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0F277CD8"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17</w:t>
            </w:r>
            <w:r w:rsidRPr="0021575D">
              <w:t>.</w:t>
            </w:r>
            <w:del w:id="4" w:author="23.247_CR0075R1_(Rel-17)_5MBS" w:date="2022-03-07T14:45:00Z">
              <w:r w:rsidR="00970853" w:rsidDel="00160CBE">
                <w:delText>1</w:delText>
              </w:r>
            </w:del>
            <w:ins w:id="5" w:author="23.247_CR0075R1_(Rel-17)_5MBS" w:date="2022-03-07T14:45:00Z">
              <w:r w:rsidR="00160CBE">
                <w:t>2</w:t>
              </w:r>
            </w:ins>
            <w:r w:rsidRPr="0021575D">
              <w:t>.</w:t>
            </w:r>
            <w:bookmarkEnd w:id="3"/>
            <w:r w:rsidR="00731C5F">
              <w:t>0</w:t>
            </w:r>
            <w:r w:rsidRPr="0021575D">
              <w:t xml:space="preserve"> </w:t>
            </w:r>
            <w:r w:rsidRPr="0021575D">
              <w:rPr>
                <w:sz w:val="32"/>
              </w:rPr>
              <w:t>(</w:t>
            </w:r>
            <w:bookmarkStart w:id="6" w:name="issueDate"/>
            <w:r w:rsidR="00731C5F">
              <w:rPr>
                <w:sz w:val="32"/>
              </w:rPr>
              <w:t>202</w:t>
            </w:r>
            <w:ins w:id="7" w:author="23.247_CR0075R1_(Rel-17)_5MBS" w:date="2022-03-07T14:45:00Z">
              <w:r w:rsidR="00160CBE">
                <w:rPr>
                  <w:sz w:val="32"/>
                </w:rPr>
                <w:t>2</w:t>
              </w:r>
            </w:ins>
            <w:del w:id="8" w:author="23.247_CR0075R1_(Rel-17)_5MBS" w:date="2022-03-07T14:45:00Z">
              <w:r w:rsidR="00731C5F" w:rsidDel="00160CBE">
                <w:rPr>
                  <w:sz w:val="32"/>
                </w:rPr>
                <w:delText>1</w:delText>
              </w:r>
            </w:del>
            <w:r w:rsidRPr="0021575D">
              <w:rPr>
                <w:sz w:val="32"/>
              </w:rPr>
              <w:t>-</w:t>
            </w:r>
            <w:bookmarkEnd w:id="6"/>
            <w:ins w:id="9" w:author="23.247_CR0075R1_(Rel-17)_5MBS" w:date="2022-03-07T14:45:00Z">
              <w:r w:rsidR="00160CBE">
                <w:rPr>
                  <w:sz w:val="32"/>
                </w:rPr>
                <w:t>03</w:t>
              </w:r>
            </w:ins>
            <w:del w:id="10" w:author="23.247_CR0075R1_(Rel-17)_5MBS" w:date="2022-03-07T14:45:00Z">
              <w:r w:rsidR="00970853" w:rsidDel="00160CBE">
                <w:rPr>
                  <w:sz w:val="32"/>
                </w:rPr>
                <w:delText>12</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11" w:name="spectype2"/>
            <w:r w:rsidRPr="0021575D">
              <w:t>Specification</w:t>
            </w:r>
            <w:bookmarkEnd w:id="11"/>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2EE0AC38"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2" w:name="specRelease"/>
            <w:r w:rsidRPr="0021575D">
              <w:rPr>
                <w:rStyle w:val="ZGSM"/>
              </w:rPr>
              <w:t>17</w:t>
            </w:r>
            <w:bookmarkEnd w:id="12"/>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3" w:name="_Hlk26521069"/>
      <w:bookmarkStart w:id="14" w:name="_MON_1637044072"/>
      <w:bookmarkEnd w:id="14"/>
      <w:tr w:rsidR="00D57972" w:rsidRPr="0021575D" w14:paraId="72FDCA0E" w14:textId="77777777" w:rsidTr="005E4BB2">
        <w:trPr>
          <w:trHeight w:hRule="exact" w:val="1531"/>
        </w:trPr>
        <w:tc>
          <w:tcPr>
            <w:tcW w:w="4883" w:type="dxa"/>
            <w:shd w:val="clear" w:color="auto" w:fill="auto"/>
          </w:tcPr>
          <w:p w14:paraId="0348EC8C" w14:textId="6FF8624D" w:rsidR="00D57972" w:rsidRPr="0021575D" w:rsidRDefault="004B296A">
            <w:r>
              <w:object w:dxaOrig="1943" w:dyaOrig="1373" w14:anchorId="6A91A1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5.65pt" o:ole="">
                  <v:imagedata r:id="rId9" o:title=""/>
                </v:shape>
                <o:OLEObject Type="Embed" ProgID="Word.Picture.8" ShapeID="_x0000_i1025" DrawAspect="Content" ObjectID="_1708248481" r:id="rId10"/>
              </w:object>
            </w:r>
            <w:bookmarkEnd w:id="13"/>
          </w:p>
        </w:tc>
        <w:bookmarkStart w:id="15" w:name="_Hlk26521126"/>
        <w:bookmarkStart w:id="16" w:name="_MON_1637044125"/>
        <w:bookmarkEnd w:id="16"/>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85pt;height:75.45pt" o:ole="">
                  <v:imagedata r:id="rId11" o:title=""/>
                </v:shape>
                <o:OLEObject Type="Embed" ProgID="Word.Picture.8" ShapeID="_x0000_i1026" DrawAspect="Content" ObjectID="_1708248482" r:id="rId12"/>
              </w:object>
            </w:r>
            <w:bookmarkEnd w:id="15"/>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7"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7"/>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8"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9"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60CBE" w:rsidRDefault="00E16509" w:rsidP="00133525">
            <w:pPr>
              <w:pStyle w:val="FP"/>
              <w:ind w:left="2835" w:right="2835"/>
              <w:jc w:val="center"/>
              <w:rPr>
                <w:rFonts w:ascii="Arial" w:hAnsi="Arial"/>
                <w:noProof/>
                <w:sz w:val="18"/>
                <w:lang w:val="fr-FR"/>
                <w:rPrChange w:id="20" w:author="23.247_CR0075R1_(Rel-17)_5MBS" w:date="2022-03-07T14:44:00Z">
                  <w:rPr>
                    <w:rFonts w:ascii="Arial" w:hAnsi="Arial"/>
                    <w:noProof/>
                    <w:sz w:val="18"/>
                  </w:rPr>
                </w:rPrChange>
              </w:rPr>
            </w:pPr>
            <w:r w:rsidRPr="00160CBE">
              <w:rPr>
                <w:rFonts w:ascii="Arial" w:hAnsi="Arial"/>
                <w:noProof/>
                <w:sz w:val="18"/>
                <w:lang w:val="fr-FR"/>
                <w:rPrChange w:id="21" w:author="23.247_CR0075R1_(Rel-17)_5MBS" w:date="2022-03-07T14:44:00Z">
                  <w:rPr>
                    <w:rFonts w:ascii="Arial" w:hAnsi="Arial"/>
                    <w:noProof/>
                    <w:sz w:val="18"/>
                  </w:rPr>
                </w:rPrChange>
              </w:rPr>
              <w:t>650 Route des Lucioles - Sophia Antipolis</w:t>
            </w:r>
          </w:p>
          <w:p w14:paraId="4F5C7485" w14:textId="77777777" w:rsidR="00E16509" w:rsidRPr="00160CBE" w:rsidRDefault="00E16509" w:rsidP="00133525">
            <w:pPr>
              <w:pStyle w:val="FP"/>
              <w:ind w:left="2835" w:right="2835"/>
              <w:jc w:val="center"/>
              <w:rPr>
                <w:rFonts w:ascii="Arial" w:hAnsi="Arial"/>
                <w:noProof/>
                <w:sz w:val="18"/>
                <w:lang w:val="fr-FR"/>
                <w:rPrChange w:id="22" w:author="23.247_CR0075R1_(Rel-17)_5MBS" w:date="2022-03-07T14:44:00Z">
                  <w:rPr>
                    <w:rFonts w:ascii="Arial" w:hAnsi="Arial"/>
                    <w:noProof/>
                    <w:sz w:val="18"/>
                  </w:rPr>
                </w:rPrChange>
              </w:rPr>
            </w:pPr>
            <w:r w:rsidRPr="00160CBE">
              <w:rPr>
                <w:rFonts w:ascii="Arial" w:hAnsi="Arial"/>
                <w:noProof/>
                <w:sz w:val="18"/>
                <w:lang w:val="fr-FR"/>
                <w:rPrChange w:id="23" w:author="23.247_CR0075R1_(Rel-17)_5MBS" w:date="2022-03-07T14:44:00Z">
                  <w:rPr>
                    <w:rFonts w:ascii="Arial" w:hAnsi="Arial"/>
                    <w:noProof/>
                    <w:sz w:val="18"/>
                  </w:rPr>
                </w:rPrChange>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9"/>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24"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3EF583CF" w:rsidR="00E16509" w:rsidRPr="0021575D" w:rsidRDefault="00E16509" w:rsidP="00133525">
            <w:pPr>
              <w:pStyle w:val="FP"/>
              <w:jc w:val="center"/>
              <w:rPr>
                <w:noProof/>
                <w:sz w:val="18"/>
              </w:rPr>
            </w:pPr>
            <w:r w:rsidRPr="0021575D">
              <w:rPr>
                <w:noProof/>
                <w:sz w:val="18"/>
              </w:rPr>
              <w:t xml:space="preserve">© </w:t>
            </w:r>
            <w:bookmarkStart w:id="25" w:name="copyrightDate"/>
            <w:r w:rsidRPr="0021575D">
              <w:rPr>
                <w:noProof/>
                <w:sz w:val="18"/>
              </w:rPr>
              <w:t>20</w:t>
            </w:r>
            <w:r w:rsidR="0021575D">
              <w:rPr>
                <w:noProof/>
                <w:sz w:val="18"/>
              </w:rPr>
              <w:t>2</w:t>
            </w:r>
            <w:ins w:id="26" w:author="23.247_CR0075R1_(Rel-17)_5MBS" w:date="2022-03-07T14:45:00Z">
              <w:r w:rsidR="00160CBE">
                <w:rPr>
                  <w:noProof/>
                  <w:sz w:val="18"/>
                </w:rPr>
                <w:t>2</w:t>
              </w:r>
            </w:ins>
            <w:del w:id="27" w:author="23.247_CR0075R1_(Rel-17)_5MBS" w:date="2022-03-07T14:45:00Z">
              <w:r w:rsidRPr="0021575D" w:rsidDel="00160CBE">
                <w:rPr>
                  <w:noProof/>
                  <w:sz w:val="18"/>
                </w:rPr>
                <w:delText>1</w:delText>
              </w:r>
            </w:del>
            <w:bookmarkEnd w:id="25"/>
            <w:r w:rsidRPr="0021575D">
              <w:rPr>
                <w:noProof/>
                <w:sz w:val="18"/>
              </w:rPr>
              <w:t>, 3GPP Organizational Partners (ARIB, ATIS, CCSA, ETSI, TSDSI, TTA, TTC).</w:t>
            </w:r>
            <w:bookmarkStart w:id="28" w:name="copyrightaddon"/>
            <w:bookmarkEnd w:id="28"/>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24"/>
          </w:p>
          <w:p w14:paraId="0DA9F360" w14:textId="77777777" w:rsidR="00E16509" w:rsidRPr="0021575D" w:rsidRDefault="00E16509" w:rsidP="00133525"/>
        </w:tc>
      </w:tr>
      <w:bookmarkEnd w:id="18"/>
    </w:tbl>
    <w:p w14:paraId="7C08B4F7" w14:textId="77777777" w:rsidR="00080512" w:rsidRPr="0021575D" w:rsidRDefault="00080512">
      <w:pPr>
        <w:pStyle w:val="TT"/>
      </w:pPr>
      <w:r w:rsidRPr="0021575D">
        <w:br w:type="page"/>
      </w:r>
      <w:bookmarkStart w:id="29" w:name="tableOfContents"/>
      <w:bookmarkEnd w:id="29"/>
      <w:r w:rsidRPr="0021575D">
        <w:lastRenderedPageBreak/>
        <w:t>Contents</w:t>
      </w:r>
    </w:p>
    <w:p w14:paraId="573E35EA" w14:textId="45195232" w:rsidR="00003F9A" w:rsidRDefault="004D3578">
      <w:pPr>
        <w:pStyle w:val="TOC1"/>
        <w:rPr>
          <w:rFonts w:asciiTheme="minorHAnsi" w:hAnsiTheme="minorHAnsi" w:cstheme="minorBidi"/>
          <w:szCs w:val="22"/>
          <w:lang w:eastAsia="en-GB"/>
        </w:rPr>
      </w:pPr>
      <w:r w:rsidRPr="0021575D">
        <w:fldChar w:fldCharType="begin" w:fldLock="1"/>
      </w:r>
      <w:r w:rsidRPr="0021575D">
        <w:instrText xml:space="preserve"> TOC \o "1-9" </w:instrText>
      </w:r>
      <w:r w:rsidRPr="0021575D">
        <w:fldChar w:fldCharType="separate"/>
      </w:r>
      <w:r w:rsidR="00003F9A">
        <w:t>Foreword</w:t>
      </w:r>
      <w:r w:rsidR="00003F9A">
        <w:tab/>
      </w:r>
      <w:r w:rsidR="00003F9A">
        <w:fldChar w:fldCharType="begin" w:fldLock="1"/>
      </w:r>
      <w:r w:rsidR="00003F9A">
        <w:instrText xml:space="preserve"> PAGEREF _Toc91140446 \h </w:instrText>
      </w:r>
      <w:r w:rsidR="00003F9A">
        <w:fldChar w:fldCharType="separate"/>
      </w:r>
      <w:r w:rsidR="00003F9A">
        <w:t>6</w:t>
      </w:r>
      <w:r w:rsidR="00003F9A">
        <w:fldChar w:fldCharType="end"/>
      </w:r>
    </w:p>
    <w:p w14:paraId="08A7409B" w14:textId="3DD64E12" w:rsidR="00003F9A" w:rsidRDefault="00003F9A">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_Toc91140447 \h </w:instrText>
      </w:r>
      <w:r>
        <w:fldChar w:fldCharType="separate"/>
      </w:r>
      <w:r>
        <w:t>8</w:t>
      </w:r>
      <w:r>
        <w:fldChar w:fldCharType="end"/>
      </w:r>
    </w:p>
    <w:p w14:paraId="136631AF" w14:textId="71819A06" w:rsidR="00003F9A" w:rsidRDefault="00003F9A">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_Toc91140448 \h </w:instrText>
      </w:r>
      <w:r>
        <w:fldChar w:fldCharType="separate"/>
      </w:r>
      <w:r>
        <w:t>8</w:t>
      </w:r>
      <w:r>
        <w:fldChar w:fldCharType="end"/>
      </w:r>
    </w:p>
    <w:p w14:paraId="528CC2F7" w14:textId="5130788E" w:rsidR="00003F9A" w:rsidRDefault="00003F9A">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_Toc91140449 \h </w:instrText>
      </w:r>
      <w:r>
        <w:fldChar w:fldCharType="separate"/>
      </w:r>
      <w:r>
        <w:t>9</w:t>
      </w:r>
      <w:r>
        <w:fldChar w:fldCharType="end"/>
      </w:r>
    </w:p>
    <w:p w14:paraId="7D206700" w14:textId="58FA17CC" w:rsidR="00003F9A" w:rsidRDefault="00003F9A">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_Toc91140450 \h </w:instrText>
      </w:r>
      <w:r>
        <w:fldChar w:fldCharType="separate"/>
      </w:r>
      <w:r>
        <w:t>9</w:t>
      </w:r>
      <w:r>
        <w:fldChar w:fldCharType="end"/>
      </w:r>
    </w:p>
    <w:p w14:paraId="5F1C7311" w14:textId="4B383C5A" w:rsidR="00003F9A" w:rsidRDefault="00003F9A">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_Toc91140451 \h </w:instrText>
      </w:r>
      <w:r>
        <w:fldChar w:fldCharType="separate"/>
      </w:r>
      <w:r>
        <w:t>10</w:t>
      </w:r>
      <w:r>
        <w:fldChar w:fldCharType="end"/>
      </w:r>
    </w:p>
    <w:p w14:paraId="61774DFB" w14:textId="42B2BCC3" w:rsidR="00003F9A" w:rsidRDefault="00003F9A">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Concept</w:t>
      </w:r>
      <w:r>
        <w:tab/>
      </w:r>
      <w:r>
        <w:fldChar w:fldCharType="begin" w:fldLock="1"/>
      </w:r>
      <w:r>
        <w:instrText xml:space="preserve"> PAGEREF _Toc91140452 \h </w:instrText>
      </w:r>
      <w:r>
        <w:fldChar w:fldCharType="separate"/>
      </w:r>
      <w:r>
        <w:t>10</w:t>
      </w:r>
      <w:r>
        <w:fldChar w:fldCharType="end"/>
      </w:r>
    </w:p>
    <w:p w14:paraId="38F78B39" w14:textId="1D1E4F03" w:rsidR="00003F9A" w:rsidRDefault="00003F9A">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Overview of multicast and broadcast communication</w:t>
      </w:r>
      <w:r>
        <w:tab/>
      </w:r>
      <w:r>
        <w:fldChar w:fldCharType="begin" w:fldLock="1"/>
      </w:r>
      <w:r>
        <w:instrText xml:space="preserve"> PAGEREF _Toc91140453 \h </w:instrText>
      </w:r>
      <w:r>
        <w:fldChar w:fldCharType="separate"/>
      </w:r>
      <w:r>
        <w:t>10</w:t>
      </w:r>
      <w:r>
        <w:fldChar w:fldCharType="end"/>
      </w:r>
    </w:p>
    <w:p w14:paraId="0BA4D8E9" w14:textId="49E01B41" w:rsidR="00003F9A" w:rsidRDefault="00003F9A">
      <w:pPr>
        <w:pStyle w:val="TOC2"/>
        <w:rPr>
          <w:rFonts w:asciiTheme="minorHAnsi" w:hAnsiTheme="minorHAnsi" w:cstheme="minorBidi"/>
          <w:sz w:val="22"/>
          <w:szCs w:val="22"/>
          <w:lang w:eastAsia="en-GB"/>
        </w:rPr>
      </w:pPr>
      <w:r>
        <w:rPr>
          <w:lang w:eastAsia="ko-KR"/>
        </w:rPr>
        <w:t>4.2</w:t>
      </w:r>
      <w:r>
        <w:rPr>
          <w:rFonts w:asciiTheme="minorHAnsi" w:hAnsiTheme="minorHAnsi" w:cstheme="minorBidi"/>
          <w:sz w:val="22"/>
          <w:szCs w:val="22"/>
          <w:lang w:eastAsia="en-GB"/>
        </w:rPr>
        <w:tab/>
      </w:r>
      <w:r>
        <w:rPr>
          <w:lang w:eastAsia="ko-KR"/>
        </w:rPr>
        <w:t>MB service provisioning</w:t>
      </w:r>
      <w:r>
        <w:tab/>
      </w:r>
      <w:r>
        <w:fldChar w:fldCharType="begin" w:fldLock="1"/>
      </w:r>
      <w:r>
        <w:instrText xml:space="preserve"> PAGEREF _Toc91140454 \h </w:instrText>
      </w:r>
      <w:r>
        <w:fldChar w:fldCharType="separate"/>
      </w:r>
      <w:r>
        <w:t>12</w:t>
      </w:r>
      <w:r>
        <w:fldChar w:fldCharType="end"/>
      </w:r>
    </w:p>
    <w:p w14:paraId="4E2215E5" w14:textId="3F87ED91" w:rsidR="00003F9A" w:rsidRDefault="00003F9A">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EB5B35">
        <w:rPr>
          <w:lang w:val="en-US"/>
        </w:rPr>
        <w:t>Multicast data provisioning</w:t>
      </w:r>
      <w:r>
        <w:tab/>
      </w:r>
      <w:r>
        <w:fldChar w:fldCharType="begin" w:fldLock="1"/>
      </w:r>
      <w:r>
        <w:instrText xml:space="preserve"> PAGEREF _Toc91140455 \h </w:instrText>
      </w:r>
      <w:r>
        <w:fldChar w:fldCharType="separate"/>
      </w:r>
      <w:r>
        <w:t>12</w:t>
      </w:r>
      <w:r>
        <w:fldChar w:fldCharType="end"/>
      </w:r>
    </w:p>
    <w:p w14:paraId="0CAED553" w14:textId="1F1CD282" w:rsidR="00003F9A" w:rsidRDefault="00003F9A">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EB5B35">
        <w:rPr>
          <w:lang w:val="en-US"/>
        </w:rPr>
        <w:t>Broadcast data provisioning</w:t>
      </w:r>
      <w:r>
        <w:tab/>
      </w:r>
      <w:r>
        <w:fldChar w:fldCharType="begin" w:fldLock="1"/>
      </w:r>
      <w:r>
        <w:instrText xml:space="preserve"> PAGEREF _Toc91140456 \h </w:instrText>
      </w:r>
      <w:r>
        <w:fldChar w:fldCharType="separate"/>
      </w:r>
      <w:r>
        <w:t>13</w:t>
      </w:r>
      <w:r>
        <w:fldChar w:fldCharType="end"/>
      </w:r>
    </w:p>
    <w:p w14:paraId="2A3A908B" w14:textId="504C5A2C" w:rsidR="00003F9A" w:rsidRDefault="00003F9A">
      <w:pPr>
        <w:pStyle w:val="TOC2"/>
        <w:rPr>
          <w:rFonts w:asciiTheme="minorHAnsi" w:hAnsiTheme="minorHAnsi" w:cstheme="minorBidi"/>
          <w:sz w:val="22"/>
          <w:szCs w:val="22"/>
          <w:lang w:eastAsia="en-GB"/>
        </w:rPr>
      </w:pPr>
      <w:r>
        <w:rPr>
          <w:lang w:eastAsia="ko-KR"/>
        </w:rPr>
        <w:t>5.2</w:t>
      </w:r>
      <w:r>
        <w:rPr>
          <w:rFonts w:asciiTheme="minorHAnsi" w:hAnsiTheme="minorHAnsi" w:cstheme="minorBidi"/>
          <w:sz w:val="22"/>
          <w:szCs w:val="22"/>
          <w:lang w:eastAsia="en-GB"/>
        </w:rPr>
        <w:tab/>
      </w:r>
      <w:r>
        <w:rPr>
          <w:lang w:eastAsia="zh-CN"/>
        </w:rPr>
        <w:t>General architecture for interworking with EPS</w:t>
      </w:r>
      <w:r>
        <w:tab/>
      </w:r>
      <w:r>
        <w:fldChar w:fldCharType="begin" w:fldLock="1"/>
      </w:r>
      <w:r>
        <w:instrText xml:space="preserve"> PAGEREF _Toc91140457 \h </w:instrText>
      </w:r>
      <w:r>
        <w:fldChar w:fldCharType="separate"/>
      </w:r>
      <w:r>
        <w:t>18</w:t>
      </w:r>
      <w:r>
        <w:fldChar w:fldCharType="end"/>
      </w:r>
    </w:p>
    <w:p w14:paraId="23C7F199" w14:textId="2D67EB42" w:rsidR="00003F9A" w:rsidRDefault="00003F9A">
      <w:pPr>
        <w:pStyle w:val="TOC4"/>
        <w:rPr>
          <w:rFonts w:asciiTheme="minorHAnsi" w:hAnsiTheme="minorHAnsi" w:cstheme="minorBidi"/>
          <w:sz w:val="22"/>
          <w:szCs w:val="22"/>
          <w:lang w:eastAsia="en-GB"/>
        </w:rPr>
      </w:pPr>
      <w:r>
        <w:t>5.3.2.15</w:t>
      </w:r>
      <w:r>
        <w:rPr>
          <w:rFonts w:asciiTheme="minorHAnsi" w:hAnsiTheme="minorHAnsi" w:cstheme="minorBidi"/>
          <w:sz w:val="22"/>
          <w:szCs w:val="22"/>
          <w:lang w:eastAsia="en-GB"/>
        </w:rPr>
        <w:tab/>
      </w:r>
      <w:r>
        <w:t>NRF</w:t>
      </w:r>
      <w:r>
        <w:tab/>
      </w:r>
      <w:r>
        <w:fldChar w:fldCharType="begin" w:fldLock="1"/>
      </w:r>
      <w:r>
        <w:instrText xml:space="preserve"> PAGEREF _Toc91140458 \h </w:instrText>
      </w:r>
      <w:r>
        <w:fldChar w:fldCharType="separate"/>
      </w:r>
      <w:r>
        <w:t>23</w:t>
      </w:r>
      <w:r>
        <w:fldChar w:fldCharType="end"/>
      </w:r>
    </w:p>
    <w:p w14:paraId="488C50E6" w14:textId="11CC7684" w:rsidR="00003F9A" w:rsidRDefault="00003F9A">
      <w:pPr>
        <w:pStyle w:val="TOC5"/>
        <w:rPr>
          <w:rFonts w:asciiTheme="minorHAnsi" w:hAnsiTheme="minorHAnsi" w:cstheme="minorBidi"/>
          <w:sz w:val="22"/>
          <w:szCs w:val="22"/>
          <w:lang w:eastAsia="en-GB"/>
        </w:rPr>
      </w:pPr>
      <w:r>
        <w:t>5.3.2.15.1</w:t>
      </w:r>
      <w:r>
        <w:rPr>
          <w:rFonts w:asciiTheme="minorHAnsi" w:hAnsiTheme="minorHAnsi" w:cstheme="minorBidi"/>
          <w:sz w:val="22"/>
          <w:szCs w:val="22"/>
          <w:lang w:eastAsia="en-GB"/>
        </w:rPr>
        <w:tab/>
      </w:r>
      <w:r>
        <w:t>General</w:t>
      </w:r>
      <w:r>
        <w:tab/>
      </w:r>
      <w:r>
        <w:fldChar w:fldCharType="begin" w:fldLock="1"/>
      </w:r>
      <w:r>
        <w:instrText xml:space="preserve"> PAGEREF _Toc91140459 \h </w:instrText>
      </w:r>
      <w:r>
        <w:fldChar w:fldCharType="separate"/>
      </w:r>
      <w:r>
        <w:t>23</w:t>
      </w:r>
      <w:r>
        <w:fldChar w:fldCharType="end"/>
      </w:r>
    </w:p>
    <w:p w14:paraId="4A086AFC" w14:textId="11D25C17" w:rsidR="00003F9A" w:rsidRDefault="00003F9A">
      <w:pPr>
        <w:pStyle w:val="TOC5"/>
        <w:rPr>
          <w:rFonts w:asciiTheme="minorHAnsi" w:hAnsiTheme="minorHAnsi" w:cstheme="minorBidi"/>
          <w:sz w:val="22"/>
          <w:szCs w:val="22"/>
          <w:lang w:eastAsia="en-GB"/>
        </w:rPr>
      </w:pPr>
      <w:r>
        <w:t>5.3.2.15.2</w:t>
      </w:r>
      <w:r>
        <w:rPr>
          <w:rFonts w:asciiTheme="minorHAnsi" w:hAnsiTheme="minorHAnsi" w:cstheme="minorBidi"/>
          <w:sz w:val="22"/>
          <w:szCs w:val="22"/>
          <w:lang w:eastAsia="en-GB"/>
        </w:rPr>
        <w:tab/>
      </w:r>
      <w:r>
        <w:t>Extensions to NF profile at NRF</w:t>
      </w:r>
      <w:r>
        <w:tab/>
      </w:r>
      <w:r>
        <w:fldChar w:fldCharType="begin" w:fldLock="1"/>
      </w:r>
      <w:r>
        <w:instrText xml:space="preserve"> PAGEREF _Toc91140460 \h </w:instrText>
      </w:r>
      <w:r>
        <w:fldChar w:fldCharType="separate"/>
      </w:r>
      <w:r>
        <w:t>23</w:t>
      </w:r>
      <w:r>
        <w:fldChar w:fldCharType="end"/>
      </w:r>
    </w:p>
    <w:p w14:paraId="3FFD20CF" w14:textId="0AC4792A" w:rsidR="00003F9A" w:rsidRDefault="00003F9A">
      <w:pPr>
        <w:pStyle w:val="TOC1"/>
        <w:rPr>
          <w:rFonts w:asciiTheme="minorHAnsi" w:hAnsiTheme="minorHAnsi" w:cstheme="minorBidi"/>
          <w:szCs w:val="22"/>
          <w:lang w:eastAsia="en-GB"/>
        </w:rPr>
      </w:pPr>
      <w:r>
        <w:rPr>
          <w:lang w:eastAsia="ko-KR"/>
        </w:rPr>
        <w:t>6</w:t>
      </w:r>
      <w:r>
        <w:rPr>
          <w:rFonts w:asciiTheme="minorHAnsi" w:hAnsiTheme="minorHAnsi" w:cstheme="minorBidi"/>
          <w:szCs w:val="22"/>
          <w:lang w:eastAsia="en-GB"/>
        </w:rPr>
        <w:tab/>
      </w:r>
      <w:r>
        <w:rPr>
          <w:lang w:eastAsia="ko-KR"/>
        </w:rPr>
        <w:t>Functionalities and features</w:t>
      </w:r>
      <w:r>
        <w:tab/>
      </w:r>
      <w:r>
        <w:fldChar w:fldCharType="begin" w:fldLock="1"/>
      </w:r>
      <w:r>
        <w:instrText xml:space="preserve"> PAGEREF _Toc91140461 \h </w:instrText>
      </w:r>
      <w:r>
        <w:fldChar w:fldCharType="separate"/>
      </w:r>
      <w:r>
        <w:t>23</w:t>
      </w:r>
      <w:r>
        <w:fldChar w:fldCharType="end"/>
      </w:r>
    </w:p>
    <w:p w14:paraId="6CE0882D" w14:textId="29F171AC" w:rsidR="00003F9A" w:rsidRDefault="00003F9A">
      <w:pPr>
        <w:pStyle w:val="TOC2"/>
        <w:rPr>
          <w:rFonts w:asciiTheme="minorHAnsi" w:hAnsiTheme="minorHAnsi" w:cstheme="minorBidi"/>
          <w:sz w:val="22"/>
          <w:szCs w:val="22"/>
          <w:lang w:eastAsia="en-GB"/>
        </w:rPr>
      </w:pPr>
      <w:r>
        <w:rPr>
          <w:lang w:eastAsia="ko-KR"/>
        </w:rPr>
        <w:t>6.1</w:t>
      </w:r>
      <w:r>
        <w:rPr>
          <w:rFonts w:asciiTheme="minorHAnsi" w:hAnsiTheme="minorHAnsi" w:cstheme="minorBidi"/>
          <w:sz w:val="22"/>
          <w:szCs w:val="22"/>
          <w:lang w:eastAsia="en-GB"/>
        </w:rPr>
        <w:tab/>
      </w:r>
      <w:r>
        <w:rPr>
          <w:lang w:eastAsia="ko-KR"/>
        </w:rPr>
        <w:t>Authorization to MBS service</w:t>
      </w:r>
      <w:r>
        <w:tab/>
      </w:r>
      <w:r>
        <w:fldChar w:fldCharType="begin" w:fldLock="1"/>
      </w:r>
      <w:r>
        <w:instrText xml:space="preserve"> PAGEREF _Toc91140462 \h </w:instrText>
      </w:r>
      <w:r>
        <w:fldChar w:fldCharType="separate"/>
      </w:r>
      <w:r>
        <w:t>23</w:t>
      </w:r>
      <w:r>
        <w:fldChar w:fldCharType="end"/>
      </w:r>
    </w:p>
    <w:p w14:paraId="7CD52486" w14:textId="254E6FED" w:rsidR="00003F9A" w:rsidRDefault="00003F9A">
      <w:pPr>
        <w:pStyle w:val="TOC2"/>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Local MBS service</w:t>
      </w:r>
      <w:r w:rsidRPr="00EB5B35">
        <w:rPr>
          <w:rFonts w:eastAsia="DengXian"/>
          <w:lang w:eastAsia="ko-KR"/>
        </w:rPr>
        <w:t xml:space="preserve"> and Location dependent MBS service</w:t>
      </w:r>
      <w:r>
        <w:tab/>
      </w:r>
      <w:r>
        <w:fldChar w:fldCharType="begin" w:fldLock="1"/>
      </w:r>
      <w:r>
        <w:instrText xml:space="preserve"> PAGEREF _Toc91140463 \h </w:instrText>
      </w:r>
      <w:r>
        <w:fldChar w:fldCharType="separate"/>
      </w:r>
      <w:r>
        <w:t>24</w:t>
      </w:r>
      <w:r>
        <w:fldChar w:fldCharType="end"/>
      </w:r>
    </w:p>
    <w:p w14:paraId="17E72464" w14:textId="44CCB9B4" w:rsidR="00003F9A" w:rsidRDefault="00003F9A">
      <w:pPr>
        <w:pStyle w:val="TOC3"/>
        <w:rPr>
          <w:rFonts w:asciiTheme="minorHAnsi" w:hAnsiTheme="minorHAnsi" w:cstheme="minorBidi"/>
          <w:sz w:val="22"/>
          <w:szCs w:val="22"/>
          <w:lang w:eastAsia="en-GB"/>
        </w:rPr>
      </w:pPr>
      <w:r w:rsidRPr="00EB5B35">
        <w:rPr>
          <w:rFonts w:eastAsia="DengXian"/>
        </w:rPr>
        <w:t>6.2.1</w:t>
      </w:r>
      <w:r>
        <w:rPr>
          <w:rFonts w:asciiTheme="minorHAnsi" w:hAnsiTheme="minorHAnsi" w:cstheme="minorBidi"/>
          <w:sz w:val="22"/>
          <w:szCs w:val="22"/>
          <w:lang w:eastAsia="en-GB"/>
        </w:rPr>
        <w:tab/>
      </w:r>
      <w:r w:rsidRPr="00EB5B35">
        <w:rPr>
          <w:lang w:val="en-US"/>
        </w:rPr>
        <w:t>General</w:t>
      </w:r>
      <w:r>
        <w:tab/>
      </w:r>
      <w:r>
        <w:fldChar w:fldCharType="begin" w:fldLock="1"/>
      </w:r>
      <w:r>
        <w:instrText xml:space="preserve"> PAGEREF _Toc91140464 \h </w:instrText>
      </w:r>
      <w:r>
        <w:fldChar w:fldCharType="separate"/>
      </w:r>
      <w:r>
        <w:t>24</w:t>
      </w:r>
      <w:r>
        <w:fldChar w:fldCharType="end"/>
      </w:r>
    </w:p>
    <w:p w14:paraId="196BBF9C" w14:textId="0EE9E741" w:rsidR="00003F9A" w:rsidRDefault="00003F9A">
      <w:pPr>
        <w:pStyle w:val="TOC3"/>
        <w:rPr>
          <w:rFonts w:asciiTheme="minorHAnsi" w:hAnsiTheme="minorHAnsi" w:cstheme="minorBidi"/>
          <w:sz w:val="22"/>
          <w:szCs w:val="22"/>
          <w:lang w:eastAsia="en-GB"/>
        </w:rPr>
      </w:pPr>
      <w:r w:rsidRPr="00EB5B35">
        <w:rPr>
          <w:rFonts w:eastAsia="DengXian"/>
        </w:rPr>
        <w:t>6.2.2</w:t>
      </w:r>
      <w:r>
        <w:rPr>
          <w:rFonts w:asciiTheme="minorHAnsi" w:hAnsiTheme="minorHAnsi" w:cstheme="minorBidi"/>
          <w:sz w:val="22"/>
          <w:szCs w:val="22"/>
          <w:lang w:eastAsia="en-GB"/>
        </w:rPr>
        <w:tab/>
      </w:r>
      <w:r w:rsidRPr="00EB5B35">
        <w:rPr>
          <w:lang w:val="en-US"/>
        </w:rPr>
        <w:t>Local MBS service</w:t>
      </w:r>
      <w:r>
        <w:tab/>
      </w:r>
      <w:r>
        <w:fldChar w:fldCharType="begin" w:fldLock="1"/>
      </w:r>
      <w:r>
        <w:instrText xml:space="preserve"> PAGEREF _Toc91140465 \h </w:instrText>
      </w:r>
      <w:r>
        <w:fldChar w:fldCharType="separate"/>
      </w:r>
      <w:r>
        <w:t>24</w:t>
      </w:r>
      <w:r>
        <w:fldChar w:fldCharType="end"/>
      </w:r>
    </w:p>
    <w:p w14:paraId="55A28EC0" w14:textId="3D5469A6" w:rsidR="00003F9A" w:rsidRDefault="00003F9A">
      <w:pPr>
        <w:pStyle w:val="TOC3"/>
        <w:rPr>
          <w:rFonts w:asciiTheme="minorHAnsi" w:hAnsiTheme="minorHAnsi" w:cstheme="minorBidi"/>
          <w:sz w:val="22"/>
          <w:szCs w:val="22"/>
          <w:lang w:eastAsia="en-GB"/>
        </w:rPr>
      </w:pPr>
      <w:r w:rsidRPr="00EB5B35">
        <w:rPr>
          <w:rFonts w:eastAsia="DengXian"/>
        </w:rPr>
        <w:t>6.2.3</w:t>
      </w:r>
      <w:r>
        <w:rPr>
          <w:rFonts w:asciiTheme="minorHAnsi" w:hAnsiTheme="minorHAnsi" w:cstheme="minorBidi"/>
          <w:sz w:val="22"/>
          <w:szCs w:val="22"/>
          <w:lang w:eastAsia="en-GB"/>
        </w:rPr>
        <w:tab/>
      </w:r>
      <w:r>
        <w:rPr>
          <w:lang w:eastAsia="zh-CN"/>
        </w:rPr>
        <w:t>Location dependent MBS service</w:t>
      </w:r>
      <w:r>
        <w:tab/>
      </w:r>
      <w:r>
        <w:fldChar w:fldCharType="begin" w:fldLock="1"/>
      </w:r>
      <w:r>
        <w:instrText xml:space="preserve"> PAGEREF _Toc91140466 \h </w:instrText>
      </w:r>
      <w:r>
        <w:fldChar w:fldCharType="separate"/>
      </w:r>
      <w:r>
        <w:t>25</w:t>
      </w:r>
      <w:r>
        <w:fldChar w:fldCharType="end"/>
      </w:r>
    </w:p>
    <w:p w14:paraId="584B35BD" w14:textId="7AFF7F61" w:rsidR="00003F9A" w:rsidRDefault="00003F9A">
      <w:pPr>
        <w:pStyle w:val="TOC3"/>
        <w:rPr>
          <w:rFonts w:asciiTheme="minorHAnsi" w:hAnsiTheme="minorHAnsi" w:cstheme="minorBidi"/>
          <w:sz w:val="22"/>
          <w:szCs w:val="22"/>
          <w:lang w:eastAsia="en-GB"/>
        </w:rPr>
      </w:pPr>
      <w:r w:rsidRPr="00EB5B35">
        <w:rPr>
          <w:rFonts w:eastAsia="DengXian"/>
        </w:rPr>
        <w:t>6.2.4</w:t>
      </w:r>
      <w:r>
        <w:rPr>
          <w:rFonts w:asciiTheme="minorHAnsi" w:hAnsiTheme="minorHAnsi" w:cstheme="minorBidi"/>
          <w:sz w:val="22"/>
          <w:szCs w:val="22"/>
          <w:lang w:eastAsia="en-GB"/>
        </w:rPr>
        <w:tab/>
      </w:r>
      <w:r w:rsidRPr="00EB5B35">
        <w:rPr>
          <w:rFonts w:eastAsia="DengXian"/>
        </w:rPr>
        <w:t>Void</w:t>
      </w:r>
      <w:r>
        <w:tab/>
      </w:r>
      <w:r>
        <w:fldChar w:fldCharType="begin" w:fldLock="1"/>
      </w:r>
      <w:r>
        <w:instrText xml:space="preserve"> PAGEREF _Toc91140467 \h </w:instrText>
      </w:r>
      <w:r>
        <w:fldChar w:fldCharType="separate"/>
      </w:r>
      <w:r>
        <w:t>25</w:t>
      </w:r>
      <w:r>
        <w:fldChar w:fldCharType="end"/>
      </w:r>
    </w:p>
    <w:p w14:paraId="58597344" w14:textId="337A7CA1" w:rsidR="00003F9A" w:rsidRDefault="00003F9A">
      <w:pPr>
        <w:pStyle w:val="TOC3"/>
        <w:rPr>
          <w:rFonts w:asciiTheme="minorHAnsi" w:hAnsiTheme="minorHAnsi" w:cstheme="minorBidi"/>
          <w:sz w:val="22"/>
          <w:szCs w:val="22"/>
          <w:lang w:eastAsia="en-GB"/>
        </w:rPr>
      </w:pPr>
      <w:r w:rsidRPr="00EB5B35">
        <w:rPr>
          <w:rFonts w:eastAsia="DengXian"/>
        </w:rPr>
        <w:t>6.2.5</w:t>
      </w:r>
      <w:r>
        <w:rPr>
          <w:rFonts w:asciiTheme="minorHAnsi" w:hAnsiTheme="minorHAnsi" w:cstheme="minorBidi"/>
          <w:sz w:val="22"/>
          <w:szCs w:val="22"/>
          <w:lang w:eastAsia="en-GB"/>
        </w:rPr>
        <w:tab/>
      </w:r>
      <w:r w:rsidRPr="00EB5B35">
        <w:rPr>
          <w:rFonts w:eastAsia="DengXian"/>
        </w:rPr>
        <w:t>Void</w:t>
      </w:r>
      <w:r>
        <w:tab/>
      </w:r>
      <w:r>
        <w:fldChar w:fldCharType="begin" w:fldLock="1"/>
      </w:r>
      <w:r>
        <w:instrText xml:space="preserve"> PAGEREF _Toc91140468 \h </w:instrText>
      </w:r>
      <w:r>
        <w:fldChar w:fldCharType="separate"/>
      </w:r>
      <w:r>
        <w:t>25</w:t>
      </w:r>
      <w:r>
        <w:fldChar w:fldCharType="end"/>
      </w:r>
    </w:p>
    <w:p w14:paraId="7AA7EF36" w14:textId="2604273B" w:rsidR="00003F9A" w:rsidRDefault="00003F9A">
      <w:pPr>
        <w:pStyle w:val="TOC2"/>
        <w:rPr>
          <w:rFonts w:asciiTheme="minorHAnsi" w:hAnsiTheme="minorHAnsi" w:cstheme="minorBidi"/>
          <w:sz w:val="22"/>
          <w:szCs w:val="22"/>
          <w:lang w:eastAsia="en-GB"/>
        </w:rPr>
      </w:pPr>
      <w:r>
        <w:rPr>
          <w:lang w:eastAsia="ko-KR"/>
        </w:rPr>
        <w:t>6.3</w:t>
      </w:r>
      <w:r>
        <w:rPr>
          <w:rFonts w:asciiTheme="minorHAnsi" w:hAnsiTheme="minorHAnsi" w:cstheme="minorBidi"/>
          <w:sz w:val="22"/>
          <w:szCs w:val="22"/>
          <w:lang w:eastAsia="en-GB"/>
        </w:rPr>
        <w:tab/>
      </w:r>
      <w:r>
        <w:rPr>
          <w:lang w:eastAsia="ko-KR"/>
        </w:rPr>
        <w:t>Mobility support of MBS service</w:t>
      </w:r>
      <w:r>
        <w:tab/>
      </w:r>
      <w:r>
        <w:fldChar w:fldCharType="begin" w:fldLock="1"/>
      </w:r>
      <w:r>
        <w:instrText xml:space="preserve"> PAGEREF _Toc91140469 \h </w:instrText>
      </w:r>
      <w:r>
        <w:fldChar w:fldCharType="separate"/>
      </w:r>
      <w:r>
        <w:t>25</w:t>
      </w:r>
      <w:r>
        <w:fldChar w:fldCharType="end"/>
      </w:r>
    </w:p>
    <w:p w14:paraId="1790DFF5" w14:textId="24384FAE" w:rsidR="00003F9A" w:rsidRDefault="00003F9A">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Mobility of Multicast MBS session</w:t>
      </w:r>
      <w:r>
        <w:tab/>
      </w:r>
      <w:r>
        <w:fldChar w:fldCharType="begin" w:fldLock="1"/>
      </w:r>
      <w:r>
        <w:instrText xml:space="preserve"> PAGEREF _Toc91140470 \h </w:instrText>
      </w:r>
      <w:r>
        <w:fldChar w:fldCharType="separate"/>
      </w:r>
      <w:r>
        <w:t>25</w:t>
      </w:r>
      <w:r>
        <w:fldChar w:fldCharType="end"/>
      </w:r>
    </w:p>
    <w:p w14:paraId="2BEC7EDD" w14:textId="131D7C54" w:rsidR="00003F9A" w:rsidRDefault="00003F9A">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Mobility of Broadcast MBS session</w:t>
      </w:r>
      <w:r>
        <w:tab/>
      </w:r>
      <w:r>
        <w:fldChar w:fldCharType="begin" w:fldLock="1"/>
      </w:r>
      <w:r>
        <w:instrText xml:space="preserve"> PAGEREF _Toc91140471 \h </w:instrText>
      </w:r>
      <w:r>
        <w:fldChar w:fldCharType="separate"/>
      </w:r>
      <w:r>
        <w:t>26</w:t>
      </w:r>
      <w:r>
        <w:fldChar w:fldCharType="end"/>
      </w:r>
    </w:p>
    <w:p w14:paraId="2ACBBB5A" w14:textId="2A436798" w:rsidR="00003F9A" w:rsidRDefault="00003F9A">
      <w:pPr>
        <w:pStyle w:val="TOC2"/>
        <w:rPr>
          <w:rFonts w:asciiTheme="minorHAnsi" w:hAnsiTheme="minorHAnsi" w:cstheme="minorBidi"/>
          <w:sz w:val="22"/>
          <w:szCs w:val="22"/>
          <w:lang w:eastAsia="en-GB"/>
        </w:rPr>
      </w:pPr>
      <w:r>
        <w:rPr>
          <w:lang w:eastAsia="ko-KR"/>
        </w:rPr>
        <w:t>6.4</w:t>
      </w:r>
      <w:r>
        <w:rPr>
          <w:rFonts w:asciiTheme="minorHAnsi" w:hAnsiTheme="minorHAnsi" w:cstheme="minorBidi"/>
          <w:sz w:val="22"/>
          <w:szCs w:val="22"/>
          <w:lang w:eastAsia="en-GB"/>
        </w:rPr>
        <w:tab/>
      </w:r>
      <w:r>
        <w:rPr>
          <w:lang w:eastAsia="ko-KR"/>
        </w:rPr>
        <w:t>Subscription to multicast services</w:t>
      </w:r>
      <w:r>
        <w:tab/>
      </w:r>
      <w:r>
        <w:fldChar w:fldCharType="begin" w:fldLock="1"/>
      </w:r>
      <w:r>
        <w:instrText xml:space="preserve"> PAGEREF _Toc91140472 \h </w:instrText>
      </w:r>
      <w:r>
        <w:fldChar w:fldCharType="separate"/>
      </w:r>
      <w:r>
        <w:t>26</w:t>
      </w:r>
      <w:r>
        <w:fldChar w:fldCharType="end"/>
      </w:r>
    </w:p>
    <w:p w14:paraId="64DF4814" w14:textId="778EA3BD" w:rsidR="00003F9A" w:rsidRDefault="00003F9A">
      <w:pPr>
        <w:pStyle w:val="TOC3"/>
        <w:rPr>
          <w:rFonts w:asciiTheme="minorHAnsi" w:hAnsiTheme="minorHAnsi" w:cstheme="minorBidi"/>
          <w:sz w:val="22"/>
          <w:szCs w:val="22"/>
          <w:lang w:eastAsia="en-GB"/>
        </w:rPr>
      </w:pPr>
      <w:r w:rsidRPr="00EB5B35">
        <w:rPr>
          <w:rFonts w:eastAsia="Times New Roman"/>
        </w:rPr>
        <w:t>6.4.1</w:t>
      </w:r>
      <w:r>
        <w:rPr>
          <w:rFonts w:asciiTheme="minorHAnsi" w:hAnsiTheme="minorHAnsi" w:cstheme="minorBidi"/>
          <w:sz w:val="22"/>
          <w:szCs w:val="22"/>
          <w:lang w:eastAsia="en-GB"/>
        </w:rPr>
        <w:tab/>
      </w:r>
      <w:r w:rsidRPr="00EB5B35">
        <w:rPr>
          <w:rFonts w:eastAsia="Times New Roman"/>
        </w:rPr>
        <w:t>General</w:t>
      </w:r>
      <w:r>
        <w:tab/>
      </w:r>
      <w:r>
        <w:fldChar w:fldCharType="begin" w:fldLock="1"/>
      </w:r>
      <w:r>
        <w:instrText xml:space="preserve"> PAGEREF _Toc91140473 \h </w:instrText>
      </w:r>
      <w:r>
        <w:fldChar w:fldCharType="separate"/>
      </w:r>
      <w:r>
        <w:t>26</w:t>
      </w:r>
      <w:r>
        <w:fldChar w:fldCharType="end"/>
      </w:r>
    </w:p>
    <w:p w14:paraId="64DD260B" w14:textId="4BD24EDF" w:rsidR="00003F9A" w:rsidRDefault="00003F9A">
      <w:pPr>
        <w:pStyle w:val="TOC3"/>
        <w:rPr>
          <w:rFonts w:asciiTheme="minorHAnsi" w:hAnsiTheme="minorHAnsi" w:cstheme="minorBidi"/>
          <w:sz w:val="22"/>
          <w:szCs w:val="22"/>
          <w:lang w:eastAsia="en-GB"/>
        </w:rPr>
      </w:pPr>
      <w:r w:rsidRPr="00EB5B35">
        <w:rPr>
          <w:rFonts w:eastAsia="Times New Roman"/>
        </w:rPr>
        <w:t>6.4</w:t>
      </w:r>
      <w:r>
        <w:t>.2</w:t>
      </w:r>
      <w:r>
        <w:rPr>
          <w:rFonts w:asciiTheme="minorHAnsi" w:hAnsiTheme="minorHAnsi" w:cstheme="minorBidi"/>
          <w:sz w:val="22"/>
          <w:szCs w:val="22"/>
          <w:lang w:eastAsia="en-GB"/>
        </w:rPr>
        <w:tab/>
      </w:r>
      <w:r w:rsidRPr="00EB5B35">
        <w:rPr>
          <w:rFonts w:eastAsia="Times New Roman"/>
        </w:rPr>
        <w:t xml:space="preserve">MBS </w:t>
      </w:r>
      <w:r>
        <w:rPr>
          <w:lang w:eastAsia="zh-CN"/>
        </w:rPr>
        <w:t xml:space="preserve">subscription data </w:t>
      </w:r>
      <w:r w:rsidRPr="00EB5B35">
        <w:rPr>
          <w:rFonts w:eastAsia="Times New Roman"/>
        </w:rPr>
        <w:t>in UDM</w:t>
      </w:r>
      <w:r>
        <w:tab/>
      </w:r>
      <w:r>
        <w:fldChar w:fldCharType="begin" w:fldLock="1"/>
      </w:r>
      <w:r>
        <w:instrText xml:space="preserve"> PAGEREF _Toc91140474 \h </w:instrText>
      </w:r>
      <w:r>
        <w:fldChar w:fldCharType="separate"/>
      </w:r>
      <w:r>
        <w:t>27</w:t>
      </w:r>
      <w:r>
        <w:fldChar w:fldCharType="end"/>
      </w:r>
    </w:p>
    <w:p w14:paraId="13095ABA" w14:textId="39727CB4" w:rsidR="00003F9A" w:rsidRDefault="00003F9A">
      <w:pPr>
        <w:pStyle w:val="TOC3"/>
        <w:rPr>
          <w:rFonts w:asciiTheme="minorHAnsi" w:hAnsiTheme="minorHAnsi" w:cstheme="minorBidi"/>
          <w:sz w:val="22"/>
          <w:szCs w:val="22"/>
          <w:lang w:eastAsia="en-GB"/>
        </w:rPr>
      </w:pPr>
      <w:r w:rsidRPr="00EB5B35">
        <w:rPr>
          <w:rFonts w:eastAsia="Times New Roman"/>
        </w:rPr>
        <w:t>6.4.</w:t>
      </w:r>
      <w:r>
        <w:rPr>
          <w:lang w:eastAsia="zh-CN"/>
        </w:rPr>
        <w:t>3</w:t>
      </w:r>
      <w:r>
        <w:rPr>
          <w:rFonts w:asciiTheme="minorHAnsi" w:hAnsiTheme="minorHAnsi" w:cstheme="minorBidi"/>
          <w:sz w:val="22"/>
          <w:szCs w:val="22"/>
          <w:lang w:eastAsia="en-GB"/>
        </w:rPr>
        <w:tab/>
      </w:r>
      <w:r w:rsidRPr="00EB5B35">
        <w:rPr>
          <w:rFonts w:eastAsia="Times New Roman"/>
        </w:rPr>
        <w:t>MBS information in UD</w:t>
      </w:r>
      <w:r>
        <w:rPr>
          <w:lang w:eastAsia="zh-CN"/>
        </w:rPr>
        <w:t>R</w:t>
      </w:r>
      <w:r>
        <w:tab/>
      </w:r>
      <w:r>
        <w:fldChar w:fldCharType="begin" w:fldLock="1"/>
      </w:r>
      <w:r>
        <w:instrText xml:space="preserve"> PAGEREF _Toc91140475 \h </w:instrText>
      </w:r>
      <w:r>
        <w:fldChar w:fldCharType="separate"/>
      </w:r>
      <w:r>
        <w:t>27</w:t>
      </w:r>
      <w:r>
        <w:fldChar w:fldCharType="end"/>
      </w:r>
    </w:p>
    <w:p w14:paraId="68EA462B" w14:textId="28B4BF83" w:rsidR="00003F9A" w:rsidRDefault="00003F9A">
      <w:pPr>
        <w:pStyle w:val="TOC2"/>
        <w:rPr>
          <w:rFonts w:asciiTheme="minorHAnsi" w:hAnsiTheme="minorHAnsi" w:cstheme="minorBidi"/>
          <w:sz w:val="22"/>
          <w:szCs w:val="22"/>
          <w:lang w:eastAsia="en-GB"/>
        </w:rPr>
      </w:pPr>
      <w:r>
        <w:rPr>
          <w:lang w:eastAsia="ko-KR"/>
        </w:rPr>
        <w:t>6.8</w:t>
      </w:r>
      <w:r>
        <w:rPr>
          <w:rFonts w:asciiTheme="minorHAnsi" w:hAnsiTheme="minorHAnsi" w:cstheme="minorBidi"/>
          <w:sz w:val="22"/>
          <w:szCs w:val="22"/>
          <w:lang w:eastAsia="en-GB"/>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_Toc91140476 \h </w:instrText>
      </w:r>
      <w:r>
        <w:fldChar w:fldCharType="separate"/>
      </w:r>
      <w:r>
        <w:t>31</w:t>
      </w:r>
      <w:r>
        <w:fldChar w:fldCharType="end"/>
      </w:r>
    </w:p>
    <w:p w14:paraId="7E92CD16" w14:textId="720AD12F" w:rsidR="00003F9A" w:rsidRPr="00160CBE" w:rsidRDefault="00003F9A">
      <w:pPr>
        <w:pStyle w:val="TOC2"/>
        <w:rPr>
          <w:rFonts w:asciiTheme="minorHAnsi" w:hAnsiTheme="minorHAnsi" w:cstheme="minorBidi"/>
          <w:sz w:val="22"/>
          <w:szCs w:val="22"/>
          <w:lang w:val="fr-FR" w:eastAsia="en-GB"/>
          <w:rPrChange w:id="30" w:author="23.247_CR0075R1_(Rel-17)_5MBS" w:date="2022-03-07T14:44:00Z">
            <w:rPr>
              <w:rFonts w:asciiTheme="minorHAnsi" w:hAnsiTheme="minorHAnsi" w:cstheme="minorBidi"/>
              <w:sz w:val="22"/>
              <w:szCs w:val="22"/>
              <w:lang w:eastAsia="en-GB"/>
            </w:rPr>
          </w:rPrChange>
        </w:rPr>
      </w:pPr>
      <w:r w:rsidRPr="00160CBE">
        <w:rPr>
          <w:lang w:val="fr-FR" w:eastAsia="ko-KR"/>
          <w:rPrChange w:id="31" w:author="23.247_CR0075R1_(Rel-17)_5MBS" w:date="2022-03-07T14:44:00Z">
            <w:rPr>
              <w:lang w:eastAsia="ko-KR"/>
            </w:rPr>
          </w:rPrChange>
        </w:rPr>
        <w:t>6.9</w:t>
      </w:r>
      <w:r w:rsidRPr="00160CBE">
        <w:rPr>
          <w:rFonts w:asciiTheme="minorHAnsi" w:hAnsiTheme="minorHAnsi" w:cstheme="minorBidi"/>
          <w:sz w:val="22"/>
          <w:szCs w:val="22"/>
          <w:lang w:val="fr-FR" w:eastAsia="en-GB"/>
          <w:rPrChange w:id="32" w:author="23.247_CR0075R1_(Rel-17)_5MBS" w:date="2022-03-07T14:44:00Z">
            <w:rPr>
              <w:rFonts w:asciiTheme="minorHAnsi" w:hAnsiTheme="minorHAnsi" w:cstheme="minorBidi"/>
              <w:sz w:val="22"/>
              <w:szCs w:val="22"/>
              <w:lang w:eastAsia="en-GB"/>
            </w:rPr>
          </w:rPrChange>
        </w:rPr>
        <w:tab/>
      </w:r>
      <w:r w:rsidRPr="00160CBE">
        <w:rPr>
          <w:lang w:val="fr-FR" w:eastAsia="ko-KR"/>
          <w:rPrChange w:id="33" w:author="23.247_CR0075R1_(Rel-17)_5MBS" w:date="2022-03-07T14:44:00Z">
            <w:rPr>
              <w:lang w:eastAsia="ko-KR"/>
            </w:rPr>
          </w:rPrChange>
        </w:rPr>
        <w:t>MBS Session Context</w:t>
      </w:r>
      <w:r w:rsidRPr="00160CBE">
        <w:rPr>
          <w:lang w:val="fr-FR"/>
          <w:rPrChange w:id="34" w:author="23.247_CR0075R1_(Rel-17)_5MBS" w:date="2022-03-07T14:44:00Z">
            <w:rPr/>
          </w:rPrChange>
        </w:rPr>
        <w:tab/>
      </w:r>
      <w:r>
        <w:fldChar w:fldCharType="begin" w:fldLock="1"/>
      </w:r>
      <w:r w:rsidRPr="00160CBE">
        <w:rPr>
          <w:lang w:val="fr-FR"/>
          <w:rPrChange w:id="35" w:author="23.247_CR0075R1_(Rel-17)_5MBS" w:date="2022-03-07T14:44:00Z">
            <w:rPr/>
          </w:rPrChange>
        </w:rPr>
        <w:instrText xml:space="preserve"> PAGEREF _Toc91140477 \h </w:instrText>
      </w:r>
      <w:r>
        <w:fldChar w:fldCharType="separate"/>
      </w:r>
      <w:r w:rsidRPr="00160CBE">
        <w:rPr>
          <w:lang w:val="fr-FR"/>
          <w:rPrChange w:id="36" w:author="23.247_CR0075R1_(Rel-17)_5MBS" w:date="2022-03-07T14:44:00Z">
            <w:rPr/>
          </w:rPrChange>
        </w:rPr>
        <w:t>31</w:t>
      </w:r>
      <w:r>
        <w:fldChar w:fldCharType="end"/>
      </w:r>
    </w:p>
    <w:p w14:paraId="60D2D3A7" w14:textId="48354C33" w:rsidR="00003F9A" w:rsidRPr="00160CBE" w:rsidRDefault="00003F9A">
      <w:pPr>
        <w:pStyle w:val="TOC3"/>
        <w:rPr>
          <w:rFonts w:asciiTheme="minorHAnsi" w:hAnsiTheme="minorHAnsi" w:cstheme="minorBidi"/>
          <w:sz w:val="22"/>
          <w:szCs w:val="22"/>
          <w:lang w:val="fr-FR" w:eastAsia="en-GB"/>
          <w:rPrChange w:id="37" w:author="23.247_CR0075R1_(Rel-17)_5MBS" w:date="2022-03-07T14:44:00Z">
            <w:rPr>
              <w:rFonts w:asciiTheme="minorHAnsi" w:hAnsiTheme="minorHAnsi" w:cstheme="minorBidi"/>
              <w:sz w:val="22"/>
              <w:szCs w:val="22"/>
              <w:lang w:eastAsia="en-GB"/>
            </w:rPr>
          </w:rPrChange>
        </w:rPr>
      </w:pPr>
      <w:r w:rsidRPr="00160CBE">
        <w:rPr>
          <w:lang w:val="fr-FR"/>
          <w:rPrChange w:id="38" w:author="23.247_CR0075R1_(Rel-17)_5MBS" w:date="2022-03-07T14:44:00Z">
            <w:rPr/>
          </w:rPrChange>
        </w:rPr>
        <w:t>6.9.1</w:t>
      </w:r>
      <w:r w:rsidRPr="00160CBE">
        <w:rPr>
          <w:rFonts w:asciiTheme="minorHAnsi" w:hAnsiTheme="minorHAnsi" w:cstheme="minorBidi"/>
          <w:sz w:val="22"/>
          <w:szCs w:val="22"/>
          <w:lang w:val="fr-FR" w:eastAsia="en-GB"/>
          <w:rPrChange w:id="39" w:author="23.247_CR0075R1_(Rel-17)_5MBS" w:date="2022-03-07T14:44:00Z">
            <w:rPr>
              <w:rFonts w:asciiTheme="minorHAnsi" w:hAnsiTheme="minorHAnsi" w:cstheme="minorBidi"/>
              <w:sz w:val="22"/>
              <w:szCs w:val="22"/>
              <w:lang w:eastAsia="en-GB"/>
            </w:rPr>
          </w:rPrChange>
        </w:rPr>
        <w:tab/>
      </w:r>
      <w:r w:rsidRPr="00160CBE">
        <w:rPr>
          <w:lang w:val="fr-FR"/>
          <w:rPrChange w:id="40" w:author="23.247_CR0075R1_(Rel-17)_5MBS" w:date="2022-03-07T14:44:00Z">
            <w:rPr/>
          </w:rPrChange>
        </w:rPr>
        <w:t>MBS Session Context</w:t>
      </w:r>
      <w:r w:rsidRPr="00160CBE">
        <w:rPr>
          <w:lang w:val="fr-FR"/>
          <w:rPrChange w:id="41" w:author="23.247_CR0075R1_(Rel-17)_5MBS" w:date="2022-03-07T14:44:00Z">
            <w:rPr/>
          </w:rPrChange>
        </w:rPr>
        <w:tab/>
      </w:r>
      <w:r>
        <w:fldChar w:fldCharType="begin" w:fldLock="1"/>
      </w:r>
      <w:r w:rsidRPr="00160CBE">
        <w:rPr>
          <w:lang w:val="fr-FR"/>
          <w:rPrChange w:id="42" w:author="23.247_CR0075R1_(Rel-17)_5MBS" w:date="2022-03-07T14:44:00Z">
            <w:rPr/>
          </w:rPrChange>
        </w:rPr>
        <w:instrText xml:space="preserve"> PAGEREF _Toc91140478 \h </w:instrText>
      </w:r>
      <w:r>
        <w:fldChar w:fldCharType="separate"/>
      </w:r>
      <w:r w:rsidRPr="00160CBE">
        <w:rPr>
          <w:lang w:val="fr-FR"/>
          <w:rPrChange w:id="43" w:author="23.247_CR0075R1_(Rel-17)_5MBS" w:date="2022-03-07T14:44:00Z">
            <w:rPr/>
          </w:rPrChange>
        </w:rPr>
        <w:t>31</w:t>
      </w:r>
      <w:r>
        <w:fldChar w:fldCharType="end"/>
      </w:r>
    </w:p>
    <w:p w14:paraId="130EA7E1" w14:textId="76ACB93F" w:rsidR="00003F9A" w:rsidRDefault="00003F9A">
      <w:pPr>
        <w:pStyle w:val="TOC2"/>
        <w:rPr>
          <w:rFonts w:asciiTheme="minorHAnsi" w:hAnsiTheme="minorHAnsi" w:cstheme="minorBidi"/>
          <w:sz w:val="22"/>
          <w:szCs w:val="22"/>
          <w:lang w:eastAsia="en-GB"/>
        </w:rPr>
      </w:pPr>
      <w:r>
        <w:rPr>
          <w:lang w:eastAsia="zh-CN"/>
        </w:rPr>
        <w:t>6.10</w:t>
      </w:r>
      <w:r>
        <w:rPr>
          <w:rFonts w:asciiTheme="minorHAnsi" w:hAnsiTheme="minorHAnsi" w:cstheme="minorBidi"/>
          <w:sz w:val="22"/>
          <w:szCs w:val="22"/>
          <w:lang w:eastAsia="en-GB"/>
        </w:rPr>
        <w:tab/>
      </w:r>
      <w:r>
        <w:rPr>
          <w:lang w:eastAsia="zh-CN"/>
        </w:rPr>
        <w:t>Policy control for Multicast and Broadcast services</w:t>
      </w:r>
      <w:r>
        <w:tab/>
      </w:r>
      <w:r>
        <w:fldChar w:fldCharType="begin" w:fldLock="1"/>
      </w:r>
      <w:r>
        <w:instrText xml:space="preserve"> PAGEREF _Toc91140479 \h </w:instrText>
      </w:r>
      <w:r>
        <w:fldChar w:fldCharType="separate"/>
      </w:r>
      <w:r>
        <w:t>33</w:t>
      </w:r>
      <w:r>
        <w:fldChar w:fldCharType="end"/>
      </w:r>
    </w:p>
    <w:p w14:paraId="344B2008" w14:textId="03459FB2" w:rsidR="00003F9A" w:rsidRDefault="00003F9A">
      <w:pPr>
        <w:pStyle w:val="TOC1"/>
        <w:rPr>
          <w:rFonts w:asciiTheme="minorHAnsi" w:hAnsiTheme="minorHAnsi" w:cstheme="minorBidi"/>
          <w:szCs w:val="22"/>
          <w:lang w:eastAsia="en-GB"/>
        </w:rPr>
      </w:pPr>
      <w:r>
        <w:rPr>
          <w:lang w:eastAsia="ko-KR"/>
        </w:rPr>
        <w:t>7</w:t>
      </w:r>
      <w:r>
        <w:rPr>
          <w:rFonts w:asciiTheme="minorHAnsi" w:hAnsiTheme="minorHAnsi" w:cstheme="minorBidi"/>
          <w:szCs w:val="22"/>
          <w:lang w:eastAsia="en-GB"/>
        </w:rPr>
        <w:tab/>
      </w:r>
      <w:r>
        <w:rPr>
          <w:lang w:eastAsia="ko-KR"/>
        </w:rPr>
        <w:t>MBS procedures</w:t>
      </w:r>
      <w:r>
        <w:tab/>
      </w:r>
      <w:r>
        <w:fldChar w:fldCharType="begin" w:fldLock="1"/>
      </w:r>
      <w:r>
        <w:instrText xml:space="preserve"> PAGEREF _Toc91140480 \h </w:instrText>
      </w:r>
      <w:r>
        <w:fldChar w:fldCharType="separate"/>
      </w:r>
      <w:r>
        <w:t>34</w:t>
      </w:r>
      <w:r>
        <w:fldChar w:fldCharType="end"/>
      </w:r>
    </w:p>
    <w:p w14:paraId="41189CB6" w14:textId="400E84B3" w:rsidR="00003F9A" w:rsidRDefault="00003F9A">
      <w:pPr>
        <w:pStyle w:val="TOC2"/>
        <w:rPr>
          <w:rFonts w:asciiTheme="minorHAnsi" w:hAnsiTheme="minorHAnsi" w:cstheme="minorBidi"/>
          <w:sz w:val="22"/>
          <w:szCs w:val="22"/>
          <w:lang w:eastAsia="en-GB"/>
        </w:rPr>
      </w:pPr>
      <w:r>
        <w:rPr>
          <w:lang w:eastAsia="ko-KR"/>
        </w:rPr>
        <w:t>7.1</w:t>
      </w:r>
      <w:r>
        <w:rPr>
          <w:rFonts w:asciiTheme="minorHAnsi" w:hAnsiTheme="minorHAnsi" w:cstheme="minorBidi"/>
          <w:sz w:val="22"/>
          <w:szCs w:val="22"/>
          <w:lang w:eastAsia="en-GB"/>
        </w:rPr>
        <w:tab/>
      </w:r>
      <w:r>
        <w:rPr>
          <w:lang w:eastAsia="ko-KR"/>
        </w:rPr>
        <w:t>Common procedure for Multicast and Broadcast</w:t>
      </w:r>
      <w:r>
        <w:tab/>
      </w:r>
      <w:r>
        <w:fldChar w:fldCharType="begin" w:fldLock="1"/>
      </w:r>
      <w:r>
        <w:instrText xml:space="preserve"> PAGEREF _Toc91140481 \h </w:instrText>
      </w:r>
      <w:r>
        <w:fldChar w:fldCharType="separate"/>
      </w:r>
      <w:r>
        <w:t>34</w:t>
      </w:r>
      <w:r>
        <w:fldChar w:fldCharType="end"/>
      </w:r>
    </w:p>
    <w:p w14:paraId="6840C8BB" w14:textId="48DAB32F" w:rsidR="00003F9A" w:rsidRDefault="00003F9A">
      <w:pPr>
        <w:pStyle w:val="TOC3"/>
        <w:rPr>
          <w:rFonts w:asciiTheme="minorHAnsi" w:hAnsiTheme="minorHAnsi" w:cstheme="minorBidi"/>
          <w:sz w:val="22"/>
          <w:szCs w:val="22"/>
          <w:lang w:eastAsia="en-GB"/>
        </w:rPr>
      </w:pPr>
      <w:r>
        <w:rPr>
          <w:lang w:eastAsia="zh-CN"/>
        </w:rPr>
        <w:t>7.1.1</w:t>
      </w:r>
      <w:r>
        <w:rPr>
          <w:rFonts w:asciiTheme="minorHAnsi" w:hAnsiTheme="minorHAnsi" w:cstheme="minorBidi"/>
          <w:sz w:val="22"/>
          <w:szCs w:val="22"/>
          <w:lang w:eastAsia="en-GB"/>
        </w:rPr>
        <w:tab/>
      </w:r>
      <w:r>
        <w:rPr>
          <w:lang w:eastAsia="zh-CN"/>
        </w:rPr>
        <w:t xml:space="preserve">MBS </w:t>
      </w:r>
      <w:r>
        <w:rPr>
          <w:lang w:eastAsia="ko-KR"/>
        </w:rPr>
        <w:t>Session Management</w:t>
      </w:r>
      <w:r>
        <w:tab/>
      </w:r>
      <w:r>
        <w:fldChar w:fldCharType="begin" w:fldLock="1"/>
      </w:r>
      <w:r>
        <w:instrText xml:space="preserve"> PAGEREF _Toc91140482 \h </w:instrText>
      </w:r>
      <w:r>
        <w:fldChar w:fldCharType="separate"/>
      </w:r>
      <w:r>
        <w:t>34</w:t>
      </w:r>
      <w:r>
        <w:fldChar w:fldCharType="end"/>
      </w:r>
    </w:p>
    <w:p w14:paraId="1861AD3D" w14:textId="54BA5E8D" w:rsidR="00003F9A" w:rsidRDefault="00003F9A">
      <w:pPr>
        <w:pStyle w:val="TOC4"/>
        <w:rPr>
          <w:rFonts w:asciiTheme="minorHAnsi" w:hAnsiTheme="minorHAnsi" w:cstheme="minorBidi"/>
          <w:sz w:val="22"/>
          <w:szCs w:val="22"/>
          <w:lang w:eastAsia="en-GB"/>
        </w:rPr>
      </w:pPr>
      <w:r>
        <w:t>7.1.1.1</w:t>
      </w:r>
      <w:r>
        <w:rPr>
          <w:rFonts w:asciiTheme="minorHAnsi" w:hAnsiTheme="minorHAnsi" w:cstheme="minorBidi"/>
          <w:sz w:val="22"/>
          <w:szCs w:val="22"/>
          <w:lang w:eastAsia="en-GB"/>
        </w:rPr>
        <w:tab/>
      </w:r>
      <w:r>
        <w:t>General</w:t>
      </w:r>
      <w:r>
        <w:tab/>
      </w:r>
      <w:r>
        <w:fldChar w:fldCharType="begin" w:fldLock="1"/>
      </w:r>
      <w:r>
        <w:instrText xml:space="preserve"> PAGEREF _Toc91140483 \h </w:instrText>
      </w:r>
      <w:r>
        <w:fldChar w:fldCharType="separate"/>
      </w:r>
      <w:r>
        <w:t>34</w:t>
      </w:r>
      <w:r>
        <w:fldChar w:fldCharType="end"/>
      </w:r>
    </w:p>
    <w:p w14:paraId="763FC7F0" w14:textId="36F1262A" w:rsidR="00003F9A" w:rsidRDefault="00003F9A">
      <w:pPr>
        <w:pStyle w:val="TOC3"/>
        <w:rPr>
          <w:rFonts w:asciiTheme="minorHAnsi" w:hAnsiTheme="minorHAnsi" w:cstheme="minorBidi"/>
          <w:sz w:val="22"/>
          <w:szCs w:val="22"/>
          <w:lang w:eastAsia="en-GB"/>
        </w:rPr>
      </w:pPr>
      <w:r>
        <w:rPr>
          <w:lang w:eastAsia="zh-CN"/>
        </w:rPr>
        <w:t>7.1.3</w:t>
      </w:r>
      <w:r>
        <w:rPr>
          <w:rFonts w:asciiTheme="minorHAnsi" w:hAnsiTheme="minorHAnsi" w:cstheme="minorBidi"/>
          <w:sz w:val="22"/>
          <w:szCs w:val="22"/>
          <w:lang w:eastAsia="en-GB"/>
        </w:rPr>
        <w:tab/>
      </w:r>
      <w:r>
        <w:rPr>
          <w:lang w:eastAsia="zh-CN"/>
        </w:rPr>
        <w:t>MB-UPF discovery and selection for multicast/broadcast session</w:t>
      </w:r>
      <w:r>
        <w:tab/>
      </w:r>
      <w:r>
        <w:fldChar w:fldCharType="begin" w:fldLock="1"/>
      </w:r>
      <w:r>
        <w:instrText xml:space="preserve"> PAGEREF _Toc91140484 \h </w:instrText>
      </w:r>
      <w:r>
        <w:fldChar w:fldCharType="separate"/>
      </w:r>
      <w:r>
        <w:t>47</w:t>
      </w:r>
      <w:r>
        <w:fldChar w:fldCharType="end"/>
      </w:r>
    </w:p>
    <w:p w14:paraId="07E626AC" w14:textId="7652560B" w:rsidR="00003F9A" w:rsidRDefault="00003F9A">
      <w:pPr>
        <w:pStyle w:val="TOC2"/>
        <w:rPr>
          <w:rFonts w:asciiTheme="minorHAnsi" w:hAnsiTheme="minorHAnsi" w:cstheme="minorBidi"/>
          <w:sz w:val="22"/>
          <w:szCs w:val="22"/>
          <w:lang w:eastAsia="en-GB"/>
        </w:rPr>
      </w:pPr>
      <w:r>
        <w:rPr>
          <w:lang w:eastAsia="ko-KR"/>
        </w:rPr>
        <w:t>7.2</w:t>
      </w:r>
      <w:r>
        <w:rPr>
          <w:rFonts w:asciiTheme="minorHAnsi" w:hAnsiTheme="minorHAnsi" w:cstheme="minorBidi"/>
          <w:sz w:val="22"/>
          <w:szCs w:val="22"/>
          <w:lang w:eastAsia="en-GB"/>
        </w:rPr>
        <w:tab/>
      </w:r>
      <w:r>
        <w:rPr>
          <w:lang w:eastAsia="ko-KR"/>
        </w:rPr>
        <w:t>MBS procedures for multicast Session</w:t>
      </w:r>
      <w:r>
        <w:tab/>
      </w:r>
      <w:r>
        <w:fldChar w:fldCharType="begin" w:fldLock="1"/>
      </w:r>
      <w:r>
        <w:instrText xml:space="preserve"> PAGEREF _Toc91140485 \h </w:instrText>
      </w:r>
      <w:r>
        <w:fldChar w:fldCharType="separate"/>
      </w:r>
      <w:r>
        <w:t>47</w:t>
      </w:r>
      <w:r>
        <w:fldChar w:fldCharType="end"/>
      </w:r>
    </w:p>
    <w:p w14:paraId="236637ED" w14:textId="1431367A" w:rsidR="00003F9A" w:rsidRDefault="00003F9A">
      <w:pPr>
        <w:pStyle w:val="TOC3"/>
        <w:rPr>
          <w:rFonts w:asciiTheme="minorHAnsi" w:hAnsiTheme="minorHAnsi" w:cstheme="minorBidi"/>
          <w:sz w:val="22"/>
          <w:szCs w:val="22"/>
          <w:lang w:eastAsia="en-GB"/>
        </w:rPr>
      </w:pPr>
      <w:r>
        <w:rPr>
          <w:lang w:eastAsia="ko-KR"/>
        </w:rPr>
        <w:t>7.2.1</w:t>
      </w:r>
      <w:r>
        <w:rPr>
          <w:rFonts w:asciiTheme="minorHAnsi" w:hAnsiTheme="minorHAnsi" w:cstheme="minorBidi"/>
          <w:sz w:val="22"/>
          <w:szCs w:val="22"/>
          <w:lang w:eastAsia="en-GB"/>
        </w:rPr>
        <w:tab/>
      </w:r>
      <w:r>
        <w:rPr>
          <w:lang w:eastAsia="ko-KR"/>
        </w:rPr>
        <w:t>MBS join and Session establishment procedure</w:t>
      </w:r>
      <w:r>
        <w:tab/>
      </w:r>
      <w:r>
        <w:fldChar w:fldCharType="begin" w:fldLock="1"/>
      </w:r>
      <w:r>
        <w:instrText xml:space="preserve"> PAGEREF _Toc91140486 \h </w:instrText>
      </w:r>
      <w:r>
        <w:fldChar w:fldCharType="separate"/>
      </w:r>
      <w:r>
        <w:t>47</w:t>
      </w:r>
      <w:r>
        <w:fldChar w:fldCharType="end"/>
      </w:r>
    </w:p>
    <w:p w14:paraId="237C55B8" w14:textId="7F867A3E" w:rsidR="00003F9A" w:rsidRDefault="00003F9A">
      <w:pPr>
        <w:pStyle w:val="TOC4"/>
        <w:rPr>
          <w:rFonts w:asciiTheme="minorHAnsi" w:hAnsiTheme="minorHAnsi" w:cstheme="minorBidi"/>
          <w:sz w:val="22"/>
          <w:szCs w:val="22"/>
          <w:lang w:eastAsia="en-GB"/>
        </w:rPr>
      </w:pPr>
      <w:r>
        <w:rPr>
          <w:lang w:eastAsia="zh-CN"/>
        </w:rPr>
        <w:t>7.2.1.1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_Toc91140487 \h </w:instrText>
      </w:r>
      <w:r>
        <w:fldChar w:fldCharType="separate"/>
      </w:r>
      <w:r>
        <w:t>47</w:t>
      </w:r>
      <w:r>
        <w:fldChar w:fldCharType="end"/>
      </w:r>
    </w:p>
    <w:p w14:paraId="73F1266B" w14:textId="1EB248D0" w:rsidR="00003F9A" w:rsidRDefault="00003F9A">
      <w:pPr>
        <w:pStyle w:val="TOC4"/>
        <w:rPr>
          <w:rFonts w:asciiTheme="minorHAnsi" w:hAnsiTheme="minorHAnsi" w:cstheme="minorBidi"/>
          <w:sz w:val="22"/>
          <w:szCs w:val="22"/>
          <w:lang w:eastAsia="en-GB"/>
        </w:rPr>
      </w:pPr>
      <w:r>
        <w:rPr>
          <w:lang w:eastAsia="zh-CN"/>
        </w:rPr>
        <w:t>7.2.1.2</w:t>
      </w:r>
      <w:r>
        <w:rPr>
          <w:rFonts w:asciiTheme="minorHAnsi" w:hAnsiTheme="minorHAnsi" w:cstheme="minorBidi"/>
          <w:sz w:val="22"/>
          <w:szCs w:val="22"/>
          <w:lang w:eastAsia="en-GB"/>
        </w:rPr>
        <w:tab/>
      </w:r>
      <w:r>
        <w:rPr>
          <w:lang w:eastAsia="zh-CN"/>
        </w:rPr>
        <w:t>Establishment of a PDU Session that can be associated with multicast session(s)</w:t>
      </w:r>
      <w:r>
        <w:tab/>
      </w:r>
      <w:r>
        <w:fldChar w:fldCharType="begin" w:fldLock="1"/>
      </w:r>
      <w:r>
        <w:instrText xml:space="preserve"> PAGEREF _Toc91140488 \h </w:instrText>
      </w:r>
      <w:r>
        <w:fldChar w:fldCharType="separate"/>
      </w:r>
      <w:r>
        <w:t>47</w:t>
      </w:r>
      <w:r>
        <w:fldChar w:fldCharType="end"/>
      </w:r>
    </w:p>
    <w:p w14:paraId="055BC804" w14:textId="69155C21" w:rsidR="00003F9A" w:rsidRDefault="00003F9A">
      <w:pPr>
        <w:pStyle w:val="TOC4"/>
        <w:rPr>
          <w:rFonts w:asciiTheme="minorHAnsi" w:hAnsiTheme="minorHAnsi" w:cstheme="minorBidi"/>
          <w:sz w:val="22"/>
          <w:szCs w:val="22"/>
          <w:lang w:eastAsia="en-GB"/>
        </w:rPr>
      </w:pPr>
      <w:r>
        <w:rPr>
          <w:lang w:eastAsia="zh-CN"/>
        </w:rPr>
        <w:t>7.2.1.3</w:t>
      </w:r>
      <w:r>
        <w:rPr>
          <w:rFonts w:asciiTheme="minorHAnsi" w:hAnsiTheme="minorHAnsi" w:cstheme="minorBidi"/>
          <w:sz w:val="22"/>
          <w:szCs w:val="22"/>
          <w:lang w:eastAsia="en-GB"/>
        </w:rPr>
        <w:tab/>
      </w:r>
      <w:r>
        <w:rPr>
          <w:lang w:eastAsia="ko-KR"/>
        </w:rPr>
        <w:t>Multicast session join and session establishment procedure</w:t>
      </w:r>
      <w:r>
        <w:tab/>
      </w:r>
      <w:r>
        <w:fldChar w:fldCharType="begin" w:fldLock="1"/>
      </w:r>
      <w:r>
        <w:instrText xml:space="preserve"> PAGEREF _Toc91140489 \h </w:instrText>
      </w:r>
      <w:r>
        <w:fldChar w:fldCharType="separate"/>
      </w:r>
      <w:r>
        <w:t>47</w:t>
      </w:r>
      <w:r>
        <w:fldChar w:fldCharType="end"/>
      </w:r>
    </w:p>
    <w:p w14:paraId="2D14FFB8" w14:textId="56F67B5C" w:rsidR="00003F9A" w:rsidRDefault="00003F9A">
      <w:pPr>
        <w:pStyle w:val="TOC4"/>
        <w:rPr>
          <w:rFonts w:asciiTheme="minorHAnsi" w:hAnsiTheme="minorHAnsi" w:cstheme="minorBidi"/>
          <w:sz w:val="22"/>
          <w:szCs w:val="22"/>
          <w:lang w:eastAsia="en-GB"/>
        </w:rPr>
      </w:pPr>
      <w:r>
        <w:rPr>
          <w:lang w:eastAsia="zh-CN"/>
        </w:rPr>
        <w:t>7.2.1.4</w:t>
      </w:r>
      <w:r>
        <w:rPr>
          <w:rFonts w:asciiTheme="minorHAnsi" w:hAnsiTheme="minorHAnsi" w:cstheme="minorBidi"/>
          <w:sz w:val="22"/>
          <w:szCs w:val="22"/>
          <w:lang w:eastAsia="en-GB"/>
        </w:rPr>
        <w:tab/>
      </w:r>
      <w:r>
        <w:rPr>
          <w:lang w:eastAsia="ko-KR"/>
        </w:rPr>
        <w:t>Establishment of shared delivery toward RAN node</w:t>
      </w:r>
      <w:r>
        <w:tab/>
      </w:r>
      <w:r>
        <w:fldChar w:fldCharType="begin" w:fldLock="1"/>
      </w:r>
      <w:r>
        <w:instrText xml:space="preserve"> PAGEREF _Toc91140490 \h </w:instrText>
      </w:r>
      <w:r>
        <w:fldChar w:fldCharType="separate"/>
      </w:r>
      <w:r>
        <w:t>51</w:t>
      </w:r>
      <w:r>
        <w:fldChar w:fldCharType="end"/>
      </w:r>
    </w:p>
    <w:p w14:paraId="19A30D83" w14:textId="738F3DC4" w:rsidR="00003F9A" w:rsidRDefault="00003F9A">
      <w:pPr>
        <w:pStyle w:val="TOC3"/>
        <w:rPr>
          <w:rFonts w:asciiTheme="minorHAnsi" w:hAnsiTheme="minorHAnsi" w:cstheme="minorBidi"/>
          <w:sz w:val="22"/>
          <w:szCs w:val="22"/>
          <w:lang w:eastAsia="en-GB"/>
        </w:rPr>
      </w:pPr>
      <w:r>
        <w:rPr>
          <w:lang w:eastAsia="ko-KR"/>
        </w:rPr>
        <w:t>7.2.2</w:t>
      </w:r>
      <w:r>
        <w:rPr>
          <w:rFonts w:asciiTheme="minorHAnsi" w:hAnsiTheme="minorHAnsi" w:cstheme="minorBidi"/>
          <w:sz w:val="22"/>
          <w:szCs w:val="22"/>
          <w:lang w:eastAsia="en-GB"/>
        </w:rPr>
        <w:tab/>
      </w:r>
      <w:r>
        <w:rPr>
          <w:lang w:eastAsia="ko-KR"/>
        </w:rPr>
        <w:t>MBS Session leave and Session release procedure</w:t>
      </w:r>
      <w:r>
        <w:tab/>
      </w:r>
      <w:r>
        <w:fldChar w:fldCharType="begin" w:fldLock="1"/>
      </w:r>
      <w:r>
        <w:instrText xml:space="preserve"> PAGEREF _Toc91140491 \h </w:instrText>
      </w:r>
      <w:r>
        <w:fldChar w:fldCharType="separate"/>
      </w:r>
      <w:r>
        <w:t>53</w:t>
      </w:r>
      <w:r>
        <w:fldChar w:fldCharType="end"/>
      </w:r>
    </w:p>
    <w:p w14:paraId="1F4A2200" w14:textId="644C6EF7" w:rsidR="00003F9A" w:rsidRDefault="00003F9A">
      <w:pPr>
        <w:pStyle w:val="TOC4"/>
        <w:rPr>
          <w:rFonts w:asciiTheme="minorHAnsi" w:hAnsiTheme="minorHAnsi" w:cstheme="minorBidi"/>
          <w:sz w:val="22"/>
          <w:szCs w:val="22"/>
          <w:lang w:eastAsia="en-GB"/>
        </w:rPr>
      </w:pPr>
      <w:r>
        <w:rPr>
          <w:lang w:eastAsia="zh-CN"/>
        </w:rPr>
        <w:t>7.2.2.1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_Toc91140492 \h </w:instrText>
      </w:r>
      <w:r>
        <w:fldChar w:fldCharType="separate"/>
      </w:r>
      <w:r>
        <w:t>53</w:t>
      </w:r>
      <w:r>
        <w:fldChar w:fldCharType="end"/>
      </w:r>
    </w:p>
    <w:p w14:paraId="7A071172" w14:textId="7FAE3A4A" w:rsidR="00003F9A" w:rsidRDefault="00003F9A">
      <w:pPr>
        <w:pStyle w:val="TOC4"/>
        <w:rPr>
          <w:rFonts w:asciiTheme="minorHAnsi" w:hAnsiTheme="minorHAnsi" w:cstheme="minorBidi"/>
          <w:sz w:val="22"/>
          <w:szCs w:val="22"/>
          <w:lang w:eastAsia="en-GB"/>
        </w:rPr>
      </w:pPr>
      <w:r>
        <w:t>7.2.2.3</w:t>
      </w:r>
      <w:r>
        <w:rPr>
          <w:rFonts w:asciiTheme="minorHAnsi" w:hAnsiTheme="minorHAnsi" w:cstheme="minorBidi"/>
          <w:sz w:val="22"/>
          <w:szCs w:val="22"/>
          <w:lang w:eastAsia="en-GB"/>
        </w:rPr>
        <w:tab/>
      </w:r>
      <w:r w:rsidRPr="00EB5B35">
        <w:rPr>
          <w:rFonts w:eastAsia="DengXian"/>
          <w:lang w:eastAsia="zh-CN"/>
        </w:rPr>
        <w:t>Multicast session leave requested by the network or MBS session release</w:t>
      </w:r>
      <w:r>
        <w:tab/>
      </w:r>
      <w:r>
        <w:fldChar w:fldCharType="begin" w:fldLock="1"/>
      </w:r>
      <w:r>
        <w:instrText xml:space="preserve"> PAGEREF _Toc91140493 \h </w:instrText>
      </w:r>
      <w:r>
        <w:fldChar w:fldCharType="separate"/>
      </w:r>
      <w:r>
        <w:t>55</w:t>
      </w:r>
      <w:r>
        <w:fldChar w:fldCharType="end"/>
      </w:r>
    </w:p>
    <w:p w14:paraId="7C352C22" w14:textId="2343C4C0" w:rsidR="00003F9A" w:rsidRDefault="00003F9A">
      <w:pPr>
        <w:pStyle w:val="TOC3"/>
        <w:rPr>
          <w:rFonts w:asciiTheme="minorHAnsi" w:hAnsiTheme="minorHAnsi" w:cstheme="minorBidi"/>
          <w:sz w:val="22"/>
          <w:szCs w:val="22"/>
          <w:lang w:eastAsia="en-GB"/>
        </w:rPr>
      </w:pPr>
      <w:r>
        <w:rPr>
          <w:lang w:eastAsia="ko-KR"/>
        </w:rPr>
        <w:t>7.2.3</w:t>
      </w:r>
      <w:r>
        <w:rPr>
          <w:rFonts w:asciiTheme="minorHAnsi" w:hAnsiTheme="minorHAnsi" w:cstheme="minorBidi"/>
          <w:sz w:val="22"/>
          <w:szCs w:val="22"/>
          <w:lang w:eastAsia="en-GB"/>
        </w:rPr>
        <w:tab/>
      </w:r>
      <w:r>
        <w:rPr>
          <w:lang w:eastAsia="ko-KR"/>
        </w:rPr>
        <w:t>Mobility Procedures for MBS</w:t>
      </w:r>
      <w:r>
        <w:tab/>
      </w:r>
      <w:r>
        <w:fldChar w:fldCharType="begin" w:fldLock="1"/>
      </w:r>
      <w:r>
        <w:instrText xml:space="preserve"> PAGEREF _Toc91140494 \h </w:instrText>
      </w:r>
      <w:r>
        <w:fldChar w:fldCharType="separate"/>
      </w:r>
      <w:r>
        <w:t>58</w:t>
      </w:r>
      <w:r>
        <w:fldChar w:fldCharType="end"/>
      </w:r>
    </w:p>
    <w:p w14:paraId="1EEB1FF2" w14:textId="522C63B3" w:rsidR="00003F9A" w:rsidRDefault="00003F9A">
      <w:pPr>
        <w:pStyle w:val="TOC4"/>
        <w:rPr>
          <w:rFonts w:asciiTheme="minorHAnsi" w:hAnsiTheme="minorHAnsi" w:cstheme="minorBidi"/>
          <w:sz w:val="22"/>
          <w:szCs w:val="22"/>
          <w:lang w:eastAsia="en-GB"/>
        </w:rPr>
      </w:pPr>
      <w:r>
        <w:rPr>
          <w:lang w:eastAsia="zh-CN"/>
        </w:rPr>
        <w:t>7.2.3.1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_Toc91140495 \h </w:instrText>
      </w:r>
      <w:r>
        <w:fldChar w:fldCharType="separate"/>
      </w:r>
      <w:r>
        <w:t>58</w:t>
      </w:r>
      <w:r>
        <w:fldChar w:fldCharType="end"/>
      </w:r>
    </w:p>
    <w:p w14:paraId="3D3549AD" w14:textId="3CC8428B" w:rsidR="00003F9A" w:rsidRDefault="00003F9A">
      <w:pPr>
        <w:pStyle w:val="TOC4"/>
        <w:rPr>
          <w:rFonts w:asciiTheme="minorHAnsi" w:hAnsiTheme="minorHAnsi" w:cstheme="minorBidi"/>
          <w:sz w:val="22"/>
          <w:szCs w:val="22"/>
          <w:lang w:eastAsia="en-GB"/>
        </w:rPr>
      </w:pPr>
      <w:r>
        <w:rPr>
          <w:lang w:eastAsia="ko-KR"/>
        </w:rPr>
        <w:t>7.2.3.4</w:t>
      </w:r>
      <w:r>
        <w:rPr>
          <w:rFonts w:asciiTheme="minorHAnsi" w:hAnsiTheme="minorHAnsi" w:cstheme="minorBidi"/>
          <w:sz w:val="22"/>
          <w:szCs w:val="22"/>
          <w:lang w:eastAsia="en-GB"/>
        </w:rPr>
        <w:tab/>
      </w:r>
      <w:r>
        <w:rPr>
          <w:lang w:eastAsia="ko-KR"/>
        </w:rPr>
        <w:t>Xn/N2 based handover from non-MBS supporting NG-RAN node</w:t>
      </w:r>
      <w:r>
        <w:tab/>
      </w:r>
      <w:r>
        <w:fldChar w:fldCharType="begin" w:fldLock="1"/>
      </w:r>
      <w:r>
        <w:instrText xml:space="preserve"> PAGEREF _Toc91140496 \h </w:instrText>
      </w:r>
      <w:r>
        <w:fldChar w:fldCharType="separate"/>
      </w:r>
      <w:r>
        <w:t>60</w:t>
      </w:r>
      <w:r>
        <w:fldChar w:fldCharType="end"/>
      </w:r>
    </w:p>
    <w:p w14:paraId="4058459E" w14:textId="77D31125" w:rsidR="00003F9A" w:rsidRDefault="00003F9A">
      <w:pPr>
        <w:pStyle w:val="TOC4"/>
        <w:rPr>
          <w:rFonts w:asciiTheme="minorHAnsi" w:hAnsiTheme="minorHAnsi" w:cstheme="minorBidi"/>
          <w:sz w:val="22"/>
          <w:szCs w:val="22"/>
          <w:lang w:eastAsia="en-GB"/>
        </w:rPr>
      </w:pPr>
      <w:r>
        <w:rPr>
          <w:lang w:eastAsia="ko-KR"/>
        </w:rPr>
        <w:t>7.2.3.5</w:t>
      </w:r>
      <w:r>
        <w:rPr>
          <w:rFonts w:asciiTheme="minorHAnsi" w:hAnsiTheme="minorHAnsi" w:cstheme="minorBidi"/>
          <w:sz w:val="22"/>
          <w:szCs w:val="22"/>
          <w:lang w:eastAsia="en-GB"/>
        </w:rPr>
        <w:tab/>
      </w:r>
      <w:r>
        <w:rPr>
          <w:lang w:eastAsia="ko-KR"/>
        </w:rPr>
        <w:t>Minimization of data loss</w:t>
      </w:r>
      <w:r>
        <w:tab/>
      </w:r>
      <w:r>
        <w:fldChar w:fldCharType="begin" w:fldLock="1"/>
      </w:r>
      <w:r>
        <w:instrText xml:space="preserve"> PAGEREF _Toc91140497 \h </w:instrText>
      </w:r>
      <w:r>
        <w:fldChar w:fldCharType="separate"/>
      </w:r>
      <w:r>
        <w:t>61</w:t>
      </w:r>
      <w:r>
        <w:fldChar w:fldCharType="end"/>
      </w:r>
    </w:p>
    <w:p w14:paraId="15739B16" w14:textId="0E608036" w:rsidR="00003F9A" w:rsidRDefault="00003F9A">
      <w:pPr>
        <w:pStyle w:val="TOC4"/>
        <w:rPr>
          <w:rFonts w:asciiTheme="minorHAnsi" w:hAnsiTheme="minorHAnsi" w:cstheme="minorBidi"/>
          <w:sz w:val="22"/>
          <w:szCs w:val="22"/>
          <w:lang w:eastAsia="en-GB"/>
        </w:rPr>
      </w:pPr>
      <w:r>
        <w:rPr>
          <w:lang w:eastAsia="ko-KR"/>
        </w:rPr>
        <w:t>7.2.3.6</w:t>
      </w:r>
      <w:r>
        <w:rPr>
          <w:rFonts w:asciiTheme="minorHAnsi" w:hAnsiTheme="minorHAnsi" w:cstheme="minorBidi"/>
          <w:sz w:val="22"/>
          <w:szCs w:val="22"/>
          <w:lang w:eastAsia="en-GB"/>
        </w:rPr>
        <w:tab/>
      </w:r>
      <w:r>
        <w:rPr>
          <w:lang w:eastAsia="ko-KR"/>
        </w:rPr>
        <w:t>Xn/N2 based handover for inactive MBS session</w:t>
      </w:r>
      <w:r>
        <w:tab/>
      </w:r>
      <w:r>
        <w:fldChar w:fldCharType="begin" w:fldLock="1"/>
      </w:r>
      <w:r>
        <w:instrText xml:space="preserve"> PAGEREF _Toc91140498 \h </w:instrText>
      </w:r>
      <w:r>
        <w:fldChar w:fldCharType="separate"/>
      </w:r>
      <w:r>
        <w:t>61</w:t>
      </w:r>
      <w:r>
        <w:fldChar w:fldCharType="end"/>
      </w:r>
    </w:p>
    <w:p w14:paraId="0F1168EC" w14:textId="6EE79902" w:rsidR="00003F9A" w:rsidRDefault="00003F9A">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Support of Local multicast service and Location dependent multicast service</w:t>
      </w:r>
      <w:r>
        <w:tab/>
      </w:r>
      <w:r>
        <w:fldChar w:fldCharType="begin" w:fldLock="1"/>
      </w:r>
      <w:r>
        <w:instrText xml:space="preserve"> PAGEREF _Toc91140499 \h </w:instrText>
      </w:r>
      <w:r>
        <w:fldChar w:fldCharType="separate"/>
      </w:r>
      <w:r>
        <w:t>61</w:t>
      </w:r>
      <w:r>
        <w:fldChar w:fldCharType="end"/>
      </w:r>
    </w:p>
    <w:p w14:paraId="29F2D59D" w14:textId="02FC090A" w:rsidR="00003F9A" w:rsidRDefault="00003F9A">
      <w:pPr>
        <w:pStyle w:val="TOC4"/>
        <w:rPr>
          <w:rFonts w:asciiTheme="minorHAnsi" w:hAnsiTheme="minorHAnsi" w:cstheme="minorBidi"/>
          <w:sz w:val="22"/>
          <w:szCs w:val="22"/>
          <w:lang w:eastAsia="en-GB"/>
        </w:rPr>
      </w:pPr>
      <w:r>
        <w:rPr>
          <w:lang w:eastAsia="zh-CN"/>
        </w:rPr>
        <w:lastRenderedPageBreak/>
        <w:t>7.2.4.1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_Toc91140500 \h </w:instrText>
      </w:r>
      <w:r>
        <w:fldChar w:fldCharType="separate"/>
      </w:r>
      <w:r>
        <w:t>61</w:t>
      </w:r>
      <w:r>
        <w:fldChar w:fldCharType="end"/>
      </w:r>
    </w:p>
    <w:p w14:paraId="63F9C47F" w14:textId="2E806D04" w:rsidR="00003F9A" w:rsidRDefault="00003F9A">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Support of location-dependent multicast service</w:t>
      </w:r>
      <w:r>
        <w:tab/>
      </w:r>
      <w:r>
        <w:fldChar w:fldCharType="begin" w:fldLock="1"/>
      </w:r>
      <w:r>
        <w:instrText xml:space="preserve"> PAGEREF _Toc91140501 \h </w:instrText>
      </w:r>
      <w:r>
        <w:fldChar w:fldCharType="separate"/>
      </w:r>
      <w:r>
        <w:t>62</w:t>
      </w:r>
      <w:r>
        <w:fldChar w:fldCharType="end"/>
      </w:r>
    </w:p>
    <w:p w14:paraId="7FF41B84" w14:textId="0AC43CB9" w:rsidR="00003F9A" w:rsidRDefault="00003F9A">
      <w:pPr>
        <w:pStyle w:val="TOC5"/>
        <w:rPr>
          <w:rFonts w:asciiTheme="minorHAnsi" w:hAnsiTheme="minorHAnsi" w:cstheme="minorBidi"/>
          <w:sz w:val="22"/>
          <w:szCs w:val="22"/>
          <w:lang w:eastAsia="en-GB"/>
        </w:rPr>
      </w:pPr>
      <w:r w:rsidRPr="00EB5B35">
        <w:rPr>
          <w:rFonts w:eastAsia="MS Mincho"/>
        </w:rPr>
        <w:t>7.2.4.2.1</w:t>
      </w:r>
      <w:r>
        <w:rPr>
          <w:rFonts w:asciiTheme="minorHAnsi" w:hAnsiTheme="minorHAnsi" w:cstheme="minorBidi"/>
          <w:sz w:val="22"/>
          <w:szCs w:val="22"/>
          <w:lang w:eastAsia="en-GB"/>
        </w:rPr>
        <w:tab/>
      </w:r>
      <w:r w:rsidRPr="00EB5B35">
        <w:rPr>
          <w:rFonts w:eastAsia="MS Mincho"/>
        </w:rPr>
        <w:t>UE join location dependent multicast session</w:t>
      </w:r>
      <w:r>
        <w:rPr>
          <w:lang w:eastAsia="zh-CN"/>
        </w:rPr>
        <w:t xml:space="preserve"> and establishment</w:t>
      </w:r>
      <w:r>
        <w:t xml:space="preserve"> procedure</w:t>
      </w:r>
      <w:r>
        <w:tab/>
      </w:r>
      <w:r>
        <w:fldChar w:fldCharType="begin" w:fldLock="1"/>
      </w:r>
      <w:r>
        <w:instrText xml:space="preserve"> PAGEREF _Toc91140502 \h </w:instrText>
      </w:r>
      <w:r>
        <w:fldChar w:fldCharType="separate"/>
      </w:r>
      <w:r>
        <w:t>62</w:t>
      </w:r>
      <w:r>
        <w:fldChar w:fldCharType="end"/>
      </w:r>
    </w:p>
    <w:p w14:paraId="52D09FEC" w14:textId="381BCE13" w:rsidR="00003F9A" w:rsidRDefault="00003F9A">
      <w:pPr>
        <w:pStyle w:val="TOC5"/>
        <w:rPr>
          <w:rFonts w:asciiTheme="minorHAnsi" w:hAnsiTheme="minorHAnsi" w:cstheme="minorBidi"/>
          <w:sz w:val="22"/>
          <w:szCs w:val="22"/>
          <w:lang w:eastAsia="en-GB"/>
        </w:rPr>
      </w:pPr>
      <w:r w:rsidRPr="00EB5B35">
        <w:rPr>
          <w:rFonts w:eastAsia="MS Mincho"/>
        </w:rPr>
        <w:t>7.2.4.2.2</w:t>
      </w:r>
      <w:r>
        <w:rPr>
          <w:rFonts w:asciiTheme="minorHAnsi" w:hAnsiTheme="minorHAnsi" w:cstheme="minorBidi"/>
          <w:sz w:val="22"/>
          <w:szCs w:val="22"/>
          <w:lang w:eastAsia="en-GB"/>
        </w:rPr>
        <w:tab/>
      </w:r>
      <w:r>
        <w:rPr>
          <w:lang w:eastAsia="zh-CN"/>
        </w:rPr>
        <w:t>Creation for location-dependent MBS</w:t>
      </w:r>
      <w:r>
        <w:tab/>
      </w:r>
      <w:r>
        <w:fldChar w:fldCharType="begin" w:fldLock="1"/>
      </w:r>
      <w:r>
        <w:instrText xml:space="preserve"> PAGEREF _Toc91140503 \h </w:instrText>
      </w:r>
      <w:r>
        <w:fldChar w:fldCharType="separate"/>
      </w:r>
      <w:r>
        <w:t>62</w:t>
      </w:r>
      <w:r>
        <w:fldChar w:fldCharType="end"/>
      </w:r>
    </w:p>
    <w:p w14:paraId="2893FC13" w14:textId="45D9D2FD" w:rsidR="00003F9A" w:rsidRDefault="00003F9A">
      <w:pPr>
        <w:pStyle w:val="TOC5"/>
        <w:rPr>
          <w:rFonts w:asciiTheme="minorHAnsi" w:hAnsiTheme="minorHAnsi" w:cstheme="minorBidi"/>
          <w:sz w:val="22"/>
          <w:szCs w:val="22"/>
          <w:lang w:eastAsia="en-GB"/>
        </w:rPr>
      </w:pPr>
      <w:r w:rsidRPr="00EB5B35">
        <w:rPr>
          <w:rFonts w:eastAsia="MS Mincho"/>
        </w:rPr>
        <w:t>7.2.4.2.3</w:t>
      </w:r>
      <w:r>
        <w:rPr>
          <w:rFonts w:asciiTheme="minorHAnsi" w:hAnsiTheme="minorHAnsi" w:cstheme="minorBidi"/>
          <w:sz w:val="22"/>
          <w:szCs w:val="22"/>
          <w:lang w:eastAsia="en-GB"/>
        </w:rPr>
        <w:tab/>
      </w:r>
      <w:r>
        <w:rPr>
          <w:lang w:eastAsia="ko-KR"/>
        </w:rPr>
        <w:t>Handover procedure</w:t>
      </w:r>
      <w:r>
        <w:tab/>
      </w:r>
      <w:r>
        <w:fldChar w:fldCharType="begin" w:fldLock="1"/>
      </w:r>
      <w:r>
        <w:instrText xml:space="preserve"> PAGEREF _Toc91140504 \h </w:instrText>
      </w:r>
      <w:r>
        <w:fldChar w:fldCharType="separate"/>
      </w:r>
      <w:r>
        <w:t>63</w:t>
      </w:r>
      <w:r>
        <w:fldChar w:fldCharType="end"/>
      </w:r>
    </w:p>
    <w:p w14:paraId="503A287D" w14:textId="7D70F241" w:rsidR="00003F9A" w:rsidRDefault="00003F9A">
      <w:pPr>
        <w:pStyle w:val="TOC5"/>
        <w:rPr>
          <w:rFonts w:asciiTheme="minorHAnsi" w:hAnsiTheme="minorHAnsi" w:cstheme="minorBidi"/>
          <w:sz w:val="22"/>
          <w:szCs w:val="22"/>
          <w:lang w:eastAsia="en-GB"/>
        </w:rPr>
      </w:pPr>
      <w:r>
        <w:rPr>
          <w:lang w:eastAsia="ko-KR"/>
        </w:rPr>
        <w:t>7.2.4.2.4</w:t>
      </w:r>
      <w:r>
        <w:rPr>
          <w:rFonts w:asciiTheme="minorHAnsi" w:hAnsiTheme="minorHAnsi" w:cstheme="minorBidi"/>
          <w:sz w:val="22"/>
          <w:szCs w:val="22"/>
          <w:lang w:eastAsia="en-GB"/>
        </w:rPr>
        <w:tab/>
      </w:r>
      <w:r>
        <w:rPr>
          <w:lang w:eastAsia="ko-KR"/>
        </w:rPr>
        <w:t>Activation of location dependent MBS session</w:t>
      </w:r>
      <w:r>
        <w:tab/>
      </w:r>
      <w:r>
        <w:fldChar w:fldCharType="begin" w:fldLock="1"/>
      </w:r>
      <w:r>
        <w:instrText xml:space="preserve"> PAGEREF _Toc91140505 \h </w:instrText>
      </w:r>
      <w:r>
        <w:fldChar w:fldCharType="separate"/>
      </w:r>
      <w:r>
        <w:t>65</w:t>
      </w:r>
      <w:r>
        <w:fldChar w:fldCharType="end"/>
      </w:r>
    </w:p>
    <w:p w14:paraId="6230171A" w14:textId="15653015" w:rsidR="00003F9A" w:rsidRDefault="00003F9A">
      <w:pPr>
        <w:pStyle w:val="TOC5"/>
        <w:rPr>
          <w:rFonts w:asciiTheme="minorHAnsi" w:hAnsiTheme="minorHAnsi" w:cstheme="minorBidi"/>
          <w:sz w:val="22"/>
          <w:szCs w:val="22"/>
          <w:lang w:eastAsia="en-GB"/>
        </w:rPr>
      </w:pPr>
      <w:r>
        <w:rPr>
          <w:lang w:eastAsia="ko-KR"/>
        </w:rPr>
        <w:t>7.2.4.2.5</w:t>
      </w:r>
      <w:r>
        <w:rPr>
          <w:rFonts w:asciiTheme="minorHAnsi" w:hAnsiTheme="minorHAnsi" w:cstheme="minorBidi"/>
          <w:sz w:val="22"/>
          <w:szCs w:val="22"/>
          <w:lang w:eastAsia="en-GB"/>
        </w:rPr>
        <w:tab/>
      </w:r>
      <w:r>
        <w:rPr>
          <w:lang w:eastAsia="ko-KR"/>
        </w:rPr>
        <w:t>UE location change handling within the same NG-RAN node between cells belonging to different MBS service areas during Individual delivery</w:t>
      </w:r>
      <w:r>
        <w:tab/>
      </w:r>
      <w:r>
        <w:fldChar w:fldCharType="begin" w:fldLock="1"/>
      </w:r>
      <w:r>
        <w:instrText xml:space="preserve"> PAGEREF _Toc91140506 \h </w:instrText>
      </w:r>
      <w:r>
        <w:fldChar w:fldCharType="separate"/>
      </w:r>
      <w:r>
        <w:t>65</w:t>
      </w:r>
      <w:r>
        <w:fldChar w:fldCharType="end"/>
      </w:r>
    </w:p>
    <w:p w14:paraId="69F33C86" w14:textId="0FF634A9" w:rsidR="00003F9A" w:rsidRDefault="00003F9A">
      <w:pPr>
        <w:pStyle w:val="TOC5"/>
        <w:rPr>
          <w:rFonts w:asciiTheme="minorHAnsi" w:hAnsiTheme="minorHAnsi" w:cstheme="minorBidi"/>
          <w:sz w:val="22"/>
          <w:szCs w:val="22"/>
          <w:lang w:eastAsia="en-GB"/>
        </w:rPr>
      </w:pPr>
      <w:r>
        <w:rPr>
          <w:lang w:eastAsia="ja-JP"/>
        </w:rPr>
        <w:t>7.2.4.2.6</w:t>
      </w:r>
      <w:r>
        <w:rPr>
          <w:rFonts w:asciiTheme="minorHAnsi" w:hAnsiTheme="minorHAnsi" w:cstheme="minorBidi"/>
          <w:sz w:val="22"/>
          <w:szCs w:val="22"/>
          <w:lang w:eastAsia="en-GB"/>
        </w:rPr>
        <w:tab/>
      </w:r>
      <w:r>
        <w:rPr>
          <w:lang w:eastAsia="ja-JP"/>
        </w:rPr>
        <w:t>UE location change handling by SMF for shared delivery</w:t>
      </w:r>
      <w:r>
        <w:tab/>
      </w:r>
      <w:r>
        <w:fldChar w:fldCharType="begin" w:fldLock="1"/>
      </w:r>
      <w:r>
        <w:instrText xml:space="preserve"> PAGEREF _Toc91140507 \h </w:instrText>
      </w:r>
      <w:r>
        <w:fldChar w:fldCharType="separate"/>
      </w:r>
      <w:r>
        <w:t>66</w:t>
      </w:r>
      <w:r>
        <w:fldChar w:fldCharType="end"/>
      </w:r>
    </w:p>
    <w:p w14:paraId="3365D917" w14:textId="180650D0" w:rsidR="00003F9A" w:rsidRDefault="00003F9A">
      <w:pPr>
        <w:pStyle w:val="TOC5"/>
        <w:rPr>
          <w:rFonts w:asciiTheme="minorHAnsi" w:hAnsiTheme="minorHAnsi" w:cstheme="minorBidi"/>
          <w:sz w:val="22"/>
          <w:szCs w:val="22"/>
          <w:lang w:eastAsia="en-GB"/>
        </w:rPr>
      </w:pPr>
      <w:r>
        <w:rPr>
          <w:lang w:eastAsia="ja-JP"/>
        </w:rPr>
        <w:t>7.2.4.2.7</w:t>
      </w:r>
      <w:r>
        <w:rPr>
          <w:rFonts w:asciiTheme="minorHAnsi" w:hAnsiTheme="minorHAnsi" w:cstheme="minorBidi"/>
          <w:sz w:val="22"/>
          <w:szCs w:val="22"/>
          <w:lang w:eastAsia="en-GB"/>
        </w:rPr>
        <w:tab/>
      </w:r>
      <w:r>
        <w:rPr>
          <w:lang w:eastAsia="ja-JP"/>
        </w:rPr>
        <w:t>UE mobility within the same NG-RAN between cells belonging to different MBS service areas</w:t>
      </w:r>
      <w:r>
        <w:tab/>
      </w:r>
      <w:r>
        <w:fldChar w:fldCharType="begin" w:fldLock="1"/>
      </w:r>
      <w:r>
        <w:instrText xml:space="preserve"> PAGEREF _Toc91140508 \h </w:instrText>
      </w:r>
      <w:r>
        <w:fldChar w:fldCharType="separate"/>
      </w:r>
      <w:r>
        <w:t>66</w:t>
      </w:r>
      <w:r>
        <w:fldChar w:fldCharType="end"/>
      </w:r>
    </w:p>
    <w:p w14:paraId="65461D39" w14:textId="13A717E7" w:rsidR="00003F9A" w:rsidRDefault="00003F9A">
      <w:pPr>
        <w:pStyle w:val="TOC5"/>
        <w:rPr>
          <w:rFonts w:asciiTheme="minorHAnsi" w:hAnsiTheme="minorHAnsi" w:cstheme="minorBidi"/>
          <w:sz w:val="22"/>
          <w:szCs w:val="22"/>
          <w:lang w:eastAsia="en-GB"/>
        </w:rPr>
      </w:pPr>
      <w:r>
        <w:rPr>
          <w:lang w:eastAsia="ja-JP"/>
        </w:rPr>
        <w:t>7.2.4.2.8</w:t>
      </w:r>
      <w:r>
        <w:rPr>
          <w:rFonts w:asciiTheme="minorHAnsi" w:hAnsiTheme="minorHAnsi" w:cstheme="minorBidi"/>
          <w:sz w:val="22"/>
          <w:szCs w:val="22"/>
          <w:lang w:eastAsia="en-GB"/>
        </w:rPr>
        <w:tab/>
      </w:r>
      <w:r>
        <w:rPr>
          <w:lang w:eastAsia="ja-JP"/>
        </w:rPr>
        <w:t>SMF removing joined UEs from location dependent MBS session</w:t>
      </w:r>
      <w:r>
        <w:tab/>
      </w:r>
      <w:r>
        <w:fldChar w:fldCharType="begin" w:fldLock="1"/>
      </w:r>
      <w:r>
        <w:instrText xml:space="preserve"> PAGEREF _Toc91140509 \h </w:instrText>
      </w:r>
      <w:r>
        <w:fldChar w:fldCharType="separate"/>
      </w:r>
      <w:r>
        <w:t>66</w:t>
      </w:r>
      <w:r>
        <w:fldChar w:fldCharType="end"/>
      </w:r>
    </w:p>
    <w:p w14:paraId="4DDBF3B1" w14:textId="4F29BEFD" w:rsidR="00003F9A" w:rsidRDefault="00003F9A">
      <w:pPr>
        <w:pStyle w:val="TOC4"/>
        <w:rPr>
          <w:rFonts w:asciiTheme="minorHAnsi" w:hAnsiTheme="minorHAnsi" w:cstheme="minorBidi"/>
          <w:sz w:val="22"/>
          <w:szCs w:val="22"/>
          <w:lang w:eastAsia="en-GB"/>
        </w:rPr>
      </w:pPr>
      <w:r>
        <w:rPr>
          <w:lang w:eastAsia="zh-CN"/>
        </w:rPr>
        <w:t>7.2.4.3</w:t>
      </w:r>
      <w:r>
        <w:rPr>
          <w:rFonts w:asciiTheme="minorHAnsi" w:hAnsiTheme="minorHAnsi" w:cstheme="minorBidi"/>
          <w:sz w:val="22"/>
          <w:szCs w:val="22"/>
          <w:lang w:eastAsia="en-GB"/>
        </w:rPr>
        <w:tab/>
      </w:r>
      <w:r>
        <w:rPr>
          <w:lang w:eastAsia="zh-CN"/>
        </w:rPr>
        <w:t>Support of local MBS for multicast</w:t>
      </w:r>
      <w:r>
        <w:tab/>
      </w:r>
      <w:r>
        <w:fldChar w:fldCharType="begin" w:fldLock="1"/>
      </w:r>
      <w:r>
        <w:instrText xml:space="preserve"> PAGEREF _Toc91140510 \h </w:instrText>
      </w:r>
      <w:r>
        <w:fldChar w:fldCharType="separate"/>
      </w:r>
      <w:r>
        <w:t>67</w:t>
      </w:r>
      <w:r>
        <w:fldChar w:fldCharType="end"/>
      </w:r>
    </w:p>
    <w:p w14:paraId="0A209AEE" w14:textId="76DB5E86" w:rsidR="00003F9A" w:rsidRDefault="00003F9A">
      <w:pPr>
        <w:pStyle w:val="TOC5"/>
        <w:rPr>
          <w:rFonts w:asciiTheme="minorHAnsi" w:hAnsiTheme="minorHAnsi" w:cstheme="minorBidi"/>
          <w:sz w:val="22"/>
          <w:szCs w:val="22"/>
          <w:lang w:eastAsia="en-GB"/>
        </w:rPr>
      </w:pPr>
      <w:r w:rsidRPr="00EB5B35">
        <w:rPr>
          <w:rFonts w:eastAsia="MS Mincho"/>
        </w:rPr>
        <w:t>7.2.4.3.1</w:t>
      </w:r>
      <w:r>
        <w:rPr>
          <w:rFonts w:asciiTheme="minorHAnsi" w:hAnsiTheme="minorHAnsi" w:cstheme="minorBidi"/>
          <w:sz w:val="22"/>
          <w:szCs w:val="22"/>
          <w:lang w:eastAsia="en-GB"/>
        </w:rPr>
        <w:tab/>
      </w:r>
      <w:r>
        <w:t>Local MBS service area information provided by AF</w:t>
      </w:r>
      <w:r>
        <w:tab/>
      </w:r>
      <w:r>
        <w:fldChar w:fldCharType="begin" w:fldLock="1"/>
      </w:r>
      <w:r>
        <w:instrText xml:space="preserve"> PAGEREF _Toc91140511 \h </w:instrText>
      </w:r>
      <w:r>
        <w:fldChar w:fldCharType="separate"/>
      </w:r>
      <w:r>
        <w:t>67</w:t>
      </w:r>
      <w:r>
        <w:fldChar w:fldCharType="end"/>
      </w:r>
    </w:p>
    <w:p w14:paraId="1FE456D5" w14:textId="35835E8D" w:rsidR="00003F9A" w:rsidRDefault="00003F9A">
      <w:pPr>
        <w:pStyle w:val="TOC5"/>
        <w:rPr>
          <w:rFonts w:asciiTheme="minorHAnsi" w:hAnsiTheme="minorHAnsi" w:cstheme="minorBidi"/>
          <w:sz w:val="22"/>
          <w:szCs w:val="22"/>
          <w:lang w:eastAsia="en-GB"/>
        </w:rPr>
      </w:pPr>
      <w:r>
        <w:t>7.2.4.3.2</w:t>
      </w:r>
      <w:r>
        <w:rPr>
          <w:rFonts w:asciiTheme="minorHAnsi" w:hAnsiTheme="minorHAnsi" w:cstheme="minorBidi"/>
          <w:sz w:val="22"/>
          <w:szCs w:val="22"/>
          <w:lang w:eastAsia="en-GB"/>
        </w:rPr>
        <w:tab/>
      </w:r>
      <w:r>
        <w:rPr>
          <w:lang w:eastAsia="ko-KR"/>
        </w:rPr>
        <w:t>Multicast session</w:t>
      </w:r>
      <w:r>
        <w:t xml:space="preserve"> join and </w:t>
      </w:r>
      <w:r>
        <w:rPr>
          <w:lang w:eastAsia="ko-KR"/>
        </w:rPr>
        <w:t>session establishment procedure for local MBS</w:t>
      </w:r>
      <w:r>
        <w:tab/>
      </w:r>
      <w:r>
        <w:fldChar w:fldCharType="begin" w:fldLock="1"/>
      </w:r>
      <w:r>
        <w:instrText xml:space="preserve"> PAGEREF _Toc91140512 \h </w:instrText>
      </w:r>
      <w:r>
        <w:fldChar w:fldCharType="separate"/>
      </w:r>
      <w:r>
        <w:t>67</w:t>
      </w:r>
      <w:r>
        <w:fldChar w:fldCharType="end"/>
      </w:r>
    </w:p>
    <w:p w14:paraId="15E3EFF7" w14:textId="2FBCDBD5" w:rsidR="00003F9A" w:rsidRDefault="00003F9A">
      <w:pPr>
        <w:pStyle w:val="TOC5"/>
        <w:rPr>
          <w:rFonts w:asciiTheme="minorHAnsi" w:hAnsiTheme="minorHAnsi" w:cstheme="minorBidi"/>
          <w:sz w:val="22"/>
          <w:szCs w:val="22"/>
          <w:lang w:eastAsia="en-GB"/>
        </w:rPr>
      </w:pPr>
      <w:r>
        <w:t>7.2.4.3.3</w:t>
      </w:r>
      <w:r>
        <w:rPr>
          <w:rFonts w:asciiTheme="minorHAnsi" w:hAnsiTheme="minorHAnsi" w:cstheme="minorBidi"/>
          <w:sz w:val="22"/>
          <w:szCs w:val="22"/>
          <w:lang w:eastAsia="en-GB"/>
        </w:rPr>
        <w:tab/>
      </w:r>
      <w:r>
        <w:t xml:space="preserve">Handover procedure with </w:t>
      </w:r>
      <w:r>
        <w:rPr>
          <w:lang w:eastAsia="zh-CN"/>
        </w:rPr>
        <w:t>limited area</w:t>
      </w:r>
      <w:r>
        <w:t xml:space="preserve"> MBS </w:t>
      </w:r>
      <w:r>
        <w:rPr>
          <w:lang w:eastAsia="zh-CN"/>
        </w:rPr>
        <w:t>session</w:t>
      </w:r>
      <w:r>
        <w:tab/>
      </w:r>
      <w:r>
        <w:fldChar w:fldCharType="begin" w:fldLock="1"/>
      </w:r>
      <w:r>
        <w:instrText xml:space="preserve"> PAGEREF _Toc91140513 \h </w:instrText>
      </w:r>
      <w:r>
        <w:fldChar w:fldCharType="separate"/>
      </w:r>
      <w:r>
        <w:t>68</w:t>
      </w:r>
      <w:r>
        <w:fldChar w:fldCharType="end"/>
      </w:r>
    </w:p>
    <w:p w14:paraId="64798E40" w14:textId="38A7EEE4" w:rsidR="00003F9A" w:rsidRDefault="00003F9A">
      <w:pPr>
        <w:pStyle w:val="TOC4"/>
        <w:rPr>
          <w:rFonts w:asciiTheme="minorHAnsi" w:hAnsiTheme="minorHAnsi" w:cstheme="minorBidi"/>
          <w:sz w:val="22"/>
          <w:szCs w:val="22"/>
          <w:lang w:eastAsia="en-GB"/>
        </w:rPr>
      </w:pPr>
      <w:r>
        <w:rPr>
          <w:lang w:eastAsia="zh-CN"/>
        </w:rPr>
        <w:t>7.2.4.3.4</w:t>
      </w:r>
      <w:r>
        <w:rPr>
          <w:rFonts w:asciiTheme="minorHAnsi" w:hAnsiTheme="minorHAnsi" w:cstheme="minorBidi"/>
          <w:sz w:val="22"/>
          <w:szCs w:val="22"/>
          <w:lang w:eastAsia="en-GB"/>
        </w:rPr>
        <w:tab/>
      </w:r>
      <w:r>
        <w:rPr>
          <w:lang w:eastAsia="zh-CN"/>
        </w:rPr>
        <w:t>Activation of limited area MBS session</w:t>
      </w:r>
      <w:r>
        <w:tab/>
      </w:r>
      <w:r>
        <w:fldChar w:fldCharType="begin" w:fldLock="1"/>
      </w:r>
      <w:r>
        <w:instrText xml:space="preserve"> PAGEREF _Toc91140514 \h </w:instrText>
      </w:r>
      <w:r>
        <w:fldChar w:fldCharType="separate"/>
      </w:r>
      <w:r>
        <w:t>69</w:t>
      </w:r>
      <w:r>
        <w:fldChar w:fldCharType="end"/>
      </w:r>
    </w:p>
    <w:p w14:paraId="26531DF2" w14:textId="04F560D6" w:rsidR="00003F9A" w:rsidRDefault="00003F9A">
      <w:pPr>
        <w:pStyle w:val="TOC4"/>
        <w:rPr>
          <w:rFonts w:asciiTheme="minorHAnsi" w:hAnsiTheme="minorHAnsi" w:cstheme="minorBidi"/>
          <w:sz w:val="22"/>
          <w:szCs w:val="22"/>
          <w:lang w:eastAsia="en-GB"/>
        </w:rPr>
      </w:pPr>
      <w:r>
        <w:rPr>
          <w:lang w:eastAsia="zh-CN"/>
        </w:rPr>
        <w:t>7.2.4.3.5</w:t>
      </w:r>
      <w:r>
        <w:rPr>
          <w:rFonts w:asciiTheme="minorHAnsi" w:hAnsiTheme="minorHAnsi" w:cstheme="minorBidi"/>
          <w:sz w:val="22"/>
          <w:szCs w:val="22"/>
          <w:lang w:eastAsia="en-GB"/>
        </w:rPr>
        <w:tab/>
      </w:r>
      <w:r>
        <w:rPr>
          <w:lang w:eastAsia="zh-CN"/>
        </w:rPr>
        <w:t>UE location change handling by SMF</w:t>
      </w:r>
      <w:r>
        <w:tab/>
      </w:r>
      <w:r>
        <w:fldChar w:fldCharType="begin" w:fldLock="1"/>
      </w:r>
      <w:r>
        <w:instrText xml:space="preserve"> PAGEREF _Toc91140515 \h </w:instrText>
      </w:r>
      <w:r>
        <w:fldChar w:fldCharType="separate"/>
      </w:r>
      <w:r>
        <w:t>69</w:t>
      </w:r>
      <w:r>
        <w:fldChar w:fldCharType="end"/>
      </w:r>
    </w:p>
    <w:p w14:paraId="5DB08795" w14:textId="468F3C18" w:rsidR="00003F9A" w:rsidRDefault="00003F9A">
      <w:pPr>
        <w:pStyle w:val="TOC4"/>
        <w:rPr>
          <w:rFonts w:asciiTheme="minorHAnsi" w:hAnsiTheme="minorHAnsi" w:cstheme="minorBidi"/>
          <w:sz w:val="22"/>
          <w:szCs w:val="22"/>
          <w:lang w:eastAsia="en-GB"/>
        </w:rPr>
      </w:pPr>
      <w:r>
        <w:rPr>
          <w:lang w:eastAsia="zh-CN"/>
        </w:rPr>
        <w:t>7.2.4.3.6</w:t>
      </w:r>
      <w:r>
        <w:rPr>
          <w:rFonts w:asciiTheme="minorHAnsi" w:hAnsiTheme="minorHAnsi" w:cstheme="minorBidi"/>
          <w:sz w:val="22"/>
          <w:szCs w:val="22"/>
          <w:lang w:eastAsia="en-GB"/>
        </w:rPr>
        <w:tab/>
      </w:r>
      <w:r>
        <w:rPr>
          <w:lang w:eastAsia="zh-CN"/>
        </w:rPr>
        <w:t>UE mobility within the same NG-RAN between cells in or out of the MBS service areas</w:t>
      </w:r>
      <w:r>
        <w:tab/>
      </w:r>
      <w:r>
        <w:fldChar w:fldCharType="begin" w:fldLock="1"/>
      </w:r>
      <w:r>
        <w:instrText xml:space="preserve"> PAGEREF _Toc91140516 \h </w:instrText>
      </w:r>
      <w:r>
        <w:fldChar w:fldCharType="separate"/>
      </w:r>
      <w:r>
        <w:t>69</w:t>
      </w:r>
      <w:r>
        <w:fldChar w:fldCharType="end"/>
      </w:r>
    </w:p>
    <w:p w14:paraId="584E4195" w14:textId="6B0E385A" w:rsidR="00003F9A" w:rsidRDefault="00003F9A">
      <w:pPr>
        <w:pStyle w:val="TOC4"/>
        <w:rPr>
          <w:rFonts w:asciiTheme="minorHAnsi" w:hAnsiTheme="minorHAnsi" w:cstheme="minorBidi"/>
          <w:sz w:val="22"/>
          <w:szCs w:val="22"/>
          <w:lang w:eastAsia="en-GB"/>
        </w:rPr>
      </w:pPr>
      <w:r>
        <w:rPr>
          <w:lang w:eastAsia="zh-CN"/>
        </w:rPr>
        <w:t>7.2.4.3.7</w:t>
      </w:r>
      <w:r>
        <w:rPr>
          <w:rFonts w:asciiTheme="minorHAnsi" w:hAnsiTheme="minorHAnsi" w:cstheme="minorBidi"/>
          <w:sz w:val="22"/>
          <w:szCs w:val="22"/>
          <w:lang w:eastAsia="en-GB"/>
        </w:rPr>
        <w:tab/>
      </w:r>
      <w:r>
        <w:rPr>
          <w:lang w:eastAsia="zh-CN"/>
        </w:rPr>
        <w:t>SMF removing joined UEs from limited area MBS session</w:t>
      </w:r>
      <w:r>
        <w:tab/>
      </w:r>
      <w:r>
        <w:fldChar w:fldCharType="begin" w:fldLock="1"/>
      </w:r>
      <w:r>
        <w:instrText xml:space="preserve"> PAGEREF _Toc91140517 \h </w:instrText>
      </w:r>
      <w:r>
        <w:fldChar w:fldCharType="separate"/>
      </w:r>
      <w:r>
        <w:t>70</w:t>
      </w:r>
      <w:r>
        <w:fldChar w:fldCharType="end"/>
      </w:r>
    </w:p>
    <w:p w14:paraId="4D36E4E5" w14:textId="17988EED" w:rsidR="00003F9A" w:rsidRDefault="00003F9A">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MBS session activation and deactivation</w:t>
      </w:r>
      <w:r>
        <w:tab/>
      </w:r>
      <w:r>
        <w:fldChar w:fldCharType="begin" w:fldLock="1"/>
      </w:r>
      <w:r>
        <w:instrText xml:space="preserve"> PAGEREF _Toc91140518 \h </w:instrText>
      </w:r>
      <w:r>
        <w:fldChar w:fldCharType="separate"/>
      </w:r>
      <w:r>
        <w:t>70</w:t>
      </w:r>
      <w:r>
        <w:fldChar w:fldCharType="end"/>
      </w:r>
    </w:p>
    <w:p w14:paraId="4DF7F105" w14:textId="484379F3" w:rsidR="00003F9A" w:rsidRDefault="00003F9A">
      <w:pPr>
        <w:pStyle w:val="TOC4"/>
        <w:rPr>
          <w:rFonts w:asciiTheme="minorHAnsi" w:hAnsiTheme="minorHAnsi" w:cstheme="minorBidi"/>
          <w:sz w:val="22"/>
          <w:szCs w:val="22"/>
          <w:lang w:eastAsia="en-GB"/>
        </w:rPr>
      </w:pPr>
      <w:r>
        <w:rPr>
          <w:lang w:eastAsia="zh-CN"/>
        </w:rPr>
        <w:t>7.2.5.1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_Toc91140519 \h </w:instrText>
      </w:r>
      <w:r>
        <w:fldChar w:fldCharType="separate"/>
      </w:r>
      <w:r>
        <w:t>70</w:t>
      </w:r>
      <w:r>
        <w:fldChar w:fldCharType="end"/>
      </w:r>
    </w:p>
    <w:p w14:paraId="3BE61FC3" w14:textId="792A62AA" w:rsidR="00003F9A" w:rsidRDefault="00003F9A">
      <w:pPr>
        <w:pStyle w:val="TOC4"/>
        <w:rPr>
          <w:rFonts w:asciiTheme="minorHAnsi" w:hAnsiTheme="minorHAnsi" w:cstheme="minorBidi"/>
          <w:sz w:val="22"/>
          <w:szCs w:val="22"/>
          <w:lang w:eastAsia="en-GB"/>
        </w:rPr>
      </w:pPr>
      <w:r>
        <w:rPr>
          <w:lang w:eastAsia="zh-CN"/>
        </w:rPr>
        <w:t>7.2.5.2</w:t>
      </w:r>
      <w:r>
        <w:rPr>
          <w:rFonts w:asciiTheme="minorHAnsi" w:hAnsiTheme="minorHAnsi" w:cstheme="minorBidi"/>
          <w:sz w:val="22"/>
          <w:szCs w:val="22"/>
          <w:lang w:eastAsia="en-GB"/>
        </w:rPr>
        <w:tab/>
      </w:r>
      <w:r>
        <w:rPr>
          <w:lang w:eastAsia="zh-CN"/>
        </w:rPr>
        <w:t>MBS session activation procedure</w:t>
      </w:r>
      <w:r>
        <w:tab/>
      </w:r>
      <w:r>
        <w:fldChar w:fldCharType="begin" w:fldLock="1"/>
      </w:r>
      <w:r>
        <w:instrText xml:space="preserve"> PAGEREF _Toc91140520 \h </w:instrText>
      </w:r>
      <w:r>
        <w:fldChar w:fldCharType="separate"/>
      </w:r>
      <w:r>
        <w:t>70</w:t>
      </w:r>
      <w:r>
        <w:fldChar w:fldCharType="end"/>
      </w:r>
    </w:p>
    <w:p w14:paraId="065D589B" w14:textId="0E390606" w:rsidR="00003F9A" w:rsidRDefault="00003F9A">
      <w:pPr>
        <w:pStyle w:val="TOC4"/>
        <w:rPr>
          <w:rFonts w:asciiTheme="minorHAnsi" w:hAnsiTheme="minorHAnsi" w:cstheme="minorBidi"/>
          <w:sz w:val="22"/>
          <w:szCs w:val="22"/>
          <w:lang w:eastAsia="en-GB"/>
        </w:rPr>
      </w:pPr>
      <w:r>
        <w:rPr>
          <w:lang w:eastAsia="zh-CN"/>
        </w:rPr>
        <w:t>7.2.5.3</w:t>
      </w:r>
      <w:r>
        <w:rPr>
          <w:rFonts w:asciiTheme="minorHAnsi" w:hAnsiTheme="minorHAnsi" w:cstheme="minorBidi"/>
          <w:sz w:val="22"/>
          <w:szCs w:val="22"/>
          <w:lang w:eastAsia="en-GB"/>
        </w:rPr>
        <w:tab/>
      </w:r>
      <w:r>
        <w:rPr>
          <w:lang w:eastAsia="zh-CN"/>
        </w:rPr>
        <w:t>MBS session deactivation procedure</w:t>
      </w:r>
      <w:r>
        <w:tab/>
      </w:r>
      <w:r>
        <w:fldChar w:fldCharType="begin" w:fldLock="1"/>
      </w:r>
      <w:r>
        <w:instrText xml:space="preserve"> PAGEREF _Toc91140521 \h </w:instrText>
      </w:r>
      <w:r>
        <w:fldChar w:fldCharType="separate"/>
      </w:r>
      <w:r>
        <w:t>73</w:t>
      </w:r>
      <w:r>
        <w:fldChar w:fldCharType="end"/>
      </w:r>
    </w:p>
    <w:p w14:paraId="461CE0D7" w14:textId="1556065F" w:rsidR="00003F9A" w:rsidRDefault="00003F9A">
      <w:pPr>
        <w:pStyle w:val="TOC3"/>
        <w:rPr>
          <w:rFonts w:asciiTheme="minorHAnsi" w:hAnsiTheme="minorHAnsi" w:cstheme="minorBidi"/>
          <w:sz w:val="22"/>
          <w:szCs w:val="22"/>
          <w:lang w:eastAsia="en-GB"/>
        </w:rPr>
      </w:pPr>
      <w:r>
        <w:t>7.2.6</w:t>
      </w:r>
      <w:r>
        <w:rPr>
          <w:rFonts w:asciiTheme="minorHAnsi" w:hAnsiTheme="minorHAnsi" w:cstheme="minorBidi"/>
          <w:sz w:val="22"/>
          <w:szCs w:val="22"/>
          <w:lang w:eastAsia="en-GB"/>
        </w:rPr>
        <w:tab/>
      </w:r>
      <w:r>
        <w:t>Multicast session update procedure</w:t>
      </w:r>
      <w:r>
        <w:tab/>
      </w:r>
      <w:r>
        <w:fldChar w:fldCharType="begin" w:fldLock="1"/>
      </w:r>
      <w:r>
        <w:instrText xml:space="preserve"> PAGEREF _Toc91140522 \h </w:instrText>
      </w:r>
      <w:r>
        <w:fldChar w:fldCharType="separate"/>
      </w:r>
      <w:r>
        <w:t>74</w:t>
      </w:r>
      <w:r>
        <w:fldChar w:fldCharType="end"/>
      </w:r>
    </w:p>
    <w:p w14:paraId="5CEA6A3A" w14:textId="4083BD71" w:rsidR="00003F9A" w:rsidRDefault="00003F9A">
      <w:pPr>
        <w:pStyle w:val="TOC3"/>
        <w:rPr>
          <w:rFonts w:asciiTheme="minorHAnsi" w:hAnsiTheme="minorHAnsi" w:cstheme="minorBidi"/>
          <w:sz w:val="22"/>
          <w:szCs w:val="22"/>
          <w:lang w:eastAsia="en-GB"/>
        </w:rPr>
      </w:pPr>
      <w:r>
        <w:t>7.2.7</w:t>
      </w:r>
      <w:r>
        <w:rPr>
          <w:rFonts w:asciiTheme="minorHAnsi" w:hAnsiTheme="minorHAnsi" w:cstheme="minorBidi"/>
          <w:sz w:val="22"/>
          <w:szCs w:val="22"/>
          <w:lang w:eastAsia="en-GB"/>
        </w:rPr>
        <w:tab/>
      </w:r>
      <w:r>
        <w:t>Void</w:t>
      </w:r>
      <w:r>
        <w:tab/>
      </w:r>
      <w:r>
        <w:fldChar w:fldCharType="begin" w:fldLock="1"/>
      </w:r>
      <w:r>
        <w:instrText xml:space="preserve"> PAGEREF _Toc91140523 \h </w:instrText>
      </w:r>
      <w:r>
        <w:fldChar w:fldCharType="separate"/>
      </w:r>
      <w:r>
        <w:t>76</w:t>
      </w:r>
      <w:r>
        <w:fldChar w:fldCharType="end"/>
      </w:r>
    </w:p>
    <w:p w14:paraId="27FA0FE9" w14:textId="105D7B74" w:rsidR="00003F9A" w:rsidRDefault="00003F9A">
      <w:pPr>
        <w:pStyle w:val="TOC3"/>
        <w:rPr>
          <w:rFonts w:asciiTheme="minorHAnsi" w:hAnsiTheme="minorHAnsi" w:cstheme="minorBidi"/>
          <w:sz w:val="22"/>
          <w:szCs w:val="22"/>
          <w:lang w:eastAsia="en-GB"/>
        </w:rPr>
      </w:pPr>
      <w:r>
        <w:t>7.2.8</w:t>
      </w:r>
      <w:r>
        <w:rPr>
          <w:rFonts w:asciiTheme="minorHAnsi" w:hAnsiTheme="minorHAnsi" w:cstheme="minorBidi"/>
          <w:sz w:val="22"/>
          <w:szCs w:val="22"/>
          <w:lang w:eastAsia="en-GB"/>
        </w:rPr>
        <w:tab/>
      </w:r>
      <w:r>
        <w:t>Service request procedure</w:t>
      </w:r>
      <w:r>
        <w:tab/>
      </w:r>
      <w:r>
        <w:fldChar w:fldCharType="begin" w:fldLock="1"/>
      </w:r>
      <w:r>
        <w:instrText xml:space="preserve"> PAGEREF _Toc91140524 \h </w:instrText>
      </w:r>
      <w:r>
        <w:fldChar w:fldCharType="separate"/>
      </w:r>
      <w:r>
        <w:t>76</w:t>
      </w:r>
      <w:r>
        <w:fldChar w:fldCharType="end"/>
      </w:r>
    </w:p>
    <w:p w14:paraId="3F411325" w14:textId="55E426C5" w:rsidR="00003F9A" w:rsidRDefault="00003F9A">
      <w:pPr>
        <w:pStyle w:val="TOC3"/>
        <w:rPr>
          <w:rFonts w:asciiTheme="minorHAnsi" w:hAnsiTheme="minorHAnsi" w:cstheme="minorBidi"/>
          <w:sz w:val="22"/>
          <w:szCs w:val="22"/>
          <w:lang w:eastAsia="en-GB"/>
        </w:rPr>
      </w:pPr>
      <w:r>
        <w:t>7.2.9</w:t>
      </w:r>
      <w:r>
        <w:rPr>
          <w:rFonts w:asciiTheme="minorHAnsi" w:hAnsiTheme="minorHAnsi" w:cstheme="minorBidi"/>
          <w:sz w:val="22"/>
          <w:szCs w:val="22"/>
          <w:lang w:eastAsia="en-GB"/>
        </w:rPr>
        <w:tab/>
      </w:r>
      <w:r>
        <w:t>AF provisioning multicast MBS Session Authorization information</w:t>
      </w:r>
      <w:r>
        <w:tab/>
      </w:r>
      <w:r>
        <w:fldChar w:fldCharType="begin" w:fldLock="1"/>
      </w:r>
      <w:r>
        <w:instrText xml:space="preserve"> PAGEREF _Toc91140525 \h </w:instrText>
      </w:r>
      <w:r>
        <w:fldChar w:fldCharType="separate"/>
      </w:r>
      <w:r>
        <w:t>77</w:t>
      </w:r>
      <w:r>
        <w:fldChar w:fldCharType="end"/>
      </w:r>
    </w:p>
    <w:p w14:paraId="3E884071" w14:textId="759C3925" w:rsidR="00003F9A" w:rsidRDefault="00003F9A">
      <w:pPr>
        <w:pStyle w:val="TOC2"/>
        <w:rPr>
          <w:rFonts w:asciiTheme="minorHAnsi" w:hAnsiTheme="minorHAnsi" w:cstheme="minorBidi"/>
          <w:sz w:val="22"/>
          <w:szCs w:val="22"/>
          <w:lang w:eastAsia="en-GB"/>
        </w:rPr>
      </w:pPr>
      <w:r>
        <w:rPr>
          <w:lang w:eastAsia="ko-KR"/>
        </w:rPr>
        <w:t>7.3</w:t>
      </w:r>
      <w:r>
        <w:rPr>
          <w:rFonts w:asciiTheme="minorHAnsi" w:hAnsiTheme="minorHAnsi" w:cstheme="minorBidi"/>
          <w:sz w:val="22"/>
          <w:szCs w:val="22"/>
          <w:lang w:eastAsia="en-GB"/>
        </w:rPr>
        <w:tab/>
      </w:r>
      <w:r>
        <w:rPr>
          <w:lang w:eastAsia="ko-KR"/>
        </w:rPr>
        <w:t>MBS procedures for broadcast Session</w:t>
      </w:r>
      <w:r>
        <w:tab/>
      </w:r>
      <w:r>
        <w:fldChar w:fldCharType="begin" w:fldLock="1"/>
      </w:r>
      <w:r>
        <w:instrText xml:space="preserve"> PAGEREF _Toc91140526 \h </w:instrText>
      </w:r>
      <w:r>
        <w:fldChar w:fldCharType="separate"/>
      </w:r>
      <w:r>
        <w:t>77</w:t>
      </w:r>
      <w:r>
        <w:fldChar w:fldCharType="end"/>
      </w:r>
    </w:p>
    <w:p w14:paraId="0C1D0C44" w14:textId="75BD6D76" w:rsidR="00003F9A" w:rsidRDefault="00003F9A">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MBS Session Start for Broadcast</w:t>
      </w:r>
      <w:r>
        <w:tab/>
      </w:r>
      <w:r>
        <w:fldChar w:fldCharType="begin" w:fldLock="1"/>
      </w:r>
      <w:r>
        <w:instrText xml:space="preserve"> PAGEREF _Toc91140527 \h </w:instrText>
      </w:r>
      <w:r>
        <w:fldChar w:fldCharType="separate"/>
      </w:r>
      <w:r>
        <w:t>77</w:t>
      </w:r>
      <w:r>
        <w:fldChar w:fldCharType="end"/>
      </w:r>
    </w:p>
    <w:p w14:paraId="516C3EAE" w14:textId="48807DE8" w:rsidR="00003F9A" w:rsidRDefault="00003F9A">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MBS Session Release for Broadcast</w:t>
      </w:r>
      <w:r>
        <w:tab/>
      </w:r>
      <w:r>
        <w:fldChar w:fldCharType="begin" w:fldLock="1"/>
      </w:r>
      <w:r>
        <w:instrText xml:space="preserve"> PAGEREF _Toc91140528 \h </w:instrText>
      </w:r>
      <w:r>
        <w:fldChar w:fldCharType="separate"/>
      </w:r>
      <w:r>
        <w:t>79</w:t>
      </w:r>
      <w:r>
        <w:fldChar w:fldCharType="end"/>
      </w:r>
    </w:p>
    <w:p w14:paraId="40AD78F8" w14:textId="0D89B6DE" w:rsidR="00003F9A" w:rsidRDefault="00003F9A">
      <w:pPr>
        <w:pStyle w:val="TOC3"/>
        <w:rPr>
          <w:rFonts w:asciiTheme="minorHAnsi" w:hAnsiTheme="minorHAnsi" w:cstheme="minorBidi"/>
          <w:sz w:val="22"/>
          <w:szCs w:val="22"/>
          <w:lang w:eastAsia="en-GB"/>
        </w:rPr>
      </w:pPr>
      <w:r>
        <w:rPr>
          <w:lang w:eastAsia="ko-KR"/>
        </w:rPr>
        <w:t>7.3.3</w:t>
      </w:r>
      <w:r>
        <w:rPr>
          <w:rFonts w:asciiTheme="minorHAnsi" w:hAnsiTheme="minorHAnsi" w:cstheme="minorBidi"/>
          <w:sz w:val="22"/>
          <w:szCs w:val="22"/>
          <w:lang w:eastAsia="en-GB"/>
        </w:rPr>
        <w:tab/>
      </w:r>
      <w:r>
        <w:rPr>
          <w:lang w:eastAsia="ko-KR"/>
        </w:rPr>
        <w:t>MBS Session Update for Broadcast</w:t>
      </w:r>
      <w:r>
        <w:tab/>
      </w:r>
      <w:r>
        <w:fldChar w:fldCharType="begin" w:fldLock="1"/>
      </w:r>
      <w:r>
        <w:instrText xml:space="preserve"> PAGEREF _Toc91140529 \h </w:instrText>
      </w:r>
      <w:r>
        <w:fldChar w:fldCharType="separate"/>
      </w:r>
      <w:r>
        <w:t>80</w:t>
      </w:r>
      <w:r>
        <w:fldChar w:fldCharType="end"/>
      </w:r>
    </w:p>
    <w:p w14:paraId="5A06A12D" w14:textId="6C034D27" w:rsidR="00003F9A" w:rsidRDefault="00003F9A">
      <w:pPr>
        <w:pStyle w:val="TOC3"/>
        <w:rPr>
          <w:rFonts w:asciiTheme="minorHAnsi" w:hAnsiTheme="minorHAnsi" w:cstheme="minorBidi"/>
          <w:sz w:val="22"/>
          <w:szCs w:val="22"/>
          <w:lang w:eastAsia="en-GB"/>
        </w:rPr>
      </w:pPr>
      <w:r w:rsidRPr="00EB5B35">
        <w:rPr>
          <w:rFonts w:eastAsia="DengXian"/>
          <w:lang w:eastAsia="zh-CN"/>
        </w:rPr>
        <w:t>7.3.4</w:t>
      </w:r>
      <w:r>
        <w:rPr>
          <w:rFonts w:asciiTheme="minorHAnsi" w:hAnsiTheme="minorHAnsi" w:cstheme="minorBidi"/>
          <w:sz w:val="22"/>
          <w:szCs w:val="22"/>
          <w:lang w:eastAsia="en-GB"/>
        </w:rPr>
        <w:tab/>
      </w:r>
      <w:r w:rsidRPr="00EB5B35">
        <w:rPr>
          <w:rFonts w:eastAsia="DengXian"/>
          <w:lang w:eastAsia="zh-CN"/>
        </w:rPr>
        <w:t xml:space="preserve">Support for </w:t>
      </w:r>
      <w:r>
        <w:rPr>
          <w:lang w:eastAsia="ko-KR"/>
        </w:rPr>
        <w:t>Local Broadcast Service and Location dependent Broadcast Service</w:t>
      </w:r>
      <w:r>
        <w:tab/>
      </w:r>
      <w:r>
        <w:fldChar w:fldCharType="begin" w:fldLock="1"/>
      </w:r>
      <w:r>
        <w:instrText xml:space="preserve"> PAGEREF _Toc91140530 \h </w:instrText>
      </w:r>
      <w:r>
        <w:fldChar w:fldCharType="separate"/>
      </w:r>
      <w:r>
        <w:t>82</w:t>
      </w:r>
      <w:r>
        <w:fldChar w:fldCharType="end"/>
      </w:r>
    </w:p>
    <w:p w14:paraId="4B622871" w14:textId="2D9D7BF1" w:rsidR="00003F9A" w:rsidRDefault="00003F9A">
      <w:pPr>
        <w:pStyle w:val="TOC3"/>
        <w:rPr>
          <w:rFonts w:asciiTheme="minorHAnsi" w:hAnsiTheme="minorHAnsi" w:cstheme="minorBidi"/>
          <w:sz w:val="22"/>
          <w:szCs w:val="22"/>
          <w:lang w:eastAsia="en-GB"/>
        </w:rPr>
      </w:pPr>
      <w:r>
        <w:rPr>
          <w:lang w:eastAsia="zh-CN"/>
        </w:rPr>
        <w:t>7.3.5</w:t>
      </w:r>
      <w:r>
        <w:rPr>
          <w:rFonts w:asciiTheme="minorHAnsi" w:hAnsiTheme="minorHAnsi" w:cstheme="minorBidi"/>
          <w:sz w:val="22"/>
          <w:szCs w:val="22"/>
          <w:lang w:eastAsia="en-GB"/>
        </w:rPr>
        <w:tab/>
      </w:r>
      <w:r>
        <w:rPr>
          <w:lang w:eastAsia="zh-CN"/>
        </w:rPr>
        <w:t>MBS Session Delivery Status Indication for Broadcast</w:t>
      </w:r>
      <w:r>
        <w:tab/>
      </w:r>
      <w:r>
        <w:fldChar w:fldCharType="begin" w:fldLock="1"/>
      </w:r>
      <w:r>
        <w:instrText xml:space="preserve"> PAGEREF _Toc91140531 \h </w:instrText>
      </w:r>
      <w:r>
        <w:fldChar w:fldCharType="separate"/>
      </w:r>
      <w:r>
        <w:t>82</w:t>
      </w:r>
      <w:r>
        <w:fldChar w:fldCharType="end"/>
      </w:r>
    </w:p>
    <w:p w14:paraId="0FB662E0" w14:textId="07FA87D1" w:rsidR="00003F9A" w:rsidRDefault="00003F9A">
      <w:pPr>
        <w:pStyle w:val="TOC2"/>
        <w:rPr>
          <w:rFonts w:asciiTheme="minorHAnsi" w:hAnsiTheme="minorHAnsi" w:cstheme="minorBidi"/>
          <w:sz w:val="22"/>
          <w:szCs w:val="22"/>
          <w:lang w:eastAsia="en-GB"/>
        </w:rPr>
      </w:pPr>
      <w:r>
        <w:rPr>
          <w:lang w:eastAsia="ko-KR"/>
        </w:rPr>
        <w:t>7.4</w:t>
      </w:r>
      <w:r>
        <w:rPr>
          <w:rFonts w:asciiTheme="minorHAnsi" w:hAnsiTheme="minorHAnsi" w:cstheme="minorBidi"/>
          <w:sz w:val="22"/>
          <w:szCs w:val="22"/>
          <w:lang w:eastAsia="en-GB"/>
        </w:rPr>
        <w:tab/>
      </w:r>
      <w:r>
        <w:rPr>
          <w:lang w:eastAsia="ko-KR"/>
        </w:rPr>
        <w:t>MBS procedures for inter System Mobility</w:t>
      </w:r>
      <w:r>
        <w:tab/>
      </w:r>
      <w:r>
        <w:fldChar w:fldCharType="begin" w:fldLock="1"/>
      </w:r>
      <w:r>
        <w:instrText xml:space="preserve"> PAGEREF _Toc91140532 \h </w:instrText>
      </w:r>
      <w:r>
        <w:fldChar w:fldCharType="separate"/>
      </w:r>
      <w:r>
        <w:t>83</w:t>
      </w:r>
      <w:r>
        <w:fldChar w:fldCharType="end"/>
      </w:r>
    </w:p>
    <w:p w14:paraId="62FBED76" w14:textId="1DAA07E3" w:rsidR="00003F9A" w:rsidRDefault="00003F9A">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Inter-system mobility with interworking at service layer</w:t>
      </w:r>
      <w:r>
        <w:tab/>
      </w:r>
      <w:r>
        <w:fldChar w:fldCharType="begin" w:fldLock="1"/>
      </w:r>
      <w:r>
        <w:instrText xml:space="preserve"> PAGEREF _Toc91140533 \h </w:instrText>
      </w:r>
      <w:r>
        <w:fldChar w:fldCharType="separate"/>
      </w:r>
      <w:r>
        <w:t>83</w:t>
      </w:r>
      <w:r>
        <w:fldChar w:fldCharType="end"/>
      </w:r>
    </w:p>
    <w:p w14:paraId="75D1A9A5" w14:textId="3604538A" w:rsidR="00003F9A" w:rsidRDefault="00003F9A">
      <w:pPr>
        <w:pStyle w:val="TOC1"/>
        <w:rPr>
          <w:rFonts w:asciiTheme="minorHAnsi" w:hAnsiTheme="minorHAnsi" w:cstheme="minorBidi"/>
          <w:szCs w:val="22"/>
          <w:lang w:eastAsia="en-GB"/>
        </w:rPr>
      </w:pPr>
      <w:r>
        <w:rPr>
          <w:lang w:eastAsia="ko-KR"/>
        </w:rPr>
        <w:t>8</w:t>
      </w:r>
      <w:r>
        <w:rPr>
          <w:rFonts w:asciiTheme="minorHAnsi" w:hAnsiTheme="minorHAnsi" w:cstheme="minorBidi"/>
          <w:szCs w:val="22"/>
          <w:lang w:eastAsia="en-GB"/>
        </w:rPr>
        <w:tab/>
      </w:r>
      <w:r>
        <w:rPr>
          <w:lang w:eastAsia="ko-KR"/>
        </w:rPr>
        <w:t>Control and user plane stacks</w:t>
      </w:r>
      <w:r>
        <w:tab/>
      </w:r>
      <w:r>
        <w:fldChar w:fldCharType="begin" w:fldLock="1"/>
      </w:r>
      <w:r>
        <w:instrText xml:space="preserve"> PAGEREF _Toc91140534 \h </w:instrText>
      </w:r>
      <w:r>
        <w:fldChar w:fldCharType="separate"/>
      </w:r>
      <w:r>
        <w:t>84</w:t>
      </w:r>
      <w:r>
        <w:fldChar w:fldCharType="end"/>
      </w:r>
    </w:p>
    <w:p w14:paraId="076620B9" w14:textId="3B98BC68" w:rsidR="00003F9A" w:rsidRDefault="00003F9A">
      <w:pPr>
        <w:pStyle w:val="TOC2"/>
        <w:rPr>
          <w:rFonts w:asciiTheme="minorHAnsi" w:hAnsiTheme="minorHAnsi" w:cstheme="minorBidi"/>
          <w:sz w:val="22"/>
          <w:szCs w:val="22"/>
          <w:lang w:eastAsia="en-GB"/>
        </w:rPr>
      </w:pPr>
      <w:r>
        <w:rPr>
          <w:lang w:eastAsia="ko-KR"/>
        </w:rPr>
        <w:t>8.1</w:t>
      </w:r>
      <w:r>
        <w:rPr>
          <w:rFonts w:asciiTheme="minorHAnsi" w:hAnsiTheme="minorHAnsi" w:cstheme="minorBidi"/>
          <w:sz w:val="22"/>
          <w:szCs w:val="22"/>
          <w:lang w:eastAsia="en-GB"/>
        </w:rPr>
        <w:tab/>
      </w:r>
      <w:r>
        <w:rPr>
          <w:lang w:eastAsia="ko-KR"/>
        </w:rPr>
        <w:t>Control plane for Multicast and Broadcast services</w:t>
      </w:r>
      <w:r>
        <w:tab/>
      </w:r>
      <w:r>
        <w:fldChar w:fldCharType="begin" w:fldLock="1"/>
      </w:r>
      <w:r>
        <w:instrText xml:space="preserve"> PAGEREF _Toc91140535 \h </w:instrText>
      </w:r>
      <w:r>
        <w:fldChar w:fldCharType="separate"/>
      </w:r>
      <w:r>
        <w:t>84</w:t>
      </w:r>
      <w:r>
        <w:fldChar w:fldCharType="end"/>
      </w:r>
    </w:p>
    <w:p w14:paraId="7401FD65" w14:textId="144231DF" w:rsidR="00003F9A" w:rsidRDefault="00003F9A">
      <w:pPr>
        <w:pStyle w:val="TOC3"/>
        <w:rPr>
          <w:rFonts w:asciiTheme="minorHAnsi" w:hAnsiTheme="minorHAnsi" w:cstheme="minorBidi"/>
          <w:sz w:val="22"/>
          <w:szCs w:val="22"/>
          <w:lang w:eastAsia="en-GB"/>
        </w:rPr>
      </w:pPr>
      <w:r>
        <w:rPr>
          <w:lang w:eastAsia="zh-CN"/>
        </w:rPr>
        <w:t>8.1.1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_Toc91140536 \h </w:instrText>
      </w:r>
      <w:r>
        <w:fldChar w:fldCharType="separate"/>
      </w:r>
      <w:r>
        <w:t>84</w:t>
      </w:r>
      <w:r>
        <w:fldChar w:fldCharType="end"/>
      </w:r>
    </w:p>
    <w:p w14:paraId="0B6301A2" w14:textId="6845AEDA" w:rsidR="00003F9A" w:rsidRDefault="00003F9A">
      <w:pPr>
        <w:pStyle w:val="TOC3"/>
        <w:rPr>
          <w:rFonts w:asciiTheme="minorHAnsi" w:hAnsiTheme="minorHAnsi" w:cstheme="minorBidi"/>
          <w:sz w:val="22"/>
          <w:szCs w:val="22"/>
          <w:lang w:eastAsia="en-GB"/>
        </w:rPr>
      </w:pPr>
      <w:r>
        <w:rPr>
          <w:lang w:eastAsia="zh-CN"/>
        </w:rPr>
        <w:t>8</w:t>
      </w:r>
      <w:r>
        <w:t>.1</w:t>
      </w:r>
      <w:r>
        <w:rPr>
          <w:lang w:eastAsia="zh-CN"/>
        </w:rPr>
        <w:t>.2</w:t>
      </w:r>
      <w:r>
        <w:rPr>
          <w:rFonts w:asciiTheme="minorHAnsi" w:hAnsiTheme="minorHAnsi" w:cstheme="minorBidi"/>
          <w:sz w:val="22"/>
          <w:szCs w:val="22"/>
          <w:lang w:eastAsia="en-GB"/>
        </w:rPr>
        <w:tab/>
      </w:r>
      <w:r>
        <w:t>NG-RAN – MB-SMF</w:t>
      </w:r>
      <w:r>
        <w:tab/>
      </w:r>
      <w:r>
        <w:fldChar w:fldCharType="begin" w:fldLock="1"/>
      </w:r>
      <w:r>
        <w:instrText xml:space="preserve"> PAGEREF _Toc91140537 \h </w:instrText>
      </w:r>
      <w:r>
        <w:fldChar w:fldCharType="separate"/>
      </w:r>
      <w:r>
        <w:t>84</w:t>
      </w:r>
      <w:r>
        <w:fldChar w:fldCharType="end"/>
      </w:r>
    </w:p>
    <w:p w14:paraId="704253BA" w14:textId="61FEB6E8" w:rsidR="00003F9A" w:rsidRDefault="00003F9A">
      <w:pPr>
        <w:pStyle w:val="TOC2"/>
        <w:rPr>
          <w:rFonts w:asciiTheme="minorHAnsi" w:hAnsiTheme="minorHAnsi" w:cstheme="minorBidi"/>
          <w:sz w:val="22"/>
          <w:szCs w:val="22"/>
          <w:lang w:eastAsia="en-GB"/>
        </w:rPr>
      </w:pPr>
      <w:r>
        <w:rPr>
          <w:lang w:eastAsia="ko-KR"/>
        </w:rPr>
        <w:t>8.2</w:t>
      </w:r>
      <w:r>
        <w:rPr>
          <w:rFonts w:asciiTheme="minorHAnsi" w:hAnsiTheme="minorHAnsi" w:cstheme="minorBidi"/>
          <w:sz w:val="22"/>
          <w:szCs w:val="22"/>
          <w:lang w:eastAsia="en-GB"/>
        </w:rPr>
        <w:tab/>
      </w:r>
      <w:r>
        <w:rPr>
          <w:lang w:eastAsia="ko-KR"/>
        </w:rPr>
        <w:t>User plane for Multicast and Broadcast services</w:t>
      </w:r>
      <w:r>
        <w:tab/>
      </w:r>
      <w:r>
        <w:fldChar w:fldCharType="begin" w:fldLock="1"/>
      </w:r>
      <w:r>
        <w:instrText xml:space="preserve"> PAGEREF _Toc91140538 \h </w:instrText>
      </w:r>
      <w:r>
        <w:fldChar w:fldCharType="separate"/>
      </w:r>
      <w:r>
        <w:t>85</w:t>
      </w:r>
      <w:r>
        <w:fldChar w:fldCharType="end"/>
      </w:r>
    </w:p>
    <w:p w14:paraId="3B930965" w14:textId="521A05EF" w:rsidR="00003F9A" w:rsidRDefault="00003F9A">
      <w:pPr>
        <w:pStyle w:val="TOC1"/>
        <w:rPr>
          <w:rFonts w:asciiTheme="minorHAnsi" w:hAnsiTheme="minorHAnsi" w:cstheme="minorBidi"/>
          <w:szCs w:val="22"/>
          <w:lang w:eastAsia="en-GB"/>
        </w:rPr>
      </w:pPr>
      <w:r>
        <w:rPr>
          <w:lang w:eastAsia="ko-KR"/>
        </w:rPr>
        <w:t>9</w:t>
      </w:r>
      <w:r>
        <w:rPr>
          <w:rFonts w:asciiTheme="minorHAnsi" w:hAnsiTheme="minorHAnsi" w:cstheme="minorBidi"/>
          <w:szCs w:val="22"/>
          <w:lang w:eastAsia="en-GB"/>
        </w:rPr>
        <w:tab/>
      </w:r>
      <w:r>
        <w:rPr>
          <w:lang w:eastAsia="zh-CN"/>
        </w:rPr>
        <w:t>Network Function Services</w:t>
      </w:r>
      <w:r>
        <w:tab/>
      </w:r>
      <w:r>
        <w:fldChar w:fldCharType="begin" w:fldLock="1"/>
      </w:r>
      <w:r>
        <w:instrText xml:space="preserve"> PAGEREF _Toc91140539 \h </w:instrText>
      </w:r>
      <w:r>
        <w:fldChar w:fldCharType="separate"/>
      </w:r>
      <w:r>
        <w:t>86</w:t>
      </w:r>
      <w:r>
        <w:fldChar w:fldCharType="end"/>
      </w:r>
    </w:p>
    <w:p w14:paraId="12DC473A" w14:textId="01EE72EA" w:rsidR="00003F9A" w:rsidRDefault="00003F9A">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MB-SMF Services</w:t>
      </w:r>
      <w:r>
        <w:tab/>
      </w:r>
      <w:r>
        <w:fldChar w:fldCharType="begin" w:fldLock="1"/>
      </w:r>
      <w:r>
        <w:instrText xml:space="preserve"> PAGEREF _Toc91140540 \h </w:instrText>
      </w:r>
      <w:r>
        <w:fldChar w:fldCharType="separate"/>
      </w:r>
      <w:r>
        <w:t>86</w:t>
      </w:r>
      <w:r>
        <w:fldChar w:fldCharType="end"/>
      </w:r>
    </w:p>
    <w:p w14:paraId="27A54640" w14:textId="47B9B3EB" w:rsidR="00003F9A" w:rsidRDefault="00003F9A">
      <w:pPr>
        <w:pStyle w:val="TOC3"/>
        <w:rPr>
          <w:rFonts w:asciiTheme="minorHAnsi" w:hAnsiTheme="minorHAnsi" w:cstheme="minorBidi"/>
          <w:sz w:val="22"/>
          <w:szCs w:val="22"/>
          <w:lang w:eastAsia="en-GB"/>
        </w:rPr>
      </w:pPr>
      <w:r>
        <w:t>9.1.1</w:t>
      </w:r>
      <w:r>
        <w:rPr>
          <w:rFonts w:asciiTheme="minorHAnsi" w:hAnsiTheme="minorHAnsi" w:cstheme="minorBidi"/>
          <w:sz w:val="22"/>
          <w:szCs w:val="22"/>
          <w:lang w:eastAsia="en-GB"/>
        </w:rPr>
        <w:tab/>
      </w:r>
      <w:r>
        <w:t>General</w:t>
      </w:r>
      <w:r>
        <w:tab/>
      </w:r>
      <w:r>
        <w:fldChar w:fldCharType="begin" w:fldLock="1"/>
      </w:r>
      <w:r>
        <w:instrText xml:space="preserve"> PAGEREF _Toc91140541 \h </w:instrText>
      </w:r>
      <w:r>
        <w:fldChar w:fldCharType="separate"/>
      </w:r>
      <w:r>
        <w:t>86</w:t>
      </w:r>
      <w:r>
        <w:fldChar w:fldCharType="end"/>
      </w:r>
    </w:p>
    <w:p w14:paraId="0A84D859" w14:textId="723EEAE7" w:rsidR="00003F9A" w:rsidRDefault="00003F9A">
      <w:pPr>
        <w:pStyle w:val="TOC3"/>
        <w:rPr>
          <w:rFonts w:asciiTheme="minorHAnsi" w:hAnsiTheme="minorHAnsi" w:cstheme="minorBidi"/>
          <w:sz w:val="22"/>
          <w:szCs w:val="22"/>
          <w:lang w:eastAsia="en-GB"/>
        </w:rPr>
      </w:pPr>
      <w:r>
        <w:rPr>
          <w:lang w:eastAsia="zh-CN"/>
        </w:rPr>
        <w:t>9.1.2</w:t>
      </w:r>
      <w:r>
        <w:rPr>
          <w:rFonts w:asciiTheme="minorHAnsi" w:hAnsiTheme="minorHAnsi" w:cstheme="minorBidi"/>
          <w:sz w:val="22"/>
          <w:szCs w:val="22"/>
          <w:lang w:eastAsia="en-GB"/>
        </w:rPr>
        <w:tab/>
      </w:r>
      <w:r>
        <w:rPr>
          <w:lang w:eastAsia="zh-CN"/>
        </w:rPr>
        <w:t>Nmbsmf_TMGI service</w:t>
      </w:r>
      <w:r>
        <w:tab/>
      </w:r>
      <w:r>
        <w:fldChar w:fldCharType="begin" w:fldLock="1"/>
      </w:r>
      <w:r>
        <w:instrText xml:space="preserve"> PAGEREF _Toc91140542 \h </w:instrText>
      </w:r>
      <w:r>
        <w:fldChar w:fldCharType="separate"/>
      </w:r>
      <w:r>
        <w:t>87</w:t>
      </w:r>
      <w:r>
        <w:fldChar w:fldCharType="end"/>
      </w:r>
    </w:p>
    <w:p w14:paraId="256C92AB" w14:textId="22E1EF5B" w:rsidR="00003F9A" w:rsidRDefault="00003F9A">
      <w:pPr>
        <w:pStyle w:val="TOC4"/>
        <w:rPr>
          <w:rFonts w:asciiTheme="minorHAnsi" w:hAnsiTheme="minorHAnsi" w:cstheme="minorBidi"/>
          <w:sz w:val="22"/>
          <w:szCs w:val="22"/>
          <w:lang w:eastAsia="en-GB"/>
        </w:rPr>
      </w:pPr>
      <w:r>
        <w:rPr>
          <w:lang w:eastAsia="zh-CN"/>
        </w:rPr>
        <w:t>9.1.2.1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_Toc91140543 \h </w:instrText>
      </w:r>
      <w:r>
        <w:fldChar w:fldCharType="separate"/>
      </w:r>
      <w:r>
        <w:t>87</w:t>
      </w:r>
      <w:r>
        <w:fldChar w:fldCharType="end"/>
      </w:r>
    </w:p>
    <w:p w14:paraId="514376C6" w14:textId="54C8AC9F" w:rsidR="00003F9A" w:rsidRDefault="00003F9A">
      <w:pPr>
        <w:pStyle w:val="TOC4"/>
        <w:rPr>
          <w:rFonts w:asciiTheme="minorHAnsi" w:hAnsiTheme="minorHAnsi" w:cstheme="minorBidi"/>
          <w:sz w:val="22"/>
          <w:szCs w:val="22"/>
          <w:lang w:eastAsia="en-GB"/>
        </w:rPr>
      </w:pPr>
      <w:r>
        <w:t>9.1.2.2</w:t>
      </w:r>
      <w:r>
        <w:rPr>
          <w:rFonts w:asciiTheme="minorHAnsi" w:hAnsiTheme="minorHAnsi" w:cstheme="minorBidi"/>
          <w:sz w:val="22"/>
          <w:szCs w:val="22"/>
          <w:lang w:eastAsia="en-GB"/>
        </w:rPr>
        <w:tab/>
      </w:r>
      <w:r>
        <w:t>Nmbsmf_TMGI_Allocate service operation</w:t>
      </w:r>
      <w:r>
        <w:tab/>
      </w:r>
      <w:r>
        <w:fldChar w:fldCharType="begin" w:fldLock="1"/>
      </w:r>
      <w:r>
        <w:instrText xml:space="preserve"> PAGEREF _Toc91140544 \h </w:instrText>
      </w:r>
      <w:r>
        <w:fldChar w:fldCharType="separate"/>
      </w:r>
      <w:r>
        <w:t>87</w:t>
      </w:r>
      <w:r>
        <w:fldChar w:fldCharType="end"/>
      </w:r>
    </w:p>
    <w:p w14:paraId="24305CCD" w14:textId="57E7129C" w:rsidR="00003F9A" w:rsidRDefault="00003F9A">
      <w:pPr>
        <w:pStyle w:val="TOC4"/>
        <w:rPr>
          <w:rFonts w:asciiTheme="minorHAnsi" w:hAnsiTheme="minorHAnsi" w:cstheme="minorBidi"/>
          <w:sz w:val="22"/>
          <w:szCs w:val="22"/>
          <w:lang w:eastAsia="en-GB"/>
        </w:rPr>
      </w:pPr>
      <w:r>
        <w:t>9.1.2.3</w:t>
      </w:r>
      <w:r>
        <w:rPr>
          <w:rFonts w:asciiTheme="minorHAnsi" w:hAnsiTheme="minorHAnsi" w:cstheme="minorBidi"/>
          <w:sz w:val="22"/>
          <w:szCs w:val="22"/>
          <w:lang w:eastAsia="en-GB"/>
        </w:rPr>
        <w:tab/>
      </w:r>
      <w:r>
        <w:t>Nmbsmf_TMGI_Deallocate service operation</w:t>
      </w:r>
      <w:r>
        <w:tab/>
      </w:r>
      <w:r>
        <w:fldChar w:fldCharType="begin" w:fldLock="1"/>
      </w:r>
      <w:r>
        <w:instrText xml:space="preserve"> PAGEREF _Toc91140545 \h </w:instrText>
      </w:r>
      <w:r>
        <w:fldChar w:fldCharType="separate"/>
      </w:r>
      <w:r>
        <w:t>87</w:t>
      </w:r>
      <w:r>
        <w:fldChar w:fldCharType="end"/>
      </w:r>
    </w:p>
    <w:p w14:paraId="6E64FA43" w14:textId="32591CA5" w:rsidR="00003F9A" w:rsidRDefault="00003F9A">
      <w:pPr>
        <w:pStyle w:val="TOC3"/>
        <w:rPr>
          <w:rFonts w:asciiTheme="minorHAnsi" w:hAnsiTheme="minorHAnsi" w:cstheme="minorBidi"/>
          <w:sz w:val="22"/>
          <w:szCs w:val="22"/>
          <w:lang w:eastAsia="en-GB"/>
        </w:rPr>
      </w:pPr>
      <w:r>
        <w:rPr>
          <w:lang w:eastAsia="zh-CN"/>
        </w:rPr>
        <w:t>9.1.3</w:t>
      </w:r>
      <w:r>
        <w:rPr>
          <w:rFonts w:asciiTheme="minorHAnsi" w:hAnsiTheme="minorHAnsi" w:cstheme="minorBidi"/>
          <w:sz w:val="22"/>
          <w:szCs w:val="22"/>
          <w:lang w:eastAsia="en-GB"/>
        </w:rPr>
        <w:tab/>
      </w:r>
      <w:r>
        <w:rPr>
          <w:lang w:eastAsia="zh-CN"/>
        </w:rPr>
        <w:t>Nmbsmf_MBSSession service</w:t>
      </w:r>
      <w:r>
        <w:tab/>
      </w:r>
      <w:r>
        <w:fldChar w:fldCharType="begin" w:fldLock="1"/>
      </w:r>
      <w:r>
        <w:instrText xml:space="preserve"> PAGEREF _Toc91140546 \h </w:instrText>
      </w:r>
      <w:r>
        <w:fldChar w:fldCharType="separate"/>
      </w:r>
      <w:r>
        <w:t>87</w:t>
      </w:r>
      <w:r>
        <w:fldChar w:fldCharType="end"/>
      </w:r>
    </w:p>
    <w:p w14:paraId="32E1DBB8" w14:textId="6FC9E161" w:rsidR="00003F9A" w:rsidRDefault="00003F9A">
      <w:pPr>
        <w:pStyle w:val="TOC4"/>
        <w:rPr>
          <w:rFonts w:asciiTheme="minorHAnsi" w:hAnsiTheme="minorHAnsi" w:cstheme="minorBidi"/>
          <w:sz w:val="22"/>
          <w:szCs w:val="22"/>
          <w:lang w:eastAsia="en-GB"/>
        </w:rPr>
      </w:pPr>
      <w:r>
        <w:rPr>
          <w:lang w:eastAsia="zh-CN"/>
        </w:rPr>
        <w:t>9.1.3.1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_Toc91140547 \h </w:instrText>
      </w:r>
      <w:r>
        <w:fldChar w:fldCharType="separate"/>
      </w:r>
      <w:r>
        <w:t>87</w:t>
      </w:r>
      <w:r>
        <w:fldChar w:fldCharType="end"/>
      </w:r>
    </w:p>
    <w:p w14:paraId="1DB6F398" w14:textId="639115D7" w:rsidR="00003F9A" w:rsidRDefault="00003F9A">
      <w:pPr>
        <w:pStyle w:val="TOC4"/>
        <w:rPr>
          <w:rFonts w:asciiTheme="minorHAnsi" w:hAnsiTheme="minorHAnsi" w:cstheme="minorBidi"/>
          <w:sz w:val="22"/>
          <w:szCs w:val="22"/>
          <w:lang w:eastAsia="en-GB"/>
        </w:rPr>
      </w:pPr>
      <w:r>
        <w:t>9.1.3.2</w:t>
      </w:r>
      <w:r>
        <w:rPr>
          <w:rFonts w:asciiTheme="minorHAnsi" w:hAnsiTheme="minorHAnsi" w:cstheme="minorBidi"/>
          <w:sz w:val="22"/>
          <w:szCs w:val="22"/>
          <w:lang w:eastAsia="en-GB"/>
        </w:rPr>
        <w:tab/>
      </w:r>
      <w:r>
        <w:t>Nmbsmf_</w:t>
      </w:r>
      <w:r>
        <w:rPr>
          <w:lang w:eastAsia="zh-CN"/>
        </w:rPr>
        <w:t>MBSSession</w:t>
      </w:r>
      <w:r>
        <w:t>_ContextUpdate service operation</w:t>
      </w:r>
      <w:r>
        <w:tab/>
      </w:r>
      <w:r>
        <w:fldChar w:fldCharType="begin" w:fldLock="1"/>
      </w:r>
      <w:r>
        <w:instrText xml:space="preserve"> PAGEREF _Toc91140548 \h </w:instrText>
      </w:r>
      <w:r>
        <w:fldChar w:fldCharType="separate"/>
      </w:r>
      <w:r>
        <w:t>88</w:t>
      </w:r>
      <w:r>
        <w:fldChar w:fldCharType="end"/>
      </w:r>
    </w:p>
    <w:p w14:paraId="0EABC837" w14:textId="715544BD" w:rsidR="00003F9A" w:rsidRDefault="00003F9A">
      <w:pPr>
        <w:pStyle w:val="TOC4"/>
        <w:rPr>
          <w:rFonts w:asciiTheme="minorHAnsi" w:hAnsiTheme="minorHAnsi" w:cstheme="minorBidi"/>
          <w:sz w:val="22"/>
          <w:szCs w:val="22"/>
          <w:lang w:eastAsia="en-GB"/>
        </w:rPr>
      </w:pPr>
      <w:r>
        <w:t>9.1.3.3</w:t>
      </w:r>
      <w:r>
        <w:rPr>
          <w:rFonts w:asciiTheme="minorHAnsi" w:hAnsiTheme="minorHAnsi" w:cstheme="minorBidi"/>
          <w:sz w:val="22"/>
          <w:szCs w:val="22"/>
          <w:lang w:eastAsia="en-GB"/>
        </w:rPr>
        <w:tab/>
      </w:r>
      <w:r>
        <w:t>Nmbsmf_</w:t>
      </w:r>
      <w:r>
        <w:rPr>
          <w:lang w:eastAsia="zh-CN"/>
        </w:rPr>
        <w:t>MBSSession</w:t>
      </w:r>
      <w:r>
        <w:t>_ContextStatusSubscribe service operation</w:t>
      </w:r>
      <w:r>
        <w:tab/>
      </w:r>
      <w:r>
        <w:fldChar w:fldCharType="begin" w:fldLock="1"/>
      </w:r>
      <w:r>
        <w:instrText xml:space="preserve"> PAGEREF _Toc91140549 \h </w:instrText>
      </w:r>
      <w:r>
        <w:fldChar w:fldCharType="separate"/>
      </w:r>
      <w:r>
        <w:t>88</w:t>
      </w:r>
      <w:r>
        <w:fldChar w:fldCharType="end"/>
      </w:r>
    </w:p>
    <w:p w14:paraId="6F2CB015" w14:textId="1F926161" w:rsidR="00003F9A" w:rsidRDefault="00003F9A">
      <w:pPr>
        <w:pStyle w:val="TOC4"/>
        <w:rPr>
          <w:rFonts w:asciiTheme="minorHAnsi" w:hAnsiTheme="minorHAnsi" w:cstheme="minorBidi"/>
          <w:sz w:val="22"/>
          <w:szCs w:val="22"/>
          <w:lang w:eastAsia="en-GB"/>
        </w:rPr>
      </w:pPr>
      <w:r w:rsidRPr="00EB5B35">
        <w:rPr>
          <w:rFonts w:eastAsia="Times New Roman"/>
          <w:lang w:eastAsia="zh-CN"/>
        </w:rPr>
        <w:t>9.1.3</w:t>
      </w:r>
      <w:r>
        <w:rPr>
          <w:lang w:eastAsia="zh-CN"/>
        </w:rPr>
        <w:t>.4</w:t>
      </w:r>
      <w:r>
        <w:rPr>
          <w:rFonts w:asciiTheme="minorHAnsi" w:hAnsiTheme="minorHAnsi" w:cstheme="minorBidi"/>
          <w:sz w:val="22"/>
          <w:szCs w:val="22"/>
          <w:lang w:eastAsia="en-GB"/>
        </w:rPr>
        <w:tab/>
      </w:r>
      <w:r>
        <w:t>N</w:t>
      </w:r>
      <w:r w:rsidRPr="00EB5B35">
        <w:rPr>
          <w:rFonts w:eastAsia="Times New Roman"/>
          <w:lang w:eastAsia="zh-CN"/>
        </w:rPr>
        <w:t>mbsmf_MBSSession_ContextStatus</w:t>
      </w:r>
      <w:r>
        <w:t>Notify service operation</w:t>
      </w:r>
      <w:r>
        <w:tab/>
      </w:r>
      <w:r>
        <w:fldChar w:fldCharType="begin" w:fldLock="1"/>
      </w:r>
      <w:r>
        <w:instrText xml:space="preserve"> PAGEREF _Toc91140550 \h </w:instrText>
      </w:r>
      <w:r>
        <w:fldChar w:fldCharType="separate"/>
      </w:r>
      <w:r>
        <w:t>88</w:t>
      </w:r>
      <w:r>
        <w:fldChar w:fldCharType="end"/>
      </w:r>
    </w:p>
    <w:p w14:paraId="206C081F" w14:textId="3AA94C3F" w:rsidR="00003F9A" w:rsidRDefault="00003F9A">
      <w:pPr>
        <w:pStyle w:val="TOC4"/>
        <w:rPr>
          <w:rFonts w:asciiTheme="minorHAnsi" w:hAnsiTheme="minorHAnsi" w:cstheme="minorBidi"/>
          <w:sz w:val="22"/>
          <w:szCs w:val="22"/>
          <w:lang w:eastAsia="en-GB"/>
        </w:rPr>
      </w:pPr>
      <w:r>
        <w:t>9.1.3.5</w:t>
      </w:r>
      <w:r>
        <w:rPr>
          <w:rFonts w:asciiTheme="minorHAnsi" w:hAnsiTheme="minorHAnsi" w:cstheme="minorBidi"/>
          <w:sz w:val="22"/>
          <w:szCs w:val="22"/>
          <w:lang w:eastAsia="en-GB"/>
        </w:rPr>
        <w:tab/>
      </w:r>
      <w:r>
        <w:t>Nmbsmf_</w:t>
      </w:r>
      <w:r>
        <w:rPr>
          <w:lang w:eastAsia="zh-CN"/>
        </w:rPr>
        <w:t>MBSSession</w:t>
      </w:r>
      <w:r>
        <w:t>_ContextStatusUnsubscribe service operation</w:t>
      </w:r>
      <w:r>
        <w:tab/>
      </w:r>
      <w:r>
        <w:fldChar w:fldCharType="begin" w:fldLock="1"/>
      </w:r>
      <w:r>
        <w:instrText xml:space="preserve"> PAGEREF _Toc91140551 \h </w:instrText>
      </w:r>
      <w:r>
        <w:fldChar w:fldCharType="separate"/>
      </w:r>
      <w:r>
        <w:t>89</w:t>
      </w:r>
      <w:r>
        <w:fldChar w:fldCharType="end"/>
      </w:r>
    </w:p>
    <w:p w14:paraId="6B8055B7" w14:textId="0D3E2C38" w:rsidR="00003F9A" w:rsidRDefault="00003F9A">
      <w:pPr>
        <w:pStyle w:val="TOC4"/>
        <w:rPr>
          <w:rFonts w:asciiTheme="minorHAnsi" w:hAnsiTheme="minorHAnsi" w:cstheme="minorBidi"/>
          <w:sz w:val="22"/>
          <w:szCs w:val="22"/>
          <w:lang w:eastAsia="en-GB"/>
        </w:rPr>
      </w:pPr>
      <w:r>
        <w:rPr>
          <w:lang w:eastAsia="zh-CN"/>
        </w:rPr>
        <w:t>9.1.3.6</w:t>
      </w:r>
      <w:r>
        <w:rPr>
          <w:rFonts w:asciiTheme="minorHAnsi" w:hAnsiTheme="minorHAnsi" w:cstheme="minorBidi"/>
          <w:sz w:val="22"/>
          <w:szCs w:val="22"/>
          <w:lang w:eastAsia="en-GB"/>
        </w:rPr>
        <w:tab/>
      </w:r>
      <w:r>
        <w:rPr>
          <w:lang w:eastAsia="zh-CN"/>
        </w:rPr>
        <w:t>Nmbsmf_MBSSession_Create service operation</w:t>
      </w:r>
      <w:r>
        <w:tab/>
      </w:r>
      <w:r>
        <w:fldChar w:fldCharType="begin" w:fldLock="1"/>
      </w:r>
      <w:r>
        <w:instrText xml:space="preserve"> PAGEREF _Toc91140552 \h </w:instrText>
      </w:r>
      <w:r>
        <w:fldChar w:fldCharType="separate"/>
      </w:r>
      <w:r>
        <w:t>89</w:t>
      </w:r>
      <w:r>
        <w:fldChar w:fldCharType="end"/>
      </w:r>
    </w:p>
    <w:p w14:paraId="3565401F" w14:textId="3BCC862A" w:rsidR="00003F9A" w:rsidRDefault="00003F9A">
      <w:pPr>
        <w:pStyle w:val="TOC4"/>
        <w:rPr>
          <w:rFonts w:asciiTheme="minorHAnsi" w:hAnsiTheme="minorHAnsi" w:cstheme="minorBidi"/>
          <w:sz w:val="22"/>
          <w:szCs w:val="22"/>
          <w:lang w:eastAsia="en-GB"/>
        </w:rPr>
      </w:pPr>
      <w:r>
        <w:rPr>
          <w:lang w:eastAsia="zh-CN"/>
        </w:rPr>
        <w:t>9.1.3.7</w:t>
      </w:r>
      <w:r>
        <w:rPr>
          <w:rFonts w:asciiTheme="minorHAnsi" w:hAnsiTheme="minorHAnsi" w:cstheme="minorBidi"/>
          <w:sz w:val="22"/>
          <w:szCs w:val="22"/>
          <w:lang w:eastAsia="en-GB"/>
        </w:rPr>
        <w:tab/>
      </w:r>
      <w:r>
        <w:rPr>
          <w:lang w:eastAsia="zh-CN"/>
        </w:rPr>
        <w:t>Nmbsmf_MBSSession_Update service operation</w:t>
      </w:r>
      <w:r>
        <w:tab/>
      </w:r>
      <w:r>
        <w:fldChar w:fldCharType="begin" w:fldLock="1"/>
      </w:r>
      <w:r>
        <w:instrText xml:space="preserve"> PAGEREF _Toc91140553 \h </w:instrText>
      </w:r>
      <w:r>
        <w:fldChar w:fldCharType="separate"/>
      </w:r>
      <w:r>
        <w:t>89</w:t>
      </w:r>
      <w:r>
        <w:fldChar w:fldCharType="end"/>
      </w:r>
    </w:p>
    <w:p w14:paraId="0859BBCF" w14:textId="7BB6807C" w:rsidR="00003F9A" w:rsidRDefault="00003F9A">
      <w:pPr>
        <w:pStyle w:val="TOC4"/>
        <w:rPr>
          <w:rFonts w:asciiTheme="minorHAnsi" w:hAnsiTheme="minorHAnsi" w:cstheme="minorBidi"/>
          <w:sz w:val="22"/>
          <w:szCs w:val="22"/>
          <w:lang w:eastAsia="en-GB"/>
        </w:rPr>
      </w:pPr>
      <w:r>
        <w:rPr>
          <w:lang w:eastAsia="zh-CN"/>
        </w:rPr>
        <w:t>9.1.3.8</w:t>
      </w:r>
      <w:r>
        <w:rPr>
          <w:rFonts w:asciiTheme="minorHAnsi" w:hAnsiTheme="minorHAnsi" w:cstheme="minorBidi"/>
          <w:sz w:val="22"/>
          <w:szCs w:val="22"/>
          <w:lang w:eastAsia="en-GB"/>
        </w:rPr>
        <w:tab/>
      </w:r>
      <w:r>
        <w:rPr>
          <w:lang w:eastAsia="zh-CN"/>
        </w:rPr>
        <w:t>Nmbsmf_MBSSession_Delete service operation</w:t>
      </w:r>
      <w:r>
        <w:tab/>
      </w:r>
      <w:r>
        <w:fldChar w:fldCharType="begin" w:fldLock="1"/>
      </w:r>
      <w:r>
        <w:instrText xml:space="preserve"> PAGEREF _Toc91140554 \h </w:instrText>
      </w:r>
      <w:r>
        <w:fldChar w:fldCharType="separate"/>
      </w:r>
      <w:r>
        <w:t>89</w:t>
      </w:r>
      <w:r>
        <w:fldChar w:fldCharType="end"/>
      </w:r>
    </w:p>
    <w:p w14:paraId="75869FCE" w14:textId="3D25FEE0" w:rsidR="00003F9A" w:rsidRDefault="00003F9A">
      <w:pPr>
        <w:pStyle w:val="TOC4"/>
        <w:rPr>
          <w:rFonts w:asciiTheme="minorHAnsi" w:hAnsiTheme="minorHAnsi" w:cstheme="minorBidi"/>
          <w:sz w:val="22"/>
          <w:szCs w:val="22"/>
          <w:lang w:eastAsia="en-GB"/>
        </w:rPr>
      </w:pPr>
      <w:r>
        <w:rPr>
          <w:lang w:eastAsia="zh-CN"/>
        </w:rPr>
        <w:t>9.1.3.9</w:t>
      </w:r>
      <w:r>
        <w:rPr>
          <w:rFonts w:asciiTheme="minorHAnsi" w:hAnsiTheme="minorHAnsi" w:cstheme="minorBidi"/>
          <w:sz w:val="22"/>
          <w:szCs w:val="22"/>
          <w:lang w:eastAsia="en-GB"/>
        </w:rPr>
        <w:tab/>
      </w:r>
      <w:r>
        <w:rPr>
          <w:lang w:eastAsia="zh-CN"/>
        </w:rPr>
        <w:t>Nmbsmf_MBSSession_StatusNotify service operation</w:t>
      </w:r>
      <w:r>
        <w:tab/>
      </w:r>
      <w:r>
        <w:fldChar w:fldCharType="begin" w:fldLock="1"/>
      </w:r>
      <w:r>
        <w:instrText xml:space="preserve"> PAGEREF _Toc91140555 \h </w:instrText>
      </w:r>
      <w:r>
        <w:fldChar w:fldCharType="separate"/>
      </w:r>
      <w:r>
        <w:t>89</w:t>
      </w:r>
      <w:r>
        <w:fldChar w:fldCharType="end"/>
      </w:r>
    </w:p>
    <w:p w14:paraId="48AD9719" w14:textId="3016D566" w:rsidR="00003F9A" w:rsidRDefault="00003F9A">
      <w:pPr>
        <w:pStyle w:val="TOC4"/>
        <w:rPr>
          <w:rFonts w:asciiTheme="minorHAnsi" w:hAnsiTheme="minorHAnsi" w:cstheme="minorBidi"/>
          <w:sz w:val="22"/>
          <w:szCs w:val="22"/>
          <w:lang w:eastAsia="en-GB"/>
        </w:rPr>
      </w:pPr>
      <w:r>
        <w:rPr>
          <w:lang w:eastAsia="zh-CN"/>
        </w:rPr>
        <w:t>9.1.3.10</w:t>
      </w:r>
      <w:r>
        <w:rPr>
          <w:rFonts w:asciiTheme="minorHAnsi" w:hAnsiTheme="minorHAnsi" w:cstheme="minorBidi"/>
          <w:sz w:val="22"/>
          <w:szCs w:val="22"/>
          <w:lang w:eastAsia="en-GB"/>
        </w:rPr>
        <w:tab/>
      </w:r>
      <w:r>
        <w:rPr>
          <w:lang w:eastAsia="zh-CN"/>
        </w:rPr>
        <w:t>Nmbsmf_MBSSession_StatusSubscribe service operation</w:t>
      </w:r>
      <w:r>
        <w:tab/>
      </w:r>
      <w:r>
        <w:fldChar w:fldCharType="begin" w:fldLock="1"/>
      </w:r>
      <w:r>
        <w:instrText xml:space="preserve"> PAGEREF _Toc91140556 \h </w:instrText>
      </w:r>
      <w:r>
        <w:fldChar w:fldCharType="separate"/>
      </w:r>
      <w:r>
        <w:t>90</w:t>
      </w:r>
      <w:r>
        <w:fldChar w:fldCharType="end"/>
      </w:r>
    </w:p>
    <w:p w14:paraId="468A7E43" w14:textId="2F13F061" w:rsidR="00003F9A" w:rsidRDefault="00003F9A">
      <w:pPr>
        <w:pStyle w:val="TOC4"/>
        <w:rPr>
          <w:rFonts w:asciiTheme="minorHAnsi" w:hAnsiTheme="minorHAnsi" w:cstheme="minorBidi"/>
          <w:sz w:val="22"/>
          <w:szCs w:val="22"/>
          <w:lang w:eastAsia="en-GB"/>
        </w:rPr>
      </w:pPr>
      <w:r>
        <w:rPr>
          <w:lang w:eastAsia="zh-CN"/>
        </w:rPr>
        <w:t>9.1.3.11</w:t>
      </w:r>
      <w:r>
        <w:rPr>
          <w:rFonts w:asciiTheme="minorHAnsi" w:hAnsiTheme="minorHAnsi" w:cstheme="minorBidi"/>
          <w:sz w:val="22"/>
          <w:szCs w:val="22"/>
          <w:lang w:eastAsia="en-GB"/>
        </w:rPr>
        <w:tab/>
      </w:r>
      <w:r>
        <w:rPr>
          <w:lang w:eastAsia="zh-CN"/>
        </w:rPr>
        <w:t>Nmbsmf_MBSSession_StatusUnsubscribe service operation</w:t>
      </w:r>
      <w:r>
        <w:tab/>
      </w:r>
      <w:r>
        <w:fldChar w:fldCharType="begin" w:fldLock="1"/>
      </w:r>
      <w:r>
        <w:instrText xml:space="preserve"> PAGEREF _Toc91140557 \h </w:instrText>
      </w:r>
      <w:r>
        <w:fldChar w:fldCharType="separate"/>
      </w:r>
      <w:r>
        <w:t>90</w:t>
      </w:r>
      <w:r>
        <w:fldChar w:fldCharType="end"/>
      </w:r>
    </w:p>
    <w:p w14:paraId="4A1AA48F" w14:textId="26E7FFFE" w:rsidR="00003F9A" w:rsidRDefault="00003F9A">
      <w:pPr>
        <w:pStyle w:val="TOC2"/>
        <w:rPr>
          <w:rFonts w:asciiTheme="minorHAnsi" w:hAnsiTheme="minorHAnsi" w:cstheme="minorBidi"/>
          <w:sz w:val="22"/>
          <w:szCs w:val="22"/>
          <w:lang w:eastAsia="en-GB"/>
        </w:rPr>
      </w:pPr>
      <w:r>
        <w:lastRenderedPageBreak/>
        <w:t>9.2</w:t>
      </w:r>
      <w:r>
        <w:rPr>
          <w:rFonts w:asciiTheme="minorHAnsi" w:hAnsiTheme="minorHAnsi" w:cstheme="minorBidi"/>
          <w:sz w:val="22"/>
          <w:szCs w:val="22"/>
          <w:lang w:eastAsia="en-GB"/>
        </w:rPr>
        <w:tab/>
      </w:r>
      <w:r>
        <w:t>PCF Services</w:t>
      </w:r>
      <w:r>
        <w:tab/>
      </w:r>
      <w:r>
        <w:fldChar w:fldCharType="begin" w:fldLock="1"/>
      </w:r>
      <w:r>
        <w:instrText xml:space="preserve"> PAGEREF _Toc91140558 \h </w:instrText>
      </w:r>
      <w:r>
        <w:fldChar w:fldCharType="separate"/>
      </w:r>
      <w:r>
        <w:t>90</w:t>
      </w:r>
      <w:r>
        <w:fldChar w:fldCharType="end"/>
      </w:r>
    </w:p>
    <w:p w14:paraId="7B27E214" w14:textId="00203AB4" w:rsidR="00003F9A" w:rsidRDefault="00003F9A">
      <w:pPr>
        <w:pStyle w:val="TOC3"/>
        <w:rPr>
          <w:rFonts w:asciiTheme="minorHAnsi" w:hAnsiTheme="minorHAnsi" w:cstheme="minorBidi"/>
          <w:sz w:val="22"/>
          <w:szCs w:val="22"/>
          <w:lang w:eastAsia="en-GB"/>
        </w:rPr>
      </w:pPr>
      <w:r>
        <w:rPr>
          <w:lang w:eastAsia="zh-CN"/>
        </w:rPr>
        <w:t>9.2.1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_Toc91140559 \h </w:instrText>
      </w:r>
      <w:r>
        <w:fldChar w:fldCharType="separate"/>
      </w:r>
      <w:r>
        <w:t>90</w:t>
      </w:r>
      <w:r>
        <w:fldChar w:fldCharType="end"/>
      </w:r>
    </w:p>
    <w:p w14:paraId="44191B31" w14:textId="14A92DE9" w:rsidR="00003F9A" w:rsidRDefault="00003F9A">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rPr>
          <w:lang w:eastAsia="zh-CN"/>
        </w:rPr>
        <w:t>Npcf_MBSPolicyControl service</w:t>
      </w:r>
      <w:r>
        <w:tab/>
      </w:r>
      <w:r>
        <w:fldChar w:fldCharType="begin" w:fldLock="1"/>
      </w:r>
      <w:r>
        <w:instrText xml:space="preserve"> PAGEREF _Toc91140560 \h </w:instrText>
      </w:r>
      <w:r>
        <w:fldChar w:fldCharType="separate"/>
      </w:r>
      <w:r>
        <w:t>90</w:t>
      </w:r>
      <w:r>
        <w:fldChar w:fldCharType="end"/>
      </w:r>
    </w:p>
    <w:p w14:paraId="1234FF72" w14:textId="7D496A55" w:rsidR="00003F9A" w:rsidRDefault="00003F9A">
      <w:pPr>
        <w:pStyle w:val="TOC4"/>
        <w:rPr>
          <w:rFonts w:asciiTheme="minorHAnsi" w:hAnsiTheme="minorHAnsi" w:cstheme="minorBidi"/>
          <w:sz w:val="22"/>
          <w:szCs w:val="22"/>
          <w:lang w:eastAsia="en-GB"/>
        </w:rPr>
      </w:pPr>
      <w:r>
        <w:rPr>
          <w:lang w:eastAsia="zh-CN"/>
        </w:rPr>
        <w:t>9.2.2.1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_Toc91140561 \h </w:instrText>
      </w:r>
      <w:r>
        <w:fldChar w:fldCharType="separate"/>
      </w:r>
      <w:r>
        <w:t>90</w:t>
      </w:r>
      <w:r>
        <w:fldChar w:fldCharType="end"/>
      </w:r>
    </w:p>
    <w:p w14:paraId="16386752" w14:textId="6A27BFBA" w:rsidR="00003F9A" w:rsidRDefault="00003F9A">
      <w:pPr>
        <w:pStyle w:val="TOC4"/>
        <w:rPr>
          <w:rFonts w:asciiTheme="minorHAnsi" w:hAnsiTheme="minorHAnsi" w:cstheme="minorBidi"/>
          <w:sz w:val="22"/>
          <w:szCs w:val="22"/>
          <w:lang w:eastAsia="en-GB"/>
        </w:rPr>
      </w:pPr>
      <w:r>
        <w:rPr>
          <w:lang w:eastAsia="zh-CN"/>
        </w:rPr>
        <w:t>9.2.2.2</w:t>
      </w:r>
      <w:r>
        <w:rPr>
          <w:rFonts w:asciiTheme="minorHAnsi" w:hAnsiTheme="minorHAnsi" w:cstheme="minorBidi"/>
          <w:sz w:val="22"/>
          <w:szCs w:val="22"/>
          <w:lang w:eastAsia="en-GB"/>
        </w:rPr>
        <w:tab/>
      </w:r>
      <w:r>
        <w:rPr>
          <w:lang w:eastAsia="zh-CN"/>
        </w:rPr>
        <w:t>Npcf_MBSPolicyControl_Create service operation</w:t>
      </w:r>
      <w:r>
        <w:tab/>
      </w:r>
      <w:r>
        <w:fldChar w:fldCharType="begin" w:fldLock="1"/>
      </w:r>
      <w:r>
        <w:instrText xml:space="preserve"> PAGEREF _Toc91140562 \h </w:instrText>
      </w:r>
      <w:r>
        <w:fldChar w:fldCharType="separate"/>
      </w:r>
      <w:r>
        <w:t>91</w:t>
      </w:r>
      <w:r>
        <w:fldChar w:fldCharType="end"/>
      </w:r>
    </w:p>
    <w:p w14:paraId="0CE08364" w14:textId="65715B93" w:rsidR="00003F9A" w:rsidRDefault="00003F9A">
      <w:pPr>
        <w:pStyle w:val="TOC4"/>
        <w:rPr>
          <w:rFonts w:asciiTheme="minorHAnsi" w:hAnsiTheme="minorHAnsi" w:cstheme="minorBidi"/>
          <w:sz w:val="22"/>
          <w:szCs w:val="22"/>
          <w:lang w:eastAsia="en-GB"/>
        </w:rPr>
      </w:pPr>
      <w:r>
        <w:rPr>
          <w:lang w:eastAsia="zh-CN"/>
        </w:rPr>
        <w:t>9.2.2.3</w:t>
      </w:r>
      <w:r>
        <w:rPr>
          <w:rFonts w:asciiTheme="minorHAnsi" w:hAnsiTheme="minorHAnsi" w:cstheme="minorBidi"/>
          <w:sz w:val="22"/>
          <w:szCs w:val="22"/>
          <w:lang w:eastAsia="en-GB"/>
        </w:rPr>
        <w:tab/>
      </w:r>
      <w:r>
        <w:t>Npcf_</w:t>
      </w:r>
      <w:r>
        <w:rPr>
          <w:lang w:eastAsia="zh-CN"/>
        </w:rPr>
        <w:t>MBS</w:t>
      </w:r>
      <w:r>
        <w:t>PolicyControl_UpdateNotify service operation</w:t>
      </w:r>
      <w:r>
        <w:tab/>
      </w:r>
      <w:r>
        <w:fldChar w:fldCharType="begin" w:fldLock="1"/>
      </w:r>
      <w:r>
        <w:instrText xml:space="preserve"> PAGEREF _Toc91140563 \h </w:instrText>
      </w:r>
      <w:r>
        <w:fldChar w:fldCharType="separate"/>
      </w:r>
      <w:r>
        <w:t>91</w:t>
      </w:r>
      <w:r>
        <w:fldChar w:fldCharType="end"/>
      </w:r>
    </w:p>
    <w:p w14:paraId="1C1D5B90" w14:textId="02E02EC8" w:rsidR="00003F9A" w:rsidRDefault="00003F9A">
      <w:pPr>
        <w:pStyle w:val="TOC4"/>
        <w:rPr>
          <w:rFonts w:asciiTheme="minorHAnsi" w:hAnsiTheme="minorHAnsi" w:cstheme="minorBidi"/>
          <w:sz w:val="22"/>
          <w:szCs w:val="22"/>
          <w:lang w:eastAsia="en-GB"/>
        </w:rPr>
      </w:pPr>
      <w:r>
        <w:t>9.2.2.4</w:t>
      </w:r>
      <w:r>
        <w:rPr>
          <w:rFonts w:asciiTheme="minorHAnsi" w:hAnsiTheme="minorHAnsi" w:cstheme="minorBidi"/>
          <w:sz w:val="22"/>
          <w:szCs w:val="22"/>
          <w:lang w:eastAsia="en-GB"/>
        </w:rPr>
        <w:tab/>
      </w:r>
      <w:r>
        <w:t>Npcf_MBSPolicyControl_Delete service operation</w:t>
      </w:r>
      <w:r>
        <w:tab/>
      </w:r>
      <w:r>
        <w:fldChar w:fldCharType="begin" w:fldLock="1"/>
      </w:r>
      <w:r>
        <w:instrText xml:space="preserve"> PAGEREF _Toc91140564 \h </w:instrText>
      </w:r>
      <w:r>
        <w:fldChar w:fldCharType="separate"/>
      </w:r>
      <w:r>
        <w:t>91</w:t>
      </w:r>
      <w:r>
        <w:fldChar w:fldCharType="end"/>
      </w:r>
    </w:p>
    <w:p w14:paraId="2D4E5AB0" w14:textId="6956ED9B" w:rsidR="00003F9A" w:rsidRDefault="00003F9A">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rPr>
          <w:lang w:eastAsia="zh-CN"/>
        </w:rPr>
        <w:t>Npcf_MBSPolicyAuthorization Service</w:t>
      </w:r>
      <w:r>
        <w:tab/>
      </w:r>
      <w:r>
        <w:fldChar w:fldCharType="begin" w:fldLock="1"/>
      </w:r>
      <w:r>
        <w:instrText xml:space="preserve"> PAGEREF _Toc91140565 \h </w:instrText>
      </w:r>
      <w:r>
        <w:fldChar w:fldCharType="separate"/>
      </w:r>
      <w:r>
        <w:t>92</w:t>
      </w:r>
      <w:r>
        <w:fldChar w:fldCharType="end"/>
      </w:r>
    </w:p>
    <w:p w14:paraId="31F9CE55" w14:textId="62946294" w:rsidR="00003F9A" w:rsidRDefault="00003F9A">
      <w:pPr>
        <w:pStyle w:val="TOC4"/>
        <w:rPr>
          <w:rFonts w:asciiTheme="minorHAnsi" w:hAnsiTheme="minorHAnsi" w:cstheme="minorBidi"/>
          <w:sz w:val="22"/>
          <w:szCs w:val="22"/>
          <w:lang w:eastAsia="en-GB"/>
        </w:rPr>
      </w:pPr>
      <w:r>
        <w:t>9.2.3.1</w:t>
      </w:r>
      <w:r>
        <w:rPr>
          <w:rFonts w:asciiTheme="minorHAnsi" w:hAnsiTheme="minorHAnsi" w:cstheme="minorBidi"/>
          <w:sz w:val="22"/>
          <w:szCs w:val="22"/>
          <w:lang w:eastAsia="en-GB"/>
        </w:rPr>
        <w:tab/>
      </w:r>
      <w:r>
        <w:t>General</w:t>
      </w:r>
      <w:r>
        <w:tab/>
      </w:r>
      <w:r>
        <w:fldChar w:fldCharType="begin" w:fldLock="1"/>
      </w:r>
      <w:r>
        <w:instrText xml:space="preserve"> PAGEREF _Toc91140566 \h </w:instrText>
      </w:r>
      <w:r>
        <w:fldChar w:fldCharType="separate"/>
      </w:r>
      <w:r>
        <w:t>92</w:t>
      </w:r>
      <w:r>
        <w:fldChar w:fldCharType="end"/>
      </w:r>
    </w:p>
    <w:p w14:paraId="576D55CA" w14:textId="1078D9FD" w:rsidR="00003F9A" w:rsidRDefault="00003F9A">
      <w:pPr>
        <w:pStyle w:val="TOC4"/>
        <w:rPr>
          <w:rFonts w:asciiTheme="minorHAnsi" w:hAnsiTheme="minorHAnsi" w:cstheme="minorBidi"/>
          <w:sz w:val="22"/>
          <w:szCs w:val="22"/>
          <w:lang w:eastAsia="en-GB"/>
        </w:rPr>
      </w:pPr>
      <w:r>
        <w:t>9.2.3.2</w:t>
      </w:r>
      <w:r>
        <w:rPr>
          <w:rFonts w:asciiTheme="minorHAnsi" w:hAnsiTheme="minorHAnsi" w:cstheme="minorBidi"/>
          <w:sz w:val="22"/>
          <w:szCs w:val="22"/>
          <w:lang w:eastAsia="en-GB"/>
        </w:rPr>
        <w:tab/>
      </w:r>
      <w:r>
        <w:t>Npcf_MBSPolicyAuthorization_Create service operation</w:t>
      </w:r>
      <w:r>
        <w:tab/>
      </w:r>
      <w:r>
        <w:fldChar w:fldCharType="begin" w:fldLock="1"/>
      </w:r>
      <w:r>
        <w:instrText xml:space="preserve"> PAGEREF _Toc91140567 \h </w:instrText>
      </w:r>
      <w:r>
        <w:fldChar w:fldCharType="separate"/>
      </w:r>
      <w:r>
        <w:t>92</w:t>
      </w:r>
      <w:r>
        <w:fldChar w:fldCharType="end"/>
      </w:r>
    </w:p>
    <w:p w14:paraId="18810818" w14:textId="63A7D678" w:rsidR="00003F9A" w:rsidRDefault="00003F9A">
      <w:pPr>
        <w:pStyle w:val="TOC4"/>
        <w:rPr>
          <w:rFonts w:asciiTheme="minorHAnsi" w:hAnsiTheme="minorHAnsi" w:cstheme="minorBidi"/>
          <w:sz w:val="22"/>
          <w:szCs w:val="22"/>
          <w:lang w:eastAsia="en-GB"/>
        </w:rPr>
      </w:pPr>
      <w:r w:rsidRPr="00EB5B35">
        <w:rPr>
          <w:rFonts w:eastAsia="Times New Roman"/>
          <w:lang w:eastAsia="zh-CN"/>
        </w:rPr>
        <w:t>9.2.3</w:t>
      </w:r>
      <w:r>
        <w:t>.3</w:t>
      </w:r>
      <w:r>
        <w:rPr>
          <w:rFonts w:asciiTheme="minorHAnsi" w:hAnsiTheme="minorHAnsi" w:cstheme="minorBidi"/>
          <w:sz w:val="22"/>
          <w:szCs w:val="22"/>
          <w:lang w:eastAsia="en-GB"/>
        </w:rPr>
        <w:tab/>
      </w:r>
      <w:r>
        <w:t>Npcf_MBSPolicyAuthorization_Update service operation</w:t>
      </w:r>
      <w:r>
        <w:tab/>
      </w:r>
      <w:r>
        <w:fldChar w:fldCharType="begin" w:fldLock="1"/>
      </w:r>
      <w:r>
        <w:instrText xml:space="preserve"> PAGEREF _Toc91140568 \h </w:instrText>
      </w:r>
      <w:r>
        <w:fldChar w:fldCharType="separate"/>
      </w:r>
      <w:r>
        <w:t>92</w:t>
      </w:r>
      <w:r>
        <w:fldChar w:fldCharType="end"/>
      </w:r>
    </w:p>
    <w:p w14:paraId="29202ECD" w14:textId="5A1B4B48" w:rsidR="00003F9A" w:rsidRDefault="00003F9A">
      <w:pPr>
        <w:pStyle w:val="TOC4"/>
        <w:rPr>
          <w:rFonts w:asciiTheme="minorHAnsi" w:hAnsiTheme="minorHAnsi" w:cstheme="minorBidi"/>
          <w:sz w:val="22"/>
          <w:szCs w:val="22"/>
          <w:lang w:eastAsia="en-GB"/>
        </w:rPr>
      </w:pPr>
      <w:r>
        <w:t>9.2.3.4</w:t>
      </w:r>
      <w:r>
        <w:rPr>
          <w:rFonts w:asciiTheme="minorHAnsi" w:hAnsiTheme="minorHAnsi" w:cstheme="minorBidi"/>
          <w:sz w:val="22"/>
          <w:szCs w:val="22"/>
          <w:lang w:eastAsia="en-GB"/>
        </w:rPr>
        <w:tab/>
      </w:r>
      <w:r>
        <w:t>Npcf_MBSPolicyAuthorization_Delete service operation</w:t>
      </w:r>
      <w:r>
        <w:tab/>
      </w:r>
      <w:r>
        <w:fldChar w:fldCharType="begin" w:fldLock="1"/>
      </w:r>
      <w:r>
        <w:instrText xml:space="preserve"> PAGEREF _Toc91140569 \h </w:instrText>
      </w:r>
      <w:r>
        <w:fldChar w:fldCharType="separate"/>
      </w:r>
      <w:r>
        <w:t>92</w:t>
      </w:r>
      <w:r>
        <w:fldChar w:fldCharType="end"/>
      </w:r>
    </w:p>
    <w:p w14:paraId="52B03D26" w14:textId="7871534E" w:rsidR="00003F9A" w:rsidRDefault="00003F9A">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AMF Services</w:t>
      </w:r>
      <w:r>
        <w:tab/>
      </w:r>
      <w:r>
        <w:fldChar w:fldCharType="begin" w:fldLock="1"/>
      </w:r>
      <w:r>
        <w:instrText xml:space="preserve"> PAGEREF _Toc91140570 \h </w:instrText>
      </w:r>
      <w:r>
        <w:fldChar w:fldCharType="separate"/>
      </w:r>
      <w:r>
        <w:t>93</w:t>
      </w:r>
      <w:r>
        <w:fldChar w:fldCharType="end"/>
      </w:r>
    </w:p>
    <w:p w14:paraId="4E26AA01" w14:textId="729CBB0D" w:rsidR="00003F9A" w:rsidRDefault="00003F9A">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General</w:t>
      </w:r>
      <w:r>
        <w:tab/>
      </w:r>
      <w:r>
        <w:fldChar w:fldCharType="begin" w:fldLock="1"/>
      </w:r>
      <w:r>
        <w:instrText xml:space="preserve"> PAGEREF _Toc91140571 \h </w:instrText>
      </w:r>
      <w:r>
        <w:fldChar w:fldCharType="separate"/>
      </w:r>
      <w:r>
        <w:t>93</w:t>
      </w:r>
      <w:r>
        <w:fldChar w:fldCharType="end"/>
      </w:r>
    </w:p>
    <w:p w14:paraId="3C54C1FA" w14:textId="01C938A2" w:rsidR="00003F9A" w:rsidRDefault="00003F9A">
      <w:pPr>
        <w:pStyle w:val="TOC3"/>
        <w:rPr>
          <w:rFonts w:asciiTheme="minorHAnsi" w:hAnsiTheme="minorHAnsi" w:cstheme="minorBidi"/>
          <w:sz w:val="22"/>
          <w:szCs w:val="22"/>
          <w:lang w:eastAsia="en-GB"/>
        </w:rPr>
      </w:pPr>
      <w:r>
        <w:rPr>
          <w:lang w:eastAsia="zh-CN"/>
        </w:rPr>
        <w:t>9.3.2</w:t>
      </w:r>
      <w:r>
        <w:rPr>
          <w:rFonts w:asciiTheme="minorHAnsi" w:hAnsiTheme="minorHAnsi" w:cstheme="minorBidi"/>
          <w:sz w:val="22"/>
          <w:szCs w:val="22"/>
          <w:lang w:eastAsia="en-GB"/>
        </w:rPr>
        <w:tab/>
      </w:r>
      <w:r>
        <w:rPr>
          <w:lang w:eastAsia="zh-CN"/>
        </w:rPr>
        <w:t>Namf_MBSBroadcast service</w:t>
      </w:r>
      <w:r>
        <w:tab/>
      </w:r>
      <w:r>
        <w:fldChar w:fldCharType="begin" w:fldLock="1"/>
      </w:r>
      <w:r>
        <w:instrText xml:space="preserve"> PAGEREF _Toc91140572 \h </w:instrText>
      </w:r>
      <w:r>
        <w:fldChar w:fldCharType="separate"/>
      </w:r>
      <w:r>
        <w:t>93</w:t>
      </w:r>
      <w:r>
        <w:fldChar w:fldCharType="end"/>
      </w:r>
    </w:p>
    <w:p w14:paraId="1AA276F4" w14:textId="3297F247" w:rsidR="00003F9A" w:rsidRDefault="00003F9A">
      <w:pPr>
        <w:pStyle w:val="TOC4"/>
        <w:rPr>
          <w:rFonts w:asciiTheme="minorHAnsi" w:hAnsiTheme="minorHAnsi" w:cstheme="minorBidi"/>
          <w:sz w:val="22"/>
          <w:szCs w:val="22"/>
          <w:lang w:eastAsia="en-GB"/>
        </w:rPr>
      </w:pPr>
      <w:r>
        <w:rPr>
          <w:lang w:eastAsia="zh-CN"/>
        </w:rPr>
        <w:t>9.3.2.1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_Toc91140573 \h </w:instrText>
      </w:r>
      <w:r>
        <w:fldChar w:fldCharType="separate"/>
      </w:r>
      <w:r>
        <w:t>93</w:t>
      </w:r>
      <w:r>
        <w:fldChar w:fldCharType="end"/>
      </w:r>
    </w:p>
    <w:p w14:paraId="65BA2E07" w14:textId="737D2B83" w:rsidR="00003F9A" w:rsidRDefault="00003F9A">
      <w:pPr>
        <w:pStyle w:val="TOC4"/>
        <w:rPr>
          <w:rFonts w:asciiTheme="minorHAnsi" w:hAnsiTheme="minorHAnsi" w:cstheme="minorBidi"/>
          <w:sz w:val="22"/>
          <w:szCs w:val="22"/>
          <w:lang w:eastAsia="en-GB"/>
        </w:rPr>
      </w:pPr>
      <w:r>
        <w:t>9.3.2.2</w:t>
      </w:r>
      <w:r>
        <w:rPr>
          <w:rFonts w:asciiTheme="minorHAnsi" w:hAnsiTheme="minorHAnsi" w:cstheme="minorBidi"/>
          <w:sz w:val="22"/>
          <w:szCs w:val="22"/>
          <w:lang w:eastAsia="en-GB"/>
        </w:rPr>
        <w:tab/>
      </w:r>
      <w:r>
        <w:rPr>
          <w:lang w:eastAsia="zh-CN"/>
        </w:rPr>
        <w:t>Namf_MBSBroadcast_</w:t>
      </w:r>
      <w:r>
        <w:t>Context</w:t>
      </w:r>
      <w:r>
        <w:rPr>
          <w:lang w:eastAsia="zh-CN"/>
        </w:rPr>
        <w:t xml:space="preserve">Create </w:t>
      </w:r>
      <w:r>
        <w:t>service operation</w:t>
      </w:r>
      <w:r>
        <w:tab/>
      </w:r>
      <w:r>
        <w:fldChar w:fldCharType="begin" w:fldLock="1"/>
      </w:r>
      <w:r>
        <w:instrText xml:space="preserve"> PAGEREF _Toc91140574 \h </w:instrText>
      </w:r>
      <w:r>
        <w:fldChar w:fldCharType="separate"/>
      </w:r>
      <w:r>
        <w:t>93</w:t>
      </w:r>
      <w:r>
        <w:fldChar w:fldCharType="end"/>
      </w:r>
    </w:p>
    <w:p w14:paraId="3284B602" w14:textId="7540DE58" w:rsidR="00003F9A" w:rsidRDefault="00003F9A">
      <w:pPr>
        <w:pStyle w:val="TOC4"/>
        <w:rPr>
          <w:rFonts w:asciiTheme="minorHAnsi" w:hAnsiTheme="minorHAnsi" w:cstheme="minorBidi"/>
          <w:sz w:val="22"/>
          <w:szCs w:val="22"/>
          <w:lang w:eastAsia="en-GB"/>
        </w:rPr>
      </w:pPr>
      <w:r>
        <w:t>9.3.2.3</w:t>
      </w:r>
      <w:r>
        <w:rPr>
          <w:rFonts w:asciiTheme="minorHAnsi" w:hAnsiTheme="minorHAnsi" w:cstheme="minorBidi"/>
          <w:sz w:val="22"/>
          <w:szCs w:val="22"/>
          <w:lang w:eastAsia="en-GB"/>
        </w:rPr>
        <w:tab/>
      </w:r>
      <w:r>
        <w:rPr>
          <w:lang w:eastAsia="zh-CN"/>
        </w:rPr>
        <w:t>Namf_MBSBroadcast_</w:t>
      </w:r>
      <w:r>
        <w:t>Context</w:t>
      </w:r>
      <w:r>
        <w:rPr>
          <w:lang w:eastAsia="zh-CN"/>
        </w:rPr>
        <w:t xml:space="preserve">Update </w:t>
      </w:r>
      <w:r>
        <w:t>service operation</w:t>
      </w:r>
      <w:r>
        <w:tab/>
      </w:r>
      <w:r>
        <w:fldChar w:fldCharType="begin" w:fldLock="1"/>
      </w:r>
      <w:r>
        <w:instrText xml:space="preserve"> PAGEREF _Toc91140575 \h </w:instrText>
      </w:r>
      <w:r>
        <w:fldChar w:fldCharType="separate"/>
      </w:r>
      <w:r>
        <w:t>93</w:t>
      </w:r>
      <w:r>
        <w:fldChar w:fldCharType="end"/>
      </w:r>
    </w:p>
    <w:p w14:paraId="2847410C" w14:textId="21CC7C5B" w:rsidR="00003F9A" w:rsidRDefault="00003F9A">
      <w:pPr>
        <w:pStyle w:val="TOC4"/>
        <w:rPr>
          <w:rFonts w:asciiTheme="minorHAnsi" w:hAnsiTheme="minorHAnsi" w:cstheme="minorBidi"/>
          <w:sz w:val="22"/>
          <w:szCs w:val="22"/>
          <w:lang w:eastAsia="en-GB"/>
        </w:rPr>
      </w:pPr>
      <w:r>
        <w:t>9.3.2.4</w:t>
      </w:r>
      <w:r>
        <w:rPr>
          <w:rFonts w:asciiTheme="minorHAnsi" w:hAnsiTheme="minorHAnsi" w:cstheme="minorBidi"/>
          <w:sz w:val="22"/>
          <w:szCs w:val="22"/>
          <w:lang w:eastAsia="en-GB"/>
        </w:rPr>
        <w:tab/>
      </w:r>
      <w:r>
        <w:rPr>
          <w:lang w:eastAsia="zh-CN"/>
        </w:rPr>
        <w:t>Namf_MBSBroadcast_</w:t>
      </w:r>
      <w:r>
        <w:t>Context</w:t>
      </w:r>
      <w:r>
        <w:rPr>
          <w:lang w:eastAsia="zh-CN"/>
        </w:rPr>
        <w:t xml:space="preserve">Release </w:t>
      </w:r>
      <w:r>
        <w:t>service operation</w:t>
      </w:r>
      <w:r>
        <w:tab/>
      </w:r>
      <w:r>
        <w:fldChar w:fldCharType="begin" w:fldLock="1"/>
      </w:r>
      <w:r>
        <w:instrText xml:space="preserve"> PAGEREF _Toc91140576 \h </w:instrText>
      </w:r>
      <w:r>
        <w:fldChar w:fldCharType="separate"/>
      </w:r>
      <w:r>
        <w:t>94</w:t>
      </w:r>
      <w:r>
        <w:fldChar w:fldCharType="end"/>
      </w:r>
    </w:p>
    <w:p w14:paraId="5097266D" w14:textId="0F96E583" w:rsidR="00003F9A" w:rsidRDefault="00003F9A">
      <w:pPr>
        <w:pStyle w:val="TOC4"/>
        <w:rPr>
          <w:rFonts w:asciiTheme="minorHAnsi" w:hAnsiTheme="minorHAnsi" w:cstheme="minorBidi"/>
          <w:sz w:val="22"/>
          <w:szCs w:val="22"/>
          <w:lang w:eastAsia="en-GB"/>
        </w:rPr>
      </w:pPr>
      <w:r>
        <w:t>9.3.2.5</w:t>
      </w:r>
      <w:r>
        <w:rPr>
          <w:rFonts w:asciiTheme="minorHAnsi" w:hAnsiTheme="minorHAnsi" w:cstheme="minorBidi"/>
          <w:sz w:val="22"/>
          <w:szCs w:val="22"/>
          <w:lang w:eastAsia="en-GB"/>
        </w:rPr>
        <w:tab/>
      </w:r>
      <w:r>
        <w:rPr>
          <w:lang w:eastAsia="zh-CN"/>
        </w:rPr>
        <w:t>Namf_MBSBroadcast_</w:t>
      </w:r>
      <w:r>
        <w:t>Context</w:t>
      </w:r>
      <w:r>
        <w:rPr>
          <w:lang w:eastAsia="zh-CN"/>
        </w:rPr>
        <w:t xml:space="preserve">StatusNotify </w:t>
      </w:r>
      <w:r>
        <w:t>service operation</w:t>
      </w:r>
      <w:r>
        <w:tab/>
      </w:r>
      <w:r>
        <w:fldChar w:fldCharType="begin" w:fldLock="1"/>
      </w:r>
      <w:r>
        <w:instrText xml:space="preserve"> PAGEREF _Toc91140577 \h </w:instrText>
      </w:r>
      <w:r>
        <w:fldChar w:fldCharType="separate"/>
      </w:r>
      <w:r>
        <w:t>94</w:t>
      </w:r>
      <w:r>
        <w:fldChar w:fldCharType="end"/>
      </w:r>
    </w:p>
    <w:p w14:paraId="51A9FEDC" w14:textId="25A3A67F" w:rsidR="00003F9A" w:rsidRDefault="00003F9A">
      <w:pPr>
        <w:pStyle w:val="TOC3"/>
        <w:rPr>
          <w:rFonts w:asciiTheme="minorHAnsi" w:hAnsiTheme="minorHAnsi" w:cstheme="minorBidi"/>
          <w:sz w:val="22"/>
          <w:szCs w:val="22"/>
          <w:lang w:eastAsia="en-GB"/>
        </w:rPr>
      </w:pPr>
      <w:r>
        <w:rPr>
          <w:lang w:eastAsia="zh-CN"/>
        </w:rPr>
        <w:t>9.3.3</w:t>
      </w:r>
      <w:r>
        <w:rPr>
          <w:rFonts w:asciiTheme="minorHAnsi" w:hAnsiTheme="minorHAnsi" w:cstheme="minorBidi"/>
          <w:sz w:val="22"/>
          <w:szCs w:val="22"/>
          <w:lang w:eastAsia="en-GB"/>
        </w:rPr>
        <w:tab/>
      </w:r>
      <w:r>
        <w:rPr>
          <w:lang w:eastAsia="zh-CN"/>
        </w:rPr>
        <w:t>Namf_MBSCommunication Service</w:t>
      </w:r>
      <w:r>
        <w:tab/>
      </w:r>
      <w:r>
        <w:fldChar w:fldCharType="begin" w:fldLock="1"/>
      </w:r>
      <w:r>
        <w:instrText xml:space="preserve"> PAGEREF _Toc91140578 \h </w:instrText>
      </w:r>
      <w:r>
        <w:fldChar w:fldCharType="separate"/>
      </w:r>
      <w:r>
        <w:t>94</w:t>
      </w:r>
      <w:r>
        <w:fldChar w:fldCharType="end"/>
      </w:r>
    </w:p>
    <w:p w14:paraId="01A320E8" w14:textId="393B8B6E" w:rsidR="00003F9A" w:rsidRDefault="00003F9A">
      <w:pPr>
        <w:pStyle w:val="TOC4"/>
        <w:rPr>
          <w:rFonts w:asciiTheme="minorHAnsi" w:hAnsiTheme="minorHAnsi" w:cstheme="minorBidi"/>
          <w:sz w:val="22"/>
          <w:szCs w:val="22"/>
          <w:lang w:eastAsia="en-GB"/>
        </w:rPr>
      </w:pPr>
      <w:r>
        <w:rPr>
          <w:lang w:eastAsia="zh-CN"/>
        </w:rPr>
        <w:t>9.3.3</w:t>
      </w:r>
      <w:r>
        <w:t>.1</w:t>
      </w:r>
      <w:r>
        <w:rPr>
          <w:rFonts w:asciiTheme="minorHAnsi" w:hAnsiTheme="minorHAnsi" w:cstheme="minorBidi"/>
          <w:sz w:val="22"/>
          <w:szCs w:val="22"/>
          <w:lang w:eastAsia="en-GB"/>
        </w:rPr>
        <w:tab/>
      </w:r>
      <w:r>
        <w:t>General</w:t>
      </w:r>
      <w:r>
        <w:tab/>
      </w:r>
      <w:r>
        <w:fldChar w:fldCharType="begin" w:fldLock="1"/>
      </w:r>
      <w:r>
        <w:instrText xml:space="preserve"> PAGEREF _Toc91140579 \h </w:instrText>
      </w:r>
      <w:r>
        <w:fldChar w:fldCharType="separate"/>
      </w:r>
      <w:r>
        <w:t>94</w:t>
      </w:r>
      <w:r>
        <w:fldChar w:fldCharType="end"/>
      </w:r>
    </w:p>
    <w:p w14:paraId="6A3215BB" w14:textId="423AC42F" w:rsidR="00003F9A" w:rsidRDefault="00003F9A">
      <w:pPr>
        <w:pStyle w:val="TOC4"/>
        <w:rPr>
          <w:rFonts w:asciiTheme="minorHAnsi" w:hAnsiTheme="minorHAnsi" w:cstheme="minorBidi"/>
          <w:sz w:val="22"/>
          <w:szCs w:val="22"/>
          <w:lang w:eastAsia="en-GB"/>
        </w:rPr>
      </w:pPr>
      <w:r>
        <w:rPr>
          <w:lang w:eastAsia="zh-CN"/>
        </w:rPr>
        <w:t>9.3.3.2</w:t>
      </w:r>
      <w:r>
        <w:rPr>
          <w:rFonts w:asciiTheme="minorHAnsi" w:hAnsiTheme="minorHAnsi" w:cstheme="minorBidi"/>
          <w:sz w:val="22"/>
          <w:szCs w:val="22"/>
          <w:lang w:eastAsia="en-GB"/>
        </w:rPr>
        <w:tab/>
      </w:r>
      <w:r>
        <w:rPr>
          <w:lang w:eastAsia="zh-CN"/>
        </w:rPr>
        <w:t>Namf_MBSCommunication_N2MessageTransfer service operation</w:t>
      </w:r>
      <w:r>
        <w:tab/>
      </w:r>
      <w:r>
        <w:fldChar w:fldCharType="begin" w:fldLock="1"/>
      </w:r>
      <w:r>
        <w:instrText xml:space="preserve"> PAGEREF _Toc91140580 \h </w:instrText>
      </w:r>
      <w:r>
        <w:fldChar w:fldCharType="separate"/>
      </w:r>
      <w:r>
        <w:t>94</w:t>
      </w:r>
      <w:r>
        <w:fldChar w:fldCharType="end"/>
      </w:r>
    </w:p>
    <w:p w14:paraId="1E78A2A5" w14:textId="00E9405B" w:rsidR="00003F9A" w:rsidRDefault="00003F9A">
      <w:pPr>
        <w:pStyle w:val="TOC2"/>
        <w:rPr>
          <w:rFonts w:asciiTheme="minorHAnsi" w:hAnsiTheme="minorHAnsi" w:cstheme="minorBidi"/>
          <w:sz w:val="22"/>
          <w:szCs w:val="22"/>
          <w:lang w:eastAsia="en-GB"/>
        </w:rPr>
      </w:pPr>
      <w:r>
        <w:t>9.</w:t>
      </w:r>
      <w:r>
        <w:rPr>
          <w:lang w:eastAsia="zh-CN"/>
        </w:rPr>
        <w:t>5</w:t>
      </w:r>
      <w:r>
        <w:rPr>
          <w:rFonts w:asciiTheme="minorHAnsi" w:hAnsiTheme="minorHAnsi" w:cstheme="minorBidi"/>
          <w:sz w:val="22"/>
          <w:szCs w:val="22"/>
          <w:lang w:eastAsia="en-GB"/>
        </w:rPr>
        <w:tab/>
      </w:r>
      <w:r>
        <w:t>MBSF Services</w:t>
      </w:r>
      <w:r>
        <w:tab/>
      </w:r>
      <w:r>
        <w:fldChar w:fldCharType="begin" w:fldLock="1"/>
      </w:r>
      <w:r>
        <w:instrText xml:space="preserve"> PAGEREF _Toc91140581 \h </w:instrText>
      </w:r>
      <w:r>
        <w:fldChar w:fldCharType="separate"/>
      </w:r>
      <w:r>
        <w:t>97</w:t>
      </w:r>
      <w:r>
        <w:fldChar w:fldCharType="end"/>
      </w:r>
    </w:p>
    <w:p w14:paraId="15044E9D" w14:textId="1087BAA4" w:rsidR="00003F9A" w:rsidRDefault="00003F9A">
      <w:pPr>
        <w:pStyle w:val="TOC8"/>
        <w:rPr>
          <w:rFonts w:asciiTheme="minorHAnsi" w:hAnsiTheme="minorHAnsi" w:cstheme="minorBidi"/>
          <w:b w:val="0"/>
          <w:szCs w:val="22"/>
          <w:lang w:eastAsia="en-GB"/>
        </w:rPr>
      </w:pPr>
      <w:r>
        <w:t>Annex A (normative): Configuration options at Service and/or Application for MBS</w:t>
      </w:r>
      <w:r>
        <w:tab/>
      </w:r>
      <w:r>
        <w:fldChar w:fldCharType="begin" w:fldLock="1"/>
      </w:r>
      <w:r>
        <w:instrText xml:space="preserve"> PAGEREF _Toc91140582 \h </w:instrText>
      </w:r>
      <w:r>
        <w:fldChar w:fldCharType="separate"/>
      </w:r>
      <w:r>
        <w:t>98</w:t>
      </w:r>
      <w:r>
        <w:fldChar w:fldCharType="end"/>
      </w:r>
    </w:p>
    <w:p w14:paraId="61489920" w14:textId="059299EA" w:rsidR="00003F9A" w:rsidRDefault="00003F9A">
      <w:pPr>
        <w:pStyle w:val="TOC8"/>
        <w:rPr>
          <w:rFonts w:asciiTheme="minorHAnsi" w:hAnsiTheme="minorHAnsi" w:cstheme="minorBidi"/>
          <w:b w:val="0"/>
          <w:szCs w:val="22"/>
          <w:lang w:eastAsia="en-GB"/>
        </w:rPr>
      </w:pPr>
      <w:r>
        <w:t xml:space="preserve">Annex B (informative): Service levels for </w:t>
      </w:r>
      <w:r w:rsidRPr="00EB5B35">
        <w:rPr>
          <w:rFonts w:eastAsia="DengXian"/>
        </w:rPr>
        <w:t>multicast communication service</w:t>
      </w:r>
      <w:r>
        <w:tab/>
      </w:r>
      <w:r>
        <w:fldChar w:fldCharType="begin" w:fldLock="1"/>
      </w:r>
      <w:r>
        <w:instrText xml:space="preserve"> PAGEREF _Toc91140583 \h </w:instrText>
      </w:r>
      <w:r>
        <w:fldChar w:fldCharType="separate"/>
      </w:r>
      <w:r>
        <w:t>100</w:t>
      </w:r>
      <w:r>
        <w:fldChar w:fldCharType="end"/>
      </w:r>
    </w:p>
    <w:p w14:paraId="39275464" w14:textId="19B4F97D" w:rsidR="00003F9A" w:rsidRDefault="00003F9A">
      <w:pPr>
        <w:pStyle w:val="TOC8"/>
        <w:rPr>
          <w:rFonts w:asciiTheme="minorHAnsi" w:hAnsiTheme="minorHAnsi" w:cstheme="minorBidi"/>
          <w:b w:val="0"/>
          <w:szCs w:val="22"/>
          <w:lang w:eastAsia="en-GB"/>
        </w:rPr>
      </w:pPr>
      <w:r>
        <w:t>Annex C (normative): Interworking at reference points MB2 and xMB</w:t>
      </w:r>
      <w:r>
        <w:tab/>
      </w:r>
      <w:r>
        <w:fldChar w:fldCharType="begin" w:fldLock="1"/>
      </w:r>
      <w:r>
        <w:instrText xml:space="preserve"> PAGEREF _Toc91140584 \h </w:instrText>
      </w:r>
      <w:r>
        <w:fldChar w:fldCharType="separate"/>
      </w:r>
      <w:r>
        <w:t>101</w:t>
      </w:r>
      <w:r>
        <w:fldChar w:fldCharType="end"/>
      </w:r>
    </w:p>
    <w:p w14:paraId="34DD4C28" w14:textId="502D0B4E" w:rsidR="00003F9A" w:rsidRDefault="00003F9A">
      <w:pPr>
        <w:pStyle w:val="TOC8"/>
        <w:rPr>
          <w:rFonts w:asciiTheme="minorHAnsi" w:hAnsiTheme="minorHAnsi" w:cstheme="minorBidi"/>
          <w:b w:val="0"/>
          <w:szCs w:val="22"/>
          <w:lang w:eastAsia="en-GB"/>
        </w:rPr>
      </w:pPr>
      <w:r>
        <w:t>Annex D (informative): Change history</w:t>
      </w:r>
      <w:r>
        <w:tab/>
      </w:r>
      <w:r>
        <w:fldChar w:fldCharType="begin" w:fldLock="1"/>
      </w:r>
      <w:r>
        <w:instrText xml:space="preserve"> PAGEREF _Toc91140585 \h </w:instrText>
      </w:r>
      <w:r>
        <w:fldChar w:fldCharType="separate"/>
      </w:r>
      <w:r>
        <w:t>102</w:t>
      </w:r>
      <w:r>
        <w:fldChar w:fldCharType="end"/>
      </w:r>
    </w:p>
    <w:p w14:paraId="23788B65" w14:textId="28BF6D7B"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44" w:name="foreword"/>
      <w:bookmarkStart w:id="45" w:name="_Toc91140446"/>
      <w:bookmarkEnd w:id="44"/>
      <w:r w:rsidRPr="0021575D">
        <w:lastRenderedPageBreak/>
        <w:t>Foreword</w:t>
      </w:r>
      <w:bookmarkEnd w:id="45"/>
    </w:p>
    <w:p w14:paraId="31DBB39E" w14:textId="7C3BA4E6" w:rsidR="00080512" w:rsidRPr="0021575D" w:rsidRDefault="00080512">
      <w:r w:rsidRPr="0021575D">
        <w:t xml:space="preserve">This Technical </w:t>
      </w:r>
      <w:bookmarkStart w:id="46" w:name="spectype3"/>
      <w:r w:rsidRPr="0021575D">
        <w:t>Specification</w:t>
      </w:r>
      <w:bookmarkEnd w:id="46"/>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proofErr w:type="spellStart"/>
      <w:r w:rsidRPr="0021575D">
        <w:t>y</w:t>
      </w:r>
      <w:proofErr w:type="spellEnd"/>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47" w:name="introduction"/>
      <w:bookmarkEnd w:id="47"/>
      <w:r w:rsidRPr="0021575D">
        <w:br w:type="page"/>
      </w:r>
      <w:bookmarkStart w:id="48" w:name="scope"/>
      <w:bookmarkStart w:id="49" w:name="_Toc91140447"/>
      <w:bookmarkEnd w:id="48"/>
      <w:r w:rsidRPr="0021575D">
        <w:lastRenderedPageBreak/>
        <w:t>1</w:t>
      </w:r>
      <w:r w:rsidRPr="0021575D">
        <w:tab/>
        <w:t>Scope</w:t>
      </w:r>
      <w:bookmarkEnd w:id="49"/>
    </w:p>
    <w:p w14:paraId="78F35D6E" w14:textId="77777777"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2B543F52" w14:textId="77777777" w:rsidR="00731C5F" w:rsidRPr="004D3578" w:rsidRDefault="00731C5F" w:rsidP="00731C5F">
      <w:r w:rsidRPr="00F320AB">
        <w:t xml:space="preserve">The present document also covers interworking with E-UTRAN and EPC based </w:t>
      </w:r>
      <w:proofErr w:type="spellStart"/>
      <w:r w:rsidRPr="00F320AB">
        <w:t>eMBMS</w:t>
      </w:r>
      <w:proofErr w:type="spellEnd"/>
      <w:r w:rsidRPr="00F320AB">
        <w:t xml:space="preserve"> for Public Safety (e.g. MCX services).</w:t>
      </w:r>
    </w:p>
    <w:p w14:paraId="5A0DF817" w14:textId="77777777" w:rsidR="00731C5F" w:rsidRPr="004D3578" w:rsidRDefault="00731C5F" w:rsidP="00731C5F">
      <w:pPr>
        <w:pStyle w:val="Heading1"/>
      </w:pPr>
      <w:bookmarkStart w:id="50" w:name="_Toc66391719"/>
      <w:bookmarkStart w:id="51" w:name="_Toc70079006"/>
      <w:bookmarkStart w:id="52" w:name="_Toc91140448"/>
      <w:r w:rsidRPr="004D3578">
        <w:t>2</w:t>
      </w:r>
      <w:r w:rsidRPr="004D3578">
        <w:tab/>
        <w:t>References</w:t>
      </w:r>
      <w:bookmarkEnd w:id="50"/>
      <w:bookmarkEnd w:id="51"/>
      <w:bookmarkEnd w:id="52"/>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bookmarkStart w:id="53" w:name="OLE_LINK1"/>
      <w:bookmarkStart w:id="54" w:name="OLE_LINK2"/>
      <w:bookmarkStart w:id="55" w:name="OLE_LINK3"/>
      <w:bookmarkStart w:id="56" w:name="OLE_LINK4"/>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3"/>
    <w:bookmarkEnd w:id="54"/>
    <w:bookmarkEnd w:id="55"/>
    <w:bookmarkEnd w:id="56"/>
    <w:p w14:paraId="0E2B5FF3" w14:textId="421CE96E" w:rsidR="00731C5F" w:rsidRPr="004D3578" w:rsidRDefault="00731C5F" w:rsidP="00731C5F">
      <w:pPr>
        <w:pStyle w:val="EX"/>
      </w:pPr>
      <w:r w:rsidRPr="004D3578">
        <w:t>[1]</w:t>
      </w:r>
      <w:r w:rsidRPr="004D3578">
        <w:tab/>
      </w:r>
      <w:r w:rsidR="004B296A" w:rsidRPr="004D3578">
        <w:t>3GPP</w:t>
      </w:r>
      <w:r w:rsidR="004B296A">
        <w:t> </w:t>
      </w:r>
      <w:r w:rsidR="004B296A" w:rsidRPr="004D3578">
        <w:t>TR</w:t>
      </w:r>
      <w:r w:rsidR="004B296A">
        <w:t> </w:t>
      </w:r>
      <w:r w:rsidR="004B296A" w:rsidRPr="004D3578">
        <w:t>21.905:</w:t>
      </w:r>
      <w:r w:rsidRPr="004D3578">
        <w:t xml:space="preserve"> </w:t>
      </w:r>
      <w:r>
        <w:t>"</w:t>
      </w:r>
      <w:r w:rsidRPr="004D3578">
        <w:t>Vocabulary for 3GPP Specifications</w:t>
      </w:r>
      <w:r>
        <w:t>"</w:t>
      </w:r>
      <w:r w:rsidRPr="004D3578">
        <w:t>.</w:t>
      </w:r>
    </w:p>
    <w:p w14:paraId="310CB3CA" w14:textId="31EFDDA9" w:rsidR="00731C5F" w:rsidRPr="00332FC3" w:rsidRDefault="00731C5F" w:rsidP="00731C5F">
      <w:pPr>
        <w:pStyle w:val="EX"/>
        <w:rPr>
          <w:lang w:eastAsia="ko-KR"/>
        </w:rPr>
      </w:pPr>
      <w:r>
        <w:rPr>
          <w:lang w:eastAsia="ko-KR"/>
        </w:rPr>
        <w:t>[2]</w:t>
      </w:r>
      <w:r>
        <w:rPr>
          <w:lang w:eastAsia="ko-KR"/>
        </w:rPr>
        <w:tab/>
      </w:r>
      <w:r w:rsidR="004B296A">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05A61F02" w:rsidR="00731C5F" w:rsidRPr="00332FC3" w:rsidRDefault="00731C5F" w:rsidP="00731C5F">
      <w:pPr>
        <w:pStyle w:val="EX"/>
        <w:rPr>
          <w:lang w:eastAsia="ko-KR"/>
        </w:rPr>
      </w:pPr>
      <w:r>
        <w:rPr>
          <w:lang w:eastAsia="ko-KR"/>
        </w:rPr>
        <w:t>[3]</w:t>
      </w:r>
      <w:r>
        <w:rPr>
          <w:lang w:eastAsia="ko-KR"/>
        </w:rPr>
        <w:tab/>
      </w:r>
      <w:r w:rsidR="004B296A">
        <w:rPr>
          <w:lang w:eastAsia="ko-KR"/>
        </w:rPr>
        <w:t>3GPP TS 22.246:</w:t>
      </w:r>
      <w:r>
        <w:rPr>
          <w:lang w:eastAsia="ko-KR"/>
        </w:rPr>
        <w:t xml:space="preserve"> "Multimedia Broadcast/Multicast Service (MBMS) user services; Stage 1".</w:t>
      </w:r>
    </w:p>
    <w:p w14:paraId="4C028DC9" w14:textId="5FA2B657" w:rsidR="00731C5F" w:rsidRPr="00332FC3" w:rsidRDefault="00731C5F" w:rsidP="00731C5F">
      <w:pPr>
        <w:pStyle w:val="EX"/>
      </w:pPr>
      <w:r>
        <w:t>[4]</w:t>
      </w:r>
      <w:r>
        <w:tab/>
      </w:r>
      <w:r w:rsidR="004B296A">
        <w:t>3GPP TS 22.26</w:t>
      </w:r>
      <w:r w:rsidR="004B296A" w:rsidRPr="00332FC3">
        <w:t>1:</w:t>
      </w:r>
      <w:r w:rsidRPr="00332FC3">
        <w:t xml:space="preserve"> </w:t>
      </w:r>
      <w:r>
        <w:t>"</w:t>
      </w:r>
      <w:r w:rsidRPr="00736B3F">
        <w:t xml:space="preserve">Service requirements for </w:t>
      </w:r>
      <w:r>
        <w:t>the 5G system"</w:t>
      </w:r>
      <w:r w:rsidRPr="00332FC3">
        <w:t>.</w:t>
      </w:r>
    </w:p>
    <w:p w14:paraId="19063921" w14:textId="142C5F77" w:rsidR="00731C5F" w:rsidRPr="00332FC3" w:rsidRDefault="00731C5F" w:rsidP="00731C5F">
      <w:pPr>
        <w:pStyle w:val="EX"/>
      </w:pPr>
      <w:r>
        <w:t>[5</w:t>
      </w:r>
      <w:r w:rsidRPr="00332FC3">
        <w:t>]</w:t>
      </w:r>
      <w:r w:rsidRPr="00332FC3">
        <w:tab/>
      </w:r>
      <w:r w:rsidR="004B296A" w:rsidRPr="00332FC3">
        <w:t>3GPP</w:t>
      </w:r>
      <w:r w:rsidR="004B296A">
        <w:t> </w:t>
      </w:r>
      <w:r w:rsidR="004B296A" w:rsidRPr="00332FC3">
        <w:t>TS</w:t>
      </w:r>
      <w:r w:rsidR="004B296A">
        <w:t> </w:t>
      </w:r>
      <w:r w:rsidR="004B296A" w:rsidRPr="00332FC3">
        <w:t>23.501:</w:t>
      </w:r>
      <w:r w:rsidRPr="00332FC3">
        <w:t xml:space="preserve"> </w:t>
      </w:r>
      <w:r>
        <w:t>"</w:t>
      </w:r>
      <w:r w:rsidRPr="00332FC3">
        <w:t>System architecture for the 5G System (5GS)</w:t>
      </w:r>
      <w:r>
        <w:t>"</w:t>
      </w:r>
      <w:r w:rsidRPr="00332FC3">
        <w:t>.</w:t>
      </w:r>
    </w:p>
    <w:p w14:paraId="1ECA6A0D" w14:textId="4D5501D7" w:rsidR="00731C5F" w:rsidRPr="00F70B61" w:rsidRDefault="00731C5F" w:rsidP="00731C5F">
      <w:pPr>
        <w:pStyle w:val="EX"/>
        <w:rPr>
          <w:lang w:eastAsia="zh-CN"/>
        </w:rPr>
      </w:pPr>
      <w:r>
        <w:t>[6</w:t>
      </w:r>
      <w:r w:rsidRPr="00F70B61">
        <w:t>]</w:t>
      </w:r>
      <w:r w:rsidRPr="00F70B61">
        <w:tab/>
      </w:r>
      <w:r w:rsidR="004B296A" w:rsidRPr="00F70B61">
        <w:t>3GPP</w:t>
      </w:r>
      <w:r w:rsidR="004B296A">
        <w:t> </w:t>
      </w:r>
      <w:r w:rsidR="004B296A" w:rsidRPr="00F70B61">
        <w:t>TS</w:t>
      </w:r>
      <w:r w:rsidR="004B296A">
        <w:t> </w:t>
      </w:r>
      <w:r w:rsidR="004B296A" w:rsidRPr="00F70B61">
        <w:t>23.502:</w:t>
      </w:r>
      <w:r w:rsidRPr="00F70B61">
        <w:t xml:space="preserve"> </w:t>
      </w:r>
      <w:r>
        <w:t>"</w:t>
      </w:r>
      <w:r w:rsidRPr="00F70B61">
        <w:t>Procedures for the 5G System; Stage 2</w:t>
      </w:r>
      <w:r>
        <w:t>"</w:t>
      </w:r>
      <w:r w:rsidRPr="00F70B61">
        <w:t>.</w:t>
      </w:r>
    </w:p>
    <w:p w14:paraId="56533E00" w14:textId="49976948"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4B296A" w:rsidRPr="00332FC3">
        <w:rPr>
          <w:rFonts w:eastAsia="DengXian"/>
        </w:rPr>
        <w:t>3GPP</w:t>
      </w:r>
      <w:r w:rsidR="004B296A">
        <w:rPr>
          <w:rFonts w:eastAsia="DengXian"/>
        </w:rPr>
        <w:t> </w:t>
      </w:r>
      <w:r w:rsidR="004B296A" w:rsidRPr="00332FC3">
        <w:rPr>
          <w:rFonts w:eastAsia="DengXian"/>
        </w:rPr>
        <w:t>TS</w:t>
      </w:r>
      <w:r w:rsidR="004B296A">
        <w:rPr>
          <w:rFonts w:eastAsia="DengXian"/>
        </w:rPr>
        <w:t> </w:t>
      </w:r>
      <w:r w:rsidR="004B296A"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4DFB5030"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4B296A" w:rsidRPr="00332FC3">
        <w:rPr>
          <w:rFonts w:eastAsia="DengXian"/>
        </w:rPr>
        <w:t>3GPP</w:t>
      </w:r>
      <w:r w:rsidR="004B296A">
        <w:rPr>
          <w:rFonts w:eastAsia="DengXian"/>
        </w:rPr>
        <w:t> </w:t>
      </w:r>
      <w:r w:rsidR="004B296A" w:rsidRPr="00332FC3">
        <w:rPr>
          <w:rFonts w:eastAsia="DengXian"/>
        </w:rPr>
        <w:t>TS</w:t>
      </w:r>
      <w:r w:rsidR="004B296A">
        <w:rPr>
          <w:rFonts w:eastAsia="DengXian"/>
        </w:rPr>
        <w:t> </w:t>
      </w:r>
      <w:r w:rsidR="004B296A"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3E27C855"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4B296A" w:rsidRPr="00332FC3">
        <w:rPr>
          <w:rFonts w:eastAsia="DengXian"/>
        </w:rPr>
        <w:t>3GPP</w:t>
      </w:r>
      <w:r w:rsidR="004B296A">
        <w:rPr>
          <w:rFonts w:eastAsia="DengXian"/>
        </w:rPr>
        <w:t> </w:t>
      </w:r>
      <w:r w:rsidR="004B296A" w:rsidRPr="00332FC3">
        <w:rPr>
          <w:rFonts w:eastAsia="DengXian"/>
        </w:rPr>
        <w:t>TS</w:t>
      </w:r>
      <w:r w:rsidR="004B296A">
        <w:rPr>
          <w:rFonts w:eastAsia="DengXian"/>
        </w:rPr>
        <w:t> </w:t>
      </w:r>
      <w:r w:rsidR="004B296A"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68488034"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4B296A" w:rsidRPr="00332FC3">
        <w:rPr>
          <w:rFonts w:eastAsia="DengXian"/>
        </w:rPr>
        <w:t>3GPP</w:t>
      </w:r>
      <w:r w:rsidR="004B296A">
        <w:rPr>
          <w:rFonts w:eastAsia="DengXian"/>
        </w:rPr>
        <w:t> </w:t>
      </w:r>
      <w:r w:rsidR="004B296A" w:rsidRPr="00332FC3">
        <w:rPr>
          <w:rFonts w:eastAsia="DengXian"/>
        </w:rPr>
        <w:t>TS</w:t>
      </w:r>
      <w:r w:rsidR="004B296A">
        <w:rPr>
          <w:rFonts w:eastAsia="DengXian"/>
        </w:rPr>
        <w:t> </w:t>
      </w:r>
      <w:r w:rsidR="004B296A"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198BFAD7"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4B296A" w:rsidRPr="00332FC3">
        <w:rPr>
          <w:rFonts w:eastAsia="DengXian"/>
        </w:rPr>
        <w:t>3GPP</w:t>
      </w:r>
      <w:r w:rsidR="004B296A">
        <w:rPr>
          <w:rFonts w:eastAsia="DengXian"/>
        </w:rPr>
        <w:t> </w:t>
      </w:r>
      <w:r w:rsidR="004B296A" w:rsidRPr="00332FC3">
        <w:rPr>
          <w:rFonts w:eastAsia="DengXian"/>
        </w:rPr>
        <w:t>TS</w:t>
      </w:r>
      <w:r w:rsidR="004B296A">
        <w:rPr>
          <w:rFonts w:eastAsia="DengXian"/>
        </w:rPr>
        <w:t> </w:t>
      </w:r>
      <w:r w:rsidR="004B296A" w:rsidRPr="00332FC3">
        <w:rPr>
          <w:rFonts w:eastAsia="DengXian"/>
        </w:rPr>
        <w:t>26.348:</w:t>
      </w:r>
      <w:r w:rsidRPr="00332FC3">
        <w:rPr>
          <w:rFonts w:eastAsia="DengXian"/>
        </w:rPr>
        <w:t xml:space="preserve"> </w:t>
      </w:r>
      <w:r>
        <w:rPr>
          <w:rFonts w:eastAsia="DengXian"/>
        </w:rPr>
        <w:t>"</w:t>
      </w:r>
      <w:r w:rsidRPr="00332FC3">
        <w:rPr>
          <w:rFonts w:eastAsia="DengXian"/>
        </w:rPr>
        <w:t xml:space="preserve">Northbound Application Programming Interface (API) for Multimedia Broadcast/Multicast Service (MBMS) at the </w:t>
      </w:r>
      <w:proofErr w:type="spellStart"/>
      <w:r w:rsidRPr="00332FC3">
        <w:rPr>
          <w:rFonts w:eastAsia="DengXian"/>
        </w:rPr>
        <w:t>xMB</w:t>
      </w:r>
      <w:proofErr w:type="spellEnd"/>
      <w:r w:rsidRPr="00332FC3">
        <w:rPr>
          <w:rFonts w:eastAsia="DengXian"/>
        </w:rPr>
        <w:t xml:space="preserve"> reference point</w:t>
      </w:r>
      <w:r>
        <w:rPr>
          <w:rFonts w:eastAsia="DengXian"/>
        </w:rPr>
        <w:t>"</w:t>
      </w:r>
      <w:r w:rsidRPr="00332FC3">
        <w:rPr>
          <w:rFonts w:eastAsia="DengXian"/>
        </w:rPr>
        <w:t>.</w:t>
      </w:r>
    </w:p>
    <w:p w14:paraId="6BC5ADFE" w14:textId="6F2F862B" w:rsidR="00731C5F" w:rsidRDefault="00731C5F" w:rsidP="00731C5F">
      <w:pPr>
        <w:pStyle w:val="EX"/>
      </w:pPr>
      <w:r>
        <w:t>[12]</w:t>
      </w:r>
      <w:r>
        <w:tab/>
      </w:r>
      <w:r w:rsidR="004B296A">
        <w:t>3GPP TS 23.003:</w:t>
      </w:r>
      <w:r>
        <w:t xml:space="preserve"> "Numbering, Addressing and Identification".</w:t>
      </w:r>
    </w:p>
    <w:p w14:paraId="19B0D22D" w14:textId="62C89C81" w:rsidR="00731C5F" w:rsidRDefault="00731C5F" w:rsidP="00731C5F">
      <w:pPr>
        <w:pStyle w:val="EX"/>
      </w:pPr>
      <w:r>
        <w:t>[13]</w:t>
      </w:r>
      <w:r>
        <w:tab/>
      </w:r>
      <w:r w:rsidR="004B296A">
        <w:t>3GPP TS 26.346:</w:t>
      </w:r>
      <w:r>
        <w:t xml:space="preserve"> "MBMS: Protocols and Codecs".</w:t>
      </w:r>
    </w:p>
    <w:p w14:paraId="63653A37" w14:textId="04B92DD7" w:rsidR="002C428B" w:rsidRDefault="00731C5F" w:rsidP="00E37705">
      <w:pPr>
        <w:pStyle w:val="EX"/>
      </w:pPr>
      <w:bookmarkStart w:id="57" w:name="_Toc66391720"/>
      <w:r>
        <w:t>[14]</w:t>
      </w:r>
      <w:r w:rsidR="00087FA9">
        <w:tab/>
        <w:t>Void</w:t>
      </w:r>
      <w:r>
        <w:t>.</w:t>
      </w:r>
    </w:p>
    <w:p w14:paraId="2F7BD500" w14:textId="182E179B" w:rsidR="00731C5F" w:rsidRPr="00E37705" w:rsidRDefault="00E37705" w:rsidP="00E37705">
      <w:pPr>
        <w:pStyle w:val="EX"/>
        <w:rPr>
          <w:rFonts w:eastAsia="Yu Mincho"/>
          <w:lang w:eastAsia="ja-JP"/>
        </w:rPr>
      </w:pPr>
      <w:r>
        <w:t>[15]</w:t>
      </w:r>
      <w:r>
        <w:tab/>
      </w:r>
      <w:r w:rsidR="004B296A">
        <w:t>3GPP TS 38.413:</w:t>
      </w:r>
      <w:r>
        <w:t xml:space="preserve"> "</w:t>
      </w:r>
      <w:r>
        <w:rPr>
          <w:rFonts w:eastAsia="MS Mincho"/>
        </w:rPr>
        <w:t>NG Application Protocol (NGAP)</w:t>
      </w:r>
      <w:r>
        <w:t>".</w:t>
      </w:r>
    </w:p>
    <w:p w14:paraId="4ABD31FF" w14:textId="07D654E5" w:rsidR="002C428B" w:rsidRDefault="002C428B" w:rsidP="002C428B">
      <w:pPr>
        <w:pStyle w:val="EX"/>
      </w:pPr>
      <w:bookmarkStart w:id="58" w:name="_Toc70079007"/>
      <w:r>
        <w:t>[16]</w:t>
      </w:r>
      <w:r>
        <w:tab/>
      </w:r>
      <w:r w:rsidR="004B296A">
        <w:t>3GPP TS 38.401:</w:t>
      </w:r>
      <w:r>
        <w:t xml:space="preserve"> "</w:t>
      </w:r>
      <w:r w:rsidRPr="002C428B">
        <w:rPr>
          <w:rFonts w:eastAsia="MS Mincho"/>
        </w:rPr>
        <w:t>NG-RAN; Architecture description</w:t>
      </w:r>
      <w:r>
        <w:t>".</w:t>
      </w:r>
    </w:p>
    <w:p w14:paraId="1D84379F" w14:textId="596A5A5C"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4B296A" w:rsidRPr="009E0DE1">
        <w:t>3GPP</w:t>
      </w:r>
      <w:r w:rsidR="004B296A">
        <w:t> </w:t>
      </w:r>
      <w:r w:rsidR="004B296A" w:rsidRPr="009E0DE1">
        <w:t>TS</w:t>
      </w:r>
      <w:r w:rsidR="004B296A">
        <w:t> </w:t>
      </w:r>
      <w:r w:rsidR="004B296A" w:rsidRPr="009E0DE1">
        <w:t>29.244:</w:t>
      </w:r>
      <w:r w:rsidRPr="009E0DE1">
        <w:t xml:space="preserve"> "Interface between the Control Plane and the User Plane Nodes; Stage 3".</w:t>
      </w:r>
    </w:p>
    <w:p w14:paraId="4C4D4E26" w14:textId="14DB01D2"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4B296A">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3B8D6BDD"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t>3GPP TS 29.510: "Network Function Repository Services; Stage 3".</w:t>
      </w:r>
    </w:p>
    <w:p w14:paraId="07C25246" w14:textId="6948B434" w:rsidR="002D5225" w:rsidRPr="00A86819" w:rsidRDefault="002D5225" w:rsidP="002D5225">
      <w:pPr>
        <w:pStyle w:val="EX"/>
        <w:rPr>
          <w:ins w:id="59" w:author="23.247_CR0089R1_(Rel-17)_5MBS" w:date="2022-03-08T11:59:00Z"/>
          <w:rFonts w:eastAsia="Yu Mincho"/>
          <w:lang w:eastAsia="ja-JP"/>
        </w:rPr>
      </w:pPr>
      <w:bookmarkStart w:id="60" w:name="_Toc91140449"/>
      <w:ins w:id="61" w:author="23.247_CR0089R1_(Rel-17)_5MBS" w:date="2022-03-08T11:59:00Z">
        <w:r>
          <w:rPr>
            <w:rFonts w:eastAsia="Yu Mincho" w:hint="eastAsia"/>
            <w:lang w:eastAsia="ja-JP"/>
          </w:rPr>
          <w:lastRenderedPageBreak/>
          <w:t>[</w:t>
        </w:r>
        <w:r>
          <w:rPr>
            <w:rFonts w:eastAsia="Yu Mincho"/>
            <w:lang w:eastAsia="ja-JP"/>
          </w:rPr>
          <w:t>20</w:t>
        </w:r>
        <w:r>
          <w:rPr>
            <w:rFonts w:eastAsia="Yu Mincho"/>
            <w:lang w:eastAsia="ja-JP"/>
          </w:rPr>
          <w:t>]</w:t>
        </w:r>
        <w:r>
          <w:rPr>
            <w:rFonts w:eastAsia="Yu Mincho"/>
            <w:lang w:eastAsia="ja-JP"/>
          </w:rPr>
          <w:tab/>
          <w:t>3GPP </w:t>
        </w:r>
      </w:ins>
      <w:ins w:id="62" w:author="23.247_CR0089R1_(Rel-17)_5MBS" w:date="2022-03-08T12:00:00Z">
        <w:r>
          <w:rPr>
            <w:rFonts w:eastAsia="Yu Mincho"/>
            <w:lang w:eastAsia="ja-JP"/>
          </w:rPr>
          <w:t>TS 33.501: "Security architecture and procedures for 5G system".</w:t>
        </w:r>
      </w:ins>
    </w:p>
    <w:p w14:paraId="3CA733DF" w14:textId="77777777" w:rsidR="00731C5F" w:rsidRPr="004D3578" w:rsidRDefault="00731C5F" w:rsidP="00731C5F">
      <w:pPr>
        <w:pStyle w:val="Heading1"/>
      </w:pPr>
      <w:r w:rsidRPr="004D3578">
        <w:t>3</w:t>
      </w:r>
      <w:r w:rsidRPr="004D3578">
        <w:tab/>
      </w:r>
      <w:r>
        <w:t>Definitions of terms and abbreviations</w:t>
      </w:r>
      <w:bookmarkEnd w:id="57"/>
      <w:bookmarkEnd w:id="58"/>
      <w:bookmarkEnd w:id="60"/>
    </w:p>
    <w:p w14:paraId="757DC7CD" w14:textId="77777777" w:rsidR="00731C5F" w:rsidRPr="004D3578" w:rsidRDefault="00731C5F" w:rsidP="00731C5F">
      <w:pPr>
        <w:pStyle w:val="Heading2"/>
      </w:pPr>
      <w:bookmarkStart w:id="63" w:name="_Toc66391721"/>
      <w:bookmarkStart w:id="64" w:name="_Toc70079008"/>
      <w:bookmarkStart w:id="65" w:name="_Toc91140450"/>
      <w:r w:rsidRPr="004D3578">
        <w:t>3.1</w:t>
      </w:r>
      <w:r w:rsidRPr="004D3578">
        <w:tab/>
      </w:r>
      <w:r>
        <w:t>Terms</w:t>
      </w:r>
      <w:bookmarkEnd w:id="63"/>
      <w:bookmarkEnd w:id="64"/>
      <w:bookmarkEnd w:id="65"/>
    </w:p>
    <w:p w14:paraId="756702D9" w14:textId="4962AC20"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4B296A" w:rsidRPr="00B21555">
        <w:rPr>
          <w:rFonts w:eastAsia="Batang"/>
        </w:rPr>
        <w:t>TR</w:t>
      </w:r>
      <w:r w:rsidR="004B296A">
        <w:rPr>
          <w:rFonts w:eastAsia="Batang"/>
        </w:rPr>
        <w:t> </w:t>
      </w:r>
      <w:r w:rsidR="004B296A" w:rsidRPr="00B21555">
        <w:rPr>
          <w:rFonts w:eastAsia="Batang"/>
        </w:rPr>
        <w:t>21.905</w:t>
      </w:r>
      <w:r w:rsidR="004B296A">
        <w:rPr>
          <w:rFonts w:eastAsia="Batang"/>
        </w:rPr>
        <w:t> </w:t>
      </w:r>
      <w:r w:rsidR="004B296A"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2C13F531"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77777777"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 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77777777" w:rsidR="00731C5F" w:rsidRPr="00332FC3" w:rsidRDefault="00731C5F" w:rsidP="00731C5F">
      <w:r w:rsidRPr="00332FC3">
        <w:rPr>
          <w:b/>
        </w:rPr>
        <w:t>Broadcast service area:</w:t>
      </w:r>
      <w:r w:rsidRPr="00332FC3">
        <w:t xml:space="preserve"> The area within which data of one or multiple Broadcast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77777777" w:rsidR="00731C5F" w:rsidRPr="00332FC3" w:rsidRDefault="00731C5F" w:rsidP="00731C5F">
      <w:pPr>
        <w:rPr>
          <w:lang w:eastAsia="zh-CN"/>
        </w:rPr>
      </w:pPr>
      <w:r w:rsidRPr="00332FC3">
        <w:rPr>
          <w:b/>
        </w:rPr>
        <w:t>MBS session:</w:t>
      </w:r>
      <w:r w:rsidRPr="00332FC3">
        <w:t xml:space="preserve"> A multicast session or a broadcast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056A96D6" w14:textId="671AE76B"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 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66" w:name="_Toc66391722"/>
      <w:bookmarkStart w:id="67" w:name="_Toc70079009"/>
      <w:bookmarkStart w:id="68" w:name="_Toc91140451"/>
      <w:r w:rsidRPr="004D3578">
        <w:lastRenderedPageBreak/>
        <w:t>3.</w:t>
      </w:r>
      <w:r>
        <w:t>2</w:t>
      </w:r>
      <w:r w:rsidRPr="004D3578">
        <w:tab/>
        <w:t>Abbreviations</w:t>
      </w:r>
      <w:bookmarkEnd w:id="66"/>
      <w:bookmarkEnd w:id="67"/>
      <w:bookmarkEnd w:id="68"/>
    </w:p>
    <w:p w14:paraId="0321AC0D" w14:textId="12C8C4F4" w:rsidR="00731C5F" w:rsidRPr="004D3578" w:rsidRDefault="00731C5F" w:rsidP="00731C5F">
      <w:pPr>
        <w:keepNext/>
      </w:pPr>
      <w:r w:rsidRPr="004D3578">
        <w:t xml:space="preserve">For the purposes of the present document, the abbreviations given in </w:t>
      </w:r>
      <w:r w:rsidR="004B296A">
        <w:t>TR </w:t>
      </w:r>
      <w:r w:rsidR="004B296A" w:rsidRPr="004D3578">
        <w:t>21.905</w:t>
      </w:r>
      <w:r w:rsidR="004B296A">
        <w:t> </w:t>
      </w:r>
      <w:r w:rsidR="004B296A" w:rsidRPr="004D3578">
        <w:t>[</w:t>
      </w:r>
      <w:r w:rsidRPr="004D3578">
        <w:t>1]</w:t>
      </w:r>
      <w:r>
        <w:t xml:space="preserve">, </w:t>
      </w:r>
      <w:r w:rsidR="004B296A">
        <w:t>TS 23.501 [</w:t>
      </w:r>
      <w:r>
        <w:t>5]</w:t>
      </w:r>
      <w:r w:rsidRPr="004D3578">
        <w:t xml:space="preserve"> and the following apply. An abbreviation defined in the present document takes precedence over the definition of the same abbreviation, if any, in </w:t>
      </w:r>
      <w:r w:rsidR="004B296A">
        <w:t>TR </w:t>
      </w:r>
      <w:r w:rsidR="004B296A" w:rsidRPr="004D3578">
        <w:t>21.905</w:t>
      </w:r>
      <w:r w:rsidR="004B296A">
        <w:t> </w:t>
      </w:r>
      <w:r w:rsidR="004B296A" w:rsidRPr="004D3578">
        <w:t>[</w:t>
      </w:r>
      <w:r w:rsidRPr="004D3578">
        <w:t>1].</w:t>
      </w:r>
    </w:p>
    <w:p w14:paraId="526F87BE" w14:textId="00F169F9" w:rsidR="008546D4" w:rsidRPr="00E70C59" w:rsidDel="002D5225" w:rsidRDefault="008546D4" w:rsidP="008546D4">
      <w:pPr>
        <w:pStyle w:val="EW"/>
        <w:rPr>
          <w:del w:id="69" w:author="23.247_CR0092R1_(Rel-17)_5MBS" w:date="2022-03-08T12:03:00Z"/>
          <w:rFonts w:eastAsia="SimSun"/>
          <w:bCs/>
        </w:rPr>
      </w:pPr>
      <w:del w:id="70" w:author="23.247_CR0092R1_(Rel-17)_5MBS" w:date="2022-03-08T12:03:00Z">
        <w:r w:rsidRPr="00E70C59" w:rsidDel="002D5225">
          <w:rPr>
            <w:rFonts w:eastAsia="SimSun"/>
            <w:bCs/>
          </w:rPr>
          <w:delText>FEC</w:delText>
        </w:r>
        <w:r w:rsidRPr="00E70C59" w:rsidDel="002D5225">
          <w:rPr>
            <w:rFonts w:eastAsia="SimSun"/>
            <w:bCs/>
          </w:rPr>
          <w:tab/>
          <w:delText>Forward Error Correction</w:delText>
        </w:r>
      </w:del>
    </w:p>
    <w:p w14:paraId="256A48E0" w14:textId="77777777"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ins w:id="71" w:author="23.247_CR0092R1_(Rel-17)_5MBS" w:date="2022-03-08T12:03:00Z"/>
          <w:rFonts w:eastAsia="SimSun"/>
          <w:bCs/>
        </w:rPr>
      </w:pPr>
      <w:ins w:id="72" w:author="23.247_CR0092R1_(Rel-17)_5MBS" w:date="2022-03-08T12:03:00Z">
        <w:r>
          <w:rPr>
            <w:rFonts w:eastAsia="SimSun"/>
            <w:bCs/>
          </w:rPr>
          <w:t>FEC</w:t>
        </w:r>
        <w:r>
          <w:rPr>
            <w:rFonts w:eastAsia="SimSun"/>
            <w:bCs/>
          </w:rPr>
          <w:tab/>
          <w:t>Forward Error Correction</w:t>
        </w:r>
      </w:ins>
    </w:p>
    <w:p w14:paraId="0C1E57ED" w14:textId="58DCDE1D" w:rsidR="002D5225" w:rsidRDefault="002D5225" w:rsidP="008546D4">
      <w:pPr>
        <w:pStyle w:val="EW"/>
        <w:rPr>
          <w:ins w:id="73" w:author="23.247_CR0092R1_(Rel-17)_5MBS" w:date="2022-03-08T12:03:00Z"/>
          <w:rFonts w:eastAsia="SimSun"/>
          <w:bCs/>
        </w:rPr>
      </w:pPr>
      <w:ins w:id="74" w:author="23.247_CR0092R1_(Rel-17)_5MBS" w:date="2022-03-08T12:03:00Z">
        <w:r>
          <w:rPr>
            <w:rFonts w:eastAsia="SimSun"/>
            <w:bCs/>
          </w:rPr>
          <w:t>FSA</w:t>
        </w:r>
        <w:r>
          <w:rPr>
            <w:rFonts w:eastAsia="SimSun"/>
            <w:bCs/>
          </w:rPr>
          <w:tab/>
          <w:t>Frequency Selection Area</w:t>
        </w:r>
      </w:ins>
    </w:p>
    <w:p w14:paraId="50AC8692" w14:textId="09B2F47D" w:rsidR="002D5225" w:rsidRDefault="002D5225" w:rsidP="008546D4">
      <w:pPr>
        <w:pStyle w:val="EW"/>
        <w:rPr>
          <w:ins w:id="75" w:author="23.247_CR0092R1_(Rel-17)_5MBS" w:date="2022-03-08T12:04:00Z"/>
          <w:rFonts w:eastAsia="SimSun"/>
          <w:bCs/>
        </w:rPr>
      </w:pPr>
      <w:ins w:id="76" w:author="23.247_CR0092R1_(Rel-17)_5MBS" w:date="2022-03-08T12:04:00Z">
        <w:r>
          <w:rPr>
            <w:rFonts w:eastAsia="SimSun"/>
            <w:bCs/>
          </w:rPr>
          <w:t>LL SSM</w:t>
        </w:r>
        <w:r>
          <w:rPr>
            <w:rFonts w:eastAsia="SimSun"/>
            <w:bCs/>
          </w:rPr>
          <w:tab/>
          <w:t>Lower Layer SSM</w:t>
        </w:r>
      </w:ins>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42C16154" w14:textId="40FD51C4" w:rsidR="00731C5F" w:rsidRPr="004D3578" w:rsidDel="002D5225" w:rsidRDefault="00731C5F" w:rsidP="00731C5F">
      <w:pPr>
        <w:pStyle w:val="EW"/>
        <w:rPr>
          <w:del w:id="77" w:author="23.247_CR0092R1_(Rel-17)_5MBS" w:date="2022-03-08T12:04:00Z"/>
        </w:rPr>
      </w:pPr>
      <w:del w:id="78" w:author="23.247_CR0092R1_(Rel-17)_5MBS" w:date="2022-03-08T12:04:00Z">
        <w:r w:rsidDel="002D5225">
          <w:rPr>
            <w:rFonts w:eastAsia="SimSun"/>
          </w:rPr>
          <w:delText>MB-SMF</w:delText>
        </w:r>
        <w:r w:rsidDel="002D5225">
          <w:rPr>
            <w:rFonts w:eastAsia="SimSun"/>
          </w:rPr>
          <w:tab/>
          <w:delText>Multicast/Broadcast Session Management Function</w:delText>
        </w:r>
        <w:r w:rsidR="00CB570E" w:rsidDel="002D5225">
          <w:rPr>
            <w:rFonts w:eastAsia="SimSun"/>
          </w:rPr>
          <w:delText>.</w:delText>
        </w:r>
      </w:del>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rPr>
          <w:ins w:id="79" w:author="23.247_CR0092R1_(Rel-17)_5MBS" w:date="2022-03-08T12:04:00Z"/>
        </w:rPr>
      </w:pPr>
      <w:ins w:id="80" w:author="23.247_CR0092R1_(Rel-17)_5MBS" w:date="2022-03-08T12:04:00Z">
        <w:r>
          <w:t>MB-SMF</w:t>
        </w:r>
        <w:r>
          <w:tab/>
          <w:t>Multicast/Broadcast Session Management Function.</w:t>
        </w:r>
      </w:ins>
    </w:p>
    <w:p w14:paraId="461FE414" w14:textId="1CED415C" w:rsidR="008546D4" w:rsidRPr="00E70C59" w:rsidRDefault="008546D4" w:rsidP="008546D4">
      <w:pPr>
        <w:pStyle w:val="EW"/>
      </w:pPr>
      <w:r w:rsidRPr="00E70C59">
        <w:t>MB-UPF</w:t>
      </w:r>
      <w:r w:rsidRPr="00E70C59">
        <w:tab/>
        <w:t>Multicast/Broadcast User Plane Function</w:t>
      </w:r>
    </w:p>
    <w:p w14:paraId="507DAB4E" w14:textId="77777777"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28D978B3" w14:textId="66427EC3"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13816B07" w14:textId="067A2C42" w:rsidR="000C7E9B" w:rsidDel="002D5225" w:rsidRDefault="000C7E9B" w:rsidP="008546D4">
      <w:pPr>
        <w:pStyle w:val="EW"/>
        <w:rPr>
          <w:del w:id="81" w:author="23.247_CR0092R1_(Rel-17)_5MBS" w:date="2022-03-08T12:04:00Z"/>
          <w:noProof/>
        </w:rPr>
      </w:pPr>
      <w:del w:id="82" w:author="23.247_CR0092R1_(Rel-17)_5MBS" w:date="2022-03-08T12:04:00Z">
        <w:r w:rsidDel="002D5225">
          <w:rPr>
            <w:noProof/>
          </w:rPr>
          <w:delText>LL SSM</w:delText>
        </w:r>
        <w:r w:rsidDel="002D5225">
          <w:rPr>
            <w:noProof/>
          </w:rPr>
          <w:tab/>
          <w:delText>Lower Layer SSM</w:delText>
        </w:r>
      </w:del>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16214EB6" w14:textId="77777777" w:rsidR="00731C5F" w:rsidRPr="004D3578" w:rsidRDefault="00731C5F" w:rsidP="00731C5F">
      <w:pPr>
        <w:pStyle w:val="Heading1"/>
      </w:pPr>
      <w:bookmarkStart w:id="83" w:name="_Toc66391723"/>
      <w:bookmarkStart w:id="84" w:name="_Toc70079010"/>
      <w:bookmarkStart w:id="85" w:name="_Toc91140452"/>
      <w:r w:rsidRPr="004D3578">
        <w:t>4</w:t>
      </w:r>
      <w:r w:rsidRPr="004D3578">
        <w:tab/>
      </w:r>
      <w:r w:rsidRPr="000C2A37">
        <w:t>General Concept</w:t>
      </w:r>
      <w:bookmarkEnd w:id="83"/>
      <w:bookmarkEnd w:id="84"/>
      <w:bookmarkEnd w:id="85"/>
    </w:p>
    <w:p w14:paraId="086B5DA2" w14:textId="741B33CA" w:rsidR="00827549" w:rsidRDefault="00827549" w:rsidP="00827549">
      <w:pPr>
        <w:pStyle w:val="Heading2"/>
      </w:pPr>
      <w:bookmarkStart w:id="86" w:name="_Toc91140453"/>
      <w:bookmarkStart w:id="87" w:name="_Toc66391725"/>
      <w:bookmarkStart w:id="88" w:name="_Toc70079012"/>
      <w:r>
        <w:t>4.1</w:t>
      </w:r>
      <w:r>
        <w:tab/>
        <w:t>Overview of multicast and broadcast communication</w:t>
      </w:r>
      <w:bookmarkEnd w:id="86"/>
    </w:p>
    <w:p w14:paraId="3A8D3D2D" w14:textId="4870AD04"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broadcast service area, or to users in a multicast group as defined in </w:t>
      </w:r>
      <w:r w:rsidR="004B296A">
        <w:t>TS 22.146 [</w:t>
      </w:r>
      <w:r>
        <w:t>2]. The corresponding types of MBS session are:</w:t>
      </w:r>
    </w:p>
    <w:p w14:paraId="1A2C1192" w14:textId="1C3ED74C" w:rsidR="00827549" w:rsidRDefault="00827549" w:rsidP="00827549">
      <w:pPr>
        <w:pStyle w:val="B1"/>
      </w:pPr>
      <w:r>
        <w:t>-</w:t>
      </w:r>
      <w:r>
        <w:tab/>
        <w:t>Broadcast session</w:t>
      </w:r>
    </w:p>
    <w:p w14:paraId="27AAD453" w14:textId="77777777" w:rsidR="00827549" w:rsidRDefault="00827549" w:rsidP="00827549">
      <w:pPr>
        <w:pStyle w:val="B1"/>
      </w:pPr>
      <w:r>
        <w:t>-</w:t>
      </w:r>
      <w:r>
        <w:tab/>
        <w:t>Multicast session.</w:t>
      </w:r>
    </w:p>
    <w:p w14:paraId="5FA0362A" w14:textId="4B373E42" w:rsidR="00827549" w:rsidRDefault="00827549" w:rsidP="00827549">
      <w:r>
        <w:t xml:space="preserve">The MBS architecture defined in clause 5 follows the 5G System architectural principles as defined in </w:t>
      </w:r>
      <w:r w:rsidR="004B296A">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77777777" w:rsidR="00827549" w:rsidRDefault="00827549" w:rsidP="00827549">
      <w:pPr>
        <w:rPr>
          <w:rFonts w:eastAsia="DengXian"/>
          <w:lang w:val="en-US"/>
        </w:rPr>
      </w:pPr>
      <w:r>
        <w:rPr>
          <w:rFonts w:eastAsia="DengXian"/>
          <w:lang w:val="en-US"/>
        </w:rPr>
        <w:t>Multicast-broadcast service for roaming is not supported in this release.</w:t>
      </w:r>
    </w:p>
    <w:p w14:paraId="0489A5E1" w14:textId="77777777" w:rsidR="00827549" w:rsidRDefault="00827549" w:rsidP="00827549">
      <w:pPr>
        <w:rPr>
          <w:rFonts w:eastAsia="DengXian"/>
          <w:lang w:val="en-US"/>
        </w:rPr>
      </w:pPr>
      <w:r>
        <w:rPr>
          <w:rFonts w:eastAsia="DengXian"/>
          <w:lang w:val="en-US"/>
        </w:rPr>
        <w:t xml:space="preserve">Interaction between multicast-broadcast service and </w:t>
      </w:r>
      <w:r>
        <w:rPr>
          <w:rFonts w:eastAsia="DengXian"/>
        </w:rPr>
        <w:t>support of deployments topologies with specific SMF Service Areas</w:t>
      </w:r>
      <w:r>
        <w:rPr>
          <w:rFonts w:eastAsia="DengXian"/>
          <w:lang w:val="en-US"/>
        </w:rPr>
        <w:t xml:space="preserve"> is not specified in this release.</w:t>
      </w:r>
    </w:p>
    <w:p w14:paraId="2FAD54A6" w14:textId="7FD8AE37" w:rsidR="00827549" w:rsidRDefault="00827549" w:rsidP="00827549">
      <w:r>
        <w:t>The MBS also provides functionalities such as local MBS service,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0093038B" w:rsidR="00827549" w:rsidRDefault="00827549" w:rsidP="00827549">
      <w:pPr>
        <w:pStyle w:val="NO"/>
      </w:pPr>
      <w:r>
        <w:t>NOTE </w:t>
      </w:r>
      <w:r w:rsidR="003A4270">
        <w:t>1</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lastRenderedPageBreak/>
        <w:t>Between 5GC and NG-RAN, there are two possible delivery methods to transmit the MBS data:</w:t>
      </w:r>
    </w:p>
    <w:p w14:paraId="7E06D4DF" w14:textId="77777777"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 5GC receives a single copy of MBS data packets and delivers separate copies of those MBS data packets to individual UEs via per-UE PDU sessions, hence for each such UE one PDU session is required to be associated with a multicast session.</w:t>
      </w:r>
    </w:p>
    <w:p w14:paraId="67215DAE" w14:textId="16AD45E8" w:rsidR="00827549" w:rsidRDefault="00827549" w:rsidP="00827549">
      <w:pPr>
        <w:pStyle w:val="B1"/>
      </w:pPr>
      <w:r>
        <w:t>-</w:t>
      </w:r>
      <w:r>
        <w:tab/>
        <w:t>5GC Shared MBS traffic delivery method: This method is applied for both broadcast and multicast MBS session.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5C4366CA" w:rsidR="00827549" w:rsidRDefault="00827549" w:rsidP="00827549">
      <w:pPr>
        <w:rPr>
          <w:rFonts w:eastAsia="MS Mincho"/>
        </w:rPr>
      </w:pPr>
      <w:r>
        <w:rPr>
          <w:rFonts w:eastAsia="MS Mincho"/>
        </w:rPr>
        <w:t>For the multicast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1918860D" w:rsidR="00827549" w:rsidRDefault="00827549" w:rsidP="00827549">
      <w:pPr>
        <w:pStyle w:val="NO"/>
      </w:pPr>
      <w:r>
        <w:t>NOTE </w:t>
      </w:r>
      <w:r w:rsidR="003A4270">
        <w:t>2</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248B4916" w14:textId="77777777" w:rsidR="00827549" w:rsidRDefault="00827549" w:rsidP="00827549">
      <w:pPr>
        <w:pStyle w:val="TH"/>
      </w:pPr>
      <w:r>
        <w:rPr>
          <w:rFonts w:eastAsia="SimSun"/>
        </w:rPr>
        <w:object w:dxaOrig="7905" w:dyaOrig="5250" w14:anchorId="2EB59D96">
          <v:shape id="_x0000_i1027" type="#_x0000_t75" style="width:395.15pt;height:262.1pt" o:ole="">
            <v:imagedata r:id="rId13" o:title=""/>
          </v:shape>
          <o:OLEObject Type="Embed" ProgID="Visio.Drawing.15" ShapeID="_x0000_i1027" DrawAspect="Content" ObjectID="_1708248483" r:id="rId14"/>
        </w:object>
      </w:r>
    </w:p>
    <w:p w14:paraId="0E7F8E70" w14:textId="5CDB52B3" w:rsidR="00827549" w:rsidRDefault="00827549" w:rsidP="00827549">
      <w:pPr>
        <w:pStyle w:val="TF"/>
      </w:pPr>
      <w:r>
        <w:t>Figure 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1FF4F4B1" w:rsidR="00827549" w:rsidRDefault="00827549" w:rsidP="00827549">
      <w:pPr>
        <w:pStyle w:val="NO"/>
      </w:pPr>
      <w:r>
        <w:lastRenderedPageBreak/>
        <w:t>NOTE </w:t>
      </w:r>
      <w:r w:rsidR="003A4270">
        <w:t>3</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89" w:name="_Toc91140454"/>
      <w:bookmarkStart w:id="90" w:name="_Toc70079014"/>
      <w:bookmarkStart w:id="91" w:name="_Toc19103482"/>
      <w:bookmarkStart w:id="92" w:name="_Toc70079015"/>
      <w:bookmarkEnd w:id="87"/>
      <w:bookmarkEnd w:id="88"/>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89"/>
    </w:p>
    <w:p w14:paraId="05B9C99E" w14:textId="77777777" w:rsidR="005830C7" w:rsidRPr="00570B39" w:rsidRDefault="005830C7" w:rsidP="005830C7">
      <w:pPr>
        <w:pStyle w:val="Heading3"/>
      </w:pPr>
      <w:bookmarkStart w:id="93" w:name="_Toc19103464"/>
      <w:bookmarkStart w:id="94" w:name="_Toc70079013"/>
      <w:bookmarkStart w:id="95" w:name="_Toc91140455"/>
      <w:r>
        <w:t>4</w:t>
      </w:r>
      <w:r w:rsidRPr="00570B39">
        <w:t>.</w:t>
      </w:r>
      <w:r>
        <w:t>2</w:t>
      </w:r>
      <w:r w:rsidRPr="00570B39">
        <w:t>.1</w:t>
      </w:r>
      <w:r w:rsidRPr="00570B39">
        <w:tab/>
      </w:r>
      <w:bookmarkEnd w:id="93"/>
      <w:r w:rsidRPr="00570B39">
        <w:rPr>
          <w:lang w:val="en-US"/>
        </w:rPr>
        <w:t>Multicast data provisioning</w:t>
      </w:r>
      <w:bookmarkEnd w:id="94"/>
      <w:bookmarkEnd w:id="95"/>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3.6pt;height:172.8pt" o:ole="">
            <v:imagedata r:id="rId15" o:title=""/>
          </v:shape>
          <o:OLEObject Type="Embed" ProgID="Word.Picture.8" ShapeID="_x0000_i1028" DrawAspect="Content" ObjectID="_1708248484" r:id="rId16"/>
        </w:object>
      </w:r>
    </w:p>
    <w:p w14:paraId="76854461" w14:textId="61B36B4D" w:rsidR="005830C7" w:rsidRPr="00064632" w:rsidRDefault="005830C7" w:rsidP="00064632">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r>
        <w:t>.</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16024AC9"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It is the phase that the information of multicast session</w:t>
      </w:r>
      <w:r w:rsidR="00970853">
        <w:rPr>
          <w:lang w:eastAsia="ja-JP"/>
        </w:rPr>
        <w:t xml:space="preserve"> is created</w:t>
      </w:r>
      <w:r>
        <w:rPr>
          <w:lang w:eastAsia="ja-JP"/>
        </w:rPr>
        <w:t xml:space="preserve"> as described in clause 4.3. This step is optional.</w:t>
      </w:r>
    </w:p>
    <w:p w14:paraId="0662989E" w14:textId="77777777"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 IP multicast address(es)) and possibly other service related parameters (e.g. service start time). This step is optional.</w:t>
      </w:r>
    </w:p>
    <w:p w14:paraId="2A3851D1" w14:textId="77777777" w:rsidR="00874289" w:rsidRDefault="00874289" w:rsidP="00874289">
      <w:pPr>
        <w:pStyle w:val="B1"/>
        <w:rPr>
          <w:lang w:eastAsia="ja-JP"/>
        </w:rPr>
      </w:pPr>
      <w:r>
        <w:rPr>
          <w:lang w:eastAsia="ja-JP"/>
        </w:rPr>
        <w:t>-</w:t>
      </w:r>
      <w:r>
        <w:rPr>
          <w:lang w:eastAsia="ja-JP"/>
        </w:rPr>
        <w:tab/>
        <w:t>Session Establishment: It is the phase that multicast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77777777" w:rsidR="00874289" w:rsidRDefault="00874289" w:rsidP="00874289">
      <w:pPr>
        <w:pStyle w:val="B1"/>
        <w:rPr>
          <w:lang w:eastAsia="ja-JP"/>
        </w:rPr>
      </w:pPr>
      <w:r>
        <w:rPr>
          <w:lang w:eastAsia="ja-JP"/>
        </w:rPr>
        <w:t>-</w:t>
      </w:r>
      <w:r>
        <w:rPr>
          <w:lang w:eastAsia="ja-JP"/>
        </w:rPr>
        <w:tab/>
        <w:t>Session Release: It is the phase that the resources for multicast session is released as described in clause 4.3.</w:t>
      </w:r>
    </w:p>
    <w:p w14:paraId="0F27B959" w14:textId="06561AA3"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 multicast session</w:t>
      </w:r>
      <w:r w:rsidR="00970853">
        <w:rPr>
          <w:lang w:eastAsia="ja-JP"/>
        </w:rPr>
        <w:t xml:space="preserve"> is deleted</w:t>
      </w:r>
      <w:r>
        <w:rPr>
          <w:lang w:eastAsia="ja-JP"/>
        </w:rPr>
        <w:t xml:space="preserve"> as described in clause 4.3.</w:t>
      </w:r>
    </w:p>
    <w:p w14:paraId="441F9FEE" w14:textId="30488A00" w:rsidR="005830C7" w:rsidRPr="0087282E" w:rsidRDefault="005830C7" w:rsidP="00064632">
      <w:pPr>
        <w:pStyle w:val="NO"/>
        <w:rPr>
          <w:lang w:val="en-US"/>
        </w:rPr>
      </w:pPr>
      <w:r>
        <w:lastRenderedPageBreak/>
        <w:t>NOTE</w:t>
      </w:r>
      <w:r>
        <w:rPr>
          <w:lang w:val="en-US"/>
        </w:rPr>
        <w:t>:</w:t>
      </w:r>
      <w:r w:rsidR="00064632">
        <w:rPr>
          <w:lang w:val="en-US"/>
        </w:rPr>
        <w:tab/>
      </w:r>
      <w:r>
        <w:t>After</w:t>
      </w:r>
      <w:r w:rsidR="00970853">
        <w:t xml:space="preserve"> session establishment</w:t>
      </w:r>
      <w:r>
        <w:t xml:space="preserve">, </w:t>
      </w:r>
      <w:r w:rsidRPr="00970853">
        <w:t xml:space="preserve">multicast session </w:t>
      </w:r>
      <w:r>
        <w:rPr>
          <w:lang w:val="en-US"/>
        </w:rPr>
        <w:t>state could be switched between Active and Inactive several times, triggered by AF or User Plane event, see clause 7.2.5. 5GC further updates multicast session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p w14:paraId="0FD4FBB6" w14:textId="0A7C7C88" w:rsidR="00970853" w:rsidRDefault="00970853" w:rsidP="00003F9A">
      <w:pPr>
        <w:pStyle w:val="TH"/>
      </w:pPr>
      <w:r>
        <w:rPr>
          <w:rFonts w:eastAsia="DengXian"/>
        </w:rPr>
        <w:object w:dxaOrig="9923" w:dyaOrig="5526" w14:anchorId="297AD6AC">
          <v:shape id="_x0000_i1029" type="#_x0000_t75" style="width:479.8pt;height:273.6pt" o:ole="">
            <v:imagedata r:id="rId17" o:title=""/>
          </v:shape>
          <o:OLEObject Type="Embed" ProgID="Word.Picture.8" ShapeID="_x0000_i1029" DrawAspect="Content" ObjectID="_1708248485" r:id="rId18"/>
        </w:object>
      </w:r>
    </w:p>
    <w:p w14:paraId="30EBA843" w14:textId="7AC5C2F4" w:rsidR="005830C7" w:rsidRPr="00570B39" w:rsidRDefault="005830C7" w:rsidP="005830C7">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96" w:name="_Toc91140456"/>
      <w:r>
        <w:t>4</w:t>
      </w:r>
      <w:r w:rsidRPr="00570B39">
        <w:t>.</w:t>
      </w:r>
      <w:r>
        <w:t>2</w:t>
      </w:r>
      <w:r w:rsidRPr="00570B39">
        <w:t>.2</w:t>
      </w:r>
      <w:r w:rsidRPr="00570B39">
        <w:tab/>
      </w:r>
      <w:r w:rsidRPr="00570B39">
        <w:rPr>
          <w:lang w:val="en-US"/>
        </w:rPr>
        <w:t>Broadcast data provisioning</w:t>
      </w:r>
      <w:bookmarkEnd w:id="90"/>
      <w:bookmarkEnd w:id="96"/>
    </w:p>
    <w:p w14:paraId="379D8E16" w14:textId="77777777" w:rsidR="005A325A" w:rsidRPr="002C428B" w:rsidRDefault="005A325A" w:rsidP="005A325A">
      <w:r w:rsidRPr="002C428B">
        <w:t>An example for the phases of broadcast data provisioning is described in the figure below:</w:t>
      </w:r>
    </w:p>
    <w:bookmarkStart w:id="97" w:name="_MON_1696119232"/>
    <w:bookmarkEnd w:id="97"/>
    <w:p w14:paraId="56F48B6E" w14:textId="667FA891" w:rsidR="00970853" w:rsidRDefault="00970853" w:rsidP="00003F9A">
      <w:pPr>
        <w:pStyle w:val="TH"/>
      </w:pPr>
      <w:r>
        <w:object w:dxaOrig="7938" w:dyaOrig="3724" w14:anchorId="1F5DA495">
          <v:shape id="_x0000_i1030" type="#_x0000_t75" style="width:396.3pt;height:187.2pt" o:ole="">
            <v:imagedata r:id="rId19" o:title=""/>
          </v:shape>
          <o:OLEObject Type="Embed" ProgID="Word.Picture.8" ShapeID="_x0000_i1030" DrawAspect="Content" ObjectID="_1708248486" r:id="rId20"/>
        </w:object>
      </w:r>
    </w:p>
    <w:p w14:paraId="260DB5AD" w14:textId="4A165CD7" w:rsidR="005A325A" w:rsidRPr="00570B39" w:rsidRDefault="005A325A" w:rsidP="005A325A">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E53D31" w:rsidR="005A325A" w:rsidRPr="001F5A1A" w:rsidRDefault="005A325A" w:rsidP="005A325A">
      <w:pPr>
        <w:pStyle w:val="B1"/>
      </w:pPr>
      <w:r>
        <w:t>-</w:t>
      </w:r>
      <w:r>
        <w:tab/>
        <w:t>MBS Session</w:t>
      </w:r>
      <w:r w:rsidR="00970853">
        <w:t xml:space="preserve"> Creation</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lastRenderedPageBreak/>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0A2C5F0D"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 xml:space="preserve">reception (e.g., IP multicast address(es)) </w:t>
      </w:r>
      <w:r w:rsidRPr="00E02E34">
        <w:t>and possibly other service related parameters (e.g. service start time)</w:t>
      </w:r>
      <w:bookmarkStart w:id="98" w:name="_Hlk80544612"/>
      <w:r w:rsidRPr="00E02E34">
        <w:t>.</w:t>
      </w:r>
      <w:r>
        <w:t xml:space="preserve"> This step can occur in parallel or after the MBS session configuration. However, TMGI allocation is required before.</w:t>
      </w:r>
      <w:r w:rsidRPr="004739DF">
        <w:t xml:space="preserve"> </w:t>
      </w:r>
      <w:r>
        <w:t>The information of the service announcement could be pre-configured at the UE side, see clause 7.3.1.</w:t>
      </w:r>
      <w:bookmarkEnd w:id="98"/>
    </w:p>
    <w:p w14:paraId="6D1915AD" w14:textId="77777777" w:rsidR="005A325A" w:rsidRPr="00E02E34" w:rsidRDefault="005A325A" w:rsidP="005A325A">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76618522" w14:textId="225ECC60" w:rsidR="005A325A" w:rsidRPr="00E02E34" w:rsidRDefault="005A325A" w:rsidP="005A325A">
      <w:pPr>
        <w:pStyle w:val="B1"/>
      </w:pPr>
      <w:r>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bookmarkStart w:id="99" w:name="_MON_1698580086"/>
    <w:bookmarkEnd w:id="99"/>
    <w:p w14:paraId="37976F8A" w14:textId="27C34090" w:rsidR="00087FA9" w:rsidRDefault="00087FA9" w:rsidP="00003F9A">
      <w:pPr>
        <w:pStyle w:val="TH"/>
      </w:pPr>
      <w:r>
        <w:object w:dxaOrig="9639" w:dyaOrig="5384" w14:anchorId="2463E7E0">
          <v:shape id="_x0000_i1031" type="#_x0000_t75" style="width:482.7pt;height:267.85pt" o:ole="">
            <v:imagedata r:id="rId21" o:title=""/>
          </v:shape>
          <o:OLEObject Type="Embed" ProgID="Word.Picture.8" ShapeID="_x0000_i1031" DrawAspect="Content" ObjectID="_1708248487" r:id="rId22"/>
        </w:object>
      </w:r>
    </w:p>
    <w:p w14:paraId="57934DBE" w14:textId="0F011536" w:rsidR="005A325A" w:rsidRPr="00570B39" w:rsidRDefault="005A325A" w:rsidP="005A325A">
      <w:pPr>
        <w:pStyle w:val="TF"/>
      </w:pPr>
      <w:r w:rsidRPr="00570B39">
        <w:t>Figure 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pPr>
        <w:pStyle w:val="Heading2"/>
        <w:pPrChange w:id="100" w:author="23.247_CR0077R1_(Rel-17)_5MBS" w:date="2022-03-07T14:49:00Z">
          <w:pPr>
            <w:keepNext/>
            <w:keepLines/>
            <w:spacing w:before="180"/>
            <w:ind w:left="1134" w:hanging="1134"/>
            <w:outlineLvl w:val="1"/>
          </w:pPr>
        </w:pPrChange>
      </w:pPr>
      <w:bookmarkStart w:id="101" w:name="_Toc70929960"/>
      <w:bookmarkStart w:id="102" w:name="_Toc66391727"/>
      <w:bookmarkStart w:id="103" w:name="_Toc70079017"/>
      <w:bookmarkStart w:id="104" w:name="_Toc70929962"/>
      <w:bookmarkStart w:id="105" w:name="_Toc66391728"/>
      <w:bookmarkStart w:id="106" w:name="_Toc70079018"/>
      <w:bookmarkEnd w:id="91"/>
      <w:bookmarkEnd w:id="92"/>
      <w:r w:rsidRPr="00E3466C">
        <w:t>4.3</w:t>
      </w:r>
      <w:r w:rsidRPr="00E3466C">
        <w:tab/>
      </w:r>
      <w:r w:rsidRPr="00E3466C">
        <w:rPr>
          <w:lang w:val="en-US"/>
        </w:rPr>
        <w:t>Multicast session state model</w:t>
      </w:r>
      <w:bookmarkEnd w:id="101"/>
    </w:p>
    <w:p w14:paraId="0D48EADC" w14:textId="1FDC01ED" w:rsidR="00970853" w:rsidRDefault="00970853" w:rsidP="00003F9A">
      <w:pPr>
        <w:pStyle w:val="EditorsNote"/>
      </w:pPr>
      <w:r>
        <w:t>Editor's note:</w:t>
      </w:r>
      <w:r>
        <w:tab/>
        <w:t>It is FFS whether to use "Configured" or "Created" as the state name.</w:t>
      </w:r>
    </w:p>
    <w:p w14:paraId="7F171D79" w14:textId="4FAF25C6" w:rsidR="00052640" w:rsidRPr="00E3466C" w:rsidRDefault="00052640" w:rsidP="00052640">
      <w:pPr>
        <w:rPr>
          <w:rFonts w:eastAsia="DengXian"/>
        </w:rPr>
      </w:pPr>
      <w:r w:rsidRPr="00E3466C">
        <w:rPr>
          <w:rFonts w:eastAsia="DengXian"/>
        </w:rPr>
        <w:t>The following illustrate the states for the multicast session:</w:t>
      </w:r>
    </w:p>
    <w:p w14:paraId="34D29DAC" w14:textId="62807471" w:rsidR="00052640" w:rsidRPr="00E3466C" w:rsidRDefault="00052640" w:rsidP="00064632">
      <w:pPr>
        <w:pStyle w:val="B1"/>
      </w:pPr>
      <w:r w:rsidRPr="00E3466C">
        <w:rPr>
          <w:b/>
          <w:bCs/>
        </w:rPr>
        <w:t>-</w:t>
      </w:r>
      <w:r w:rsidRPr="00E3466C">
        <w:rPr>
          <w:b/>
          <w:bCs/>
        </w:rPr>
        <w:tab/>
        <w:t>Configured state</w:t>
      </w:r>
      <w:r w:rsidRPr="00E3466C">
        <w:t xml:space="preserve">: Information about the multicast session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 multicast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 multicast session</w:t>
      </w:r>
      <w:r w:rsidRPr="00E3466C">
        <w:t>. UEs may be allowed to join (subject to authorization check and configuration), but the first accepted UE join request will trigger the multicast session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74FFFF65" w:rsidR="00052640" w:rsidRPr="00E3466C" w:rsidRDefault="00052640" w:rsidP="00064632">
      <w:pPr>
        <w:pStyle w:val="NO"/>
      </w:pPr>
      <w:r w:rsidRPr="00E3466C">
        <w:t>NOTE 1:</w:t>
      </w:r>
      <w:r w:rsidRPr="00E3466C">
        <w:tab/>
        <w:t xml:space="preserve">The SMF is not involved </w:t>
      </w:r>
      <w:r w:rsidRPr="00E3466C">
        <w:rPr>
          <w:rFonts w:hint="eastAsia"/>
          <w:lang w:eastAsia="zh-CN"/>
        </w:rPr>
        <w:t xml:space="preserve">in the multicast session </w:t>
      </w:r>
      <w:r w:rsidRPr="00E3466C">
        <w:t xml:space="preserve">while the multicast session is in </w:t>
      </w:r>
      <w:r w:rsidR="00970853">
        <w:t xml:space="preserve">created </w:t>
      </w:r>
      <w:r w:rsidRPr="00E3466C">
        <w:t>state.</w:t>
      </w:r>
    </w:p>
    <w:p w14:paraId="4EB1A09E" w14:textId="1BF5B88F" w:rsidR="00052640" w:rsidRPr="00E3466C" w:rsidRDefault="00052640" w:rsidP="00064632">
      <w:pPr>
        <w:pStyle w:val="NO"/>
      </w:pPr>
      <w:r w:rsidRPr="00E3466C">
        <w:t>NOTE 2:</w:t>
      </w:r>
      <w:r w:rsidRPr="00E3466C">
        <w:tab/>
        <w:t xml:space="preserve">There may be several interim states in the </w:t>
      </w:r>
      <w:r w:rsidR="00970853">
        <w:t xml:space="preserve">created </w:t>
      </w:r>
      <w:r w:rsidRPr="00E3466C">
        <w:t>state, e.g. TMGI requested, or information about the multicast session provided, but these interim states will not be specified in this release.</w:t>
      </w:r>
    </w:p>
    <w:p w14:paraId="7A4CD887" w14:textId="77777777" w:rsidR="002F0855" w:rsidRPr="00E3466C" w:rsidRDefault="00052640" w:rsidP="00064632">
      <w:pPr>
        <w:pStyle w:val="B1"/>
        <w:rPr>
          <w:rFonts w:eastAsia="SimSun"/>
        </w:rPr>
      </w:pPr>
      <w:r w:rsidRPr="00E3466C">
        <w:t>-</w:t>
      </w:r>
      <w:r w:rsidRPr="00E3466C">
        <w:tab/>
      </w:r>
      <w:r w:rsidRPr="00E3466C">
        <w:rPr>
          <w:b/>
          <w:bCs/>
        </w:rPr>
        <w:t>Active state</w:t>
      </w:r>
      <w:r w:rsidRPr="00E3466C">
        <w:t>: Multicast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w:t>
      </w:r>
      <w:r w:rsidRPr="00E3466C">
        <w:rPr>
          <w:lang w:eastAsia="zh-CN"/>
        </w:rPr>
        <w:t>R</w:t>
      </w:r>
      <w:r w:rsidRPr="00E3466C">
        <w:rPr>
          <w:rFonts w:hint="eastAsia"/>
          <w:lang w:eastAsia="zh-CN"/>
        </w:rPr>
        <w:t xml:space="preserve">adio </w:t>
      </w:r>
      <w:r w:rsidRPr="00E3466C">
        <w:t xml:space="preserve">resources for the multicast session are </w:t>
      </w:r>
      <w:r w:rsidRPr="00E3466C">
        <w:rPr>
          <w:rFonts w:hint="eastAsia"/>
          <w:lang w:eastAsia="zh-CN"/>
        </w:rPr>
        <w:t>established</w:t>
      </w:r>
      <w:r w:rsidRPr="00E3466C">
        <w:rPr>
          <w:lang w:eastAsia="zh-CN"/>
        </w:rPr>
        <w:t>.</w:t>
      </w:r>
      <w:r w:rsidRPr="00E3466C">
        <w:t xml:space="preserve"> To receive multicast MBS session </w:t>
      </w:r>
      <w:r w:rsidRPr="00E3466C">
        <w:lastRenderedPageBreak/>
        <w:t xml:space="preserve">data, </w:t>
      </w:r>
      <w:r w:rsidRPr="00DF2319">
        <w:t>UEs that joined the multicast session shall be in CM-CONNECTED state for receiving data of the multicast session. U</w:t>
      </w:r>
      <w:r w:rsidRPr="00E3466C">
        <w:t xml:space="preserve">Es are allowed to join the multicast session (subject to authorization check). 5GC resources </w:t>
      </w:r>
      <w:r w:rsidRPr="00E3466C">
        <w:rPr>
          <w:rFonts w:hint="eastAsia"/>
          <w:lang w:eastAsia="zh-CN"/>
        </w:rPr>
        <w:t xml:space="preserve">and radio resources </w:t>
      </w:r>
      <w:r w:rsidRPr="00E3466C">
        <w:t>for the multicast session are reserved for UEs that joined the multicast session.</w:t>
      </w:r>
    </w:p>
    <w:p w14:paraId="2F046BF5" w14:textId="711BA4DB" w:rsidR="00052640" w:rsidRPr="00E3466C" w:rsidRDefault="00052640" w:rsidP="00064632">
      <w:pPr>
        <w:pStyle w:val="B1"/>
      </w:pPr>
      <w:r w:rsidRPr="00E3466C">
        <w:t>-</w:t>
      </w:r>
      <w:r w:rsidRPr="00E3466C">
        <w:tab/>
      </w:r>
      <w:r w:rsidRPr="00E3466C">
        <w:rPr>
          <w:b/>
          <w:bCs/>
        </w:rPr>
        <w:t>Inactive state</w:t>
      </w:r>
      <w:r w:rsidRPr="00E3466C">
        <w:t>: Multicast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R</w:t>
      </w:r>
      <w:r w:rsidRPr="00E3466C">
        <w:rPr>
          <w:rFonts w:hint="eastAsia"/>
          <w:lang w:eastAsia="zh-CN"/>
        </w:rPr>
        <w:t xml:space="preserve">adio </w:t>
      </w:r>
      <w:r w:rsidRPr="00E3466C">
        <w:t xml:space="preserve">resources for the multicast session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 multicast session may be in CM-CONNECTED or CM-IDLE state. UEs are allowed to join the multicast session (subject to authorization check).</w:t>
      </w:r>
    </w:p>
    <w:p w14:paraId="57AE522C" w14:textId="77777777" w:rsidR="00052640" w:rsidRPr="00E3466C" w:rsidRDefault="00052640" w:rsidP="00052640">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 multicast session state</w:t>
      </w:r>
      <w:r w:rsidRPr="00E3466C">
        <w:rPr>
          <w:rFonts w:eastAsia="DengXian"/>
        </w:rPr>
        <w:t>:</w:t>
      </w:r>
    </w:p>
    <w:p w14:paraId="5593365A" w14:textId="5F8AA6DF"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 multicast session and optionally request</w:t>
      </w:r>
      <w:r w:rsidR="00087FA9">
        <w:t>s</w:t>
      </w:r>
      <w:r w:rsidRPr="00E3466C">
        <w:t xml:space="preserve"> the allocation of a TMGI, see clause </w:t>
      </w:r>
      <w:r w:rsidR="00B57B1D">
        <w:t>7.1.1.2</w:t>
      </w:r>
      <w:r>
        <w:t xml:space="preserve"> and </w:t>
      </w:r>
      <w:r w:rsidR="00B57B1D">
        <w:t>7.1.1.3</w:t>
      </w:r>
      <w:r w:rsidRPr="00E3466C">
        <w:t xml:space="preserve">. Alternatively, the information about the multicast session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 multicast session may be established in active or inactive state and when a multicast session can become active. The AF may</w:t>
      </w:r>
      <w:r w:rsidR="00970853">
        <w:t xml:space="preserve"> perform creation</w:t>
      </w:r>
      <w:r w:rsidRPr="00E3466C">
        <w:t xml:space="preserve"> in several steps, e.g. to first request TMGI and then provide full information about the multicast session and allow it to be established</w:t>
      </w:r>
      <w:r w:rsidRPr="00EB4296">
        <w:t>, or to update the information whether the multicast session is to be in active or inactive state after establishment</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1364A809" w:rsidR="00052640" w:rsidRPr="00E3466C" w:rsidRDefault="00052640" w:rsidP="00064632">
      <w:pPr>
        <w:pStyle w:val="NO"/>
        <w:rPr>
          <w:rFonts w:eastAsia="DengXian"/>
          <w:lang w:eastAsia="zh-CN"/>
        </w:rPr>
      </w:pPr>
      <w:r w:rsidRPr="00E3466C">
        <w:t>NOTE 3:</w:t>
      </w:r>
      <w:r w:rsidRPr="00E3466C">
        <w:tab/>
        <w:t xml:space="preserve">A multicast session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90B93B9"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Pr="00E3466C">
        <w:t xml:space="preserve"> multicast session is accepted, the multicast session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77777777"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established and multicast session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 multicast session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65027F00" w:rsidR="00052640" w:rsidRPr="00E3466C" w:rsidRDefault="00052640" w:rsidP="00064632">
      <w:pPr>
        <w:pStyle w:val="NO"/>
        <w:rPr>
          <w:rFonts w:eastAsia="DengXian"/>
          <w:lang w:eastAsia="zh-CN"/>
        </w:rPr>
      </w:pPr>
      <w:r w:rsidRPr="00EB4296">
        <w:t>NOTE 4:</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active state when the first UE joins, but will not trigger the Multicast Session Activation state transition.</w:t>
      </w:r>
    </w:p>
    <w:p w14:paraId="47838494" w14:textId="77777777"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released and multicast session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499E4501"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 multicast session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 xml:space="preserve">the resources for the multicast session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001C5162"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xml:space="preserve">: All information about the multicast session is removed from the 5GC, and the TMGI for the multicast </w:t>
      </w:r>
      <w:r w:rsidRPr="00E3466C">
        <w:rPr>
          <w:rFonts w:hint="eastAsia"/>
        </w:rPr>
        <w:t xml:space="preserve">session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0.8pt;height:208.5pt" o:ole="">
            <v:imagedata r:id="rId23" o:title=""/>
          </v:shape>
          <o:OLEObject Type="Embed" ProgID="Visio.Drawing.15" ShapeID="_x0000_i1032" DrawAspect="Content" ObjectID="_1708248488" r:id="rId24"/>
        </w:object>
      </w:r>
    </w:p>
    <w:p w14:paraId="39DFC7F8" w14:textId="4C07C78C" w:rsidR="00052640" w:rsidRPr="00E3466C" w:rsidRDefault="00052640" w:rsidP="00874289">
      <w:pPr>
        <w:pStyle w:val="TF"/>
      </w:pPr>
      <w:r w:rsidRPr="00E3466C">
        <w:t>Figure 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8pt;height:150.9pt" o:ole="">
            <v:imagedata r:id="rId25" o:title=""/>
          </v:shape>
          <o:OLEObject Type="Embed" ProgID="Visio.Drawing.11" ShapeID="_x0000_i1033" DrawAspect="Content" ObjectID="_1708248489" r:id="rId26"/>
        </w:object>
      </w:r>
    </w:p>
    <w:p w14:paraId="06CC8658" w14:textId="2CD250D6" w:rsidR="00052640" w:rsidRPr="00E3466C" w:rsidRDefault="00052640" w:rsidP="00874289">
      <w:pPr>
        <w:pStyle w:val="TF"/>
        <w:rPr>
          <w:lang w:eastAsia="zh-CN"/>
        </w:rPr>
      </w:pPr>
      <w:r w:rsidRPr="00E3466C">
        <w:t>Figure 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5pt;height:154.95pt" o:ole="">
            <v:imagedata r:id="rId27" o:title=""/>
          </v:shape>
          <o:OLEObject Type="Embed" ProgID="Visio.Drawing.11" ShapeID="_x0000_i1034" DrawAspect="Content" ObjectID="_1708248490" r:id="rId28"/>
        </w:object>
      </w:r>
    </w:p>
    <w:p w14:paraId="1D66B54F" w14:textId="1135A68B" w:rsidR="00052640" w:rsidRPr="00E3466C" w:rsidRDefault="00052640" w:rsidP="00874289">
      <w:pPr>
        <w:pStyle w:val="TF"/>
        <w:rPr>
          <w:lang w:eastAsia="zh-CN"/>
        </w:rPr>
      </w:pPr>
      <w:r w:rsidRPr="00E3466C">
        <w:t>Figure 4.3-</w:t>
      </w:r>
      <w:r w:rsidR="00970853">
        <w:t>3</w:t>
      </w:r>
      <w:r w:rsidRPr="00E3466C">
        <w:t>: Multicast session states and state transitions</w:t>
      </w:r>
      <w:r w:rsidRPr="00E3466C">
        <w:rPr>
          <w:rFonts w:hint="eastAsia"/>
          <w:lang w:eastAsia="zh-CN"/>
        </w:rPr>
        <w:t xml:space="preserve"> in NG-RAN</w:t>
      </w:r>
    </w:p>
    <w:p w14:paraId="08465B5D" w14:textId="5242D8F8" w:rsidR="00052640" w:rsidRPr="00E3466C" w:rsidRDefault="00052640" w:rsidP="00064632">
      <w:pPr>
        <w:pStyle w:val="NO"/>
      </w:pPr>
      <w:r w:rsidRPr="00E3466C">
        <w:t>NOTE</w:t>
      </w:r>
      <w:r w:rsidR="003A4270">
        <w:t xml:space="preserve"> 5</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5pt;height:154.95pt" o:ole="">
            <v:imagedata r:id="rId29" o:title=""/>
          </v:shape>
          <o:OLEObject Type="Embed" ProgID="Visio.Drawing.11" ShapeID="_x0000_i1035" DrawAspect="Content" ObjectID="_1708248491" r:id="rId30"/>
        </w:object>
      </w:r>
    </w:p>
    <w:p w14:paraId="3D822497" w14:textId="698A7DF4" w:rsidR="00052640" w:rsidRPr="00E3466C" w:rsidRDefault="00052640" w:rsidP="00874289">
      <w:pPr>
        <w:pStyle w:val="TF"/>
        <w:rPr>
          <w:lang w:eastAsia="zh-CN"/>
        </w:rPr>
      </w:pPr>
      <w:r w:rsidRPr="00E3466C">
        <w:t>Figure 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pPr>
        <w:pStyle w:val="Heading1"/>
        <w:rPr>
          <w:ins w:id="107" w:author="23.247_CR0077R1_(Rel-17)_5MBS" w:date="2022-03-07T14:47:00Z"/>
          <w:lang w:eastAsia="ko-KR"/>
        </w:rPr>
        <w:pPrChange w:id="108" w:author="23.247_CR0077R1_(Rel-17)_5MBS" w:date="2022-03-07T14:48:00Z">
          <w:pPr>
            <w:keepNext/>
            <w:keepLines/>
            <w:spacing w:before="180"/>
            <w:ind w:left="1134" w:hanging="1134"/>
            <w:outlineLvl w:val="1"/>
          </w:pPr>
        </w:pPrChange>
      </w:pPr>
      <w:ins w:id="109" w:author="23.247_CR0077R1_(Rel-17)_5MBS" w:date="2022-03-07T14:48:00Z">
        <w:r>
          <w:rPr>
            <w:lang w:eastAsia="ko-KR"/>
          </w:rPr>
          <w:t>5</w:t>
        </w:r>
        <w:r>
          <w:rPr>
            <w:lang w:eastAsia="ko-KR"/>
          </w:rPr>
          <w:tab/>
          <w:t>Architecture model</w:t>
        </w:r>
      </w:ins>
    </w:p>
    <w:p w14:paraId="6A158146" w14:textId="4A58C304" w:rsidR="00350EBA" w:rsidRPr="00880541" w:rsidRDefault="00350EBA">
      <w:pPr>
        <w:pStyle w:val="Heading2"/>
        <w:rPr>
          <w:lang w:eastAsia="zh-CN"/>
        </w:rPr>
        <w:pPrChange w:id="110" w:author="23.247_CR0077R1_(Rel-17)_5MBS" w:date="2022-03-07T14:48:00Z">
          <w:pPr>
            <w:keepNext/>
            <w:keepLines/>
            <w:spacing w:before="180"/>
            <w:ind w:left="1134" w:hanging="1134"/>
            <w:outlineLvl w:val="1"/>
          </w:pPr>
        </w:pPrChange>
      </w:pPr>
      <w:r w:rsidRPr="00880541">
        <w:rPr>
          <w:rFonts w:hint="eastAsia"/>
          <w:lang w:eastAsia="ko-KR"/>
        </w:rPr>
        <w:t>5.1</w:t>
      </w:r>
      <w:r w:rsidRPr="00880541">
        <w:rPr>
          <w:lang w:eastAsia="ko-KR"/>
        </w:rPr>
        <w:tab/>
        <w:t>General architecture</w:t>
      </w:r>
      <w:bookmarkEnd w:id="102"/>
      <w:bookmarkEnd w:id="103"/>
      <w:bookmarkEnd w:id="104"/>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w:t>
      </w:r>
      <w:proofErr w:type="spellStart"/>
      <w:r w:rsidR="00BB76D3">
        <w:rPr>
          <w:rFonts w:eastAsia="DengXian"/>
        </w:rPr>
        <w:t>xMB</w:t>
      </w:r>
      <w:proofErr w:type="spellEnd"/>
      <w:r w:rsidR="00BB76D3">
        <w:rPr>
          <w:rFonts w:eastAsia="DengXian"/>
        </w:rPr>
        <w:t xml:space="preserve"> and MB2 is described in Annex C.</w:t>
      </w:r>
    </w:p>
    <w:p w14:paraId="579815C7" w14:textId="60263123" w:rsidR="00BB76D3" w:rsidRDefault="00BB76D3" w:rsidP="00003F9A">
      <w:pPr>
        <w:pStyle w:val="TH"/>
      </w:pPr>
      <w:r w:rsidRPr="003E64BE">
        <w:object w:dxaOrig="12861" w:dyaOrig="5901" w14:anchorId="524C9CBF">
          <v:shape id="_x0000_i1036" type="#_x0000_t75" style="width:478.65pt;height:221.2pt" o:ole="">
            <v:imagedata r:id="rId31" o:title=""/>
            <o:lock v:ext="edit" aspectratio="f"/>
          </v:shape>
          <o:OLEObject Type="Embed" ProgID="Visio.Drawing.15" ShapeID="_x0000_i1036" DrawAspect="Content" ObjectID="_1708248492" r:id="rId32"/>
        </w:object>
      </w:r>
    </w:p>
    <w:p w14:paraId="1407F818" w14:textId="707BC742" w:rsidR="00350EBA" w:rsidRPr="00880541" w:rsidRDefault="00350EBA" w:rsidP="00874289">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0259448B" w14:textId="709DA509" w:rsidR="00350EBA" w:rsidRPr="00880541" w:rsidRDefault="00350EBA" w:rsidP="00064632">
      <w:pPr>
        <w:pStyle w:val="NO"/>
      </w:pPr>
      <w:r w:rsidRPr="00880541">
        <w:t>NOTE 2:</w:t>
      </w:r>
      <w:r w:rsidRPr="00880541">
        <w:tab/>
        <w:t>The existing service</w:t>
      </w:r>
      <w:r w:rsidR="00BB76D3">
        <w:t>-</w:t>
      </w:r>
      <w:r w:rsidRPr="00880541">
        <w:t xml:space="preserve">based interfaces of </w:t>
      </w:r>
      <w:proofErr w:type="spellStart"/>
      <w:r w:rsidRPr="00880541">
        <w:t>Nnrf</w:t>
      </w:r>
      <w:proofErr w:type="spellEnd"/>
      <w:r w:rsidRPr="00880541">
        <w:t xml:space="preserve">, </w:t>
      </w:r>
      <w:proofErr w:type="spellStart"/>
      <w:r w:rsidRPr="00880541">
        <w:t>Nudm</w:t>
      </w:r>
      <w:proofErr w:type="spellEnd"/>
      <w:r w:rsidRPr="00880541">
        <w:t xml:space="preserve">, and </w:t>
      </w:r>
      <w:proofErr w:type="spellStart"/>
      <w:r w:rsidRPr="00880541">
        <w:t>Nsmf</w:t>
      </w:r>
      <w:proofErr w:type="spellEnd"/>
      <w:r w:rsidRPr="00880541">
        <w:t xml:space="preserve"> are enhanced to support MBS. The existing service</w:t>
      </w:r>
      <w:r w:rsidR="00BB76D3">
        <w:t>-</w:t>
      </w:r>
      <w:r w:rsidRPr="00880541">
        <w:t xml:space="preserve">based interfaces of </w:t>
      </w:r>
      <w:proofErr w:type="spellStart"/>
      <w:r w:rsidRPr="00880541">
        <w:t>Npcf</w:t>
      </w:r>
      <w:proofErr w:type="spellEnd"/>
      <w:r w:rsidRPr="00880541">
        <w:t xml:space="preserve"> and </w:t>
      </w:r>
      <w:proofErr w:type="spellStart"/>
      <w:r w:rsidRPr="00880541">
        <w:t>Nnef</w:t>
      </w:r>
      <w:proofErr w:type="spellEnd"/>
      <w:r w:rsidRPr="00880541">
        <w:t xml:space="preserve"> are enhanced to support MBS.</w:t>
      </w:r>
    </w:p>
    <w:p w14:paraId="35A73BAC" w14:textId="1C0CC37C" w:rsidR="00350EBA" w:rsidRPr="00880541" w:rsidRDefault="00350EBA" w:rsidP="00064632">
      <w:pPr>
        <w:pStyle w:val="NO"/>
        <w:rPr>
          <w:lang w:val="x-none" w:eastAsia="zh-CN"/>
        </w:rPr>
      </w:pPr>
      <w:bookmarkStart w:id="111" w:name="_Hlk68078646"/>
      <w:r w:rsidRPr="00880541">
        <w:rPr>
          <w:lang w:eastAsia="zh-CN"/>
        </w:rPr>
        <w:t>NOTE</w:t>
      </w:r>
      <w:r w:rsidR="00BB76D3">
        <w:rPr>
          <w:lang w:eastAsia="zh-CN"/>
        </w:rPr>
        <w:t> </w:t>
      </w:r>
      <w:r w:rsidRPr="00880541">
        <w:rPr>
          <w:lang w:eastAsia="zh-CN"/>
        </w:rPr>
        <w:t>3:</w:t>
      </w:r>
      <w:r w:rsidRPr="00880541">
        <w:rPr>
          <w:lang w:eastAsia="zh-CN"/>
        </w:rPr>
        <w:tab/>
      </w:r>
      <w:bookmarkEnd w:id="111"/>
      <w:r w:rsidRPr="00880541">
        <w:rPr>
          <w:lang w:eastAsia="zh-CN"/>
        </w:rPr>
        <w:t>A MBS</w:t>
      </w:r>
      <w:r w:rsidR="00BB76D3">
        <w:rPr>
          <w:lang w:eastAsia="zh-CN"/>
        </w:rPr>
        <w:t>-</w:t>
      </w:r>
      <w:r w:rsidRPr="00880541">
        <w:rPr>
          <w:lang w:eastAsia="zh-CN"/>
        </w:rPr>
        <w:t xml:space="preserve">enabled AF uses either </w:t>
      </w:r>
      <w:proofErr w:type="spellStart"/>
      <w:r w:rsidRPr="00880541">
        <w:rPr>
          <w:lang w:eastAsia="zh-CN"/>
        </w:rPr>
        <w:t>Nmbsf</w:t>
      </w:r>
      <w:proofErr w:type="spellEnd"/>
      <w:r w:rsidRPr="00880541">
        <w:rPr>
          <w:lang w:eastAsia="zh-CN"/>
        </w:rPr>
        <w:t xml:space="preserve"> or </w:t>
      </w:r>
      <w:proofErr w:type="spellStart"/>
      <w:r w:rsidRPr="00880541">
        <w:rPr>
          <w:lang w:eastAsia="zh-CN"/>
        </w:rPr>
        <w:t>Nnef</w:t>
      </w:r>
      <w:proofErr w:type="spellEnd"/>
      <w:r w:rsidRPr="00880541">
        <w:rPr>
          <w:lang w:eastAsia="zh-CN"/>
        </w:rPr>
        <w:t xml:space="preserve">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76660C0A" w14:textId="696209E7" w:rsidR="00BB76D3" w:rsidRDefault="00BB76D3" w:rsidP="00003F9A">
      <w:pPr>
        <w:pStyle w:val="TH"/>
      </w:pPr>
      <w:r w:rsidRPr="00107E5B">
        <w:object w:dxaOrig="11221" w:dyaOrig="5221" w14:anchorId="43EF88A9">
          <v:shape id="_x0000_i1037" type="#_x0000_t75" style="width:480.4pt;height:221.75pt" o:ole="">
            <v:imagedata r:id="rId33" o:title=""/>
          </v:shape>
          <o:OLEObject Type="Embed" ProgID="Visio.Drawing.15" ShapeID="_x0000_i1037" DrawAspect="Content" ObjectID="_1708248493" r:id="rId34"/>
        </w:object>
      </w:r>
    </w:p>
    <w:p w14:paraId="2E8B12F1" w14:textId="58DB76B6" w:rsidR="00350EBA" w:rsidRPr="00880541" w:rsidRDefault="00350EBA" w:rsidP="00874289">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3FC6BCC2" w:rsidR="00350EBA" w:rsidRPr="00880541" w:rsidRDefault="00350EBA" w:rsidP="00064632">
      <w:pPr>
        <w:pStyle w:val="NO"/>
      </w:pPr>
      <w:r w:rsidRPr="00880541">
        <w:t>NOTE 4:</w:t>
      </w:r>
      <w:r w:rsidRPr="00880541">
        <w:tab/>
        <w:t xml:space="preserve">The existing reference points of N1, N2, </w:t>
      </w:r>
      <w:r>
        <w:t xml:space="preserve">N4,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5555B357" w14:textId="464430C9" w:rsidR="00731C5F" w:rsidRDefault="00731C5F" w:rsidP="00731C5F">
      <w:pPr>
        <w:pStyle w:val="Heading2"/>
        <w:rPr>
          <w:lang w:eastAsia="ko-KR"/>
        </w:rPr>
      </w:pPr>
      <w:bookmarkStart w:id="112" w:name="_Toc91140457"/>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105"/>
      <w:bookmarkEnd w:id="106"/>
      <w:bookmarkEnd w:id="112"/>
    </w:p>
    <w:p w14:paraId="1B4B6A31" w14:textId="16E10A17" w:rsidR="005F7F41" w:rsidRPr="00BC6B9C" w:rsidRDefault="005F7F41" w:rsidP="005F7F41">
      <w:r w:rsidRPr="00BC6B9C">
        <w:rPr>
          <w:rFonts w:eastAsia="DengXian"/>
        </w:rPr>
        <w:t xml:space="preserve">Interworking between MBS and </w:t>
      </w:r>
      <w:proofErr w:type="spellStart"/>
      <w:r w:rsidRPr="00BC6B9C">
        <w:rPr>
          <w:rFonts w:eastAsia="DengXian"/>
        </w:rPr>
        <w:t>eMBMS</w:t>
      </w:r>
      <w:proofErr w:type="spellEnd"/>
      <w:r w:rsidRPr="00BC6B9C">
        <w:rPr>
          <w:rFonts w:eastAsia="DengXian"/>
        </w:rPr>
        <w:t xml:space="preserve"> at service layer functionality applies in cases where </w:t>
      </w:r>
      <w:r w:rsidRPr="00BC6B9C">
        <w:t xml:space="preserve">the same Multicast/Broadcast service is provided via </w:t>
      </w:r>
      <w:proofErr w:type="spellStart"/>
      <w:r w:rsidRPr="00BC6B9C">
        <w:t>eMBMS</w:t>
      </w:r>
      <w:proofErr w:type="spellEnd"/>
      <w:r w:rsidRPr="00BC6B9C">
        <w:t xml:space="preserve"> and MBS.</w:t>
      </w:r>
      <w:r>
        <w:t xml:space="preserve"> </w:t>
      </w:r>
      <w:r w:rsidRPr="00BC6B9C">
        <w:rPr>
          <w:rFonts w:eastAsia="DengXian"/>
        </w:rPr>
        <w:t xml:space="preserve">Figure 5.2-1 depicts the system architecture for interworking between E-UTRAN/EPC </w:t>
      </w:r>
      <w:proofErr w:type="spellStart"/>
      <w:r w:rsidRPr="00BC6B9C">
        <w:rPr>
          <w:rFonts w:eastAsia="DengXian"/>
        </w:rPr>
        <w:t>eMBMS</w:t>
      </w:r>
      <w:proofErr w:type="spellEnd"/>
      <w:r w:rsidRPr="00BC6B9C">
        <w:rPr>
          <w:rFonts w:eastAsia="DengXian"/>
        </w:rPr>
        <w:t xml:space="preserve">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9.25pt;height:305.85pt" o:ole="">
            <v:imagedata r:id="rId35" o:title=""/>
          </v:shape>
          <o:OLEObject Type="Embed" ProgID="Visio.Drawing.15" ShapeID="_x0000_i1038" DrawAspect="Content" ObjectID="_1708248494" r:id="rId36"/>
        </w:object>
      </w:r>
    </w:p>
    <w:p w14:paraId="34730C4F" w14:textId="7882ED2F" w:rsidR="005F7F41" w:rsidRPr="00BC6B9C" w:rsidRDefault="005F7F41" w:rsidP="00874289">
      <w:pPr>
        <w:pStyle w:val="TF"/>
      </w:pPr>
      <w:r w:rsidRPr="00BC6B9C">
        <w:t>Figure 5.2-1: MBS-</w:t>
      </w:r>
      <w:proofErr w:type="spellStart"/>
      <w:r w:rsidRPr="00BC6B9C">
        <w:t>eMBMS</w:t>
      </w:r>
      <w:proofErr w:type="spellEnd"/>
      <w:r w:rsidRPr="00BC6B9C">
        <w:t xml:space="preserve"> interworking system architecture at service layer</w:t>
      </w:r>
    </w:p>
    <w:p w14:paraId="3CABF131" w14:textId="38BD0C62"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w:t>
      </w:r>
      <w:proofErr w:type="spellStart"/>
      <w:r w:rsidRPr="00BC6B9C">
        <w:rPr>
          <w:lang w:eastAsia="ko-KR"/>
        </w:rPr>
        <w:t>xMB</w:t>
      </w:r>
      <w:proofErr w:type="spellEnd"/>
      <w:r w:rsidRPr="00BC6B9C">
        <w:rPr>
          <w:lang w:eastAsia="ko-KR"/>
        </w:rPr>
        <w:t>-C/MB2-C and Nmb</w:t>
      </w:r>
      <w:r w:rsidR="00087FA9">
        <w:rPr>
          <w:lang w:eastAsia="ko-KR"/>
        </w:rPr>
        <w:t>8</w:t>
      </w:r>
      <w:r w:rsidRPr="00BC6B9C">
        <w:rPr>
          <w:lang w:eastAsia="ko-KR"/>
        </w:rPr>
        <w:t>/</w:t>
      </w:r>
      <w:proofErr w:type="spellStart"/>
      <w:r w:rsidRPr="00BC6B9C">
        <w:rPr>
          <w:lang w:eastAsia="ko-KR"/>
        </w:rPr>
        <w:t>xMB</w:t>
      </w:r>
      <w:proofErr w:type="spellEnd"/>
      <w:r w:rsidRPr="00BC6B9C">
        <w:rPr>
          <w:lang w:eastAsia="ko-KR"/>
        </w:rPr>
        <w:t>-U/MB2-U reference points to the NEF and/or AF/AS. A common TMGI is used towards the AF/AS. The TMGI is also used as identifier for transport over E-UTRAN/EPC.</w:t>
      </w:r>
    </w:p>
    <w:p w14:paraId="2B50AB03" w14:textId="6303ACDF" w:rsidR="005F7F41" w:rsidRDefault="005F7F41" w:rsidP="005F7F41">
      <w:pPr>
        <w:pStyle w:val="NO"/>
        <w:rPr>
          <w:lang w:eastAsia="ko-KR"/>
        </w:rPr>
      </w:pPr>
      <w:r w:rsidRPr="00BC6B9C">
        <w:rPr>
          <w:lang w:eastAsia="ko-KR"/>
        </w:rPr>
        <w:t>NOTE:</w:t>
      </w:r>
      <w:r w:rsidR="00874289">
        <w:rPr>
          <w:lang w:eastAsia="ko-KR"/>
        </w:rPr>
        <w:tab/>
      </w:r>
      <w:r w:rsidRPr="00BC6B9C">
        <w:rPr>
          <w:lang w:eastAsia="ko-KR"/>
        </w:rPr>
        <w:t>MB2-C/U are both legacy reference points and 5GS reference points.</w:t>
      </w:r>
    </w:p>
    <w:p w14:paraId="00C4E201" w14:textId="4647C70B" w:rsidR="00350EBA" w:rsidRPr="00880541" w:rsidRDefault="00350EBA">
      <w:pPr>
        <w:pStyle w:val="Heading2"/>
        <w:rPr>
          <w:lang w:eastAsia="ko-KR"/>
        </w:rPr>
        <w:pPrChange w:id="113" w:author="23.247_CR0077R1_(Rel-17)_5MBS" w:date="2022-03-07T14:49:00Z">
          <w:pPr>
            <w:keepNext/>
            <w:keepLines/>
            <w:spacing w:before="180"/>
            <w:ind w:left="1134" w:hanging="1134"/>
            <w:outlineLvl w:val="1"/>
          </w:pPr>
        </w:pPrChange>
      </w:pPr>
      <w:bookmarkStart w:id="114" w:name="_Toc66391729"/>
      <w:bookmarkStart w:id="115" w:name="_Toc70079019"/>
      <w:bookmarkStart w:id="116" w:name="_Toc70929964"/>
      <w:bookmarkStart w:id="117" w:name="_Toc70079020"/>
      <w:r w:rsidRPr="00880541">
        <w:rPr>
          <w:rFonts w:hint="eastAsia"/>
          <w:lang w:eastAsia="ko-KR"/>
        </w:rPr>
        <w:t>5.</w:t>
      </w:r>
      <w:r w:rsidRPr="00880541">
        <w:rPr>
          <w:lang w:eastAsia="ko-KR"/>
        </w:rPr>
        <w:t>3</w:t>
      </w:r>
      <w:r w:rsidRPr="00880541">
        <w:rPr>
          <w:lang w:eastAsia="ko-KR"/>
        </w:rPr>
        <w:tab/>
      </w:r>
      <w:ins w:id="118" w:author="23.247_CR0089R1_(Rel-17)_5MBS" w:date="2022-03-08T12:00:00Z">
        <w:r w:rsidR="002D5225">
          <w:rPr>
            <w:lang w:eastAsia="ko-KR"/>
          </w:rPr>
          <w:t xml:space="preserve">Service-based interfaces, </w:t>
        </w:r>
      </w:ins>
      <w:r w:rsidRPr="00880541">
        <w:rPr>
          <w:lang w:eastAsia="ko-KR"/>
        </w:rPr>
        <w:t>Reference point and functional entities</w:t>
      </w:r>
      <w:bookmarkEnd w:id="114"/>
      <w:bookmarkEnd w:id="115"/>
      <w:bookmarkEnd w:id="116"/>
    </w:p>
    <w:p w14:paraId="128323F6" w14:textId="437F30E6" w:rsidR="002D5225" w:rsidRDefault="002D5225">
      <w:pPr>
        <w:pStyle w:val="Heading3"/>
        <w:rPr>
          <w:ins w:id="119" w:author="23.247_CR0089R1_(Rel-17)_5MBS" w:date="2022-03-08T12:00:00Z"/>
        </w:rPr>
      </w:pPr>
      <w:bookmarkStart w:id="120" w:name="_Toc70929965"/>
      <w:bookmarkEnd w:id="117"/>
      <w:ins w:id="121" w:author="23.247_CR0089R1_(Rel-17)_5MBS" w:date="2022-03-08T12:00:00Z">
        <w:r>
          <w:t>5.3.0</w:t>
        </w:r>
        <w:r>
          <w:tab/>
          <w:t>Service-based interfaces</w:t>
        </w:r>
      </w:ins>
    </w:p>
    <w:p w14:paraId="41AFEE43" w14:textId="77777777" w:rsidR="002D5225" w:rsidRDefault="002D5225" w:rsidP="002D5225">
      <w:pPr>
        <w:rPr>
          <w:ins w:id="122" w:author="23.247_CR0089R1_(Rel-17)_5MBS" w:date="2022-03-08T12:00:00Z"/>
        </w:rPr>
      </w:pPr>
      <w:ins w:id="123" w:author="23.247_CR0089R1_(Rel-17)_5MBS" w:date="2022-03-08T12:00:00Z">
        <w:r>
          <w:t>The 5G System Architecture for MBS contains the following service-based interfaces:</w:t>
        </w:r>
      </w:ins>
    </w:p>
    <w:p w14:paraId="61537A07" w14:textId="77777777" w:rsidR="002D5225" w:rsidRDefault="002D5225" w:rsidP="002D5225">
      <w:pPr>
        <w:pStyle w:val="NO"/>
        <w:rPr>
          <w:ins w:id="124" w:author="23.247_CR0089R1_(Rel-17)_5MBS" w:date="2022-03-08T12:00:00Z"/>
        </w:rPr>
        <w:pPrChange w:id="125" w:author="23.247_CR0089R1_(Rel-17)_5MBS" w:date="2022-03-08T12:00:00Z">
          <w:pPr/>
        </w:pPrChange>
      </w:pPr>
      <w:proofErr w:type="spellStart"/>
      <w:ins w:id="126" w:author="23.247_CR0089R1_(Rel-17)_5MBS" w:date="2022-03-08T12:00:00Z">
        <w:r w:rsidRPr="002D5225">
          <w:rPr>
            <w:b/>
            <w:bCs/>
            <w:rPrChange w:id="127" w:author="23.247_CR0089R1_(Rel-17)_5MBS" w:date="2022-03-08T12:01:00Z">
              <w:rPr/>
            </w:rPrChange>
          </w:rPr>
          <w:t>Nmbsmf</w:t>
        </w:r>
        <w:proofErr w:type="spellEnd"/>
        <w:r w:rsidRPr="002D5225">
          <w:rPr>
            <w:b/>
            <w:bCs/>
            <w:rPrChange w:id="128" w:author="23.247_CR0089R1_(Rel-17)_5MBS" w:date="2022-03-08T12:01:00Z">
              <w:rPr/>
            </w:rPrChange>
          </w:rPr>
          <w:t>:</w:t>
        </w:r>
        <w:r>
          <w:tab/>
          <w:t>Service-based interface exhibited by MB-SMF. Further details are described in clause 9.1.</w:t>
        </w:r>
      </w:ins>
    </w:p>
    <w:p w14:paraId="06F7D237" w14:textId="77777777" w:rsidR="002D5225" w:rsidRDefault="002D5225" w:rsidP="002D5225">
      <w:pPr>
        <w:pStyle w:val="NO"/>
        <w:rPr>
          <w:ins w:id="129" w:author="23.247_CR0089R1_(Rel-17)_5MBS" w:date="2022-03-08T12:00:00Z"/>
        </w:rPr>
        <w:pPrChange w:id="130" w:author="23.247_CR0089R1_(Rel-17)_5MBS" w:date="2022-03-08T12:00:00Z">
          <w:pPr/>
        </w:pPrChange>
      </w:pPr>
      <w:proofErr w:type="spellStart"/>
      <w:ins w:id="131" w:author="23.247_CR0089R1_(Rel-17)_5MBS" w:date="2022-03-08T12:00:00Z">
        <w:r w:rsidRPr="002D5225">
          <w:rPr>
            <w:b/>
            <w:bCs/>
            <w:rPrChange w:id="132" w:author="23.247_CR0089R1_(Rel-17)_5MBS" w:date="2022-03-08T12:01:00Z">
              <w:rPr/>
            </w:rPrChange>
          </w:rPr>
          <w:t>Npcf</w:t>
        </w:r>
        <w:proofErr w:type="spellEnd"/>
        <w:r w:rsidRPr="002D5225">
          <w:rPr>
            <w:b/>
            <w:bCs/>
            <w:rPrChange w:id="133" w:author="23.247_CR0089R1_(Rel-17)_5MBS" w:date="2022-03-08T12:01:00Z">
              <w:rPr/>
            </w:rPrChange>
          </w:rPr>
          <w:t>:</w:t>
        </w:r>
        <w:r>
          <w:tab/>
          <w:t>Service-based interface exhibited by PCF. Further details are described in clause 9.2.</w:t>
        </w:r>
      </w:ins>
    </w:p>
    <w:p w14:paraId="2A3A87E2" w14:textId="77777777" w:rsidR="002D5225" w:rsidRDefault="002D5225" w:rsidP="002D5225">
      <w:pPr>
        <w:pStyle w:val="NO"/>
        <w:rPr>
          <w:ins w:id="134" w:author="23.247_CR0089R1_(Rel-17)_5MBS" w:date="2022-03-08T12:00:00Z"/>
        </w:rPr>
        <w:pPrChange w:id="135" w:author="23.247_CR0089R1_(Rel-17)_5MBS" w:date="2022-03-08T12:00:00Z">
          <w:pPr/>
        </w:pPrChange>
      </w:pPr>
      <w:proofErr w:type="spellStart"/>
      <w:ins w:id="136" w:author="23.247_CR0089R1_(Rel-17)_5MBS" w:date="2022-03-08T12:00:00Z">
        <w:r w:rsidRPr="002D5225">
          <w:rPr>
            <w:b/>
            <w:bCs/>
            <w:rPrChange w:id="137" w:author="23.247_CR0089R1_(Rel-17)_5MBS" w:date="2022-03-08T12:01:00Z">
              <w:rPr/>
            </w:rPrChange>
          </w:rPr>
          <w:t>Namf</w:t>
        </w:r>
        <w:proofErr w:type="spellEnd"/>
        <w:r w:rsidRPr="002D5225">
          <w:rPr>
            <w:b/>
            <w:bCs/>
            <w:rPrChange w:id="138" w:author="23.247_CR0089R1_(Rel-17)_5MBS" w:date="2022-03-08T12:01:00Z">
              <w:rPr/>
            </w:rPrChange>
          </w:rPr>
          <w:t>:</w:t>
        </w:r>
        <w:r>
          <w:tab/>
          <w:t>Service-based interface exhibited by AMF. Further details are described in clause 9.3.</w:t>
        </w:r>
      </w:ins>
    </w:p>
    <w:p w14:paraId="0073EEEB" w14:textId="77777777" w:rsidR="002D5225" w:rsidRDefault="002D5225" w:rsidP="002D5225">
      <w:pPr>
        <w:pStyle w:val="NO"/>
        <w:rPr>
          <w:ins w:id="139" w:author="23.247_CR0089R1_(Rel-17)_5MBS" w:date="2022-03-08T12:00:00Z"/>
        </w:rPr>
        <w:pPrChange w:id="140" w:author="23.247_CR0089R1_(Rel-17)_5MBS" w:date="2022-03-08T12:00:00Z">
          <w:pPr/>
        </w:pPrChange>
      </w:pPr>
      <w:proofErr w:type="spellStart"/>
      <w:ins w:id="141" w:author="23.247_CR0089R1_(Rel-17)_5MBS" w:date="2022-03-08T12:00:00Z">
        <w:r w:rsidRPr="002D5225">
          <w:rPr>
            <w:b/>
            <w:bCs/>
            <w:rPrChange w:id="142" w:author="23.247_CR0089R1_(Rel-17)_5MBS" w:date="2022-03-08T12:01:00Z">
              <w:rPr/>
            </w:rPrChange>
          </w:rPr>
          <w:t>Nnef</w:t>
        </w:r>
        <w:proofErr w:type="spellEnd"/>
        <w:r w:rsidRPr="002D5225">
          <w:rPr>
            <w:b/>
            <w:bCs/>
            <w:rPrChange w:id="143" w:author="23.247_CR0089R1_(Rel-17)_5MBS" w:date="2022-03-08T12:01:00Z">
              <w:rPr/>
            </w:rPrChange>
          </w:rPr>
          <w:t>:</w:t>
        </w:r>
        <w:r>
          <w:tab/>
          <w:t>Service-based interface exhibited by NEF. Further details are described in clause 9.4.</w:t>
        </w:r>
      </w:ins>
    </w:p>
    <w:p w14:paraId="5DC873C1" w14:textId="77777777" w:rsidR="002D5225" w:rsidRDefault="002D5225" w:rsidP="002D5225">
      <w:pPr>
        <w:pStyle w:val="NO"/>
        <w:rPr>
          <w:ins w:id="144" w:author="23.247_CR0089R1_(Rel-17)_5MBS" w:date="2022-03-08T12:00:00Z"/>
        </w:rPr>
        <w:pPrChange w:id="145" w:author="23.247_CR0089R1_(Rel-17)_5MBS" w:date="2022-03-08T12:00:00Z">
          <w:pPr/>
        </w:pPrChange>
      </w:pPr>
      <w:proofErr w:type="spellStart"/>
      <w:ins w:id="146" w:author="23.247_CR0089R1_(Rel-17)_5MBS" w:date="2022-03-08T12:00:00Z">
        <w:r w:rsidRPr="002D5225">
          <w:rPr>
            <w:b/>
            <w:bCs/>
            <w:rPrChange w:id="147" w:author="23.247_CR0089R1_(Rel-17)_5MBS" w:date="2022-03-08T12:01:00Z">
              <w:rPr/>
            </w:rPrChange>
          </w:rPr>
          <w:t>Nmbsf</w:t>
        </w:r>
        <w:proofErr w:type="spellEnd"/>
        <w:r w:rsidRPr="002D5225">
          <w:rPr>
            <w:b/>
            <w:bCs/>
            <w:rPrChange w:id="148" w:author="23.247_CR0089R1_(Rel-17)_5MBS" w:date="2022-03-08T12:01:00Z">
              <w:rPr/>
            </w:rPrChange>
          </w:rPr>
          <w:t>:</w:t>
        </w:r>
        <w:r>
          <w:tab/>
          <w:t>Service-based interface exhibited by NEF. Further details are described in clause 9.5.</w:t>
        </w:r>
      </w:ins>
    </w:p>
    <w:p w14:paraId="10CA10BE" w14:textId="30323E0C" w:rsidR="00350EBA" w:rsidRPr="00880541" w:rsidRDefault="00350EBA">
      <w:pPr>
        <w:pStyle w:val="Heading3"/>
        <w:pPrChange w:id="149" w:author="23.247_CR0077R1_(Rel-17)_5MBS" w:date="2022-03-07T14:49:00Z">
          <w:pPr>
            <w:keepNext/>
            <w:keepLines/>
            <w:spacing w:before="120"/>
            <w:ind w:left="1134" w:hanging="1134"/>
            <w:outlineLvl w:val="2"/>
          </w:pPr>
        </w:pPrChange>
      </w:pPr>
      <w:r w:rsidRPr="00880541">
        <w:t>5.3.1</w:t>
      </w:r>
      <w:r w:rsidRPr="00880541">
        <w:tab/>
        <w:t>Reference point</w:t>
      </w:r>
      <w:bookmarkEnd w:id="120"/>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lastRenderedPageBreak/>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77777777"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77777777" w:rsidR="00350EBA" w:rsidRPr="00874289" w:rsidRDefault="00350EBA" w:rsidP="00064632">
      <w:pPr>
        <w:pStyle w:val="NO"/>
      </w:pPr>
      <w:r w:rsidRPr="00880541">
        <w:rPr>
          <w:b/>
        </w:rPr>
        <w:t>Nmb10:</w:t>
      </w:r>
      <w:r w:rsidRPr="00880541">
        <w:tab/>
        <w:t>Reference point between the MBSF and the</w:t>
      </w:r>
      <w:r w:rsidRPr="00874289">
        <w:t xml:space="preserve"> AF.</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77777777" w:rsidR="00350EBA" w:rsidRPr="00874289" w:rsidRDefault="00350EBA" w:rsidP="00064632">
      <w:pPr>
        <w:pStyle w:val="NO"/>
      </w:pPr>
      <w:r w:rsidRPr="00880541">
        <w:rPr>
          <w:b/>
        </w:rPr>
        <w:t>Nmb13:</w:t>
      </w:r>
      <w:r w:rsidRPr="00880541">
        <w:tab/>
        <w:t>Reference point between the MB-SMF and th</w:t>
      </w:r>
      <w:r w:rsidRPr="00874289">
        <w:t>e AF.</w:t>
      </w:r>
    </w:p>
    <w:p w14:paraId="318E9E95" w14:textId="31E72316" w:rsidR="00350EBA" w:rsidRDefault="00350EBA" w:rsidP="00350EBA">
      <w:pPr>
        <w:rPr>
          <w:rFonts w:eastAsia="MS Mincho"/>
          <w:lang w:val="en-US"/>
        </w:rPr>
      </w:pPr>
      <w:bookmarkStart w:id="150"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7EC6AB1C" w14:textId="77777777" w:rsidR="00350EBA" w:rsidRPr="001959D8" w:rsidRDefault="00350EBA">
      <w:pPr>
        <w:pStyle w:val="Heading3"/>
        <w:pPrChange w:id="151" w:author="23.247_CR0077R1_(Rel-17)_5MBS" w:date="2022-03-07T14:49:00Z">
          <w:pPr>
            <w:keepNext/>
            <w:keepLines/>
            <w:spacing w:before="120"/>
            <w:ind w:left="1134" w:hanging="1134"/>
            <w:outlineLvl w:val="2"/>
          </w:pPr>
        </w:pPrChange>
      </w:pPr>
      <w:bookmarkStart w:id="152" w:name="_Toc70079022"/>
      <w:bookmarkStart w:id="153" w:name="_Toc66391730"/>
      <w:bookmarkEnd w:id="150"/>
      <w:r w:rsidRPr="001959D8">
        <w:t>5.3.2</w:t>
      </w:r>
      <w:r w:rsidRPr="001959D8">
        <w:tab/>
        <w:t>Functional entities</w:t>
      </w:r>
    </w:p>
    <w:p w14:paraId="7895C3CF" w14:textId="77777777" w:rsidR="00350EBA" w:rsidRPr="001959D8" w:rsidRDefault="00350EBA">
      <w:pPr>
        <w:pStyle w:val="Heading4"/>
        <w:pPrChange w:id="154" w:author="23.247_CR0077R1_(Rel-17)_5MBS" w:date="2022-03-07T14:49:00Z">
          <w:pPr>
            <w:keepNext/>
            <w:keepLines/>
            <w:spacing w:before="120"/>
            <w:ind w:left="1418" w:hanging="1418"/>
            <w:outlineLvl w:val="3"/>
          </w:pPr>
        </w:pPrChange>
      </w:pPr>
      <w:bookmarkStart w:id="155" w:name="_Toc70929967"/>
      <w:bookmarkStart w:id="156" w:name="_Toc70079023"/>
      <w:bookmarkStart w:id="157" w:name="_Toc66391731"/>
      <w:bookmarkStart w:id="158" w:name="_Toc57450649"/>
      <w:bookmarkStart w:id="159" w:name="_Toc57450245"/>
      <w:bookmarkStart w:id="160" w:name="_Toc55203261"/>
      <w:bookmarkStart w:id="161" w:name="_Toc54730110"/>
      <w:bookmarkStart w:id="162" w:name="_Toc54730111"/>
      <w:bookmarkStart w:id="163" w:name="_Toc55203262"/>
      <w:bookmarkStart w:id="164" w:name="_Toc57450246"/>
      <w:bookmarkStart w:id="165" w:name="_Toc57450650"/>
      <w:bookmarkEnd w:id="152"/>
      <w:bookmarkEnd w:id="153"/>
      <w:r w:rsidRPr="001959D8">
        <w:t>5.3.2.1</w:t>
      </w:r>
      <w:r w:rsidRPr="001959D8">
        <w:tab/>
        <w:t>PCF</w:t>
      </w:r>
      <w:bookmarkEnd w:id="155"/>
    </w:p>
    <w:p w14:paraId="2485E013" w14:textId="4790E18B"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pPr>
        <w:pStyle w:val="Heading4"/>
        <w:pPrChange w:id="166" w:author="23.247_CR0077R1_(Rel-17)_5MBS" w:date="2022-03-07T14:49:00Z">
          <w:pPr>
            <w:keepNext/>
            <w:keepLines/>
            <w:spacing w:before="120"/>
            <w:ind w:left="1418" w:hanging="1418"/>
            <w:outlineLvl w:val="3"/>
          </w:pPr>
        </w:pPrChange>
      </w:pPr>
      <w:bookmarkStart w:id="167" w:name="_Toc70929968"/>
      <w:bookmarkStart w:id="168" w:name="_Toc66391732"/>
      <w:bookmarkStart w:id="169" w:name="_Toc70079024"/>
      <w:bookmarkEnd w:id="156"/>
      <w:bookmarkEnd w:id="157"/>
      <w:bookmarkEnd w:id="158"/>
      <w:bookmarkEnd w:id="159"/>
      <w:bookmarkEnd w:id="160"/>
      <w:bookmarkEnd w:id="161"/>
      <w:r w:rsidRPr="001959D8">
        <w:t>5.3.2.2</w:t>
      </w:r>
      <w:r w:rsidRPr="001959D8">
        <w:tab/>
        <w:t>MB-SMF</w:t>
      </w:r>
      <w:bookmarkEnd w:id="167"/>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77777777" w:rsidR="00350EBA" w:rsidRPr="001959D8" w:rsidRDefault="00350EBA" w:rsidP="00064632">
      <w:pPr>
        <w:pStyle w:val="B1"/>
        <w:rPr>
          <w:lang w:eastAsia="zh-CN"/>
        </w:rPr>
      </w:pPr>
      <w:r w:rsidRPr="001959D8">
        <w:rPr>
          <w:lang w:eastAsia="zh-CN"/>
        </w:rPr>
        <w:t>-</w:t>
      </w:r>
      <w:r w:rsidRPr="001959D8">
        <w:rPr>
          <w:lang w:eastAsia="zh-CN"/>
        </w:rPr>
        <w:tab/>
        <w:t>General for multicast and broadcast 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t>-</w:t>
      </w:r>
      <w:r w:rsidRPr="001959D8">
        <w:tab/>
      </w:r>
      <w:r w:rsidRPr="001959D8">
        <w:rPr>
          <w:lang w:eastAsia="ko-KR"/>
        </w:rPr>
        <w:t>Allocating and de-allocating TMGIs.</w:t>
      </w:r>
    </w:p>
    <w:p w14:paraId="743707FD" w14:textId="77777777" w:rsidR="00350EBA" w:rsidRPr="001959D8" w:rsidRDefault="00350EBA" w:rsidP="00064632">
      <w:pPr>
        <w:pStyle w:val="B1"/>
        <w:rPr>
          <w:lang w:eastAsia="zh-CN"/>
        </w:rPr>
      </w:pPr>
      <w:r w:rsidRPr="001959D8">
        <w:rPr>
          <w:lang w:eastAsia="zh-CN"/>
        </w:rPr>
        <w:t>-</w:t>
      </w:r>
      <w:r w:rsidRPr="001959D8">
        <w:rPr>
          <w:lang w:eastAsia="zh-CN"/>
        </w:rPr>
        <w:tab/>
        <w:t>Specific for broadcast 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77777777" w:rsidR="00350EBA" w:rsidRPr="001959D8" w:rsidRDefault="00350EBA" w:rsidP="00064632">
      <w:pPr>
        <w:pStyle w:val="B1"/>
        <w:rPr>
          <w:lang w:eastAsia="zh-CN"/>
        </w:rPr>
      </w:pPr>
      <w:r w:rsidRPr="001959D8">
        <w:rPr>
          <w:lang w:eastAsia="zh-CN"/>
        </w:rPr>
        <w:t>-</w:t>
      </w:r>
      <w:r w:rsidRPr="001959D8">
        <w:rPr>
          <w:lang w:eastAsia="zh-CN"/>
        </w:rPr>
        <w:tab/>
        <w:t>Specific for multicast sessions:</w:t>
      </w:r>
    </w:p>
    <w:p w14:paraId="68476022" w14:textId="2BE4B444" w:rsidR="00350EBA" w:rsidRPr="001959D8" w:rsidRDefault="00350EBA" w:rsidP="00064632">
      <w:pPr>
        <w:pStyle w:val="B2"/>
      </w:pPr>
      <w:r w:rsidRPr="001959D8">
        <w:lastRenderedPageBreak/>
        <w:t>-</w:t>
      </w:r>
      <w:r w:rsidRPr="001959D8">
        <w:tab/>
        <w:t>Interacting with SMF to</w:t>
      </w:r>
      <w:r w:rsidR="0052595E">
        <w:t xml:space="preserve"> provide the SMF with MBS session context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pPr>
        <w:pStyle w:val="Heading4"/>
        <w:pPrChange w:id="170" w:author="23.247_CR0077R1_(Rel-17)_5MBS" w:date="2022-03-07T14:49:00Z">
          <w:pPr>
            <w:keepNext/>
            <w:keepLines/>
            <w:spacing w:before="120"/>
            <w:ind w:left="1418" w:hanging="1418"/>
            <w:outlineLvl w:val="3"/>
          </w:pPr>
        </w:pPrChange>
      </w:pPr>
      <w:bookmarkStart w:id="171" w:name="_Toc70929969"/>
      <w:bookmarkStart w:id="172" w:name="_Toc66391733"/>
      <w:bookmarkStart w:id="173" w:name="_Toc70079025"/>
      <w:bookmarkEnd w:id="168"/>
      <w:bookmarkEnd w:id="169"/>
      <w:r w:rsidRPr="001959D8">
        <w:t>5.3.2.3</w:t>
      </w:r>
      <w:r w:rsidRPr="001959D8">
        <w:tab/>
        <w:t>SMF</w:t>
      </w:r>
      <w:bookmarkEnd w:id="171"/>
    </w:p>
    <w:p w14:paraId="721EAFEF" w14:textId="410C03BE"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77777777" w:rsidR="00350EBA" w:rsidRPr="001959D8" w:rsidRDefault="00350EBA" w:rsidP="00064632">
      <w:pPr>
        <w:pStyle w:val="B1"/>
      </w:pPr>
      <w:r w:rsidRPr="001959D8">
        <w:t>-</w:t>
      </w:r>
      <w:r w:rsidRPr="001959D8">
        <w:tab/>
        <w:t xml:space="preserve">Discovering MB-SMF for </w:t>
      </w:r>
      <w:r>
        <w:t xml:space="preserve">a </w:t>
      </w:r>
      <w:r w:rsidRPr="001959D8">
        <w:t>multicast session.</w:t>
      </w:r>
    </w:p>
    <w:p w14:paraId="09D2D80E" w14:textId="26896B92" w:rsidR="00350EBA" w:rsidRPr="001959D8" w:rsidRDefault="00350EBA" w:rsidP="00064632">
      <w:pPr>
        <w:pStyle w:val="B1"/>
      </w:pPr>
      <w:r w:rsidRPr="001959D8">
        <w:t>-</w:t>
      </w:r>
      <w:r w:rsidRPr="001959D8">
        <w:tab/>
        <w:t>Authorizing multicast session join operation</w:t>
      </w:r>
      <w:r w:rsidR="0052595E">
        <w:t xml:space="preserve"> for served UEs</w:t>
      </w:r>
      <w:r w:rsidRPr="001959D8">
        <w:t xml:space="preserve"> if needed.</w:t>
      </w:r>
    </w:p>
    <w:p w14:paraId="78B7592A" w14:textId="7607C37B" w:rsidR="00350EBA" w:rsidRPr="001959D8" w:rsidRDefault="00350EBA" w:rsidP="00064632">
      <w:pPr>
        <w:pStyle w:val="B1"/>
      </w:pPr>
      <w:r w:rsidRPr="001959D8">
        <w:t>-</w:t>
      </w:r>
      <w:r w:rsidRPr="001959D8">
        <w:tab/>
        <w:t>Interacting with MB-SMF to obtain multicast session context</w:t>
      </w:r>
      <w:r w:rsidR="0052595E">
        <w:t xml:space="preserve"> information used as input to modify the PDU Session associated with MBS session</w:t>
      </w:r>
      <w:r w:rsidRPr="001959D8">
        <w:t>.</w:t>
      </w:r>
    </w:p>
    <w:p w14:paraId="3536ADCA" w14:textId="77777777" w:rsidR="0052595E" w:rsidRDefault="0052595E" w:rsidP="00064632">
      <w:pPr>
        <w:pStyle w:val="B1"/>
      </w:pPr>
      <w:r>
        <w:t>-</w:t>
      </w:r>
      <w:r>
        <w:tab/>
        <w:t>Interacting with RAN to provide information about a multicast session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pPr>
        <w:pStyle w:val="Heading4"/>
        <w:pPrChange w:id="174" w:author="23.247_CR0077R1_(Rel-17)_5MBS" w:date="2022-03-07T14:49:00Z">
          <w:pPr>
            <w:keepNext/>
            <w:keepLines/>
            <w:spacing w:before="120"/>
            <w:ind w:left="1418" w:hanging="1418"/>
            <w:outlineLvl w:val="3"/>
          </w:pPr>
        </w:pPrChange>
      </w:pPr>
      <w:bookmarkStart w:id="175" w:name="_Toc70929970"/>
      <w:bookmarkStart w:id="176" w:name="_Toc66391734"/>
      <w:bookmarkStart w:id="177" w:name="_Toc70079026"/>
      <w:bookmarkStart w:id="178" w:name="_Toc54730112"/>
      <w:bookmarkStart w:id="179" w:name="_Toc55203263"/>
      <w:bookmarkStart w:id="180" w:name="_Toc57450247"/>
      <w:bookmarkStart w:id="181" w:name="_Toc57450651"/>
      <w:bookmarkEnd w:id="162"/>
      <w:bookmarkEnd w:id="163"/>
      <w:bookmarkEnd w:id="164"/>
      <w:bookmarkEnd w:id="165"/>
      <w:bookmarkEnd w:id="172"/>
      <w:bookmarkEnd w:id="173"/>
      <w:r w:rsidRPr="001959D8">
        <w:t>5.3.2.4</w:t>
      </w:r>
      <w:r w:rsidRPr="001959D8">
        <w:tab/>
        <w:t>MB-UPF</w:t>
      </w:r>
      <w:bookmarkEnd w:id="175"/>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77777777" w:rsidR="00350EBA" w:rsidRPr="001959D8" w:rsidRDefault="00350EBA" w:rsidP="00064632">
      <w:pPr>
        <w:pStyle w:val="B1"/>
        <w:rPr>
          <w:lang w:eastAsia="zh-CN"/>
        </w:rPr>
      </w:pPr>
      <w:r w:rsidRPr="001959D8">
        <w:rPr>
          <w:lang w:eastAsia="zh-CN"/>
        </w:rPr>
        <w:t>-</w:t>
      </w:r>
      <w:r w:rsidRPr="001959D8">
        <w:rPr>
          <w:lang w:eastAsia="zh-CN"/>
        </w:rPr>
        <w:tab/>
        <w:t>General for multicast and broadcast sessions:</w:t>
      </w:r>
    </w:p>
    <w:p w14:paraId="044EF54F" w14:textId="77777777" w:rsidR="00350EBA" w:rsidRPr="001959D8" w:rsidRDefault="00350EBA" w:rsidP="00064632">
      <w:pPr>
        <w:pStyle w:val="B2"/>
      </w:pPr>
      <w:r w:rsidRPr="001959D8">
        <w:t>-</w:t>
      </w:r>
      <w:r w:rsidRPr="001959D8">
        <w:tab/>
        <w:t>Packet filtering of incoming downlink packets for multicast and broadcast flows.</w:t>
      </w:r>
    </w:p>
    <w:p w14:paraId="64257BBD" w14:textId="01F77E7F" w:rsidR="00350EBA" w:rsidRPr="001959D8" w:rsidRDefault="00350EBA" w:rsidP="00064632">
      <w:pPr>
        <w:pStyle w:val="B2"/>
      </w:pPr>
      <w:r w:rsidRPr="001959D8">
        <w:t>-</w:t>
      </w:r>
      <w:r w:rsidRPr="001959D8">
        <w:tab/>
        <w:t>QoS enforcement (MFBR) and</w:t>
      </w:r>
      <w:r w:rsidR="00087FA9">
        <w:t xml:space="preserve"> traffic usage </w:t>
      </w:r>
      <w:r w:rsidRPr="001959D8">
        <w:t>reporting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77777777" w:rsidR="00350EBA" w:rsidRPr="001959D8" w:rsidRDefault="00350EBA" w:rsidP="00064632">
      <w:pPr>
        <w:pStyle w:val="B1"/>
        <w:rPr>
          <w:lang w:eastAsia="zh-CN"/>
        </w:rPr>
      </w:pPr>
      <w:r w:rsidRPr="001959D8">
        <w:rPr>
          <w:lang w:eastAsia="zh-CN"/>
        </w:rPr>
        <w:t>-</w:t>
      </w:r>
      <w:r w:rsidRPr="001959D8">
        <w:rPr>
          <w:lang w:eastAsia="zh-CN"/>
        </w:rPr>
        <w:tab/>
        <w:t>Specific for multicast sessions: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pPr>
        <w:pStyle w:val="Heading4"/>
        <w:pPrChange w:id="182" w:author="23.247_CR0077R1_(Rel-17)_5MBS" w:date="2022-03-07T14:49:00Z">
          <w:pPr>
            <w:keepNext/>
            <w:keepLines/>
            <w:spacing w:before="120"/>
            <w:ind w:left="1418" w:hanging="1418"/>
            <w:outlineLvl w:val="3"/>
          </w:pPr>
        </w:pPrChange>
      </w:pPr>
      <w:bookmarkStart w:id="183" w:name="_Toc70929971"/>
      <w:bookmarkStart w:id="184" w:name="_Toc70079027"/>
      <w:bookmarkStart w:id="185" w:name="_Toc66391735"/>
      <w:bookmarkStart w:id="186" w:name="_Toc54730113"/>
      <w:bookmarkStart w:id="187" w:name="_Toc55203264"/>
      <w:bookmarkStart w:id="188" w:name="_Toc57450248"/>
      <w:bookmarkStart w:id="189" w:name="_Toc57450652"/>
      <w:bookmarkStart w:id="190" w:name="_Toc66391736"/>
      <w:bookmarkStart w:id="191" w:name="_Toc70079028"/>
      <w:bookmarkEnd w:id="176"/>
      <w:bookmarkEnd w:id="177"/>
      <w:bookmarkEnd w:id="178"/>
      <w:bookmarkEnd w:id="179"/>
      <w:bookmarkEnd w:id="180"/>
      <w:bookmarkEnd w:id="181"/>
      <w:r w:rsidRPr="001959D8">
        <w:t>5.3.2.5</w:t>
      </w:r>
      <w:r w:rsidRPr="001959D8">
        <w:tab/>
        <w:t>UPF</w:t>
      </w:r>
      <w:bookmarkEnd w:id="183"/>
    </w:p>
    <w:p w14:paraId="6288887F" w14:textId="5FC1F0AD"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pPr>
        <w:pStyle w:val="Heading4"/>
        <w:pPrChange w:id="192" w:author="23.247_CR0077R1_(Rel-17)_5MBS" w:date="2022-03-07T14:49:00Z">
          <w:pPr>
            <w:keepNext/>
            <w:keepLines/>
            <w:spacing w:before="120"/>
            <w:ind w:left="1418" w:hanging="1418"/>
            <w:outlineLvl w:val="3"/>
          </w:pPr>
        </w:pPrChange>
      </w:pPr>
      <w:bookmarkStart w:id="193" w:name="_Toc70929972"/>
      <w:bookmarkStart w:id="194" w:name="_Toc54730114"/>
      <w:bookmarkStart w:id="195" w:name="_Toc55203265"/>
      <w:bookmarkStart w:id="196" w:name="_Toc57450249"/>
      <w:bookmarkStart w:id="197" w:name="_Toc57450653"/>
      <w:bookmarkStart w:id="198" w:name="_Toc66391737"/>
      <w:bookmarkStart w:id="199" w:name="_Toc70079029"/>
      <w:bookmarkStart w:id="200" w:name="_Toc70929973"/>
      <w:bookmarkEnd w:id="184"/>
      <w:bookmarkEnd w:id="185"/>
      <w:bookmarkEnd w:id="186"/>
      <w:bookmarkEnd w:id="187"/>
      <w:bookmarkEnd w:id="188"/>
      <w:bookmarkEnd w:id="189"/>
      <w:bookmarkEnd w:id="190"/>
      <w:bookmarkEnd w:id="191"/>
      <w:r w:rsidRPr="001959D8">
        <w:t>5.3.2.6</w:t>
      </w:r>
      <w:r w:rsidRPr="001959D8">
        <w:tab/>
        <w:t>AMF</w:t>
      </w:r>
      <w:bookmarkEnd w:id="193"/>
    </w:p>
    <w:p w14:paraId="4BA4229D" w14:textId="5BB6F3E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77777777"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497F07F2" w:rsidR="00350EBA" w:rsidRPr="00350EBA" w:rsidRDefault="00350EBA" w:rsidP="00064632">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1E2D2890" w14:textId="77777777" w:rsidR="00350EBA" w:rsidRPr="001959D8" w:rsidRDefault="00350EBA">
      <w:pPr>
        <w:pStyle w:val="Heading4"/>
        <w:pPrChange w:id="201" w:author="23.247_CR0077R1_(Rel-17)_5MBS" w:date="2022-03-07T14:50:00Z">
          <w:pPr>
            <w:keepNext/>
            <w:keepLines/>
            <w:spacing w:before="120"/>
            <w:ind w:left="1418" w:hanging="1418"/>
            <w:outlineLvl w:val="3"/>
          </w:pPr>
        </w:pPrChange>
      </w:pPr>
      <w:bookmarkStart w:id="202" w:name="_Toc54730115"/>
      <w:bookmarkStart w:id="203" w:name="_Toc55203266"/>
      <w:bookmarkStart w:id="204" w:name="_Toc57450250"/>
      <w:bookmarkStart w:id="205" w:name="_Toc57450654"/>
      <w:bookmarkStart w:id="206" w:name="_Toc66391738"/>
      <w:bookmarkStart w:id="207" w:name="_Toc70079030"/>
      <w:bookmarkStart w:id="208" w:name="_Toc70929974"/>
      <w:bookmarkEnd w:id="194"/>
      <w:bookmarkEnd w:id="195"/>
      <w:bookmarkEnd w:id="196"/>
      <w:bookmarkEnd w:id="197"/>
      <w:bookmarkEnd w:id="198"/>
      <w:bookmarkEnd w:id="199"/>
      <w:bookmarkEnd w:id="200"/>
      <w:r w:rsidRPr="001959D8">
        <w:lastRenderedPageBreak/>
        <w:t>5.3.2.7</w:t>
      </w:r>
      <w:r w:rsidRPr="001959D8">
        <w:tab/>
        <w:t>NG-RAN</w:t>
      </w:r>
    </w:p>
    <w:p w14:paraId="4579E1B2" w14:textId="05C3734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77777777" w:rsidR="00350EBA" w:rsidRPr="001959D8" w:rsidRDefault="00350EBA" w:rsidP="00064632">
      <w:pPr>
        <w:pStyle w:val="B1"/>
      </w:pPr>
      <w:r w:rsidRPr="001959D8">
        <w:t>-</w:t>
      </w:r>
      <w:r w:rsidRPr="001959D8">
        <w:tab/>
        <w:t>Delivery of MBS data packets from 5GC shared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77777777" w:rsidR="00350EBA" w:rsidRPr="001959D8" w:rsidRDefault="00350EBA" w:rsidP="00064632">
      <w:pPr>
        <w:pStyle w:val="B1"/>
      </w:pPr>
      <w:r w:rsidRPr="001959D8">
        <w:t>-</w:t>
      </w:r>
      <w:r w:rsidRPr="001959D8">
        <w:tab/>
        <w:t xml:space="preserve">Support for multicast sessions continuity during </w:t>
      </w:r>
      <w:proofErr w:type="spellStart"/>
      <w:r w:rsidRPr="001959D8">
        <w:t>Xn</w:t>
      </w:r>
      <w:proofErr w:type="spellEnd"/>
      <w:r w:rsidRPr="001959D8">
        <w:t xml:space="preserve"> Handover and N2 Handover.</w:t>
      </w:r>
    </w:p>
    <w:p w14:paraId="41DDD7E3" w14:textId="77777777" w:rsidR="00350EBA" w:rsidRPr="001959D8" w:rsidRDefault="00350EBA" w:rsidP="00064632">
      <w:pPr>
        <w:pStyle w:val="B1"/>
      </w:pPr>
      <w:r w:rsidRPr="001959D8">
        <w:t>-</w:t>
      </w:r>
      <w:r w:rsidRPr="001959D8">
        <w:tab/>
        <w:t xml:space="preserve">Support notification of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CM-CONNECTED with RRC Inactive state.</w:t>
      </w:r>
    </w:p>
    <w:p w14:paraId="0A9C49D8" w14:textId="77777777" w:rsidR="00350EBA" w:rsidRPr="001959D8" w:rsidRDefault="00350EBA">
      <w:pPr>
        <w:pStyle w:val="Heading4"/>
        <w:pPrChange w:id="209" w:author="23.247_CR0077R1_(Rel-17)_5MBS" w:date="2022-03-07T14:50:00Z">
          <w:pPr>
            <w:keepNext/>
            <w:keepLines/>
            <w:spacing w:before="120"/>
            <w:ind w:left="1418" w:hanging="1418"/>
            <w:outlineLvl w:val="3"/>
          </w:pPr>
        </w:pPrChange>
      </w:pPr>
      <w:bookmarkStart w:id="210" w:name="_Toc54730116"/>
      <w:bookmarkStart w:id="211" w:name="_Toc55203267"/>
      <w:bookmarkStart w:id="212" w:name="_Toc57450251"/>
      <w:bookmarkStart w:id="213" w:name="_Toc57450655"/>
      <w:bookmarkStart w:id="214" w:name="_Toc66391739"/>
      <w:bookmarkStart w:id="215" w:name="_Toc70079031"/>
      <w:bookmarkStart w:id="216" w:name="_Toc70929975"/>
      <w:bookmarkEnd w:id="202"/>
      <w:bookmarkEnd w:id="203"/>
      <w:bookmarkEnd w:id="204"/>
      <w:bookmarkEnd w:id="205"/>
      <w:bookmarkEnd w:id="206"/>
      <w:bookmarkEnd w:id="207"/>
      <w:bookmarkEnd w:id="208"/>
      <w:r w:rsidRPr="001959D8">
        <w:t>5.3.2.8</w:t>
      </w:r>
      <w:r w:rsidRPr="001959D8">
        <w:tab/>
        <w:t>UE</w:t>
      </w:r>
    </w:p>
    <w:p w14:paraId="28C99260" w14:textId="69A551C3"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77777777" w:rsidR="00350EBA" w:rsidRPr="001959D8" w:rsidRDefault="00350EBA" w:rsidP="00064632">
      <w:pPr>
        <w:pStyle w:val="B1"/>
      </w:pPr>
      <w:r w:rsidRPr="001959D8">
        <w:t>-</w:t>
      </w:r>
      <w:r w:rsidRPr="001959D8">
        <w:tab/>
        <w:t>Reception of multicast data using PTM/PTP.</w:t>
      </w:r>
    </w:p>
    <w:p w14:paraId="42537F8D" w14:textId="53FE9854"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7777777" w:rsidR="00350EBA" w:rsidRPr="001959D8" w:rsidRDefault="00350EBA" w:rsidP="00064632">
      <w:pPr>
        <w:pStyle w:val="B1"/>
      </w:pPr>
      <w:r w:rsidRPr="001959D8">
        <w:t>-</w:t>
      </w:r>
      <w:r w:rsidRPr="001959D8">
        <w:tab/>
        <w:t xml:space="preserve">Support of signalling for joining and leaving multicast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77777777"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 Inactive state for multicast data transmission.</w:t>
      </w:r>
    </w:p>
    <w:p w14:paraId="0BCB76B0" w14:textId="77777777" w:rsidR="00350EBA" w:rsidRPr="001959D8" w:rsidRDefault="00350EBA">
      <w:pPr>
        <w:pStyle w:val="Heading4"/>
        <w:pPrChange w:id="217" w:author="23.247_CR0077R1_(Rel-17)_5MBS" w:date="2022-03-07T14:50:00Z">
          <w:pPr>
            <w:keepNext/>
            <w:keepLines/>
            <w:spacing w:before="120"/>
            <w:ind w:left="1418" w:hanging="1418"/>
            <w:outlineLvl w:val="3"/>
          </w:pPr>
        </w:pPrChange>
      </w:pPr>
      <w:bookmarkStart w:id="218" w:name="_Toc70929976"/>
      <w:bookmarkStart w:id="219" w:name="_Toc54730118"/>
      <w:bookmarkStart w:id="220" w:name="_Toc55203269"/>
      <w:bookmarkStart w:id="221" w:name="_Toc57450253"/>
      <w:bookmarkStart w:id="222" w:name="_Toc57450657"/>
      <w:bookmarkStart w:id="223" w:name="_Toc66391741"/>
      <w:bookmarkStart w:id="224" w:name="_Toc70079033"/>
      <w:bookmarkEnd w:id="210"/>
      <w:bookmarkEnd w:id="211"/>
      <w:bookmarkEnd w:id="212"/>
      <w:bookmarkEnd w:id="213"/>
      <w:bookmarkEnd w:id="214"/>
      <w:bookmarkEnd w:id="215"/>
      <w:bookmarkEnd w:id="216"/>
      <w:r w:rsidRPr="001959D8">
        <w:t>5.3.2.9</w:t>
      </w:r>
      <w:r w:rsidRPr="001959D8">
        <w:tab/>
        <w:t>AF</w:t>
      </w:r>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4230E2DE" w14:textId="77777777" w:rsidR="00350EBA" w:rsidRPr="001959D8" w:rsidRDefault="00350EBA">
      <w:pPr>
        <w:pStyle w:val="Heading4"/>
        <w:pPrChange w:id="225" w:author="23.247_CR0077R1_(Rel-17)_5MBS" w:date="2022-03-07T14:50:00Z">
          <w:pPr>
            <w:keepNext/>
            <w:keepLines/>
            <w:spacing w:before="120"/>
            <w:ind w:left="1418" w:hanging="1418"/>
            <w:outlineLvl w:val="3"/>
          </w:pPr>
        </w:pPrChange>
      </w:pPr>
      <w:bookmarkStart w:id="226" w:name="_Toc66391740"/>
      <w:bookmarkStart w:id="227" w:name="_Toc70079032"/>
      <w:bookmarkStart w:id="228" w:name="_Toc70929977"/>
      <w:bookmarkEnd w:id="218"/>
      <w:r w:rsidRPr="001959D8">
        <w:t>5.3.2.10</w:t>
      </w:r>
      <w:r w:rsidRPr="001959D8">
        <w:tab/>
        <w:t>NEF</w:t>
      </w:r>
    </w:p>
    <w:p w14:paraId="687C29B9" w14:textId="5922731D"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76176A5F"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 xml:space="preserve">NFs in 5GC, e.g.,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533AFCC6" w14:textId="77777777" w:rsidR="00350EBA" w:rsidRPr="001959D8" w:rsidRDefault="00350EBA">
      <w:pPr>
        <w:pStyle w:val="Heading4"/>
        <w:pPrChange w:id="229" w:author="23.247_CR0077R1_(Rel-17)_5MBS" w:date="2022-03-07T14:50:00Z">
          <w:pPr>
            <w:keepNext/>
            <w:keepLines/>
            <w:spacing w:before="120"/>
            <w:ind w:left="1418" w:hanging="1418"/>
            <w:outlineLvl w:val="3"/>
          </w:pPr>
        </w:pPrChange>
      </w:pPr>
      <w:bookmarkStart w:id="230" w:name="_Toc70929978"/>
      <w:bookmarkStart w:id="231" w:name="_Toc70079034"/>
      <w:bookmarkStart w:id="232" w:name="_Toc66391742"/>
      <w:bookmarkStart w:id="233" w:name="_Toc55203271"/>
      <w:bookmarkStart w:id="234" w:name="_Toc54730120"/>
      <w:bookmarkStart w:id="235" w:name="_Toc57450659"/>
      <w:bookmarkStart w:id="236" w:name="_Toc57450255"/>
      <w:bookmarkStart w:id="237" w:name="_Toc66391744"/>
      <w:bookmarkStart w:id="238" w:name="_Toc70079036"/>
      <w:bookmarkEnd w:id="219"/>
      <w:bookmarkEnd w:id="220"/>
      <w:bookmarkEnd w:id="221"/>
      <w:bookmarkEnd w:id="222"/>
      <w:bookmarkEnd w:id="223"/>
      <w:bookmarkEnd w:id="224"/>
      <w:bookmarkEnd w:id="226"/>
      <w:bookmarkEnd w:id="227"/>
      <w:bookmarkEnd w:id="228"/>
      <w:r w:rsidRPr="001959D8">
        <w:t>5.3.2.11</w:t>
      </w:r>
      <w:r w:rsidRPr="001959D8">
        <w:tab/>
        <w:t>MBSF</w:t>
      </w:r>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lastRenderedPageBreak/>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77777777" w:rsidR="00350EBA" w:rsidRPr="001959D8" w:rsidRDefault="00350EBA" w:rsidP="00064632">
      <w:pPr>
        <w:pStyle w:val="NO"/>
      </w:pPr>
      <w:r w:rsidRPr="001959D8">
        <w:t>NOTE:</w:t>
      </w:r>
      <w:r w:rsidRPr="001959D8">
        <w:tab/>
        <w:t>MBSF functionality related to service and MBS data handling (e.g. encoding) is to be determined with SA WG4.</w:t>
      </w:r>
    </w:p>
    <w:bookmarkEnd w:id="230"/>
    <w:p w14:paraId="1828655D" w14:textId="77777777" w:rsidR="00350EBA" w:rsidRPr="001959D8" w:rsidRDefault="00350EBA">
      <w:pPr>
        <w:pStyle w:val="Heading4"/>
        <w:pPrChange w:id="239" w:author="23.247_CR0077R1_(Rel-17)_5MBS" w:date="2022-03-07T14:50:00Z">
          <w:pPr>
            <w:keepNext/>
            <w:keepLines/>
            <w:spacing w:before="120"/>
            <w:ind w:left="1418" w:hanging="1418"/>
            <w:outlineLvl w:val="3"/>
          </w:pPr>
        </w:pPrChange>
      </w:pPr>
      <w:r w:rsidRPr="001959D8">
        <w:t>5.3.2.12</w:t>
      </w:r>
      <w:r w:rsidRPr="001959D8">
        <w:tab/>
        <w:t>MBSTF</w:t>
      </w:r>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2C111132" w:rsidR="00350EBA" w:rsidRPr="001959D8" w:rsidRDefault="00350EBA" w:rsidP="00064632">
      <w:pPr>
        <w:pStyle w:val="NO"/>
      </w:pPr>
      <w:r w:rsidRPr="001959D8">
        <w:t>NOTE:</w:t>
      </w:r>
      <w:r w:rsidRPr="001959D8">
        <w:tab/>
        <w:t>MBSTF functionality related to MBS data handling (e.g. encoding) is to be determined with SA</w:t>
      </w:r>
      <w:r w:rsidR="00874289">
        <w:t> WG</w:t>
      </w:r>
      <w:r w:rsidRPr="001959D8">
        <w:t>4.</w:t>
      </w:r>
    </w:p>
    <w:p w14:paraId="176741C1" w14:textId="77777777" w:rsidR="00350EBA" w:rsidRPr="001959D8" w:rsidRDefault="00350EBA">
      <w:pPr>
        <w:pStyle w:val="Heading4"/>
        <w:pPrChange w:id="240" w:author="23.247_CR0077R1_(Rel-17)_5MBS" w:date="2022-03-07T14:50:00Z">
          <w:pPr>
            <w:keepNext/>
            <w:keepLines/>
            <w:spacing w:before="120"/>
            <w:ind w:left="1418" w:hanging="1418"/>
            <w:outlineLvl w:val="3"/>
          </w:pPr>
        </w:pPrChange>
      </w:pPr>
      <w:bookmarkStart w:id="241" w:name="_Toc70929979"/>
      <w:bookmarkEnd w:id="231"/>
      <w:bookmarkEnd w:id="232"/>
      <w:r w:rsidRPr="001959D8">
        <w:t>5.3.2.13</w:t>
      </w:r>
      <w:r w:rsidRPr="001959D8">
        <w:tab/>
      </w:r>
      <w:r w:rsidRPr="001959D8">
        <w:rPr>
          <w:lang w:eastAsia="zh-CN"/>
        </w:rPr>
        <w:t>UDM</w:t>
      </w:r>
      <w:bookmarkEnd w:id="241"/>
    </w:p>
    <w:p w14:paraId="6F523552" w14:textId="1D603905"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531C7B1D" w14:textId="77777777" w:rsidR="00350EBA" w:rsidRPr="001959D8" w:rsidRDefault="00350EBA">
      <w:pPr>
        <w:pStyle w:val="Heading4"/>
        <w:pPrChange w:id="242" w:author="23.247_CR0077R1_(Rel-17)_5MBS" w:date="2022-03-07T14:50:00Z">
          <w:pPr>
            <w:keepNext/>
            <w:keepLines/>
            <w:spacing w:before="120"/>
            <w:ind w:left="1418" w:hanging="1418"/>
            <w:outlineLvl w:val="3"/>
          </w:pPr>
        </w:pPrChange>
      </w:pPr>
      <w:bookmarkStart w:id="243" w:name="_Toc70929980"/>
      <w:bookmarkStart w:id="244" w:name="_Toc70079035"/>
      <w:bookmarkStart w:id="245" w:name="_Toc66391743"/>
      <w:r w:rsidRPr="001959D8">
        <w:t>5.3.2.14</w:t>
      </w:r>
      <w:r w:rsidRPr="001959D8">
        <w:tab/>
      </w:r>
      <w:r w:rsidRPr="001959D8">
        <w:rPr>
          <w:lang w:eastAsia="zh-CN"/>
        </w:rPr>
        <w:t>UDR</w:t>
      </w:r>
      <w:bookmarkEnd w:id="243"/>
      <w:bookmarkEnd w:id="244"/>
      <w:bookmarkEnd w:id="245"/>
    </w:p>
    <w:p w14:paraId="06ABDEC1" w14:textId="79117FF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77777777" w:rsidR="00350EBA" w:rsidRDefault="00350EBA" w:rsidP="00064632">
      <w:pPr>
        <w:pStyle w:val="B1"/>
        <w:rPr>
          <w:lang w:eastAsia="zh-CN"/>
        </w:rPr>
      </w:pPr>
      <w:r w:rsidRPr="001959D8">
        <w:rPr>
          <w:lang w:eastAsia="zh-CN"/>
        </w:rPr>
        <w:t>-</w:t>
      </w:r>
      <w:r w:rsidRPr="001959D8">
        <w:rPr>
          <w:lang w:eastAsia="zh-CN"/>
        </w:rPr>
        <w:tab/>
        <w:t xml:space="preserve">Support management of UE authorization information for multicast </w:t>
      </w:r>
      <w:r>
        <w:rPr>
          <w:lang w:eastAsia="zh-CN"/>
        </w:rPr>
        <w:t xml:space="preserve">MBS </w:t>
      </w:r>
      <w:r w:rsidRPr="001959D8">
        <w:rPr>
          <w:lang w:eastAsia="zh-CN"/>
        </w:rPr>
        <w:t>session.</w:t>
      </w:r>
    </w:p>
    <w:p w14:paraId="5BBFA479" w14:textId="77777777" w:rsidR="002F0855" w:rsidRPr="001959D8" w:rsidRDefault="00350EBA" w:rsidP="00064632">
      <w:pPr>
        <w:pStyle w:val="B1"/>
        <w:rPr>
          <w:lang w:eastAsia="zh-CN"/>
        </w:rPr>
      </w:pPr>
      <w:r>
        <w:rPr>
          <w:lang w:eastAsia="zh-CN"/>
        </w:rPr>
        <w:t>-</w:t>
      </w:r>
      <w:r>
        <w:rPr>
          <w:lang w:eastAsia="zh-CN"/>
        </w:rPr>
        <w:tab/>
        <w:t>Support management of policy information for multicast or broadcast MBS session</w:t>
      </w:r>
      <w:bookmarkEnd w:id="233"/>
      <w:bookmarkEnd w:id="234"/>
      <w:bookmarkEnd w:id="235"/>
      <w:bookmarkEnd w:id="236"/>
    </w:p>
    <w:p w14:paraId="7042BBDF" w14:textId="62159ACF" w:rsidR="005830C7" w:rsidRDefault="005830C7" w:rsidP="00160CBE">
      <w:pPr>
        <w:pStyle w:val="Heading4"/>
        <w:rPr>
          <w:rFonts w:eastAsia="SimSun"/>
        </w:rPr>
      </w:pPr>
      <w:bookmarkStart w:id="246" w:name="_Toc91140458"/>
      <w:r>
        <w:t>5.3.2.15</w:t>
      </w:r>
      <w:r>
        <w:tab/>
        <w:t>NRF</w:t>
      </w:r>
      <w:bookmarkEnd w:id="246"/>
    </w:p>
    <w:p w14:paraId="4B2E47EE" w14:textId="77777777" w:rsidR="005830C7" w:rsidRDefault="005830C7" w:rsidP="005830C7">
      <w:pPr>
        <w:pStyle w:val="Heading5"/>
        <w:rPr>
          <w:rFonts w:eastAsia="SimSun"/>
        </w:rPr>
      </w:pPr>
      <w:bookmarkStart w:id="247" w:name="_Toc91140459"/>
      <w:r>
        <w:t>5.3.2.15.1</w:t>
      </w:r>
      <w:r>
        <w:tab/>
        <w:t>General</w:t>
      </w:r>
      <w:bookmarkEnd w:id="247"/>
    </w:p>
    <w:p w14:paraId="498A6148" w14:textId="6DEDF66D" w:rsidR="005830C7" w:rsidRDefault="005830C7" w:rsidP="005830C7">
      <w:pPr>
        <w:rPr>
          <w:rFonts w:eastAsia="DengXian"/>
          <w:lang w:eastAsia="ko-KR"/>
        </w:rPr>
      </w:pPr>
      <w:r>
        <w:t xml:space="preserve">In addition to the functions defined in </w:t>
      </w:r>
      <w:r w:rsidR="004B296A">
        <w:t>TS 23.501 [</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50285E60" w:rsidR="005830C7" w:rsidRDefault="005830C7" w:rsidP="005830C7">
      <w:pPr>
        <w:pStyle w:val="B1"/>
        <w:rPr>
          <w:lang w:eastAsia="zh-CN"/>
        </w:rPr>
      </w:pPr>
      <w:r>
        <w:rPr>
          <w:lang w:eastAsia="zh-CN"/>
        </w:rPr>
        <w:t>-</w:t>
      </w:r>
      <w:r>
        <w:rPr>
          <w:lang w:eastAsia="zh-CN"/>
        </w:rPr>
        <w:tab/>
        <w:t xml:space="preserve">For both </w:t>
      </w:r>
      <w:r>
        <w:t>multicast and broadcast MBS Session, support of MB-SMF discovery based on parameters such as DNN, S-NSSAI and MB</w:t>
      </w:r>
      <w:r w:rsidR="00087FA9">
        <w:t>S</w:t>
      </w:r>
      <w:r>
        <w:t xml:space="preserve"> service area, at MBS Session creation.</w:t>
      </w:r>
    </w:p>
    <w:p w14:paraId="63D720C4" w14:textId="64664D9E" w:rsidR="005830C7" w:rsidRPr="00425661" w:rsidRDefault="005830C7" w:rsidP="005830C7">
      <w:pPr>
        <w:pStyle w:val="B1"/>
        <w:rPr>
          <w:rFonts w:eastAsia="DengXian"/>
          <w:lang w:eastAsia="zh-CN"/>
        </w:rPr>
      </w:pPr>
      <w:r>
        <w:rPr>
          <w:lang w:eastAsia="zh-CN"/>
        </w:rPr>
        <w:t>-</w:t>
      </w:r>
      <w:r>
        <w:rPr>
          <w:lang w:eastAsia="zh-CN"/>
        </w:rPr>
        <w:tab/>
        <w:t xml:space="preserve">For </w:t>
      </w:r>
      <w:r>
        <w:t>multicast MBS Session,</w:t>
      </w:r>
      <w:r>
        <w:rPr>
          <w:lang w:eastAsia="zh-CN"/>
        </w:rPr>
        <w:t xml:space="preserve"> support of MB-SMF discovery </w:t>
      </w:r>
      <w:r>
        <w:t>based on MBS Session ID</w:t>
      </w:r>
      <w:r>
        <w:rPr>
          <w:lang w:eastAsia="zh-CN"/>
        </w:rPr>
        <w:t xml:space="preserve"> by SMF serving the multicast Session at UE join.</w:t>
      </w:r>
    </w:p>
    <w:p w14:paraId="472EC8BA" w14:textId="75B14823" w:rsidR="0052595E" w:rsidRDefault="0052595E" w:rsidP="00003F9A">
      <w:pPr>
        <w:pStyle w:val="NO"/>
      </w:pPr>
      <w:r>
        <w:t>NOTE:</w:t>
      </w:r>
      <w:r>
        <w:tab/>
        <w:t>For broadcast MBS Session, AMF discovery by MB-SMF for an MBS service area is based on tracking area IDs related to that service area, as registered in the AMF profile according to TS 23.501 [5].</w:t>
      </w:r>
    </w:p>
    <w:p w14:paraId="4F10F01F" w14:textId="40563B53" w:rsidR="005830C7" w:rsidRDefault="005830C7" w:rsidP="005830C7">
      <w:pPr>
        <w:pStyle w:val="Heading5"/>
      </w:pPr>
      <w:bookmarkStart w:id="248" w:name="_Toc91140460"/>
      <w:r>
        <w:t>5.3.2.15.2</w:t>
      </w:r>
      <w:r>
        <w:tab/>
        <w:t>Extensions to NF profile at NRF</w:t>
      </w:r>
      <w:bookmarkEnd w:id="248"/>
    </w:p>
    <w:p w14:paraId="57D8A4D6" w14:textId="64BEB2B7" w:rsidR="005830C7" w:rsidRDefault="00874289" w:rsidP="005830C7">
      <w:pPr>
        <w:rPr>
          <w:rFonts w:eastAsia="DengXian"/>
          <w:lang w:eastAsia="ko-KR"/>
        </w:rPr>
      </w:pPr>
      <w:r>
        <w:rPr>
          <w:rFonts w:eastAsia="DengXian"/>
          <w:lang w:eastAsia="ko-KR"/>
        </w:rPr>
        <w:t xml:space="preserve">In addition to the NF profile contents defined in clause 6.2.6.2 of </w:t>
      </w:r>
      <w:r w:rsidR="004B296A">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lastRenderedPageBreak/>
        <w:t>-</w:t>
      </w:r>
      <w:r>
        <w:tab/>
        <w:t>For MB-SMF, the NF profile may include</w:t>
      </w:r>
      <w:r w:rsidR="0052595E">
        <w:t xml:space="preserve"> MB-SMF service area,</w:t>
      </w:r>
      <w:r>
        <w:t xml:space="preserve"> MBS Session ID(s</w:t>
      </w:r>
      <w:bookmarkStart w:id="249" w:name="_Hlk79536073"/>
      <w:r>
        <w:t>),</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w:t>
      </w:r>
      <w:bookmarkEnd w:id="249"/>
      <w:r>
        <w:t>if available.</w:t>
      </w:r>
    </w:p>
    <w:p w14:paraId="06D878AB" w14:textId="77777777" w:rsidR="00731C5F" w:rsidRDefault="00731C5F" w:rsidP="00731C5F">
      <w:pPr>
        <w:pStyle w:val="Heading1"/>
        <w:rPr>
          <w:lang w:eastAsia="ko-KR"/>
        </w:rPr>
      </w:pPr>
      <w:bookmarkStart w:id="250" w:name="_Toc91140461"/>
      <w:r>
        <w:rPr>
          <w:rFonts w:hint="eastAsia"/>
          <w:lang w:eastAsia="ko-KR"/>
        </w:rPr>
        <w:t>6</w:t>
      </w:r>
      <w:r>
        <w:rPr>
          <w:lang w:eastAsia="ko-KR"/>
        </w:rPr>
        <w:tab/>
      </w:r>
      <w:r w:rsidRPr="000C2A37">
        <w:rPr>
          <w:lang w:eastAsia="ko-KR"/>
        </w:rPr>
        <w:t>Functionalities and features</w:t>
      </w:r>
      <w:bookmarkEnd w:id="237"/>
      <w:bookmarkEnd w:id="238"/>
      <w:bookmarkEnd w:id="250"/>
    </w:p>
    <w:p w14:paraId="3999F5DD" w14:textId="77777777" w:rsidR="00731C5F" w:rsidRDefault="00731C5F" w:rsidP="00731C5F">
      <w:pPr>
        <w:pStyle w:val="Heading2"/>
        <w:rPr>
          <w:lang w:eastAsia="ko-KR"/>
        </w:rPr>
      </w:pPr>
      <w:bookmarkStart w:id="251" w:name="_Toc66391745"/>
      <w:bookmarkStart w:id="252" w:name="_Toc70079037"/>
      <w:bookmarkStart w:id="253" w:name="_Toc91140462"/>
      <w:r>
        <w:rPr>
          <w:rFonts w:hint="eastAsia"/>
          <w:lang w:eastAsia="ko-KR"/>
        </w:rPr>
        <w:t>6.1</w:t>
      </w:r>
      <w:r>
        <w:rPr>
          <w:lang w:eastAsia="ko-KR"/>
        </w:rPr>
        <w:tab/>
      </w:r>
      <w:r w:rsidRPr="000C2A37">
        <w:rPr>
          <w:lang w:eastAsia="ko-KR"/>
        </w:rPr>
        <w:t>Authorization to MBS service</w:t>
      </w:r>
      <w:bookmarkEnd w:id="251"/>
      <w:bookmarkEnd w:id="252"/>
      <w:bookmarkEnd w:id="253"/>
    </w:p>
    <w:p w14:paraId="64CEE1A6" w14:textId="6EFFA48E" w:rsidR="001753FE" w:rsidRPr="00535731" w:rsidRDefault="001753FE">
      <w:pPr>
        <w:pStyle w:val="Heading3"/>
        <w:rPr>
          <w:lang w:eastAsia="ko-KR"/>
        </w:rPr>
        <w:pPrChange w:id="254" w:author="23.247_CR0077R1_(Rel-17)_5MBS" w:date="2022-03-07T14:50:00Z">
          <w:pPr>
            <w:keepNext/>
            <w:keepLines/>
            <w:spacing w:before="120"/>
            <w:ind w:left="1134" w:hanging="1134"/>
            <w:outlineLvl w:val="2"/>
          </w:pPr>
        </w:pPrChange>
      </w:pPr>
      <w:bookmarkStart w:id="255" w:name="_Toc66391746"/>
      <w:bookmarkStart w:id="256" w:name="_Toc70079038"/>
      <w:r w:rsidRPr="00535731">
        <w:rPr>
          <w:lang w:eastAsia="ko-KR"/>
        </w:rPr>
        <w:t>6.1.1</w:t>
      </w:r>
      <w:r w:rsidRPr="00535731">
        <w:rPr>
          <w:lang w:eastAsia="ko-KR"/>
        </w:rPr>
        <w:tab/>
        <w:t>AF authorization to the service for multicast and broadcast</w:t>
      </w:r>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pPr>
        <w:pStyle w:val="Heading3"/>
        <w:rPr>
          <w:lang w:eastAsia="ko-KR"/>
        </w:rPr>
        <w:pPrChange w:id="257" w:author="23.247_CR0077R1_(Rel-17)_5MBS" w:date="2022-03-07T14:50:00Z">
          <w:pPr>
            <w:keepNext/>
            <w:keepLines/>
            <w:spacing w:before="120"/>
            <w:ind w:left="1134" w:hanging="1134"/>
            <w:outlineLvl w:val="2"/>
          </w:pPr>
        </w:pPrChange>
      </w:pPr>
      <w:r w:rsidRPr="00535731">
        <w:rPr>
          <w:lang w:eastAsia="ko-KR"/>
        </w:rPr>
        <w:t>6.1.2</w:t>
      </w:r>
      <w:r w:rsidRPr="00535731">
        <w:rPr>
          <w:lang w:eastAsia="ko-KR"/>
        </w:rPr>
        <w:tab/>
        <w:t>UE authorization to the service for multicast</w:t>
      </w:r>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A1E56F8"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7.1.1).</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258" w:name="_Toc91140463"/>
      <w:r>
        <w:rPr>
          <w:rFonts w:hint="eastAsia"/>
          <w:lang w:eastAsia="ko-KR"/>
        </w:rPr>
        <w:t>6.2</w:t>
      </w:r>
      <w:r>
        <w:rPr>
          <w:lang w:eastAsia="ko-KR"/>
        </w:rPr>
        <w:tab/>
      </w:r>
      <w:r w:rsidRPr="000C2A37">
        <w:rPr>
          <w:lang w:eastAsia="ko-KR"/>
        </w:rPr>
        <w:t>Local MBS service</w:t>
      </w:r>
      <w:bookmarkEnd w:id="255"/>
      <w:bookmarkEnd w:id="256"/>
      <w:r w:rsidR="00505523">
        <w:rPr>
          <w:rFonts w:eastAsia="DengXian"/>
          <w:lang w:eastAsia="ko-KR"/>
        </w:rPr>
        <w:t xml:space="preserve"> and Location dependent MBS service</w:t>
      </w:r>
      <w:bookmarkEnd w:id="258"/>
    </w:p>
    <w:p w14:paraId="04AEF9A0" w14:textId="77777777" w:rsidR="00505523" w:rsidRDefault="00505523" w:rsidP="00505523">
      <w:pPr>
        <w:pStyle w:val="Heading3"/>
      </w:pPr>
      <w:bookmarkStart w:id="259" w:name="_Toc91140464"/>
      <w:r>
        <w:rPr>
          <w:rFonts w:eastAsia="DengXian" w:hint="eastAsia"/>
        </w:rPr>
        <w:t>6</w:t>
      </w:r>
      <w:r>
        <w:rPr>
          <w:rFonts w:eastAsia="DengXian"/>
        </w:rPr>
        <w:t>.2.1</w:t>
      </w:r>
      <w:r>
        <w:tab/>
      </w:r>
      <w:r>
        <w:rPr>
          <w:lang w:val="en-US"/>
        </w:rPr>
        <w:t>General</w:t>
      </w:r>
      <w:bookmarkEnd w:id="259"/>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626D2F8A" w:rsidR="0052595E" w:rsidRDefault="0052595E" w:rsidP="00A774C4">
      <w:r>
        <w:t>The MBS service area may be updated by the AF for both multicast MBS Session and broadcast MBS Session as specified in clause 7.1.1.6.</w:t>
      </w:r>
    </w:p>
    <w:p w14:paraId="5ABEDC56" w14:textId="277D1DF6" w:rsidR="0052595E" w:rsidRDefault="0052595E" w:rsidP="00A774C4">
      <w:r>
        <w:t>For more details, refer to clause 7.2.4 for multicast MBS Session and refer to clause 7.3.4 for broadcast MBS Session.</w:t>
      </w:r>
    </w:p>
    <w:p w14:paraId="729F8913" w14:textId="77777777" w:rsidR="00A774C4" w:rsidRDefault="00A774C4" w:rsidP="00A774C4">
      <w:pPr>
        <w:pStyle w:val="Heading3"/>
      </w:pPr>
      <w:bookmarkStart w:id="260" w:name="_Toc91140465"/>
      <w:r>
        <w:rPr>
          <w:rFonts w:eastAsia="DengXian" w:hint="eastAsia"/>
        </w:rPr>
        <w:t>6</w:t>
      </w:r>
      <w:r>
        <w:rPr>
          <w:rFonts w:eastAsia="DengXian"/>
        </w:rPr>
        <w:t>.2.2</w:t>
      </w:r>
      <w:r>
        <w:tab/>
      </w:r>
      <w:r>
        <w:rPr>
          <w:lang w:val="en-US"/>
        </w:rPr>
        <w:t>Local MBS service</w:t>
      </w:r>
      <w:bookmarkEnd w:id="260"/>
    </w:p>
    <w:p w14:paraId="3A684BEF" w14:textId="79081D9E"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w:t>
      </w:r>
      <w:r w:rsidR="0052595E">
        <w:lastRenderedPageBreak/>
        <w:t>network may remove UEs outside the MBS service area of the MBS session from the MBS session context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7777777"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 xml:space="preserve">service area, the UE does not attempt to join the multicast session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 multicast session is deactivated, the UE does not perform monitoring the session activation notification and any other information related to the multicast session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7E324800" w:rsidR="00731C5F" w:rsidRDefault="00ED3F08" w:rsidP="00003F9A">
      <w:pPr>
        <w:pStyle w:val="NO"/>
        <w:rPr>
          <w:lang w:eastAsia="ja-JP"/>
        </w:rPr>
      </w:pPr>
      <w:r>
        <w:rPr>
          <w:rFonts w:eastAsia="DengXian" w:hint="eastAsia"/>
        </w:rPr>
        <w:t>N</w:t>
      </w:r>
      <w:r>
        <w:rPr>
          <w:rFonts w:eastAsia="DengXian"/>
        </w:rPr>
        <w:t>OTE:</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p>
    <w:p w14:paraId="301AEF14" w14:textId="77777777" w:rsidR="00ED3F08" w:rsidRDefault="00ED3F08" w:rsidP="00ED3F08">
      <w:pPr>
        <w:pStyle w:val="Heading3"/>
      </w:pPr>
      <w:bookmarkStart w:id="261" w:name="_Toc91140466"/>
      <w:r>
        <w:rPr>
          <w:rFonts w:eastAsia="DengXian" w:hint="eastAsia"/>
        </w:rPr>
        <w:t>6</w:t>
      </w:r>
      <w:r>
        <w:rPr>
          <w:rFonts w:eastAsia="DengXian"/>
        </w:rPr>
        <w:t>.2.3</w:t>
      </w:r>
      <w:r>
        <w:tab/>
      </w:r>
      <w:r>
        <w:rPr>
          <w:lang w:eastAsia="zh-CN"/>
        </w:rPr>
        <w:t>Location dependent MBS service</w:t>
      </w:r>
      <w:bookmarkEnd w:id="261"/>
    </w:p>
    <w:p w14:paraId="0DA02487" w14:textId="03FF6698"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session context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7777777"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 multicast session, the SMF configures the UPF to send multicast data relating to the new MBS service area towards the UE.</w:t>
      </w:r>
    </w:p>
    <w:p w14:paraId="53A6127A" w14:textId="5E0422BA" w:rsidR="00731C5F" w:rsidRDefault="00731C5F" w:rsidP="00731C5F">
      <w:pPr>
        <w:rPr>
          <w:lang w:eastAsia="zh-CN"/>
        </w:rPr>
      </w:pPr>
      <w:r>
        <w:rPr>
          <w:lang w:eastAsia="zh-CN"/>
        </w:rPr>
        <w:t xml:space="preserve">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w:t>
      </w:r>
      <w:r w:rsidR="008718F0">
        <w:rPr>
          <w:lang w:eastAsia="zh-CN"/>
        </w:rPr>
        <w:t>MB</w:t>
      </w:r>
      <w:r>
        <w:rPr>
          <w:lang w:eastAsia="zh-CN"/>
        </w:rPr>
        <w:t>-UPF may be assigned for different MBS service areas in an MBS session.</w:t>
      </w:r>
      <w:r w:rsidR="00625C18">
        <w:rPr>
          <w:rFonts w:eastAsia="DengXian"/>
          <w:lang w:eastAsia="zh-CN"/>
        </w:rPr>
        <w:t xml:space="preserve"> </w:t>
      </w:r>
      <w:r w:rsidR="00625C18">
        <w:rPr>
          <w:lang w:eastAsia="zh-CN"/>
        </w:rPr>
        <w:t>When the different MB-SMFs are assigned for different MBS service areas in an MBS session, the same TMGI is allocated for this MBS session.</w:t>
      </w:r>
    </w:p>
    <w:p w14:paraId="251FBE72" w14:textId="3D5A630D"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4DD9D303" w14:textId="1FDBA93B" w:rsidR="00731C5F" w:rsidRPr="002C428B" w:rsidRDefault="00731C5F" w:rsidP="002C428B">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77777777" w:rsidR="00731C5F" w:rsidRPr="002C428B" w:rsidRDefault="00731C5F" w:rsidP="002C428B">
      <w:pPr>
        <w:pStyle w:val="NO"/>
      </w:pPr>
      <w:r w:rsidRPr="002C428B">
        <w:t>NOTE 3:</w:t>
      </w:r>
      <w:r w:rsidRPr="002C428B">
        <w:tab/>
        <w:t>An example of Location-dependent MBS is a nationwide weather forecast service with local weather reports.</w:t>
      </w:r>
    </w:p>
    <w:p w14:paraId="7061A134" w14:textId="7D7AC73C" w:rsidR="00731C5F" w:rsidRPr="002C428B" w:rsidRDefault="00731C5F" w:rsidP="002C428B">
      <w:pPr>
        <w:pStyle w:val="NO"/>
      </w:pPr>
      <w:r w:rsidRPr="002C428B">
        <w:t>NOTE 4:</w:t>
      </w:r>
      <w:r w:rsidRPr="002C428B">
        <w:tab/>
        <w:t xml:space="preserve">Area Session ID is equivalent to Flow ID as specified in </w:t>
      </w:r>
      <w:r w:rsidR="004B296A" w:rsidRPr="002C428B">
        <w:t>TS</w:t>
      </w:r>
      <w:r w:rsidR="004B296A">
        <w:t> </w:t>
      </w:r>
      <w:r w:rsidR="004B296A" w:rsidRPr="002C428B">
        <w:t>23.246</w:t>
      </w:r>
      <w:r w:rsidR="004B296A">
        <w:t> </w:t>
      </w:r>
      <w:r w:rsidR="004B296A" w:rsidRPr="002C428B">
        <w:t>[</w:t>
      </w:r>
      <w:r w:rsidRPr="002C428B">
        <w:t>8].</w:t>
      </w:r>
    </w:p>
    <w:p w14:paraId="1EA0D4E4" w14:textId="32C47497" w:rsidR="00625C18" w:rsidRPr="00C31FA9" w:rsidRDefault="00625C18" w:rsidP="00625C18">
      <w:pPr>
        <w:pStyle w:val="Heading3"/>
      </w:pPr>
      <w:bookmarkStart w:id="262" w:name="_Toc91140467"/>
      <w:bookmarkStart w:id="263" w:name="_Toc66391747"/>
      <w:bookmarkStart w:id="264" w:name="_Toc70079039"/>
      <w:r>
        <w:rPr>
          <w:rFonts w:eastAsia="DengXian" w:hint="eastAsia"/>
        </w:rPr>
        <w:lastRenderedPageBreak/>
        <w:t>6</w:t>
      </w:r>
      <w:r>
        <w:rPr>
          <w:rFonts w:eastAsia="DengXian"/>
        </w:rPr>
        <w:t>.2.4</w:t>
      </w:r>
      <w:r w:rsidR="00EA267B">
        <w:rPr>
          <w:rFonts w:eastAsia="DengXian"/>
        </w:rPr>
        <w:tab/>
        <w:t>Void</w:t>
      </w:r>
      <w:bookmarkEnd w:id="262"/>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265" w:name="_Toc91140468"/>
      <w:r>
        <w:rPr>
          <w:rFonts w:eastAsia="DengXian" w:hint="eastAsia"/>
        </w:rPr>
        <w:t>6</w:t>
      </w:r>
      <w:r>
        <w:rPr>
          <w:rFonts w:eastAsia="DengXian"/>
        </w:rPr>
        <w:t>.2.5</w:t>
      </w:r>
      <w:r w:rsidR="00EA267B">
        <w:rPr>
          <w:rFonts w:eastAsia="DengXian"/>
        </w:rPr>
        <w:tab/>
        <w:t>Void</w:t>
      </w:r>
      <w:bookmarkEnd w:id="265"/>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266" w:name="_Toc91140469"/>
      <w:r>
        <w:rPr>
          <w:rFonts w:hint="eastAsia"/>
          <w:lang w:eastAsia="ko-KR"/>
        </w:rPr>
        <w:t>6.3</w:t>
      </w:r>
      <w:r>
        <w:rPr>
          <w:lang w:eastAsia="ko-KR"/>
        </w:rPr>
        <w:tab/>
      </w:r>
      <w:r w:rsidRPr="000C2A37">
        <w:rPr>
          <w:lang w:eastAsia="ko-KR"/>
        </w:rPr>
        <w:t>Mobility support of MBS service</w:t>
      </w:r>
      <w:bookmarkEnd w:id="263"/>
      <w:bookmarkEnd w:id="264"/>
      <w:bookmarkEnd w:id="266"/>
    </w:p>
    <w:p w14:paraId="74E04E15" w14:textId="77777777" w:rsidR="00731C5F" w:rsidRDefault="00731C5F" w:rsidP="002C428B">
      <w:pPr>
        <w:pStyle w:val="Heading3"/>
      </w:pPr>
      <w:bookmarkStart w:id="267" w:name="_Toc19103459"/>
      <w:bookmarkStart w:id="268" w:name="_Toc91140470"/>
      <w:r>
        <w:t>6.3.1</w:t>
      </w:r>
      <w:r>
        <w:tab/>
      </w:r>
      <w:bookmarkEnd w:id="267"/>
      <w:r>
        <w:t>Mobility of Multicast MBS session</w:t>
      </w:r>
      <w:bookmarkEnd w:id="268"/>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AFE9F7A" w:rsidR="00731C5F" w:rsidRDefault="00731C5F" w:rsidP="00731C5F">
      <w:pPr>
        <w:rPr>
          <w:rFonts w:eastAsia="SimSun"/>
        </w:rPr>
      </w:pPr>
      <w:r>
        <w:t xml:space="preserve">During the mobility from a NG-RAN node that supports MBS to a target NG-RAN node that supports MBS, or from a NG-RAN node that supports MBS to 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77777777"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activated 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77777777" w:rsidR="002F0855" w:rsidRPr="0085720D" w:rsidRDefault="00462C52" w:rsidP="00462C52">
      <w:pPr>
        <w:pStyle w:val="B1"/>
        <w:rPr>
          <w:rFonts w:eastAsia="DengXian"/>
        </w:rPr>
      </w:pPr>
      <w:r>
        <w:t xml:space="preserve">-  </w:t>
      </w:r>
      <w:r>
        <w:rPr>
          <w:rFonts w:cs="SimSun"/>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269" w:name="_Toc91140471"/>
      <w:r>
        <w:t>6.3.2</w:t>
      </w:r>
      <w:r>
        <w:tab/>
        <w:t>Mobility of Broadcast MBS session</w:t>
      </w:r>
      <w:bookmarkEnd w:id="269"/>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lastRenderedPageBreak/>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270" w:name="_Toc66391748"/>
      <w:bookmarkStart w:id="271" w:name="_Toc70079040"/>
      <w:bookmarkStart w:id="272" w:name="_Toc91140472"/>
      <w:bookmarkStart w:id="273" w:name="_Toc66391749"/>
      <w:bookmarkStart w:id="274" w:name="_Toc70079041"/>
      <w:bookmarkStart w:id="275" w:name="_Toc70929986"/>
      <w:bookmarkStart w:id="276" w:name="_Toc66391752"/>
      <w:bookmarkStart w:id="277" w:name="_Toc70079044"/>
      <w:r w:rsidRPr="0052782D">
        <w:rPr>
          <w:rFonts w:hint="eastAsia"/>
          <w:lang w:eastAsia="ko-KR"/>
        </w:rPr>
        <w:t>6.4</w:t>
      </w:r>
      <w:r w:rsidRPr="0052782D">
        <w:rPr>
          <w:lang w:eastAsia="ko-KR"/>
        </w:rPr>
        <w:tab/>
        <w:t>Subscription to multicast services</w:t>
      </w:r>
      <w:bookmarkEnd w:id="270"/>
      <w:bookmarkEnd w:id="271"/>
      <w:bookmarkEnd w:id="272"/>
    </w:p>
    <w:p w14:paraId="2DE3FC4C" w14:textId="77777777" w:rsidR="00CB7899" w:rsidRPr="0052782D" w:rsidRDefault="00CB7899" w:rsidP="00CB7899">
      <w:pPr>
        <w:pStyle w:val="Heading3"/>
        <w:rPr>
          <w:lang w:eastAsia="zh-CN"/>
        </w:rPr>
      </w:pPr>
      <w:bookmarkStart w:id="278" w:name="_Toc91140473"/>
      <w:r w:rsidRPr="0052782D">
        <w:rPr>
          <w:rFonts w:eastAsia="Times New Roman"/>
        </w:rPr>
        <w:t>6.4.1</w:t>
      </w:r>
      <w:r w:rsidRPr="0052782D">
        <w:rPr>
          <w:rFonts w:eastAsia="Times New Roman"/>
        </w:rPr>
        <w:tab/>
        <w:t>General</w:t>
      </w:r>
      <w:bookmarkEnd w:id="278"/>
    </w:p>
    <w:p w14:paraId="1E52B8BE" w14:textId="7089F66C"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 subscription information to give the user permission to use multicast services</w:t>
      </w:r>
      <w:r w:rsidRPr="0052782D">
        <w:rPr>
          <w:rFonts w:hint="eastAsia"/>
          <w:lang w:val="en-US" w:eastAsia="zh-CN"/>
        </w:rPr>
        <w:t>, which include the MBS subscription data for a UE in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297C25A2" w14:textId="08352C68"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r>
      <w:r w:rsidR="00087FA9">
        <w:rPr>
          <w:lang w:eastAsia="zh-CN"/>
        </w:rPr>
        <w:t>W</w:t>
      </w:r>
      <w:r w:rsidRPr="0052782D">
        <w:rPr>
          <w:rFonts w:hint="eastAsia"/>
          <w:lang w:eastAsia="zh-CN"/>
        </w:rPr>
        <w:t xml:space="preserve">hether the </w:t>
      </w:r>
      <w:r w:rsidRPr="0052782D">
        <w:rPr>
          <w:lang w:eastAsia="zh-CN"/>
        </w:rPr>
        <w:t>UE is authorized to</w:t>
      </w:r>
      <w:r w:rsidR="00087FA9">
        <w:t xml:space="preserve"> use the</w:t>
      </w:r>
      <w:r w:rsidRPr="0052782D">
        <w:t xml:space="preserve"> multicast </w:t>
      </w:r>
      <w:r w:rsidRPr="0052782D">
        <w:rPr>
          <w:lang w:eastAsia="zh-CN"/>
        </w:rPr>
        <w:t>MBS</w:t>
      </w:r>
      <w:r w:rsidR="00087FA9">
        <w:rPr>
          <w:lang w:eastAsia="zh-CN"/>
        </w:rPr>
        <w:t xml:space="preserve"> service</w:t>
      </w:r>
      <w:r w:rsidRPr="0052782D">
        <w:rPr>
          <w:rFonts w:hint="eastAsia"/>
          <w:lang w:eastAsia="zh-CN"/>
        </w:rPr>
        <w:t>.</w:t>
      </w:r>
    </w:p>
    <w:p w14:paraId="1ABC6F4D" w14:textId="77777777"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t>MBS Session ID(s) of the multicast session(s) that the UE is a</w:t>
      </w:r>
      <w:r w:rsidRPr="0052782D">
        <w:t>llowed to join</w:t>
      </w:r>
      <w:r w:rsidRPr="0052782D">
        <w:rPr>
          <w:rFonts w:hint="eastAsia"/>
          <w:lang w:eastAsia="zh-CN"/>
        </w:rPr>
        <w:t>.</w:t>
      </w:r>
    </w:p>
    <w:p w14:paraId="41370950" w14:textId="610A20E4" w:rsidR="00087FA9" w:rsidRDefault="00087FA9" w:rsidP="00064632">
      <w:pPr>
        <w:pStyle w:val="NO"/>
        <w:rPr>
          <w:lang w:eastAsia="zh-CN"/>
        </w:rPr>
      </w:pPr>
      <w:r>
        <w:rPr>
          <w:lang w:eastAsia="zh-CN"/>
        </w:rPr>
        <w:t>NOTE:</w:t>
      </w:r>
      <w:r>
        <w:rPr>
          <w:lang w:eastAsia="zh-CN"/>
        </w:rPr>
        <w:tab/>
        <w:t>The MBS session ID applies only for MBS session which is not "open to any UEs".</w:t>
      </w:r>
    </w:p>
    <w:p w14:paraId="172350E9" w14:textId="56F7B35B"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 multicast session(s)</w:t>
      </w:r>
      <w:r w:rsidRPr="0052782D">
        <w:rPr>
          <w:rFonts w:hint="eastAsia"/>
          <w:lang w:val="en-US" w:eastAsia="zh-CN"/>
        </w:rPr>
        <w:t xml:space="preserve"> </w:t>
      </w:r>
      <w:r w:rsidRPr="0052782D">
        <w:rPr>
          <w:lang w:val="en-US"/>
        </w:rPr>
        <w:t xml:space="preserve">using </w:t>
      </w:r>
      <w:proofErr w:type="spellStart"/>
      <w:r w:rsidRPr="0052782D">
        <w:rPr>
          <w:lang w:val="en-US"/>
        </w:rPr>
        <w:t>Nudm_SDM</w:t>
      </w:r>
      <w:proofErr w:type="spellEnd"/>
      <w:r w:rsidRPr="0052782D">
        <w:rPr>
          <w:lang w:val="en-US"/>
        </w:rPr>
        <w:t xml:space="preserve">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58919D3B"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22CFC9BC"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4B296A">
        <w:rPr>
          <w:lang w:val="en-US" w:eastAsia="zh-CN"/>
        </w:rPr>
        <w:t>TS 23.502 [</w:t>
      </w:r>
      <w:r>
        <w:rPr>
          <w:lang w:val="en-US" w:eastAsia="zh-CN"/>
        </w:rPr>
        <w:t>6], i.e.</w:t>
      </w:r>
      <w:r w:rsidR="00087FA9">
        <w:rPr>
          <w:lang w:val="en-US" w:eastAsia="zh-CN"/>
        </w:rPr>
        <w:t xml:space="preserve"> AF may provision MBS Session</w:t>
      </w:r>
      <w:r>
        <w:rPr>
          <w:lang w:val="en-US" w:eastAsia="zh-CN"/>
        </w:rPr>
        <w:t xml:space="preserve"> authorization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eastAsia="Times New Roman" w:cstheme="majorBidi"/>
          <w:szCs w:val="24"/>
        </w:rPr>
      </w:pPr>
      <w:bookmarkStart w:id="279" w:name="_Toc91140474"/>
      <w:r w:rsidRPr="0052782D">
        <w:rPr>
          <w:rFonts w:eastAsia="Times New Roman"/>
        </w:rPr>
        <w:t>6.4</w:t>
      </w:r>
      <w:r w:rsidRPr="00E14F60">
        <w:t>.2</w:t>
      </w:r>
      <w:r w:rsidRPr="0052782D">
        <w:rPr>
          <w:rFonts w:eastAsia="Times New Roman"/>
        </w:rPr>
        <w:tab/>
        <w:t xml:space="preserve">MBS </w:t>
      </w:r>
      <w:r w:rsidRPr="0052782D">
        <w:rPr>
          <w:rFonts w:hint="eastAsia"/>
          <w:lang w:eastAsia="zh-CN"/>
        </w:rPr>
        <w:t xml:space="preserve">subscription data </w:t>
      </w:r>
      <w:r w:rsidRPr="0052782D">
        <w:rPr>
          <w:rFonts w:eastAsia="Times New Roman"/>
        </w:rPr>
        <w:t>in UDM</w:t>
      </w:r>
      <w:bookmarkEnd w:id="279"/>
    </w:p>
    <w:p w14:paraId="35E7B5A3" w14:textId="03FD9214"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w:t>
      </w:r>
      <w:r w:rsidRPr="0052782D">
        <w:rPr>
          <w:rFonts w:hint="eastAsia"/>
          <w:lang w:val="en-US" w:eastAsia="zh-CN"/>
        </w:rPr>
        <w:t>2.</w:t>
      </w:r>
      <w:r w:rsidRPr="0052782D">
        <w:rPr>
          <w:rFonts w:eastAsia="Times New Roman"/>
          <w:lang w:val="en-US"/>
        </w:rPr>
        <w:t>3.</w:t>
      </w:r>
      <w:r w:rsidRPr="0052782D">
        <w:rPr>
          <w:rFonts w:hint="eastAsia"/>
          <w:lang w:val="en-US" w:eastAsia="zh-CN"/>
        </w:rPr>
        <w:t>3</w:t>
      </w:r>
      <w:r w:rsidRPr="0052782D">
        <w:rPr>
          <w:rFonts w:eastAsia="Times New Roman"/>
          <w:lang w:val="en-US"/>
        </w:rPr>
        <w:t>.1</w:t>
      </w:r>
      <w:r w:rsidRPr="0052782D">
        <w:rPr>
          <w:lang w:val="en-US"/>
        </w:rPr>
        <w:t xml:space="preserve"> of </w:t>
      </w:r>
      <w:r w:rsidR="004B296A" w:rsidRPr="0052782D">
        <w:rPr>
          <w:lang w:val="en-US"/>
        </w:rPr>
        <w:t>TS</w:t>
      </w:r>
      <w:r w:rsidR="004B296A">
        <w:rPr>
          <w:lang w:val="en-US"/>
        </w:rPr>
        <w:t> </w:t>
      </w:r>
      <w:r w:rsidR="004B296A" w:rsidRPr="0052782D">
        <w:rPr>
          <w:lang w:val="en-US"/>
        </w:rPr>
        <w:t>23.502</w:t>
      </w:r>
      <w:r w:rsidR="004B296A">
        <w:rPr>
          <w:lang w:val="en-US"/>
        </w:rPr>
        <w:t> </w:t>
      </w:r>
      <w:r w:rsidR="004B296A" w:rsidRPr="0052782D">
        <w:rPr>
          <w:lang w:val="en-US"/>
        </w:rPr>
        <w:t>[</w:t>
      </w:r>
      <w:r w:rsidRPr="0052782D">
        <w:rPr>
          <w:lang w:val="en-US"/>
        </w:rPr>
        <w:t>6</w:t>
      </w:r>
      <w:r w:rsidRPr="0052782D">
        <w:rPr>
          <w:rFonts w:eastAsia="Times New Roman"/>
          <w:lang w:val="en-US"/>
        </w:rPr>
        <w:t>]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r w:rsidRPr="0052782D">
        <w:rPr>
          <w:rFonts w:eastAsia="Malgun Gothic"/>
        </w:rPr>
        <w:t>Table 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77777777" w:rsidR="00874289" w:rsidRPr="0052782D" w:rsidRDefault="00874289" w:rsidP="00042B54">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874289" w:rsidRPr="0052782D" w14:paraId="285E741D" w14:textId="77777777" w:rsidTr="00874289">
        <w:trPr>
          <w:cantSplit/>
          <w:jc w:val="center"/>
        </w:trPr>
        <w:tc>
          <w:tcPr>
            <w:tcW w:w="2248" w:type="dxa"/>
            <w:tcBorders>
              <w:top w:val="nil"/>
              <w:left w:val="single" w:sz="4" w:space="0" w:color="auto"/>
              <w:right w:val="single" w:sz="4" w:space="0" w:color="auto"/>
            </w:tcBorders>
            <w:shd w:val="clear" w:color="auto" w:fill="auto"/>
            <w:hideMark/>
          </w:tcPr>
          <w:p w14:paraId="7D70A23F" w14:textId="77777777"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50D4099" w14:textId="77777777" w:rsidR="00874289" w:rsidRPr="0052782D" w:rsidRDefault="00874289" w:rsidP="00042B54">
            <w:pPr>
              <w:pStyle w:val="TAL"/>
              <w:rPr>
                <w:rFonts w:eastAsia="Malgun Gothic"/>
              </w:rPr>
            </w:pP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874289" w:rsidRPr="0052782D" w:rsidRDefault="00874289" w:rsidP="00042B54">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eastAsia="Times New Roman" w:cstheme="majorBidi"/>
          <w:szCs w:val="24"/>
        </w:rPr>
      </w:pPr>
      <w:bookmarkStart w:id="280" w:name="_Toc91140475"/>
      <w:r w:rsidRPr="0052782D">
        <w:rPr>
          <w:rFonts w:eastAsia="Times New Roman"/>
        </w:rPr>
        <w:t>6.4.</w:t>
      </w:r>
      <w:r w:rsidRPr="0052782D">
        <w:rPr>
          <w:rFonts w:hint="eastAsia"/>
          <w:lang w:eastAsia="zh-CN"/>
        </w:rPr>
        <w:t>3</w:t>
      </w:r>
      <w:r w:rsidRPr="0052782D">
        <w:rPr>
          <w:rFonts w:eastAsia="Times New Roman"/>
        </w:rPr>
        <w:tab/>
        <w:t>MBS information in UD</w:t>
      </w:r>
      <w:r w:rsidRPr="0052782D">
        <w:rPr>
          <w:rFonts w:hint="eastAsia"/>
          <w:lang w:eastAsia="zh-CN"/>
        </w:rPr>
        <w:t>R</w:t>
      </w:r>
      <w:bookmarkEnd w:id="280"/>
    </w:p>
    <w:p w14:paraId="55A5A53B" w14:textId="37294507"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.2.</w:t>
      </w:r>
      <w:r w:rsidRPr="0052782D">
        <w:rPr>
          <w:rFonts w:hint="eastAsia"/>
          <w:lang w:val="en-US" w:eastAsia="zh-CN"/>
        </w:rPr>
        <w:t>1</w:t>
      </w:r>
      <w:r w:rsidRPr="0052782D">
        <w:rPr>
          <w:rFonts w:eastAsia="Times New Roman"/>
          <w:lang w:val="en-US"/>
        </w:rPr>
        <w:t>2.</w:t>
      </w:r>
      <w:r w:rsidRPr="0052782D">
        <w:rPr>
          <w:rFonts w:hint="eastAsia"/>
          <w:lang w:val="en-US" w:eastAsia="zh-CN"/>
        </w:rPr>
        <w:t>2.</w:t>
      </w:r>
      <w:r w:rsidRPr="0052782D">
        <w:rPr>
          <w:rFonts w:eastAsia="Times New Roman"/>
          <w:lang w:val="en-US"/>
        </w:rPr>
        <w:t xml:space="preserve">1 of </w:t>
      </w:r>
      <w:r w:rsidR="004B296A" w:rsidRPr="0052782D">
        <w:rPr>
          <w:rFonts w:eastAsia="Times New Roman"/>
          <w:lang w:val="en-US"/>
        </w:rPr>
        <w:t>TS</w:t>
      </w:r>
      <w:r w:rsidR="004B296A">
        <w:rPr>
          <w:rFonts w:eastAsia="Times New Roman"/>
          <w:lang w:val="en-US"/>
        </w:rPr>
        <w:t> </w:t>
      </w:r>
      <w:r w:rsidR="004B296A" w:rsidRPr="0052782D">
        <w:rPr>
          <w:rFonts w:eastAsia="Times New Roman"/>
          <w:lang w:val="en-US"/>
        </w:rPr>
        <w:t>23.502</w:t>
      </w:r>
      <w:r w:rsidR="004B296A">
        <w:rPr>
          <w:rFonts w:eastAsia="Times New Roman"/>
          <w:lang w:val="en-US"/>
        </w:rPr>
        <w:t> </w:t>
      </w:r>
      <w:r w:rsidR="004B296A" w:rsidRPr="0052782D">
        <w:rPr>
          <w:rFonts w:eastAsia="Times New Roman"/>
          <w:lang w:val="en-US"/>
        </w:rPr>
        <w:t>[</w:t>
      </w:r>
      <w:r w:rsidRPr="0052782D">
        <w:rPr>
          <w:rFonts w:eastAsia="Times New Roman"/>
          <w:lang w:val="en-US"/>
        </w:rPr>
        <w:t>6]</w:t>
      </w:r>
      <w:r w:rsidR="00087FA9">
        <w:rPr>
          <w:rFonts w:eastAsia="Times New Roman"/>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r>
        <w:rPr>
          <w:lang w:eastAsia="zh-CN"/>
        </w:rPr>
        <w:lastRenderedPageBreak/>
        <w:t>Table 6.4.3-1: MBS data type keys</w:t>
      </w:r>
    </w:p>
    <w:tbl>
      <w:tblPr>
        <w:tblStyle w:val="TableGrid"/>
        <w:tblW w:w="0" w:type="auto"/>
        <w:tblInd w:w="279" w:type="dxa"/>
        <w:tblLook w:val="04A0" w:firstRow="1" w:lastRow="0" w:firstColumn="1" w:lastColumn="0" w:noHBand="0" w:noVBand="1"/>
      </w:tblPr>
      <w:tblGrid>
        <w:gridCol w:w="2128"/>
        <w:gridCol w:w="2408"/>
        <w:gridCol w:w="1843"/>
        <w:gridCol w:w="2693"/>
      </w:tblGrid>
      <w:tr w:rsidR="00087FA9" w14:paraId="248455C0" w14:textId="77777777" w:rsidTr="00003F9A">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003F9A">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1CA0FF77" w:rsidR="00087FA9" w:rsidRDefault="00087FA9" w:rsidP="00003F9A">
            <w:pPr>
              <w:pStyle w:val="TAL"/>
              <w:rPr>
                <w:lang w:eastAsia="ko-KR"/>
              </w:rPr>
            </w:pPr>
            <w:r>
              <w:rPr>
                <w:lang w:eastAsia="ko-KR"/>
              </w:rPr>
              <w:t>MBS authorization 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pPr>
        <w:pStyle w:val="Heading2"/>
        <w:rPr>
          <w:lang w:eastAsia="zh-CN"/>
        </w:rPr>
        <w:pPrChange w:id="281" w:author="23.247_CR0077R1_(Rel-17)_5MBS" w:date="2022-03-07T14:50:00Z">
          <w:pPr>
            <w:keepNext/>
            <w:keepLines/>
            <w:spacing w:before="180"/>
            <w:ind w:left="1134" w:hanging="1134"/>
            <w:outlineLvl w:val="1"/>
          </w:pPr>
        </w:pPrChange>
      </w:pPr>
      <w:r w:rsidRPr="004906B0">
        <w:rPr>
          <w:rFonts w:hint="eastAsia"/>
          <w:lang w:eastAsia="ko-KR"/>
        </w:rPr>
        <w:t>6.5</w:t>
      </w:r>
      <w:r w:rsidRPr="004906B0">
        <w:rPr>
          <w:lang w:eastAsia="ko-KR"/>
        </w:rPr>
        <w:tab/>
        <w:t>Identifiers</w:t>
      </w:r>
      <w:bookmarkEnd w:id="273"/>
      <w:bookmarkEnd w:id="274"/>
      <w:bookmarkEnd w:id="275"/>
    </w:p>
    <w:p w14:paraId="3336797D" w14:textId="77777777" w:rsidR="00350EBA" w:rsidRPr="004906B0" w:rsidRDefault="00350EBA">
      <w:pPr>
        <w:pStyle w:val="Heading3"/>
        <w:pPrChange w:id="282" w:author="23.247_CR0077R1_(Rel-17)_5MBS" w:date="2022-03-07T14:51:00Z">
          <w:pPr>
            <w:keepNext/>
            <w:keepLines/>
            <w:spacing w:before="120"/>
            <w:ind w:left="1134" w:hanging="1134"/>
            <w:outlineLvl w:val="2"/>
          </w:pPr>
        </w:pPrChange>
      </w:pPr>
      <w:bookmarkStart w:id="283" w:name="_Toc59095610"/>
      <w:bookmarkStart w:id="284" w:name="_Toc51769258"/>
      <w:bookmarkStart w:id="285" w:name="_Toc47342557"/>
      <w:bookmarkStart w:id="286" w:name="_Toc45183715"/>
      <w:bookmarkStart w:id="287" w:name="_Toc36187811"/>
      <w:bookmarkStart w:id="288" w:name="_Toc27846680"/>
      <w:bookmarkStart w:id="289" w:name="_Toc20149881"/>
      <w:bookmarkStart w:id="290" w:name="_Toc66391750"/>
      <w:bookmarkStart w:id="291" w:name="_Toc70079042"/>
      <w:bookmarkStart w:id="292" w:name="_Toc70929987"/>
      <w:r w:rsidRPr="004906B0">
        <w:t>6.5.1</w:t>
      </w:r>
      <w:r w:rsidRPr="004906B0">
        <w:tab/>
      </w:r>
      <w:bookmarkEnd w:id="283"/>
      <w:bookmarkEnd w:id="284"/>
      <w:bookmarkEnd w:id="285"/>
      <w:bookmarkEnd w:id="286"/>
      <w:bookmarkEnd w:id="287"/>
      <w:bookmarkEnd w:id="288"/>
      <w:bookmarkEnd w:id="289"/>
      <w:r w:rsidRPr="004906B0">
        <w:t>MBS Session ID</w:t>
      </w:r>
      <w:bookmarkEnd w:id="290"/>
      <w:bookmarkEnd w:id="291"/>
      <w:bookmarkEnd w:id="292"/>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3F881CB0" w:rsidR="00350EBA" w:rsidRPr="004906B0" w:rsidRDefault="00350EBA" w:rsidP="00064632">
      <w:pPr>
        <w:pStyle w:val="B1"/>
      </w:pPr>
      <w:r w:rsidRPr="004906B0">
        <w:t>-</w:t>
      </w:r>
      <w:r w:rsidRPr="004906B0">
        <w:tab/>
        <w:t>TMGI (for MBS broadcast and multicast MBS Session);</w:t>
      </w:r>
    </w:p>
    <w:p w14:paraId="4E40DE8E" w14:textId="63C156F0" w:rsidR="00350EBA" w:rsidRPr="004906B0" w:rsidRDefault="00350EBA" w:rsidP="00064632">
      <w:pPr>
        <w:pStyle w:val="B1"/>
        <w:rPr>
          <w:lang w:val="x-none"/>
        </w:rPr>
      </w:pPr>
      <w:r w:rsidRPr="004906B0">
        <w:t>-</w:t>
      </w:r>
      <w:r w:rsidRPr="004906B0">
        <w:tab/>
        <w:t>source specific IP multicast address (for multicast MBS Session).</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0524E441"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 multicast session.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722ED16F" w:rsidR="00350EBA" w:rsidRPr="004906B0" w:rsidRDefault="00350EBA" w:rsidP="00350EBA">
      <w:pPr>
        <w:rPr>
          <w:rFonts w:eastAsia="DengXian"/>
        </w:rPr>
      </w:pPr>
      <w:r w:rsidRPr="004906B0">
        <w:rPr>
          <w:rFonts w:eastAsia="DengXian"/>
        </w:rPr>
        <w:t xml:space="preserve">For multicast MBS Session,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pPr>
        <w:pStyle w:val="Heading3"/>
        <w:pPrChange w:id="293" w:author="23.247_CR0077R1_(Rel-17)_5MBS" w:date="2022-03-07T14:51:00Z">
          <w:pPr>
            <w:keepNext/>
            <w:keepLines/>
            <w:spacing w:before="120"/>
            <w:ind w:left="1134" w:hanging="1134"/>
            <w:outlineLvl w:val="2"/>
          </w:pPr>
        </w:pPrChange>
      </w:pPr>
      <w:bookmarkStart w:id="294" w:name="_Toc66391751"/>
      <w:bookmarkStart w:id="295" w:name="_Toc70079043"/>
      <w:bookmarkStart w:id="296" w:name="_Toc70929988"/>
      <w:r w:rsidRPr="004906B0">
        <w:t>6.5.2</w:t>
      </w:r>
      <w:r w:rsidRPr="004906B0">
        <w:tab/>
        <w:t>Temporary Mobile Group Identity</w:t>
      </w:r>
      <w:bookmarkEnd w:id="294"/>
      <w:bookmarkEnd w:id="295"/>
      <w:bookmarkEnd w:id="296"/>
    </w:p>
    <w:p w14:paraId="616C60DB" w14:textId="29060144" w:rsidR="00350EBA" w:rsidRPr="004906B0" w:rsidRDefault="00350EBA" w:rsidP="00350EBA">
      <w:pPr>
        <w:rPr>
          <w:rFonts w:eastAsia="DengXian"/>
        </w:rPr>
      </w:pPr>
      <w:r w:rsidRPr="004906B0">
        <w:rPr>
          <w:rFonts w:eastAsia="DengXian"/>
        </w:rPr>
        <w:t xml:space="preserve">TMGI (Temporary Mobile Group Identity) is defined in </w:t>
      </w:r>
      <w:r w:rsidR="004B296A" w:rsidRPr="004906B0">
        <w:rPr>
          <w:rFonts w:eastAsia="DengXian"/>
        </w:rPr>
        <w:t>TS</w:t>
      </w:r>
      <w:r w:rsidR="004B296A">
        <w:rPr>
          <w:rFonts w:eastAsia="DengXian"/>
        </w:rPr>
        <w:t> </w:t>
      </w:r>
      <w:r w:rsidR="004B296A" w:rsidRPr="004906B0">
        <w:rPr>
          <w:rFonts w:eastAsia="DengXian"/>
        </w:rPr>
        <w:t>23.003</w:t>
      </w:r>
      <w:r w:rsidR="004B296A">
        <w:rPr>
          <w:rFonts w:eastAsia="DengXian"/>
        </w:rPr>
        <w:t> </w:t>
      </w:r>
      <w:r w:rsidR="004B296A" w:rsidRPr="004906B0">
        <w:rPr>
          <w:rFonts w:eastAsia="DengXian"/>
        </w:rPr>
        <w:t>[</w:t>
      </w:r>
      <w:r w:rsidRPr="004906B0">
        <w:rPr>
          <w:rFonts w:eastAsia="DengXian"/>
        </w:rPr>
        <w:t>12] and is used to be able to identify a broadcast MBS Session or a multicast MBS Session.</w:t>
      </w:r>
    </w:p>
    <w:p w14:paraId="15CC9C56" w14:textId="099A1888"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4B296A" w:rsidRPr="004906B0">
        <w:rPr>
          <w:rFonts w:eastAsia="DengXian"/>
        </w:rPr>
        <w:t>TS</w:t>
      </w:r>
      <w:r w:rsidR="004B296A">
        <w:rPr>
          <w:rFonts w:eastAsia="DengXian"/>
        </w:rPr>
        <w:t> </w:t>
      </w:r>
      <w:r w:rsidR="004B296A" w:rsidRPr="004906B0">
        <w:rPr>
          <w:rFonts w:eastAsia="DengXian"/>
        </w:rPr>
        <w:t>23.003</w:t>
      </w:r>
      <w:r w:rsidR="004B296A">
        <w:rPr>
          <w:rFonts w:eastAsia="DengXian"/>
        </w:rPr>
        <w:t> </w:t>
      </w:r>
      <w:r w:rsidR="004B296A"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pPr>
        <w:pStyle w:val="Heading3"/>
        <w:pPrChange w:id="297" w:author="23.247_CR0077R1_(Rel-17)_5MBS" w:date="2022-03-07T14:51:00Z">
          <w:pPr>
            <w:keepNext/>
            <w:keepLines/>
            <w:spacing w:before="120"/>
            <w:ind w:left="1134" w:hanging="1134"/>
            <w:outlineLvl w:val="2"/>
          </w:pPr>
        </w:pPrChange>
      </w:pPr>
      <w:r w:rsidRPr="004906B0">
        <w:t>6.5.3</w:t>
      </w:r>
      <w:r w:rsidRPr="004906B0">
        <w:tab/>
        <w:t>Source Specific IP Multicast Address</w:t>
      </w:r>
    </w:p>
    <w:p w14:paraId="4F9BC940" w14:textId="07EEA81A"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Session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644B3E47" w:rsidR="002F0855" w:rsidRPr="004906B0" w:rsidRDefault="002F0855">
      <w:pPr>
        <w:pStyle w:val="Heading3"/>
        <w:pPrChange w:id="298" w:author="23.247_CR0077R1_(Rel-17)_5MBS" w:date="2022-03-07T14:51:00Z">
          <w:pPr>
            <w:keepNext/>
            <w:keepLines/>
            <w:spacing w:before="120"/>
            <w:ind w:left="1134" w:hanging="1134"/>
            <w:outlineLvl w:val="2"/>
          </w:pPr>
        </w:pPrChange>
      </w:pPr>
      <w:bookmarkStart w:id="299" w:name="_Toc66391753"/>
      <w:bookmarkStart w:id="300" w:name="_Toc70079045"/>
      <w:bookmarkEnd w:id="276"/>
      <w:bookmarkEnd w:id="277"/>
      <w:r>
        <w:t>6.5.4</w:t>
      </w:r>
      <w:r>
        <w:tab/>
        <w:t xml:space="preserve">MBS </w:t>
      </w:r>
      <w:del w:id="301" w:author="23.247_CR0092R1_(Rel-17)_5MBS" w:date="2022-03-08T12:04:00Z">
        <w:r w:rsidDel="002D5225">
          <w:delText xml:space="preserve">XXX </w:delText>
        </w:r>
      </w:del>
      <w:ins w:id="302" w:author="23.247_CR0092R1_(Rel-17)_5MBS" w:date="2022-03-08T12:04:00Z">
        <w:r w:rsidR="002D5225">
          <w:t xml:space="preserve">Frequency Selection Area </w:t>
        </w:r>
      </w:ins>
      <w:r>
        <w:t>ID</w:t>
      </w:r>
    </w:p>
    <w:p w14:paraId="3F7A39AF" w14:textId="2B2CA622" w:rsidR="002F0855" w:rsidDel="002D5225" w:rsidRDefault="002F0855" w:rsidP="00003F9A">
      <w:pPr>
        <w:pStyle w:val="EditorsNote"/>
        <w:rPr>
          <w:del w:id="303" w:author="23.247_CR0092R1_(Rel-17)_5MBS" w:date="2022-03-08T12:04:00Z"/>
          <w:lang w:val="en-US"/>
        </w:rPr>
      </w:pPr>
      <w:del w:id="304" w:author="23.247_CR0092R1_(Rel-17)_5MBS" w:date="2022-03-08T12:04:00Z">
        <w:r w:rsidDel="002D5225">
          <w:rPr>
            <w:lang w:val="en-US"/>
          </w:rPr>
          <w:delText>Editor's note:</w:delText>
        </w:r>
        <w:r w:rsidDel="002D5225">
          <w:rPr>
            <w:lang w:val="en-US"/>
          </w:rPr>
          <w:tab/>
          <w:delText>The name MBS XXX ID is temporary and FFS.</w:delText>
        </w:r>
      </w:del>
    </w:p>
    <w:p w14:paraId="5ECAA093" w14:textId="2EFD40CA" w:rsidR="002F0855" w:rsidRDefault="002F0855" w:rsidP="002F0855">
      <w:pPr>
        <w:rPr>
          <w:rFonts w:eastAsia="MS Mincho"/>
          <w:lang w:val="en-US"/>
        </w:rPr>
      </w:pPr>
      <w:r>
        <w:rPr>
          <w:rFonts w:eastAsia="MS Mincho"/>
          <w:lang w:val="en-US"/>
        </w:rPr>
        <w:t xml:space="preserve">The MBS </w:t>
      </w:r>
      <w:del w:id="305" w:author="23.247_CR0092R1_(Rel-17)_5MBS" w:date="2022-03-08T12:05:00Z">
        <w:r w:rsidDel="002D5225">
          <w:rPr>
            <w:rFonts w:eastAsia="MS Mincho"/>
            <w:lang w:val="en-US"/>
          </w:rPr>
          <w:delText xml:space="preserve">XXX </w:delText>
        </w:r>
      </w:del>
      <w:ins w:id="306" w:author="23.247_CR0092R1_(Rel-17)_5MBS" w:date="2022-03-08T12:05:00Z">
        <w:r w:rsidR="002D5225">
          <w:rPr>
            <w:rFonts w:eastAsia="MS Mincho"/>
            <w:lang w:val="en-US"/>
          </w:rPr>
          <w:t xml:space="preserve">Frequency Selection Area (FSA) </w:t>
        </w:r>
      </w:ins>
      <w:r>
        <w:rPr>
          <w:rFonts w:eastAsia="MS Mincho"/>
          <w:lang w:val="en-US"/>
        </w:rPr>
        <w:t>ID is used for broadcast MBS session to guide the frequency selection of the UE.</w:t>
      </w:r>
    </w:p>
    <w:p w14:paraId="78F0F8B0" w14:textId="382526BA" w:rsidR="002F0855" w:rsidRDefault="002F0855" w:rsidP="002F0855">
      <w:pPr>
        <w:rPr>
          <w:rFonts w:eastAsia="MS Mincho"/>
          <w:lang w:val="en-US"/>
        </w:rPr>
      </w:pPr>
      <w:r>
        <w:rPr>
          <w:rFonts w:eastAsia="MS Mincho"/>
          <w:lang w:val="en-US"/>
        </w:rPr>
        <w:t xml:space="preserve">MBS </w:t>
      </w:r>
      <w:del w:id="307" w:author="23.247_CR0092R1_(Rel-17)_5MBS" w:date="2022-03-08T12:05:00Z">
        <w:r w:rsidDel="002D5225">
          <w:rPr>
            <w:rFonts w:eastAsia="MS Mincho"/>
            <w:lang w:val="en-US"/>
          </w:rPr>
          <w:delText xml:space="preserve">XXX </w:delText>
        </w:r>
      </w:del>
      <w:ins w:id="308" w:author="23.247_CR0092R1_(Rel-17)_5MBS" w:date="2022-03-08T12:05:00Z">
        <w:r w:rsidR="002D5225">
          <w:rPr>
            <w:rFonts w:eastAsia="MS Mincho"/>
            <w:lang w:val="en-US"/>
          </w:rPr>
          <w:t xml:space="preserve">FSA </w:t>
        </w:r>
      </w:ins>
      <w:r>
        <w:rPr>
          <w:rFonts w:eastAsia="MS Mincho"/>
          <w:lang w:val="en-US"/>
        </w:rPr>
        <w:t>ID identifies a preconfigured area within</w:t>
      </w:r>
      <w:ins w:id="309" w:author="23.247_CR0092R1_(Rel-17)_5MBS" w:date="2022-03-08T12:05:00Z">
        <w:r w:rsidR="002D5225">
          <w:rPr>
            <w:rFonts w:eastAsia="MS Mincho"/>
            <w:lang w:val="en-US"/>
          </w:rPr>
          <w:t>, and in proximity to,</w:t>
        </w:r>
      </w:ins>
      <w:r>
        <w:rPr>
          <w:rFonts w:eastAsia="MS Mincho"/>
          <w:lang w:val="en-US"/>
        </w:rPr>
        <w:t xml:space="preserve"> which the cell(s) announces the MBS </w:t>
      </w:r>
      <w:del w:id="310" w:author="23.247_CR0092R1_(Rel-17)_5MBS" w:date="2022-03-08T12:06:00Z">
        <w:r w:rsidDel="002D5225">
          <w:rPr>
            <w:rFonts w:eastAsia="MS Mincho"/>
            <w:lang w:val="en-US"/>
          </w:rPr>
          <w:delText xml:space="preserve">XXX </w:delText>
        </w:r>
      </w:del>
      <w:ins w:id="311" w:author="23.247_CR0092R1_(Rel-17)_5MBS" w:date="2022-03-08T12:06:00Z">
        <w:r w:rsidR="002D5225">
          <w:rPr>
            <w:rFonts w:eastAsia="MS Mincho"/>
            <w:lang w:val="en-US"/>
          </w:rPr>
          <w:t xml:space="preserve">FSA </w:t>
        </w:r>
      </w:ins>
      <w:r>
        <w:rPr>
          <w:rFonts w:eastAsia="MS Mincho"/>
          <w:lang w:val="en-US"/>
        </w:rPr>
        <w:t xml:space="preserve">ID and the associating frequency (details see TS 38.300 [9]). MBS </w:t>
      </w:r>
      <w:del w:id="312" w:author="23.247_CR0092R1_(Rel-17)_5MBS" w:date="2022-03-08T12:05:00Z">
        <w:r w:rsidDel="002D5225">
          <w:rPr>
            <w:rFonts w:eastAsia="MS Mincho"/>
            <w:lang w:val="en-US"/>
          </w:rPr>
          <w:delText xml:space="preserve">XXX </w:delText>
        </w:r>
      </w:del>
      <w:ins w:id="313" w:author="23.247_CR0092R1_(Rel-17)_5MBS" w:date="2022-03-08T12:05:00Z">
        <w:r w:rsidR="002D5225">
          <w:rPr>
            <w:rFonts w:eastAsia="MS Mincho"/>
            <w:lang w:val="en-US"/>
          </w:rPr>
          <w:t xml:space="preserve">FSA </w:t>
        </w:r>
      </w:ins>
      <w:r>
        <w:rPr>
          <w:rFonts w:eastAsia="MS Mincho"/>
          <w:lang w:val="en-US"/>
        </w:rPr>
        <w:t>ID and their mapping to frequencies are provided to RAN nodes via OAM.</w:t>
      </w:r>
    </w:p>
    <w:p w14:paraId="37035CB7" w14:textId="635F9A74"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del w:id="314" w:author="23.247_CR0092R1_(Rel-17)_5MBS" w:date="2022-03-08T12:05:00Z">
        <w:r w:rsidDel="002D5225">
          <w:rPr>
            <w:rFonts w:eastAsia="MS Mincho"/>
            <w:lang w:val="en-US"/>
          </w:rPr>
          <w:delText xml:space="preserve">XXX </w:delText>
        </w:r>
      </w:del>
      <w:ins w:id="315" w:author="23.247_CR0092R1_(Rel-17)_5MBS" w:date="2022-03-08T12:05:00Z">
        <w:r w:rsidR="002D5225">
          <w:rPr>
            <w:rFonts w:eastAsia="MS Mincho"/>
            <w:lang w:val="en-US"/>
          </w:rPr>
          <w:t xml:space="preserve">FSA </w:t>
        </w:r>
      </w:ins>
      <w:r>
        <w:rPr>
          <w:rFonts w:eastAsia="MS Mincho"/>
          <w:lang w:val="en-US"/>
        </w:rPr>
        <w:t>IDs and frequencies.</w:t>
      </w:r>
    </w:p>
    <w:p w14:paraId="6A559321" w14:textId="4F213E01" w:rsidR="002D5225" w:rsidRDefault="002D5225" w:rsidP="002F0855">
      <w:pPr>
        <w:rPr>
          <w:ins w:id="316" w:author="23.247_CR0092R1_(Rel-17)_5MBS" w:date="2022-03-08T12:06:00Z"/>
          <w:rFonts w:eastAsia="MS Mincho"/>
          <w:lang w:val="en-US"/>
        </w:rPr>
      </w:pPr>
      <w:ins w:id="317" w:author="23.247_CR0092R1_(Rel-17)_5MBS" w:date="2022-03-08T12:06:00Z">
        <w:r>
          <w:rPr>
            <w:rFonts w:eastAsia="MS Mincho"/>
            <w:lang w:val="en-US"/>
          </w:rPr>
          <w:lastRenderedPageBreak/>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ins>
    </w:p>
    <w:p w14:paraId="7205E0ED" w14:textId="1470F7B6" w:rsidR="002D5225" w:rsidRDefault="002D5225" w:rsidP="002D5225">
      <w:pPr>
        <w:pStyle w:val="NO"/>
        <w:rPr>
          <w:ins w:id="318" w:author="23.247_CR0092R1_(Rel-17)_5MBS" w:date="2022-03-08T12:06:00Z"/>
          <w:lang w:val="en-US"/>
        </w:rPr>
        <w:pPrChange w:id="319" w:author="23.247_CR0092R1_(Rel-17)_5MBS" w:date="2022-03-08T12:06:00Z">
          <w:pPr/>
        </w:pPrChange>
      </w:pPr>
      <w:ins w:id="320" w:author="23.247_CR0092R1_(Rel-17)_5MBS" w:date="2022-03-08T12:06:00Z">
        <w:r>
          <w:rPr>
            <w:lang w:val="en-US"/>
          </w:rPr>
          <w:t>NOTE:</w:t>
        </w:r>
        <w:r>
          <w:rPr>
            <w:lang w:val="en-US"/>
          </w:rPr>
          <w:tab/>
          <w:t>The same MBS FSA ID(s) can be assigned to multiple broadcast sessions.</w:t>
        </w:r>
      </w:ins>
    </w:p>
    <w:p w14:paraId="44D2F845" w14:textId="6FFA57C4" w:rsidR="002F0855" w:rsidRDefault="002F0855" w:rsidP="002F0855">
      <w:pPr>
        <w:rPr>
          <w:rFonts w:eastAsia="MS Mincho"/>
          <w:lang w:val="en-US"/>
        </w:rPr>
      </w:pPr>
      <w:r>
        <w:rPr>
          <w:rFonts w:eastAsia="MS Mincho"/>
          <w:lang w:val="en-US"/>
        </w:rPr>
        <w:t xml:space="preserve">The MBS </w:t>
      </w:r>
      <w:del w:id="321" w:author="23.247_CR0092R1_(Rel-17)_5MBS" w:date="2022-03-08T12:05:00Z">
        <w:r w:rsidDel="002D5225">
          <w:rPr>
            <w:rFonts w:eastAsia="MS Mincho"/>
            <w:lang w:val="en-US"/>
          </w:rPr>
          <w:delText xml:space="preserve">XXX </w:delText>
        </w:r>
      </w:del>
      <w:ins w:id="322" w:author="23.247_CR0092R1_(Rel-17)_5MBS" w:date="2022-03-08T12:05:00Z">
        <w:r w:rsidR="002D5225">
          <w:rPr>
            <w:rFonts w:eastAsia="MS Mincho"/>
            <w:lang w:val="en-US"/>
          </w:rPr>
          <w:t xml:space="preserve">FSA </w:t>
        </w:r>
      </w:ins>
      <w:r>
        <w:rPr>
          <w:rFonts w:eastAsia="MS Mincho"/>
          <w:lang w:val="en-US"/>
        </w:rPr>
        <w:t xml:space="preserve">ID(s) of a broadcast MBS session are communicated in the service announcement towards the UE. The UE compares those MBS </w:t>
      </w:r>
      <w:del w:id="323" w:author="23.247_CR0092R1_(Rel-17)_5MBS" w:date="2022-03-08T12:05:00Z">
        <w:r w:rsidDel="002D5225">
          <w:rPr>
            <w:rFonts w:eastAsia="MS Mincho"/>
            <w:lang w:val="en-US"/>
          </w:rPr>
          <w:delText xml:space="preserve">XXX </w:delText>
        </w:r>
      </w:del>
      <w:ins w:id="324" w:author="23.247_CR0092R1_(Rel-17)_5MBS" w:date="2022-03-08T12:05:00Z">
        <w:r w:rsidR="002D5225">
          <w:rPr>
            <w:rFonts w:eastAsia="MS Mincho"/>
            <w:lang w:val="en-US"/>
          </w:rPr>
          <w:t xml:space="preserve">FSA </w:t>
        </w:r>
      </w:ins>
      <w:r>
        <w:rPr>
          <w:rFonts w:eastAsia="MS Mincho"/>
          <w:lang w:val="en-US"/>
        </w:rPr>
        <w:t xml:space="preserve">IDs(s) with the MBS </w:t>
      </w:r>
      <w:del w:id="325" w:author="23.247_CR0092R1_(Rel-17)_5MBS" w:date="2022-03-08T12:05:00Z">
        <w:r w:rsidDel="002D5225">
          <w:rPr>
            <w:rFonts w:eastAsia="MS Mincho"/>
            <w:lang w:val="en-US"/>
          </w:rPr>
          <w:delText xml:space="preserve">XXX </w:delText>
        </w:r>
      </w:del>
      <w:ins w:id="326" w:author="23.247_CR0092R1_(Rel-17)_5MBS" w:date="2022-03-08T12:05:00Z">
        <w:r w:rsidR="002D5225">
          <w:rPr>
            <w:rFonts w:eastAsia="MS Mincho"/>
            <w:lang w:val="en-US"/>
          </w:rPr>
          <w:t xml:space="preserve">FSA </w:t>
        </w:r>
      </w:ins>
      <w:r>
        <w:rPr>
          <w:rFonts w:eastAsia="MS Mincho"/>
          <w:lang w:val="en-US"/>
        </w:rPr>
        <w:t>ID(s) in SIBs for frequency selection.</w:t>
      </w:r>
    </w:p>
    <w:p w14:paraId="2AE22F25" w14:textId="63864FE5" w:rsidR="002D5225" w:rsidRDefault="002D5225" w:rsidP="002D5225">
      <w:pPr>
        <w:rPr>
          <w:ins w:id="327" w:author="23.247_CR0092R1_(Rel-17)_5MBS" w:date="2022-03-08T12:07:00Z"/>
          <w:rFonts w:eastAsia="MS Mincho"/>
          <w:lang w:val="en-US"/>
        </w:rPr>
      </w:pPr>
      <w:ins w:id="328" w:author="23.247_CR0092R1_(Rel-17)_5MBS" w:date="2022-03-08T12:07:00Z">
        <w:r>
          <w:rPr>
            <w:rFonts w:eastAsia="MS Mincho"/>
            <w:lang w:val="en-US"/>
          </w:rPr>
          <w:t>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TS 38.300 [9] and TS 38.413 [15].</w:t>
        </w:r>
      </w:ins>
    </w:p>
    <w:p w14:paraId="3F74725B" w14:textId="77777777" w:rsidR="00042B54" w:rsidRPr="00C901BC" w:rsidRDefault="00042B54">
      <w:pPr>
        <w:pStyle w:val="Heading2"/>
        <w:rPr>
          <w:lang w:eastAsia="ko-KR"/>
        </w:rPr>
        <w:pPrChange w:id="329" w:author="23.247_CR0077R1_(Rel-17)_5MBS" w:date="2022-03-07T14:51:00Z">
          <w:pPr>
            <w:keepNext/>
            <w:keepLines/>
            <w:spacing w:before="180"/>
            <w:ind w:left="1134" w:hanging="1134"/>
            <w:outlineLvl w:val="1"/>
          </w:pPr>
        </w:pPrChange>
      </w:pPr>
      <w:r w:rsidRPr="00C901BC">
        <w:rPr>
          <w:rFonts w:hint="eastAsia"/>
          <w:lang w:eastAsia="ko-KR"/>
        </w:rPr>
        <w:t>6.</w:t>
      </w:r>
      <w:r w:rsidRPr="00C901BC">
        <w:rPr>
          <w:lang w:eastAsia="ko-KR"/>
        </w:rPr>
        <w:t>6</w:t>
      </w:r>
      <w:r w:rsidRPr="00C901BC">
        <w:rPr>
          <w:lang w:eastAsia="ko-KR"/>
        </w:rPr>
        <w:tab/>
        <w:t>QoS Handling for Multicast and Broadcast services</w:t>
      </w:r>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06B5357D"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4B296A" w:rsidRPr="00C901BC">
        <w:rPr>
          <w:rFonts w:eastAsia="DengXian"/>
          <w:lang w:eastAsia="zh-CN"/>
        </w:rPr>
        <w:t>TS</w:t>
      </w:r>
      <w:r w:rsidR="004B296A">
        <w:rPr>
          <w:rFonts w:eastAsia="DengXian"/>
          <w:lang w:eastAsia="zh-CN"/>
        </w:rPr>
        <w:t> </w:t>
      </w:r>
      <w:r w:rsidR="004B296A" w:rsidRPr="00C901BC">
        <w:rPr>
          <w:rFonts w:eastAsia="DengXian"/>
          <w:lang w:eastAsia="zh-CN"/>
        </w:rPr>
        <w:t>23.501</w:t>
      </w:r>
      <w:r w:rsidR="004B296A">
        <w:rPr>
          <w:rFonts w:eastAsia="DengXian"/>
          <w:lang w:eastAsia="zh-CN"/>
        </w:rPr>
        <w:t> </w:t>
      </w:r>
      <w:r w:rsidR="004B296A"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733FEB2E" w:rsidR="00B752FB" w:rsidRPr="00FB3F2E" w:rsidRDefault="00B752FB" w:rsidP="00B752FB">
      <w:pPr>
        <w:pStyle w:val="B1"/>
      </w:pPr>
      <w:r>
        <w:t>-</w:t>
      </w:r>
      <w:r>
        <w:tab/>
        <w:t>For multicast MBS session, the QoS rule and QoS Flow level QoS parameters of MBS QoS Flow are not provided to UE.</w:t>
      </w:r>
    </w:p>
    <w:p w14:paraId="4AFC979D" w14:textId="77777777"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lastRenderedPageBreak/>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pPr>
        <w:pStyle w:val="Heading2"/>
        <w:rPr>
          <w:lang w:eastAsia="ko-KR"/>
        </w:rPr>
        <w:pPrChange w:id="330" w:author="23.247_CR0077R1_(Rel-17)_5MBS" w:date="2022-03-07T14:51:00Z">
          <w:pPr>
            <w:keepNext/>
            <w:keepLines/>
            <w:spacing w:before="180"/>
            <w:ind w:left="1134" w:hanging="1134"/>
            <w:outlineLvl w:val="1"/>
          </w:pPr>
        </w:pPrChange>
      </w:pPr>
      <w:bookmarkStart w:id="331" w:name="_Toc66391754"/>
      <w:bookmarkStart w:id="332" w:name="_Toc70079046"/>
      <w:bookmarkEnd w:id="299"/>
      <w:bookmarkEnd w:id="300"/>
      <w:r w:rsidRPr="00BF0BB7">
        <w:rPr>
          <w:rFonts w:hint="eastAsia"/>
          <w:lang w:eastAsia="ko-KR"/>
        </w:rPr>
        <w:t>6.</w:t>
      </w:r>
      <w:r w:rsidRPr="00BF0BB7">
        <w:rPr>
          <w:lang w:eastAsia="ko-KR"/>
        </w:rPr>
        <w:t>7</w:t>
      </w:r>
      <w:r w:rsidRPr="00BF0BB7">
        <w:rPr>
          <w:lang w:eastAsia="ko-KR"/>
        </w:rPr>
        <w:tab/>
        <w:t>User plane management</w:t>
      </w:r>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6E24DA90" w:rsidR="00CB7899" w:rsidRPr="00BF0BB7" w:rsidRDefault="00CB7899" w:rsidP="00CB7899">
      <w:pPr>
        <w:rPr>
          <w:lang w:eastAsia="ko-KR"/>
        </w:rPr>
      </w:pPr>
      <w:r w:rsidRPr="00BF0BB7">
        <w:t xml:space="preserve">The user plane between MBSTF and MB-UPF, or between MB-UPF and AF, </w:t>
      </w:r>
      <w:r w:rsidRPr="00BF0BB7">
        <w:rPr>
          <w:lang w:val="en-US"/>
        </w:rPr>
        <w:t xml:space="preserve">may </w:t>
      </w:r>
      <w:r w:rsidRPr="00BF0BB7">
        <w:t xml:space="preserve">use either multicast transport or unicast tunnel for the MBS session (depending on application and capabilities of control interface). If the transport network does not support multicast transport, the user plane uses unicast tunnel for the MBS Session. The user plane between MBSTF and AF may use unicast tunnel, multicast transport or other means (e.g., HTTP download from external CDN). Unicast is used for the MBS Session, after receiving the downlink MBS data, </w:t>
      </w:r>
      <w:r w:rsidRPr="00BF0BB7">
        <w:rPr>
          <w:rFonts w:eastAsia="MS Mincho"/>
        </w:rPr>
        <w:t>the MB-UPF forwards the downlink MBS data without the outer IP header and tunnel header information</w:t>
      </w:r>
      <w:r w:rsidRPr="00BF0BB7">
        <w:t>.</w:t>
      </w:r>
    </w:p>
    <w:p w14:paraId="0D8FED1F" w14:textId="6C3C5085"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4.95pt;height:225.8pt" o:ole="">
            <v:imagedata r:id="rId37" o:title=""/>
          </v:shape>
          <o:OLEObject Type="Embed" ProgID="Word.Picture.8" ShapeID="_x0000_i1039" DrawAspect="Content" ObjectID="_1708248495" r:id="rId38"/>
        </w:object>
      </w:r>
    </w:p>
    <w:p w14:paraId="0D1B6E0C" w14:textId="77777777" w:rsidR="00CB7899" w:rsidRPr="00BF0BB7" w:rsidRDefault="00CB7899" w:rsidP="00874289">
      <w:pPr>
        <w:pStyle w:val="TF"/>
      </w:pPr>
      <w:r w:rsidRPr="00BF0BB7">
        <w:t>Figure 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32A8A8D0" w14:textId="4A9FA03C"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68D2F982"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 multicast session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77777777" w:rsidR="002F0855" w:rsidRDefault="002F0855" w:rsidP="00003F9A">
      <w:pPr>
        <w:pStyle w:val="NO"/>
        <w:rPr>
          <w:lang w:eastAsia="ko-KR"/>
        </w:rPr>
      </w:pPr>
      <w:r>
        <w:rPr>
          <w:lang w:eastAsia="ko-KR"/>
        </w:rPr>
        <w:t>NOTE:</w:t>
      </w:r>
      <w:r>
        <w:rPr>
          <w:lang w:eastAsia="ko-KR"/>
        </w:rPr>
        <w:tab/>
        <w:t>This PDR is also containing the MBS session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lastRenderedPageBreak/>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77777777" w:rsidR="002F0855" w:rsidRDefault="002F0855" w:rsidP="002F0855">
      <w:pPr>
        <w:rPr>
          <w:lang w:eastAsia="ko-KR"/>
        </w:rPr>
      </w:pPr>
      <w:r>
        <w:rPr>
          <w:lang w:eastAsia="ko-KR"/>
        </w:rPr>
        <w:t>See TS 29.244 [17] for the details of user plane handling.</w:t>
      </w:r>
    </w:p>
    <w:p w14:paraId="435E5F00" w14:textId="28C9E3F1" w:rsidR="00731C5F" w:rsidRPr="000C2A37" w:rsidRDefault="00731C5F" w:rsidP="00731C5F">
      <w:pPr>
        <w:pStyle w:val="Heading2"/>
        <w:rPr>
          <w:lang w:eastAsia="ko-KR"/>
        </w:rPr>
      </w:pPr>
      <w:bookmarkStart w:id="333" w:name="_Toc91140476"/>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331"/>
      <w:bookmarkEnd w:id="332"/>
      <w:bookmarkEnd w:id="333"/>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 xml:space="preserve">service is provided via </w:t>
      </w:r>
      <w:proofErr w:type="spellStart"/>
      <w:r>
        <w:rPr>
          <w:lang w:eastAsia="ko-KR"/>
        </w:rPr>
        <w:t>eMBMS</w:t>
      </w:r>
      <w:proofErr w:type="spellEnd"/>
      <w:r>
        <w:rPr>
          <w:lang w:eastAsia="ko-KR"/>
        </w:rPr>
        <w:t xml:space="preserve"> in E-UTRAN and MBS, interworking is supported at service layer.</w:t>
      </w:r>
    </w:p>
    <w:p w14:paraId="34F583C6" w14:textId="06299201"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xml:space="preserve"> , for both multicast and broadcast MBS services</w:t>
      </w:r>
      <w:r>
        <w:rPr>
          <w:lang w:eastAsia="ko-KR"/>
        </w:rPr>
        <w:t>.</w:t>
      </w:r>
    </w:p>
    <w:p w14:paraId="5EFF22B6" w14:textId="4C3963C0"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4B296A">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60CBE" w:rsidRDefault="004C2BF5" w:rsidP="00064632">
      <w:pPr>
        <w:pStyle w:val="Heading2"/>
        <w:rPr>
          <w:rFonts w:eastAsia="MS Mincho"/>
          <w:lang w:val="fr-FR"/>
          <w:rPrChange w:id="334" w:author="23.247_CR0075R1_(Rel-17)_5MBS" w:date="2022-03-07T14:45:00Z">
            <w:rPr>
              <w:rFonts w:eastAsia="MS Mincho"/>
            </w:rPr>
          </w:rPrChange>
        </w:rPr>
      </w:pPr>
      <w:bookmarkStart w:id="335" w:name="_Toc66391755"/>
      <w:bookmarkStart w:id="336" w:name="_Toc70079047"/>
      <w:bookmarkStart w:id="337" w:name="_Toc70929992"/>
      <w:bookmarkStart w:id="338" w:name="_Toc91140477"/>
      <w:r w:rsidRPr="00160CBE">
        <w:rPr>
          <w:lang w:val="fr-FR" w:eastAsia="ko-KR"/>
          <w:rPrChange w:id="339" w:author="23.247_CR0075R1_(Rel-17)_5MBS" w:date="2022-03-07T14:45:00Z">
            <w:rPr>
              <w:lang w:eastAsia="ko-KR"/>
            </w:rPr>
          </w:rPrChange>
        </w:rPr>
        <w:t>6.9</w:t>
      </w:r>
      <w:r w:rsidRPr="00160CBE">
        <w:rPr>
          <w:lang w:val="fr-FR" w:eastAsia="ko-KR"/>
          <w:rPrChange w:id="340" w:author="23.247_CR0075R1_(Rel-17)_5MBS" w:date="2022-03-07T14:45:00Z">
            <w:rPr>
              <w:lang w:eastAsia="ko-KR"/>
            </w:rPr>
          </w:rPrChange>
        </w:rPr>
        <w:tab/>
        <w:t xml:space="preserve">MBS Session </w:t>
      </w:r>
      <w:proofErr w:type="spellStart"/>
      <w:r w:rsidRPr="00160CBE">
        <w:rPr>
          <w:lang w:val="fr-FR" w:eastAsia="ko-KR"/>
          <w:rPrChange w:id="341" w:author="23.247_CR0075R1_(Rel-17)_5MBS" w:date="2022-03-07T14:45:00Z">
            <w:rPr>
              <w:lang w:eastAsia="ko-KR"/>
            </w:rPr>
          </w:rPrChange>
        </w:rPr>
        <w:t>Context</w:t>
      </w:r>
      <w:bookmarkEnd w:id="335"/>
      <w:bookmarkEnd w:id="336"/>
      <w:bookmarkEnd w:id="337"/>
      <w:bookmarkEnd w:id="338"/>
      <w:proofErr w:type="spellEnd"/>
    </w:p>
    <w:p w14:paraId="41708212" w14:textId="7A31BBFD" w:rsidR="004C2BF5" w:rsidRPr="00160CBE" w:rsidRDefault="004C2BF5" w:rsidP="00064632">
      <w:pPr>
        <w:pStyle w:val="Heading3"/>
        <w:rPr>
          <w:lang w:val="fr-FR"/>
          <w:rPrChange w:id="342" w:author="23.247_CR0075R1_(Rel-17)_5MBS" w:date="2022-03-07T14:45:00Z">
            <w:rPr/>
          </w:rPrChange>
        </w:rPr>
      </w:pPr>
      <w:bookmarkStart w:id="343" w:name="_Toc45192978"/>
      <w:bookmarkStart w:id="344" w:name="_Toc36191888"/>
      <w:bookmarkStart w:id="345" w:name="_Toc27894818"/>
      <w:bookmarkStart w:id="346" w:name="_Toc20204130"/>
      <w:bookmarkStart w:id="347" w:name="_Toc91140478"/>
      <w:r w:rsidRPr="00160CBE">
        <w:rPr>
          <w:lang w:val="fr-FR"/>
          <w:rPrChange w:id="348" w:author="23.247_CR0075R1_(Rel-17)_5MBS" w:date="2022-03-07T14:45:00Z">
            <w:rPr/>
          </w:rPrChange>
        </w:rPr>
        <w:t>6.9.1</w:t>
      </w:r>
      <w:r w:rsidRPr="00160CBE">
        <w:rPr>
          <w:lang w:val="fr-FR"/>
          <w:rPrChange w:id="349" w:author="23.247_CR0075R1_(Rel-17)_5MBS" w:date="2022-03-07T14:45:00Z">
            <w:rPr/>
          </w:rPrChange>
        </w:rPr>
        <w:tab/>
      </w:r>
      <w:bookmarkEnd w:id="343"/>
      <w:bookmarkEnd w:id="344"/>
      <w:bookmarkEnd w:id="345"/>
      <w:bookmarkEnd w:id="346"/>
      <w:r w:rsidRPr="00160CBE">
        <w:rPr>
          <w:lang w:val="fr-FR"/>
          <w:rPrChange w:id="350" w:author="23.247_CR0075R1_(Rel-17)_5MBS" w:date="2022-03-07T14:45:00Z">
            <w:rPr/>
          </w:rPrChange>
        </w:rPr>
        <w:t xml:space="preserve">MBS Session </w:t>
      </w:r>
      <w:proofErr w:type="spellStart"/>
      <w:r w:rsidRPr="00160CBE">
        <w:rPr>
          <w:lang w:val="fr-FR"/>
          <w:rPrChange w:id="351" w:author="23.247_CR0075R1_(Rel-17)_5MBS" w:date="2022-03-07T14:45:00Z">
            <w:rPr/>
          </w:rPrChange>
        </w:rPr>
        <w:t>Context</w:t>
      </w:r>
      <w:bookmarkEnd w:id="347"/>
      <w:proofErr w:type="spellEnd"/>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77777777" w:rsidR="00087FA9" w:rsidRPr="009649B6" w:rsidRDefault="00087FA9" w:rsidP="00087FA9">
      <w:pPr>
        <w:pStyle w:val="TH"/>
      </w:pPr>
      <w:bookmarkStart w:id="352" w:name="_Toc70079048"/>
      <w:r w:rsidRPr="009649B6">
        <w:lastRenderedPageBreak/>
        <w:t>Table 6.9.1-1: Multicast MBS Session context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4A3CB718"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087FA9"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087FA9" w:rsidRDefault="00087FA9" w:rsidP="00003F9A">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6E4FCB7" w:rsidR="00087FA9" w:rsidRDefault="00087FA9" w:rsidP="00003F9A">
            <w:pPr>
              <w:pStyle w:val="TAL"/>
            </w:pPr>
            <w:r>
              <w:rPr>
                <w:lang w:eastAsia="zh-CN"/>
              </w:rPr>
              <w:t>NG-RAN nodes which are involved in the multicast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087FA9" w:rsidRDefault="00087FA9" w:rsidP="00003F9A">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087FA9" w:rsidRDefault="00087FA9" w:rsidP="00003F9A">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77777777" w:rsidR="00087FA9" w:rsidRDefault="00087FA9" w:rsidP="00003F9A">
            <w:pPr>
              <w:pStyle w:val="TAC"/>
            </w:pPr>
          </w:p>
        </w:tc>
      </w:tr>
      <w:tr w:rsidR="00087FA9"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087FA9" w:rsidRDefault="00087FA9" w:rsidP="00003F9A">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087FA9" w:rsidRDefault="00087FA9" w:rsidP="00003F9A">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087FA9" w:rsidRDefault="00087FA9" w:rsidP="00003F9A">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087FA9" w:rsidRDefault="00087FA9" w:rsidP="00003F9A">
            <w:pPr>
              <w:pStyle w:val="TAC"/>
            </w:pPr>
            <w:r>
              <w:t>X</w:t>
            </w:r>
          </w:p>
        </w:tc>
      </w:tr>
      <w:tr w:rsidR="00087FA9"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087FA9" w:rsidRDefault="00087FA9" w:rsidP="00003F9A">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46AF69AC" w:rsidR="00087FA9" w:rsidRDefault="00087FA9" w:rsidP="00003F9A">
            <w:pPr>
              <w:pStyle w:val="TAL"/>
            </w:pPr>
            <w:r>
              <w:rPr>
                <w:lang w:eastAsia="zh-CN"/>
              </w:rPr>
              <w:t>IP addresses identifying the SSM user plane transport for shared delivery between MB-UPF and NG-RAN and for individual delivery between MB-UPF and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087FA9" w:rsidRDefault="00087FA9" w:rsidP="00003F9A">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087FA9" w:rsidRDefault="00087FA9" w:rsidP="00003F9A">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4D31416C" w14:textId="2164C0D2" w:rsidR="00087FA9" w:rsidRDefault="00087FA9" w:rsidP="00003F9A">
            <w:pPr>
              <w:pStyle w:val="TAC"/>
            </w:pPr>
            <w:r>
              <w:rPr>
                <w:lang w:eastAsia="zh-CN"/>
              </w:rPr>
              <w:t>X</w:t>
            </w:r>
            <w:r>
              <w:t xml:space="preserve"> </w:t>
            </w:r>
            <w:r>
              <w:rPr>
                <w:sz w:val="16"/>
                <w:szCs w:val="16"/>
              </w:rPr>
              <w:t>(note 1)</w:t>
            </w:r>
          </w:p>
        </w:tc>
      </w:tr>
      <w:tr w:rsidR="00087FA9"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087FA9" w:rsidRDefault="00087FA9" w:rsidP="00003F9A">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087FA9" w:rsidRDefault="00087FA9" w:rsidP="00003F9A">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087FA9" w:rsidRDefault="00087FA9" w:rsidP="00003F9A">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087FA9" w:rsidRDefault="00087FA9" w:rsidP="00003F9A">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087FA9" w:rsidRDefault="00087FA9" w:rsidP="00003F9A">
            <w:pPr>
              <w:pStyle w:val="TAC"/>
              <w:rPr>
                <w:lang w:eastAsia="zh-CN"/>
              </w:rPr>
            </w:pPr>
            <w:r>
              <w:rPr>
                <w:lang w:eastAsia="zh-CN"/>
              </w:rPr>
              <w:t>X</w:t>
            </w:r>
          </w:p>
        </w:tc>
      </w:tr>
      <w:tr w:rsidR="00087FA9"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087FA9" w:rsidRDefault="00087FA9" w:rsidP="00003F9A">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07275676" w:rsidR="00087FA9" w:rsidRDefault="00087FA9" w:rsidP="00003F9A">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087FA9" w:rsidRDefault="00087FA9">
            <w:pPr>
              <w:pStyle w:val="TAC"/>
              <w:rPr>
                <w:lang w:eastAsia="zh-CN"/>
              </w:rPr>
            </w:pPr>
            <w:r>
              <w:rPr>
                <w:lang w:eastAsia="zh-CN"/>
              </w:rPr>
              <w:t>X</w:t>
            </w:r>
          </w:p>
          <w:p w14:paraId="386AE62A" w14:textId="491EC37F" w:rsidR="00087FA9" w:rsidRDefault="00087FA9" w:rsidP="00003F9A">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087FA9" w:rsidRDefault="00087FA9">
            <w:pPr>
              <w:pStyle w:val="TAC"/>
              <w:rPr>
                <w:lang w:eastAsia="zh-CN"/>
              </w:rPr>
            </w:pPr>
            <w:r>
              <w:rPr>
                <w:lang w:eastAsia="zh-CN"/>
              </w:rPr>
              <w:t>X</w:t>
            </w:r>
          </w:p>
          <w:p w14:paraId="1BD205A7" w14:textId="4F76FB7E" w:rsidR="00087FA9" w:rsidRDefault="00087FA9" w:rsidP="00003F9A">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087FA9" w:rsidRDefault="00087FA9" w:rsidP="00003F9A">
            <w:pPr>
              <w:pStyle w:val="TAC"/>
              <w:rPr>
                <w:lang w:eastAsia="zh-CN"/>
              </w:rPr>
            </w:pPr>
          </w:p>
        </w:tc>
      </w:tr>
      <w:tr w:rsidR="00087FA9"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2039F49A" w:rsidR="00087FA9" w:rsidRDefault="00087FA9" w:rsidP="00003F9A">
            <w:pPr>
              <w:pStyle w:val="TAL"/>
              <w:rPr>
                <w:lang w:eastAsia="zh-CN"/>
              </w:rPr>
            </w:pPr>
            <w:r>
              <w:rPr>
                <w:lang w:eastAsia="zh-CN"/>
              </w:rPr>
              <w:t>IP address for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087FA9" w:rsidRDefault="00087FA9" w:rsidP="00003F9A">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087FA9" w:rsidRDefault="00087FA9" w:rsidP="00003F9A">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087FA9" w:rsidRDefault="00087FA9" w:rsidP="00003F9A">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4800AB1E" w14:textId="5A344C36" w:rsidR="00087FA9" w:rsidRDefault="00087FA9" w:rsidP="00003F9A">
            <w:pPr>
              <w:pStyle w:val="TAC"/>
              <w:rPr>
                <w:lang w:eastAsia="zh-CN"/>
              </w:rPr>
            </w:pPr>
            <w:r>
              <w:rPr>
                <w:lang w:eastAsia="zh-CN"/>
              </w:rPr>
              <w:t>X</w:t>
            </w:r>
            <w:r>
              <w:t xml:space="preserve"> </w:t>
            </w:r>
            <w:r>
              <w:rPr>
                <w:sz w:val="16"/>
                <w:szCs w:val="16"/>
              </w:rPr>
              <w:t>(note 1)</w:t>
            </w:r>
          </w:p>
        </w:tc>
      </w:tr>
      <w:tr w:rsidR="00087FA9" w:rsidRPr="009649B6" w14:paraId="3B70F380"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963BB5D" w14:textId="773A5A6D" w:rsidR="00087FA9" w:rsidRDefault="00087FA9" w:rsidP="00003F9A">
            <w:pPr>
              <w:pStyle w:val="TAL"/>
              <w:rPr>
                <w:lang w:eastAsia="zh-CN"/>
              </w:rPr>
            </w:pPr>
            <w:r>
              <w:rPr>
                <w:lang w:eastAsia="zh-CN"/>
              </w:rPr>
              <w:t>TEID for data distribution</w:t>
            </w:r>
          </w:p>
        </w:tc>
        <w:tc>
          <w:tcPr>
            <w:tcW w:w="3358" w:type="dxa"/>
            <w:tcBorders>
              <w:top w:val="single" w:sz="12" w:space="0" w:color="auto"/>
              <w:left w:val="single" w:sz="12" w:space="0" w:color="auto"/>
              <w:bottom w:val="single" w:sz="4" w:space="0" w:color="auto"/>
              <w:right w:val="single" w:sz="4" w:space="0" w:color="auto"/>
            </w:tcBorders>
          </w:tcPr>
          <w:p w14:paraId="42179EB3" w14:textId="14ABFB24" w:rsidR="00087FA9" w:rsidRDefault="00087FA9" w:rsidP="00003F9A">
            <w:pPr>
              <w:pStyle w:val="TAL"/>
              <w:rPr>
                <w:lang w:eastAsia="zh-CN"/>
              </w:rPr>
            </w:pPr>
            <w:r>
              <w:rPr>
                <w:lang w:eastAsia="zh-CN"/>
              </w:rPr>
              <w:t>The tunnel ID used for receiving the multicast data for shared delivery by NG-RAN and for individual delivery by UPF</w:t>
            </w:r>
          </w:p>
        </w:tc>
        <w:tc>
          <w:tcPr>
            <w:tcW w:w="992" w:type="dxa"/>
            <w:tcBorders>
              <w:top w:val="single" w:sz="12" w:space="0" w:color="auto"/>
              <w:left w:val="single" w:sz="4" w:space="0" w:color="auto"/>
              <w:bottom w:val="single" w:sz="4" w:space="0" w:color="auto"/>
              <w:right w:val="single" w:sz="4" w:space="0" w:color="auto"/>
            </w:tcBorders>
          </w:tcPr>
          <w:p w14:paraId="1F30108C" w14:textId="24CE4B27" w:rsidR="00087FA9" w:rsidRDefault="00087FA9" w:rsidP="00003F9A">
            <w:pPr>
              <w:pStyle w:val="TAC"/>
              <w:rPr>
                <w:lang w:eastAsia="zh-CN"/>
              </w:rPr>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1F78455"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5F9C7091" w14:textId="1925DE0E" w:rsidR="00087FA9" w:rsidRDefault="00087FA9" w:rsidP="00003F9A">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0F9753A7" w14:textId="5CC46C1E" w:rsidR="00087FA9" w:rsidRDefault="00087FA9" w:rsidP="00003F9A">
            <w:pPr>
              <w:pStyle w:val="TAC"/>
              <w:rPr>
                <w:lang w:eastAsia="zh-CN"/>
              </w:rPr>
            </w:pPr>
            <w:r>
              <w:rPr>
                <w:lang w:eastAsia="zh-CN"/>
              </w:rPr>
              <w:t>X</w:t>
            </w:r>
          </w:p>
        </w:tc>
      </w:tr>
      <w:tr w:rsidR="00087FA9"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087FA9" w:rsidRDefault="00087FA9" w:rsidP="00003F9A">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087FA9" w:rsidRDefault="00087FA9" w:rsidP="00003F9A">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087FA9" w:rsidRDefault="00087FA9" w:rsidP="00003F9A">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087FA9" w:rsidRDefault="00087FA9" w:rsidP="00003F9A">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087FA9" w:rsidRDefault="00087FA9" w:rsidP="00003F9A">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087FA9" w:rsidRDefault="00087FA9" w:rsidP="00003F9A">
            <w:pPr>
              <w:pStyle w:val="TAC"/>
              <w:rPr>
                <w:lang w:eastAsia="zh-CN"/>
              </w:rPr>
            </w:pPr>
            <w:r>
              <w:rPr>
                <w:lang w:eastAsia="zh-CN"/>
              </w:rPr>
              <w:t>X</w:t>
            </w:r>
            <w:r>
              <w:t xml:space="preserve"> </w:t>
            </w:r>
            <w:r>
              <w:rPr>
                <w:sz w:val="16"/>
                <w:szCs w:val="16"/>
              </w:rPr>
              <w:t>(note 1)</w:t>
            </w:r>
          </w:p>
        </w:tc>
      </w:tr>
      <w:tr w:rsidR="00087FA9"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087FA9" w:rsidRDefault="00087FA9" w:rsidP="00087FA9">
            <w:pPr>
              <w:pStyle w:val="TAN"/>
              <w:rPr>
                <w:lang w:eastAsia="zh-CN"/>
              </w:rPr>
            </w:pPr>
            <w:r>
              <w:rPr>
                <w:lang w:eastAsia="zh-CN"/>
              </w:rPr>
              <w:t>NOTE 1:</w:t>
            </w:r>
            <w:r>
              <w:rPr>
                <w:lang w:eastAsia="zh-CN"/>
              </w:rPr>
              <w:tab/>
              <w:t>It is an optional parameter.</w:t>
            </w:r>
          </w:p>
          <w:p w14:paraId="28DB5661" w14:textId="2AD9B08E" w:rsidR="00087FA9" w:rsidRDefault="00087FA9" w:rsidP="00087FA9">
            <w:pPr>
              <w:pStyle w:val="TAN"/>
              <w:rPr>
                <w:lang w:eastAsia="zh-CN"/>
              </w:rPr>
            </w:pPr>
            <w:r>
              <w:rPr>
                <w:lang w:eastAsia="zh-CN"/>
              </w:rPr>
              <w:t>NOTE 2:</w:t>
            </w:r>
            <w:r>
              <w:rPr>
                <w:lang w:eastAsia="zh-CN"/>
              </w:rPr>
              <w:tab/>
              <w:t>The value 'Configured' is not applicable for NG-RAN and SMF.</w:t>
            </w:r>
          </w:p>
          <w:p w14:paraId="3D9DF763" w14:textId="7A55E63C" w:rsidR="00087FA9" w:rsidRDefault="00087FA9" w:rsidP="00003F9A">
            <w:pPr>
              <w:pStyle w:val="TAN"/>
              <w:rPr>
                <w:lang w:eastAsia="zh-CN"/>
              </w:rPr>
            </w:pPr>
            <w:r>
              <w:rPr>
                <w:lang w:eastAsia="zh-CN"/>
              </w:rPr>
              <w:t>NOTE 3:</w:t>
            </w:r>
            <w:r>
              <w:rPr>
                <w:lang w:eastAsia="zh-CN"/>
              </w:rPr>
              <w:tab/>
              <w:t>the UE ID is available within the UE Context which contains the MBS information.</w:t>
            </w:r>
          </w:p>
        </w:tc>
      </w:tr>
    </w:tbl>
    <w:p w14:paraId="064A83A5" w14:textId="77777777" w:rsidR="00087FA9" w:rsidRPr="004C2BF5" w:rsidRDefault="00087FA9" w:rsidP="00087FA9">
      <w:pPr>
        <w:rPr>
          <w:lang w:eastAsia="ja-JP"/>
        </w:rPr>
      </w:pPr>
    </w:p>
    <w:p w14:paraId="612B2996" w14:textId="77777777" w:rsidR="004C2BF5" w:rsidRPr="009649B6" w:rsidRDefault="004C2BF5" w:rsidP="004C2BF5">
      <w:r w:rsidRPr="009649B6">
        <w:rPr>
          <w:rFonts w:eastAsia="DengXian"/>
        </w:rPr>
        <w:t>In Broadcast MBMS mode,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Change w:id="353">
          <w:tblGrid>
            <w:gridCol w:w="1951"/>
            <w:gridCol w:w="4253"/>
            <w:gridCol w:w="992"/>
            <w:gridCol w:w="992"/>
            <w:gridCol w:w="1418"/>
          </w:tblGrid>
        </w:tblGridChange>
      </w:tblGrid>
      <w:tr w:rsidR="004C2BF5" w:rsidRPr="009649B6" w14:paraId="1AA131EC" w14:textId="77777777" w:rsidTr="00042B54">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649B6" w:rsidRDefault="004C2BF5" w:rsidP="00042B54">
            <w:pPr>
              <w:keepNext/>
              <w:keepLines/>
              <w:spacing w:after="0"/>
              <w:jc w:val="center"/>
              <w:rPr>
                <w:rFonts w:ascii="Arial" w:eastAsia="DengXian" w:hAnsi="Arial"/>
                <w:b/>
                <w:sz w:val="18"/>
              </w:rPr>
            </w:pPr>
            <w:r w:rsidRPr="009649B6">
              <w:rPr>
                <w:rFonts w:ascii="Arial" w:eastAsia="DengXian"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649B6" w:rsidRDefault="004C2BF5" w:rsidP="00042B54">
            <w:pPr>
              <w:keepNext/>
              <w:keepLines/>
              <w:spacing w:after="0"/>
              <w:jc w:val="center"/>
              <w:rPr>
                <w:rFonts w:ascii="Arial" w:eastAsia="DengXian" w:hAnsi="Arial"/>
                <w:b/>
                <w:sz w:val="18"/>
              </w:rPr>
            </w:pPr>
            <w:r w:rsidRPr="009649B6">
              <w:rPr>
                <w:rFonts w:ascii="Arial" w:eastAsia="DengXian"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649B6" w:rsidRDefault="004C2BF5" w:rsidP="00042B54">
            <w:pPr>
              <w:keepNext/>
              <w:keepLines/>
              <w:spacing w:after="0"/>
              <w:jc w:val="center"/>
              <w:rPr>
                <w:rFonts w:ascii="Arial" w:eastAsia="DengXian" w:hAnsi="Arial"/>
                <w:b/>
                <w:sz w:val="18"/>
              </w:rPr>
            </w:pPr>
            <w:r w:rsidRPr="009649B6">
              <w:rPr>
                <w:rFonts w:ascii="Arial" w:eastAsia="DengXian"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649B6" w:rsidRDefault="004C2BF5" w:rsidP="00042B54">
            <w:pPr>
              <w:keepNext/>
              <w:keepLines/>
              <w:spacing w:after="0"/>
              <w:jc w:val="center"/>
              <w:rPr>
                <w:rFonts w:ascii="Arial" w:eastAsia="MS Mincho" w:hAnsi="Arial"/>
                <w:b/>
                <w:sz w:val="18"/>
              </w:rPr>
            </w:pPr>
            <w:r w:rsidRPr="009649B6">
              <w:rPr>
                <w:rFonts w:ascii="Arial" w:eastAsia="DengXian"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649B6" w:rsidRDefault="004C2BF5" w:rsidP="00042B54">
            <w:pPr>
              <w:keepNext/>
              <w:keepLines/>
              <w:spacing w:after="0"/>
              <w:jc w:val="center"/>
              <w:rPr>
                <w:rFonts w:ascii="Arial" w:hAnsi="Arial"/>
                <w:b/>
                <w:sz w:val="18"/>
              </w:rPr>
            </w:pPr>
            <w:r w:rsidRPr="009649B6">
              <w:rPr>
                <w:rFonts w:ascii="Arial" w:eastAsia="DengXian" w:hAnsi="Arial"/>
                <w:b/>
                <w:sz w:val="18"/>
              </w:rPr>
              <w:t>MB-SMF</w:t>
            </w:r>
          </w:p>
        </w:tc>
      </w:tr>
      <w:tr w:rsidR="004C2BF5" w:rsidRPr="009649B6" w14:paraId="68CBC7D3" w14:textId="77777777" w:rsidTr="00042B54">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r>
      <w:tr w:rsidR="004C2BF5" w:rsidRPr="009649B6" w14:paraId="52DEA087"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55BA4199"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15F77F62"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r>
      <w:tr w:rsidR="004C2BF5" w:rsidRPr="009649B6" w14:paraId="607F56B8"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BFC1191" w14:textId="77777777" w:rsidR="004C2BF5" w:rsidRPr="009649B6" w:rsidRDefault="004C2BF5" w:rsidP="00042B54">
            <w:pPr>
              <w:keepNext/>
              <w:keepLines/>
              <w:spacing w:after="0"/>
              <w:jc w:val="center"/>
              <w:rPr>
                <w:rFonts w:ascii="Arial" w:eastAsia="DengXian" w:hAnsi="Arial"/>
                <w:sz w:val="18"/>
                <w:lang w:eastAsia="zh-CN"/>
              </w:rPr>
            </w:pPr>
            <w:r>
              <w:rPr>
                <w:rFonts w:ascii="Arial" w:eastAsia="DengXian" w:hAnsi="Arial" w:hint="eastAsia"/>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0A6F077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lang w:eastAsia="zh-CN"/>
              </w:rPr>
              <w:t>X</w:t>
            </w:r>
          </w:p>
        </w:tc>
      </w:tr>
      <w:tr w:rsidR="002D5225" w:rsidRPr="009649B6" w14:paraId="37344944" w14:textId="77777777" w:rsidTr="002D522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54" w:author="23.247_CR0089R1_(Rel-17)_5MBS" w:date="2022-03-08T12:0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355" w:author="23.247_CR0089R1_(Rel-17)_5MBS" w:date="2022-03-08T12:01:00Z"/>
          <w:trPrChange w:id="356" w:author="23.247_CR0089R1_(Rel-17)_5MBS" w:date="2022-03-08T12:01:00Z">
            <w:trPr>
              <w:cantSplit/>
              <w:jc w:val="center"/>
            </w:trPr>
          </w:trPrChange>
        </w:trPr>
        <w:tc>
          <w:tcPr>
            <w:tcW w:w="1951" w:type="dxa"/>
            <w:tcBorders>
              <w:top w:val="single" w:sz="4" w:space="0" w:color="auto"/>
              <w:left w:val="single" w:sz="12" w:space="0" w:color="auto"/>
              <w:bottom w:val="single" w:sz="4" w:space="0" w:color="auto"/>
              <w:right w:val="single" w:sz="12" w:space="0" w:color="auto"/>
            </w:tcBorders>
            <w:tcPrChange w:id="357" w:author="23.247_CR0089R1_(Rel-17)_5MBS" w:date="2022-03-08T12:01:00Z">
              <w:tcPr>
                <w:tcW w:w="1951" w:type="dxa"/>
                <w:tcBorders>
                  <w:top w:val="single" w:sz="4" w:space="0" w:color="auto"/>
                  <w:left w:val="single" w:sz="12" w:space="0" w:color="auto"/>
                  <w:bottom w:val="single" w:sz="4" w:space="0" w:color="auto"/>
                  <w:right w:val="single" w:sz="12" w:space="0" w:color="auto"/>
                </w:tcBorders>
              </w:tcPr>
            </w:tcPrChange>
          </w:tcPr>
          <w:p w14:paraId="1B194356" w14:textId="4E7983B0" w:rsidR="002D5225" w:rsidRPr="009649B6" w:rsidRDefault="002D5225" w:rsidP="002D5225">
            <w:pPr>
              <w:keepNext/>
              <w:keepLines/>
              <w:spacing w:after="0"/>
              <w:rPr>
                <w:ins w:id="358" w:author="23.247_CR0089R1_(Rel-17)_5MBS" w:date="2022-03-08T12:01:00Z"/>
                <w:rFonts w:ascii="Arial" w:eastAsia="DengXian" w:hAnsi="Arial"/>
                <w:sz w:val="18"/>
                <w:lang w:eastAsia="zh-CN"/>
              </w:rPr>
            </w:pPr>
            <w:ins w:id="359" w:author="23.247_CR0089R1_(Rel-17)_5MBS" w:date="2022-03-08T12:01:00Z">
              <w:r>
                <w:rPr>
                  <w:rFonts w:ascii="Arial" w:eastAsia="DengXian" w:hAnsi="Arial"/>
                  <w:sz w:val="18"/>
                  <w:lang w:eastAsia="zh-CN"/>
                </w:rPr>
                <w:t>MB-SMF</w:t>
              </w:r>
            </w:ins>
          </w:p>
        </w:tc>
        <w:tc>
          <w:tcPr>
            <w:tcW w:w="4253" w:type="dxa"/>
            <w:tcBorders>
              <w:top w:val="single" w:sz="4" w:space="0" w:color="auto"/>
              <w:left w:val="single" w:sz="12" w:space="0" w:color="auto"/>
              <w:bottom w:val="single" w:sz="4" w:space="0" w:color="auto"/>
              <w:right w:val="single" w:sz="4" w:space="0" w:color="auto"/>
            </w:tcBorders>
            <w:tcPrChange w:id="360" w:author="23.247_CR0089R1_(Rel-17)_5MBS" w:date="2022-03-08T12:01:00Z">
              <w:tcPr>
                <w:tcW w:w="4253" w:type="dxa"/>
                <w:tcBorders>
                  <w:top w:val="single" w:sz="4" w:space="0" w:color="auto"/>
                  <w:left w:val="single" w:sz="12" w:space="0" w:color="auto"/>
                  <w:bottom w:val="single" w:sz="4" w:space="0" w:color="auto"/>
                  <w:right w:val="single" w:sz="4" w:space="0" w:color="auto"/>
                </w:tcBorders>
              </w:tcPr>
            </w:tcPrChange>
          </w:tcPr>
          <w:p w14:paraId="3338EAF2" w14:textId="26452684" w:rsidR="002D5225" w:rsidRPr="009649B6" w:rsidRDefault="002D5225" w:rsidP="002D5225">
            <w:pPr>
              <w:keepNext/>
              <w:keepLines/>
              <w:spacing w:after="0"/>
              <w:rPr>
                <w:ins w:id="361" w:author="23.247_CR0089R1_(Rel-17)_5MBS" w:date="2022-03-08T12:01:00Z"/>
                <w:rFonts w:ascii="Arial" w:eastAsia="DengXian" w:hAnsi="Arial"/>
                <w:sz w:val="18"/>
                <w:lang w:eastAsia="zh-CN"/>
              </w:rPr>
            </w:pPr>
            <w:ins w:id="362" w:author="23.247_CR0089R1_(Rel-17)_5MBS" w:date="2022-03-08T12:01:00Z">
              <w:r>
                <w:rPr>
                  <w:rFonts w:ascii="Arial" w:eastAsia="DengXian" w:hAnsi="Arial"/>
                  <w:sz w:val="18"/>
                  <w:lang w:eastAsia="zh-CN"/>
                </w:rPr>
                <w:t>The MB-SMF that handles the MBS session.</w:t>
              </w:r>
            </w:ins>
          </w:p>
        </w:tc>
        <w:tc>
          <w:tcPr>
            <w:tcW w:w="992" w:type="dxa"/>
            <w:tcBorders>
              <w:top w:val="single" w:sz="4" w:space="0" w:color="auto"/>
              <w:left w:val="single" w:sz="4" w:space="0" w:color="auto"/>
              <w:bottom w:val="single" w:sz="4" w:space="0" w:color="auto"/>
              <w:right w:val="single" w:sz="4" w:space="0" w:color="auto"/>
            </w:tcBorders>
            <w:tcPrChange w:id="363" w:author="23.247_CR0089R1_(Rel-17)_5MBS" w:date="2022-03-08T12:01:00Z">
              <w:tcPr>
                <w:tcW w:w="992" w:type="dxa"/>
                <w:tcBorders>
                  <w:top w:val="single" w:sz="4" w:space="0" w:color="auto"/>
                  <w:left w:val="single" w:sz="4" w:space="0" w:color="auto"/>
                  <w:bottom w:val="single" w:sz="4" w:space="0" w:color="auto"/>
                  <w:right w:val="single" w:sz="4" w:space="0" w:color="auto"/>
                </w:tcBorders>
              </w:tcPr>
            </w:tcPrChange>
          </w:tcPr>
          <w:p w14:paraId="299A224D" w14:textId="71F888EB" w:rsidR="002D5225" w:rsidRPr="009649B6" w:rsidRDefault="002D5225" w:rsidP="002D5225">
            <w:pPr>
              <w:keepNext/>
              <w:keepLines/>
              <w:spacing w:after="0"/>
              <w:jc w:val="center"/>
              <w:rPr>
                <w:ins w:id="364" w:author="23.247_CR0089R1_(Rel-17)_5MBS" w:date="2022-03-08T12:01:00Z"/>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tcPrChange w:id="365" w:author="23.247_CR0089R1_(Rel-17)_5MBS" w:date="2022-03-08T12:01:00Z">
              <w:tcPr>
                <w:tcW w:w="992" w:type="dxa"/>
                <w:tcBorders>
                  <w:top w:val="single" w:sz="4" w:space="0" w:color="auto"/>
                  <w:left w:val="single" w:sz="4" w:space="0" w:color="auto"/>
                  <w:bottom w:val="single" w:sz="4" w:space="0" w:color="auto"/>
                  <w:right w:val="single" w:sz="4" w:space="0" w:color="auto"/>
                </w:tcBorders>
              </w:tcPr>
            </w:tcPrChange>
          </w:tcPr>
          <w:p w14:paraId="1922BC64" w14:textId="4BC27B22" w:rsidR="002D5225" w:rsidRPr="009649B6" w:rsidRDefault="002D5225" w:rsidP="002D5225">
            <w:pPr>
              <w:keepNext/>
              <w:keepLines/>
              <w:spacing w:after="0"/>
              <w:jc w:val="center"/>
              <w:rPr>
                <w:ins w:id="366" w:author="23.247_CR0089R1_(Rel-17)_5MBS" w:date="2022-03-08T12:01:00Z"/>
                <w:rFonts w:ascii="Arial" w:eastAsia="DengXian" w:hAnsi="Arial"/>
                <w:sz w:val="18"/>
              </w:rPr>
            </w:pPr>
            <w:ins w:id="367" w:author="23.247_CR0089R1_(Rel-17)_5MBS" w:date="2022-03-08T12:01:00Z">
              <w:r>
                <w:rPr>
                  <w:rFonts w:ascii="Arial" w:eastAsia="DengXian" w:hAnsi="Arial" w:hint="eastAsia"/>
                  <w:sz w:val="18"/>
                  <w:lang w:eastAsia="zh-CN"/>
                </w:rPr>
                <w:t>X</w:t>
              </w:r>
            </w:ins>
          </w:p>
        </w:tc>
        <w:tc>
          <w:tcPr>
            <w:tcW w:w="1418" w:type="dxa"/>
            <w:tcBorders>
              <w:top w:val="single" w:sz="4" w:space="0" w:color="auto"/>
              <w:left w:val="single" w:sz="4" w:space="0" w:color="auto"/>
              <w:bottom w:val="single" w:sz="4" w:space="0" w:color="auto"/>
              <w:right w:val="single" w:sz="4" w:space="0" w:color="auto"/>
            </w:tcBorders>
            <w:tcPrChange w:id="368" w:author="23.247_CR0089R1_(Rel-17)_5MBS" w:date="2022-03-08T12:01:00Z">
              <w:tcPr>
                <w:tcW w:w="1418" w:type="dxa"/>
                <w:tcBorders>
                  <w:top w:val="single" w:sz="4" w:space="0" w:color="auto"/>
                  <w:left w:val="single" w:sz="4" w:space="0" w:color="auto"/>
                  <w:bottom w:val="single" w:sz="4" w:space="0" w:color="auto"/>
                  <w:right w:val="single" w:sz="4" w:space="0" w:color="auto"/>
                </w:tcBorders>
              </w:tcPr>
            </w:tcPrChange>
          </w:tcPr>
          <w:p w14:paraId="64A208B1" w14:textId="359D6355" w:rsidR="002D5225" w:rsidRPr="009649B6" w:rsidRDefault="002D5225" w:rsidP="002D5225">
            <w:pPr>
              <w:keepNext/>
              <w:keepLines/>
              <w:spacing w:after="0"/>
              <w:jc w:val="center"/>
              <w:rPr>
                <w:ins w:id="369" w:author="23.247_CR0089R1_(Rel-17)_5MBS" w:date="2022-03-08T12:01:00Z"/>
                <w:rFonts w:ascii="Arial" w:eastAsia="DengXian" w:hAnsi="Arial"/>
                <w:sz w:val="18"/>
              </w:rPr>
            </w:pPr>
          </w:p>
        </w:tc>
      </w:tr>
      <w:tr w:rsidR="002D5225" w:rsidRPr="009649B6" w14:paraId="19E8288D"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649B6" w:rsidRDefault="002D5225" w:rsidP="002D5225">
            <w:pPr>
              <w:keepNext/>
              <w:keepLines/>
              <w:spacing w:after="0"/>
              <w:rPr>
                <w:rFonts w:ascii="Arial" w:eastAsia="DengXian" w:hAnsi="Arial"/>
                <w:sz w:val="18"/>
              </w:rPr>
            </w:pPr>
            <w:r w:rsidRPr="009649B6">
              <w:rPr>
                <w:rFonts w:ascii="Arial" w:eastAsia="DengXian" w:hAnsi="Arial"/>
                <w:sz w:val="18"/>
              </w:rPr>
              <w:t xml:space="preserve">QoS </w:t>
            </w:r>
            <w:r w:rsidRPr="009649B6">
              <w:rPr>
                <w:rFonts w:ascii="Arial" w:eastAsia="DengXian" w:hAnsi="Arial" w:hint="eastAsia"/>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649B6" w:rsidRDefault="002D5225" w:rsidP="002D5225">
            <w:pPr>
              <w:keepNext/>
              <w:keepLines/>
              <w:spacing w:after="0"/>
              <w:rPr>
                <w:rFonts w:ascii="Arial" w:eastAsia="DengXian" w:hAnsi="Arial"/>
                <w:sz w:val="18"/>
              </w:rPr>
            </w:pPr>
            <w:r w:rsidRPr="009649B6">
              <w:rPr>
                <w:rFonts w:ascii="Arial" w:eastAsia="DengXian" w:hAnsi="Arial" w:hint="eastAsia"/>
                <w:sz w:val="18"/>
                <w:lang w:eastAsia="zh-CN"/>
              </w:rPr>
              <w:t>QoS information</w:t>
            </w:r>
            <w:r w:rsidRPr="009649B6">
              <w:rPr>
                <w:rFonts w:ascii="Arial" w:eastAsia="DengXian" w:hAnsi="Arial"/>
                <w:sz w:val="18"/>
              </w:rPr>
              <w:t xml:space="preserve"> for the MBS Session</w:t>
            </w:r>
            <w:r>
              <w:rPr>
                <w:rFonts w:ascii="Arial" w:eastAsia="DengXian" w:hAnsi="Arial"/>
                <w:sz w:val="18"/>
              </w:rPr>
              <w:t>, including the QoS parameters of QoS flows</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7C52A042"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649B6" w:rsidRDefault="002D5225" w:rsidP="002D5225">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4A6B12F"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p>
        </w:tc>
      </w:tr>
      <w:tr w:rsidR="002D5225" w:rsidRPr="009649B6" w14:paraId="297E34CB"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649B6" w:rsidRDefault="002D5225" w:rsidP="002D5225">
            <w:pPr>
              <w:keepNext/>
              <w:keepLines/>
              <w:spacing w:after="0"/>
              <w:rPr>
                <w:rFonts w:ascii="Arial" w:eastAsia="DengXian" w:hAnsi="Arial"/>
                <w:sz w:val="18"/>
              </w:rPr>
            </w:pPr>
            <w:r w:rsidRPr="009649B6">
              <w:rPr>
                <w:rFonts w:ascii="Arial" w:eastAsia="DengXian"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1131CB45" w14:textId="787A90F9" w:rsidR="002D5225" w:rsidRPr="009649B6" w:rsidRDefault="002D5225" w:rsidP="002D5225">
            <w:pPr>
              <w:keepNext/>
              <w:keepLines/>
              <w:spacing w:after="0"/>
              <w:rPr>
                <w:rFonts w:ascii="Arial" w:eastAsia="DengXian" w:hAnsi="Arial"/>
                <w:sz w:val="18"/>
              </w:rPr>
            </w:pPr>
            <w:r w:rsidRPr="009649B6">
              <w:rPr>
                <w:rFonts w:ascii="Arial" w:eastAsia="DengXian" w:hAnsi="Arial"/>
                <w:sz w:val="18"/>
              </w:rPr>
              <w:t xml:space="preserve">Area over which the MBS </w:t>
            </w:r>
            <w:r w:rsidRPr="009649B6">
              <w:rPr>
                <w:rFonts w:ascii="Arial" w:eastAsia="DengXian" w:hAnsi="Arial" w:hint="eastAsia"/>
                <w:sz w:val="18"/>
              </w:rPr>
              <w:t>session data is</w:t>
            </w:r>
            <w:r w:rsidRPr="009649B6">
              <w:rPr>
                <w:rFonts w:ascii="Arial" w:eastAsia="DengXian" w:hAnsi="Arial"/>
                <w:sz w:val="18"/>
              </w:rPr>
              <w:t xml:space="preserve"> distributed</w:t>
            </w:r>
            <w:r>
              <w:rPr>
                <w:rFonts w:ascii="Arial" w:eastAsia="DengXian" w:hAnsi="Arial"/>
                <w:sz w:val="18"/>
              </w:rPr>
              <w:t xml:space="preserve"> </w:t>
            </w:r>
            <w:r w:rsidRPr="007222C8">
              <w:rPr>
                <w:rFonts w:ascii="Arial" w:eastAsia="DengXian" w:hAnsi="Arial"/>
                <w:sz w:val="18"/>
              </w:rPr>
              <w:t>(i.e. Cell ID list or TAI list)</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3E4FDBD3"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5B175755"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p>
        </w:tc>
      </w:tr>
      <w:tr w:rsidR="002D5225" w:rsidRPr="009649B6" w14:paraId="5ABC9370"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D5225" w:rsidRPr="009649B6" w:rsidRDefault="002D5225" w:rsidP="002D5225">
            <w:pPr>
              <w:keepNext/>
              <w:keepLines/>
              <w:spacing w:after="0"/>
              <w:rPr>
                <w:rFonts w:ascii="Arial" w:eastAsia="DengXian" w:hAnsi="Arial"/>
                <w:sz w:val="18"/>
              </w:rPr>
            </w:pPr>
            <w:r w:rsidRPr="009649B6">
              <w:rPr>
                <w:rFonts w:ascii="Arial" w:eastAsia="DengXian" w:hAnsi="Arial" w:hint="eastAsia"/>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6E2D63DB" w14:textId="77777777" w:rsidR="002D5225" w:rsidRPr="009649B6" w:rsidRDefault="002D5225" w:rsidP="002D5225">
            <w:pPr>
              <w:keepNext/>
              <w:keepLines/>
              <w:spacing w:after="0"/>
              <w:rPr>
                <w:rFonts w:ascii="Arial" w:eastAsia="DengXian" w:hAnsi="Arial"/>
                <w:sz w:val="18"/>
              </w:rPr>
            </w:pPr>
            <w:r w:rsidRPr="009649B6">
              <w:rPr>
                <w:rFonts w:ascii="Arial" w:eastAsia="DengXian" w:hAnsi="Arial" w:hint="eastAsia"/>
                <w:sz w:val="18"/>
                <w:lang w:eastAsia="zh-CN"/>
              </w:rPr>
              <w:t xml:space="preserve">NG-RAN nodes </w:t>
            </w:r>
            <w:r w:rsidRPr="009649B6">
              <w:rPr>
                <w:rFonts w:ascii="Arial" w:eastAsia="DengXian" w:hAnsi="Arial"/>
                <w:sz w:val="18"/>
                <w:lang w:eastAsia="zh-CN"/>
              </w:rPr>
              <w:t xml:space="preserve">which are selected for the </w:t>
            </w:r>
            <w:r w:rsidRPr="009649B6">
              <w:rPr>
                <w:rFonts w:ascii="Arial" w:eastAsia="DengXian" w:hAnsi="Arial" w:hint="eastAsia"/>
                <w:sz w:val="18"/>
                <w:lang w:eastAsia="zh-CN"/>
              </w:rPr>
              <w:t>broadcast</w:t>
            </w:r>
            <w:r w:rsidRPr="009649B6">
              <w:rPr>
                <w:rFonts w:ascii="Arial" w:eastAsia="DengXian" w:hAnsi="Arial"/>
                <w:sz w:val="18"/>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5E5CCC81" w14:textId="77777777" w:rsidR="002D5225" w:rsidRPr="009649B6" w:rsidRDefault="002D5225" w:rsidP="002D5225">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0F26B363" w14:textId="77777777" w:rsidR="002D5225" w:rsidRPr="009649B6" w:rsidRDefault="002D5225" w:rsidP="002D5225">
            <w:pPr>
              <w:keepNext/>
              <w:keepLines/>
              <w:spacing w:after="0"/>
              <w:jc w:val="center"/>
              <w:rPr>
                <w:rFonts w:ascii="Arial" w:eastAsia="DengXian" w:hAnsi="Arial"/>
                <w:sz w:val="18"/>
              </w:rPr>
            </w:pPr>
          </w:p>
        </w:tc>
      </w:tr>
      <w:tr w:rsidR="002D5225" w:rsidRPr="009649B6" w14:paraId="0F8BF99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D5225" w:rsidRPr="009649B6" w:rsidRDefault="002D5225" w:rsidP="002D5225">
            <w:pPr>
              <w:keepNext/>
              <w:keepLines/>
              <w:spacing w:after="0"/>
              <w:rPr>
                <w:rFonts w:ascii="Arial" w:eastAsia="DengXian" w:hAnsi="Arial"/>
                <w:sz w:val="18"/>
                <w:lang w:eastAsia="zh-CN"/>
              </w:rPr>
            </w:pPr>
            <w:r w:rsidRPr="009649B6">
              <w:rPr>
                <w:rFonts w:ascii="Arial" w:eastAsia="DengXian"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7ED4EE38" w14:textId="77777777" w:rsidR="002D5225" w:rsidRPr="009649B6" w:rsidRDefault="002D5225" w:rsidP="002D5225">
            <w:pPr>
              <w:keepNext/>
              <w:keepLines/>
              <w:spacing w:after="0"/>
              <w:rPr>
                <w:rFonts w:ascii="Arial" w:eastAsia="DengXian" w:hAnsi="Arial"/>
                <w:sz w:val="18"/>
                <w:lang w:eastAsia="zh-CN"/>
              </w:rPr>
            </w:pPr>
            <w:r w:rsidRPr="009649B6">
              <w:rPr>
                <w:rFonts w:ascii="Arial" w:eastAsia="DengXian" w:hAnsi="Arial"/>
                <w:sz w:val="18"/>
                <w:lang w:eastAsia="zh-CN"/>
              </w:rPr>
              <w:t xml:space="preserve">IP addresses identifying the </w:t>
            </w:r>
            <w:r w:rsidRPr="009649B6">
              <w:rPr>
                <w:rFonts w:ascii="Arial" w:eastAsia="DengXian" w:hAnsi="Arial" w:hint="eastAsia"/>
                <w:sz w:val="18"/>
                <w:lang w:eastAsia="zh-CN"/>
              </w:rPr>
              <w:t>user plane</w:t>
            </w:r>
            <w:r w:rsidRPr="009649B6" w:rsidDel="00F34A4F">
              <w:rPr>
                <w:rFonts w:ascii="Arial" w:eastAsia="DengXian" w:hAnsi="Arial"/>
                <w:sz w:val="18"/>
                <w:lang w:eastAsia="zh-CN"/>
              </w:rPr>
              <w:t xml:space="preserve"> </w:t>
            </w:r>
            <w:r w:rsidRPr="009649B6">
              <w:rPr>
                <w:rFonts w:ascii="Arial" w:eastAsia="DengXian" w:hAnsi="Arial"/>
                <w:sz w:val="18"/>
                <w:lang w:eastAsia="zh-C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9C3DDEB"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D5225" w:rsidRPr="009649B6" w:rsidRDefault="002D5225" w:rsidP="002D5225">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05C91DE1"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2D5225" w:rsidRPr="009649B6" w14:paraId="39539CB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77777777" w:rsidR="002D5225" w:rsidRPr="009649B6" w:rsidRDefault="002D5225" w:rsidP="002D5225">
            <w:pPr>
              <w:keepNext/>
              <w:keepLines/>
              <w:spacing w:after="0"/>
              <w:rPr>
                <w:rFonts w:ascii="Arial" w:eastAsia="DengXian" w:hAnsi="Arial"/>
                <w:sz w:val="18"/>
                <w:lang w:eastAsia="zh-CN"/>
              </w:rPr>
            </w:pPr>
            <w:r w:rsidRPr="009649B6">
              <w:rPr>
                <w:rFonts w:ascii="Arial" w:eastAsia="DengXian"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29DAAF30" w14:textId="77777777" w:rsidR="002D5225" w:rsidRPr="009649B6" w:rsidRDefault="002D5225" w:rsidP="002D5225">
            <w:pPr>
              <w:keepNext/>
              <w:keepLines/>
              <w:spacing w:after="0"/>
              <w:rPr>
                <w:rFonts w:ascii="Arial" w:eastAsia="DengXian" w:hAnsi="Arial"/>
                <w:sz w:val="18"/>
                <w:lang w:eastAsia="zh-CN"/>
              </w:rPr>
            </w:pPr>
            <w:r w:rsidRPr="009649B6">
              <w:rPr>
                <w:rFonts w:ascii="Arial" w:eastAsia="DengXian"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457F8746"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D5225" w:rsidRPr="009649B6" w:rsidRDefault="002D5225" w:rsidP="002D5225">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5A6A412F"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2D5225" w:rsidRPr="009649B6" w14:paraId="341F8F65"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57B0D161" w14:textId="77777777" w:rsidR="002D5225" w:rsidRPr="009649B6" w:rsidRDefault="002D5225" w:rsidP="002D5225">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355D6475" w14:textId="77777777" w:rsidR="002D5225" w:rsidRPr="009649B6" w:rsidRDefault="002D5225" w:rsidP="002D5225">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 xml:space="preserve">he tunnel ID used for receiving the </w:t>
            </w:r>
            <w:r w:rsidRPr="009649B6">
              <w:rPr>
                <w:rFonts w:ascii="Arial" w:eastAsia="DengXian" w:hAnsi="Arial" w:hint="eastAsia"/>
                <w:sz w:val="18"/>
                <w:lang w:eastAsia="zh-CN"/>
              </w:rPr>
              <w:t xml:space="preserve">broadcast </w:t>
            </w:r>
            <w:r w:rsidRPr="009649B6">
              <w:rPr>
                <w:rFonts w:ascii="Arial" w:eastAsia="DengXian" w:hAnsi="Arial"/>
                <w:sz w:val="18"/>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5AE3BDC2"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6DF3B2D6" w14:textId="77777777" w:rsidR="002D5225" w:rsidRPr="009649B6" w:rsidRDefault="002D5225" w:rsidP="002D5225">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920A325"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hint="eastAsia"/>
                <w:sz w:val="18"/>
                <w:lang w:eastAsia="zh-CN"/>
              </w:rPr>
              <w:t>X</w:t>
            </w:r>
          </w:p>
        </w:tc>
      </w:tr>
      <w:tr w:rsidR="002D5225" w:rsidRPr="009649B6" w14:paraId="515AB0B6"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D5225" w:rsidRPr="007222C8" w:rsidRDefault="002D5225" w:rsidP="002D5225">
            <w:pPr>
              <w:keepNext/>
              <w:keepLines/>
              <w:spacing w:after="0"/>
              <w:rPr>
                <w:rFonts w:ascii="Arial" w:eastAsia="DengXian" w:hAnsi="Arial"/>
                <w:sz w:val="18"/>
                <w:lang w:eastAsia="zh-CN"/>
              </w:rPr>
            </w:pPr>
            <w:r>
              <w:rPr>
                <w:rFonts w:ascii="Arial" w:eastAsia="DengXian" w:hAnsi="Arial"/>
                <w:sz w:val="18"/>
                <w:lang w:eastAsia="zh-CN"/>
              </w:rPr>
              <w:t>PCF</w:t>
            </w:r>
          </w:p>
        </w:tc>
        <w:tc>
          <w:tcPr>
            <w:tcW w:w="4253" w:type="dxa"/>
            <w:tcBorders>
              <w:top w:val="single" w:sz="4" w:space="0" w:color="auto"/>
              <w:left w:val="single" w:sz="12" w:space="0" w:color="auto"/>
              <w:bottom w:val="single" w:sz="12" w:space="0" w:color="auto"/>
              <w:right w:val="single" w:sz="4" w:space="0" w:color="auto"/>
            </w:tcBorders>
          </w:tcPr>
          <w:p w14:paraId="03704437" w14:textId="544FD14A" w:rsidR="002D5225" w:rsidRPr="007222C8" w:rsidRDefault="002D5225" w:rsidP="002D5225">
            <w:pPr>
              <w:keepNext/>
              <w:keepLines/>
              <w:spacing w:after="0"/>
              <w:rPr>
                <w:rFonts w:ascii="Arial" w:eastAsia="DengXian" w:hAnsi="Arial"/>
                <w:sz w:val="18"/>
                <w:lang w:eastAsia="zh-CN"/>
              </w:rPr>
            </w:pPr>
            <w:r w:rsidRPr="006F3982">
              <w:rPr>
                <w:rFonts w:ascii="Arial" w:eastAsia="DengXian" w:hAnsi="Arial"/>
                <w:sz w:val="18"/>
              </w:rPr>
              <w:t xml:space="preserve">The </w:t>
            </w:r>
            <w:r>
              <w:rPr>
                <w:rFonts w:ascii="Arial" w:eastAsia="DengXian" w:hAnsi="Arial"/>
                <w:sz w:val="18"/>
              </w:rPr>
              <w:t>PCF</w:t>
            </w:r>
            <w:r w:rsidRPr="006F3982">
              <w:rPr>
                <w:rFonts w:ascii="Arial" w:eastAsia="DengXian" w:hAnsi="Arial"/>
                <w:sz w:val="18"/>
              </w:rPr>
              <w:t xml:space="preserve"> that </w:t>
            </w:r>
            <w:r>
              <w:rPr>
                <w:rFonts w:ascii="Arial" w:eastAsia="DengXian" w:hAnsi="Arial"/>
                <w:sz w:val="18"/>
              </w:rPr>
              <w:t>provides policy control</w:t>
            </w:r>
            <w:r w:rsidRPr="007222C8">
              <w:rPr>
                <w:rFonts w:ascii="Arial" w:eastAsia="DengXian" w:hAnsi="Arial"/>
                <w:sz w:val="18"/>
                <w:lang w:eastAsia="zh-CN"/>
              </w:rPr>
              <w:t xml:space="preserve"> for the MBS </w:t>
            </w:r>
            <w:r w:rsidRPr="006F3982">
              <w:rPr>
                <w:rFonts w:ascii="Arial" w:eastAsia="DengXian" w:hAnsi="Arial"/>
                <w:sz w:val="18"/>
              </w:rPr>
              <w:t>session</w:t>
            </w:r>
            <w:r w:rsidRPr="007222C8">
              <w:rPr>
                <w:rFonts w:ascii="Arial" w:eastAsia="DengXian"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04F5A622" w14:textId="6405C770" w:rsidR="002D5225" w:rsidRPr="007222C8" w:rsidRDefault="002D5225" w:rsidP="002D5225">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D5225" w:rsidRPr="007222C8" w:rsidRDefault="002D5225" w:rsidP="002D5225">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19F8FC1" w14:textId="77777777" w:rsidR="002D5225" w:rsidRPr="009649B6" w:rsidRDefault="002D5225" w:rsidP="002D5225">
            <w:pPr>
              <w:keepNext/>
              <w:keepLines/>
              <w:spacing w:after="0"/>
              <w:jc w:val="center"/>
              <w:rPr>
                <w:rFonts w:ascii="Arial" w:eastAsia="DengXian" w:hAnsi="Arial"/>
                <w:sz w:val="18"/>
              </w:rPr>
            </w:pPr>
            <w:r w:rsidRPr="007222C8">
              <w:rPr>
                <w:rFonts w:ascii="Arial" w:eastAsia="DengXian" w:hAnsi="Arial"/>
                <w:sz w:val="18"/>
              </w:rPr>
              <w:t>X</w:t>
            </w:r>
            <w:r w:rsidRPr="006F3982">
              <w:rPr>
                <w:rFonts w:ascii="Arial" w:eastAsia="DengXian" w:hAnsi="Arial"/>
                <w:sz w:val="18"/>
              </w:rPr>
              <w:br/>
            </w:r>
            <w:r w:rsidRPr="006F3982">
              <w:rPr>
                <w:rFonts w:ascii="Arial" w:eastAsia="DengXian" w:hAnsi="Arial"/>
                <w:sz w:val="16"/>
                <w:szCs w:val="16"/>
              </w:rPr>
              <w:t>(note 1)</w:t>
            </w:r>
          </w:p>
        </w:tc>
      </w:tr>
      <w:tr w:rsidR="00A71E2D" w:rsidRPr="009649B6" w14:paraId="52755539" w14:textId="77777777" w:rsidTr="00F03A82">
        <w:trPr>
          <w:cantSplit/>
          <w:jc w:val="center"/>
          <w:ins w:id="370" w:author="23.247_CR0092R1_(Rel-17)_5MBS" w:date="2022-03-08T12:08:00Z"/>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A71E2D" w:rsidRPr="007222C8" w:rsidRDefault="00A71E2D" w:rsidP="00A71E2D">
            <w:pPr>
              <w:keepNext/>
              <w:keepLines/>
              <w:spacing w:after="0"/>
              <w:rPr>
                <w:ins w:id="371" w:author="23.247_CR0092R1_(Rel-17)_5MBS" w:date="2022-03-08T12:08:00Z"/>
                <w:rFonts w:ascii="Arial" w:eastAsia="DengXian" w:hAnsi="Arial"/>
                <w:sz w:val="18"/>
                <w:lang w:eastAsia="zh-CN"/>
              </w:rPr>
            </w:pPr>
            <w:ins w:id="372" w:author="23.247_CR0092R1_(Rel-17)_5MBS" w:date="2022-03-08T12:08:00Z">
              <w:r>
                <w:rPr>
                  <w:rFonts w:ascii="Arial" w:eastAsia="DengXian" w:hAnsi="Arial"/>
                  <w:sz w:val="18"/>
                  <w:lang w:eastAsia="zh-CN"/>
                </w:rPr>
                <w:t>MBS FSA ID</w:t>
              </w:r>
            </w:ins>
          </w:p>
        </w:tc>
        <w:tc>
          <w:tcPr>
            <w:tcW w:w="4253" w:type="dxa"/>
            <w:tcBorders>
              <w:top w:val="single" w:sz="4" w:space="0" w:color="auto"/>
              <w:left w:val="single" w:sz="12" w:space="0" w:color="auto"/>
              <w:bottom w:val="single" w:sz="12" w:space="0" w:color="auto"/>
              <w:right w:val="single" w:sz="4" w:space="0" w:color="auto"/>
            </w:tcBorders>
          </w:tcPr>
          <w:p w14:paraId="3A6028E3" w14:textId="6DF0BE6A" w:rsidR="00A71E2D" w:rsidRPr="007222C8" w:rsidRDefault="00A71E2D" w:rsidP="00A71E2D">
            <w:pPr>
              <w:keepNext/>
              <w:keepLines/>
              <w:spacing w:after="0"/>
              <w:rPr>
                <w:ins w:id="373" w:author="23.247_CR0092R1_(Rel-17)_5MBS" w:date="2022-03-08T12:08:00Z"/>
                <w:rFonts w:ascii="Arial" w:eastAsia="DengXian" w:hAnsi="Arial"/>
                <w:sz w:val="18"/>
                <w:lang w:eastAsia="zh-CN"/>
              </w:rPr>
            </w:pPr>
            <w:ins w:id="374" w:author="23.247_CR0092R1_(Rel-17)_5MBS" w:date="2022-03-08T12:08:00Z">
              <w:r>
                <w:rPr>
                  <w:rFonts w:ascii="Arial" w:eastAsia="DengXian" w:hAnsi="Arial"/>
                  <w:sz w:val="18"/>
                  <w:lang w:eastAsia="zh-CN"/>
                </w:rPr>
                <w:t>MBS Frequency Selection Area (FSA) ID is used for broadcast MBS sessions to guide the frequency selection of the UE.</w:t>
              </w:r>
            </w:ins>
          </w:p>
        </w:tc>
        <w:tc>
          <w:tcPr>
            <w:tcW w:w="992" w:type="dxa"/>
            <w:tcBorders>
              <w:top w:val="single" w:sz="4" w:space="0" w:color="auto"/>
              <w:left w:val="single" w:sz="4" w:space="0" w:color="auto"/>
              <w:bottom w:val="single" w:sz="12" w:space="0" w:color="auto"/>
              <w:right w:val="single" w:sz="4" w:space="0" w:color="auto"/>
            </w:tcBorders>
          </w:tcPr>
          <w:p w14:paraId="160D5E37" w14:textId="0BAB9E51" w:rsidR="00A71E2D" w:rsidRPr="007222C8" w:rsidRDefault="00A71E2D" w:rsidP="00A71E2D">
            <w:pPr>
              <w:keepNext/>
              <w:keepLines/>
              <w:spacing w:after="0"/>
              <w:jc w:val="center"/>
              <w:rPr>
                <w:ins w:id="375" w:author="23.247_CR0092R1_(Rel-17)_5MBS" w:date="2022-03-08T12:08:00Z"/>
                <w:rFonts w:ascii="Arial" w:eastAsia="DengXian" w:hAnsi="Arial"/>
                <w:sz w:val="18"/>
              </w:rPr>
            </w:pPr>
            <w:ins w:id="376" w:author="23.247_CR0092R1_(Rel-17)_5MBS" w:date="2022-03-08T12:09:00Z">
              <w:r w:rsidRPr="009649B6">
                <w:rPr>
                  <w:rFonts w:ascii="Arial" w:eastAsia="DengXian" w:hAnsi="Arial" w:hint="eastAsia"/>
                  <w:sz w:val="18"/>
                  <w:lang w:eastAsia="zh-CN"/>
                </w:rPr>
                <w:t>X</w:t>
              </w:r>
            </w:ins>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A71E2D" w:rsidRPr="007222C8" w:rsidRDefault="00A71E2D" w:rsidP="00A71E2D">
            <w:pPr>
              <w:keepNext/>
              <w:keepLines/>
              <w:spacing w:after="0"/>
              <w:jc w:val="center"/>
              <w:rPr>
                <w:ins w:id="377" w:author="23.247_CR0092R1_(Rel-17)_5MBS" w:date="2022-03-08T12:08:00Z"/>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5F5EC9EC" w14:textId="51E55255" w:rsidR="00A71E2D" w:rsidRPr="009649B6" w:rsidRDefault="00A71E2D" w:rsidP="00A71E2D">
            <w:pPr>
              <w:keepNext/>
              <w:keepLines/>
              <w:spacing w:after="0"/>
              <w:jc w:val="center"/>
              <w:rPr>
                <w:ins w:id="378" w:author="23.247_CR0092R1_(Rel-17)_5MBS" w:date="2022-03-08T12:08:00Z"/>
                <w:rFonts w:ascii="Arial" w:eastAsia="DengXian" w:hAnsi="Arial"/>
                <w:sz w:val="18"/>
              </w:rPr>
            </w:pPr>
            <w:ins w:id="379" w:author="23.247_CR0092R1_(Rel-17)_5MBS" w:date="2022-03-08T12:09:00Z">
              <w:r w:rsidRPr="009649B6">
                <w:rPr>
                  <w:rFonts w:ascii="Arial" w:eastAsia="DengXian" w:hAnsi="Arial" w:hint="eastAsia"/>
                  <w:sz w:val="18"/>
                  <w:lang w:eastAsia="zh-CN"/>
                </w:rPr>
                <w:t>X</w:t>
              </w:r>
            </w:ins>
          </w:p>
        </w:tc>
      </w:tr>
      <w:tr w:rsidR="00A71E2D" w:rsidRPr="009649B6"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2B857E1" w14:textId="77777777" w:rsidR="00A71E2D" w:rsidRPr="009649B6" w:rsidRDefault="00A71E2D" w:rsidP="00A71E2D">
            <w:pPr>
              <w:keepNext/>
              <w:keepLines/>
              <w:spacing w:after="0"/>
              <w:ind w:left="851" w:hanging="851"/>
              <w:rPr>
                <w:rFonts w:ascii="Arial" w:eastAsia="MS Mincho" w:hAnsi="Arial"/>
                <w:sz w:val="18"/>
              </w:rPr>
            </w:pPr>
            <w:r w:rsidRPr="009649B6">
              <w:rPr>
                <w:rFonts w:ascii="Arial" w:eastAsia="DengXian" w:hAnsi="Arial"/>
                <w:sz w:val="18"/>
              </w:rPr>
              <w:t>NOTE 1:</w:t>
            </w:r>
            <w:r w:rsidRPr="009649B6">
              <w:rPr>
                <w:rFonts w:ascii="Arial" w:eastAsia="DengXian" w:hAnsi="Arial"/>
                <w:sz w:val="18"/>
              </w:rPr>
              <w:tab/>
              <w:t>It is an optional parameter.</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380" w:name="_Toc91140479"/>
      <w:r>
        <w:rPr>
          <w:lang w:eastAsia="zh-CN"/>
        </w:rPr>
        <w:t>6.10</w:t>
      </w:r>
      <w:r>
        <w:rPr>
          <w:lang w:eastAsia="zh-CN"/>
        </w:rPr>
        <w:tab/>
        <w:t>Policy control for Multicast and Broadcast services</w:t>
      </w:r>
      <w:bookmarkEnd w:id="352"/>
      <w:bookmarkEnd w:id="380"/>
    </w:p>
    <w:p w14:paraId="026DA98C" w14:textId="09FB458B"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4B296A">
        <w:rPr>
          <w:rFonts w:eastAsia="DengXian"/>
          <w:lang w:eastAsia="ja-JP"/>
        </w:rPr>
        <w:t>TS 23.50</w:t>
      </w:r>
      <w:r w:rsidR="004B296A">
        <w:rPr>
          <w:rFonts w:eastAsia="DengXian"/>
          <w:lang w:eastAsia="zh-CN"/>
        </w:rPr>
        <w:t>3</w:t>
      </w:r>
      <w:r w:rsidR="004B296A">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77777777"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 The PCF shall perform the session binding based on the MBS Session ID, i.e. TMGI or source specific IP multicast address.</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3F838311" w14:textId="5ABC15C4" w:rsidR="00052640" w:rsidRPr="006D6441" w:rsidRDefault="00052640" w:rsidP="00064632">
      <w:pPr>
        <w:pStyle w:val="B1"/>
      </w:pPr>
      <w:r w:rsidRPr="006D6441">
        <w:rPr>
          <w:lang w:eastAsia="zh-CN"/>
        </w:rPr>
        <w:t>-</w:t>
      </w:r>
      <w:r w:rsidRPr="006D6441">
        <w:rPr>
          <w:lang w:eastAsia="zh-CN"/>
        </w:rPr>
        <w:tab/>
        <w:t xml:space="preserve">PCC rules for MBS Session are used to provide policy for QoS flows: The following PCC rule parameters defined in Table 6.3.1 of </w:t>
      </w:r>
      <w:r w:rsidR="004B296A" w:rsidRPr="006D6441">
        <w:t>TS</w:t>
      </w:r>
      <w:r w:rsidR="004B296A">
        <w:t> </w:t>
      </w:r>
      <w:r w:rsidR="004B296A" w:rsidRPr="006D6441">
        <w:t>23.50</w:t>
      </w:r>
      <w:r w:rsidR="004B296A" w:rsidRPr="006D6441">
        <w:rPr>
          <w:lang w:eastAsia="zh-CN"/>
        </w:rPr>
        <w:t>3</w:t>
      </w:r>
      <w:r w:rsidR="004B296A">
        <w:t> </w:t>
      </w:r>
      <w:r w:rsidR="004B296A" w:rsidRPr="006D6441">
        <w:t>[</w:t>
      </w:r>
      <w:r w:rsidRPr="006D6441">
        <w:rPr>
          <w:lang w:eastAsia="zh-CN"/>
        </w:rPr>
        <w:t>7</w:t>
      </w:r>
      <w:r w:rsidRPr="006D6441">
        <w:t>] are applicable for MBS</w:t>
      </w:r>
      <w:r w:rsidR="00064632">
        <w:t>:</w:t>
      </w:r>
    </w:p>
    <w:p w14:paraId="3347E99C" w14:textId="1B306B3C" w:rsidR="00052640" w:rsidRPr="006D6441" w:rsidRDefault="00064632" w:rsidP="00052640">
      <w:pPr>
        <w:pStyle w:val="B2"/>
      </w:pPr>
      <w:r>
        <w:t>-</w:t>
      </w:r>
      <w:r w:rsidR="00052640" w:rsidRPr="006D6441">
        <w:tab/>
        <w:t>Rule identifier</w:t>
      </w:r>
      <w:r>
        <w:t>.</w:t>
      </w:r>
    </w:p>
    <w:p w14:paraId="68D9D59E" w14:textId="0F4E368B" w:rsidR="00052640" w:rsidRPr="006D6441" w:rsidRDefault="00064632" w:rsidP="00052640">
      <w:pPr>
        <w:pStyle w:val="B2"/>
      </w:pPr>
      <w:r>
        <w:t>-</w:t>
      </w:r>
      <w:r w:rsidR="00052640" w:rsidRPr="006D6441">
        <w:tab/>
        <w:t>Service data flow detection: Precedence, Service data flow template (only for IP PDU traffic)</w:t>
      </w:r>
      <w:r>
        <w:t>.</w:t>
      </w:r>
    </w:p>
    <w:p w14:paraId="07E50756" w14:textId="6BD7390C" w:rsidR="00052640" w:rsidRPr="006D6441" w:rsidRDefault="00064632" w:rsidP="00052640">
      <w:pPr>
        <w:pStyle w:val="B2"/>
      </w:pPr>
      <w:r>
        <w:t>-</w:t>
      </w:r>
      <w:r w:rsidR="00052640" w:rsidRPr="006D6441">
        <w:tab/>
        <w:t>Policy Control: 5G QoS Identifier (5QI), DL-maximum bitrate, DL-guaranteed bitrate, ARP, Priority Level, Averaging Window, Maximum Data Burst Volume.</w:t>
      </w:r>
    </w:p>
    <w:p w14:paraId="78572829" w14:textId="7F3A192D" w:rsidR="00052640" w:rsidRPr="006D6441" w:rsidRDefault="00052640" w:rsidP="00064632">
      <w:pPr>
        <w:pStyle w:val="B1"/>
        <w:rPr>
          <w:rFonts w:eastAsia="DengXian"/>
        </w:rPr>
      </w:pPr>
      <w:r w:rsidRPr="006D6441">
        <w:rPr>
          <w:lang w:eastAsia="zh-CN"/>
        </w:rPr>
        <w:t>-</w:t>
      </w:r>
      <w:r w:rsidRPr="006D6441">
        <w:rPr>
          <w:lang w:eastAsia="zh-CN"/>
        </w:rPr>
        <w:tab/>
        <w:t xml:space="preserve">Policy information can also be applicable for an entire MBS session. The following parameters defined for a PDU session in Table 6.4.1 of </w:t>
      </w:r>
      <w:r w:rsidR="004B296A" w:rsidRPr="006D6441">
        <w:rPr>
          <w:rFonts w:eastAsia="DengXian"/>
        </w:rPr>
        <w:t>TS</w:t>
      </w:r>
      <w:r w:rsidR="004B296A">
        <w:rPr>
          <w:rFonts w:eastAsia="DengXian"/>
        </w:rPr>
        <w:t> </w:t>
      </w:r>
      <w:r w:rsidR="004B296A" w:rsidRPr="006D6441">
        <w:rPr>
          <w:rFonts w:eastAsia="DengXian"/>
        </w:rPr>
        <w:t>23.50</w:t>
      </w:r>
      <w:r w:rsidR="004B296A" w:rsidRPr="006D6441">
        <w:rPr>
          <w:rFonts w:eastAsia="DengXian"/>
          <w:lang w:eastAsia="zh-CN"/>
        </w:rPr>
        <w:t>3</w:t>
      </w:r>
      <w:r w:rsidR="004B296A">
        <w:rPr>
          <w:rFonts w:eastAsia="DengXian"/>
        </w:rPr>
        <w:t> </w:t>
      </w:r>
      <w:r w:rsidR="004B296A" w:rsidRPr="006D6441">
        <w:rPr>
          <w:rFonts w:eastAsia="DengXian"/>
        </w:rPr>
        <w:t>[</w:t>
      </w:r>
      <w:r w:rsidRPr="006D6441">
        <w:rPr>
          <w:rFonts w:eastAsia="DengXian"/>
          <w:lang w:eastAsia="zh-CN"/>
        </w:rPr>
        <w:t>7</w:t>
      </w:r>
      <w:r w:rsidRPr="006D6441">
        <w:rPr>
          <w:rFonts w:eastAsia="DengXian"/>
        </w:rPr>
        <w:t>] are applicable for an entire MBS session</w:t>
      </w:r>
      <w:r w:rsidR="00064632">
        <w:rPr>
          <w:rFonts w:eastAsia="DengXian"/>
        </w:rPr>
        <w:t>:</w:t>
      </w:r>
    </w:p>
    <w:p w14:paraId="5E8395D2" w14:textId="2EB2A310" w:rsidR="00052640" w:rsidRDefault="00064632" w:rsidP="00064632">
      <w:pPr>
        <w:pStyle w:val="B2"/>
        <w:rPr>
          <w:lang w:eastAsia="zh-CN"/>
        </w:rPr>
      </w:pPr>
      <w:r>
        <w:t>-</w:t>
      </w:r>
      <w:r w:rsidR="00052640" w:rsidRPr="006D6441">
        <w:tab/>
        <w:t>Authorized Session-AMBR</w:t>
      </w:r>
      <w:r>
        <w:t>.</w:t>
      </w:r>
    </w:p>
    <w:p w14:paraId="619CBC28" w14:textId="323BA300" w:rsidR="00A62BF3" w:rsidRDefault="00A62BF3" w:rsidP="00A62BF3">
      <w:pPr>
        <w:pStyle w:val="B2"/>
        <w:rPr>
          <w:lang w:eastAsia="zh-CN"/>
        </w:rPr>
      </w:pPr>
      <w:r>
        <w:rPr>
          <w:lang w:eastAsia="zh-CN"/>
        </w:rPr>
        <w:t>-</w:t>
      </w:r>
      <w:r>
        <w:rPr>
          <w:lang w:eastAsia="zh-CN"/>
        </w:rPr>
        <w:tab/>
        <w:t>Explicitly signalled QoS Characteristics.</w:t>
      </w:r>
    </w:p>
    <w:p w14:paraId="76E6EB89" w14:textId="77777777" w:rsidR="006E24B8" w:rsidRPr="00152B89" w:rsidRDefault="006E24B8">
      <w:pPr>
        <w:pStyle w:val="Heading2"/>
        <w:rPr>
          <w:lang w:eastAsia="ko-KR"/>
        </w:rPr>
        <w:pPrChange w:id="381" w:author="23.247_CR0077R1_(Rel-17)_5MBS" w:date="2022-03-07T14:51:00Z">
          <w:pPr>
            <w:keepNext/>
            <w:keepLines/>
            <w:spacing w:before="180"/>
            <w:ind w:left="1134" w:hanging="1134"/>
            <w:outlineLvl w:val="1"/>
          </w:pPr>
        </w:pPrChange>
      </w:pPr>
      <w:bookmarkStart w:id="382" w:name="_Toc70079049"/>
      <w:bookmarkStart w:id="383" w:name="_Toc66391756"/>
      <w:bookmarkStart w:id="384" w:name="_Toc70079050"/>
      <w:r w:rsidRPr="00152B89">
        <w:rPr>
          <w:lang w:eastAsia="ko-KR"/>
        </w:rPr>
        <w:lastRenderedPageBreak/>
        <w:t>6.11</w:t>
      </w:r>
      <w:r w:rsidRPr="00152B89">
        <w:rPr>
          <w:lang w:eastAsia="ko-KR"/>
        </w:rPr>
        <w:tab/>
        <w:t>Service Announcement</w:t>
      </w:r>
      <w:bookmarkEnd w:id="382"/>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1D79A1B9" w14:textId="19F6672E"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77777777" w:rsidR="006E24B8" w:rsidRPr="00152B89" w:rsidRDefault="006E24B8" w:rsidP="00064632">
      <w:pPr>
        <w:pStyle w:val="NO"/>
      </w:pPr>
      <w:r w:rsidRPr="00152B89">
        <w:t>NOTE 1:</w:t>
      </w:r>
      <w:r w:rsidRPr="00152B89">
        <w:tab/>
        <w:t>A Source Specific IP Multicast Address as MBS Session ID indicates a multicast session.</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455AC26A" w14:textId="77777777" w:rsidR="006E24B8" w:rsidRPr="00152B89" w:rsidRDefault="006E24B8" w:rsidP="006E24B8">
      <w:pPr>
        <w:rPr>
          <w:rFonts w:eastAsia="DengXian"/>
        </w:rPr>
      </w:pPr>
      <w:r w:rsidRPr="00152B89">
        <w:rPr>
          <w:rFonts w:eastAsia="DengXian"/>
        </w:rPr>
        <w:t>If the MBS Session is multicast, the Service Announcement may include the DNN and S-NSSAI of the PDU Session to indicate which PDU Session is associated with the MBS Session.</w:t>
      </w:r>
    </w:p>
    <w:p w14:paraId="45E13AC4" w14:textId="77777777" w:rsidR="006E24B8" w:rsidRPr="00152B89" w:rsidRDefault="006E24B8" w:rsidP="00064632">
      <w:pPr>
        <w:pStyle w:val="NO"/>
      </w:pPr>
      <w:r w:rsidRPr="00152B89">
        <w:t>NOTE 2:</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C985E5F" w14:textId="71F05138" w:rsidR="006E24B8" w:rsidRPr="0022200E" w:rsidRDefault="006E24B8" w:rsidP="00064632">
      <w:pPr>
        <w:pStyle w:val="NO"/>
        <w:rPr>
          <w:rFonts w:eastAsia="SimSun"/>
          <w:lang w:eastAsia="ja-JP"/>
        </w:rPr>
      </w:pPr>
      <w:r>
        <w:t>NOTE 3</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default 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341874EA" w:rsidR="006E24B8" w:rsidRPr="0022200E" w:rsidRDefault="006E24B8" w:rsidP="00064632">
      <w:pPr>
        <w:pStyle w:val="NO"/>
        <w:rPr>
          <w:rFonts w:eastAsia="SimSun"/>
          <w:lang w:eastAsia="ja-JP"/>
        </w:rPr>
      </w:pPr>
      <w:r>
        <w:t>NOTE 4</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1DFD7951" w:rsidR="00A71E2D" w:rsidRDefault="00A71E2D" w:rsidP="00064632">
      <w:pPr>
        <w:rPr>
          <w:ins w:id="385" w:author="23.247_CR0092R1_(Rel-17)_5MBS" w:date="2022-03-08T12:09:00Z"/>
        </w:rPr>
      </w:pPr>
      <w:ins w:id="386" w:author="23.247_CR0092R1_(Rel-17)_5MBS" w:date="2022-03-08T12:09:00Z">
        <w:r>
          <w:t>If the MBS Session is broadcast, the Service Announcement may include the MBS FSA ID(s) and optional frequency information associated with the broadcast MBS session.</w:t>
        </w:r>
      </w:ins>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5E1E8B0F" w:rsidR="006E24B8" w:rsidRPr="0022200E" w:rsidRDefault="006E24B8" w:rsidP="00064632">
      <w:pPr>
        <w:pStyle w:val="NO"/>
        <w:rPr>
          <w:rFonts w:eastAsia="SimSun"/>
          <w:lang w:eastAsia="ja-JP"/>
        </w:rPr>
      </w:pPr>
      <w:r>
        <w:t>NOTE 5</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A8E784D" w14:textId="7344D3BB" w:rsidR="007C0D5C" w:rsidRDefault="007C0D5C" w:rsidP="007C0D5C">
      <w:pPr>
        <w:pStyle w:val="Heading2"/>
        <w:rPr>
          <w:ins w:id="387" w:author="23.247_CR0085R1_(Rel-17)_5MBS" w:date="2022-03-08T11:50:00Z"/>
          <w:lang w:eastAsia="ko-KR"/>
        </w:rPr>
      </w:pPr>
      <w:bookmarkStart w:id="388" w:name="_Toc91140480"/>
      <w:ins w:id="389" w:author="23.247_CR0085R1_(Rel-17)_5MBS" w:date="2022-03-08T11:50:00Z">
        <w:r>
          <w:rPr>
            <w:lang w:eastAsia="ko-KR"/>
          </w:rPr>
          <w:t>6.12</w:t>
        </w:r>
        <w:r>
          <w:rPr>
            <w:lang w:eastAsia="ko-KR"/>
          </w:rPr>
          <w:tab/>
          <w:t>Paging strategy handling</w:t>
        </w:r>
      </w:ins>
    </w:p>
    <w:p w14:paraId="45A6EE39" w14:textId="77777777" w:rsidR="007C0D5C" w:rsidRDefault="007C0D5C" w:rsidP="007C0D5C">
      <w:pPr>
        <w:rPr>
          <w:ins w:id="390" w:author="23.247_CR0085R1_(Rel-17)_5MBS" w:date="2022-03-08T11:51:00Z"/>
          <w:lang w:eastAsia="ko-KR"/>
        </w:rPr>
      </w:pPr>
      <w:ins w:id="391" w:author="23.247_CR0085R1_(Rel-17)_5MBS" w:date="2022-03-08T11:51:00Z">
        <w:r>
          <w:rPr>
            <w:lang w:eastAsia="ko-KR"/>
          </w:rPr>
          <w:t>Compared to the paging strategy handling specified in clause 5.4.3 of TS 23.501 [5], the following additional functionality for multicast MBS service applies:</w:t>
        </w:r>
      </w:ins>
    </w:p>
    <w:p w14:paraId="52E664EA" w14:textId="77777777" w:rsidR="007C0D5C" w:rsidRDefault="007C0D5C" w:rsidP="007C0D5C">
      <w:pPr>
        <w:pStyle w:val="B1"/>
        <w:rPr>
          <w:ins w:id="392" w:author="23.247_CR0085R1_(Rel-17)_5MBS" w:date="2022-03-08T11:51:00Z"/>
          <w:lang w:eastAsia="ko-KR"/>
        </w:rPr>
        <w:pPrChange w:id="393" w:author="23.247_CR0085R1_(Rel-17)_5MBS" w:date="2022-03-08T11:51:00Z">
          <w:pPr/>
        </w:pPrChange>
      </w:pPr>
      <w:ins w:id="394" w:author="23.247_CR0085R1_(Rel-17)_5MBS" w:date="2022-03-08T11:51:00Z">
        <w:r>
          <w:rPr>
            <w:lang w:eastAsia="ko-KR"/>
          </w:rPr>
          <w:t>-</w:t>
        </w:r>
        <w:r>
          <w:rPr>
            <w:lang w:eastAsia="ko-KR"/>
          </w:rPr>
          <w:tab/>
          <w:t>At multicast MBS Session Activation, the SMF may provide the most demanding ARP and 5QI of all MBS QoS Flow within the MBS session to the AMF.</w:t>
        </w:r>
      </w:ins>
    </w:p>
    <w:p w14:paraId="62774319" w14:textId="77777777" w:rsidR="007C0D5C" w:rsidRDefault="007C0D5C" w:rsidP="007C0D5C">
      <w:pPr>
        <w:pStyle w:val="B1"/>
        <w:rPr>
          <w:ins w:id="395" w:author="23.247_CR0085R1_(Rel-17)_5MBS" w:date="2022-03-08T11:51:00Z"/>
          <w:lang w:eastAsia="ko-KR"/>
        </w:rPr>
        <w:pPrChange w:id="396" w:author="23.247_CR0085R1_(Rel-17)_5MBS" w:date="2022-03-08T11:51:00Z">
          <w:pPr/>
        </w:pPrChange>
      </w:pPr>
      <w:ins w:id="397" w:author="23.247_CR0085R1_(Rel-17)_5MBS" w:date="2022-03-08T11:51:00Z">
        <w:r>
          <w:rPr>
            <w:lang w:eastAsia="ko-KR"/>
          </w:rPr>
          <w:t>-</w:t>
        </w:r>
        <w:r>
          <w:rPr>
            <w:lang w:eastAsia="ko-KR"/>
          </w:rPr>
          <w:tab/>
          <w:t>The AMF may take the received ARP and 5QI into consideration in paging differentiation.</w:t>
        </w:r>
      </w:ins>
    </w:p>
    <w:p w14:paraId="1584A0A9" w14:textId="03897D5F" w:rsidR="002D5225" w:rsidRDefault="002D5225" w:rsidP="002D5225">
      <w:pPr>
        <w:pStyle w:val="Heading2"/>
        <w:rPr>
          <w:ins w:id="398" w:author="23.247_CR0089R1_(Rel-17)_5MBS" w:date="2022-03-08T12:02:00Z"/>
          <w:lang w:eastAsia="ko-KR"/>
        </w:rPr>
      </w:pPr>
      <w:ins w:id="399" w:author="23.247_CR0089R1_(Rel-17)_5MBS" w:date="2022-03-08T12:02:00Z">
        <w:r>
          <w:rPr>
            <w:lang w:eastAsia="ko-KR"/>
          </w:rPr>
          <w:t>6.1</w:t>
        </w:r>
        <w:r>
          <w:rPr>
            <w:lang w:eastAsia="ko-KR"/>
          </w:rPr>
          <w:t>3</w:t>
        </w:r>
        <w:r>
          <w:rPr>
            <w:lang w:eastAsia="ko-KR"/>
          </w:rPr>
          <w:tab/>
        </w:r>
        <w:r>
          <w:rPr>
            <w:lang w:eastAsia="ko-KR"/>
          </w:rPr>
          <w:t>MBS Security function</w:t>
        </w:r>
      </w:ins>
    </w:p>
    <w:p w14:paraId="1C1421B4" w14:textId="00D724DF" w:rsidR="002D5225" w:rsidRDefault="002D5225" w:rsidP="002D5225">
      <w:pPr>
        <w:rPr>
          <w:ins w:id="400" w:author="23.247_CR0089R1_(Rel-17)_5MBS" w:date="2022-03-08T12:02:00Z"/>
          <w:lang w:eastAsia="ko-KR"/>
        </w:rPr>
      </w:pPr>
      <w:ins w:id="401" w:author="23.247_CR0089R1_(Rel-17)_5MBS" w:date="2022-03-08T12:02:00Z">
        <w:r>
          <w:rPr>
            <w:lang w:eastAsia="ko-KR"/>
          </w:rPr>
          <w:t>Security function may be needed to protect MBS related signalling/data. Detailed descriptions of security requirements, procedures and handling for 5G Multicast/Broadcast Service (MBS) are provided in TS 33.501 [20].</w:t>
        </w:r>
      </w:ins>
    </w:p>
    <w:p w14:paraId="370600BF" w14:textId="77777777" w:rsidR="00731C5F" w:rsidRDefault="00731C5F" w:rsidP="00731C5F">
      <w:pPr>
        <w:pStyle w:val="Heading1"/>
        <w:rPr>
          <w:lang w:eastAsia="ko-KR"/>
        </w:rPr>
      </w:pPr>
      <w:r>
        <w:rPr>
          <w:lang w:eastAsia="ko-KR"/>
        </w:rPr>
        <w:lastRenderedPageBreak/>
        <w:t>7</w:t>
      </w:r>
      <w:r>
        <w:rPr>
          <w:lang w:eastAsia="ko-KR"/>
        </w:rPr>
        <w:tab/>
      </w:r>
      <w:r w:rsidRPr="000C2A37">
        <w:rPr>
          <w:lang w:eastAsia="ko-KR"/>
        </w:rPr>
        <w:t>MBS procedures</w:t>
      </w:r>
      <w:bookmarkEnd w:id="383"/>
      <w:bookmarkEnd w:id="384"/>
      <w:bookmarkEnd w:id="388"/>
    </w:p>
    <w:p w14:paraId="7C5770D5" w14:textId="77777777" w:rsidR="00731C5F" w:rsidRDefault="00731C5F" w:rsidP="00731C5F">
      <w:pPr>
        <w:pStyle w:val="Heading2"/>
        <w:rPr>
          <w:lang w:eastAsia="ko-KR"/>
        </w:rPr>
      </w:pPr>
      <w:bookmarkStart w:id="402" w:name="_Toc66391757"/>
      <w:bookmarkStart w:id="403" w:name="_Toc70079051"/>
      <w:bookmarkStart w:id="404" w:name="_Toc91140481"/>
      <w:r>
        <w:rPr>
          <w:lang w:eastAsia="ko-KR"/>
        </w:rPr>
        <w:t>7</w:t>
      </w:r>
      <w:r>
        <w:rPr>
          <w:rFonts w:hint="eastAsia"/>
          <w:lang w:eastAsia="ko-KR"/>
        </w:rPr>
        <w:t>.1</w:t>
      </w:r>
      <w:r>
        <w:rPr>
          <w:lang w:eastAsia="ko-KR"/>
        </w:rPr>
        <w:tab/>
      </w:r>
      <w:r w:rsidRPr="000C2A37">
        <w:rPr>
          <w:lang w:eastAsia="ko-KR"/>
        </w:rPr>
        <w:t>Common procedure for Multicast and Broadcast</w:t>
      </w:r>
      <w:bookmarkEnd w:id="402"/>
      <w:bookmarkEnd w:id="403"/>
      <w:bookmarkEnd w:id="404"/>
    </w:p>
    <w:p w14:paraId="4190863A" w14:textId="110A91AB" w:rsidR="00731C5F" w:rsidRDefault="00731C5F" w:rsidP="00731C5F">
      <w:pPr>
        <w:pStyle w:val="Heading3"/>
        <w:rPr>
          <w:lang w:eastAsia="zh-CN"/>
        </w:rPr>
      </w:pPr>
      <w:bookmarkStart w:id="405" w:name="_Toc66391758"/>
      <w:bookmarkStart w:id="406" w:name="_Toc70079052"/>
      <w:bookmarkStart w:id="407" w:name="_Toc91140482"/>
      <w:r>
        <w:rPr>
          <w:lang w:eastAsia="zh-CN"/>
        </w:rPr>
        <w:t>7.1.1</w:t>
      </w:r>
      <w:r>
        <w:rPr>
          <w:lang w:eastAsia="zh-CN"/>
        </w:rPr>
        <w:tab/>
        <w:t>MBS</w:t>
      </w:r>
      <w:bookmarkEnd w:id="405"/>
      <w:r>
        <w:rPr>
          <w:lang w:eastAsia="zh-CN"/>
        </w:rPr>
        <w:t xml:space="preserve"> </w:t>
      </w:r>
      <w:r>
        <w:rPr>
          <w:lang w:eastAsia="ko-KR"/>
        </w:rPr>
        <w:t>Session</w:t>
      </w:r>
      <w:bookmarkEnd w:id="406"/>
      <w:r w:rsidR="00223534">
        <w:rPr>
          <w:lang w:eastAsia="ko-KR"/>
        </w:rPr>
        <w:t xml:space="preserve"> Management</w:t>
      </w:r>
      <w:bookmarkEnd w:id="407"/>
    </w:p>
    <w:p w14:paraId="3FAF119D" w14:textId="3115006D" w:rsidR="004E09CC" w:rsidRDefault="00B57B1D" w:rsidP="004E09CC">
      <w:pPr>
        <w:pStyle w:val="Heading4"/>
      </w:pPr>
      <w:bookmarkStart w:id="408" w:name="_Toc91140483"/>
      <w:r>
        <w:t>7.1.1.1</w:t>
      </w:r>
      <w:r w:rsidR="004E09CC" w:rsidRPr="00904C71">
        <w:tab/>
      </w:r>
      <w:r w:rsidR="004E09CC">
        <w:t>General</w:t>
      </w:r>
      <w:bookmarkEnd w:id="408"/>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35ADF357" w:rsidR="00064632" w:rsidRDefault="00064632" w:rsidP="004E09CC">
      <w:r>
        <w:t xml:space="preserve">Interactions between AF and MBSF based on the MB2 interface follow </w:t>
      </w:r>
      <w:r w:rsidR="004B296A">
        <w:t>TS 23.468 [</w:t>
      </w:r>
      <w:r>
        <w:t>10]</w:t>
      </w:r>
      <w:r w:rsidR="00BB76D3">
        <w:t xml:space="preserve"> (see Annex C)</w:t>
      </w:r>
      <w:r>
        <w:t>.</w:t>
      </w:r>
    </w:p>
    <w:p w14:paraId="7E6BAC88" w14:textId="5AE9E8E5" w:rsidR="00064632" w:rsidRDefault="00064632" w:rsidP="004E09CC">
      <w:r>
        <w:t xml:space="preserve">Interactions between AF and MBSF based on the </w:t>
      </w:r>
      <w:proofErr w:type="spellStart"/>
      <w:r>
        <w:t>xMB</w:t>
      </w:r>
      <w:proofErr w:type="spellEnd"/>
      <w:r>
        <w:t xml:space="preserve"> interface follow </w:t>
      </w:r>
      <w:r w:rsidR="004B296A">
        <w:t>TS 26.348 [</w:t>
      </w:r>
      <w:r>
        <w:t>11]</w:t>
      </w:r>
      <w:r w:rsidR="00BB76D3">
        <w:t xml:space="preserve"> (see Annex C)</w:t>
      </w:r>
      <w:r>
        <w:t>.</w:t>
      </w:r>
    </w:p>
    <w:p w14:paraId="68C58EF8" w14:textId="694EC8F9" w:rsidR="00064632" w:rsidRDefault="00064632" w:rsidP="004E09CC">
      <w:r>
        <w:t xml:space="preserve">Services offered by the MBSF and related interactions based on that service between MBSF and AF or NEF (if MBSF and NEF are split as shown in configuration 2) are specified in </w:t>
      </w:r>
      <w:r w:rsidR="004B296A">
        <w:t>TS 26.502 [</w:t>
      </w:r>
      <w:r>
        <w:t>18].</w:t>
      </w:r>
    </w:p>
    <w:p w14:paraId="7AFC123F" w14:textId="30294364" w:rsidR="00064632" w:rsidRDefault="00064632" w:rsidP="004E09CC">
      <w:r>
        <w:t xml:space="preserve">Detailed interactions between the MBSF or NEF and the MBSTF are specified in </w:t>
      </w:r>
      <w:r w:rsidR="004B296A">
        <w:t>TS 26.502 [</w:t>
      </w:r>
      <w:r>
        <w:t>18].</w:t>
      </w:r>
    </w:p>
    <w:p w14:paraId="4CD12C1E" w14:textId="6E75458D" w:rsidR="00F96550" w:rsidRPr="006B3D26" w:rsidRDefault="00B57B1D">
      <w:pPr>
        <w:pStyle w:val="Heading4"/>
        <w:pPrChange w:id="409" w:author="23.247_CR0077R1_(Rel-17)_5MBS" w:date="2022-03-07T14:51:00Z">
          <w:pPr>
            <w:keepNext/>
            <w:keepLines/>
            <w:spacing w:before="120"/>
            <w:ind w:left="1418" w:hanging="1418"/>
            <w:outlineLvl w:val="3"/>
          </w:pPr>
        </w:pPrChange>
      </w:pPr>
      <w:bookmarkStart w:id="410" w:name="_Toc66391759"/>
      <w:bookmarkStart w:id="411" w:name="_Toc70079055"/>
      <w:bookmarkStart w:id="412" w:name="_Toc70930000"/>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p>
    <w:p w14:paraId="1485B09D" w14:textId="079329D1" w:rsidR="00F96550" w:rsidRPr="006B3D26" w:rsidRDefault="00F96550" w:rsidP="00F96550">
      <w:pPr>
        <w:rPr>
          <w:rFonts w:eastAsia="Times New Roman"/>
        </w:rPr>
      </w:pPr>
      <w:r w:rsidRPr="006B3D26">
        <w:rPr>
          <w:rFonts w:eastAsia="Times New Roman"/>
        </w:rPr>
        <w:t xml:space="preserve">This procedure is used by the AF to start the MBS Session towards 5GC and consist of TMGI allocation, and MBS session </w:t>
      </w:r>
      <w:r w:rsidR="00223534">
        <w:rPr>
          <w:rFonts w:eastAsia="Times New Roman"/>
        </w:rPr>
        <w:t>creation</w:t>
      </w:r>
      <w:r w:rsidRPr="006B3D26">
        <w:rPr>
          <w:rFonts w:eastAsia="Times New Roman"/>
        </w:rPr>
        <w:t>, and they apply to both multicast and broadcast communications unless otherwise stated.</w:t>
      </w:r>
    </w:p>
    <w:p w14:paraId="113D28DF" w14:textId="227CF8AC" w:rsidR="00223534" w:rsidRPr="006B3D26" w:rsidRDefault="00223534" w:rsidP="00223534">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pPr>
        <w:rPr>
          <w:rFonts w:eastAsia="Times New Roman"/>
        </w:rPr>
      </w:pPr>
      <w:r w:rsidRPr="006B3D26">
        <w:rPr>
          <w:rFonts w:eastAsia="Times New Roman"/>
        </w:rPr>
        <w:t xml:space="preserve">For both broadcast and multicast communication, the TMGI allocation may be separated from the MBS Session </w:t>
      </w:r>
      <w:r w:rsidR="00223534">
        <w:rPr>
          <w:rFonts w:eastAsia="Times New Roman"/>
        </w:rPr>
        <w:t>creation request</w:t>
      </w:r>
      <w:r w:rsidRPr="006B3D26">
        <w:rPr>
          <w:rFonts w:eastAsia="Times New Roman"/>
        </w:rPr>
        <w:t>.</w:t>
      </w:r>
    </w:p>
    <w:p w14:paraId="5C11B062" w14:textId="77777777" w:rsidR="00F96550" w:rsidRPr="006B3D26" w:rsidRDefault="00F96550" w:rsidP="00F96550">
      <w:pPr>
        <w:rPr>
          <w:rFonts w:eastAsia="Times New Roman"/>
        </w:rPr>
      </w:pPr>
      <w:r w:rsidRPr="006B3D26">
        <w:rPr>
          <w:rFonts w:eastAsia="Times New Roman"/>
        </w:rPr>
        <w:t>For multicast communication, TMGI allocation procedure is applicable if TMGI is used as MBS Session ID.</w:t>
      </w:r>
    </w:p>
    <w:p w14:paraId="2DA87A0B" w14:textId="5144493F" w:rsidR="00F96550" w:rsidRPr="006B3D26" w:rsidDel="00F100D0" w:rsidRDefault="00F96550" w:rsidP="00064632">
      <w:pPr>
        <w:pStyle w:val="TH"/>
        <w:rPr>
          <w:del w:id="413" w:author="23.247_CR0095R1_(Rel-17)_5MBS" w:date="2022-03-08T12:22:00Z"/>
          <w:rFonts w:eastAsia="Times New Roman"/>
        </w:rPr>
      </w:pPr>
      <w:del w:id="414" w:author="23.247_CR0095R1_(Rel-17)_5MBS" w:date="2022-03-08T12:22:00Z">
        <w:r w:rsidRPr="006B3D26" w:rsidDel="00F100D0">
          <w:object w:dxaOrig="9451" w:dyaOrig="11235" w14:anchorId="1AE6B4D7">
            <v:shape id="_x0000_i1040" type="#_x0000_t75" style="width:471.75pt;height:561pt" o:ole="">
              <v:imagedata r:id="rId39" o:title=""/>
            </v:shape>
            <o:OLEObject Type="Embed" ProgID="Visio.Drawing.15" ShapeID="_x0000_i1040" DrawAspect="Content" ObjectID="_1708248496" r:id="rId40"/>
          </w:object>
        </w:r>
      </w:del>
    </w:p>
    <w:moveToRangeStart w:id="415" w:author="Nokia R06" w:date="2022-02-21T18:01:00Z" w:name="move96358933"/>
    <w:p w14:paraId="3DA74DAB" w14:textId="2EB41B05" w:rsidR="00F100D0" w:rsidRDefault="00F100D0" w:rsidP="00F100D0">
      <w:pPr>
        <w:pStyle w:val="TH"/>
        <w:rPr>
          <w:ins w:id="416" w:author="23.247_CR0095R1_(Rel-17)_5MBS" w:date="2022-03-08T12:22:00Z"/>
        </w:rPr>
        <w:pPrChange w:id="417" w:author="23.247_CR0095R1_(Rel-17)_5MBS" w:date="2022-03-08T12:22:00Z">
          <w:pPr>
            <w:pStyle w:val="TF"/>
          </w:pPr>
        </w:pPrChange>
      </w:pPr>
      <w:ins w:id="418" w:author="Nokia R06" w:date="2022-02-21T18:01:00Z">
        <w:r w:rsidRPr="00014D82">
          <w:rPr>
            <w:rFonts w:eastAsia="DengXian"/>
          </w:rPr>
          <w:object w:dxaOrig="9450" w:dyaOrig="11235" w14:anchorId="226C4587">
            <v:shape id="_x0000_i1072" type="#_x0000_t75" style="width:471.75pt;height:561pt" o:ole="">
              <v:imagedata r:id="rId41" o:title=""/>
            </v:shape>
            <o:OLEObject Type="Embed" ProgID="Visio.Drawing.15" ShapeID="_x0000_i1072" DrawAspect="Content" ObjectID="_1708248497" r:id="rId42"/>
          </w:object>
        </w:r>
      </w:ins>
      <w:moveToRangeEnd w:id="415"/>
    </w:p>
    <w:p w14:paraId="5346A2B9" w14:textId="22EB72FE" w:rsidR="00F96550" w:rsidRPr="006B3D26" w:rsidRDefault="00F96550" w:rsidP="00064632">
      <w:pPr>
        <w:pStyle w:val="TF"/>
      </w:pPr>
      <w:r w:rsidRPr="006B3D26">
        <w:t xml:space="preserve">Figure </w:t>
      </w:r>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77777777" w:rsidR="00064632" w:rsidRDefault="00064632" w:rsidP="00064632">
      <w:pPr>
        <w:pStyle w:val="B1"/>
      </w:pPr>
      <w:r>
        <w:t>1.</w:t>
      </w:r>
      <w:r>
        <w:tab/>
        <w:t xml:space="preserve">AF sends </w:t>
      </w:r>
      <w:proofErr w:type="spellStart"/>
      <w:r>
        <w:t>Nnef_TMGI_Allocate</w:t>
      </w:r>
      <w:proofErr w:type="spellEnd"/>
      <w:r>
        <w:t xml:space="preserve"> Request (TMGI number) message to NEF/MBSF to request allocation of a TMGI(s) to identify new MBS session(s).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77777777" w:rsidR="00064632" w:rsidRDefault="00064632" w:rsidP="00064632">
      <w:pPr>
        <w:pStyle w:val="B1"/>
      </w:pPr>
      <w:r>
        <w:t>2.</w:t>
      </w:r>
      <w:r>
        <w:tab/>
        <w:t>NEF checks authorization of AF.</w:t>
      </w:r>
    </w:p>
    <w:p w14:paraId="7D0AAFE4" w14:textId="261D2465" w:rsidR="00064632" w:rsidRDefault="00064632" w:rsidP="00064632">
      <w:pPr>
        <w:pStyle w:val="NO"/>
      </w:pPr>
      <w:r>
        <w:t>NOTE 2:</w:t>
      </w:r>
      <w:r>
        <w:tab/>
        <w:t>NEF is not required if AF is in trusted domain.</w:t>
      </w:r>
    </w:p>
    <w:p w14:paraId="1A5D4AEF" w14:textId="77777777" w:rsidR="00064632" w:rsidRDefault="00064632" w:rsidP="00064632">
      <w:pPr>
        <w:pStyle w:val="B1"/>
      </w:pPr>
      <w:r>
        <w:lastRenderedPageBreak/>
        <w:t>3.</w:t>
      </w:r>
      <w:r>
        <w:tab/>
        <w:t>NEF/MBSF discovers and selects an MB-SMF using NRF or based on local configuration,</w:t>
      </w:r>
    </w:p>
    <w:p w14:paraId="12B5D0C2" w14:textId="77777777" w:rsidR="00064632" w:rsidRDefault="00064632" w:rsidP="00064632">
      <w:pPr>
        <w:pStyle w:val="B1"/>
      </w:pPr>
      <w:r>
        <w:t>4.</w:t>
      </w:r>
      <w:r>
        <w:tab/>
        <w:t xml:space="preserve">NEF/MBSF sends an </w:t>
      </w:r>
      <w:proofErr w:type="spellStart"/>
      <w:r>
        <w:t>Nmbsmf_TMGI_Allocate</w:t>
      </w:r>
      <w:proofErr w:type="spellEnd"/>
      <w:r>
        <w:t xml:space="preserve"> Request (TMGI number) message to the MB-SMF.</w:t>
      </w:r>
    </w:p>
    <w:p w14:paraId="490BB661" w14:textId="77777777" w:rsidR="00064632" w:rsidRDefault="00064632" w:rsidP="00064632">
      <w:pPr>
        <w:pStyle w:val="B1"/>
      </w:pPr>
      <w:r>
        <w:t>5.</w:t>
      </w:r>
      <w:r>
        <w:tab/>
        <w:t xml:space="preserve">MB-SMF allocates TMGI(s) and returns the TMGI(s) to the NEF/MBSF via the </w:t>
      </w:r>
      <w:proofErr w:type="spellStart"/>
      <w:r>
        <w:t>Nmbsmf_TMGI_Allocate</w:t>
      </w:r>
      <w:proofErr w:type="spellEnd"/>
      <w:r>
        <w:t xml:space="preserve"> response (TMGI(s), expiration time).</w:t>
      </w:r>
    </w:p>
    <w:p w14:paraId="0279C7CE" w14:textId="77777777" w:rsidR="00064632" w:rsidRDefault="00064632" w:rsidP="00064632">
      <w:pPr>
        <w:pStyle w:val="B1"/>
      </w:pPr>
      <w:r>
        <w:t>6.</w:t>
      </w:r>
      <w:r>
        <w:tab/>
        <w:t xml:space="preserve">The NEF or MBSF responds to the AF by sending an </w:t>
      </w:r>
      <w:proofErr w:type="spellStart"/>
      <w:r>
        <w:t>Nnef_TMGI_Allocate</w:t>
      </w:r>
      <w:proofErr w:type="spellEnd"/>
      <w:r>
        <w:t xml:space="preserve"> Response (TMGI(s), expiration time).</w:t>
      </w:r>
    </w:p>
    <w:p w14:paraId="546B29BC" w14:textId="152118BA" w:rsidR="00064632" w:rsidRDefault="00064632" w:rsidP="00064632">
      <w:pPr>
        <w:pStyle w:val="B1"/>
      </w:pPr>
      <w:r>
        <w:t>7.</w:t>
      </w:r>
      <w:r>
        <w:tab/>
        <w:t>The AF may perform a Service Announcement towards UEs. The AF informs UEs about MBS Session information with MBS Session ID, e.g., TMGI,</w:t>
      </w:r>
      <w:r w:rsidR="000C7E9B">
        <w:t xml:space="preserve"> SSM</w:t>
      </w:r>
      <w:r>
        <w:t>, and possibly other information e.g., 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28BBEDBA" w14:textId="77777777" w:rsidR="00F96550" w:rsidRPr="006B3D26" w:rsidRDefault="00F96550" w:rsidP="00874289">
      <w:pPr>
        <w:pStyle w:val="EditorsNote"/>
      </w:pPr>
      <w:r w:rsidRPr="006B3D26">
        <w:t>Editor's note:</w:t>
      </w:r>
      <w:r w:rsidRPr="006B3D26">
        <w:tab/>
        <w:t>How to do service announcements requires SA WG4 /WG6 coordination.</w:t>
      </w:r>
    </w:p>
    <w:p w14:paraId="279D1F8B" w14:textId="7E2C5CB2" w:rsidR="00064632" w:rsidRDefault="00064632" w:rsidP="00064632">
      <w:pPr>
        <w:pStyle w:val="B1"/>
      </w:pPr>
      <w:bookmarkStart w:id="419" w:name="_Hlk79008093"/>
      <w:r>
        <w:t>8.</w:t>
      </w:r>
      <w:r>
        <w:tab/>
        <w:t xml:space="preserve">AF of content provider may provide description for an MBS session (possibly providing information for a previously allocated TMGI to NEF via a </w:t>
      </w:r>
      <w:proofErr w:type="spellStart"/>
      <w:r>
        <w:t>Nnef_MBSSession_Create</w:t>
      </w:r>
      <w:proofErr w:type="spellEnd"/>
      <w:r>
        <w:t xml:space="preserve"> request (([MBS Session ID], service type, MBS information, [TMGI allocation indication]). If step 1-6 has not been executed before, the AF may provide a </w:t>
      </w:r>
      <w:r w:rsidR="000C7E9B">
        <w:t xml:space="preserve">SSM </w:t>
      </w:r>
      <w:r>
        <w:t>or it may request that the network allocates an identifier for the MBS session (i.e., TMGI). The AF provides the service type (i.e. either multicast service or broadcast service). MBS</w:t>
      </w:r>
      <w:r w:rsidR="00087FA9">
        <w:t xml:space="preserve"> session</w:t>
      </w:r>
      <w:r>
        <w:t xml:space="preserve"> information may further include QoS requirements</w:t>
      </w:r>
      <w:r w:rsidR="00087FA9">
        <w:t xml:space="preserve"> and Any UE indication (indicating whether a multicast MBS session is "open to any UEs")</w:t>
      </w:r>
      <w:r>
        <w:t>, MBS service area, start and end time of the MBS session and MBS session state (active/inactive). In addition, MBS information may also indicate whether the allocation of an ingress transport address is requested.</w:t>
      </w:r>
    </w:p>
    <w:p w14:paraId="532434DE" w14:textId="77777777"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5E64B974" w14:textId="7E8010C6" w:rsidR="00A71E2D" w:rsidRDefault="00A71E2D" w:rsidP="00A71E2D">
      <w:pPr>
        <w:pStyle w:val="B1"/>
        <w:rPr>
          <w:ins w:id="420" w:author="23.247_CR0092R1_(Rel-17)_5MBS" w:date="2022-03-08T12:09:00Z"/>
        </w:rPr>
      </w:pPr>
      <w:ins w:id="421" w:author="23.247_CR0092R1_(Rel-17)_5MBS" w:date="2022-03-08T12:10:00Z">
        <w:r>
          <w:tab/>
          <w:t>For broadcast communication, the AF may determine MBS FSA ID(s) for the broadcast session based on business agreements and include them in the description of the MBS session.</w:t>
        </w:r>
      </w:ins>
    </w:p>
    <w:p w14:paraId="32223D1D" w14:textId="774C41C6" w:rsidR="00F96550" w:rsidRPr="006B3D26" w:rsidDel="00F100D0" w:rsidRDefault="00F96550" w:rsidP="00874289">
      <w:pPr>
        <w:pStyle w:val="EditorsNote"/>
        <w:rPr>
          <w:del w:id="422" w:author="23.247_CR0095R1_(Rel-17)_5MBS" w:date="2022-03-08T12:22:00Z"/>
        </w:rPr>
      </w:pPr>
      <w:del w:id="423" w:author="23.247_CR0095R1_(Rel-17)_5MBS" w:date="2022-03-08T12:22:00Z">
        <w:r w:rsidRPr="006B3D26" w:rsidDel="00F100D0">
          <w:rPr>
            <w:rFonts w:hint="eastAsia"/>
            <w:lang w:eastAsia="zh-CN"/>
          </w:rPr>
          <w:delText>E</w:delText>
        </w:r>
        <w:r w:rsidRPr="006B3D26" w:rsidDel="00F100D0">
          <w:rPr>
            <w:lang w:eastAsia="zh-CN"/>
          </w:rPr>
          <w:delText>ditor's note:</w:delText>
        </w:r>
        <w:r w:rsidRPr="006B3D26" w:rsidDel="00F100D0">
          <w:rPr>
            <w:rFonts w:hint="eastAsia"/>
            <w:lang w:eastAsia="zh-CN"/>
          </w:rPr>
          <w:tab/>
        </w:r>
        <w:r w:rsidRPr="006B3D26" w:rsidDel="00F100D0">
          <w:delText>What other information is to be sent by AF is FFS.</w:delText>
        </w:r>
      </w:del>
    </w:p>
    <w:bookmarkEnd w:id="419"/>
    <w:p w14:paraId="538DA2D1" w14:textId="77777777" w:rsidR="00064632" w:rsidRDefault="00064632" w:rsidP="00064632">
      <w:pPr>
        <w:pStyle w:val="B1"/>
      </w:pPr>
      <w:r>
        <w:t>9</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6EEA72A4" w14:textId="4FF6F8F2" w:rsidR="00064632" w:rsidRDefault="00064632" w:rsidP="00064632">
      <w:pPr>
        <w:pStyle w:val="B1"/>
      </w:pPr>
      <w:r>
        <w:t>11.</w:t>
      </w:r>
      <w:r>
        <w:tab/>
        <w:t xml:space="preserve">NEF/MBSF sends </w:t>
      </w:r>
      <w:proofErr w:type="spellStart"/>
      <w:r>
        <w:t>Nmbsmf_MBSSession_Create</w:t>
      </w:r>
      <w:proofErr w:type="spellEnd"/>
      <w:r>
        <w:t xml:space="preserv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w:t>
      </w:r>
      <w:r w:rsidR="00087FA9">
        <w:t xml:space="preserve"> The</w:t>
      </w:r>
      <w:r>
        <w:t xml:space="preserve"> request</w:t>
      </w:r>
      <w:r w:rsidR="00087FA9">
        <w:t xml:space="preserve"> also</w:t>
      </w:r>
      <w:r>
        <w:t xml:space="preserve"> includes the</w:t>
      </w:r>
      <w:r w:rsidR="00087FA9">
        <w:t xml:space="preserve"> Any UE indication if provided in step 8</w:t>
      </w:r>
      <w:r>
        <w:t>.</w:t>
      </w:r>
    </w:p>
    <w:p w14:paraId="293497F6" w14:textId="77777777" w:rsidR="00064632" w:rsidRDefault="00064632" w:rsidP="00064632">
      <w:pPr>
        <w:pStyle w:val="B1"/>
      </w:pPr>
      <w:r>
        <w:tab/>
        <w:t>The MBS service area is provided by NEF/MBSF to the MB-SMF if provided by the AF in step 8.</w:t>
      </w:r>
    </w:p>
    <w:p w14:paraId="6D1815A8" w14:textId="507E62AE" w:rsidR="00A71E2D" w:rsidRDefault="00A71E2D" w:rsidP="00064632">
      <w:pPr>
        <w:pStyle w:val="B1"/>
        <w:rPr>
          <w:ins w:id="424" w:author="23.247_CR0092R1_(Rel-17)_5MBS" w:date="2022-03-08T12:10:00Z"/>
        </w:rPr>
      </w:pPr>
      <w:ins w:id="425" w:author="23.247_CR0092R1_(Rel-17)_5MBS" w:date="2022-03-08T12:10:00Z">
        <w:r>
          <w:tab/>
          <w:t>MBS FSA ID(s) are provided by NEF/MBSF to the MB-SMF if provided by the AF in step 8.</w:t>
        </w:r>
      </w:ins>
    </w:p>
    <w:p w14:paraId="32C09C30" w14:textId="1BF18920" w:rsidR="00064632" w:rsidRDefault="00064632" w:rsidP="00064632">
      <w:pPr>
        <w:pStyle w:val="B1"/>
      </w:pPr>
      <w:del w:id="426" w:author="23.247_CR0092R1_(Rel-17)_5MBS" w:date="2022-03-08T12:10:00Z">
        <w:r w:rsidDel="00A71E2D">
          <w:delText>12.</w:delText>
        </w:r>
      </w:del>
      <w:r>
        <w:tab/>
        <w:t>If requested to do so, or if a source specific multicast is provided as MBS Session ID in step 11, the MB-SMF allocates a TMGI.</w:t>
      </w:r>
    </w:p>
    <w:p w14:paraId="58DEEF05" w14:textId="7E5F9BD4" w:rsidR="00A71E2D" w:rsidRDefault="00A71E2D" w:rsidP="00064632">
      <w:pPr>
        <w:pStyle w:val="B1"/>
        <w:rPr>
          <w:ins w:id="427" w:author="23.247_CR0092R1_(Rel-17)_5MBS" w:date="2022-03-08T12:10:00Z"/>
        </w:rPr>
      </w:pPr>
      <w:ins w:id="428" w:author="23.247_CR0092R1_(Rel-17)_5MBS" w:date="2022-03-08T12:10:00Z">
        <w:r>
          <w:tab/>
          <w:t>For broadcast communication, if no MBS FSA ID(s) have been received, the MB-SMF selects MBS FSA ID(s) for the broadcast session based on local configuration.</w:t>
        </w:r>
      </w:ins>
    </w:p>
    <w:p w14:paraId="2631B96E" w14:textId="1F48F8EB" w:rsidR="00064632" w:rsidRDefault="00A71E2D" w:rsidP="00064632">
      <w:pPr>
        <w:pStyle w:val="B1"/>
      </w:pPr>
      <w:ins w:id="429" w:author="23.247_CR0092R1_(Rel-17)_5MBS" w:date="2022-03-08T12:10:00Z">
        <w:r>
          <w:t>12.</w:t>
        </w:r>
      </w:ins>
      <w:r w:rsidR="00064632">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3FF1BBEE" w14:textId="0877C8AB" w:rsidR="00F96550" w:rsidRPr="00A11431" w:rsidRDefault="00F96550" w:rsidP="00B32BAC">
      <w:pPr>
        <w:pStyle w:val="NO"/>
        <w:rPr>
          <w:lang w:eastAsia="zh-CN"/>
        </w:rPr>
      </w:pPr>
      <w:r w:rsidRPr="00B32BAC">
        <w:lastRenderedPageBreak/>
        <w:t>NOTE</w:t>
      </w:r>
      <w:r w:rsidRPr="00A11431">
        <w:rPr>
          <w:lang w:eastAsia="zh-CN"/>
        </w:rPr>
        <w:t> </w:t>
      </w:r>
      <w:r w:rsidR="003A4270">
        <w:rPr>
          <w:lang w:eastAsia="zh-CN"/>
        </w:rPr>
        <w:t>3</w:t>
      </w:r>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2E468F56" w14:textId="77777777" w:rsidR="00064632" w:rsidRDefault="00064632" w:rsidP="00064632">
      <w:pPr>
        <w:pStyle w:val="B1"/>
      </w:pPr>
      <w:r>
        <w:t>13.</w:t>
      </w:r>
      <w:r>
        <w:tab/>
        <w:t>The MB-SMF derives the required QoS parameters locally.</w:t>
      </w:r>
    </w:p>
    <w:p w14:paraId="59044CAC" w14:textId="6C9D9B4A" w:rsidR="00064632" w:rsidRDefault="00064632" w:rsidP="00064632">
      <w:pPr>
        <w:pStyle w:val="B1"/>
      </w:pPr>
      <w:r>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074FFC98"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session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w:t>
      </w:r>
      <w:del w:id="430" w:author="23.247_CR0096R1_(Rel-17)_5MBS" w:date="2022-03-08T12:39:00Z">
        <w:r w:rsidDel="00E92ECC">
          <w:delText xml:space="preserve"> or 7.1.1.7</w:delText>
        </w:r>
      </w:del>
      <w:r>
        <w:t>.</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0F4DA7D9" w14:textId="77781787" w:rsidR="00064632" w:rsidDel="00F100D0" w:rsidRDefault="00064632" w:rsidP="00064632">
      <w:pPr>
        <w:pStyle w:val="B1"/>
        <w:rPr>
          <w:del w:id="431" w:author="23.247_CR0095R1_(Rel-17)_5MBS" w:date="2022-03-08T12:23:00Z"/>
        </w:rPr>
      </w:pPr>
      <w:del w:id="432" w:author="23.247_CR0095R1_(Rel-17)_5MBS" w:date="2022-03-08T12:23:00Z">
        <w:r w:rsidDel="00F100D0">
          <w:delText>16.</w:delText>
        </w:r>
        <w:r w:rsidDel="00F100D0">
          <w:tab/>
          <w:delText>For broadcast communication, the MB-SMF continues the procedure towards the AMF and NG-RAN as specified in clause 7.3.1.</w:delText>
        </w:r>
      </w:del>
    </w:p>
    <w:p w14:paraId="235DF0C2" w14:textId="79E61F98" w:rsidR="00064632" w:rsidRDefault="00064632" w:rsidP="00064632">
      <w:pPr>
        <w:pStyle w:val="B1"/>
      </w:pPr>
      <w:r>
        <w:t>1</w:t>
      </w:r>
      <w:ins w:id="433" w:author="23.247_CR0095R1_(Rel-17)_5MBS" w:date="2022-03-08T12:23:00Z">
        <w:r w:rsidR="00F100D0">
          <w:t>6</w:t>
        </w:r>
      </w:ins>
      <w:del w:id="434" w:author="23.247_CR0095R1_(Rel-17)_5MBS" w:date="2022-03-08T12:23:00Z">
        <w:r w:rsidDel="00F100D0">
          <w:delText>7</w:delText>
        </w:r>
      </w:del>
      <w:r>
        <w:t>.</w:t>
      </w:r>
      <w:r>
        <w:tab/>
        <w:t>MB-SMF indicates the possibly allocated ingress address to the NEF/MBSF. MB-SMF may include TMGI if it is allocated in step </w:t>
      </w:r>
      <w:ins w:id="435" w:author="23.247_CR0092R1_(Rel-17)_5MBS" w:date="2022-03-08T12:11:00Z">
        <w:r w:rsidR="00A71E2D">
          <w:t>11</w:t>
        </w:r>
      </w:ins>
      <w:del w:id="436" w:author="23.247_CR0092R1_(Rel-17)_5MBS" w:date="2022-03-08T12:11:00Z">
        <w:r w:rsidDel="00A71E2D">
          <w:delText>9</w:delText>
        </w:r>
      </w:del>
      <w:r>
        <w:t>.</w:t>
      </w:r>
      <w:ins w:id="437" w:author="23.247_CR0092R1_(Rel-17)_5MBS" w:date="2022-03-08T12:11:00Z">
        <w:r w:rsidR="00A71E2D">
          <w:t xml:space="preserve"> For broadcast communication, the MB-SMF includes any MBS FSA ID(s) selected in step 11.</w:t>
        </w:r>
      </w:ins>
      <w:r>
        <w:t xml:space="preserve"> It also indicates the success or failure of reserving transmission resources.</w:t>
      </w:r>
    </w:p>
    <w:p w14:paraId="45AC92A9" w14:textId="7E6CBD56" w:rsidR="00F100D0" w:rsidRDefault="00F100D0" w:rsidP="00064632">
      <w:pPr>
        <w:pStyle w:val="B1"/>
        <w:rPr>
          <w:ins w:id="438" w:author="23.247_CR0095R1_(Rel-17)_5MBS" w:date="2022-03-08T12:23:00Z"/>
        </w:rPr>
      </w:pPr>
      <w:ins w:id="439" w:author="23.247_CR0095R1_(Rel-17)_5MBS" w:date="2022-03-08T12:23:00Z">
        <w:r>
          <w:t>17.</w:t>
        </w:r>
        <w:r>
          <w:tab/>
          <w:t>For broadcast communication, the MB-SMF continues the procedure towards the AMF and NG-RAN as specified in clause 7.3.1.</w:t>
        </w:r>
      </w:ins>
    </w:p>
    <w:p w14:paraId="52193C6A" w14:textId="34EA9045" w:rsidR="00064632" w:rsidRDefault="00064632" w:rsidP="00064632">
      <w:pPr>
        <w:pStyle w:val="B1"/>
      </w:pPr>
      <w:r>
        <w:t>18.</w:t>
      </w:r>
      <w:r>
        <w:tab/>
        <w:t>[Optional] If the MBSF decides to use an MBSTF, the NEF/MBSF provides the ingress address received in step 1</w:t>
      </w:r>
      <w:ins w:id="440" w:author="23.247_CR0095R1_(Rel-17)_5MBS" w:date="2022-03-08T12:23:00Z">
        <w:r w:rsidR="00F100D0">
          <w:t>6</w:t>
        </w:r>
      </w:ins>
      <w:del w:id="441" w:author="23.247_CR0095R1_(Rel-17)_5MBS" w:date="2022-03-08T12:23:00Z">
        <w:r w:rsidR="00A805E4" w:rsidDel="00F100D0">
          <w:delText>4</w:delText>
        </w:r>
      </w:del>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77777777" w:rsidR="00064632" w:rsidRDefault="00064632" w:rsidP="00064632">
      <w:pPr>
        <w:pStyle w:val="B1"/>
      </w:pPr>
      <w:r>
        <w:t>19.</w:t>
      </w:r>
      <w:r>
        <w:tab/>
        <w:t>[Conditional on step 19]</w:t>
      </w:r>
      <w:r>
        <w:tab/>
        <w:t>If requested, the MBSTF selects an ingress address (IP address and port) and provides it to NEF/MBSF.</w:t>
      </w:r>
    </w:p>
    <w:p w14:paraId="4F301C97" w14:textId="1EAE78C9" w:rsidR="00064632" w:rsidRDefault="00064632" w:rsidP="00064632">
      <w:pPr>
        <w:pStyle w:val="B1"/>
      </w:pPr>
      <w:r>
        <w:t>20.</w:t>
      </w:r>
      <w:r>
        <w:tab/>
        <w:t xml:space="preserve">The NEF/MBSF-C indicates the possibly allocated ingress address and other parameters (e.g. TMGI) to the AF via an </w:t>
      </w:r>
      <w:proofErr w:type="spellStart"/>
      <w:r>
        <w:t>Nnef_MBSSession_Create</w:t>
      </w:r>
      <w:proofErr w:type="spellEnd"/>
      <w:r>
        <w:t xml:space="preserve"> response ([TMGI], [Allocated ingress address])). If MBS Session ID is not provided in step 8, or the MBS Session ID is</w:t>
      </w:r>
      <w:r w:rsidR="000C7E9B">
        <w:t xml:space="preserve"> SSM</w:t>
      </w:r>
      <w:r>
        <w:t>, the NEF/MBSF provides the allocated TMGI. If AF request</w:t>
      </w:r>
      <w:ins w:id="442" w:author="23.247_CR0092R1_(Rel-17)_5MBS" w:date="2022-03-08T12:12:00Z">
        <w:r w:rsidR="00A71E2D">
          <w:t>ed</w:t>
        </w:r>
      </w:ins>
      <w:del w:id="443" w:author="23.247_CR0092R1_(Rel-17)_5MBS" w:date="2022-03-08T12:12:00Z">
        <w:r w:rsidDel="00A71E2D">
          <w:delText>s</w:delText>
        </w:r>
      </w:del>
      <w:r>
        <w:t xml:space="preserve"> the allocation of an ingress transport address, the message also includes the allocated ingress address</w:t>
      </w:r>
      <w:ins w:id="444" w:author="23.247_CR0092R1_(Rel-17)_5MBS" w:date="2022-03-08T12:12:00Z">
        <w:r w:rsidR="00A71E2D">
          <w:t>. For broadcast communication, the message also includes any MBS FSA ID(s) received in step 17.</w:t>
        </w:r>
      </w:ins>
    </w:p>
    <w:p w14:paraId="4FBB764B" w14:textId="77777777"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pPr>
        <w:pStyle w:val="Heading4"/>
        <w:pPrChange w:id="445" w:author="23.247_CR0077R1_(Rel-17)_5MBS" w:date="2022-03-07T14:51:00Z">
          <w:pPr>
            <w:keepNext/>
            <w:keepLines/>
            <w:spacing w:before="120"/>
            <w:ind w:left="1418" w:hanging="1418"/>
            <w:outlineLvl w:val="3"/>
          </w:pPr>
        </w:pPrChange>
      </w:pPr>
      <w:bookmarkStart w:id="446" w:name="_Toc70079053"/>
      <w:r>
        <w:lastRenderedPageBreak/>
        <w:t>7.1.1.3</w:t>
      </w:r>
      <w:r w:rsidR="00F96550" w:rsidRPr="006B3D26">
        <w:tab/>
        <w:t xml:space="preserve">MBS </w:t>
      </w:r>
      <w:r w:rsidR="00B93CBC">
        <w:t>S</w:t>
      </w:r>
      <w:r w:rsidR="00F96550" w:rsidRPr="006B3D26">
        <w:t xml:space="preserve">ession </w:t>
      </w:r>
      <w:bookmarkEnd w:id="446"/>
      <w:r w:rsidR="00B93CBC">
        <w:t xml:space="preserve">Creation </w:t>
      </w:r>
      <w:r w:rsidR="00F96550" w:rsidRPr="006B3D26">
        <w:t>with PCC</w:t>
      </w:r>
    </w:p>
    <w:p w14:paraId="6846CD3C" w14:textId="16F2C105" w:rsidR="00A62BF3" w:rsidDel="00F100D0" w:rsidRDefault="00A62BF3" w:rsidP="00003F9A">
      <w:pPr>
        <w:pStyle w:val="TH"/>
        <w:rPr>
          <w:del w:id="447" w:author="23.247_CR0095R1_(Rel-17)_5MBS" w:date="2022-03-08T12:23:00Z"/>
        </w:rPr>
      </w:pPr>
      <w:del w:id="448" w:author="23.247_CR0095R1_(Rel-17)_5MBS" w:date="2022-03-08T12:23:00Z">
        <w:r w:rsidRPr="006B3D26" w:rsidDel="00F100D0">
          <w:object w:dxaOrig="9450" w:dyaOrig="11235" w14:anchorId="14BA00F6">
            <v:shape id="_x0000_i1041" type="#_x0000_t75" style="width:454.45pt;height:539.7pt" o:ole="">
              <v:imagedata r:id="rId43" o:title=""/>
            </v:shape>
            <o:OLEObject Type="Embed" ProgID="Visio.Drawing.15" ShapeID="_x0000_i1041" DrawAspect="Content" ObjectID="_1708248498" r:id="rId44"/>
          </w:object>
        </w:r>
      </w:del>
    </w:p>
    <w:p w14:paraId="76060F42" w14:textId="4304216B" w:rsidR="00F100D0" w:rsidRDefault="00F100D0" w:rsidP="00F100D0">
      <w:pPr>
        <w:pStyle w:val="TH"/>
        <w:rPr>
          <w:ins w:id="449" w:author="23.247_CR0095R1_(Rel-17)_5MBS" w:date="2022-03-08T12:23:00Z"/>
        </w:rPr>
        <w:pPrChange w:id="450" w:author="23.247_CR0095R1_(Rel-17)_5MBS" w:date="2022-03-08T12:24:00Z">
          <w:pPr>
            <w:pStyle w:val="TF"/>
          </w:pPr>
        </w:pPrChange>
      </w:pPr>
      <w:ins w:id="451" w:author="23.247_CR0095R1_(Rel-17)_5MBS" w:date="2022-03-08T12:24:00Z">
        <w:r>
          <w:object w:dxaOrig="9510" w:dyaOrig="12241" w14:anchorId="7BCEAE5D">
            <v:shape id="_x0000_i1074" type="#_x0000_t75" style="width:475.8pt;height:612.3pt" o:ole="">
              <v:imagedata r:id="rId45" o:title=""/>
            </v:shape>
            <o:OLEObject Type="Embed" ProgID="Visio.Drawing.15" ShapeID="_x0000_i1074" DrawAspect="Content" ObjectID="_1708248499" r:id="rId46"/>
          </w:object>
        </w:r>
      </w:ins>
    </w:p>
    <w:p w14:paraId="1B7E43A7" w14:textId="271BF155" w:rsidR="00F96550" w:rsidRPr="006B3D26" w:rsidRDefault="00F96550" w:rsidP="00874289">
      <w:pPr>
        <w:pStyle w:val="TF"/>
      </w:pPr>
      <w:r w:rsidRPr="006B3D26">
        <w:t xml:space="preserve">Figure </w:t>
      </w:r>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1AB8C435" w14:textId="2938327B" w:rsidR="00064632" w:rsidRDefault="00064632" w:rsidP="00064632">
      <w:pPr>
        <w:pStyle w:val="B1"/>
      </w:pPr>
      <w:r>
        <w:t>1. to 10:</w:t>
      </w:r>
      <w:r>
        <w:tab/>
        <w:t>Same as in Figure 7.1.1.2-1.</w:t>
      </w:r>
      <w:r w:rsidR="00A62BF3">
        <w:t xml:space="preserve"> Step 1 may include an application ID.</w:t>
      </w:r>
    </w:p>
    <w:p w14:paraId="1A2072D7" w14:textId="77777777" w:rsidR="00064632" w:rsidRDefault="00064632" w:rsidP="00064632">
      <w:pPr>
        <w:pStyle w:val="B1"/>
      </w:pPr>
      <w:r>
        <w:t xml:space="preserve">11. Same as step 11 in Figure 7.1.1.2-1. In addition, the NEF/MBSF decides based on local configuration or based on parameters received in step 8 (e.g. whether the session comprises several data flows) whether it will invoke </w:t>
      </w:r>
      <w:r>
        <w:lastRenderedPageBreak/>
        <w:t xml:space="preserve">the </w:t>
      </w:r>
      <w:proofErr w:type="spellStart"/>
      <w:r>
        <w:t>Npcf_MBSPolicy</w:t>
      </w:r>
      <w:proofErr w:type="spellEnd"/>
      <w:r>
        <w:t xml:space="preserve"> Authorization service for the MBS session. If so, the NEF/MBSF indicates to the MB-SMF that it will also provide a policy authorization for the MBS session to the PCF.</w:t>
      </w:r>
    </w:p>
    <w:p w14:paraId="2A676D66" w14:textId="553BF218" w:rsidR="00064632" w:rsidRDefault="00064632" w:rsidP="00064632">
      <w:pPr>
        <w:pStyle w:val="B1"/>
      </w:pPr>
      <w:r>
        <w:t>12. Same as step 12 in Figure 7.1.1.2-1.</w:t>
      </w:r>
    </w:p>
    <w:p w14:paraId="2EA547B8" w14:textId="299BFF63" w:rsidR="00064632" w:rsidRDefault="00064632" w:rsidP="00064632">
      <w:pPr>
        <w:pStyle w:val="B1"/>
      </w:pPr>
      <w:r>
        <w:t>13.</w:t>
      </w:r>
      <w:r>
        <w:tab/>
        <w:t xml:space="preserve">[Optional] If the NEF/MBSF indicated in step 11 that it will also provide a policy authorization for the broadcast session to the PCF, the MB-SMF selects a PCF and sends an </w:t>
      </w:r>
      <w:proofErr w:type="spellStart"/>
      <w:r>
        <w:t>Npcf_MBSPolicyControl_Create</w:t>
      </w:r>
      <w:proofErr w:type="spellEnd"/>
      <w:r>
        <w:t xml:space="preserve"> Request (MBS session ID) for the MBS session towards the PCF, and defers step 25 until receiving an </w:t>
      </w:r>
      <w:proofErr w:type="spellStart"/>
      <w:r>
        <w:t>Npcf_MBSPolicyControl_UpdateNotify</w:t>
      </w:r>
      <w:proofErr w:type="spellEnd"/>
      <w:r>
        <w:t xml:space="preserve"> for the MBS session. Otherwise</w:t>
      </w:r>
      <w:r w:rsidR="00A805E4">
        <w:t>,</w:t>
      </w:r>
      <w:r>
        <w:t xml:space="preserve"> the MB-SMF decides based on local configuration whether to invoke the </w:t>
      </w:r>
      <w:proofErr w:type="spellStart"/>
      <w:r>
        <w:t>Npcf_MBSPolicyControl</w:t>
      </w:r>
      <w:proofErr w:type="spellEnd"/>
      <w:r>
        <w:t xml:space="preserve"> service.</w:t>
      </w:r>
    </w:p>
    <w:p w14:paraId="6EE38771" w14:textId="659F3553" w:rsidR="00064632" w:rsidRDefault="00064632" w:rsidP="00064632">
      <w:pPr>
        <w:pStyle w:val="B1"/>
      </w:pPr>
      <w:r>
        <w:t>14.</w:t>
      </w:r>
      <w:r>
        <w:tab/>
        <w:t xml:space="preserve">[Conditional on step 13]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53AADD93" w14:textId="68C8693E" w:rsidR="00064632" w:rsidRDefault="00064632" w:rsidP="00064632">
      <w:pPr>
        <w:pStyle w:val="B1"/>
      </w:pPr>
      <w:r>
        <w:t>15.</w:t>
      </w:r>
      <w:r>
        <w:tab/>
        <w:t>[Optional] The PCF may retrieve preconfigured policy information for the MBS session</w:t>
      </w:r>
      <w:r w:rsidR="00A62BF3">
        <w:t xml:space="preserve"> based on the multicast address as multicast session ID</w:t>
      </w:r>
      <w:r>
        <w:t xml:space="preserve"> (e.g. applicable QoS, the MBS Session-AMBR and/or default 5QI) from the UDR.</w:t>
      </w:r>
    </w:p>
    <w:p w14:paraId="63855A97" w14:textId="27CD9B1A" w:rsidR="00064632" w:rsidRDefault="00064632" w:rsidP="00064632">
      <w:pPr>
        <w:pStyle w:val="B1"/>
      </w:pPr>
      <w:r>
        <w:t>16.</w:t>
      </w:r>
      <w:r>
        <w:tab/>
        <w:t xml:space="preserve">[Conditional on step 13] The PCF responds with </w:t>
      </w:r>
      <w:proofErr w:type="spellStart"/>
      <w:r>
        <w:t>Npcf_MBSPolicyControl_Create</w:t>
      </w:r>
      <w:proofErr w:type="spellEnd"/>
      <w:r>
        <w:t xml:space="preserve"> </w:t>
      </w:r>
      <w:r w:rsidR="00A805E4">
        <w:t xml:space="preserve">Response </w:t>
      </w:r>
      <w:r>
        <w:t>(MBS Policy, see clause 6.10) with policies for the MBS Session ID. The MBS Policy may include the Session-AMBR for the MBS session and 5QI for the MBS QoS Flow.</w:t>
      </w:r>
    </w:p>
    <w:p w14:paraId="24504D39" w14:textId="077C2E40" w:rsidR="00F100D0" w:rsidRDefault="00F100D0" w:rsidP="00F100D0">
      <w:pPr>
        <w:pStyle w:val="NO"/>
        <w:rPr>
          <w:ins w:id="452" w:author="23.247_CR0095R1_(Rel-17)_5MBS" w:date="2022-03-08T12:24:00Z"/>
        </w:rPr>
        <w:pPrChange w:id="453" w:author="23.247_CR0095R1_(Rel-17)_5MBS" w:date="2022-03-08T12:24:00Z">
          <w:pPr>
            <w:pStyle w:val="EditorsNote"/>
          </w:pPr>
        </w:pPrChange>
      </w:pPr>
      <w:ins w:id="454" w:author="23.247_CR0095R1_(Rel-17)_5MBS" w:date="2022-03-08T12:24:00Z">
        <w:r>
          <w:t>NOTE 1:</w:t>
        </w:r>
        <w:r>
          <w:tab/>
          <w:t>If there is no service requirement, the PCF may create the MBS policy according the operator's policy.</w:t>
        </w:r>
      </w:ins>
    </w:p>
    <w:p w14:paraId="789E5B99" w14:textId="31BBDD91" w:rsidR="00F96550" w:rsidRPr="008F27E2" w:rsidDel="00F100D0" w:rsidRDefault="00F96550" w:rsidP="00F96550">
      <w:pPr>
        <w:pStyle w:val="EditorsNote"/>
        <w:rPr>
          <w:del w:id="455" w:author="23.247_CR0095R1_(Rel-17)_5MBS" w:date="2022-03-08T12:24:00Z"/>
        </w:rPr>
      </w:pPr>
      <w:del w:id="456" w:author="23.247_CR0095R1_(Rel-17)_5MBS" w:date="2022-03-08T12:24:00Z">
        <w:r w:rsidRPr="00062304" w:rsidDel="00F100D0">
          <w:delText>Editor</w:delText>
        </w:r>
        <w:r w:rsidR="00064632" w:rsidDel="00F100D0">
          <w:delText>'</w:delText>
        </w:r>
        <w:r w:rsidRPr="00062304" w:rsidDel="00F100D0">
          <w:delText xml:space="preserve">s </w:delText>
        </w:r>
        <w:r w:rsidR="00A62BF3" w:rsidRPr="00062304" w:rsidDel="00F100D0">
          <w:delText>note</w:delText>
        </w:r>
        <w:r w:rsidRPr="00062304" w:rsidDel="00F100D0">
          <w:delText>:</w:delText>
        </w:r>
        <w:r w:rsidR="00A62BF3" w:rsidDel="00F100D0">
          <w:tab/>
        </w:r>
        <w:r w:rsidRPr="00062304" w:rsidDel="00F100D0">
          <w:delText>How PCF determines the MBS policy for MBS QoS Flow without service requirement in this case is FFS.</w:delText>
        </w:r>
      </w:del>
    </w:p>
    <w:p w14:paraId="55DEDC03" w14:textId="77777777" w:rsidR="00F100D0" w:rsidRDefault="00F100D0" w:rsidP="00F100D0">
      <w:pPr>
        <w:rPr>
          <w:ins w:id="457" w:author="23.247_CR0095R1_(Rel-17)_5MBS" w:date="2022-03-08T12:24:00Z"/>
          <w:lang w:eastAsia="zh-CN"/>
        </w:rPr>
        <w:pPrChange w:id="458" w:author="23.247_CR0095R1_(Rel-17)_5MBS" w:date="2022-03-08T12:25:00Z">
          <w:pPr>
            <w:pStyle w:val="B1"/>
          </w:pPr>
        </w:pPrChange>
      </w:pPr>
      <w:ins w:id="459" w:author="23.247_CR0095R1_(Rel-17)_5MBS" w:date="2022-03-08T12:24:00Z">
        <w:r>
          <w:rPr>
            <w:lang w:eastAsia="zh-CN"/>
          </w:rPr>
          <w:t>There are two alternatives to initiate the policy Authorization service operation.</w:t>
        </w:r>
      </w:ins>
    </w:p>
    <w:p w14:paraId="04AD665B" w14:textId="77777777" w:rsidR="00F100D0" w:rsidRDefault="00F100D0" w:rsidP="00064632">
      <w:pPr>
        <w:pStyle w:val="B1"/>
        <w:rPr>
          <w:ins w:id="460" w:author="23.247_CR0095R1_(Rel-17)_5MBS" w:date="2022-03-08T12:24:00Z"/>
          <w:lang w:eastAsia="zh-CN"/>
        </w:rPr>
      </w:pPr>
      <w:ins w:id="461" w:author="23.247_CR0095R1_(Rel-17)_5MBS" w:date="2022-03-08T12:24:00Z">
        <w:r>
          <w:rPr>
            <w:lang w:eastAsia="zh-CN"/>
          </w:rPr>
          <w:tab/>
          <w:t xml:space="preserve">In the Alt-A, the MB-SMF is the </w:t>
        </w:r>
        <w:proofErr w:type="spellStart"/>
        <w:r>
          <w:rPr>
            <w:lang w:eastAsia="zh-CN"/>
          </w:rPr>
          <w:t>Npcf_MBSPolicy</w:t>
        </w:r>
        <w:proofErr w:type="spellEnd"/>
        <w:r>
          <w:rPr>
            <w:lang w:eastAsia="zh-CN"/>
          </w:rPr>
          <w:t xml:space="preserve"> </w:t>
        </w:r>
        <w:proofErr w:type="spellStart"/>
        <w:r>
          <w:rPr>
            <w:lang w:eastAsia="zh-CN"/>
          </w:rPr>
          <w:t>Authorization_Create</w:t>
        </w:r>
        <w:proofErr w:type="spellEnd"/>
        <w:r>
          <w:rPr>
            <w:lang w:eastAsia="zh-CN"/>
          </w:rPr>
          <w:t xml:space="preserve"> service operation consumer. The step 17 to step 19 are performed after step 16.</w:t>
        </w:r>
      </w:ins>
    </w:p>
    <w:p w14:paraId="502F5BA0" w14:textId="77777777" w:rsidR="00F100D0" w:rsidRDefault="00F100D0" w:rsidP="00064632">
      <w:pPr>
        <w:pStyle w:val="B1"/>
        <w:rPr>
          <w:ins w:id="462" w:author="23.247_CR0095R1_(Rel-17)_5MBS" w:date="2022-03-08T12:24:00Z"/>
          <w:lang w:eastAsia="zh-CN"/>
        </w:rPr>
      </w:pPr>
      <w:ins w:id="463" w:author="23.247_CR0095R1_(Rel-17)_5MBS" w:date="2022-03-08T12:24:00Z">
        <w:r>
          <w:rPr>
            <w:lang w:eastAsia="zh-CN"/>
          </w:rPr>
          <w:tab/>
          <w:t xml:space="preserve">In the Alt-B, the NEF/MBSF is the </w:t>
        </w:r>
        <w:proofErr w:type="spellStart"/>
        <w:r>
          <w:rPr>
            <w:lang w:eastAsia="zh-CN"/>
          </w:rPr>
          <w:t>Npcf_MBSPolicy</w:t>
        </w:r>
        <w:proofErr w:type="spellEnd"/>
        <w:r>
          <w:rPr>
            <w:lang w:eastAsia="zh-CN"/>
          </w:rPr>
          <w:t xml:space="preserve"> </w:t>
        </w:r>
        <w:proofErr w:type="spellStart"/>
        <w:r>
          <w:rPr>
            <w:lang w:eastAsia="zh-CN"/>
          </w:rPr>
          <w:t>Authorization_Create</w:t>
        </w:r>
        <w:proofErr w:type="spellEnd"/>
        <w:r>
          <w:rPr>
            <w:lang w:eastAsia="zh-CN"/>
          </w:rPr>
          <w:t xml:space="preserve"> service operation consumer. The step 20 to step 25 are performed.</w:t>
        </w:r>
      </w:ins>
    </w:p>
    <w:p w14:paraId="143A69B6" w14:textId="77777777" w:rsidR="00F100D0" w:rsidRDefault="00F100D0" w:rsidP="00064632">
      <w:pPr>
        <w:pStyle w:val="B1"/>
        <w:rPr>
          <w:ins w:id="464" w:author="23.247_CR0095R1_(Rel-17)_5MBS" w:date="2022-03-08T12:24:00Z"/>
          <w:lang w:eastAsia="zh-CN"/>
        </w:rPr>
      </w:pPr>
      <w:ins w:id="465" w:author="23.247_CR0095R1_(Rel-17)_5MBS" w:date="2022-03-08T12:24:00Z">
        <w:r>
          <w:rPr>
            <w:lang w:eastAsia="zh-CN"/>
          </w:rPr>
          <w:t>17.</w:t>
        </w:r>
        <w:r>
          <w:rPr>
            <w:lang w:eastAsia="zh-CN"/>
          </w:rPr>
          <w:tab/>
          <w:t xml:space="preserve">[Optional, Alt-A] The MB-SMF sends an </w:t>
        </w:r>
        <w:proofErr w:type="spellStart"/>
        <w:r>
          <w:rPr>
            <w:lang w:eastAsia="zh-CN"/>
          </w:rPr>
          <w:t>Npcf_MBSPolicy</w:t>
        </w:r>
        <w:proofErr w:type="spellEnd"/>
        <w:r>
          <w:rPr>
            <w:lang w:eastAsia="zh-CN"/>
          </w:rPr>
          <w:t xml:space="preserve"> </w:t>
        </w:r>
        <w:proofErr w:type="spellStart"/>
        <w:r>
          <w:rPr>
            <w:lang w:eastAsia="zh-CN"/>
          </w:rPr>
          <w:t>Authorization_Create</w:t>
        </w:r>
        <w:proofErr w:type="spellEnd"/>
        <w:r>
          <w:rPr>
            <w:lang w:eastAsia="zh-CN"/>
          </w:rPr>
          <w:t xml:space="preserve"> Request to PCF with the MBS session ID and MBS session information (that may include an application ID).</w:t>
        </w:r>
      </w:ins>
    </w:p>
    <w:p w14:paraId="4131312F" w14:textId="77777777" w:rsidR="00F100D0" w:rsidRDefault="00F100D0" w:rsidP="00F100D0">
      <w:pPr>
        <w:pStyle w:val="EditorsNote"/>
        <w:rPr>
          <w:ins w:id="466" w:author="23.247_CR0095R1_(Rel-17)_5MBS" w:date="2022-03-08T12:24:00Z"/>
          <w:lang w:eastAsia="zh-CN"/>
        </w:rPr>
        <w:pPrChange w:id="467" w:author="23.247_CR0095R1_(Rel-17)_5MBS" w:date="2022-03-08T12:25:00Z">
          <w:pPr>
            <w:pStyle w:val="B1"/>
          </w:pPr>
        </w:pPrChange>
      </w:pPr>
      <w:ins w:id="468" w:author="23.247_CR0095R1_(Rel-17)_5MBS" w:date="2022-03-08T12:24:00Z">
        <w:r>
          <w:rPr>
            <w:lang w:eastAsia="zh-CN"/>
          </w:rPr>
          <w:t>Editor's note:</w:t>
        </w:r>
        <w:r>
          <w:rPr>
            <w:lang w:eastAsia="zh-CN"/>
          </w:rPr>
          <w:tab/>
          <w:t>How multiple service requirements with multiple application IDs are handled is FFS.</w:t>
        </w:r>
      </w:ins>
    </w:p>
    <w:p w14:paraId="72C3CA0F" w14:textId="77777777" w:rsidR="00F100D0" w:rsidRDefault="00F100D0" w:rsidP="00064632">
      <w:pPr>
        <w:pStyle w:val="B1"/>
        <w:rPr>
          <w:ins w:id="469" w:author="23.247_CR0095R1_(Rel-17)_5MBS" w:date="2022-03-08T12:24:00Z"/>
          <w:lang w:eastAsia="zh-CN"/>
        </w:rPr>
      </w:pPr>
      <w:ins w:id="470" w:author="23.247_CR0095R1_(Rel-17)_5MBS" w:date="2022-03-08T12:24:00Z">
        <w:r>
          <w:rPr>
            <w:lang w:eastAsia="zh-CN"/>
          </w:rPr>
          <w:t>18.</w:t>
        </w:r>
        <w:r>
          <w:rPr>
            <w:lang w:eastAsia="zh-CN"/>
          </w:rPr>
          <w:tab/>
          <w:t>[Optional, Alt-A] The PCF may retrieve policy information for the application ID from the UDR.</w:t>
        </w:r>
      </w:ins>
    </w:p>
    <w:p w14:paraId="3F49F555" w14:textId="77777777" w:rsidR="00F100D0" w:rsidRDefault="00F100D0" w:rsidP="00064632">
      <w:pPr>
        <w:pStyle w:val="B1"/>
        <w:rPr>
          <w:ins w:id="471" w:author="23.247_CR0095R1_(Rel-17)_5MBS" w:date="2022-03-08T12:24:00Z"/>
          <w:lang w:eastAsia="zh-CN"/>
        </w:rPr>
      </w:pPr>
      <w:ins w:id="472" w:author="23.247_CR0095R1_(Rel-17)_5MBS" w:date="2022-03-08T12:24:00Z">
        <w:r>
          <w:rPr>
            <w:lang w:eastAsia="zh-CN"/>
          </w:rPr>
          <w:t>19.</w:t>
        </w:r>
        <w:r>
          <w:rPr>
            <w:lang w:eastAsia="zh-CN"/>
          </w:rPr>
          <w:tab/>
          <w:t xml:space="preserve">[Optional, Alt-A] The PCF sends an </w:t>
        </w:r>
        <w:proofErr w:type="spellStart"/>
        <w:r>
          <w:rPr>
            <w:lang w:eastAsia="zh-CN"/>
          </w:rPr>
          <w:t>Npcf_MBSPolicy</w:t>
        </w:r>
        <w:proofErr w:type="spellEnd"/>
        <w:r>
          <w:rPr>
            <w:lang w:eastAsia="zh-CN"/>
          </w:rPr>
          <w:t xml:space="preserve"> </w:t>
        </w:r>
        <w:proofErr w:type="spellStart"/>
        <w:r>
          <w:rPr>
            <w:lang w:eastAsia="zh-CN"/>
          </w:rPr>
          <w:t>Authorization_Create</w:t>
        </w:r>
        <w:proofErr w:type="spellEnd"/>
        <w:r>
          <w:rPr>
            <w:lang w:eastAsia="zh-CN"/>
          </w:rPr>
          <w:t xml:space="preserve"> Response to MB-SMF:</w:t>
        </w:r>
      </w:ins>
    </w:p>
    <w:p w14:paraId="563FB8CA" w14:textId="77777777" w:rsidR="00F100D0" w:rsidRDefault="00F100D0" w:rsidP="00F100D0">
      <w:pPr>
        <w:pStyle w:val="B2"/>
        <w:rPr>
          <w:ins w:id="473" w:author="23.247_CR0095R1_(Rel-17)_5MBS" w:date="2022-03-08T12:24:00Z"/>
          <w:lang w:eastAsia="zh-CN"/>
        </w:rPr>
        <w:pPrChange w:id="474" w:author="23.247_CR0095R1_(Rel-17)_5MBS" w:date="2022-03-08T12:25:00Z">
          <w:pPr>
            <w:pStyle w:val="B1"/>
          </w:pPr>
        </w:pPrChange>
      </w:pPr>
      <w:ins w:id="475" w:author="23.247_CR0095R1_(Rel-17)_5MBS" w:date="2022-03-08T12:24:00Z">
        <w:r>
          <w:rPr>
            <w:lang w:eastAsia="zh-CN"/>
          </w:rPr>
          <w:tab/>
          <w:t>The PCF determines whether the request is authorized.</w:t>
        </w:r>
      </w:ins>
    </w:p>
    <w:p w14:paraId="44EBF31B" w14:textId="77777777" w:rsidR="00F100D0" w:rsidRDefault="00F100D0" w:rsidP="00F100D0">
      <w:pPr>
        <w:pStyle w:val="B2"/>
        <w:rPr>
          <w:ins w:id="476" w:author="23.247_CR0095R1_(Rel-17)_5MBS" w:date="2022-03-08T12:24:00Z"/>
          <w:lang w:eastAsia="zh-CN"/>
        </w:rPr>
        <w:pPrChange w:id="477" w:author="23.247_CR0095R1_(Rel-17)_5MBS" w:date="2022-03-08T12:25:00Z">
          <w:pPr>
            <w:pStyle w:val="B1"/>
          </w:pPr>
        </w:pPrChange>
      </w:pPr>
      <w:ins w:id="478" w:author="23.247_CR0095R1_(Rel-17)_5MBS" w:date="2022-03-08T12:24:00Z">
        <w:r>
          <w:rPr>
            <w:lang w:eastAsia="zh-CN"/>
          </w:rPr>
          <w:tab/>
          <w:t>If the request is authorized, the PCF derives the required QoS parameters based on the information provided by the MB-SMF and determines whether this QoS is allowed (e.g. according to the policy input configuration in the UDR).</w:t>
        </w:r>
      </w:ins>
    </w:p>
    <w:p w14:paraId="0D46411F" w14:textId="77777777" w:rsidR="00F100D0" w:rsidRDefault="00F100D0" w:rsidP="00F100D0">
      <w:pPr>
        <w:pStyle w:val="B2"/>
        <w:rPr>
          <w:ins w:id="479" w:author="23.247_CR0095R1_(Rel-17)_5MBS" w:date="2022-03-08T12:24:00Z"/>
          <w:lang w:eastAsia="zh-CN"/>
        </w:rPr>
        <w:pPrChange w:id="480" w:author="23.247_CR0095R1_(Rel-17)_5MBS" w:date="2022-03-08T12:25:00Z">
          <w:pPr>
            <w:pStyle w:val="B1"/>
          </w:pPr>
        </w:pPrChange>
      </w:pPr>
      <w:ins w:id="481" w:author="23.247_CR0095R1_(Rel-17)_5MBS" w:date="2022-03-08T12:24:00Z">
        <w:r>
          <w:rPr>
            <w:lang w:eastAsia="zh-CN"/>
          </w:rPr>
          <w:tab/>
          <w:t>If the request is not authorized or the required QoS is not allowed, the PCF indicates so in the response to the MB-SMF.</w:t>
        </w:r>
      </w:ins>
    </w:p>
    <w:p w14:paraId="072D099D" w14:textId="77777777" w:rsidR="00F100D0" w:rsidRDefault="00F100D0" w:rsidP="00064632">
      <w:pPr>
        <w:pStyle w:val="B1"/>
        <w:rPr>
          <w:ins w:id="482" w:author="23.247_CR0095R1_(Rel-17)_5MBS" w:date="2022-03-08T12:24:00Z"/>
          <w:lang w:eastAsia="zh-CN"/>
        </w:rPr>
      </w:pPr>
      <w:ins w:id="483" w:author="23.247_CR0095R1_(Rel-17)_5MBS" w:date="2022-03-08T12:24:00Z">
        <w:r>
          <w:rPr>
            <w:lang w:eastAsia="zh-CN"/>
          </w:rPr>
          <w:t>20.</w:t>
        </w:r>
        <w:r>
          <w:rPr>
            <w:lang w:eastAsia="zh-CN"/>
          </w:rPr>
          <w:tab/>
          <w:t>[Optional, Alt-B]</w:t>
        </w:r>
        <w:r>
          <w:rPr>
            <w:lang w:eastAsia="zh-CN"/>
          </w:rPr>
          <w:tab/>
          <w:t xml:space="preserve">The MB-SMF sends a </w:t>
        </w:r>
        <w:proofErr w:type="spellStart"/>
        <w:r>
          <w:rPr>
            <w:lang w:eastAsia="zh-CN"/>
          </w:rPr>
          <w:t>Nmbsmf_MBSSession_UpdateNotify</w:t>
        </w:r>
        <w:proofErr w:type="spellEnd"/>
        <w:r>
          <w:rPr>
            <w:lang w:eastAsia="zh-CN"/>
          </w:rPr>
          <w:t xml:space="preserve"> Request (MBS Session ID) to the NEF/MBSF</w:t>
        </w:r>
      </w:ins>
    </w:p>
    <w:p w14:paraId="0E720C15" w14:textId="001C7765" w:rsidR="00064632" w:rsidDel="00F100D0" w:rsidRDefault="00064632" w:rsidP="00064632">
      <w:pPr>
        <w:pStyle w:val="B1"/>
        <w:rPr>
          <w:del w:id="484" w:author="23.247_CR0095R1_(Rel-17)_5MBS" w:date="2022-03-08T12:24:00Z"/>
          <w:lang w:eastAsia="zh-CN"/>
        </w:rPr>
      </w:pPr>
      <w:del w:id="485" w:author="23.247_CR0095R1_(Rel-17)_5MBS" w:date="2022-03-08T12:24:00Z">
        <w:r w:rsidDel="00F100D0">
          <w:rPr>
            <w:lang w:eastAsia="zh-CN"/>
          </w:rPr>
          <w:delText>17.-18</w:delText>
        </w:r>
        <w:r w:rsidDel="00F100D0">
          <w:rPr>
            <w:lang w:eastAsia="zh-CN"/>
          </w:rPr>
          <w:tab/>
          <w:delText>Same as steps 14-15 in Figure 7.1.1.2-1.</w:delText>
        </w:r>
      </w:del>
    </w:p>
    <w:p w14:paraId="48843D93" w14:textId="76C70BB5" w:rsidR="00064632" w:rsidDel="00F100D0" w:rsidRDefault="00064632" w:rsidP="00064632">
      <w:pPr>
        <w:pStyle w:val="B1"/>
        <w:rPr>
          <w:del w:id="486" w:author="23.247_CR0095R1_(Rel-17)_5MBS" w:date="2022-03-08T12:24:00Z"/>
          <w:lang w:eastAsia="zh-CN"/>
        </w:rPr>
      </w:pPr>
      <w:del w:id="487" w:author="23.247_CR0095R1_(Rel-17)_5MBS" w:date="2022-03-08T12:24:00Z">
        <w:r w:rsidDel="00F100D0">
          <w:rPr>
            <w:lang w:eastAsia="zh-CN"/>
          </w:rPr>
          <w:delText>19</w:delText>
        </w:r>
        <w:r w:rsidDel="00F100D0">
          <w:rPr>
            <w:lang w:eastAsia="zh-CN"/>
          </w:rPr>
          <w:tab/>
          <w:delText>Same as step 17 in Figure 7.1.1.2-1.</w:delText>
        </w:r>
      </w:del>
    </w:p>
    <w:p w14:paraId="48496A53" w14:textId="5655DC6A" w:rsidR="00064632" w:rsidRDefault="00064632" w:rsidP="00064632">
      <w:pPr>
        <w:pStyle w:val="B1"/>
        <w:rPr>
          <w:lang w:eastAsia="zh-CN"/>
        </w:rPr>
      </w:pPr>
      <w:r>
        <w:rPr>
          <w:lang w:eastAsia="zh-CN"/>
        </w:rPr>
        <w:t>2</w:t>
      </w:r>
      <w:ins w:id="488" w:author="23.247_CR0095R1_(Rel-17)_5MBS" w:date="2022-03-08T12:26:00Z">
        <w:r w:rsidR="00F100D0">
          <w:rPr>
            <w:lang w:eastAsia="zh-CN"/>
          </w:rPr>
          <w:t>1</w:t>
        </w:r>
      </w:ins>
      <w:del w:id="489" w:author="23.247_CR0095R1_(Rel-17)_5MBS" w:date="2022-03-08T12:26:00Z">
        <w:r w:rsidDel="00F100D0">
          <w:rPr>
            <w:lang w:eastAsia="zh-CN"/>
          </w:rPr>
          <w:delText>0</w:delText>
        </w:r>
      </w:del>
      <w:r>
        <w:rPr>
          <w:lang w:eastAsia="zh-CN"/>
        </w:rPr>
        <w:t>-2</w:t>
      </w:r>
      <w:ins w:id="490" w:author="23.247_CR0095R1_(Rel-17)_5MBS" w:date="2022-03-08T12:26:00Z">
        <w:r w:rsidR="00F100D0">
          <w:rPr>
            <w:lang w:eastAsia="zh-CN"/>
          </w:rPr>
          <w:t>2</w:t>
        </w:r>
      </w:ins>
      <w:del w:id="491" w:author="23.247_CR0095R1_(Rel-17)_5MBS" w:date="2022-03-08T12:26:00Z">
        <w:r w:rsidDel="00F100D0">
          <w:rPr>
            <w:lang w:eastAsia="zh-CN"/>
          </w:rPr>
          <w:delText>1</w:delText>
        </w:r>
      </w:del>
      <w:r>
        <w:rPr>
          <w:lang w:eastAsia="zh-CN"/>
        </w:rPr>
        <w:t>.</w:t>
      </w:r>
      <w:r>
        <w:rPr>
          <w:lang w:eastAsia="zh-CN"/>
        </w:rPr>
        <w:tab/>
        <w:t>[Optional</w:t>
      </w:r>
      <w:ins w:id="492" w:author="23.247_CR0095R1_(Rel-17)_5MBS" w:date="2022-03-08T12:26:00Z">
        <w:r w:rsidR="00F100D0">
          <w:rPr>
            <w:lang w:eastAsia="zh-CN"/>
          </w:rPr>
          <w:t>, Alt-B</w:t>
        </w:r>
      </w:ins>
      <w:r>
        <w:rPr>
          <w:lang w:eastAsia="zh-CN"/>
        </w:rPr>
        <w:t xml:space="preserve">] The NEF/MBSF uses the BSF Discovery service to discover the PCF serving the MBS session with the MBS session ID by using </w:t>
      </w:r>
      <w:proofErr w:type="spellStart"/>
      <w:r>
        <w:rPr>
          <w:lang w:eastAsia="zh-CN"/>
        </w:rPr>
        <w:t>Nbsf_management_Discovery</w:t>
      </w:r>
      <w:proofErr w:type="spellEnd"/>
      <w:r>
        <w:rPr>
          <w:lang w:eastAsia="zh-CN"/>
        </w:rPr>
        <w:t xml:space="preserve"> operation.</w:t>
      </w:r>
    </w:p>
    <w:p w14:paraId="3E6C68F7" w14:textId="5E98D282" w:rsidR="00064632" w:rsidRDefault="00064632" w:rsidP="00064632">
      <w:pPr>
        <w:pStyle w:val="B1"/>
        <w:rPr>
          <w:lang w:eastAsia="zh-CN"/>
        </w:rPr>
      </w:pPr>
      <w:r>
        <w:rPr>
          <w:lang w:eastAsia="zh-CN"/>
        </w:rPr>
        <w:t>2</w:t>
      </w:r>
      <w:ins w:id="493" w:author="23.247_CR0095R1_(Rel-17)_5MBS" w:date="2022-03-08T12:26:00Z">
        <w:r w:rsidR="00F100D0">
          <w:rPr>
            <w:lang w:eastAsia="zh-CN"/>
          </w:rPr>
          <w:t>3</w:t>
        </w:r>
      </w:ins>
      <w:del w:id="494" w:author="23.247_CR0095R1_(Rel-17)_5MBS" w:date="2022-03-08T12:26:00Z">
        <w:r w:rsidDel="00F100D0">
          <w:rPr>
            <w:lang w:eastAsia="zh-CN"/>
          </w:rPr>
          <w:delText>2</w:delText>
        </w:r>
      </w:del>
      <w:r>
        <w:rPr>
          <w:lang w:eastAsia="zh-CN"/>
        </w:rPr>
        <w:t>.</w:t>
      </w:r>
      <w:r>
        <w:rPr>
          <w:lang w:eastAsia="zh-CN"/>
        </w:rPr>
        <w:tab/>
        <w:t>[Optional</w:t>
      </w:r>
      <w:ins w:id="495" w:author="23.247_CR0095R1_(Rel-17)_5MBS" w:date="2022-03-08T12:26:00Z">
        <w:r w:rsidR="00F100D0">
          <w:rPr>
            <w:lang w:eastAsia="zh-CN"/>
          </w:rPr>
          <w:t>, Alt-B</w:t>
        </w:r>
      </w:ins>
      <w:r>
        <w:rPr>
          <w:lang w:eastAsia="zh-CN"/>
        </w:rPr>
        <w:t xml:space="preserve">] The NEF/MBSF sends an </w:t>
      </w:r>
      <w:proofErr w:type="spellStart"/>
      <w:r>
        <w:rPr>
          <w:lang w:eastAsia="zh-CN"/>
        </w:rPr>
        <w:t>Npcf_MBSPolicy</w:t>
      </w:r>
      <w:proofErr w:type="spellEnd"/>
      <w:r>
        <w:rPr>
          <w:lang w:eastAsia="zh-CN"/>
        </w:rPr>
        <w:t xml:space="preserve"> </w:t>
      </w:r>
      <w:proofErr w:type="spellStart"/>
      <w:r>
        <w:rPr>
          <w:lang w:eastAsia="zh-CN"/>
        </w:rPr>
        <w:t>Authorization_Create</w:t>
      </w:r>
      <w:proofErr w:type="spellEnd"/>
      <w:r>
        <w:rPr>
          <w:lang w:eastAsia="zh-CN"/>
        </w:rPr>
        <w:t xml:space="preserve"> Request to PCF with the MBS session ID and MBS</w:t>
      </w:r>
      <w:r w:rsidR="00A62BF3">
        <w:rPr>
          <w:lang w:eastAsia="zh-CN"/>
        </w:rPr>
        <w:t xml:space="preserve"> session</w:t>
      </w:r>
      <w:r>
        <w:rPr>
          <w:lang w:eastAsia="zh-CN"/>
        </w:rPr>
        <w:t xml:space="preserve"> information</w:t>
      </w:r>
      <w:r w:rsidR="00A62BF3">
        <w:rPr>
          <w:lang w:eastAsia="zh-CN"/>
        </w:rPr>
        <w:t xml:space="preserve"> (that may include an application ID)</w:t>
      </w:r>
      <w:r>
        <w:rPr>
          <w:lang w:eastAsia="zh-CN"/>
        </w:rPr>
        <w:t>:</w:t>
      </w:r>
    </w:p>
    <w:p w14:paraId="10F89B8F" w14:textId="7C7BFB59" w:rsidR="00A62BF3" w:rsidRPr="008F27E2" w:rsidRDefault="00A62BF3" w:rsidP="00A62BF3">
      <w:pPr>
        <w:pStyle w:val="EditorsNote"/>
      </w:pPr>
      <w:r>
        <w:lastRenderedPageBreak/>
        <w:t>Editor's note:</w:t>
      </w:r>
      <w:r>
        <w:tab/>
        <w:t>How multiple service requirements with multiple application IDs are handled is FFS.</w:t>
      </w:r>
    </w:p>
    <w:p w14:paraId="4BBA4154" w14:textId="77777777" w:rsidR="00F100D0" w:rsidRDefault="00F100D0" w:rsidP="00F100D0">
      <w:pPr>
        <w:pStyle w:val="B1"/>
        <w:rPr>
          <w:ins w:id="496" w:author="23.247_CR0095R1_(Rel-17)_5MBS" w:date="2022-03-08T12:27:00Z"/>
          <w:lang w:eastAsia="zh-CN"/>
        </w:rPr>
        <w:pPrChange w:id="497" w:author="23.247_CR0095R1_(Rel-17)_5MBS" w:date="2022-03-08T12:27:00Z">
          <w:pPr>
            <w:pStyle w:val="B2"/>
          </w:pPr>
        </w:pPrChange>
      </w:pPr>
      <w:ins w:id="498" w:author="23.247_CR0095R1_(Rel-17)_5MBS" w:date="2022-03-08T12:27:00Z">
        <w:r>
          <w:rPr>
            <w:lang w:eastAsia="zh-CN"/>
          </w:rPr>
          <w:t>24.</w:t>
        </w:r>
        <w:r>
          <w:rPr>
            <w:lang w:eastAsia="zh-CN"/>
          </w:rPr>
          <w:tab/>
          <w:t>[Optional, Alt-B] The PCF may retrieve policy information for the application ID from the UDR.</w:t>
        </w:r>
      </w:ins>
    </w:p>
    <w:p w14:paraId="33400A8E" w14:textId="77777777" w:rsidR="00F100D0" w:rsidRDefault="00F100D0" w:rsidP="00F100D0">
      <w:pPr>
        <w:pStyle w:val="B1"/>
        <w:rPr>
          <w:ins w:id="499" w:author="23.247_CR0095R1_(Rel-17)_5MBS" w:date="2022-03-08T12:27:00Z"/>
          <w:lang w:eastAsia="zh-CN"/>
        </w:rPr>
        <w:pPrChange w:id="500" w:author="23.247_CR0095R1_(Rel-17)_5MBS" w:date="2022-03-08T12:27:00Z">
          <w:pPr>
            <w:pStyle w:val="B2"/>
          </w:pPr>
        </w:pPrChange>
      </w:pPr>
      <w:ins w:id="501" w:author="23.247_CR0095R1_(Rel-17)_5MBS" w:date="2022-03-08T12:27:00Z">
        <w:r>
          <w:rPr>
            <w:lang w:eastAsia="zh-CN"/>
          </w:rPr>
          <w:t>25.</w:t>
        </w:r>
        <w:r>
          <w:rPr>
            <w:lang w:eastAsia="zh-CN"/>
          </w:rPr>
          <w:tab/>
          <w:t xml:space="preserve">[Optional, Alt-B] The PCF sends an </w:t>
        </w:r>
        <w:proofErr w:type="spellStart"/>
        <w:r>
          <w:rPr>
            <w:lang w:eastAsia="zh-CN"/>
          </w:rPr>
          <w:t>Npcf_MBSPolicy</w:t>
        </w:r>
        <w:proofErr w:type="spellEnd"/>
        <w:r>
          <w:rPr>
            <w:lang w:eastAsia="zh-CN"/>
          </w:rPr>
          <w:t xml:space="preserve"> </w:t>
        </w:r>
        <w:proofErr w:type="spellStart"/>
        <w:r>
          <w:rPr>
            <w:lang w:eastAsia="zh-CN"/>
          </w:rPr>
          <w:t>Authorization_Create</w:t>
        </w:r>
        <w:proofErr w:type="spellEnd"/>
        <w:r>
          <w:rPr>
            <w:lang w:eastAsia="zh-CN"/>
          </w:rPr>
          <w:t xml:space="preserve"> Response to NEF/MBSF:</w:t>
        </w:r>
      </w:ins>
    </w:p>
    <w:p w14:paraId="04EE3AFE" w14:textId="436921BC" w:rsidR="00064632" w:rsidRDefault="00064632" w:rsidP="00064632">
      <w:pPr>
        <w:pStyle w:val="B2"/>
        <w:rPr>
          <w:lang w:eastAsia="zh-CN"/>
        </w:rPr>
      </w:pPr>
      <w:r>
        <w:rPr>
          <w:lang w:eastAsia="zh-CN"/>
        </w:rPr>
        <w:tab/>
        <w:t>The PCF determines whether the request is authorized.</w:t>
      </w:r>
    </w:p>
    <w:p w14:paraId="7D14CA78" w14:textId="77777777" w:rsidR="00064632" w:rsidRDefault="00064632" w:rsidP="00064632">
      <w:pPr>
        <w:pStyle w:val="B2"/>
        <w:rPr>
          <w:lang w:eastAsia="zh-CN"/>
        </w:rPr>
      </w:pPr>
      <w:r>
        <w:rPr>
          <w:lang w:eastAsia="zh-CN"/>
        </w:rPr>
        <w:tab/>
        <w:t>If the request is authorized, the PCF derives the required QoS parameters based on the information provided by the NEF and determines whether this QoS is allowed (e.g. according to the policy input configuration in the UDR).</w:t>
      </w:r>
    </w:p>
    <w:p w14:paraId="3E54F9F7" w14:textId="594A9229" w:rsidR="00064632" w:rsidRDefault="00064632" w:rsidP="00064632">
      <w:pPr>
        <w:pStyle w:val="B2"/>
        <w:rPr>
          <w:lang w:eastAsia="zh-CN"/>
        </w:rPr>
      </w:pPr>
      <w:r>
        <w:rPr>
          <w:lang w:eastAsia="zh-CN"/>
        </w:rPr>
        <w:tab/>
        <w:t>If the request is not authorized or the required QoS is not allowed, the PCF indicates so in the response to the NEF</w:t>
      </w:r>
      <w:r w:rsidR="00A805E4">
        <w:rPr>
          <w:lang w:eastAsia="zh-CN"/>
        </w:rPr>
        <w:t>.</w:t>
      </w:r>
    </w:p>
    <w:p w14:paraId="087BC7BF" w14:textId="54B08834" w:rsidR="00A62BF3" w:rsidRPr="008F27E2" w:rsidRDefault="00A62BF3" w:rsidP="00A62BF3">
      <w:pPr>
        <w:pStyle w:val="EditorsNote"/>
      </w:pPr>
      <w:r>
        <w:t>Editor's note:</w:t>
      </w:r>
      <w:r>
        <w:tab/>
        <w:t>How policy data is handled in UDR is FFS.</w:t>
      </w:r>
    </w:p>
    <w:p w14:paraId="5E22E35A" w14:textId="1AA8B4A6" w:rsidR="00064632" w:rsidRDefault="00064632" w:rsidP="00064632">
      <w:pPr>
        <w:pStyle w:val="B1"/>
        <w:rPr>
          <w:lang w:eastAsia="zh-CN"/>
        </w:rPr>
      </w:pPr>
      <w:r>
        <w:rPr>
          <w:lang w:eastAsia="zh-CN"/>
        </w:rPr>
        <w:t>2</w:t>
      </w:r>
      <w:ins w:id="502" w:author="23.247_CR0095R1_(Rel-17)_5MBS" w:date="2022-03-08T12:27:00Z">
        <w:r w:rsidR="00F100D0">
          <w:rPr>
            <w:lang w:eastAsia="zh-CN"/>
          </w:rPr>
          <w:t>6</w:t>
        </w:r>
      </w:ins>
      <w:del w:id="503" w:author="23.247_CR0095R1_(Rel-17)_5MBS" w:date="2022-03-08T12:27:00Z">
        <w:r w:rsidR="00A62BF3" w:rsidDel="00F100D0">
          <w:rPr>
            <w:lang w:eastAsia="zh-CN"/>
          </w:rPr>
          <w:delText>4</w:delText>
        </w:r>
      </w:del>
      <w:r>
        <w:rPr>
          <w:lang w:eastAsia="zh-CN"/>
        </w:rPr>
        <w:t>.</w:t>
      </w:r>
      <w:r>
        <w:rPr>
          <w:lang w:eastAsia="zh-CN"/>
        </w:rPr>
        <w:tab/>
      </w:r>
      <w:del w:id="504" w:author="23.247_CR0095R1_(Rel-17)_5MBS" w:date="2022-03-08T12:27:00Z">
        <w:r w:rsidDel="00F100D0">
          <w:rPr>
            <w:lang w:eastAsia="zh-CN"/>
          </w:rPr>
          <w:delText xml:space="preserve">[Conditional] If the PCF determined updated policies for the MBS session in step 21, it update the policy information at the MB-SMF. </w:delText>
        </w:r>
      </w:del>
      <w:r>
        <w:rPr>
          <w:lang w:eastAsia="zh-CN"/>
        </w:rPr>
        <w:t>When obtaining a request for the creation of a policy association (signal 21)</w:t>
      </w:r>
      <w:del w:id="505" w:author="23.247_CR0095R1_(Rel-17)_5MBS" w:date="2022-03-08T12:27:00Z">
        <w:r w:rsidDel="00F100D0">
          <w:rPr>
            <w:lang w:eastAsia="zh-CN"/>
          </w:rPr>
          <w:delText xml:space="preserve"> for a broadcast session</w:delText>
        </w:r>
      </w:del>
      <w:r>
        <w:rPr>
          <w:lang w:eastAsia="zh-CN"/>
        </w:rPr>
        <w:t>, for which it already performs policy control towards an MB-SMF, the PCF always provides a policy update to the MB-SMF; if no real policy update is required, the PCF repeats previous policies or sends an empty update message.</w:t>
      </w:r>
    </w:p>
    <w:p w14:paraId="04C20EA8" w14:textId="0ACE65DF" w:rsidR="00F100D0" w:rsidRDefault="00F100D0" w:rsidP="00064632">
      <w:pPr>
        <w:pStyle w:val="B1"/>
        <w:rPr>
          <w:ins w:id="506" w:author="23.247_CR0095R1_(Rel-17)_5MBS" w:date="2022-03-08T12:27:00Z"/>
          <w:lang w:eastAsia="zh-CN"/>
        </w:rPr>
      </w:pPr>
      <w:ins w:id="507" w:author="23.247_CR0095R1_(Rel-17)_5MBS" w:date="2022-03-08T12:27:00Z">
        <w:r>
          <w:rPr>
            <w:lang w:eastAsia="zh-CN"/>
          </w:rPr>
          <w:t>27-29</w:t>
        </w:r>
        <w:r>
          <w:rPr>
            <w:lang w:eastAsia="zh-CN"/>
          </w:rPr>
          <w:tab/>
          <w:t>Same as steps 14-16 in Figure 7.1.1.2-1.</w:t>
        </w:r>
      </w:ins>
    </w:p>
    <w:p w14:paraId="11438CB1" w14:textId="2806134B" w:rsidR="00064632" w:rsidDel="00F100D0" w:rsidRDefault="00064632" w:rsidP="00064632">
      <w:pPr>
        <w:pStyle w:val="B1"/>
        <w:rPr>
          <w:del w:id="508" w:author="23.247_CR0095R1_(Rel-17)_5MBS" w:date="2022-03-08T12:28:00Z"/>
          <w:lang w:eastAsia="zh-CN"/>
        </w:rPr>
      </w:pPr>
      <w:del w:id="509" w:author="23.247_CR0095R1_(Rel-17)_5MBS" w:date="2022-03-08T12:28:00Z">
        <w:r w:rsidDel="00F100D0">
          <w:rPr>
            <w:lang w:eastAsia="zh-CN"/>
          </w:rPr>
          <w:delText>2</w:delText>
        </w:r>
        <w:r w:rsidR="00A62BF3" w:rsidDel="00F100D0">
          <w:rPr>
            <w:lang w:eastAsia="zh-CN"/>
          </w:rPr>
          <w:delText>5</w:delText>
        </w:r>
        <w:r w:rsidDel="00F100D0">
          <w:rPr>
            <w:lang w:eastAsia="zh-CN"/>
          </w:rPr>
          <w:delText>.</w:delText>
        </w:r>
        <w:r w:rsidDel="00F100D0">
          <w:rPr>
            <w:lang w:eastAsia="zh-CN"/>
          </w:rPr>
          <w:tab/>
          <w:delText>[Conditional] If required by the updated policies, the MB-SMF updates the MB-UPF accordingly.</w:delText>
        </w:r>
      </w:del>
    </w:p>
    <w:p w14:paraId="48884EC4" w14:textId="3F7E6EEA" w:rsidR="00064632" w:rsidRDefault="00064632" w:rsidP="00064632">
      <w:pPr>
        <w:pStyle w:val="B1"/>
        <w:rPr>
          <w:lang w:eastAsia="zh-CN"/>
        </w:rPr>
      </w:pPr>
      <w:del w:id="510" w:author="23.247_CR0095R1_(Rel-17)_5MBS" w:date="2022-03-08T12:28:00Z">
        <w:r w:rsidDel="00F100D0">
          <w:rPr>
            <w:lang w:eastAsia="zh-CN"/>
          </w:rPr>
          <w:delText>2</w:delText>
        </w:r>
        <w:r w:rsidR="00A62BF3" w:rsidDel="00F100D0">
          <w:rPr>
            <w:lang w:eastAsia="zh-CN"/>
          </w:rPr>
          <w:delText>6</w:delText>
        </w:r>
      </w:del>
      <w:ins w:id="511" w:author="23.247_CR0095R1_(Rel-17)_5MBS" w:date="2022-03-08T12:28:00Z">
        <w:r w:rsidR="00F100D0">
          <w:rPr>
            <w:lang w:eastAsia="zh-CN"/>
          </w:rPr>
          <w:t>30</w:t>
        </w:r>
      </w:ins>
      <w:r>
        <w:rPr>
          <w:lang w:eastAsia="zh-CN"/>
        </w:rPr>
        <w:t>.</w:t>
      </w:r>
      <w:r>
        <w:rPr>
          <w:lang w:eastAsia="zh-CN"/>
        </w:rPr>
        <w:tab/>
        <w:t>When obtaining an MBS policy control update from the PCF (</w:t>
      </w:r>
      <w:ins w:id="512" w:author="23.247_CR0095R1_(Rel-17)_5MBS" w:date="2022-03-08T12:28:00Z">
        <w:r w:rsidR="000D7F5D">
          <w:rPr>
            <w:lang w:eastAsia="zh-CN"/>
          </w:rPr>
          <w:t xml:space="preserve">signal 16 for Alt-A or </w:t>
        </w:r>
      </w:ins>
      <w:r>
        <w:rPr>
          <w:lang w:eastAsia="zh-CN"/>
        </w:rPr>
        <w:t>signal 2</w:t>
      </w:r>
      <w:ins w:id="513" w:author="23.247_CR0095R1_(Rel-17)_5MBS" w:date="2022-03-08T12:28:00Z">
        <w:r w:rsidR="000D7F5D">
          <w:rPr>
            <w:lang w:eastAsia="zh-CN"/>
          </w:rPr>
          <w:t>9 for Alt-B</w:t>
        </w:r>
      </w:ins>
      <w:del w:id="514" w:author="23.247_CR0095R1_(Rel-17)_5MBS" w:date="2022-03-08T12:29:00Z">
        <w:r w:rsidDel="000D7F5D">
          <w:rPr>
            <w:lang w:eastAsia="zh-CN"/>
          </w:rPr>
          <w:delText>3</w:delText>
        </w:r>
      </w:del>
      <w:r>
        <w:rPr>
          <w:lang w:eastAsia="zh-CN"/>
        </w:rPr>
        <w:t>) for a broadcast session, the MB-SMF continues the procedure towards the AMF and NG-RAN as specified in clause 7.3.1 to request the allocation of resources to for the transmission of the broadcast session.</w:t>
      </w:r>
    </w:p>
    <w:p w14:paraId="035137DD" w14:textId="3FE58F48" w:rsidR="00064632" w:rsidRDefault="00064632" w:rsidP="00064632">
      <w:pPr>
        <w:pStyle w:val="B1"/>
        <w:rPr>
          <w:lang w:eastAsia="zh-CN"/>
        </w:rPr>
      </w:pPr>
      <w:del w:id="515" w:author="23.247_CR0095R1_(Rel-17)_5MBS" w:date="2022-03-08T12:29:00Z">
        <w:r w:rsidDel="000D7F5D">
          <w:rPr>
            <w:lang w:eastAsia="zh-CN"/>
          </w:rPr>
          <w:delText>2</w:delText>
        </w:r>
        <w:r w:rsidR="00A62BF3" w:rsidDel="000D7F5D">
          <w:rPr>
            <w:lang w:eastAsia="zh-CN"/>
          </w:rPr>
          <w:delText>7</w:delText>
        </w:r>
        <w:r w:rsidDel="000D7F5D">
          <w:rPr>
            <w:lang w:eastAsia="zh-CN"/>
          </w:rPr>
          <w:delText>.-</w:delText>
        </w:r>
      </w:del>
      <w:r>
        <w:rPr>
          <w:lang w:eastAsia="zh-CN"/>
        </w:rPr>
        <w:t>3</w:t>
      </w:r>
      <w:r w:rsidR="00A62BF3">
        <w:rPr>
          <w:lang w:eastAsia="zh-CN"/>
        </w:rPr>
        <w:t>1</w:t>
      </w:r>
      <w:ins w:id="516" w:author="23.247_CR0095R1_(Rel-17)_5MBS" w:date="2022-03-08T12:29:00Z">
        <w:r w:rsidR="000D7F5D">
          <w:rPr>
            <w:lang w:eastAsia="zh-CN"/>
          </w:rPr>
          <w:t>-35</w:t>
        </w:r>
      </w:ins>
      <w:r>
        <w:rPr>
          <w:lang w:eastAsia="zh-CN"/>
        </w:rPr>
        <w:tab/>
        <w:t>Same as steps 18-22 in Figure 7.1.1.2-1.</w:t>
      </w:r>
    </w:p>
    <w:p w14:paraId="3BD5E7D1" w14:textId="10581F3B" w:rsidR="00F96550" w:rsidDel="000D7F5D" w:rsidRDefault="00064632" w:rsidP="00F96550">
      <w:pPr>
        <w:pStyle w:val="EditorsNote"/>
        <w:rPr>
          <w:del w:id="517" w:author="23.247_CR0095R1_(Rel-17)_5MBS" w:date="2022-03-08T12:30:00Z"/>
        </w:rPr>
      </w:pPr>
      <w:del w:id="518" w:author="23.247_CR0095R1_(Rel-17)_5MBS" w:date="2022-03-08T12:30:00Z">
        <w:r w:rsidDel="000D7F5D">
          <w:delText>Editor's note:</w:delText>
        </w:r>
        <w:r w:rsidDel="000D7F5D">
          <w:tab/>
          <w:delText>AF sends a create message in step 8 and get a response in step 26. How to avoid the potential procedure handling failure is FFS.</w:delText>
        </w:r>
      </w:del>
    </w:p>
    <w:p w14:paraId="182B0A7B" w14:textId="29D41AD4" w:rsidR="00F96550" w:rsidRPr="006B3D26" w:rsidRDefault="00F96550" w:rsidP="00064632">
      <w:pPr>
        <w:pStyle w:val="NO"/>
      </w:pPr>
      <w:r w:rsidRPr="006B3D26">
        <w:t>NOTE:</w:t>
      </w:r>
      <w:r w:rsidRPr="006B3D26">
        <w:tab/>
      </w:r>
      <w:r>
        <w:t xml:space="preserve">Steps </w:t>
      </w:r>
      <w:del w:id="519" w:author="23.247_CR0095R1_(Rel-17)_5MBS" w:date="2022-03-08T12:30:00Z">
        <w:r w:rsidDel="000D7F5D">
          <w:delText>2</w:delText>
        </w:r>
        <w:r w:rsidR="00A62BF3" w:rsidDel="000D7F5D">
          <w:delText xml:space="preserve">7 </w:delText>
        </w:r>
        <w:r w:rsidDel="000D7F5D">
          <w:delText>-</w:delText>
        </w:r>
        <w:r w:rsidR="00A62BF3" w:rsidDel="000D7F5D">
          <w:delText xml:space="preserve"> </w:delText>
        </w:r>
      </w:del>
      <w:r w:rsidR="00A62BF3">
        <w:t>31</w:t>
      </w:r>
      <w:ins w:id="520" w:author="23.247_CR0095R1_(Rel-17)_5MBS" w:date="2022-03-08T12:30:00Z">
        <w:r w:rsidR="000D7F5D">
          <w:t>-35</w:t>
        </w:r>
      </w:ins>
      <w:r>
        <w:t xml:space="preserve"> can be executed in parallel to step</w:t>
      </w:r>
      <w:ins w:id="521" w:author="23.247_CR0095R1_(Rel-17)_5MBS" w:date="2022-03-08T12:29:00Z">
        <w:r w:rsidR="000D7F5D">
          <w:t> 30</w:t>
        </w:r>
      </w:ins>
      <w:del w:id="522" w:author="23.247_CR0095R1_(Rel-17)_5MBS" w:date="2022-03-08T12:29:00Z">
        <w:r w:rsidDel="000D7F5D">
          <w:delText>s 20</w:delText>
        </w:r>
        <w:r w:rsidR="00A62BF3" w:rsidDel="000D7F5D">
          <w:delText xml:space="preserve"> </w:delText>
        </w:r>
        <w:r w:rsidDel="000D7F5D">
          <w:delText>-</w:delText>
        </w:r>
        <w:r w:rsidR="00A62BF3" w:rsidDel="000D7F5D">
          <w:delText xml:space="preserve"> </w:delText>
        </w:r>
        <w:r w:rsidDel="000D7F5D">
          <w:delText>2</w:delText>
        </w:r>
        <w:r w:rsidR="00A62BF3" w:rsidDel="000D7F5D">
          <w:delText>6</w:delText>
        </w:r>
      </w:del>
      <w:r w:rsidRPr="006B3D26">
        <w:t>.</w:t>
      </w:r>
    </w:p>
    <w:p w14:paraId="0D20C834" w14:textId="02EFFE45" w:rsidR="00F96550" w:rsidRPr="006B3D26" w:rsidRDefault="00064CBE">
      <w:pPr>
        <w:pStyle w:val="Heading4"/>
        <w:pPrChange w:id="523" w:author="23.247_CR0077R1_(Rel-17)_5MBS" w:date="2022-03-07T14:52:00Z">
          <w:pPr>
            <w:keepNext/>
            <w:keepLines/>
            <w:spacing w:before="120"/>
            <w:ind w:left="1418" w:hanging="1418"/>
            <w:outlineLvl w:val="3"/>
          </w:pPr>
        </w:pPrChange>
      </w:pPr>
      <w:bookmarkStart w:id="524" w:name="_Toc70079054"/>
      <w:r>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p>
    <w:p w14:paraId="3510680E" w14:textId="5EB401DD" w:rsidR="00F96550" w:rsidRPr="006B3D26" w:rsidRDefault="00F96550" w:rsidP="00F96550">
      <w:pPr>
        <w:rPr>
          <w:rFonts w:eastAsia="Times New Roman"/>
        </w:rPr>
      </w:pPr>
      <w:r w:rsidRPr="006B3D26">
        <w:rPr>
          <w:rFonts w:eastAsia="Times New Roman"/>
        </w:rPr>
        <w:t xml:space="preserve">This procedure is used by the AF to </w:t>
      </w:r>
      <w:r w:rsidR="00B93CBC">
        <w:rPr>
          <w:rFonts w:eastAsia="Times New Roman"/>
        </w:rPr>
        <w:t xml:space="preserve">delete </w:t>
      </w:r>
      <w:r w:rsidRPr="006B3D26">
        <w:rPr>
          <w:rFonts w:eastAsia="Times New Roman"/>
        </w:rPr>
        <w:t xml:space="preserve">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2" type="#_x0000_t75" style="width:472.9pt;height:441.8pt" o:ole="">
            <v:imagedata r:id="rId47" o:title="" cropbottom="7128f"/>
          </v:shape>
          <o:OLEObject Type="Embed" ProgID="Visio.Drawing.15" ShapeID="_x0000_i1042" DrawAspect="Content" ObjectID="_1708248500" r:id="rId48"/>
        </w:object>
      </w:r>
    </w:p>
    <w:p w14:paraId="6D5051A5" w14:textId="6BF3D03F" w:rsidR="00F96550" w:rsidRPr="006B3D26" w:rsidRDefault="00F96550" w:rsidP="00064632">
      <w:pPr>
        <w:pStyle w:val="TF"/>
      </w:pPr>
      <w:r w:rsidRPr="006B3D26">
        <w:t xml:space="preserve">Figure </w:t>
      </w:r>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7777777" w:rsidR="00064632" w:rsidRDefault="00064632" w:rsidP="00064632">
      <w:pPr>
        <w:pStyle w:val="B1"/>
      </w:pPr>
      <w:r>
        <w:t>5.</w:t>
      </w:r>
      <w:r>
        <w:tab/>
        <w:t>For broadcast session, the MB-SMF triggers resource release towards the AMFs as specified in clause 7.3.2. For multicast session,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4A9DF164" w:rsidR="00064632" w:rsidRDefault="00064632" w:rsidP="00064632">
      <w:pPr>
        <w:pStyle w:val="B1"/>
      </w:pPr>
      <w:r>
        <w:t>8.</w:t>
      </w:r>
      <w:r>
        <w:tab/>
        <w:t>[Conditional] If MB-SMF configured the profile with an MBS session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lastRenderedPageBreak/>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pPr>
        <w:pStyle w:val="Heading4"/>
        <w:pPrChange w:id="525" w:author="23.247_CR0077R1_(Rel-17)_5MBS" w:date="2022-03-07T14:52:00Z">
          <w:pPr>
            <w:keepNext/>
            <w:keepLines/>
            <w:spacing w:before="120"/>
            <w:ind w:left="1418" w:hanging="1418"/>
            <w:outlineLvl w:val="3"/>
          </w:pPr>
        </w:pPrChange>
      </w:pPr>
      <w:r>
        <w:t>7.1.1.5</w:t>
      </w:r>
      <w:r w:rsidR="00F96550" w:rsidRPr="006B3D26">
        <w:tab/>
      </w:r>
      <w:r w:rsidR="00F96550" w:rsidRPr="00F361F6">
        <w:t xml:space="preserve">MBS </w:t>
      </w:r>
      <w:r w:rsidR="00B93CBC">
        <w:t>S</w:t>
      </w:r>
      <w:r w:rsidR="00F96550" w:rsidRPr="00F361F6">
        <w:t xml:space="preserve">ession </w:t>
      </w:r>
      <w:bookmarkEnd w:id="524"/>
      <w:r w:rsidR="00B93CBC">
        <w:t xml:space="preserve">Deletion </w:t>
      </w:r>
      <w:r w:rsidR="00F96550" w:rsidRPr="006B3D26">
        <w:t>with PCC</w:t>
      </w:r>
    </w:p>
    <w:p w14:paraId="1AD1DA40" w14:textId="09F52C8E" w:rsidR="00F96550" w:rsidRPr="006B3D26" w:rsidRDefault="00F96550" w:rsidP="00F96550">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134BBE69" w14:textId="5B8B86DF" w:rsidR="00A805E4" w:rsidDel="000D7F5D" w:rsidRDefault="00A805E4" w:rsidP="00003F9A">
      <w:pPr>
        <w:pStyle w:val="TH"/>
        <w:rPr>
          <w:del w:id="526" w:author="23.247_CR0095R1_(Rel-17)_5MBS" w:date="2022-03-08T12:30:00Z"/>
        </w:rPr>
      </w:pPr>
      <w:del w:id="527" w:author="23.247_CR0095R1_(Rel-17)_5MBS" w:date="2022-03-08T12:30:00Z">
        <w:r w:rsidRPr="006B3D26" w:rsidDel="000D7F5D">
          <w:object w:dxaOrig="9531" w:dyaOrig="10001" w14:anchorId="2728F801">
            <v:shape id="_x0000_i1043" type="#_x0000_t75" style="width:479.25pt;height:525.3pt" o:ole="">
              <v:imagedata r:id="rId49" o:title=""/>
            </v:shape>
            <o:OLEObject Type="Embed" ProgID="Visio.Drawing.15" ShapeID="_x0000_i1043" DrawAspect="Content" ObjectID="_1708248501" r:id="rId50"/>
          </w:object>
        </w:r>
      </w:del>
    </w:p>
    <w:p w14:paraId="56E2BD49" w14:textId="49AA6373" w:rsidR="000D7F5D" w:rsidRDefault="000D7F5D" w:rsidP="000D7F5D">
      <w:pPr>
        <w:pStyle w:val="TH"/>
        <w:rPr>
          <w:ins w:id="528" w:author="23.247_CR0095R1_(Rel-17)_5MBS" w:date="2022-03-08T12:30:00Z"/>
        </w:rPr>
        <w:pPrChange w:id="529" w:author="23.247_CR0095R1_(Rel-17)_5MBS" w:date="2022-03-08T12:30:00Z">
          <w:pPr>
            <w:pStyle w:val="TF"/>
          </w:pPr>
        </w:pPrChange>
      </w:pPr>
      <w:ins w:id="530" w:author="23.247_CR0095R1_(Rel-17)_5MBS" w:date="2022-03-08T12:30:00Z">
        <w:r>
          <w:object w:dxaOrig="9570" w:dyaOrig="10545" w14:anchorId="45BEF42E">
            <v:shape id="_x0000_i1076" type="#_x0000_t75" style="width:479.25pt;height:527.05pt" o:ole="">
              <v:imagedata r:id="rId51" o:title=""/>
            </v:shape>
            <o:OLEObject Type="Embed" ProgID="Visio.Drawing.15" ShapeID="_x0000_i1076" DrawAspect="Content" ObjectID="_1708248502" r:id="rId52"/>
          </w:object>
        </w:r>
      </w:ins>
    </w:p>
    <w:p w14:paraId="0A01E60E" w14:textId="11CF404E" w:rsidR="00F96550" w:rsidRPr="00064632" w:rsidRDefault="00F96550" w:rsidP="00874289">
      <w:pPr>
        <w:pStyle w:val="TF"/>
        <w:rPr>
          <w:rFonts w:eastAsia="Malgun Gothic"/>
          <w:lang w:eastAsia="ja-JP"/>
        </w:rPr>
      </w:pPr>
      <w:r w:rsidRPr="006B3D26">
        <w:t xml:space="preserve">Figure </w:t>
      </w:r>
      <w:r w:rsidR="00064CBE">
        <w:t>7.1.1.5</w:t>
      </w:r>
      <w:r w:rsidRPr="006B3D26">
        <w:t>-1: MBS Session</w:t>
      </w:r>
      <w:r w:rsidR="00B93CBC">
        <w:t xml:space="preserve"> Deletion</w:t>
      </w:r>
      <w:r>
        <w:t xml:space="preserve"> </w:t>
      </w:r>
      <w:r w:rsidRPr="00064632">
        <w:rPr>
          <w:rFonts w:eastAsia="Malgun Gothic"/>
          <w:lang w:eastAsia="ja-JP"/>
        </w:rPr>
        <w:t>with PCC</w:t>
      </w:r>
    </w:p>
    <w:p w14:paraId="05E35805" w14:textId="50F58295" w:rsidR="00F96550" w:rsidRDefault="00F96550" w:rsidP="00064632">
      <w:pPr>
        <w:pStyle w:val="B1"/>
      </w:pPr>
      <w:r>
        <w:t>1-</w:t>
      </w:r>
      <w:del w:id="531" w:author="23.247_CR0095R1_(Rel-17)_5MBS" w:date="2022-03-08T12:31:00Z">
        <w:r w:rsidDel="000D7F5D">
          <w:delText>3</w:delText>
        </w:r>
      </w:del>
      <w:ins w:id="532" w:author="23.247_CR0095R1_(Rel-17)_5MBS" w:date="2022-03-08T12:31:00Z">
        <w:r w:rsidR="000D7F5D">
          <w:t>4.</w:t>
        </w:r>
      </w:ins>
      <w:r>
        <w:tab/>
        <w:t xml:space="preserve">Same as in Figure </w:t>
      </w:r>
      <w:r w:rsidR="00064CBE">
        <w:t>7.1.1.4</w:t>
      </w:r>
      <w:r w:rsidRPr="00DE139D">
        <w:t>-1</w:t>
      </w:r>
      <w:ins w:id="533" w:author="23.247_CR0095R1_(Rel-17)_5MBS" w:date="2022-03-08T12:31:00Z">
        <w:r w:rsidR="000D7F5D">
          <w:t>.</w:t>
        </w:r>
      </w:ins>
    </w:p>
    <w:p w14:paraId="0D4422F9" w14:textId="051A1056" w:rsidR="000D7F5D" w:rsidRDefault="000D7F5D" w:rsidP="000D7F5D">
      <w:pPr>
        <w:rPr>
          <w:ins w:id="534" w:author="23.247_CR0095R1_(Rel-17)_5MBS" w:date="2022-03-08T12:31:00Z"/>
        </w:rPr>
        <w:pPrChange w:id="535" w:author="23.247_CR0095R1_(Rel-17)_5MBS" w:date="2022-03-08T12:31:00Z">
          <w:pPr>
            <w:pStyle w:val="B1"/>
          </w:pPr>
        </w:pPrChange>
      </w:pPr>
      <w:ins w:id="536" w:author="23.247_CR0095R1_(Rel-17)_5MBS" w:date="2022-03-08T12:31:00Z">
        <w:r>
          <w:t>There are two alternatives to initiate the policy Authorization service operation.</w:t>
        </w:r>
      </w:ins>
    </w:p>
    <w:p w14:paraId="50DD5B9E" w14:textId="2AD3F804" w:rsidR="000D7F5D" w:rsidRDefault="000D7F5D" w:rsidP="00064632">
      <w:pPr>
        <w:pStyle w:val="B1"/>
        <w:rPr>
          <w:ins w:id="537" w:author="23.247_CR0095R1_(Rel-17)_5MBS" w:date="2022-03-08T12:31:00Z"/>
        </w:rPr>
      </w:pPr>
      <w:ins w:id="538" w:author="23.247_CR0095R1_(Rel-17)_5MBS" w:date="2022-03-08T12:31:00Z">
        <w:r>
          <w:tab/>
          <w:t xml:space="preserve">If the MB-SMF is the </w:t>
        </w:r>
        <w:proofErr w:type="spellStart"/>
        <w:r>
          <w:t>Npcf_MBSPolicy</w:t>
        </w:r>
        <w:proofErr w:type="spellEnd"/>
        <w:r>
          <w:t xml:space="preserve"> Authorization service consumer, i.e. Alt-A in the clause 7.1.1.3, the step 5 is performed.</w:t>
        </w:r>
      </w:ins>
    </w:p>
    <w:p w14:paraId="357CB002" w14:textId="2BF95480" w:rsidR="000D7F5D" w:rsidRDefault="000D7F5D" w:rsidP="00064632">
      <w:pPr>
        <w:pStyle w:val="B1"/>
        <w:rPr>
          <w:ins w:id="539" w:author="23.247_CR0095R1_(Rel-17)_5MBS" w:date="2022-03-08T12:31:00Z"/>
        </w:rPr>
      </w:pPr>
      <w:ins w:id="540" w:author="23.247_CR0095R1_(Rel-17)_5MBS" w:date="2022-03-08T12:31:00Z">
        <w:r>
          <w:tab/>
          <w:t xml:space="preserve">If the NEF is the </w:t>
        </w:r>
        <w:proofErr w:type="spellStart"/>
        <w:r>
          <w:t>Npcf_MBSPolicy</w:t>
        </w:r>
        <w:proofErr w:type="spellEnd"/>
        <w:r>
          <w:t xml:space="preserve"> Authorization service consumer, i.e. Alt-B in the clause 7.1.1.3, the step 6 is performed.</w:t>
        </w:r>
      </w:ins>
    </w:p>
    <w:p w14:paraId="2B7A8AB6" w14:textId="77777777" w:rsidR="000D7F5D" w:rsidRDefault="000D7F5D" w:rsidP="00064632">
      <w:pPr>
        <w:pStyle w:val="B1"/>
        <w:rPr>
          <w:ins w:id="541" w:author="23.247_CR0095R1_(Rel-17)_5MBS" w:date="2022-03-08T12:31:00Z"/>
        </w:rPr>
      </w:pPr>
      <w:ins w:id="542" w:author="23.247_CR0095R1_(Rel-17)_5MBS" w:date="2022-03-08T12:31:00Z">
        <w:r>
          <w:t>5.</w:t>
        </w:r>
        <w:r>
          <w:tab/>
          <w:t xml:space="preserve">(Alt-A The MB-SMF sends an </w:t>
        </w:r>
        <w:proofErr w:type="spellStart"/>
        <w:r>
          <w:t>NMBSPolicyAuthorization_Delete</w:t>
        </w:r>
        <w:proofErr w:type="spellEnd"/>
        <w:r>
          <w:t xml:space="preserve"> Request to the PCF that handles the Policy of the MBS Session.</w:t>
        </w:r>
      </w:ins>
    </w:p>
    <w:p w14:paraId="0B48E7A8" w14:textId="55EC848C" w:rsidR="00F96550" w:rsidRPr="006B3D26" w:rsidRDefault="00F96550" w:rsidP="00064632">
      <w:pPr>
        <w:pStyle w:val="B1"/>
      </w:pPr>
      <w:del w:id="543" w:author="23.247_CR0095R1_(Rel-17)_5MBS" w:date="2022-03-08T12:31:00Z">
        <w:r w:rsidDel="000D7F5D">
          <w:lastRenderedPageBreak/>
          <w:delText>4</w:delText>
        </w:r>
      </w:del>
      <w:ins w:id="544" w:author="23.247_CR0095R1_(Rel-17)_5MBS" w:date="2022-03-08T12:31:00Z">
        <w:r w:rsidR="000D7F5D">
          <w:t>6</w:t>
        </w:r>
      </w:ins>
      <w:r w:rsidRPr="006B3D26">
        <w:t>.</w:t>
      </w:r>
      <w:r w:rsidRPr="006B3D26">
        <w:tab/>
      </w:r>
      <w:ins w:id="545" w:author="23.247_CR0095R1_(Rel-17)_5MBS" w:date="2022-03-08T12:32:00Z">
        <w:r w:rsidR="000D7F5D">
          <w:t xml:space="preserve">(Alt-B) </w:t>
        </w:r>
      </w:ins>
      <w:r w:rsidRPr="006B3D26">
        <w:t xml:space="preserve">The NEF/MBSF sends an </w:t>
      </w:r>
      <w:proofErr w:type="spellStart"/>
      <w:r w:rsidRPr="00DE139D">
        <w:t>NMBSPolicyAuthorization_Delete</w:t>
      </w:r>
      <w:proofErr w:type="spellEnd"/>
      <w:r w:rsidRPr="006B3D26">
        <w:t xml:space="preserve"> Request to the PCF that handles the Policy of the MBS Session.</w:t>
      </w:r>
    </w:p>
    <w:p w14:paraId="06EBD999" w14:textId="4D9B1C02" w:rsidR="00F96550" w:rsidRPr="006B3D26" w:rsidRDefault="00F96550" w:rsidP="00064632">
      <w:pPr>
        <w:pStyle w:val="B1"/>
        <w:rPr>
          <w:lang w:eastAsia="zh-CN"/>
        </w:rPr>
      </w:pPr>
      <w:del w:id="546" w:author="23.247_CR0095R1_(Rel-17)_5MBS" w:date="2022-03-08T12:32:00Z">
        <w:r w:rsidDel="000D7F5D">
          <w:rPr>
            <w:lang w:eastAsia="zh-CN"/>
          </w:rPr>
          <w:delText>5</w:delText>
        </w:r>
      </w:del>
      <w:ins w:id="547" w:author="23.247_CR0095R1_(Rel-17)_5MBS" w:date="2022-03-08T12:32:00Z">
        <w:r w:rsidR="000D7F5D">
          <w:rPr>
            <w:lang w:eastAsia="zh-CN"/>
          </w:rPr>
          <w:t>7</w:t>
        </w:r>
      </w:ins>
      <w:r w:rsidRPr="006B3D26">
        <w:rPr>
          <w:lang w:eastAsia="zh-CN"/>
        </w:rPr>
        <w:t>.</w:t>
      </w:r>
      <w:r w:rsidRPr="006B3D26">
        <w:rPr>
          <w:lang w:eastAsia="zh-CN"/>
        </w:rPr>
        <w:tab/>
        <w:t xml:space="preserve">The PCF sends </w:t>
      </w:r>
      <w:r>
        <w:rPr>
          <w:lang w:eastAsia="zh-CN"/>
        </w:rPr>
        <w:t>an</w:t>
      </w:r>
      <w:r w:rsidRPr="008336F8">
        <w:rPr>
          <w:lang w:eastAsia="zh-CN"/>
        </w:rPr>
        <w:t xml:space="preserve"> </w:t>
      </w:r>
      <w:proofErr w:type="spellStart"/>
      <w:r w:rsidRPr="008336F8">
        <w:rPr>
          <w:lang w:eastAsia="zh-CN"/>
        </w:rPr>
        <w:t>Npcf_MBSPolicyControl_UpdateNotify</w:t>
      </w:r>
      <w:proofErr w:type="spellEnd"/>
      <w:r w:rsidRPr="008336F8">
        <w:rPr>
          <w:lang w:eastAsia="zh-CN"/>
        </w:rPr>
        <w:t xml:space="preserve"> Request</w:t>
      </w:r>
      <w:r w:rsidRPr="006B3D26">
        <w:rPr>
          <w:lang w:eastAsia="zh-CN"/>
        </w:rPr>
        <w:t xml:space="preserve"> to MB-SMF to release the MBS Policy </w:t>
      </w:r>
      <w:r>
        <w:rPr>
          <w:lang w:eastAsia="zh-CN"/>
        </w:rPr>
        <w:t xml:space="preserve">Control </w:t>
      </w:r>
      <w:r w:rsidRPr="006B3D26">
        <w:rPr>
          <w:lang w:eastAsia="zh-CN"/>
        </w:rPr>
        <w:t>Association.</w:t>
      </w:r>
      <w:ins w:id="548" w:author="23.247_CR0095R1_(Rel-17)_5MBS" w:date="2022-03-08T12:32:00Z">
        <w:r w:rsidR="000D7F5D">
          <w:rPr>
            <w:lang w:eastAsia="zh-CN"/>
          </w:rPr>
          <w:t xml:space="preserve"> The MB-SMF acknowledges the request.</w:t>
        </w:r>
      </w:ins>
    </w:p>
    <w:p w14:paraId="21077396" w14:textId="3ED6724B" w:rsidR="00F96550" w:rsidRDefault="00F96550" w:rsidP="00064632">
      <w:pPr>
        <w:pStyle w:val="B1"/>
      </w:pPr>
      <w:del w:id="549" w:author="23.247_CR0095R1_(Rel-17)_5MBS" w:date="2022-03-08T12:32:00Z">
        <w:r w:rsidDel="000D7F5D">
          <w:delText>6</w:delText>
        </w:r>
      </w:del>
      <w:ins w:id="550" w:author="23.247_CR0095R1_(Rel-17)_5MBS" w:date="2022-03-08T12:32:00Z">
        <w:r w:rsidR="000D7F5D">
          <w:t>8</w:t>
        </w:r>
      </w:ins>
      <w:r>
        <w:t>-</w:t>
      </w:r>
      <w:del w:id="551" w:author="23.247_CR0095R1_(Rel-17)_5MBS" w:date="2022-03-08T12:32:00Z">
        <w:r w:rsidDel="000D7F5D">
          <w:delText>9</w:delText>
        </w:r>
      </w:del>
      <w:ins w:id="552" w:author="23.247_CR0095R1_(Rel-17)_5MBS" w:date="2022-03-08T12:32:00Z">
        <w:r w:rsidR="000D7F5D">
          <w:t>11</w:t>
        </w:r>
      </w:ins>
      <w:r w:rsidR="00DB7446">
        <w:t>.</w:t>
      </w:r>
      <w:r>
        <w:tab/>
        <w:t xml:space="preserve">Same as steps 5-8 in Figure </w:t>
      </w:r>
      <w:r w:rsidR="00064CBE">
        <w:t>7.1.1.4</w:t>
      </w:r>
      <w:r w:rsidRPr="00DE139D">
        <w:t>-1</w:t>
      </w:r>
      <w:ins w:id="553" w:author="23.247_CR0095R1_(Rel-17)_5MBS" w:date="2022-03-08T12:32:00Z">
        <w:r w:rsidR="000D7F5D">
          <w:t>.</w:t>
        </w:r>
      </w:ins>
    </w:p>
    <w:p w14:paraId="6FF6AB42" w14:textId="1D74BF6B" w:rsidR="00F96550" w:rsidRPr="006B3D26" w:rsidDel="000D7F5D" w:rsidRDefault="00F96550" w:rsidP="00064632">
      <w:pPr>
        <w:pStyle w:val="B1"/>
        <w:rPr>
          <w:del w:id="554" w:author="23.247_CR0095R1_(Rel-17)_5MBS" w:date="2022-03-08T12:32:00Z"/>
        </w:rPr>
      </w:pPr>
      <w:del w:id="555" w:author="23.247_CR0095R1_(Rel-17)_5MBS" w:date="2022-03-08T12:32:00Z">
        <w:r w:rsidDel="000D7F5D">
          <w:rPr>
            <w:rFonts w:eastAsia="DengXian"/>
            <w:lang w:eastAsia="zh-CN"/>
          </w:rPr>
          <w:delText>10</w:delText>
        </w:r>
        <w:r w:rsidRPr="006B3D26" w:rsidDel="000D7F5D">
          <w:delText>.</w:delText>
        </w:r>
        <w:r w:rsidRPr="006B3D26" w:rsidDel="000D7F5D">
          <w:tab/>
          <w:delText xml:space="preserve">The MB-SMF sends the </w:delText>
        </w:r>
        <w:r w:rsidRPr="008336F8" w:rsidDel="000D7F5D">
          <w:rPr>
            <w:rFonts w:eastAsia="DengXian"/>
            <w:lang w:eastAsia="zh-CN"/>
          </w:rPr>
          <w:delText>Npcf_MBSPolicyControl_UpdateNotify</w:delText>
        </w:r>
        <w:r w:rsidRPr="006B3D26" w:rsidDel="000D7F5D">
          <w:delText xml:space="preserve"> Response to the PCF.</w:delText>
        </w:r>
      </w:del>
    </w:p>
    <w:p w14:paraId="6514EB33" w14:textId="4AF7CF5D" w:rsidR="00F96550" w:rsidRPr="006B3D26" w:rsidDel="008336F8" w:rsidRDefault="00F96550" w:rsidP="00064632">
      <w:pPr>
        <w:pStyle w:val="B1"/>
      </w:pPr>
      <w:r>
        <w:t>1</w:t>
      </w:r>
      <w:ins w:id="556" w:author="23.247_CR0095R1_(Rel-17)_5MBS" w:date="2022-03-08T12:32:00Z">
        <w:r w:rsidR="000D7F5D">
          <w:t>3</w:t>
        </w:r>
      </w:ins>
      <w:del w:id="557" w:author="23.247_CR0095R1_(Rel-17)_5MBS" w:date="2022-03-08T12:32:00Z">
        <w:r w:rsidDel="000D7F5D">
          <w:delText>1</w:delText>
        </w:r>
      </w:del>
      <w:r w:rsidRPr="006B3D26" w:rsidDel="008336F8">
        <w:t>.</w:t>
      </w:r>
      <w:r w:rsidRPr="006B3D26" w:rsidDel="008336F8">
        <w:tab/>
        <w:t xml:space="preserve">The PCF de-registers at the BSF that it handles the </w:t>
      </w:r>
      <w:r>
        <w:t>MBS</w:t>
      </w:r>
      <w:r w:rsidRPr="006B3D26">
        <w:t xml:space="preserve"> </w:t>
      </w:r>
      <w:r w:rsidRPr="006B3D26" w:rsidDel="008336F8">
        <w:t>session.</w:t>
      </w:r>
    </w:p>
    <w:p w14:paraId="23FD84DA" w14:textId="510F252B" w:rsidR="00F96550" w:rsidRPr="006B3D26" w:rsidDel="000D7F5D" w:rsidRDefault="00F96550" w:rsidP="00064632">
      <w:pPr>
        <w:pStyle w:val="B1"/>
        <w:rPr>
          <w:del w:id="558" w:author="23.247_CR0095R1_(Rel-17)_5MBS" w:date="2022-03-08T12:33:00Z"/>
        </w:rPr>
      </w:pPr>
      <w:del w:id="559" w:author="23.247_CR0095R1_(Rel-17)_5MBS" w:date="2022-03-08T12:33:00Z">
        <w:r w:rsidDel="000D7F5D">
          <w:delText>12.</w:delText>
        </w:r>
        <w:r w:rsidDel="000D7F5D">
          <w:tab/>
          <w:delText xml:space="preserve">The PCF sends </w:delText>
        </w:r>
        <w:r w:rsidRPr="006B3D26" w:rsidDel="000D7F5D">
          <w:delText xml:space="preserve">an </w:delText>
        </w:r>
        <w:r w:rsidRPr="00DE139D" w:rsidDel="000D7F5D">
          <w:delText>NpcfMBSPolicyAuthorization_Delete</w:delText>
        </w:r>
        <w:r w:rsidDel="000D7F5D">
          <w:delText xml:space="preserve"> </w:delText>
        </w:r>
        <w:r w:rsidRPr="006B3D26" w:rsidDel="000D7F5D">
          <w:delText>Re</w:delText>
        </w:r>
        <w:r w:rsidDel="000D7F5D">
          <w:delText xml:space="preserve">sponse to </w:delText>
        </w:r>
        <w:r w:rsidRPr="006B3D26" w:rsidDel="000D7F5D">
          <w:delText>the NEF/MBSF.</w:delText>
        </w:r>
      </w:del>
    </w:p>
    <w:p w14:paraId="4CED51BA" w14:textId="7EA4A979" w:rsidR="000D7F5D" w:rsidRDefault="000D7F5D" w:rsidP="00064632">
      <w:pPr>
        <w:pStyle w:val="B1"/>
        <w:rPr>
          <w:ins w:id="560" w:author="23.247_CR0095R1_(Rel-17)_5MBS" w:date="2022-03-08T12:33:00Z"/>
        </w:rPr>
      </w:pPr>
      <w:ins w:id="561" w:author="23.247_CR0095R1_(Rel-17)_5MBS" w:date="2022-03-08T12:33:00Z">
        <w:r>
          <w:t>14.</w:t>
        </w:r>
        <w:r>
          <w:tab/>
          <w:t xml:space="preserve">The MB-SMF sends the </w:t>
        </w:r>
        <w:proofErr w:type="spellStart"/>
        <w:r>
          <w:t>Npcf_MBSPolicyControl_Delete</w:t>
        </w:r>
        <w:proofErr w:type="spellEnd"/>
        <w:r>
          <w:t xml:space="preserve"> Request to request the deletion of the SM Policy Association with the PCF.</w:t>
        </w:r>
      </w:ins>
    </w:p>
    <w:p w14:paraId="4FDE64A7" w14:textId="486952F2" w:rsidR="00F96550" w:rsidRPr="00DC7324" w:rsidRDefault="00F96550" w:rsidP="00064632">
      <w:pPr>
        <w:pStyle w:val="B1"/>
        <w:rPr>
          <w:lang w:eastAsia="zh-CN"/>
        </w:rPr>
      </w:pPr>
      <w:r>
        <w:t>1</w:t>
      </w:r>
      <w:ins w:id="562" w:author="23.247_CR0095R1_(Rel-17)_5MBS" w:date="2022-03-08T12:33:00Z">
        <w:r w:rsidR="000D7F5D">
          <w:t>5</w:t>
        </w:r>
      </w:ins>
      <w:del w:id="563" w:author="23.247_CR0095R1_(Rel-17)_5MBS" w:date="2022-03-08T12:33:00Z">
        <w:r w:rsidDel="000D7F5D">
          <w:delText>3</w:delText>
        </w:r>
      </w:del>
      <w:r>
        <w:t>-1</w:t>
      </w:r>
      <w:ins w:id="564" w:author="23.247_CR0095R1_(Rel-17)_5MBS" w:date="2022-03-08T12:33:00Z">
        <w:r w:rsidR="000D7F5D">
          <w:t>9</w:t>
        </w:r>
      </w:ins>
      <w:del w:id="565" w:author="23.247_CR0095R1_(Rel-17)_5MBS" w:date="2022-03-08T12:33:00Z">
        <w:r w:rsidDel="000D7F5D">
          <w:delText>7</w:delText>
        </w:r>
      </w:del>
      <w:r w:rsidR="00DB7446">
        <w:t>.</w:t>
      </w:r>
      <w:r>
        <w:tab/>
        <w:t xml:space="preserve">Same as steps 11-15 in Figure </w:t>
      </w:r>
      <w:r w:rsidR="00064CBE">
        <w:t>7.1.1.4</w:t>
      </w:r>
      <w:r w:rsidRPr="00DE139D">
        <w:t>-1</w:t>
      </w:r>
      <w:r>
        <w:rPr>
          <w:rFonts w:hint="eastAsia"/>
          <w:lang w:eastAsia="zh-CN"/>
        </w:rPr>
        <w:t>.</w:t>
      </w:r>
    </w:p>
    <w:p w14:paraId="27815214" w14:textId="7F677B81" w:rsidR="00F96550" w:rsidRPr="006B3D26" w:rsidRDefault="00064CBE">
      <w:pPr>
        <w:pStyle w:val="Heading4"/>
        <w:pPrChange w:id="566" w:author="23.247_CR0077R1_(Rel-17)_5MBS" w:date="2022-03-07T14:52:00Z">
          <w:pPr>
            <w:keepNext/>
            <w:keepLines/>
            <w:spacing w:before="120"/>
            <w:ind w:left="1418" w:hanging="1418"/>
            <w:outlineLvl w:val="3"/>
          </w:pPr>
        </w:pPrChange>
      </w:pPr>
      <w:r>
        <w:t>7.1.1.6</w:t>
      </w:r>
      <w:r w:rsidR="00F96550" w:rsidRPr="006B3D26">
        <w:tab/>
        <w:t>MBS Session Update without PCC</w:t>
      </w:r>
    </w:p>
    <w:p w14:paraId="27369BC3" w14:textId="50351384" w:rsidR="00F96550" w:rsidRPr="006B3D26" w:rsidRDefault="00F96550" w:rsidP="00F96550">
      <w:pPr>
        <w:rPr>
          <w:rFonts w:eastAsia="Times New Roman"/>
        </w:rPr>
      </w:pPr>
      <w:r w:rsidRPr="006B3D26">
        <w:rPr>
          <w:rFonts w:eastAsia="Times New Roman"/>
        </w:rPr>
        <w:t>This procedure is used by the AF to update the MB</w:t>
      </w:r>
      <w:r w:rsidR="00A805E4">
        <w:rPr>
          <w:rFonts w:eastAsia="Times New Roman"/>
        </w:rPr>
        <w:t>S</w:t>
      </w:r>
      <w:r w:rsidRPr="006B3D26">
        <w:rPr>
          <w:rFonts w:eastAsia="Times New Roman"/>
        </w:rPr>
        <w:t xml:space="preserve"> service area and/or update QoS of an MBS Session. Updating QoS of an MBS Session may lead to addition of new MBS QoS Flow(s). The procedure applies to both multicast and broadcast communications unless otherwise stated.</w:t>
      </w:r>
    </w:p>
    <w:p w14:paraId="0624B7F6" w14:textId="0A6C05FC" w:rsidR="00160CBE" w:rsidRDefault="00160CBE">
      <w:pPr>
        <w:rPr>
          <w:ins w:id="567" w:author="23.247_CR0075R1_(Rel-17)_5MBS" w:date="2022-03-07T14:46:00Z"/>
        </w:rPr>
        <w:pPrChange w:id="568" w:author="23.247_CR0075R1_(Rel-17)_5MBS" w:date="2022-03-07T14:46:00Z">
          <w:pPr>
            <w:pStyle w:val="TH"/>
          </w:pPr>
        </w:pPrChange>
      </w:pPr>
      <w:ins w:id="569" w:author="23.247_CR0075R1_(Rel-17)_5MBS" w:date="2022-03-07T14:46:00Z">
        <w:r>
          <w:t>For local multicast services and location dependent multicast services, the AF may perform a Service Announcement towards UEs to update the MBS service area before the MBS Session Update procedure is started or after the MBS Session Update procedure is completed.</w:t>
        </w:r>
      </w:ins>
    </w:p>
    <w:p w14:paraId="75026127" w14:textId="7B0B3CA2" w:rsidR="00F96550" w:rsidRPr="006B3D26" w:rsidDel="00E92ECC" w:rsidRDefault="00F96550" w:rsidP="00874289">
      <w:pPr>
        <w:pStyle w:val="TH"/>
        <w:rPr>
          <w:del w:id="570" w:author="23.247_CR0096R1_(Rel-17)_5MBS" w:date="2022-03-08T12:39:00Z"/>
        </w:rPr>
      </w:pPr>
      <w:del w:id="571" w:author="23.247_CR0096R1_(Rel-17)_5MBS" w:date="2022-03-08T12:39:00Z">
        <w:r w:rsidRPr="006B3D26" w:rsidDel="00E92ECC">
          <w:object w:dxaOrig="10246" w:dyaOrig="10725" w14:anchorId="51F3852B">
            <v:shape id="_x0000_i1044" type="#_x0000_t75" style="width:475.2pt;height:330.05pt" o:ole="">
              <v:imagedata r:id="rId53" o:title="" cropbottom="22043f"/>
            </v:shape>
            <o:OLEObject Type="Embed" ProgID="Visio.Drawing.15" ShapeID="_x0000_i1044" DrawAspect="Content" ObjectID="_1708248503" r:id="rId54"/>
          </w:object>
        </w:r>
      </w:del>
    </w:p>
    <w:p w14:paraId="23C2AE6A" w14:textId="6FF271B6" w:rsidR="00E92ECC" w:rsidRDefault="00E92ECC" w:rsidP="00E92ECC">
      <w:pPr>
        <w:pStyle w:val="TH"/>
        <w:rPr>
          <w:ins w:id="572" w:author="23.247_CR0096R1_(Rel-17)_5MBS" w:date="2022-03-08T12:39:00Z"/>
        </w:rPr>
        <w:pPrChange w:id="573" w:author="23.247_CR0096R1_(Rel-17)_5MBS" w:date="2022-03-08T12:39:00Z">
          <w:pPr>
            <w:pStyle w:val="TF"/>
          </w:pPr>
        </w:pPrChange>
      </w:pPr>
      <w:ins w:id="574" w:author="23.247_CR0096R1_(Rel-17)_5MBS" w:date="2022-03-08T12:39:00Z">
        <w:r w:rsidRPr="00014D82">
          <w:rPr>
            <w:rFonts w:eastAsia="DengXian"/>
          </w:rPr>
          <w:object w:dxaOrig="10236" w:dyaOrig="10704" w14:anchorId="530E8ADF">
            <v:shape id="_x0000_i1080" type="#_x0000_t75" style="width:475.2pt;height:328.9pt" o:ole="">
              <v:imagedata r:id="rId55" o:title="" cropbottom="22043f"/>
            </v:shape>
            <o:OLEObject Type="Embed" ProgID="Visio.Drawing.15" ShapeID="_x0000_i1080" DrawAspect="Content" ObjectID="_1708248504" r:id="rId56"/>
          </w:object>
        </w:r>
      </w:ins>
    </w:p>
    <w:p w14:paraId="39B5CF55" w14:textId="3F15008B" w:rsidR="00F96550" w:rsidRPr="006B3D26" w:rsidRDefault="00F96550" w:rsidP="00874289">
      <w:pPr>
        <w:pStyle w:val="TF"/>
      </w:pPr>
      <w:r w:rsidRPr="006B3D26">
        <w:t xml:space="preserve">Figure </w:t>
      </w:r>
      <w:r w:rsidR="00064CBE">
        <w:t>7.1.1.6</w:t>
      </w:r>
      <w:r w:rsidRPr="006B3D26">
        <w:t>-1: MBS Session</w:t>
      </w:r>
      <w:r w:rsidR="00B93CBC">
        <w:t xml:space="preserve"> Update</w:t>
      </w:r>
      <w:r w:rsidRPr="00F378EE">
        <w:t xml:space="preserve"> without PCC</w:t>
      </w:r>
    </w:p>
    <w:p w14:paraId="611DB48D" w14:textId="0B16D00B" w:rsidR="00F96550" w:rsidRPr="006B3D26" w:rsidRDefault="00F96550" w:rsidP="00064632">
      <w:pPr>
        <w:pStyle w:val="B1"/>
      </w:pPr>
      <w:r w:rsidRPr="006B3D26">
        <w:lastRenderedPageBreak/>
        <w:t>1.</w:t>
      </w:r>
      <w:r w:rsidRPr="006B3D26">
        <w:tab/>
        <w:t>AF of content provider initiates MBS Session Update</w:t>
      </w:r>
      <w:r w:rsidRPr="008371C4">
        <w:t xml:space="preserve"> </w:t>
      </w:r>
      <w:r w:rsidRPr="006B3D26">
        <w:t xml:space="preserve">to a NEF/MBSF, e.g. to update </w:t>
      </w:r>
      <w:r>
        <w:t>MBS service</w:t>
      </w:r>
      <w:r w:rsidRPr="006B3D26">
        <w:t xml:space="preserve"> area and/or update service requirement</w:t>
      </w:r>
      <w:r>
        <w:t>, or</w:t>
      </w:r>
      <w:r w:rsidR="0017767A" w:rsidRPr="006B3D26">
        <w:t xml:space="preserve"> to</w:t>
      </w:r>
      <w:r w:rsidR="0017767A" w:rsidRPr="0017767A">
        <w:t xml:space="preserve"> </w:t>
      </w:r>
      <w:r w:rsidR="0017767A">
        <w:t>activate or deactivate an</w:t>
      </w:r>
      <w:r w:rsidR="0017767A" w:rsidRPr="0017767A">
        <w:rPr>
          <w:rFonts w:eastAsia="Malgun Gothic"/>
          <w:lang w:eastAsia="ja-JP"/>
        </w:rPr>
        <w:t xml:space="preserve"> </w:t>
      </w:r>
      <w:r w:rsidR="0017767A" w:rsidRPr="002B75E2">
        <w:rPr>
          <w:rFonts w:eastAsia="Malgun Gothic"/>
          <w:lang w:eastAsia="ja-JP"/>
        </w:rPr>
        <w:t>MBS session</w:t>
      </w:r>
      <w:r w:rsidR="0017767A" w:rsidRPr="006B3D26">
        <w:t>.</w:t>
      </w:r>
      <w:r w:rsidR="0017767A">
        <w:t xml:space="preserve"> </w:t>
      </w:r>
      <w:r w:rsidR="0017767A" w:rsidRPr="006B3D26">
        <w:t>AF may provide updated information for an MBS session (identified by MBS session ID) by sending MBS Session update request (</w:t>
      </w:r>
      <w:r w:rsidR="0017767A" w:rsidRPr="006B3D26">
        <w:rPr>
          <w:rFonts w:eastAsia="DengXian"/>
        </w:rPr>
        <w:t>[MBS Session ID], MBS information, AF Identifier</w:t>
      </w:r>
      <w:r w:rsidR="0017767A" w:rsidRPr="006B3D26">
        <w:t xml:space="preserve">). </w:t>
      </w:r>
      <w:r w:rsidR="0017767A" w:rsidRPr="006B3D26">
        <w:rPr>
          <w:rFonts w:eastAsia="DengXian"/>
        </w:rPr>
        <w:t xml:space="preserve">MBS information may include service requirements, MBS service area information, and media information. </w:t>
      </w:r>
      <w:r w:rsidR="0017767A" w:rsidRPr="006B3D26">
        <w:t xml:space="preserve"> </w:t>
      </w:r>
      <w:r w:rsidR="0017767A" w:rsidRPr="006B3D26">
        <w:rPr>
          <w:lang w:eastAsia="zh-CN"/>
        </w:rPr>
        <w:t xml:space="preserve">The service requirements adjustment may </w:t>
      </w:r>
      <w:r w:rsidR="0017767A" w:rsidRPr="006B3D26">
        <w:rPr>
          <w:lang w:val="en-US" w:eastAsia="zh-CN"/>
        </w:rPr>
        <w:t>lead to</w:t>
      </w:r>
      <w:r w:rsidR="0017767A" w:rsidRPr="006B3D26">
        <w:rPr>
          <w:lang w:eastAsia="zh-CN"/>
        </w:rPr>
        <w:t xml:space="preserve"> </w:t>
      </w:r>
      <w:r w:rsidR="0017767A" w:rsidRPr="006B3D26">
        <w:rPr>
          <w:lang w:eastAsia="ko-KR"/>
        </w:rPr>
        <w:t>addition of new MBS QoS Flow(s), removal of existing MBS QoS Flow(s) or update of existing MBS QoS Flow(s)</w:t>
      </w:r>
      <w:r w:rsidRPr="006B3D26">
        <w:t>.</w:t>
      </w:r>
    </w:p>
    <w:p w14:paraId="7CE54EB6" w14:textId="16FA05C1" w:rsidR="00F96550" w:rsidRPr="006B3D26" w:rsidRDefault="00F96550" w:rsidP="00064632">
      <w:pPr>
        <w:pStyle w:val="B1"/>
      </w:pPr>
      <w:r w:rsidRPr="006B3D26">
        <w:t>2.</w:t>
      </w:r>
      <w:r w:rsidRPr="006B3D26">
        <w:tab/>
        <w:t>NEF checks authorization of AF.</w:t>
      </w:r>
    </w:p>
    <w:p w14:paraId="0409A47E" w14:textId="77777777" w:rsidR="00F96550" w:rsidRPr="006B3D26" w:rsidRDefault="00F96550" w:rsidP="00064632">
      <w:pPr>
        <w:pStyle w:val="B1"/>
      </w:pPr>
      <w:r w:rsidRPr="006B3D26">
        <w:t>3.</w:t>
      </w:r>
      <w:r w:rsidRPr="006B3D26">
        <w:tab/>
        <w:t>NEF/MBSF forward the</w:t>
      </w:r>
      <w:r w:rsidRPr="00997278">
        <w:t xml:space="preserve"> </w:t>
      </w:r>
      <w:r w:rsidRPr="006B3D26">
        <w:t>MBS Session Update request to MB-SMF.</w:t>
      </w:r>
    </w:p>
    <w:p w14:paraId="00F8195E" w14:textId="77777777" w:rsidR="00F96550" w:rsidRDefault="00F96550" w:rsidP="00064632">
      <w:pPr>
        <w:pStyle w:val="B1"/>
      </w:pPr>
      <w:r w:rsidRPr="006B3D26">
        <w:t>4.</w:t>
      </w:r>
      <w:r w:rsidRPr="006B3D26">
        <w:tab/>
        <w:t xml:space="preserve">The MB-SMF derives </w:t>
      </w:r>
      <w:r>
        <w:t>any</w:t>
      </w:r>
      <w:r w:rsidRPr="006B3D26">
        <w:t xml:space="preserve"> updated QoS parameters locally.</w:t>
      </w:r>
    </w:p>
    <w:p w14:paraId="48F1E957" w14:textId="16A685B2"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7A170EC5"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w:t>
      </w:r>
      <w:del w:id="575" w:author="23.247_CR0096R1_(Rel-17)_5MBS" w:date="2022-03-08T12:39:00Z">
        <w:r w:rsidDel="00E92ECC">
          <w:delText>)</w:delText>
        </w:r>
      </w:del>
      <w:r>
        <w:t xml:space="preserve"> and </w:t>
      </w:r>
      <w:del w:id="576" w:author="23.247_CR0096R1_(Rel-17)_5MBS" w:date="2022-03-08T12:39:00Z">
        <w:r w:rsidDel="00E92ECC">
          <w:delText xml:space="preserve">7.2.x (for </w:delText>
        </w:r>
      </w:del>
      <w:r>
        <w:t>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77777777" w:rsidR="00F96550" w:rsidRPr="00E14577" w:rsidRDefault="00F96550" w:rsidP="00064632">
      <w:pPr>
        <w:pStyle w:val="B1"/>
        <w:rPr>
          <w:lang w:eastAsia="zh-CN"/>
        </w:rPr>
      </w:pPr>
      <w:r>
        <w:t>9</w:t>
      </w:r>
      <w:r w:rsidRPr="006B3D26">
        <w:t>.</w:t>
      </w:r>
      <w:r w:rsidRPr="006B3D26">
        <w:tab/>
        <w:t>MB-SMF responds</w:t>
      </w:r>
      <w:r>
        <w:t xml:space="preserve"> to the</w:t>
      </w:r>
      <w:r w:rsidRPr="00CC3ECA">
        <w:t xml:space="preserve"> </w:t>
      </w:r>
      <w:r w:rsidRPr="006B3D26">
        <w:t>MBS Session Update.</w:t>
      </w:r>
    </w:p>
    <w:p w14:paraId="3E4B065C" w14:textId="77777777" w:rsidR="00F96550" w:rsidRPr="006B3D26" w:rsidRDefault="00F96550" w:rsidP="00064632">
      <w:pPr>
        <w:pStyle w:val="B1"/>
      </w:pPr>
      <w:r>
        <w:t>10.</w:t>
      </w:r>
      <w:r>
        <w:tab/>
        <w:t xml:space="preserve">NEF/MBSF </w:t>
      </w:r>
      <w:r w:rsidRPr="006B3D26">
        <w:t>responds</w:t>
      </w:r>
      <w:r>
        <w:t xml:space="preserve"> to the</w:t>
      </w:r>
      <w:r w:rsidRPr="00CC3ECA">
        <w:t xml:space="preserve"> </w:t>
      </w:r>
      <w:r w:rsidRPr="006B3D26">
        <w:t>MBS Session Update</w:t>
      </w:r>
      <w:r>
        <w:t>.</w:t>
      </w:r>
    </w:p>
    <w:p w14:paraId="5F3FDDC6" w14:textId="7F4F4440" w:rsidR="00F96550" w:rsidRPr="006B3D26" w:rsidRDefault="00064CBE">
      <w:pPr>
        <w:pStyle w:val="Heading4"/>
        <w:pPrChange w:id="577" w:author="23.247_CR0077R1_(Rel-17)_5MBS" w:date="2022-03-07T14:52:00Z">
          <w:pPr>
            <w:keepNext/>
            <w:keepLines/>
            <w:spacing w:before="120"/>
            <w:ind w:left="1418" w:hanging="1418"/>
            <w:outlineLvl w:val="3"/>
          </w:pPr>
        </w:pPrChange>
      </w:pPr>
      <w:r>
        <w:t>7.1.1.7</w:t>
      </w:r>
      <w:r w:rsidR="00F96550" w:rsidRPr="006B3D26">
        <w:tab/>
        <w:t xml:space="preserve">MBS </w:t>
      </w:r>
      <w:r w:rsidR="00B93CBC">
        <w:t>S</w:t>
      </w:r>
      <w:r w:rsidR="00F96550" w:rsidRPr="006B3D26">
        <w:t>ession Update with PCC</w:t>
      </w:r>
    </w:p>
    <w:p w14:paraId="6C4CBD2F" w14:textId="00BA76D8" w:rsidR="00160CBE" w:rsidRDefault="00160CBE">
      <w:pPr>
        <w:rPr>
          <w:ins w:id="578" w:author="23.247_CR0075R1_(Rel-17)_5MBS" w:date="2022-03-07T14:46:00Z"/>
        </w:rPr>
        <w:pPrChange w:id="579" w:author="23.247_CR0075R1_(Rel-17)_5MBS" w:date="2022-03-07T14:46:00Z">
          <w:pPr>
            <w:pStyle w:val="TH"/>
          </w:pPr>
        </w:pPrChange>
      </w:pPr>
      <w:ins w:id="580" w:author="23.247_CR0075R1_(Rel-17)_5MBS" w:date="2022-03-07T14:46:00Z">
        <w:r>
          <w:t>For local multicast services and location dependent multicast services, the AF may perform a Service Announcement towards UEs to update the MBS service area before the MBS Session Update procedure is started or after the MBS Session Update procedure is completed.</w:t>
        </w:r>
      </w:ins>
    </w:p>
    <w:p w14:paraId="667ECEA3" w14:textId="16D1349C" w:rsidR="00B93CBC" w:rsidDel="000D7F5D" w:rsidRDefault="00F96550" w:rsidP="00003F9A">
      <w:pPr>
        <w:pStyle w:val="TH"/>
        <w:rPr>
          <w:del w:id="581" w:author="23.247_CR0095R1_(Rel-17)_5MBS" w:date="2022-03-08T12:33:00Z"/>
        </w:rPr>
      </w:pPr>
      <w:del w:id="582" w:author="23.247_CR0095R1_(Rel-17)_5MBS" w:date="2022-03-08T12:33:00Z">
        <w:r w:rsidRPr="006B3D26" w:rsidDel="000D7F5D">
          <w:object w:dxaOrig="10245" w:dyaOrig="15540" w14:anchorId="1FB062F6">
            <v:shape id="_x0000_i1045" type="#_x0000_t75" style="width:474.05pt;height:478.65pt" o:ole="">
              <v:imagedata r:id="rId57" o:title="" cropbottom="22043f"/>
            </v:shape>
            <o:OLEObject Type="Embed" ProgID="Visio.Drawing.15" ShapeID="_x0000_i1045" DrawAspect="Content" ObjectID="_1708248505" r:id="rId58"/>
          </w:object>
        </w:r>
      </w:del>
    </w:p>
    <w:p w14:paraId="02E2C155" w14:textId="417EE7E6" w:rsidR="000D7F5D" w:rsidRDefault="000D7F5D" w:rsidP="000D7F5D">
      <w:pPr>
        <w:pStyle w:val="TH"/>
        <w:rPr>
          <w:ins w:id="583" w:author="23.247_CR0095R1_(Rel-17)_5MBS" w:date="2022-03-08T12:33:00Z"/>
        </w:rPr>
        <w:pPrChange w:id="584" w:author="23.247_CR0095R1_(Rel-17)_5MBS" w:date="2022-03-08T12:33:00Z">
          <w:pPr>
            <w:pStyle w:val="TF"/>
          </w:pPr>
        </w:pPrChange>
      </w:pPr>
      <w:ins w:id="585" w:author="23.247_CR0095R1_(Rel-17)_5MBS" w:date="2022-03-08T12:33:00Z">
        <w:r w:rsidRPr="006B3D26">
          <w:object w:dxaOrig="10635" w:dyaOrig="12571" w14:anchorId="0B1DA7BD">
            <v:shape id="_x0000_i1078" type="#_x0000_t75" style="width:480.4pt;height:564.5pt" o:ole="">
              <v:imagedata r:id="rId59" o:title="" cropbottom="2002f"/>
            </v:shape>
            <o:OLEObject Type="Embed" ProgID="Visio.Drawing.15" ShapeID="_x0000_i1078" DrawAspect="Content" ObjectID="_1708248506" r:id="rId60"/>
          </w:object>
        </w:r>
      </w:ins>
    </w:p>
    <w:p w14:paraId="1C5A6539" w14:textId="6CA4A1DE" w:rsidR="00F96550" w:rsidRPr="006B3D26" w:rsidRDefault="00F96550" w:rsidP="00003F9A">
      <w:pPr>
        <w:pStyle w:val="TF"/>
      </w:pPr>
      <w:r w:rsidRPr="006B3D26">
        <w:t xml:space="preserve">Figure </w:t>
      </w:r>
      <w:r w:rsidR="00064CBE">
        <w:t>7.1.1.7</w:t>
      </w:r>
      <w:r w:rsidRPr="006B3D26">
        <w:t xml:space="preserve">-1: MBS </w:t>
      </w:r>
      <w:r w:rsidR="00B93CBC">
        <w:t>S</w:t>
      </w:r>
      <w:r w:rsidRPr="006B3D26">
        <w:t xml:space="preserve">ession </w:t>
      </w:r>
      <w:r w:rsidR="00B93CBC">
        <w:t>U</w:t>
      </w:r>
      <w:r w:rsidRPr="006B3D26">
        <w:t>pdate</w:t>
      </w:r>
      <w:r>
        <w:t xml:space="preserve"> with PCC</w:t>
      </w:r>
    </w:p>
    <w:p w14:paraId="52E9FBC5" w14:textId="3CB18101" w:rsidR="00F96550" w:rsidRDefault="00F96550" w:rsidP="00064632">
      <w:pPr>
        <w:pStyle w:val="B1"/>
      </w:pPr>
      <w:r>
        <w:t>1-2.</w:t>
      </w:r>
      <w:r>
        <w:tab/>
        <w:t xml:space="preserve">Same as in </w:t>
      </w:r>
      <w:r w:rsidRPr="007516CA">
        <w:t xml:space="preserve">Figure </w:t>
      </w:r>
      <w:r w:rsidR="00064CBE">
        <w:t>7.1.1.6</w:t>
      </w:r>
      <w:r w:rsidRPr="007516CA">
        <w:t>-1</w:t>
      </w:r>
      <w:r>
        <w:t>.</w:t>
      </w:r>
    </w:p>
    <w:p w14:paraId="756C9A04" w14:textId="77777777" w:rsidR="00F96550" w:rsidRDefault="00F96550" w:rsidP="000D7F5D">
      <w:pPr>
        <w:pPrChange w:id="586" w:author="23.247_CR0095R1_(Rel-17)_5MBS" w:date="2022-03-08T12:34:00Z">
          <w:pPr>
            <w:pStyle w:val="B1"/>
          </w:pPr>
        </w:pPrChange>
      </w:pPr>
      <w:r>
        <w:t>For updates of MBS service area and/or MBS session activation/deactivation steps 3 to 6 apply</w:t>
      </w:r>
    </w:p>
    <w:p w14:paraId="625D8968" w14:textId="77777777" w:rsidR="00F96550" w:rsidRPr="006B3D26" w:rsidRDefault="00F96550" w:rsidP="00064632">
      <w:pPr>
        <w:pStyle w:val="B1"/>
      </w:pPr>
      <w:r>
        <w:t>3</w:t>
      </w:r>
      <w:r w:rsidRPr="006B3D26">
        <w:t>.</w:t>
      </w:r>
      <w:r w:rsidRPr="006B3D26">
        <w:tab/>
        <w:t>NEF/MBSF forward the</w:t>
      </w:r>
      <w:r w:rsidRPr="00997278">
        <w:t xml:space="preserve"> </w:t>
      </w:r>
      <w:r w:rsidRPr="006B3D26">
        <w:t>MBS Session Update request to MB-SMF</w:t>
      </w:r>
      <w:r>
        <w:t>, removing any updates not related to MBS service area and/or MBS session activation/deactivation</w:t>
      </w:r>
    </w:p>
    <w:p w14:paraId="396D41A9" w14:textId="77777777" w:rsidR="00F96550" w:rsidRDefault="00F96550" w:rsidP="00064632">
      <w:pPr>
        <w:pStyle w:val="B1"/>
      </w:pPr>
      <w:r>
        <w:t>4</w:t>
      </w:r>
      <w:r w:rsidRPr="006B3D26">
        <w:t>.</w:t>
      </w:r>
      <w:r w:rsidRPr="006B3D26">
        <w:tab/>
        <w:t xml:space="preserve">For broadcast communication, the MB-SMF continues the procedure towards the AMF and NG-RAN as specified in clause 7.3.3. For multicast communication, the MB-SMF continues the procedure towards the AMF </w:t>
      </w:r>
      <w:r w:rsidRPr="006B3D26">
        <w:lastRenderedPageBreak/>
        <w:t>and NG-RAN as specified in clause 7.2.</w:t>
      </w:r>
      <w:r>
        <w:t>5 (for service activation/deactivation), and 7.2.x (for service area updates)</w:t>
      </w:r>
      <w:r w:rsidRPr="006B3D26">
        <w:t>.</w:t>
      </w:r>
    </w:p>
    <w:p w14:paraId="2F7CB2EF" w14:textId="77777777" w:rsidR="00F96550" w:rsidRPr="006B3D26" w:rsidRDefault="00F96550" w:rsidP="00064632">
      <w:pPr>
        <w:pStyle w:val="B1"/>
      </w:pPr>
      <w:r>
        <w:t>5.</w:t>
      </w:r>
      <w:r>
        <w:tab/>
        <w:t>If an MBS service area is being updated, the MB-SMF stores the new service area in its profile at the NRF.</w:t>
      </w:r>
    </w:p>
    <w:p w14:paraId="5DE939B0" w14:textId="77777777" w:rsidR="00F96550" w:rsidRDefault="00F96550" w:rsidP="00064632">
      <w:pPr>
        <w:pStyle w:val="B1"/>
      </w:pPr>
      <w:r>
        <w:t>6</w:t>
      </w:r>
      <w:r w:rsidRPr="006B3D26">
        <w:t>.</w:t>
      </w:r>
      <w:r w:rsidRPr="006B3D26">
        <w:tab/>
        <w:t>MB-SMF responds</w:t>
      </w:r>
      <w:r>
        <w:t xml:space="preserve"> to the</w:t>
      </w:r>
      <w:r w:rsidRPr="00CC3ECA">
        <w:t xml:space="preserve"> </w:t>
      </w:r>
      <w:r w:rsidRPr="006B3D26">
        <w:t>MBS Session Update.</w:t>
      </w:r>
    </w:p>
    <w:p w14:paraId="5756FDFC" w14:textId="4981D9BB" w:rsidR="00F96550" w:rsidRDefault="00F96550" w:rsidP="000D7F5D">
      <w:pPr>
        <w:pPrChange w:id="587" w:author="23.247_CR0095R1_(Rel-17)_5MBS" w:date="2022-03-08T12:34:00Z">
          <w:pPr>
            <w:pStyle w:val="B1"/>
          </w:pPr>
        </w:pPrChange>
      </w:pPr>
      <w:r>
        <w:t>For other updates of the service description and QoS related updates,</w:t>
      </w:r>
      <w:ins w:id="588" w:author="23.247_CR0095R1_(Rel-17)_5MBS" w:date="2022-03-08T12:34:00Z">
        <w:r w:rsidR="000D7F5D">
          <w:t xml:space="preserve"> there are two alternatives</w:t>
        </w:r>
      </w:ins>
      <w:del w:id="589" w:author="23.247_CR0095R1_(Rel-17)_5MBS" w:date="2022-03-08T12:34:00Z">
        <w:r w:rsidDel="000D7F5D">
          <w:delText xml:space="preserve"> steps 7 to 12 apply</w:delText>
        </w:r>
      </w:del>
      <w:r>
        <w:t>.</w:t>
      </w:r>
    </w:p>
    <w:p w14:paraId="61B07E9E" w14:textId="77777777" w:rsidR="000D7F5D" w:rsidRDefault="000D7F5D" w:rsidP="00064632">
      <w:pPr>
        <w:pStyle w:val="B1"/>
        <w:rPr>
          <w:ins w:id="590" w:author="23.247_CR0095R1_(Rel-17)_5MBS" w:date="2022-03-08T12:34:00Z"/>
        </w:rPr>
      </w:pPr>
      <w:ins w:id="591" w:author="23.247_CR0095R1_(Rel-17)_5MBS" w:date="2022-03-08T12:34:00Z">
        <w:r>
          <w:tab/>
          <w:t xml:space="preserve">In the Alt-A, the MB-SMF is the </w:t>
        </w:r>
        <w:proofErr w:type="spellStart"/>
        <w:r>
          <w:t>Npcf_MBSPolicy</w:t>
        </w:r>
        <w:proofErr w:type="spellEnd"/>
        <w:r>
          <w:t xml:space="preserve"> </w:t>
        </w:r>
        <w:proofErr w:type="spellStart"/>
        <w:r>
          <w:t>Authorization_Update</w:t>
        </w:r>
        <w:proofErr w:type="spellEnd"/>
        <w:r>
          <w:t xml:space="preserve"> service operation consumer. Steps 7, 8, 14 and 15 apply.</w:t>
        </w:r>
      </w:ins>
    </w:p>
    <w:p w14:paraId="6A565CC8" w14:textId="77777777" w:rsidR="000D7F5D" w:rsidRDefault="000D7F5D" w:rsidP="00064632">
      <w:pPr>
        <w:pStyle w:val="B1"/>
        <w:rPr>
          <w:ins w:id="592" w:author="23.247_CR0095R1_(Rel-17)_5MBS" w:date="2022-03-08T12:34:00Z"/>
        </w:rPr>
      </w:pPr>
      <w:ins w:id="593" w:author="23.247_CR0095R1_(Rel-17)_5MBS" w:date="2022-03-08T12:34:00Z">
        <w:r>
          <w:tab/>
          <w:t xml:space="preserve">In the Alt-B, the NEF is the </w:t>
        </w:r>
        <w:proofErr w:type="spellStart"/>
        <w:r>
          <w:t>Npcf_MBSPolicy</w:t>
        </w:r>
        <w:proofErr w:type="spellEnd"/>
        <w:r>
          <w:t xml:space="preserve"> </w:t>
        </w:r>
        <w:proofErr w:type="spellStart"/>
        <w:r>
          <w:t>Authorization_Update</w:t>
        </w:r>
        <w:proofErr w:type="spellEnd"/>
        <w:r>
          <w:t xml:space="preserve"> service operation consumer. Steps 12 and 16 apply.</w:t>
        </w:r>
      </w:ins>
    </w:p>
    <w:p w14:paraId="6FC27C4C" w14:textId="0399576B" w:rsidR="000D7F5D" w:rsidRDefault="000D7F5D" w:rsidP="00064632">
      <w:pPr>
        <w:pStyle w:val="B1"/>
        <w:rPr>
          <w:ins w:id="594" w:author="23.247_CR0095R1_(Rel-17)_5MBS" w:date="2022-03-08T12:34:00Z"/>
        </w:rPr>
      </w:pPr>
      <w:ins w:id="595" w:author="23.247_CR0095R1_(Rel-17)_5MBS" w:date="2022-03-08T12:34:00Z">
        <w:r>
          <w:tab/>
          <w:t>Steps 10 to 13 and 27 are executed for both Alt-A and Alt-B</w:t>
        </w:r>
      </w:ins>
      <w:ins w:id="596" w:author="23.247_CR0095R1_(Rel-17)_5MBS" w:date="2022-03-08T12:35:00Z">
        <w:r>
          <w:t>.</w:t>
        </w:r>
      </w:ins>
    </w:p>
    <w:p w14:paraId="69B19F0D" w14:textId="77777777" w:rsidR="000D7F5D" w:rsidRDefault="000D7F5D" w:rsidP="00064632">
      <w:pPr>
        <w:pStyle w:val="B1"/>
        <w:rPr>
          <w:ins w:id="597" w:author="23.247_CR0095R1_(Rel-17)_5MBS" w:date="2022-03-08T12:34:00Z"/>
        </w:rPr>
      </w:pPr>
      <w:ins w:id="598" w:author="23.247_CR0095R1_(Rel-17)_5MBS" w:date="2022-03-08T12:34:00Z">
        <w:r>
          <w:t>7.</w:t>
        </w:r>
        <w:r>
          <w:tab/>
          <w:t>[Optional, Alt-A] NEF/MBSF forward the MBS Session Update request to MB-SMF.</w:t>
        </w:r>
      </w:ins>
    </w:p>
    <w:p w14:paraId="132FAFA7" w14:textId="77777777" w:rsidR="000D7F5D" w:rsidRDefault="000D7F5D" w:rsidP="00064632">
      <w:pPr>
        <w:pStyle w:val="B1"/>
        <w:rPr>
          <w:ins w:id="599" w:author="23.247_CR0095R1_(Rel-17)_5MBS" w:date="2022-03-08T12:34:00Z"/>
        </w:rPr>
      </w:pPr>
      <w:ins w:id="600" w:author="23.247_CR0095R1_(Rel-17)_5MBS" w:date="2022-03-08T12:34:00Z">
        <w:r>
          <w:t>8.</w:t>
        </w:r>
        <w:r>
          <w:tab/>
          <w:t xml:space="preserve">[Optional, Alt-A] The MB-SMF sends an </w:t>
        </w:r>
        <w:proofErr w:type="spellStart"/>
        <w:r>
          <w:t>Npcf_MBSPolicy</w:t>
        </w:r>
        <w:proofErr w:type="spellEnd"/>
        <w:r>
          <w:t xml:space="preserve"> </w:t>
        </w:r>
        <w:proofErr w:type="spellStart"/>
        <w:r>
          <w:t>Authorization_Update</w:t>
        </w:r>
        <w:proofErr w:type="spellEnd"/>
        <w:r>
          <w:t xml:space="preserve"> Request to PCF with updated service requirements. The PCF determines whether the request is authorized.</w:t>
        </w:r>
      </w:ins>
    </w:p>
    <w:p w14:paraId="3F5A9FB6" w14:textId="0C48ADC4" w:rsidR="00F96550" w:rsidRPr="006B3D26" w:rsidRDefault="00F96550" w:rsidP="00064632">
      <w:pPr>
        <w:pStyle w:val="B1"/>
      </w:pPr>
      <w:del w:id="601" w:author="23.247_CR0095R1_(Rel-17)_5MBS" w:date="2022-03-08T12:35:00Z">
        <w:r w:rsidDel="000D7F5D">
          <w:delText>7</w:delText>
        </w:r>
      </w:del>
      <w:ins w:id="602" w:author="23.247_CR0095R1_(Rel-17)_5MBS" w:date="2022-03-08T12:35:00Z">
        <w:r w:rsidR="000D7F5D">
          <w:t>9</w:t>
        </w:r>
      </w:ins>
      <w:r w:rsidRPr="006B3D26">
        <w:t>.</w:t>
      </w:r>
      <w:r w:rsidRPr="006B3D26">
        <w:tab/>
      </w:r>
      <w:ins w:id="603" w:author="23.247_CR0095R1_(Rel-17)_5MBS" w:date="2022-03-08T12:35:00Z">
        <w:r w:rsidR="000D7F5D">
          <w:t xml:space="preserve">[Optional, Alt-B] </w:t>
        </w:r>
      </w:ins>
      <w:r w:rsidRPr="006B3D26">
        <w:t xml:space="preserve">NEF/MBSF updates the MBS policy </w:t>
      </w:r>
      <w:r>
        <w:t>Authorization for the MBS session at the</w:t>
      </w:r>
      <w:r w:rsidRPr="006B3D26">
        <w:t xml:space="preserve"> PCF and provides the input received from the AF, </w:t>
      </w:r>
      <w:r>
        <w:t>removing any updates related to MBS service area and/or MBS session activation/deactivation,</w:t>
      </w:r>
      <w:r w:rsidRPr="006B3D26">
        <w:t xml:space="preserve"> by sending </w:t>
      </w:r>
      <w:proofErr w:type="spellStart"/>
      <w:r w:rsidRPr="006B3D26">
        <w:t>Npcf_MBSPolicy</w:t>
      </w:r>
      <w:r>
        <w:t>Authorization</w:t>
      </w:r>
      <w:r w:rsidRPr="006B3D26">
        <w:t>_Update</w:t>
      </w:r>
      <w:proofErr w:type="spellEnd"/>
      <w:r w:rsidRPr="006B3D26">
        <w:t xml:space="preserve"> Request message (MBS Session ID, service requirement).</w:t>
      </w:r>
    </w:p>
    <w:p w14:paraId="34F3F6A6" w14:textId="531A19DC" w:rsidR="00F96550" w:rsidRPr="006B3D26" w:rsidRDefault="00F96550" w:rsidP="00064632">
      <w:pPr>
        <w:pStyle w:val="B1"/>
      </w:pPr>
      <w:del w:id="604" w:author="23.247_CR0095R1_(Rel-17)_5MBS" w:date="2022-03-08T12:35:00Z">
        <w:r w:rsidDel="000D7F5D">
          <w:delText>8</w:delText>
        </w:r>
      </w:del>
      <w:ins w:id="605" w:author="23.247_CR0095R1_(Rel-17)_5MBS" w:date="2022-03-08T12:35:00Z">
        <w:r w:rsidR="000D7F5D">
          <w:t>10</w:t>
        </w:r>
      </w:ins>
      <w:r w:rsidRPr="006B3D26">
        <w:t>.</w:t>
      </w:r>
      <w:r w:rsidRPr="006B3D26">
        <w:tab/>
        <w:t>Based on the input received in step</w:t>
      </w:r>
      <w:ins w:id="606" w:author="23.247_CR0095R1_(Rel-17)_5MBS" w:date="2022-03-08T12:35:00Z">
        <w:r w:rsidR="000D7F5D">
          <w:t> 9 or 10</w:t>
        </w:r>
      </w:ins>
      <w:del w:id="607" w:author="23.247_CR0095R1_(Rel-17)_5MBS" w:date="2022-03-08T12:36:00Z">
        <w:r w:rsidRPr="006B3D26" w:rsidDel="000D7F5D">
          <w:delText xml:space="preserve"> </w:delText>
        </w:r>
        <w:r w:rsidDel="000D7F5D">
          <w:delText>7</w:delText>
        </w:r>
      </w:del>
      <w:r w:rsidRPr="006B3D26">
        <w:t xml:space="preserve">, the PCF may provide updated policy rules to the MB-SMF by issuing </w:t>
      </w:r>
      <w:proofErr w:type="spellStart"/>
      <w:r w:rsidRPr="006B3D26">
        <w:t>Npcf_MBSPolicyControl_UpdateNotify</w:t>
      </w:r>
      <w:proofErr w:type="spellEnd"/>
      <w:r w:rsidRPr="006B3D26">
        <w:t xml:space="preserve"> request message including the updated policy information about the MBS Session.</w:t>
      </w:r>
    </w:p>
    <w:p w14:paraId="0E4A1812" w14:textId="67ABBB6A" w:rsidR="00F96550" w:rsidRPr="006B3D26" w:rsidRDefault="00F96550" w:rsidP="00064632">
      <w:pPr>
        <w:pStyle w:val="B1"/>
      </w:pPr>
      <w:del w:id="608" w:author="23.247_CR0095R1_(Rel-17)_5MBS" w:date="2022-03-08T12:36:00Z">
        <w:r w:rsidDel="000D7F5D">
          <w:delText>9</w:delText>
        </w:r>
      </w:del>
      <w:ins w:id="609" w:author="23.247_CR0095R1_(Rel-17)_5MBS" w:date="2022-03-08T12:36:00Z">
        <w:r w:rsidR="000D7F5D">
          <w:t>11</w:t>
        </w:r>
      </w:ins>
      <w:r>
        <w:t>-1</w:t>
      </w:r>
      <w:del w:id="610" w:author="23.247_CR0095R1_(Rel-17)_5MBS" w:date="2022-03-08T12:36:00Z">
        <w:r w:rsidDel="000D7F5D">
          <w:delText>0</w:delText>
        </w:r>
      </w:del>
      <w:ins w:id="611" w:author="23.247_CR0095R1_(Rel-17)_5MBS" w:date="2022-03-08T12:36:00Z">
        <w:r w:rsidR="000D7F5D">
          <w:t>2</w:t>
        </w:r>
      </w:ins>
      <w:r>
        <w:t>.</w:t>
      </w:r>
      <w:r w:rsidR="00064632">
        <w:tab/>
      </w:r>
      <w:r>
        <w:t xml:space="preserve">Same as steps 5-6 in </w:t>
      </w:r>
      <w:r w:rsidRPr="007516CA">
        <w:t xml:space="preserve">Figure </w:t>
      </w:r>
      <w:r w:rsidR="00064CBE">
        <w:t>7.1.1.6</w:t>
      </w:r>
      <w:r w:rsidRPr="007516CA">
        <w:t>-1</w:t>
      </w:r>
      <w:r w:rsidR="00BB1F42">
        <w:t>.</w:t>
      </w:r>
    </w:p>
    <w:p w14:paraId="043EBA5A" w14:textId="307BFEBE" w:rsidR="000D7F5D" w:rsidRDefault="000D7F5D" w:rsidP="00064632">
      <w:pPr>
        <w:pStyle w:val="B1"/>
        <w:rPr>
          <w:ins w:id="612" w:author="23.247_CR0095R1_(Rel-17)_5MBS" w:date="2022-03-08T12:36:00Z"/>
        </w:rPr>
      </w:pPr>
      <w:ins w:id="613" w:author="23.247_CR0095R1_(Rel-17)_5MBS" w:date="2022-03-08T12:36:00Z">
        <w:r>
          <w:t>13.</w:t>
        </w:r>
        <w:r>
          <w:tab/>
          <w:t xml:space="preserve">The MB-SMF sends </w:t>
        </w:r>
        <w:proofErr w:type="spellStart"/>
        <w:r>
          <w:t>Npcf_MBSPolicyControl_UpdateNotify</w:t>
        </w:r>
        <w:proofErr w:type="spellEnd"/>
        <w:r>
          <w:t xml:space="preserve"> reply to PCF.</w:t>
        </w:r>
      </w:ins>
    </w:p>
    <w:p w14:paraId="43D2866E" w14:textId="77777777" w:rsidR="000D7F5D" w:rsidRDefault="000D7F5D" w:rsidP="00064632">
      <w:pPr>
        <w:pStyle w:val="B1"/>
        <w:rPr>
          <w:ins w:id="614" w:author="23.247_CR0095R1_(Rel-17)_5MBS" w:date="2022-03-08T12:36:00Z"/>
        </w:rPr>
      </w:pPr>
      <w:ins w:id="615" w:author="23.247_CR0095R1_(Rel-17)_5MBS" w:date="2022-03-08T12:36:00Z">
        <w:r>
          <w:t>14.</w:t>
        </w:r>
        <w:r>
          <w:tab/>
          <w:t xml:space="preserve">[Optional, Alt-A] The PCF sends the </w:t>
        </w:r>
        <w:proofErr w:type="spellStart"/>
        <w:r>
          <w:t>Npcf_MBSPolicyAuthorization_Update</w:t>
        </w:r>
        <w:proofErr w:type="spellEnd"/>
        <w:r>
          <w:t xml:space="preserve"> response to the MB-SMF.</w:t>
        </w:r>
      </w:ins>
    </w:p>
    <w:p w14:paraId="75013448" w14:textId="77777777" w:rsidR="000D7F5D" w:rsidRDefault="000D7F5D" w:rsidP="00064632">
      <w:pPr>
        <w:pStyle w:val="B1"/>
        <w:rPr>
          <w:ins w:id="616" w:author="23.247_CR0095R1_(Rel-17)_5MBS" w:date="2022-03-08T12:36:00Z"/>
        </w:rPr>
      </w:pPr>
      <w:ins w:id="617" w:author="23.247_CR0095R1_(Rel-17)_5MBS" w:date="2022-03-08T12:36:00Z">
        <w:r>
          <w:t>15.</w:t>
        </w:r>
        <w:r>
          <w:tab/>
          <w:t>[Optional, Alt-A] MB-SMF responds to the MBS Session Update.</w:t>
        </w:r>
      </w:ins>
    </w:p>
    <w:p w14:paraId="68CE1519" w14:textId="77777777" w:rsidR="000D7F5D" w:rsidRDefault="000D7F5D" w:rsidP="00064632">
      <w:pPr>
        <w:pStyle w:val="B1"/>
        <w:rPr>
          <w:ins w:id="618" w:author="23.247_CR0095R1_(Rel-17)_5MBS" w:date="2022-03-08T12:36:00Z"/>
        </w:rPr>
      </w:pPr>
      <w:ins w:id="619" w:author="23.247_CR0095R1_(Rel-17)_5MBS" w:date="2022-03-08T12:36:00Z">
        <w:r>
          <w:t>16.</w:t>
        </w:r>
        <w:r>
          <w:tab/>
          <w:t xml:space="preserve">[Optional, Alt-B] The PCF sends the </w:t>
        </w:r>
        <w:proofErr w:type="spellStart"/>
        <w:r>
          <w:t>Npcf_MBSPolicyAuthorization_Update</w:t>
        </w:r>
        <w:proofErr w:type="spellEnd"/>
        <w:r>
          <w:t xml:space="preserve"> response to the NEF/MBSF.</w:t>
        </w:r>
      </w:ins>
    </w:p>
    <w:p w14:paraId="4B8A353E" w14:textId="5794567D" w:rsidR="00F96550" w:rsidRDefault="00F96550" w:rsidP="00064632">
      <w:pPr>
        <w:pStyle w:val="B1"/>
      </w:pPr>
      <w:r>
        <w:t>1</w:t>
      </w:r>
      <w:ins w:id="620" w:author="23.247_CR0095R1_(Rel-17)_5MBS" w:date="2022-03-08T12:36:00Z">
        <w:r w:rsidR="000D7F5D">
          <w:t>7</w:t>
        </w:r>
      </w:ins>
      <w:del w:id="621" w:author="23.247_CR0095R1_(Rel-17)_5MBS" w:date="2022-03-08T12:36:00Z">
        <w:r w:rsidDel="000D7F5D">
          <w:delText>1</w:delText>
        </w:r>
      </w:del>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w:t>
      </w:r>
      <w:r>
        <w:t>7.2.6 (for QoS updates)</w:t>
      </w:r>
      <w:r w:rsidRPr="006B3D26">
        <w:t>.</w:t>
      </w:r>
    </w:p>
    <w:p w14:paraId="1029690A" w14:textId="1C980A4A" w:rsidR="00F96550" w:rsidDel="000D7F5D" w:rsidRDefault="00F96550" w:rsidP="00064632">
      <w:pPr>
        <w:pStyle w:val="B1"/>
        <w:rPr>
          <w:del w:id="622" w:author="23.247_CR0095R1_(Rel-17)_5MBS" w:date="2022-03-08T12:37:00Z"/>
          <w:lang w:eastAsia="zh-CN"/>
        </w:rPr>
      </w:pPr>
      <w:del w:id="623" w:author="23.247_CR0095R1_(Rel-17)_5MBS" w:date="2022-03-08T12:37:00Z">
        <w:r w:rsidDel="000D7F5D">
          <w:delText>12.</w:delText>
        </w:r>
        <w:r w:rsidDel="000D7F5D">
          <w:tab/>
          <w:delText xml:space="preserve">The PCF </w:delText>
        </w:r>
        <w:r w:rsidRPr="00062304" w:rsidDel="000D7F5D">
          <w:rPr>
            <w:lang w:eastAsia="zh-CN"/>
          </w:rPr>
          <w:delText xml:space="preserve">sends </w:delText>
        </w:r>
        <w:r w:rsidRPr="00062304" w:rsidDel="000D7F5D">
          <w:delText>the Npcf_MBSPolicyAuthorization_Update</w:delText>
        </w:r>
        <w:r w:rsidRPr="00062304" w:rsidDel="000D7F5D">
          <w:rPr>
            <w:lang w:eastAsia="zh-CN"/>
          </w:rPr>
          <w:delText xml:space="preserve"> response to the NEF/MBSF.</w:delText>
        </w:r>
      </w:del>
    </w:p>
    <w:p w14:paraId="1FAF4C1F" w14:textId="3C02B863" w:rsidR="00F96550" w:rsidRPr="006B3D26" w:rsidRDefault="00F96550" w:rsidP="00064632">
      <w:pPr>
        <w:pStyle w:val="B1"/>
      </w:pPr>
      <w:r>
        <w:t>1</w:t>
      </w:r>
      <w:ins w:id="624" w:author="23.247_CR0095R1_(Rel-17)_5MBS" w:date="2022-03-08T12:37:00Z">
        <w:r w:rsidR="000D7F5D">
          <w:t>8</w:t>
        </w:r>
      </w:ins>
      <w:del w:id="625" w:author="23.247_CR0095R1_(Rel-17)_5MBS" w:date="2022-03-08T12:37:00Z">
        <w:r w:rsidDel="000D7F5D">
          <w:delText>3</w:delText>
        </w:r>
      </w:del>
      <w:r>
        <w:t>.</w:t>
      </w:r>
      <w:r w:rsidR="00064632">
        <w:tab/>
      </w:r>
      <w:r>
        <w:t xml:space="preserve">Same as step 10 in </w:t>
      </w:r>
      <w:r w:rsidRPr="007516CA">
        <w:t xml:space="preserve">Figure </w:t>
      </w:r>
      <w:r w:rsidR="00064CBE">
        <w:t>7.1.1.6</w:t>
      </w:r>
      <w:r w:rsidRPr="007516CA">
        <w:t>-1</w:t>
      </w:r>
      <w:r w:rsidR="00B93CBC">
        <w:t>.</w:t>
      </w:r>
    </w:p>
    <w:p w14:paraId="2DAF78ED" w14:textId="77777777" w:rsidR="00350EBA" w:rsidRPr="00AA2467" w:rsidRDefault="00350EBA">
      <w:pPr>
        <w:pStyle w:val="Heading3"/>
        <w:rPr>
          <w:lang w:eastAsia="zh-CN"/>
        </w:rPr>
        <w:pPrChange w:id="626" w:author="23.247_CR0077R1_(Rel-17)_5MBS" w:date="2022-03-07T14:52:00Z">
          <w:pPr>
            <w:keepNext/>
            <w:keepLines/>
            <w:spacing w:before="120"/>
            <w:ind w:left="1134" w:hanging="1134"/>
            <w:outlineLvl w:val="2"/>
          </w:pPr>
        </w:pPrChange>
      </w:pPr>
      <w:r w:rsidRPr="00AA2467">
        <w:rPr>
          <w:lang w:eastAsia="zh-CN"/>
        </w:rPr>
        <w:t>7.1.2</w:t>
      </w:r>
      <w:r w:rsidRPr="00AA2467">
        <w:rPr>
          <w:lang w:eastAsia="zh-CN"/>
        </w:rPr>
        <w:tab/>
        <w:t>MB-SMF discovery and selection for multicast/broadcast session</w:t>
      </w:r>
      <w:bookmarkEnd w:id="410"/>
      <w:bookmarkEnd w:id="411"/>
      <w:bookmarkEnd w:id="412"/>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4AEBBF58"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Pr="00AA2467">
        <w:rPr>
          <w:rFonts w:eastAsia="DengXian"/>
          <w:lang w:eastAsia="zh-CN"/>
        </w:rPr>
        <w:t>multicast/broadcast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the NRF by invoking </w:t>
      </w:r>
      <w:proofErr w:type="spellStart"/>
      <w:r w:rsidRPr="00AA2467">
        <w:rPr>
          <w:rFonts w:eastAsia="DengXian"/>
        </w:rPr>
        <w:t>Nnrf_NFManagement_NFRegister</w:t>
      </w:r>
      <w:proofErr w:type="spellEnd"/>
      <w:r w:rsidRPr="00AA2467">
        <w:rPr>
          <w:rFonts w:eastAsia="DengXian"/>
        </w:rPr>
        <w:t xml:space="preserve">. In addition, when an </w:t>
      </w:r>
      <w:r w:rsidRPr="00AA2467">
        <w:rPr>
          <w:rFonts w:eastAsia="DengXian"/>
          <w:lang w:eastAsia="zh-CN"/>
        </w:rPr>
        <w:t>multicast session is</w:t>
      </w:r>
      <w:r w:rsidR="00B93CBC">
        <w:rPr>
          <w:rFonts w:eastAsia="DengXian"/>
          <w:lang w:eastAsia="zh-CN"/>
        </w:rPr>
        <w:t xml:space="preserve"> created</w:t>
      </w:r>
      <w:r w:rsidRPr="00AA2467">
        <w:rPr>
          <w:rFonts w:eastAsia="DengXian"/>
        </w:rPr>
        <w:t xml:space="preserve"> and the MBS session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3018FE20"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w:t>
      </w:r>
      <w:proofErr w:type="spellStart"/>
      <w:r w:rsidRPr="00AA2467">
        <w:t>Nnrf_NFDiscovery_Request</w:t>
      </w:r>
      <w:proofErr w:type="spellEnd"/>
      <w:r w:rsidRPr="00AA2467">
        <w:t xml:space="preserve"> Request including the MBS</w:t>
      </w:r>
      <w:r w:rsidRPr="00350EBA">
        <w:rPr>
          <w:lang w:val="en-US"/>
        </w:rPr>
        <w:t xml:space="preserve"> </w:t>
      </w:r>
      <w:r w:rsidRPr="00AA2467">
        <w:t xml:space="preserve">session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 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session </w:t>
      </w:r>
      <w:r w:rsidRPr="00AA2467">
        <w:rPr>
          <w:lang w:eastAsia="zh-CN"/>
        </w:rPr>
        <w:t>ID</w:t>
      </w:r>
      <w:r w:rsidRPr="00AA2467">
        <w:t xml:space="preserve"> and other information for </w:t>
      </w:r>
      <w:r w:rsidRPr="00AA2467">
        <w:lastRenderedPageBreak/>
        <w:t xml:space="preserve">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w:t>
      </w:r>
      <w:proofErr w:type="spellStart"/>
      <w:r w:rsidRPr="00AA2467">
        <w:t>Nnrf_NFDiscovery_Request</w:t>
      </w:r>
      <w:proofErr w:type="spellEnd"/>
      <w:r w:rsidRPr="00AA2467">
        <w:t xml:space="preserve">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bookmarkStart w:id="627" w:name="_Hlk69178378"/>
      <w:r w:rsidRPr="00AA2467">
        <w:rPr>
          <w:lang w:eastAsia="zh-CN"/>
        </w:rPr>
        <w:t>If no MB-</w:t>
      </w:r>
      <w:r w:rsidRPr="00AA2467">
        <w:t xml:space="preserve">SMF serving the </w:t>
      </w:r>
      <w:r w:rsidRPr="00AA2467">
        <w:rPr>
          <w:lang w:eastAsia="zh-CN"/>
        </w:rPr>
        <w:t>multicast</w:t>
      </w:r>
      <w:r w:rsidRPr="00AA2467">
        <w:t xml:space="preserve"> session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TS 29.510 [19]</w:t>
      </w:r>
      <w:bookmarkEnd w:id="627"/>
      <w:r w:rsidRPr="00AA2467">
        <w:rPr>
          <w:rFonts w:eastAsia="SimSun"/>
          <w:lang w:eastAsia="zh-CN"/>
        </w:rPr>
        <w:t>.</w:t>
      </w:r>
    </w:p>
    <w:p w14:paraId="4777FD38" w14:textId="6096DD7F" w:rsidR="000C7E9B" w:rsidRDefault="000C7E9B" w:rsidP="00064632">
      <w:pPr>
        <w:pStyle w:val="B1"/>
      </w:pPr>
      <w:r>
        <w:t>-</w:t>
      </w:r>
      <w:r>
        <w:tab/>
        <w:t xml:space="preserve">When the shared tunnel for shared delivery is established as described in clause 7.2.1.4, the AMF may invoke the </w:t>
      </w:r>
      <w:proofErr w:type="spellStart"/>
      <w:r>
        <w:t>Nnrf_NFDiscovery_Request</w:t>
      </w:r>
      <w:proofErr w:type="spellEnd"/>
      <w:r>
        <w:t xml:space="preserve"> Request including MBS Session ID and Area Session ID (if received from the NG-RAN), to query the NRF for the MB-SMF information. In this case, based on the MBS session ID and Area Session ID, the NRF provides in </w:t>
      </w:r>
      <w:proofErr w:type="spellStart"/>
      <w:r>
        <w:t>Nnrf_NFDiscovery_Request</w:t>
      </w:r>
      <w:proofErr w:type="spellEnd"/>
      <w:r>
        <w:t xml:space="preserve"> Response the MB-SMF information currently serving the MBS session and the Area Session ID.</w:t>
      </w:r>
    </w:p>
    <w:p w14:paraId="72E385F7" w14:textId="657434A7" w:rsidR="00350EBA" w:rsidRPr="00AA2467" w:rsidRDefault="00350EBA" w:rsidP="00064632">
      <w:pPr>
        <w:pStyle w:val="B1"/>
        <w:rPr>
          <w:lang w:val="en-US"/>
        </w:rPr>
      </w:pPr>
      <w:r w:rsidRPr="00AA2467">
        <w:t>-</w:t>
      </w:r>
      <w:r w:rsidRPr="00AA2467">
        <w:tab/>
        <w:t xml:space="preserve">When the </w:t>
      </w:r>
      <w:r w:rsidRPr="00AA2467">
        <w:rPr>
          <w:lang w:eastAsia="zh-CN"/>
        </w:rPr>
        <w:t>multicast</w:t>
      </w:r>
      <w:r w:rsidRPr="00AA2467">
        <w:t xml:space="preserve"> MBS session context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del w:id="628" w:author="23.247_CR0081R1_(Rel-17)_5MBS" w:date="2022-03-08T08:16:00Z">
        <w:r w:rsidRPr="00AA2467" w:rsidDel="00DC3CF5">
          <w:delText xml:space="preserve">, </w:delText>
        </w:r>
      </w:del>
      <w:ins w:id="629" w:author="23.247_CR0081R1_(Rel-17)_5MBS" w:date="2022-03-08T08:16:00Z">
        <w:r w:rsidR="00DC3CF5">
          <w:t xml:space="preserve"> (</w:t>
        </w:r>
      </w:ins>
      <w:r w:rsidRPr="00AA2467">
        <w:t>i.e.</w:t>
      </w:r>
      <w:del w:id="630" w:author="23.247_CR0081R1_(Rel-17)_5MBS" w:date="2022-03-08T08:16:00Z">
        <w:r w:rsidRPr="00AA2467" w:rsidDel="00DC3CF5">
          <w:delText>,</w:delText>
        </w:r>
      </w:del>
      <w:r w:rsidRPr="00AA2467">
        <w:t xml:space="preserve"> removing the MBS session </w:t>
      </w:r>
      <w:r w:rsidRPr="00AA2467">
        <w:rPr>
          <w:lang w:eastAsia="zh-CN"/>
        </w:rPr>
        <w:t>ID</w:t>
      </w:r>
      <w:r w:rsidRPr="00AA2467">
        <w:t xml:space="preserve"> which is no longer served by the </w:t>
      </w:r>
      <w:r w:rsidRPr="00AA2467">
        <w:rPr>
          <w:lang w:eastAsia="zh-CN"/>
        </w:rPr>
        <w:t>MB-</w:t>
      </w:r>
      <w:r w:rsidRPr="00AA2467">
        <w:t>SMF</w:t>
      </w:r>
      <w:ins w:id="631" w:author="23.247_CR0081R1_(Rel-17)_5MBS" w:date="2022-03-08T08:16:00Z">
        <w:r w:rsidR="00DC3CF5">
          <w:t>)</w:t>
        </w:r>
      </w:ins>
      <w:ins w:id="632" w:author="23.247_CR0081R1_(Rel-17)_5MBS" w:date="2022-03-08T08:17:00Z">
        <w:r w:rsidR="00DC3CF5">
          <w:t>,</w:t>
        </w:r>
      </w:ins>
      <w:ins w:id="633" w:author="23.247_CR0081R1_(Rel-17)_5MBS" w:date="2022-03-08T08:16:00Z">
        <w:r w:rsidR="00DC3CF5">
          <w:t xml:space="preserve"> if the MB-SMF performed NRF registration at multicast MBS Session creation</w:t>
        </w:r>
      </w:ins>
      <w:r w:rsidRPr="00AA2467">
        <w:t>.</w:t>
      </w:r>
    </w:p>
    <w:p w14:paraId="1D975922" w14:textId="16B13714"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unless the MB-SMF information is available by other means, e.g. locally configured in the NEF/MBSF/AF, the NEF/MBSF/AF queries the NRF with information of the multicast/broadcast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634" w:name="_Toc91140484"/>
      <w:r>
        <w:rPr>
          <w:lang w:eastAsia="zh-CN"/>
        </w:rPr>
        <w:t>7.1.3</w:t>
      </w:r>
      <w:r>
        <w:rPr>
          <w:lang w:eastAsia="zh-CN"/>
        </w:rPr>
        <w:tab/>
        <w:t>MB-UPF discovery and selection for multicast/broadcast session</w:t>
      </w:r>
      <w:bookmarkEnd w:id="634"/>
    </w:p>
    <w:p w14:paraId="5CDEF035" w14:textId="77777777" w:rsidR="00316113" w:rsidRDefault="00316113" w:rsidP="00316113">
      <w:pPr>
        <w:rPr>
          <w:lang w:eastAsia="ja-JP"/>
        </w:rPr>
      </w:pPr>
      <w:r>
        <w:t>The selection and reselection of the MB-UPF are performed by the MB-SMF by considering MB-UPF deployment. For the local broadcast/multicast MBS session and location-dependent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799BFAAC" w:rsidR="00731C5F" w:rsidRDefault="002C428B" w:rsidP="00316113">
      <w:r>
        <w:t xml:space="preserve">The MB-UPF selection functionality in the MB-SMF may optionally utilize the NRF to discover MB-UPF instance(s) which is similar with UPF selection with NRF defined in the </w:t>
      </w:r>
      <w:r w:rsidR="004B296A">
        <w:t>TS 23.501 [</w:t>
      </w:r>
      <w:r>
        <w:t>5] clause 6.3.3.2.</w:t>
      </w:r>
    </w:p>
    <w:p w14:paraId="200F9D76" w14:textId="77777777" w:rsidR="00731C5F" w:rsidRDefault="00731C5F" w:rsidP="00731C5F">
      <w:pPr>
        <w:pStyle w:val="Heading2"/>
        <w:rPr>
          <w:lang w:eastAsia="ko-KR"/>
        </w:rPr>
      </w:pPr>
      <w:bookmarkStart w:id="635" w:name="_Toc66391760"/>
      <w:bookmarkStart w:id="636" w:name="_Toc70079056"/>
      <w:bookmarkStart w:id="637" w:name="_Toc91140485"/>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635"/>
      <w:bookmarkEnd w:id="636"/>
      <w:bookmarkEnd w:id="637"/>
    </w:p>
    <w:p w14:paraId="12187C81" w14:textId="77777777" w:rsidR="00731C5F" w:rsidRDefault="00731C5F" w:rsidP="00731C5F">
      <w:pPr>
        <w:pStyle w:val="Heading3"/>
        <w:rPr>
          <w:lang w:eastAsia="ko-KR"/>
        </w:rPr>
      </w:pPr>
      <w:bookmarkStart w:id="638" w:name="_Toc66391761"/>
      <w:bookmarkStart w:id="639" w:name="_Toc70079057"/>
      <w:bookmarkStart w:id="640" w:name="_Toc91140486"/>
      <w:r>
        <w:rPr>
          <w:lang w:eastAsia="ko-KR"/>
        </w:rPr>
        <w:t>7.2.1</w:t>
      </w:r>
      <w:r>
        <w:rPr>
          <w:lang w:eastAsia="ko-KR"/>
        </w:rPr>
        <w:tab/>
        <w:t>MBS join and Session establishment procedure</w:t>
      </w:r>
      <w:bookmarkEnd w:id="638"/>
      <w:bookmarkEnd w:id="639"/>
      <w:bookmarkEnd w:id="640"/>
    </w:p>
    <w:p w14:paraId="506D2306" w14:textId="77777777" w:rsidR="00731C5F" w:rsidRDefault="00731C5F" w:rsidP="00731C5F">
      <w:pPr>
        <w:pStyle w:val="Heading4"/>
        <w:rPr>
          <w:lang w:eastAsia="zh-CN"/>
        </w:rPr>
      </w:pPr>
      <w:bookmarkStart w:id="641" w:name="_Toc66391762"/>
      <w:bookmarkStart w:id="642" w:name="_Toc70079058"/>
      <w:bookmarkStart w:id="643" w:name="_Toc91140487"/>
      <w:r>
        <w:rPr>
          <w:lang w:eastAsia="zh-CN"/>
        </w:rPr>
        <w:t>7.2.1.1</w:t>
      </w:r>
      <w:r>
        <w:rPr>
          <w:lang w:eastAsia="zh-CN"/>
        </w:rPr>
        <w:tab/>
        <w:t>General</w:t>
      </w:r>
      <w:bookmarkEnd w:id="641"/>
      <w:bookmarkEnd w:id="642"/>
      <w:bookmarkEnd w:id="643"/>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77777777" w:rsidR="00731C5F" w:rsidRDefault="00731C5F" w:rsidP="00731C5F">
      <w:pPr>
        <w:pStyle w:val="Heading4"/>
        <w:rPr>
          <w:lang w:eastAsia="zh-CN"/>
        </w:rPr>
      </w:pPr>
      <w:bookmarkStart w:id="644" w:name="_Toc66391763"/>
      <w:bookmarkStart w:id="645" w:name="_Toc70079059"/>
      <w:bookmarkStart w:id="646" w:name="_Toc91140488"/>
      <w:r>
        <w:rPr>
          <w:lang w:eastAsia="zh-CN"/>
        </w:rPr>
        <w:t>7.2.1.2</w:t>
      </w:r>
      <w:r>
        <w:rPr>
          <w:lang w:eastAsia="zh-CN"/>
        </w:rPr>
        <w:tab/>
        <w:t>Establishment of a PDU Session that can be associated with multicast session(s)</w:t>
      </w:r>
      <w:bookmarkEnd w:id="644"/>
      <w:bookmarkEnd w:id="645"/>
      <w:bookmarkEnd w:id="646"/>
    </w:p>
    <w:p w14:paraId="1E15CF0D" w14:textId="075F1146"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 xml:space="preserve">associated with multicast session(s) </w:t>
      </w:r>
      <w:r w:rsidR="00B33852" w:rsidRPr="00FF27D0">
        <w:rPr>
          <w:rFonts w:eastAsia="DengXian"/>
          <w:lang w:eastAsia="zh-CN"/>
        </w:rPr>
        <w:t>(i.e., the associated PDU Session)</w:t>
      </w:r>
      <w:r w:rsidR="00B33852">
        <w:rPr>
          <w:rFonts w:eastAsia="DengXian"/>
          <w:lang w:eastAsia="zh-CN"/>
        </w:rPr>
        <w:t xml:space="preserve"> </w:t>
      </w:r>
      <w:r w:rsidR="00731C5F">
        <w:rPr>
          <w:lang w:eastAsia="zh-CN"/>
        </w:rPr>
        <w:t xml:space="preserve">is established using the procedures as specified in </w:t>
      </w:r>
      <w:r w:rsidR="004B296A">
        <w:rPr>
          <w:lang w:eastAsia="zh-CN"/>
        </w:rPr>
        <w:t>TS 23.502 </w:t>
      </w:r>
      <w:r w:rsidR="004B296A">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7718E063"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 multicast session(s)</w:t>
      </w:r>
      <w:r w:rsidRPr="008D559F">
        <w:t xml:space="preserve">, i.e. </w:t>
      </w:r>
      <w:r w:rsidR="00BB76D3">
        <w:t xml:space="preserve">session </w:t>
      </w:r>
      <w:r w:rsidRPr="008D559F">
        <w:t>join/leave, and can be associated with multicast MBS session(s).</w:t>
      </w:r>
    </w:p>
    <w:p w14:paraId="3B4C535F" w14:textId="29CF044B" w:rsidR="002F0855" w:rsidRDefault="00731C5F" w:rsidP="000E3D66">
      <w:pPr>
        <w:pStyle w:val="B1"/>
        <w:rPr>
          <w:noProof/>
          <w:lang w:eastAsia="zh-CN"/>
        </w:rPr>
      </w:pPr>
      <w:r>
        <w:rPr>
          <w:noProof/>
          <w:lang w:eastAsia="zh-CN"/>
        </w:rPr>
        <w:t>-</w:t>
      </w:r>
      <w:r>
        <w:rPr>
          <w:noProof/>
          <w:lang w:eastAsia="zh-CN"/>
        </w:rPr>
        <w:tab/>
        <w:t xml:space="preserve">In step 2, the AMF selects an SMF capable of handling multicast sessions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 multicast sessions.</w:t>
      </w:r>
    </w:p>
    <w:p w14:paraId="1CF0805D" w14:textId="4CB12C4A" w:rsidR="00731C5F" w:rsidRDefault="000E3D66" w:rsidP="000E3D66">
      <w:pPr>
        <w:pStyle w:val="B1"/>
        <w:rPr>
          <w:noProof/>
          <w:lang w:eastAsia="zh-CN"/>
        </w:rPr>
      </w:pPr>
      <w:r>
        <w:rPr>
          <w:rFonts w:hint="eastAsia"/>
          <w:noProof/>
          <w:lang w:eastAsia="zh-CN"/>
        </w:rPr>
        <w:lastRenderedPageBreak/>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w:t>
      </w:r>
      <w:proofErr w:type="spellStart"/>
      <w:r w:rsidRPr="00140E21">
        <w:t>Nudm_SDM_Get</w:t>
      </w:r>
      <w:proofErr w:type="spellEnd"/>
      <w:r w:rsidRPr="00140E21">
        <w:t xml:space="preserve">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w:t>
      </w:r>
      <w:proofErr w:type="spellStart"/>
      <w:r w:rsidRPr="00140E21">
        <w:t>Nudm_SDM_Subscribe</w:t>
      </w:r>
      <w:proofErr w:type="spellEnd"/>
      <w:r w:rsidRPr="00140E21">
        <w:t xml:space="preserv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w:t>
      </w:r>
      <w:proofErr w:type="spellStart"/>
      <w:r w:rsidRPr="00140E21">
        <w:t>Nudr_DM_Query</w:t>
      </w:r>
      <w:proofErr w:type="spellEnd"/>
      <w:r w:rsidRPr="00140E21">
        <w:t xml:space="preserve">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xml:space="preserve">) and may subscribe to notifications from UDR for the same data by </w:t>
      </w:r>
      <w:proofErr w:type="spellStart"/>
      <w:r w:rsidRPr="00140E21">
        <w:t>Nudr_DM_subscribe</w:t>
      </w:r>
      <w:proofErr w:type="spellEnd"/>
      <w:r w:rsidRPr="00140E21">
        <w:t>.</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proofErr w:type="spellStart"/>
      <w:r w:rsidRPr="00140E21">
        <w:t>Nudm_SDM</w:t>
      </w:r>
      <w:proofErr w:type="spellEnd"/>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647" w:name="_Toc66391764"/>
      <w:bookmarkStart w:id="648" w:name="_Toc70079060"/>
      <w:bookmarkStart w:id="649" w:name="_Toc91140489"/>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647"/>
      <w:bookmarkEnd w:id="648"/>
      <w:bookmarkEnd w:id="649"/>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247B6347"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7C915D82" w14:textId="647FEEF3" w:rsidR="00EA267B" w:rsidRDefault="00EA267B" w:rsidP="00003F9A">
      <w:pPr>
        <w:pStyle w:val="TH"/>
      </w:pPr>
      <w:r w:rsidRPr="00680239">
        <w:rPr>
          <w:rFonts w:eastAsia="DengXian"/>
        </w:rPr>
        <w:object w:dxaOrig="12015" w:dyaOrig="12870" w14:anchorId="0BEED577">
          <v:shape id="_x0000_i1046" type="#_x0000_t75" style="width:455.6pt;height:485.55pt" o:ole="">
            <v:imagedata r:id="rId61" o:title=""/>
          </v:shape>
          <o:OLEObject Type="Embed" ProgID="Visio.Drawing.15" ShapeID="_x0000_i1046" DrawAspect="Content" ObjectID="_1708248507" r:id="rId62"/>
        </w:object>
      </w:r>
    </w:p>
    <w:p w14:paraId="72843DD8" w14:textId="526B61BC" w:rsidR="00731C5F" w:rsidRDefault="00731C5F" w:rsidP="00731C5F">
      <w:pPr>
        <w:pStyle w:val="TF"/>
      </w:pPr>
      <w:r>
        <w:t>Figure 7.2.1.3-1: PDU Session modification for</w:t>
      </w:r>
      <w:r w:rsidR="00E1562B" w:rsidRPr="008D559F">
        <w:t xml:space="preserve"> UE joining</w:t>
      </w:r>
      <w:r>
        <w:t xml:space="preserve"> multicast</w:t>
      </w:r>
      <w:r w:rsidR="00E1562B" w:rsidRPr="00E1562B">
        <w:t xml:space="preserve"> </w:t>
      </w:r>
      <w:r w:rsidR="00E1562B" w:rsidRPr="008D559F">
        <w:t>session</w:t>
      </w:r>
    </w:p>
    <w:p w14:paraId="56457730" w14:textId="044DF4EA" w:rsidR="00731C5F" w:rsidRPr="002C428B" w:rsidRDefault="00731C5F" w:rsidP="00731C5F">
      <w:pPr>
        <w:pStyle w:val="B1"/>
      </w:pPr>
      <w:r>
        <w:t>1.</w:t>
      </w:r>
      <w:r>
        <w:tab/>
        <w:t xml:space="preserve">To join the multicast group, the UE sends </w:t>
      </w:r>
      <w:r w:rsidR="00E1562B">
        <w:t xml:space="preserve">a </w:t>
      </w:r>
      <w:r>
        <w:t>PDU Session Modification Request</w:t>
      </w:r>
      <w:r w:rsidR="00EA267B">
        <w:t xml:space="preserve"> for the associated PDU session</w:t>
      </w:r>
      <w:r>
        <w:t xml:space="preserve"> </w:t>
      </w:r>
      <w:r w:rsidR="00CB570E">
        <w:t xml:space="preserve">which </w:t>
      </w:r>
      <w:r w:rsidR="00BE2C50" w:rsidRPr="00FF27D0">
        <w:rPr>
          <w:rFonts w:eastAsia="DengXian"/>
        </w:rPr>
        <w:t xml:space="preserve">additionally </w:t>
      </w:r>
      <w:r w:rsidR="00CB570E">
        <w:t xml:space="preserve">contains one or several </w:t>
      </w:r>
      <w:r>
        <w:t>MBS Session ID</w:t>
      </w:r>
      <w:r w:rsidR="00CB570E">
        <w:t>(s) and join request</w:t>
      </w:r>
      <w:r>
        <w:t xml:space="preserve">. </w:t>
      </w:r>
      <w:r w:rsidR="00CB570E">
        <w:t xml:space="preserve">The </w:t>
      </w:r>
      <w:r>
        <w:t>MBS Session ID</w:t>
      </w:r>
      <w:r w:rsidR="00CB570E">
        <w:t>(s)</w:t>
      </w:r>
      <w:r>
        <w:t xml:space="preserve"> indicate the multicast</w:t>
      </w:r>
      <w:r w:rsidR="00EA267B">
        <w:t xml:space="preserve"> MBS session</w:t>
      </w:r>
      <w:r w:rsidR="00CB570E">
        <w:t>(s)</w:t>
      </w:r>
      <w:r>
        <w:t xml:space="preserve"> that UE wants to join.</w:t>
      </w:r>
    </w:p>
    <w:p w14:paraId="0D7A5E47" w14:textId="7863EF08" w:rsidR="00EA267B" w:rsidRDefault="00EA267B" w:rsidP="00731C5F">
      <w:pPr>
        <w:pStyle w:val="B1"/>
      </w:pPr>
      <w:r>
        <w:tab/>
        <w:t>The UE may alternatively join the multicast MBS session by sending PDU Session Establishment Request for associated PDU session together with one or several MBS Session ID(s) and join request. In that case, before step 2, the network proceeds with establishment of the associated PDU session executing steps 4 to 10 of PDU Session Establishment procedure as specified in TS 23.502 [6] clause 4.3.2.2.</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37113A39" w:rsidR="00731C5F" w:rsidRPr="00BA020D" w:rsidRDefault="00731C5F" w:rsidP="00731C5F">
      <w:pPr>
        <w:pStyle w:val="B1"/>
      </w:pPr>
      <w:r>
        <w:tab/>
        <w:t xml:space="preserve">If SMF has no information about </w:t>
      </w:r>
      <w:r w:rsidR="00476489" w:rsidRPr="008D559F">
        <w:t>MBS Session</w:t>
      </w:r>
      <w:r>
        <w:t xml:space="preserve"> context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B2157C" w:rsidRPr="008D559F">
        <w:rPr>
          <w:lang w:eastAsia="zh-CN"/>
        </w:rPr>
        <w:t>session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37522791" w:rsidR="00BE2C50" w:rsidRPr="00BE2C50" w:rsidRDefault="00BE2C50" w:rsidP="00BE2C50">
      <w:pPr>
        <w:pStyle w:val="NO"/>
      </w:pPr>
      <w:r w:rsidRPr="00CA7246">
        <w:lastRenderedPageBreak/>
        <w:t>NOTE 1:</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42BE1670" w:rsidR="00EA267B" w:rsidRDefault="00EA267B" w:rsidP="00874289">
      <w:pPr>
        <w:pStyle w:val="B1"/>
      </w:pPr>
      <w:r>
        <w:t>3.</w:t>
      </w:r>
      <w:r>
        <w:tab/>
        <w:t xml:space="preserve">[Conditional] For each MBS session in step 1, if the SMF has not subscribed to the MBS session context, it invokes </w:t>
      </w:r>
      <w:proofErr w:type="spellStart"/>
      <w:r>
        <w:t>Nmbsmf_MBSSession_ContextStatusSubscribe</w:t>
      </w:r>
      <w:proofErr w:type="spellEnd"/>
      <w:r>
        <w:t xml:space="preserve"> request (MBS Session ID) towards the MB-SMF to subscribe to events notifications related to the multicast MBS session and to request information about the MBS session context. The MB-SMF responds with the information about the indicated multicast MBS session in </w:t>
      </w:r>
      <w:proofErr w:type="spellStart"/>
      <w:r>
        <w:t>Nmbsmf_MBSSession_ContextStatusSubscribe</w:t>
      </w:r>
      <w:proofErr w:type="spellEnd"/>
      <w:r>
        <w:t xml:space="preserve"> response (multicast QoS flow information (e.g. QoS profile(s) for multicast MBS session), [start time], [session status indication (active/inactive)], [</w:t>
      </w:r>
      <w:r w:rsidR="00087FA9">
        <w:t>Any UE indication</w:t>
      </w:r>
      <w:r>
        <w:t>], [multicast DL tunnel info]).</w:t>
      </w:r>
    </w:p>
    <w:p w14:paraId="15356CAC" w14:textId="67E64B3C" w:rsidR="00EA267B" w:rsidRDefault="00874289" w:rsidP="00874289">
      <w:pPr>
        <w:pStyle w:val="B1"/>
      </w:pPr>
      <w:r>
        <w:tab/>
        <w:t xml:space="preserve">If it is the first time for the MB-SMF to receive </w:t>
      </w:r>
      <w:proofErr w:type="spellStart"/>
      <w:r>
        <w:t>Nmbsmf</w:t>
      </w:r>
      <w:r w:rsidR="00EA267B">
        <w:t>_</w:t>
      </w:r>
      <w:r>
        <w:t>MBSSession_ContextStatusSubscribe</w:t>
      </w:r>
      <w:proofErr w:type="spellEnd"/>
      <w:r>
        <w:t xml:space="preserv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5ECD2CDF" w:rsidR="00EA267B" w:rsidRDefault="00EA267B" w:rsidP="00003F9A">
      <w:pPr>
        <w:pStyle w:val="NO"/>
      </w:pPr>
      <w:r>
        <w:t>NOTE 2:</w:t>
      </w:r>
      <w:r>
        <w:tab/>
        <w:t xml:space="preserve">The MB-SMF can answer the </w:t>
      </w:r>
      <w:proofErr w:type="spellStart"/>
      <w:r>
        <w:t>Nmbsmf_MBSSession_ContextStatusSubscribe</w:t>
      </w:r>
      <w:proofErr w:type="spellEnd"/>
      <w:r>
        <w:t xml:space="preserv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2AF0AFED" w:rsidR="00874289" w:rsidRDefault="00EA267B" w:rsidP="00874289">
      <w:pPr>
        <w:pStyle w:val="B1"/>
      </w:pPr>
      <w:r>
        <w:t>4.</w:t>
      </w:r>
      <w:r>
        <w:tab/>
      </w:r>
      <w:r w:rsidR="00874289">
        <w:t>The SMF determines whether the user is authorized to join the multicast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 multicast session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p>
    <w:p w14:paraId="25C628F8" w14:textId="11DDAA8E"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proofErr w:type="spellStart"/>
      <w:r w:rsidR="00731C5F">
        <w:t>Nsmf_PDUSession_UpdateSMContext</w:t>
      </w:r>
      <w:proofErr w:type="spellEnd"/>
      <w:r w:rsidR="00731C5F">
        <w:t xml:space="preserve">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731C5F">
        <w:t>), N1 SM container (PDU Session Modification Command)</w:t>
      </w:r>
      <w:r w:rsidR="00B2157C">
        <w:t>)</w:t>
      </w:r>
      <w:r w:rsidR="00731C5F">
        <w:t xml:space="preserve"> to:</w:t>
      </w:r>
    </w:p>
    <w:p w14:paraId="3E1E87BD" w14:textId="1022D7E1" w:rsidR="00731C5F" w:rsidRDefault="00731C5F" w:rsidP="00731C5F">
      <w:pPr>
        <w:pStyle w:val="B2"/>
      </w:pPr>
      <w:r>
        <w:t>-</w:t>
      </w:r>
      <w:r>
        <w:tab/>
        <w:t>create a</w:t>
      </w:r>
      <w:r w:rsidR="00B2157C">
        <w:t>n</w:t>
      </w:r>
      <w:r>
        <w:t xml:space="preserve"> </w:t>
      </w:r>
      <w:r>
        <w:rPr>
          <w:lang w:val="en-US"/>
        </w:rPr>
        <w:t xml:space="preserve">MBS session </w:t>
      </w:r>
      <w:r>
        <w:t>context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77777777" w:rsidR="002F0855" w:rsidRDefault="00731C5F" w:rsidP="00731C5F">
      <w:pPr>
        <w:pStyle w:val="B2"/>
      </w:pPr>
      <w:r>
        <w:t>-</w:t>
      </w:r>
      <w:r>
        <w:tab/>
        <w:t xml:space="preserve">inform </w:t>
      </w:r>
      <w:r w:rsidR="00414247" w:rsidRPr="00273598">
        <w:rPr>
          <w:rFonts w:hint="eastAsia"/>
          <w:lang w:eastAsia="zh-CN"/>
        </w:rPr>
        <w:t xml:space="preserve">the NG-RAN </w:t>
      </w:r>
      <w:r>
        <w:t>about the relation</w:t>
      </w:r>
      <w:r>
        <w:rPr>
          <w:lang w:val="en-US"/>
        </w:rPr>
        <w:t xml:space="preserve"> </w:t>
      </w:r>
      <w:r>
        <w:t>between the multicast</w:t>
      </w:r>
      <w:r w:rsidR="00EA267B">
        <w:t xml:space="preserve"> MBS Session</w:t>
      </w:r>
      <w:r>
        <w:t xml:space="preserve"> context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by including the MBS session ID and the mapping between the multicast QoS flow(s) and associated QoS flow(s).</w:t>
      </w:r>
    </w:p>
    <w:p w14:paraId="1C09B4A7" w14:textId="7FE4C659"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59429821" w:rsidR="00C94FC7" w:rsidRPr="00BB1F42" w:rsidRDefault="00C94FC7">
      <w:pPr>
        <w:pStyle w:val="NO"/>
      </w:pPr>
      <w:r w:rsidRPr="00BB1F42">
        <w:t>NOTE</w:t>
      </w:r>
      <w:r w:rsidR="00BB76D3">
        <w:t> </w:t>
      </w:r>
      <w:r w:rsidRPr="00BB1F42">
        <w:t>3:</w:t>
      </w:r>
      <w:r w:rsidRPr="00BB1F42">
        <w:tab/>
        <w:t>Detailed information included in N2 SM information will be aligned with by RAN WG3.</w:t>
      </w:r>
    </w:p>
    <w:p w14:paraId="2438B77E" w14:textId="069A5074" w:rsidR="00C94FC7" w:rsidRPr="00064632" w:rsidRDefault="00C94FC7" w:rsidP="00C94FC7">
      <w:pPr>
        <w:pStyle w:val="NO"/>
      </w:pPr>
      <w:r w:rsidRPr="00273598">
        <w:t>NOTE</w:t>
      </w:r>
      <w:r w:rsidR="00BB76D3">
        <w:t> </w:t>
      </w:r>
      <w:r w:rsidR="003A4270">
        <w:t>4</w:t>
      </w:r>
      <w:r w:rsidRPr="00273598">
        <w:t>:</w:t>
      </w:r>
      <w:r w:rsidRPr="00273598">
        <w:tab/>
        <w:t>A PDU Session UP activation is not triggered by</w:t>
      </w:r>
      <w:r w:rsidR="00EA267B">
        <w:t xml:space="preserve"> the N2 SM information</w:t>
      </w:r>
      <w:r w:rsidRPr="00273598">
        <w:t xml:space="preserve"> if it only includes information related to the multicast</w:t>
      </w:r>
      <w:r w:rsidR="00EA267B">
        <w:t xml:space="preserve"> MBS</w:t>
      </w:r>
      <w:r w:rsidRPr="00273598">
        <w:t xml:space="preserve"> session and associated QoS flows and is received by an MBS capable NG RAN node.</w:t>
      </w:r>
    </w:p>
    <w:p w14:paraId="2E565C0A" w14:textId="5BFE00CF" w:rsidR="00BB76D3" w:rsidRPr="00BB1F42" w:rsidRDefault="00BB76D3" w:rsidP="00BB76D3">
      <w:pPr>
        <w:pStyle w:val="NO"/>
      </w:pPr>
      <w:r>
        <w:t>NOTE 5:</w:t>
      </w:r>
      <w:r>
        <w:tab/>
        <w:t>The SMF uses the same QoS in the received MBS QoS Flow QoS information for the associated QoS Flow in the unicast PDU session.</w:t>
      </w:r>
    </w:p>
    <w:p w14:paraId="62D6A4C3" w14:textId="6FC14575"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TS 23.502 [6]. The N2 SM information also includes the MBS </w:t>
      </w:r>
      <w:r>
        <w:lastRenderedPageBreak/>
        <w:t>Session ID and, if 5GC individual MBS traffic delivery fall-back is supported, the mapping information between unicast QoS flow(s) and multicast QoS flow(s).</w:t>
      </w:r>
    </w:p>
    <w:p w14:paraId="2EE41BF0" w14:textId="43BA4E8D" w:rsidR="00C94FC7" w:rsidRPr="004E0D72" w:rsidRDefault="00C94FC7" w:rsidP="00C94FC7">
      <w:pPr>
        <w:pStyle w:val="EditorsNote"/>
      </w:pPr>
      <w:r w:rsidRPr="004E0D72">
        <w:t>Editor</w:t>
      </w:r>
      <w:r w:rsidR="00064632">
        <w:t>'</w:t>
      </w:r>
      <w:r w:rsidRPr="004E0D72">
        <w:t xml:space="preserve">s </w:t>
      </w:r>
      <w:r w:rsidR="00EA267B" w:rsidRPr="004E0D72">
        <w:t>note</w:t>
      </w:r>
      <w:r w:rsidRPr="004E0D72">
        <w:t>:</w:t>
      </w:r>
      <w:r w:rsidR="00EA267B">
        <w:tab/>
      </w:r>
      <w:r w:rsidRPr="004E0D72">
        <w:t>The implication of not triggering PDU Session UP activation in NG-RAN when SMF informs the NG-RAN of UE join requires RAN collaboration.</w:t>
      </w:r>
    </w:p>
    <w:p w14:paraId="47B6B87F" w14:textId="1F03D898" w:rsidR="00EA267B" w:rsidRDefault="00EA267B" w:rsidP="00731C5F">
      <w:pPr>
        <w:pStyle w:val="B1"/>
      </w:pPr>
      <w:r>
        <w:tab/>
        <w:t xml:space="preserve">If the join request is rejected, the SMF responds to the AMF through </w:t>
      </w:r>
      <w:proofErr w:type="spellStart"/>
      <w:r>
        <w:t>Nsmf_PDUSession_UpdateSMContext</w:t>
      </w:r>
      <w:proofErr w:type="spellEnd"/>
      <w:r>
        <w:t xml:space="preserve"> response (N1 SM container (PDU Session Modification Reject)) and the message will not contain any MBS session context or the N2 SM information for the associated PDU session. The PDU Session Modification Reject message is forwarded to the UE via the NG-RAN, and the following steps are skipped.</w:t>
      </w:r>
    </w:p>
    <w:p w14:paraId="437A6281" w14:textId="67F7C59F" w:rsidR="00731C5F" w:rsidRDefault="00EA267B" w:rsidP="00731C5F">
      <w:pPr>
        <w:pStyle w:val="B1"/>
      </w:pPr>
      <w:r>
        <w:t>6</w:t>
      </w:r>
      <w:r w:rsidR="00731C5F">
        <w:t>.</w:t>
      </w:r>
      <w:r w:rsidR="00731C5F">
        <w:tab/>
        <w:t>The N2 message, which include</w:t>
      </w:r>
      <w:r w:rsidR="00731C5F">
        <w:rPr>
          <w:lang w:val="en-US"/>
        </w:rPr>
        <w:t>s</w:t>
      </w:r>
      <w:r w:rsidR="00731C5F">
        <w:t xml:space="preserve"> the </w:t>
      </w:r>
      <w:r w:rsidR="00B2157C" w:rsidRPr="008D559F">
        <w:t>multicast</w:t>
      </w:r>
      <w:r>
        <w:t xml:space="preserve"> MBS</w:t>
      </w:r>
      <w:r w:rsidR="00B2157C" w:rsidRPr="008D559F">
        <w:t xml:space="preserve"> session information and </w:t>
      </w:r>
      <w:r w:rsidR="00731C5F">
        <w:t xml:space="preserve">PDU session modification information is sent to the </w:t>
      </w:r>
      <w:r w:rsidR="00B2157C" w:rsidRPr="008D559F">
        <w:rPr>
          <w:rFonts w:hint="eastAsia"/>
          <w:lang w:eastAsia="zh-CN"/>
        </w:rPr>
        <w:t>NG-</w:t>
      </w:r>
      <w:r w:rsidR="00731C5F">
        <w:t>RAN.</w:t>
      </w:r>
    </w:p>
    <w:p w14:paraId="4921D9F0" w14:textId="4A23FABA" w:rsidR="00731C5F" w:rsidRPr="00A23FAC" w:rsidRDefault="00731C5F" w:rsidP="00731C5F">
      <w:pPr>
        <w:pStyle w:val="B1"/>
        <w:rPr>
          <w:lang w:val="en-US" w:eastAsia="zh-CN"/>
        </w:rPr>
      </w:pPr>
      <w:r>
        <w:rPr>
          <w:lang w:eastAsia="zh-CN"/>
        </w:rPr>
        <w:tab/>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Pr="00A23FAC">
        <w:rPr>
          <w:lang w:eastAsia="zh-CN"/>
        </w:rPr>
        <w:t>may be used. Otherwise</w:t>
      </w:r>
      <w:r w:rsidR="00A805E4">
        <w:rPr>
          <w:lang w:eastAsia="zh-CN"/>
        </w:rPr>
        <w:t>,</w:t>
      </w:r>
      <w:r w:rsidR="00B2157C" w:rsidRPr="008D559F">
        <w:rPr>
          <w:lang w:eastAsia="zh-CN"/>
        </w:rPr>
        <w:t xml:space="preserve"> if the MBS is supported by NG-RAN</w:t>
      </w:r>
      <w:r w:rsidRPr="00A23FAC">
        <w:rPr>
          <w:lang w:eastAsia="zh-CN"/>
        </w:rPr>
        <w:t xml:space="preserve">, </w:t>
      </w:r>
      <w:r w:rsidRPr="00A23FAC">
        <w:rPr>
          <w:lang w:val="en-US" w:eastAsia="zh-CN"/>
        </w:rPr>
        <w:t xml:space="preserve">5GC </w:t>
      </w:r>
      <w:r w:rsidR="00A805E4">
        <w:rPr>
          <w:lang w:val="en-US" w:eastAsia="zh-CN"/>
        </w:rPr>
        <w:t>S</w:t>
      </w:r>
      <w:r w:rsidRPr="00A23FAC">
        <w:rPr>
          <w:lang w:val="en-US" w:eastAsia="zh-CN"/>
        </w:rPr>
        <w:t>hared MBS traffic delivery is adopted.</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3031BCD9"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Pr="00A23FAC">
        <w:rPr>
          <w:rFonts w:eastAsia="SimSun"/>
          <w:lang w:val="en-US" w:eastAsia="zh-CN"/>
        </w:rPr>
        <w:t>.</w:t>
      </w:r>
    </w:p>
    <w:p w14:paraId="31AB1485" w14:textId="7F2699CF" w:rsidR="00731C5F" w:rsidRPr="00A23FAC" w:rsidRDefault="00731C5F" w:rsidP="00731C5F">
      <w:pPr>
        <w:pStyle w:val="NO"/>
        <w:rPr>
          <w:rFonts w:eastAsia="SimSun"/>
          <w:lang w:val="en-US" w:eastAsia="zh-CN"/>
        </w:rPr>
      </w:pPr>
      <w:r>
        <w:t>NOTE</w:t>
      </w:r>
      <w:r w:rsidR="002C428B">
        <w:t> </w:t>
      </w:r>
      <w:r w:rsidR="00BB76D3">
        <w:t>6</w:t>
      </w:r>
      <w:r>
        <w:t>:</w:t>
      </w:r>
      <w:r>
        <w:tab/>
        <w:t>It is NG-RAN that decides whether radio resource is allocated or not</w:t>
      </w:r>
      <w:r w:rsidR="00E406E0">
        <w:rPr>
          <w:rFonts w:eastAsia="DengXian"/>
        </w:rPr>
        <w:t>, and it is NG-RAN/UPF that decides whether multicast transport or unicast transport is used between the NG-RAN/UPF and the MB-UPF</w:t>
      </w:r>
      <w:r>
        <w: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1A2783D8" w14:textId="4098023D"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B2157C" w:rsidRPr="008D559F">
        <w:t xml:space="preserve">The 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establish radio resource for the </w:t>
      </w:r>
      <w:r>
        <w:rPr>
          <w:lang w:eastAsia="zh-CN"/>
        </w:rPr>
        <w:t xml:space="preserve">multicast </w:t>
      </w:r>
      <w:r w:rsidR="00B2157C" w:rsidRPr="008D559F">
        <w:rPr>
          <w:rFonts w:hint="eastAsia"/>
          <w:lang w:eastAsia="zh-CN"/>
        </w:rPr>
        <w:t>MBS session if not established yet</w:t>
      </w:r>
      <w:r w:rsidR="00B2157C" w:rsidRPr="008D559F">
        <w:t xml:space="preserve">. </w:t>
      </w:r>
      <w:r w:rsidR="00B2157C" w:rsidRPr="008D559F">
        <w:rPr>
          <w:rFonts w:hint="eastAsia"/>
          <w:lang w:eastAsia="zh-CN"/>
        </w:rPr>
        <w:t xml:space="preserve">If the NG-RAN does not support MBS, radio resource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063ADAEC"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 response container.</w:t>
      </w:r>
      <w:r w:rsidR="00FF40F9">
        <w:t xml:space="preserve"> If the MBS is supported by NG-RAN, the N2 SM response container further includes the indication of supporting MBS</w:t>
      </w:r>
      <w:r w:rsidR="00C31250">
        <w:rPr>
          <w:rFonts w:eastAsia="DengXian"/>
        </w:rPr>
        <w:t>.</w:t>
      </w:r>
    </w:p>
    <w:p w14:paraId="4DD7F786" w14:textId="1AED4623" w:rsidR="002C428B" w:rsidRPr="008D559F" w:rsidRDefault="00C31250" w:rsidP="00B2157C">
      <w:pPr>
        <w:pStyle w:val="B1"/>
      </w:pPr>
      <w:r w:rsidRPr="008D559F">
        <w:t>1</w:t>
      </w:r>
      <w:r w:rsidR="00FF40F9">
        <w:t>0</w:t>
      </w:r>
      <w:r w:rsidR="00B2157C" w:rsidRPr="008D559F">
        <w:t>.</w:t>
      </w:r>
      <w:r w:rsidR="00B2157C" w:rsidRPr="008D559F">
        <w:tab/>
        <w:t xml:space="preserve">The AMF invokes </w:t>
      </w:r>
      <w:proofErr w:type="spellStart"/>
      <w:r w:rsidR="00B2157C" w:rsidRPr="008D559F">
        <w:t>Nsmf_PDUSession_UpdateSMContext</w:t>
      </w:r>
      <w:proofErr w:type="spellEnd"/>
      <w:r w:rsidR="00B2157C" w:rsidRPr="008D559F">
        <w:t xml:space="preserve"> request </w:t>
      </w:r>
      <w:r>
        <w:t xml:space="preserve">([N2 SM container]) </w:t>
      </w:r>
      <w:r w:rsidR="00B2157C" w:rsidRPr="008D559F">
        <w:t>to the SMF.</w:t>
      </w:r>
    </w:p>
    <w:p w14:paraId="722389C3" w14:textId="2653B72D"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xml:space="preserve">, the SMF determines </w:t>
      </w:r>
      <w:r w:rsidR="00C31250" w:rsidRPr="00FF27D0">
        <w:rPr>
          <w:rFonts w:eastAsia="DengXian"/>
        </w:rPr>
        <w:t>the</w:t>
      </w:r>
      <w:r w:rsidR="00C31250" w:rsidRPr="00FF27D0">
        <w:rPr>
          <w:rFonts w:eastAsia="DengXian"/>
          <w:lang w:val="en-US"/>
        </w:rPr>
        <w:t xml:space="preserve"> delivery mode, i.e</w:t>
      </w:r>
      <w:r w:rsidR="00BB1F42">
        <w:rPr>
          <w:rFonts w:eastAsia="DengXian"/>
          <w:lang w:val="en-US"/>
        </w:rPr>
        <w:t>.</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74A70758" w:rsidR="00B2157C" w:rsidRPr="008D559F" w:rsidRDefault="00B2157C" w:rsidP="00B2157C">
      <w:pPr>
        <w:pStyle w:val="NO"/>
      </w:pPr>
      <w:r w:rsidRPr="008D559F">
        <w:t>NOTE </w:t>
      </w:r>
      <w:r w:rsidR="00BB76D3">
        <w:t>7</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67F83AD5"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session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69F23B27" w:rsidR="00B2157C" w:rsidRPr="008D559F" w:rsidRDefault="00363903" w:rsidP="00B2157C">
      <w:pPr>
        <w:pStyle w:val="B1"/>
      </w:pPr>
      <w:r w:rsidRPr="008D559F">
        <w:lastRenderedPageBreak/>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 xml:space="preserve">SMF invokes </w:t>
      </w:r>
      <w:proofErr w:type="spellStart"/>
      <w:r w:rsidR="00B2157C" w:rsidRPr="008D559F">
        <w:t>Nmbsmf_</w:t>
      </w:r>
      <w:r>
        <w:t>MBSsession</w:t>
      </w:r>
      <w:r w:rsidR="00EA267B">
        <w:t>_</w:t>
      </w:r>
      <w:r w:rsidRPr="004E0D72">
        <w:t>ContextUpdate</w:t>
      </w:r>
      <w:proofErr w:type="spellEnd"/>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 xml:space="preserve">SMF through </w:t>
      </w:r>
      <w:proofErr w:type="spellStart"/>
      <w:r w:rsidR="00B2157C" w:rsidRPr="008D559F">
        <w:t>Nmbsmf_</w:t>
      </w:r>
      <w:r>
        <w:t>MBSSession</w:t>
      </w:r>
      <w:r w:rsidR="00EA267B">
        <w:t>_</w:t>
      </w:r>
      <w:r w:rsidRPr="004E0D72">
        <w:t>ContextUpdate</w:t>
      </w:r>
      <w:proofErr w:type="spellEnd"/>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5B26E1EA" w:rsidR="00AA4844" w:rsidRPr="008D559F" w:rsidRDefault="00AA4844" w:rsidP="00AA4844">
      <w:pPr>
        <w:pStyle w:val="B1"/>
      </w:pPr>
      <w:r>
        <w:t>1</w:t>
      </w:r>
      <w:r w:rsidR="00FF40F9">
        <w:t>1</w:t>
      </w:r>
      <w:r w:rsidR="00BB76D3">
        <w:t>e</w:t>
      </w:r>
      <w:r>
        <w:t>.</w:t>
      </w:r>
      <w:r>
        <w:tab/>
        <w:t>The MB-SMF configures the MB-UPF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w:t>
      </w:r>
      <w:proofErr w:type="spellStart"/>
      <w:r w:rsidR="00B2157C" w:rsidRPr="008D559F">
        <w:t>Nsmf_PDUSession_UpdateSMContext</w:t>
      </w:r>
      <w:proofErr w:type="spellEnd"/>
      <w:r w:rsidR="00B2157C" w:rsidRPr="008D559F">
        <w:t xml:space="preserve">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22FDFE66"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 xml:space="preserve">session and NG-RAN node, i.e., 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051548C1" w:rsidR="00B2157C" w:rsidRPr="008D559F" w:rsidRDefault="00197496" w:rsidP="00B2157C">
      <w:pPr>
        <w:pStyle w:val="B1"/>
      </w:pPr>
      <w:r w:rsidRPr="008D559F">
        <w:t>1</w:t>
      </w:r>
      <w:r w:rsidR="00FF40F9">
        <w:t>5</w:t>
      </w:r>
      <w:r w:rsidR="00B2157C" w:rsidRPr="008D559F">
        <w:t>.</w:t>
      </w:r>
      <w:r w:rsidR="002C428B">
        <w:tab/>
      </w:r>
      <w:r w:rsidR="00B2157C" w:rsidRPr="008D559F">
        <w:t xml:space="preserve">The NG-RAN selects PTM or PTP radio bearers to deliver the multicast PDUs to </w:t>
      </w:r>
      <w:r>
        <w:t xml:space="preserve">the </w:t>
      </w:r>
      <w:r w:rsidR="00B2157C" w:rsidRPr="008D559F">
        <w:t>UE</w:t>
      </w:r>
      <w:r>
        <w:t>(</w:t>
      </w:r>
      <w:r w:rsidR="00B2157C" w:rsidRPr="008D559F">
        <w:t>s</w:t>
      </w:r>
      <w:r>
        <w:t>)</w:t>
      </w:r>
      <w:r w:rsidR="00B2157C" w:rsidRPr="008D559F">
        <w:t xml:space="preserve"> that </w:t>
      </w:r>
      <w:r>
        <w:t xml:space="preserve">have </w:t>
      </w:r>
      <w:r w:rsidR="00B2157C" w:rsidRPr="008D559F">
        <w:t xml:space="preserve">joined the multicast </w:t>
      </w:r>
      <w:r w:rsidR="00FF40F9">
        <w:t xml:space="preserve">MBS </w:t>
      </w:r>
      <w:r>
        <w:t>session</w:t>
      </w:r>
      <w:r w:rsidR="00B2157C" w:rsidRPr="008D559F">
        <w:t>.</w:t>
      </w:r>
    </w:p>
    <w:p w14:paraId="6A0F3622" w14:textId="11F08695"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B2157C" w:rsidRPr="008D559F">
        <w:t xml:space="preserve"> using the selected </w:t>
      </w:r>
      <w:r w:rsidRPr="008D559F">
        <w:t xml:space="preserve">PTM or PTP </w:t>
      </w:r>
      <w:r w:rsidR="00B2157C" w:rsidRPr="008D559F">
        <w:t>radio bearer</w:t>
      </w:r>
      <w:r>
        <w:t>(s)</w:t>
      </w:r>
      <w:r w:rsidR="00B2157C" w:rsidRPr="008D559F">
        <w:t>.</w:t>
      </w:r>
    </w:p>
    <w:p w14:paraId="1EF472AD" w14:textId="49575459"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364BAB2E" w:rsidR="00B2157C" w:rsidRPr="008D559F" w:rsidRDefault="00AD6421" w:rsidP="00B2157C">
      <w:pPr>
        <w:pStyle w:val="B1"/>
        <w:rPr>
          <w:lang w:val="en-US"/>
        </w:rPr>
      </w:pPr>
      <w:r w:rsidRPr="008D559F">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 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09BB2658" w:rsidR="00B2157C" w:rsidRPr="00B2157C" w:rsidRDefault="002C428B" w:rsidP="002C428B">
      <w:pPr>
        <w:pStyle w:val="NO"/>
      </w:pPr>
      <w:r>
        <w:t>NOTE</w:t>
      </w:r>
      <w:r w:rsidR="00BB76D3">
        <w:t> 8</w:t>
      </w:r>
      <w:r>
        <w:t>:</w:t>
      </w:r>
      <w:r>
        <w:tab/>
        <w:t>Details of the DL MBS data transmission are described in clause 6.7.</w:t>
      </w:r>
    </w:p>
    <w:p w14:paraId="1427FFC6" w14:textId="74BD4E01" w:rsidR="00B2157C" w:rsidRPr="00B2157C" w:rsidRDefault="00B2157C" w:rsidP="002C428B">
      <w:pPr>
        <w:pStyle w:val="NO"/>
      </w:pPr>
      <w:r w:rsidRPr="00B2157C">
        <w:t>NOTE </w:t>
      </w:r>
      <w:r w:rsidR="00BB76D3">
        <w:t>9</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650" w:name="_Toc66709166"/>
      <w:bookmarkStart w:id="651" w:name="_Toc91140490"/>
      <w:bookmarkStart w:id="652" w:name="_Toc70079062"/>
      <w:r w:rsidRPr="00273C4C">
        <w:rPr>
          <w:lang w:eastAsia="zh-CN"/>
        </w:rPr>
        <w:t>7.2.1.4</w:t>
      </w:r>
      <w:r w:rsidRPr="00273C4C">
        <w:rPr>
          <w:lang w:eastAsia="zh-CN"/>
        </w:rPr>
        <w:tab/>
      </w:r>
      <w:bookmarkEnd w:id="650"/>
      <w:r w:rsidRPr="00273C4C">
        <w:rPr>
          <w:lang w:eastAsia="ko-KR"/>
        </w:rPr>
        <w:t>Establishment of shared delivery toward RAN node</w:t>
      </w:r>
      <w:bookmarkEnd w:id="651"/>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1D667A52"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 deactivated,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7" type="#_x0000_t75" style="width:403.2pt;height:208.5pt" o:ole="">
            <v:imagedata r:id="rId63" o:title=""/>
          </v:shape>
          <o:OLEObject Type="Embed" ProgID="Visio.Drawing.15" ShapeID="_x0000_i1047" DrawAspect="Content" ObjectID="_1708248508" r:id="rId64"/>
        </w:object>
      </w:r>
    </w:p>
    <w:p w14:paraId="50D10DFD" w14:textId="5522077A" w:rsidR="00FD7363" w:rsidRPr="00273C4C" w:rsidRDefault="00FD7363" w:rsidP="00FD7363">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0C316B4A"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MBS session if it serves at least one UE assigned to an MBS session ID and area session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5212845F" w:rsidR="00FD7363" w:rsidRDefault="00FD7363" w:rsidP="00FD7363">
      <w:pPr>
        <w:pStyle w:val="B1"/>
      </w:pPr>
      <w:r w:rsidRPr="00273C4C">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w:t>
      </w:r>
      <w:proofErr w:type="spellStart"/>
      <w:r w:rsidRPr="00273C4C">
        <w:t>Nmbsmf_MBSSession_ContextUpdate</w:t>
      </w:r>
      <w:proofErr w:type="spellEnd"/>
      <w:r w:rsidRPr="00273C4C">
        <w:t xml:space="preserv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Pr="00273C4C">
        <w:rPr>
          <w:rFonts w:hint="eastAsia"/>
          <w:lang w:eastAsia="zh-CN"/>
        </w:rPr>
        <w:t xml:space="preserve">) </w:t>
      </w:r>
      <w:r w:rsidRPr="00273C4C">
        <w:t>to the MB-SMF.</w:t>
      </w:r>
    </w:p>
    <w:p w14:paraId="3EC32562" w14:textId="26BC494A"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Pr="00273C4C">
        <w:rPr>
          <w:rFonts w:hint="eastAsia"/>
          <w:lang w:val="en-US" w:eastAsia="zh-CN"/>
        </w:rPr>
        <w:t>node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5F7E026B" w14:textId="205466AA" w:rsidR="00FD7363" w:rsidRPr="00273C4C" w:rsidRDefault="00FD7363" w:rsidP="00FD7363">
      <w:pPr>
        <w:pStyle w:val="B1"/>
      </w:pPr>
      <w:r w:rsidRPr="00273C4C">
        <w:t>4.</w:t>
      </w:r>
      <w:r w:rsidRPr="00273C4C">
        <w:tab/>
      </w:r>
      <w:r w:rsidR="000C7E9B">
        <w:t xml:space="preserve">[Conditional] </w:t>
      </w:r>
      <w:r w:rsidRPr="00273C4C">
        <w:t xml:space="preserve">If the MB-SMF received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 3, it configures the MB-UPF to send multicast data for the multicast</w:t>
      </w:r>
      <w:r w:rsidR="000C7E9B">
        <w:t xml:space="preserve"> MBS</w:t>
      </w:r>
      <w:r w:rsidRPr="00273C4C">
        <w:t xml:space="preserve"> session (or location dependent content of the multicast</w:t>
      </w:r>
      <w:r w:rsidR="000C7E9B">
        <w:t xml:space="preserve"> MBS</w:t>
      </w:r>
      <w:r w:rsidRPr="00273C4C">
        <w:t xml:space="preserve"> session if an area session ID was received) towards that GTP tunnel endpoint via unicast transport.</w:t>
      </w:r>
    </w:p>
    <w:p w14:paraId="002FB4EB" w14:textId="767724F2"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0C7E9B">
        <w:t xml:space="preserve">MBS </w:t>
      </w:r>
      <w:r w:rsidRPr="00273C4C">
        <w:t xml:space="preserve">multicast session context (or location dependent part of the multicast </w:t>
      </w:r>
      <w:r w:rsidR="000C7E9B">
        <w:t xml:space="preserve">MBS </w:t>
      </w:r>
      <w:r w:rsidRPr="00273C4C">
        <w:t xml:space="preserve">session </w:t>
      </w:r>
      <w:r w:rsidRPr="00273C4C">
        <w:rPr>
          <w:rFonts w:hint="eastAsia"/>
          <w:lang w:eastAsia="zh-CN"/>
        </w:rPr>
        <w:t xml:space="preserve">context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83ECF44" w:rsidR="00FD7363" w:rsidRPr="00273C4C" w:rsidRDefault="00FD7363" w:rsidP="00FD7363">
      <w:pPr>
        <w:pStyle w:val="B1"/>
      </w:pPr>
      <w:r w:rsidRPr="00273C4C">
        <w:t>6.</w:t>
      </w:r>
      <w:r w:rsidRPr="00273C4C">
        <w:tab/>
        <w:t xml:space="preserve">The MB-SMF sends </w:t>
      </w:r>
      <w:proofErr w:type="spellStart"/>
      <w:r w:rsidRPr="00273C4C">
        <w:t>Nmbsmf_MBSSession_ContextUpdate</w:t>
      </w:r>
      <w:proofErr w:type="spellEnd"/>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ins w:id="653" w:author="23.247_CR0093R1_(Rel-17)_5MBS" w:date="2022-03-08T12:21:00Z">
        <w:r w:rsidR="00F100D0">
          <w:rPr>
            <w:lang w:eastAsia="zh-CN"/>
          </w:rPr>
          <w:t xml:space="preserve"> session status indication (active/inactive),</w:t>
        </w:r>
      </w:ins>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ins w:id="654" w:author="23.247_CR0093R1_(Rel-17)_5MBS" w:date="2022-03-08T12:21:00Z">
        <w:r w:rsidR="00F100D0">
          <w:rPr>
            <w:lang w:eastAsia="zh-CN"/>
          </w:rPr>
          <w:t>s</w:t>
        </w:r>
      </w:ins>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90AA25B" w:rsidR="00731C5F" w:rsidRDefault="00731C5F" w:rsidP="00731C5F">
      <w:pPr>
        <w:pStyle w:val="Heading3"/>
        <w:rPr>
          <w:lang w:eastAsia="ko-KR"/>
        </w:rPr>
      </w:pPr>
      <w:bookmarkStart w:id="655" w:name="_Toc91140491"/>
      <w:r>
        <w:rPr>
          <w:lang w:eastAsia="ko-KR"/>
        </w:rPr>
        <w:lastRenderedPageBreak/>
        <w:t>7.2.2</w:t>
      </w:r>
      <w:r>
        <w:rPr>
          <w:lang w:eastAsia="ko-KR"/>
        </w:rPr>
        <w:tab/>
        <w:t xml:space="preserve">MBS </w:t>
      </w:r>
      <w:r w:rsidR="00EF5303">
        <w:rPr>
          <w:lang w:eastAsia="ko-KR"/>
        </w:rPr>
        <w:t xml:space="preserve">Session </w:t>
      </w:r>
      <w:r>
        <w:rPr>
          <w:lang w:eastAsia="ko-KR"/>
        </w:rPr>
        <w:t>leave and Session release procedure</w:t>
      </w:r>
      <w:bookmarkEnd w:id="652"/>
      <w:bookmarkEnd w:id="655"/>
    </w:p>
    <w:p w14:paraId="2604407F" w14:textId="77777777" w:rsidR="00731C5F" w:rsidRDefault="00731C5F" w:rsidP="00731C5F">
      <w:pPr>
        <w:pStyle w:val="Heading4"/>
        <w:rPr>
          <w:lang w:eastAsia="zh-CN"/>
        </w:rPr>
      </w:pPr>
      <w:bookmarkStart w:id="656" w:name="_Toc70079063"/>
      <w:bookmarkStart w:id="657" w:name="_Toc91140492"/>
      <w:r>
        <w:rPr>
          <w:lang w:eastAsia="zh-CN"/>
        </w:rPr>
        <w:t>7.2.2.1</w:t>
      </w:r>
      <w:r>
        <w:rPr>
          <w:lang w:eastAsia="zh-CN"/>
        </w:rPr>
        <w:tab/>
        <w:t>General</w:t>
      </w:r>
      <w:bookmarkEnd w:id="656"/>
      <w:bookmarkEnd w:id="657"/>
    </w:p>
    <w:p w14:paraId="0C2AFE8A" w14:textId="3365EA04" w:rsidR="00731C5F" w:rsidRDefault="0052595E" w:rsidP="00731C5F">
      <w:pPr>
        <w:rPr>
          <w:lang w:eastAsia="ja-JP"/>
        </w:rPr>
      </w:pPr>
      <w:r>
        <w:t>This clause describes MBS Session Leave requested by the UE or by the network. This clause also describes Multicast MBS Session release.</w:t>
      </w:r>
    </w:p>
    <w:p w14:paraId="2F5931BF" w14:textId="7200C9A7" w:rsidR="008546D4" w:rsidRPr="00E563A0" w:rsidRDefault="008546D4">
      <w:pPr>
        <w:pStyle w:val="Heading4"/>
        <w:rPr>
          <w:rFonts w:eastAsia="SimSun"/>
          <w:lang w:eastAsia="zh-CN"/>
        </w:rPr>
        <w:pPrChange w:id="658" w:author="23.247_CR0077R1_(Rel-17)_5MBS" w:date="2022-03-07T14:53:00Z">
          <w:pPr>
            <w:keepNext/>
            <w:keepLines/>
            <w:spacing w:before="120"/>
            <w:ind w:left="1418" w:hanging="1418"/>
            <w:outlineLvl w:val="3"/>
          </w:pPr>
        </w:pPrChange>
      </w:pPr>
      <w:bookmarkStart w:id="659" w:name="_Toc70079064"/>
      <w:r w:rsidRPr="00E563A0">
        <w:rPr>
          <w:lang w:eastAsia="zh-CN"/>
        </w:rPr>
        <w:t>7.2.2.2</w:t>
      </w:r>
      <w:r w:rsidR="000C7E9B">
        <w:rPr>
          <w:lang w:eastAsia="zh-CN"/>
        </w:rPr>
        <w:tab/>
        <w:t>Multicast session leave requested by the UE</w:t>
      </w:r>
      <w:bookmarkEnd w:id="659"/>
    </w:p>
    <w:p w14:paraId="0BD634B2" w14:textId="6984912E" w:rsidR="008546D4" w:rsidRPr="00E563A0" w:rsidRDefault="00064632" w:rsidP="008546D4">
      <w:pPr>
        <w:rPr>
          <w:rFonts w:eastAsia="DengXian"/>
        </w:rPr>
      </w:pPr>
      <w:r>
        <w:rPr>
          <w:rFonts w:eastAsia="DengXian"/>
        </w:rPr>
        <w:t>When the UE determines to leave the multicast MBS Session,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48" type="#_x0000_t75" style="width:480.4pt;height:317.4pt" o:ole="">
            <v:imagedata r:id="rId65" o:title=""/>
          </v:shape>
          <o:OLEObject Type="Embed" ProgID="Visio.Drawing.15" ShapeID="_x0000_i1048" DrawAspect="Content" ObjectID="_1708248509" r:id="rId66"/>
        </w:object>
      </w:r>
    </w:p>
    <w:p w14:paraId="0E469B4A" w14:textId="1BDC99FF" w:rsidR="008546D4" w:rsidRPr="00E563A0" w:rsidRDefault="008546D4" w:rsidP="00064632">
      <w:pPr>
        <w:pStyle w:val="TF"/>
        <w:rPr>
          <w:lang w:eastAsia="zh-CN"/>
        </w:rPr>
      </w:pPr>
      <w:r w:rsidRPr="00E563A0">
        <w:rPr>
          <w:lang w:eastAsia="zh-CN"/>
        </w:rPr>
        <w:t>Figure 7.2.2.2-1: UE initiated multicast MBS session leave</w:t>
      </w:r>
    </w:p>
    <w:p w14:paraId="4A0BF115" w14:textId="5D7DA3A6"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session ID which the UE want to leave.</w:t>
      </w:r>
    </w:p>
    <w:p w14:paraId="56F024A6" w14:textId="1C945001" w:rsidR="00064632" w:rsidRDefault="00064632" w:rsidP="00064632">
      <w:pPr>
        <w:pStyle w:val="B1"/>
        <w:rPr>
          <w:lang w:eastAsia="ja-JP"/>
        </w:rPr>
      </w:pPr>
      <w:r>
        <w:rPr>
          <w:lang w:eastAsia="ja-JP"/>
        </w:rPr>
        <w:t>2.</w:t>
      </w:r>
      <w:r>
        <w:rPr>
          <w:lang w:eastAsia="ja-JP"/>
        </w:rPr>
        <w:tab/>
        <w:t xml:space="preserve">The AMF invokes </w:t>
      </w:r>
      <w:proofErr w:type="spellStart"/>
      <w:r>
        <w:rPr>
          <w:lang w:eastAsia="ja-JP"/>
        </w:rPr>
        <w:t>Nsmf_PDUSession_UpdateSMContext</w:t>
      </w:r>
      <w:proofErr w:type="spellEnd"/>
      <w:r>
        <w:rPr>
          <w:lang w:eastAsia="ja-JP"/>
        </w:rPr>
        <w:t xml:space="preserve">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62FA1B73" w:rsidR="00064632" w:rsidRDefault="00064632" w:rsidP="00064632">
      <w:pPr>
        <w:pStyle w:val="B1"/>
        <w:rPr>
          <w:lang w:eastAsia="ja-JP"/>
        </w:rPr>
      </w:pPr>
      <w:r>
        <w:rPr>
          <w:lang w:eastAsia="ja-JP"/>
        </w:rPr>
        <w:lastRenderedPageBreak/>
        <w:t>4.</w:t>
      </w:r>
      <w:r>
        <w:rPr>
          <w:lang w:eastAsia="ja-JP"/>
        </w:rPr>
        <w:tab/>
        <w:t>[Conditional] If the UPF indicates the tunnel release</w:t>
      </w:r>
      <w:r w:rsidR="000C7E9B">
        <w:rPr>
          <w:lang w:eastAsia="ja-JP"/>
        </w:rPr>
        <w:t xml:space="preserve"> (i.e. unicast transport was used)</w:t>
      </w:r>
      <w:r>
        <w:rPr>
          <w:lang w:eastAsia="ja-JP"/>
        </w:rPr>
        <w:t xml:space="preserve">, the SMF invokes </w:t>
      </w:r>
      <w:proofErr w:type="spellStart"/>
      <w:r>
        <w:rPr>
          <w:lang w:eastAsia="ja-JP"/>
        </w:rPr>
        <w:t>Nmbsmf_MBSession_</w:t>
      </w:r>
      <w:r w:rsidR="00A805E4">
        <w:rPr>
          <w:lang w:eastAsia="ja-JP"/>
        </w:rPr>
        <w:t>ContextUpdate</w:t>
      </w:r>
      <w:proofErr w:type="spellEnd"/>
      <w:r w:rsidR="00A805E4">
        <w:rPr>
          <w:lang w:eastAsia="ja-JP"/>
        </w:rPr>
        <w:t xml:space="preserve"> </w:t>
      </w:r>
      <w:r>
        <w:rPr>
          <w:lang w:eastAsia="ja-JP"/>
        </w:rPr>
        <w:t>Request (</w:t>
      </w:r>
      <w:r w:rsidR="00A805E4">
        <w:rPr>
          <w:lang w:eastAsia="ja-JP"/>
        </w:rPr>
        <w:t xml:space="preserve">Release, </w:t>
      </w:r>
      <w:r>
        <w:rPr>
          <w:lang w:eastAsia="ja-JP"/>
        </w:rPr>
        <w:t>MBS session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session context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 xml:space="preserve">The SMF invokes the </w:t>
      </w:r>
      <w:proofErr w:type="spellStart"/>
      <w:r>
        <w:t>Nsmf_PDUSession_UpdateSMContext</w:t>
      </w:r>
      <w:proofErr w:type="spellEnd"/>
      <w:r>
        <w:t xml:space="preserve">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261BD847" w:rsidR="00064632" w:rsidRDefault="00064632" w:rsidP="00064632">
      <w:pPr>
        <w:pStyle w:val="B1"/>
      </w:pPr>
      <w:r>
        <w:tab/>
        <w:t xml:space="preserve">The </w:t>
      </w:r>
      <w:r w:rsidR="000C7E9B">
        <w:t xml:space="preserve">associated </w:t>
      </w:r>
      <w:r>
        <w:t xml:space="preserve">QoS Flow(s) are released as defined in </w:t>
      </w:r>
      <w:r w:rsidR="004B296A">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 xml:space="preserve">The AMF transfers the N2 message received in step 9 to the SMF via the </w:t>
      </w:r>
      <w:proofErr w:type="spellStart"/>
      <w:r>
        <w:t>Nsmf_PDUSession_UpdateSMContext</w:t>
      </w:r>
      <w:proofErr w:type="spellEnd"/>
      <w:r>
        <w:t xml:space="preserve"> service operation.</w:t>
      </w:r>
    </w:p>
    <w:p w14:paraId="3C43FC84" w14:textId="74E76C26" w:rsidR="00064632" w:rsidRDefault="00064632" w:rsidP="00064632">
      <w:pPr>
        <w:pStyle w:val="B1"/>
      </w:pPr>
      <w:r>
        <w:tab/>
        <w:t xml:space="preserve">The SMF updates the associated PDU session context, e.g., remove the MBS session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4BADE594"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session</w:t>
      </w:r>
      <w:r w:rsidR="000C7E9B">
        <w:t xml:space="preserve"> context status</w:t>
      </w:r>
      <w:r>
        <w:t xml:space="preserve"> updates from the MB-SMF</w:t>
      </w:r>
      <w:r w:rsidR="000C7E9B">
        <w:t xml:space="preserve"> by invoking </w:t>
      </w:r>
      <w:proofErr w:type="spellStart"/>
      <w:r w:rsidR="000C7E9B">
        <w:t>Nmbsmf_MBSSession_ContextStatusUnsubscribe</w:t>
      </w:r>
      <w:proofErr w:type="spellEnd"/>
      <w:r w:rsidR="000C7E9B">
        <w:t xml:space="preserv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 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136264AA"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4B296A">
        <w:t>TS 23.502 [</w:t>
      </w:r>
      <w:r w:rsidR="00874289">
        <w:t>6</w:t>
      </w:r>
      <w:r>
        <w:t>], and SMF triggers the UE 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40BC8CED" w:rsidR="008546D4" w:rsidRPr="00E563A0" w:rsidRDefault="00064632" w:rsidP="00064632">
      <w:r>
        <w:t xml:space="preserve">If the UE deregistration procedure is executed, corresponding procedures between UE, NG-RAN, AMF, and SMF are performed as described in clause 4.2.2.3 of </w:t>
      </w:r>
      <w:r w:rsidR="004B296A">
        <w:t>TS 23.502 [</w:t>
      </w:r>
      <w:r w:rsidR="00874289">
        <w:t>6</w:t>
      </w:r>
      <w:r>
        <w:t xml:space="preserve">], and SMF performs steps 3-6 in Figure 7.2.2.2-1 for all </w:t>
      </w:r>
      <w:r w:rsidR="007007AE">
        <w:t xml:space="preserve">multicast </w:t>
      </w:r>
      <w:r>
        <w:t xml:space="preserve">MBS sessions joined by the UE. When the PDU Session Release procedure or UE deregistration procedure is </w:t>
      </w:r>
      <w:r>
        <w:lastRenderedPageBreak/>
        <w:t xml:space="preserve">executed, according to the UE context, NG-RAN performs step 12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660" w:name="_Toc91140493"/>
      <w:r w:rsidRPr="00476EA1">
        <w:t>7.2.2.</w:t>
      </w:r>
      <w:r>
        <w:t>3</w:t>
      </w:r>
      <w:r w:rsidRPr="00135AE1">
        <w:tab/>
      </w:r>
      <w:r w:rsidR="0052595E">
        <w:rPr>
          <w:rFonts w:eastAsia="DengXian"/>
          <w:lang w:eastAsia="zh-CN"/>
        </w:rPr>
        <w:t>Multicast session leave requested by the network or MBS session release</w:t>
      </w:r>
      <w:bookmarkEnd w:id="660"/>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7310620E" w:rsidR="00DC3CF5" w:rsidRDefault="00DC3CF5" w:rsidP="00064632">
      <w:pPr>
        <w:pStyle w:val="B1"/>
        <w:rPr>
          <w:ins w:id="661" w:author="23.247_CR0079_(Rel-17)_5MBS" w:date="2022-03-08T08:12:00Z"/>
        </w:rPr>
      </w:pPr>
      <w:ins w:id="662" w:author="23.247_CR0079_(Rel-17)_5MBS" w:date="2022-03-08T08:12:00Z">
        <w:r>
          <w:tab/>
          <w:t>In this scenario, the MB-SMF notifies the SMF of multicast session release, and the SMF initiates procedures to remove all joined UEs from the MBS session.</w:t>
        </w:r>
      </w:ins>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711BE1EB" w14:textId="44BCE40E" w:rsidR="00064632" w:rsidDel="00DC3CF5" w:rsidRDefault="00064632" w:rsidP="00064632">
      <w:pPr>
        <w:rPr>
          <w:del w:id="663" w:author="23.247_CR0079_(Rel-17)_5MBS" w:date="2022-03-08T08:12:00Z"/>
          <w:rFonts w:eastAsia="DengXian"/>
        </w:rPr>
      </w:pPr>
      <w:del w:id="664" w:author="23.247_CR0079_(Rel-17)_5MBS" w:date="2022-03-08T08:12:00Z">
        <w:r w:rsidDel="00DC3CF5">
          <w:rPr>
            <w:rFonts w:eastAsia="DengXian"/>
          </w:rPr>
          <w:delText>When the SMF receives the notification indicating multicast session release from the MB-SMF, the SMF initiates procedures to remove the joined UEs from the MBS session.</w:delText>
        </w:r>
      </w:del>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612B2B9F" w14:textId="69FC15A4" w:rsidR="00EF5303" w:rsidDel="00DC3CF5" w:rsidRDefault="00EF5303" w:rsidP="00064632">
      <w:pPr>
        <w:pStyle w:val="TH"/>
        <w:rPr>
          <w:del w:id="665" w:author="23.247_CR0079_(Rel-17)_5MBS" w:date="2022-03-08T08:13:00Z"/>
        </w:rPr>
      </w:pPr>
      <w:del w:id="666" w:author="23.247_CR0079_(Rel-17)_5MBS" w:date="2022-03-08T08:13:00Z">
        <w:r w:rsidDel="00DC3CF5">
          <w:object w:dxaOrig="10680" w:dyaOrig="6840" w14:anchorId="4C5213D2">
            <v:shape id="_x0000_i1049" type="#_x0000_t75" style="width:470.6pt;height:294.9pt" o:ole="">
              <v:imagedata r:id="rId67" o:title="" cropbottom="1377f"/>
            </v:shape>
            <o:OLEObject Type="Embed" ProgID="Visio.Drawing.15" ShapeID="_x0000_i1049" DrawAspect="Content" ObjectID="_1708248510" r:id="rId68"/>
          </w:object>
        </w:r>
      </w:del>
    </w:p>
    <w:p w14:paraId="6DA5B30A" w14:textId="7590CB5B" w:rsidR="00DC3CF5" w:rsidRDefault="00DC3CF5">
      <w:pPr>
        <w:pStyle w:val="TH"/>
        <w:rPr>
          <w:ins w:id="667" w:author="23.247_CR0079_(Rel-17)_5MBS" w:date="2022-03-08T08:13:00Z"/>
        </w:rPr>
        <w:pPrChange w:id="668" w:author="23.247_CR0079_(Rel-17)_5MBS" w:date="2022-03-08T08:13:00Z">
          <w:pPr>
            <w:pStyle w:val="TF"/>
          </w:pPr>
        </w:pPrChange>
      </w:pPr>
      <w:ins w:id="669" w:author="23.247_CR0079_(Rel-17)_5MBS" w:date="2022-03-08T08:13:00Z">
        <w:r w:rsidRPr="00786155">
          <w:object w:dxaOrig="10681" w:dyaOrig="6841" w14:anchorId="293BC8BD">
            <v:shape id="_x0000_i1050" type="#_x0000_t75" style="width:470pt;height:294.35pt" o:ole="">
              <v:imagedata r:id="rId69" o:title="" cropbottom="1377f"/>
            </v:shape>
            <o:OLEObject Type="Embed" ProgID="Visio.Drawing.15" ShapeID="_x0000_i1050" DrawAspect="Content" ObjectID="_1708248511" r:id="rId70"/>
          </w:object>
        </w:r>
      </w:ins>
    </w:p>
    <w:p w14:paraId="2F9FF0DD" w14:textId="42AC78DE" w:rsidR="00EF5303" w:rsidRDefault="00EF5303" w:rsidP="00EF5303">
      <w:pPr>
        <w:pStyle w:val="TF"/>
      </w:pPr>
      <w:r>
        <w:t>Figure 7.2.2.3-1:</w:t>
      </w:r>
      <w:r w:rsidR="0052595E">
        <w:t xml:space="preserve"> MBS Session Release or Multicast session leave requested by the network</w:t>
      </w:r>
    </w:p>
    <w:p w14:paraId="532D89C4" w14:textId="0AA67712" w:rsidR="00EF5303" w:rsidRDefault="00EF5303" w:rsidP="00064632">
      <w:pPr>
        <w:pStyle w:val="B1"/>
        <w:rPr>
          <w:rFonts w:eastAsia="Times New Roman"/>
        </w:rPr>
      </w:pPr>
      <w:r w:rsidRPr="00476EA1">
        <w:t>1</w:t>
      </w:r>
      <w:ins w:id="670" w:author="23.247_CR0079_(Rel-17)_5MBS" w:date="2022-03-08T08:13:00Z">
        <w:r w:rsidR="00DC3CF5">
          <w:t>a</w:t>
        </w:r>
      </w:ins>
      <w:r w:rsidRPr="00476EA1">
        <w:t>.</w:t>
      </w:r>
      <w:r w:rsidRPr="00476EA1">
        <w:tab/>
      </w:r>
      <w:r w:rsidR="0052595E">
        <w:t xml:space="preserve">For MB-SMF triggered MBS session release, the </w:t>
      </w:r>
      <w:r w:rsidRPr="00476EA1">
        <w:t xml:space="preserve">SMF </w:t>
      </w:r>
      <w:r w:rsidRPr="00A621C1">
        <w:t xml:space="preserve">receives </w:t>
      </w:r>
      <w:proofErr w:type="spellStart"/>
      <w:r>
        <w:t>Nmbsmf_MBSSession_Context</w:t>
      </w:r>
      <w:r w:rsidR="0052595E">
        <w:t>Status</w:t>
      </w:r>
      <w:r>
        <w:t>Notify</w:t>
      </w:r>
      <w:proofErr w:type="spellEnd"/>
      <w:r>
        <w:t xml:space="preserve"> (MBS </w:t>
      </w:r>
      <w:r w:rsidRPr="00A621C1">
        <w:t xml:space="preserve">Session </w:t>
      </w:r>
      <w:r>
        <w:t>ID</w:t>
      </w:r>
      <w:r w:rsidR="0052595E">
        <w:t>, multicast session release</w:t>
      </w:r>
      <w:r>
        <w:t>)</w:t>
      </w:r>
      <w:r w:rsidRPr="00A621C1">
        <w:t xml:space="preserve"> from the MB-SMF with MBS Session ID. The SMF checks </w:t>
      </w:r>
      <w:ins w:id="671" w:author="23.247_CR0079_(Rel-17)_5MBS" w:date="2022-03-08T08:13:00Z">
        <w:r w:rsidR="00DC3CF5">
          <w:t xml:space="preserve">all </w:t>
        </w:r>
      </w:ins>
      <w:r w:rsidRPr="00A621C1">
        <w:t>joined UEs</w:t>
      </w:r>
      <w:ins w:id="672" w:author="23.247_CR0079_(Rel-17)_5MBS" w:date="2022-03-08T08:13:00Z">
        <w:r w:rsidR="00DC3CF5">
          <w:t xml:space="preserve"> and perform step 2 to step 9 for each UE</w:t>
        </w:r>
      </w:ins>
      <w:r w:rsidRPr="00A621C1">
        <w:t>.</w:t>
      </w:r>
    </w:p>
    <w:p w14:paraId="1E866AB0" w14:textId="4906ED8B" w:rsidR="00DC3CF5" w:rsidRDefault="00DC3CF5" w:rsidP="00064632">
      <w:pPr>
        <w:pStyle w:val="B1"/>
        <w:rPr>
          <w:ins w:id="673" w:author="23.247_CR0079_(Rel-17)_5MBS" w:date="2022-03-08T08:14:00Z"/>
          <w:lang w:val="en-US"/>
        </w:rPr>
      </w:pPr>
      <w:ins w:id="674" w:author="23.247_CR0079_(Rel-17)_5MBS" w:date="2022-03-08T08:14:00Z">
        <w:r>
          <w:rPr>
            <w:lang w:val="en-US"/>
          </w:rPr>
          <w:t>1b.</w:t>
        </w:r>
        <w:r>
          <w:rPr>
            <w:lang w:val="en-US"/>
          </w:rPr>
          <w:tab/>
          <w:t>The SMF decides to remove a UE from the MBS session without MBS session release (e.g. due to UE moving out of MBS service area for local or location dependent MBS service as described in clause 7.2.4).</w:t>
        </w:r>
      </w:ins>
    </w:p>
    <w:p w14:paraId="635EAB0B" w14:textId="232D5E46" w:rsidR="00EF5303" w:rsidRDefault="00064632" w:rsidP="00064632">
      <w:pPr>
        <w:pStyle w:val="B1"/>
        <w:rPr>
          <w:lang w:val="en-US"/>
        </w:rPr>
      </w:pPr>
      <w:r>
        <w:rPr>
          <w:lang w:val="en-US"/>
        </w:rPr>
        <w:lastRenderedPageBreak/>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23DA597E" w:rsidR="00064632" w:rsidRDefault="00064632" w:rsidP="00064632">
      <w:pPr>
        <w:pStyle w:val="B1"/>
      </w:pPr>
      <w:r>
        <w:t>3.</w:t>
      </w:r>
      <w:r>
        <w:tab/>
        <w:t>For the joined UEs with UP activated, the SMF invokes Namf_Communicate_N1N2MessageTransfer to the AMF. The N1 SM container indicates</w:t>
      </w:r>
      <w:ins w:id="675" w:author="23.247_CR0079_(Rel-17)_5MBS" w:date="2022-03-08T08:14:00Z">
        <w:r w:rsidR="00DC3CF5">
          <w:t xml:space="preserve"> UE removed from MBS session with appropriate cause (e.g.</w:t>
        </w:r>
      </w:ins>
      <w:r>
        <w:t xml:space="preserve"> MBS session release</w:t>
      </w:r>
      <w:ins w:id="676" w:author="23.247_CR0079_(Rel-17)_5MBS" w:date="2022-03-08T08:14:00Z">
        <w:r w:rsidR="00DC3CF5">
          <w:t>, out of MBS service area, etc.)</w:t>
        </w:r>
      </w:ins>
      <w:r>
        <w:t>. In N2 SM information, the SMF informs the NG-RAN to remove the UE from the MBS session. If there are associated QoS Flow(s) for individual delivery, the SMF also release</w:t>
      </w:r>
      <w:r w:rsidR="0052595E">
        <w:t>s</w:t>
      </w:r>
      <w:r>
        <w:t xml:space="preserve"> those QoS Flow(s) as specified in </w:t>
      </w:r>
      <w:r w:rsidR="004B296A">
        <w:t>TS 23.502 [</w:t>
      </w:r>
      <w:r>
        <w:t>6] clause 4.3.3.2.</w:t>
      </w:r>
    </w:p>
    <w:p w14:paraId="7D4F55EE" w14:textId="77777777" w:rsidR="00064632" w:rsidRDefault="00064632" w:rsidP="00064632">
      <w:pPr>
        <w:pStyle w:val="B1"/>
      </w:pPr>
      <w:r>
        <w:t>4.</w:t>
      </w:r>
      <w:r>
        <w:tab/>
        <w:t>The AMF sends N2 Request to the NG-RAN.</w:t>
      </w:r>
    </w:p>
    <w:p w14:paraId="7561B0DE" w14:textId="6A1B5B22" w:rsidR="00064632" w:rsidRDefault="00064632" w:rsidP="00064632">
      <w:pPr>
        <w:pStyle w:val="B1"/>
      </w:pPr>
      <w:r>
        <w:t>5.</w:t>
      </w:r>
      <w:r>
        <w:tab/>
        <w:t>The NG-RAN transports the N1 SM container (PDU Session Modification Command</w:t>
      </w:r>
      <w:r w:rsidR="0052595E">
        <w:t xml:space="preserve"> (MBS Session ID,</w:t>
      </w:r>
      <w:ins w:id="677" w:author="23.247_CR0079_(Rel-17)_5MBS" w:date="2022-03-08T08:15:00Z">
        <w:r w:rsidR="00DC3CF5">
          <w:t xml:space="preserve"> UE removed from MBS session with appropriate cause</w:t>
        </w:r>
      </w:ins>
      <w:del w:id="678" w:author="23.247_CR0079_(Rel-17)_5MBS" w:date="2022-03-08T08:15:00Z">
        <w:r w:rsidR="0052595E" w:rsidDel="00DC3CF5">
          <w:delText xml:space="preserve"> leave request</w:delText>
        </w:r>
      </w:del>
      <w:r w:rsidR="0052595E">
        <w:t>)</w:t>
      </w:r>
      <w:r>
        <w:t>) to the UE.</w:t>
      </w:r>
    </w:p>
    <w:p w14:paraId="6FBD77B3" w14:textId="3BBFF0C6" w:rsidR="00064632" w:rsidRDefault="00064632" w:rsidP="00064632">
      <w:pPr>
        <w:pStyle w:val="B1"/>
      </w:pPr>
      <w:r>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6C00E0CF" w:rsidR="00064632" w:rsidRDefault="00064632" w:rsidP="00064632">
      <w:pPr>
        <w:pStyle w:val="B1"/>
      </w:pPr>
      <w:r>
        <w:t>8.</w:t>
      </w:r>
      <w:r>
        <w:tab/>
        <w:t>The NG-RAN sends N2 Response to the AMF. If</w:t>
      </w:r>
      <w:r w:rsidR="0052595E">
        <w:t xml:space="preserve"> there are</w:t>
      </w:r>
      <w:r>
        <w:t xml:space="preserve"> no joined UEs in the MBS session, the MBS Session context is removed from the NG-RAN.</w:t>
      </w:r>
    </w:p>
    <w:p w14:paraId="5600658E" w14:textId="77777777" w:rsidR="00064632" w:rsidRDefault="00064632" w:rsidP="00064632">
      <w:pPr>
        <w:pStyle w:val="B1"/>
      </w:pPr>
      <w:r>
        <w:t>9.</w:t>
      </w:r>
      <w:r>
        <w:tab/>
        <w:t xml:space="preserve">The AMF transfers the N2 message received in step 8 to the SMF via the </w:t>
      </w:r>
      <w:proofErr w:type="spellStart"/>
      <w:r>
        <w:t>Nsmf_PDUSession_UpdateSMContext</w:t>
      </w:r>
      <w:proofErr w:type="spellEnd"/>
      <w:r>
        <w:t xml:space="preserve"> service operation. The SMF removes the UE from the MBS Session.</w:t>
      </w:r>
    </w:p>
    <w:p w14:paraId="61820847" w14:textId="77777777" w:rsidR="00E07CB2" w:rsidRPr="00D93ACC" w:rsidRDefault="00E07CB2">
      <w:pPr>
        <w:pStyle w:val="Heading4"/>
        <w:rPr>
          <w:lang w:eastAsia="ko-KR"/>
        </w:rPr>
        <w:pPrChange w:id="679" w:author="23.247_CR0077R1_(Rel-17)_5MBS" w:date="2022-03-07T14:53:00Z">
          <w:pPr>
            <w:keepNext/>
            <w:keepLines/>
            <w:spacing w:before="120"/>
            <w:ind w:left="1418" w:hanging="1418"/>
            <w:outlineLvl w:val="3"/>
          </w:pPr>
        </w:pPrChange>
      </w:pPr>
      <w:bookmarkStart w:id="680" w:name="_Toc70079065"/>
      <w:r w:rsidRPr="00D93ACC">
        <w:rPr>
          <w:lang w:eastAsia="zh-CN"/>
        </w:rPr>
        <w:t>7.2.2.4</w:t>
      </w:r>
      <w:r w:rsidRPr="00D93ACC">
        <w:rPr>
          <w:lang w:eastAsia="zh-CN"/>
        </w:rPr>
        <w:tab/>
      </w:r>
      <w:r w:rsidRPr="00D93ACC">
        <w:rPr>
          <w:lang w:eastAsia="ko-KR"/>
        </w:rPr>
        <w:t>Release of shared delivery toward RAN node</w:t>
      </w:r>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298F5B1F"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 deactivated,</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1" type="#_x0000_t75" style="width:353.1pt;height:259.2pt" o:ole="">
            <v:imagedata r:id="rId71" o:title=""/>
          </v:shape>
          <o:OLEObject Type="Embed" ProgID="Visio.Drawing.15" ShapeID="_x0000_i1051" DrawAspect="Content" ObjectID="_1708248512" r:id="rId72"/>
        </w:object>
      </w:r>
    </w:p>
    <w:p w14:paraId="6037D52B" w14:textId="7A66F99F" w:rsidR="00E07CB2" w:rsidRPr="00D93ACC" w:rsidRDefault="00E07CB2" w:rsidP="00874289">
      <w:pPr>
        <w:pStyle w:val="TF"/>
      </w:pPr>
      <w:r w:rsidRPr="00D93ACC">
        <w:t>Figure 7.2.2.4-1: Release of shared delivery toward RAN node</w:t>
      </w:r>
    </w:p>
    <w:p w14:paraId="58F9C1E3" w14:textId="1A3704E8"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session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32E46041" w14:textId="353545B3"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proofErr w:type="spellStart"/>
      <w:r w:rsidRPr="00E07CB2">
        <w:t>Nmbsmf_MBSSession_</w:t>
      </w:r>
      <w:r w:rsidR="007007AE">
        <w:t>ContextUpdate</w:t>
      </w:r>
      <w:proofErr w:type="spellEnd"/>
      <w:r w:rsidR="007007AE">
        <w:t xml:space="preserv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7007AE">
        <w:t>]</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7E4D63E5" w14:textId="2657EB7F" w:rsidR="00E07CB2" w:rsidRPr="00D93ACC" w:rsidRDefault="00E07CB2" w:rsidP="00064632">
      <w:pPr>
        <w:pStyle w:val="B1"/>
      </w:pPr>
      <w:r w:rsidRPr="00D93ACC">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Pr="00D93ACC">
        <w:t xml:space="preserve"> the MB-SMF </w:t>
      </w:r>
      <w:r>
        <w:t>sends N4mb Session Modification to</w:t>
      </w:r>
      <w:r w:rsidRPr="00D93ACC">
        <w:t xml:space="preserve"> the MB-UPF to </w:t>
      </w:r>
      <w:r>
        <w:t>release the N3mb tunnel used</w:t>
      </w:r>
      <w:r w:rsidRPr="00D93ACC">
        <w:t xml:space="preserve"> for the multicast</w:t>
      </w:r>
      <w:r w:rsidR="007007AE">
        <w:t xml:space="preserve"> MBS</w:t>
      </w:r>
      <w:r w:rsidRPr="00D93ACC">
        <w:t xml:space="preserve"> session (or location dependent content of the multicast</w:t>
      </w:r>
      <w:r w:rsidR="007007AE">
        <w:t xml:space="preserve"> MBS</w:t>
      </w:r>
      <w:r w:rsidRPr="00D93ACC">
        <w:t xml:space="preserve"> session if an </w:t>
      </w:r>
      <w:r w:rsidR="007007AE">
        <w:t>A</w:t>
      </w:r>
      <w:r w:rsidRPr="00D93ACC">
        <w:t xml:space="preserve">rea </w:t>
      </w:r>
      <w:r w:rsidR="007007AE">
        <w:t>S</w:t>
      </w:r>
      <w:r w:rsidRPr="00D93ACC">
        <w:t>ession ID was received) towards that RAN node</w:t>
      </w:r>
      <w:r>
        <w:t xml:space="preserve"> using the received</w:t>
      </w:r>
      <w:r w:rsidR="007007AE">
        <w:t xml:space="preserve"> GTP tunnel info</w:t>
      </w:r>
      <w:r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681" w:name="_Toc91140494"/>
      <w:r>
        <w:rPr>
          <w:lang w:eastAsia="ko-KR"/>
        </w:rPr>
        <w:lastRenderedPageBreak/>
        <w:t>7.2.3</w:t>
      </w:r>
      <w:r>
        <w:rPr>
          <w:lang w:eastAsia="ko-KR"/>
        </w:rPr>
        <w:tab/>
        <w:t>Mobility Procedures for MBS</w:t>
      </w:r>
      <w:bookmarkEnd w:id="680"/>
      <w:bookmarkEnd w:id="681"/>
    </w:p>
    <w:p w14:paraId="7AB4026B" w14:textId="77777777" w:rsidR="00731C5F" w:rsidRPr="0021285B" w:rsidRDefault="00731C5F" w:rsidP="00731C5F">
      <w:pPr>
        <w:pStyle w:val="Heading4"/>
        <w:rPr>
          <w:lang w:eastAsia="zh-CN"/>
        </w:rPr>
      </w:pPr>
      <w:bookmarkStart w:id="682" w:name="_Toc70079066"/>
      <w:bookmarkStart w:id="683" w:name="_Toc91140495"/>
      <w:r w:rsidRPr="0021285B">
        <w:rPr>
          <w:lang w:eastAsia="zh-CN"/>
        </w:rPr>
        <w:t>7.2.3.1</w:t>
      </w:r>
      <w:r>
        <w:rPr>
          <w:lang w:eastAsia="zh-CN"/>
        </w:rPr>
        <w:tab/>
      </w:r>
      <w:r w:rsidRPr="0021285B">
        <w:rPr>
          <w:lang w:eastAsia="zh-CN"/>
        </w:rPr>
        <w:t>General</w:t>
      </w:r>
      <w:bookmarkEnd w:id="682"/>
      <w:bookmarkEnd w:id="683"/>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pPr>
        <w:pStyle w:val="Heading4"/>
        <w:rPr>
          <w:lang w:eastAsia="zh-CN"/>
        </w:rPr>
        <w:pPrChange w:id="684" w:author="23.247_CR0077R1_(Rel-17)_5MBS" w:date="2022-03-07T14:53:00Z">
          <w:pPr>
            <w:keepNext/>
            <w:keepLines/>
            <w:spacing w:before="120"/>
            <w:ind w:left="1418" w:hanging="1418"/>
            <w:outlineLvl w:val="3"/>
          </w:pPr>
        </w:pPrChange>
      </w:pPr>
      <w:bookmarkStart w:id="685" w:name="_Toc70079067"/>
      <w:bookmarkStart w:id="686" w:name="_Toc70079069"/>
      <w:r w:rsidRPr="008E1454">
        <w:rPr>
          <w:lang w:eastAsia="zh-CN"/>
        </w:rPr>
        <w:t>7.2.3.2</w:t>
      </w:r>
      <w:r w:rsidRPr="008E1454">
        <w:rPr>
          <w:lang w:eastAsia="zh-CN"/>
        </w:rPr>
        <w:tab/>
      </w:r>
      <w:proofErr w:type="spellStart"/>
      <w:r w:rsidRPr="008E1454">
        <w:rPr>
          <w:lang w:eastAsia="zh-CN"/>
        </w:rPr>
        <w:t>Xn</w:t>
      </w:r>
      <w:proofErr w:type="spellEnd"/>
      <w:r w:rsidRPr="008E1454">
        <w:rPr>
          <w:lang w:eastAsia="zh-CN"/>
        </w:rPr>
        <w:t xml:space="preserve"> based handover</w:t>
      </w:r>
      <w:bookmarkEnd w:id="685"/>
      <w:r w:rsidRPr="008E1454">
        <w:rPr>
          <w:lang w:eastAsia="zh-CN"/>
        </w:rPr>
        <w:t xml:space="preserve"> from MBS supporting NG-RAN node</w:t>
      </w:r>
    </w:p>
    <w:p w14:paraId="373D985C" w14:textId="4D5A8D60" w:rsidR="00992BF7" w:rsidRPr="008E1454" w:rsidRDefault="00992BF7" w:rsidP="00992BF7">
      <w:pPr>
        <w:rPr>
          <w:rFonts w:eastAsia="DengXian"/>
        </w:rPr>
      </w:pPr>
      <w:r w:rsidRPr="008E1454">
        <w:rPr>
          <w:rFonts w:eastAsia="DengXian"/>
        </w:rPr>
        <w:t xml:space="preserve">This clause describes an </w:t>
      </w:r>
      <w:proofErr w:type="spellStart"/>
      <w:r w:rsidRPr="008E1454">
        <w:rPr>
          <w:rFonts w:eastAsia="DengXian"/>
        </w:rPr>
        <w:t>Xn</w:t>
      </w:r>
      <w:proofErr w:type="spellEnd"/>
      <w:r w:rsidRPr="008E1454">
        <w:rPr>
          <w:rFonts w:eastAsia="DengXian"/>
        </w:rPr>
        <w:t xml:space="preserve">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2EFCDC9D" w14:textId="58B103FC" w:rsidR="007007AE" w:rsidRDefault="007007AE" w:rsidP="00003F9A">
      <w:pPr>
        <w:pStyle w:val="TH"/>
      </w:pPr>
      <w:r>
        <w:rPr>
          <w:noProof/>
        </w:rPr>
        <w:object w:dxaOrig="11681" w:dyaOrig="7421" w14:anchorId="45CE07A5">
          <v:shape id="_x0000_i1052" type="#_x0000_t75" alt="" style="width:479.8pt;height:295.5pt;mso-width-percent:0;mso-height-percent:0;mso-width-percent:0;mso-height-percent:0" o:ole="">
            <v:imagedata r:id="rId73" o:title="" cropbottom="2556f"/>
          </v:shape>
          <o:OLEObject Type="Embed" ProgID="Visio.Drawing.15" ShapeID="_x0000_i1052" DrawAspect="Content" ObjectID="_1708248513" r:id="rId74"/>
        </w:object>
      </w:r>
    </w:p>
    <w:p w14:paraId="26992163" w14:textId="38083C44" w:rsidR="00992BF7" w:rsidRPr="008E1454" w:rsidRDefault="00992BF7" w:rsidP="00874289">
      <w:pPr>
        <w:pStyle w:val="TF"/>
      </w:pPr>
      <w:r w:rsidRPr="008E1454">
        <w:t xml:space="preserve">Figure 7.2.3.2-1: </w:t>
      </w:r>
      <w:proofErr w:type="spellStart"/>
      <w:r w:rsidRPr="008E1454">
        <w:t>Xn</w:t>
      </w:r>
      <w:proofErr w:type="spellEnd"/>
      <w:r w:rsidRPr="008E1454">
        <w:t xml:space="preserve"> based handover with MBS Session</w:t>
      </w:r>
    </w:p>
    <w:p w14:paraId="5BA29C65" w14:textId="1EADF73A"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4B296A" w:rsidRPr="008E1454">
        <w:rPr>
          <w:rFonts w:eastAsia="DengXian"/>
          <w:lang w:eastAsia="ko-KR"/>
        </w:rPr>
        <w:t>TS</w:t>
      </w:r>
      <w:r w:rsidR="004B296A">
        <w:rPr>
          <w:rFonts w:eastAsia="DengXian"/>
          <w:lang w:eastAsia="ko-KR"/>
        </w:rPr>
        <w:t> </w:t>
      </w:r>
      <w:r w:rsidR="004B296A" w:rsidRPr="008E1454">
        <w:rPr>
          <w:rFonts w:eastAsia="DengXian"/>
          <w:lang w:eastAsia="ko-KR"/>
        </w:rPr>
        <w:t>23.502</w:t>
      </w:r>
      <w:r w:rsidR="004B296A">
        <w:rPr>
          <w:rFonts w:eastAsia="DengXian"/>
          <w:lang w:eastAsia="ko-KR"/>
        </w:rPr>
        <w:t> </w:t>
      </w:r>
      <w:r w:rsidR="004B296A"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 xml:space="preserve">At </w:t>
      </w:r>
      <w:proofErr w:type="spellStart"/>
      <w:r w:rsidRPr="008E1454">
        <w:rPr>
          <w:lang w:eastAsia="zh-CN"/>
        </w:rPr>
        <w:t>Xn</w:t>
      </w:r>
      <w:proofErr w:type="spellEnd"/>
      <w:r w:rsidRPr="008E1454">
        <w:rPr>
          <w:lang w:eastAsia="zh-CN"/>
        </w:rPr>
        <w:t xml:space="preserve">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w:t>
      </w:r>
      <w:r w:rsidR="00946B04" w:rsidRPr="00924A81">
        <w:lastRenderedPageBreak/>
        <w:t>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620EC38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 xml:space="preserve">and determines the delivery method, i.e., 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1FF12798" w:rsidR="007007AE" w:rsidRDefault="007007AE" w:rsidP="007007AE">
      <w:pPr>
        <w:pStyle w:val="B1"/>
        <w:rPr>
          <w:lang w:eastAsia="zh-CN"/>
        </w:rPr>
      </w:pPr>
      <w:r>
        <w:rPr>
          <w:lang w:eastAsia="zh-CN"/>
        </w:rPr>
        <w:t>4.</w:t>
      </w:r>
      <w:r>
        <w:rPr>
          <w:lang w:eastAsia="zh-CN"/>
        </w:rPr>
        <w:tab/>
        <w:t>This steps is same as described in step 11 of clause 7.2.1.3.</w:t>
      </w:r>
    </w:p>
    <w:p w14:paraId="2655F29B" w14:textId="77777777" w:rsidR="00992BF7" w:rsidRPr="008E1454" w:rsidRDefault="00992BF7" w:rsidP="00874289">
      <w:pPr>
        <w:pStyle w:val="EditorsNote"/>
      </w:pPr>
      <w:r w:rsidRPr="008E1454">
        <w:rPr>
          <w:rFonts w:hint="eastAsia"/>
        </w:rPr>
        <w:t>E</w:t>
      </w:r>
      <w:r w:rsidRPr="008E1454">
        <w:t>ditor's note:</w:t>
      </w:r>
      <w:r w:rsidRPr="008E1454">
        <w:tab/>
        <w:t>Details on data forwarding, if applicable, needs to wait for RAN WGs.</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 xml:space="preserve">SMF to AMF: The SMF responds to AMF through </w:t>
      </w:r>
      <w:proofErr w:type="spellStart"/>
      <w:r w:rsidR="00992BF7" w:rsidRPr="008E1454">
        <w:rPr>
          <w:lang w:eastAsia="zh-CN"/>
        </w:rPr>
        <w:t>Nsmf_PDUSession_UpdateSMContext</w:t>
      </w:r>
      <w:proofErr w:type="spellEnd"/>
      <w:r w:rsidR="00992BF7" w:rsidRPr="008E1454">
        <w:rPr>
          <w:lang w:eastAsia="zh-CN"/>
        </w:rPr>
        <w:t xml:space="preserve">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pPr>
        <w:pStyle w:val="Heading4"/>
        <w:rPr>
          <w:lang w:val="en-US" w:eastAsia="ko-KR"/>
        </w:rPr>
        <w:pPrChange w:id="687" w:author="23.247_CR0077R1_(Rel-17)_5MBS" w:date="2022-03-07T14:53:00Z">
          <w:pPr>
            <w:keepNext/>
            <w:keepLines/>
            <w:spacing w:before="120"/>
            <w:ind w:left="1418" w:hanging="1418"/>
            <w:outlineLvl w:val="3"/>
          </w:pPr>
        </w:pPrChange>
      </w:pPr>
      <w:bookmarkStart w:id="688" w:name="_Toc70079068"/>
      <w:r w:rsidRPr="008E1454">
        <w:rPr>
          <w:lang w:eastAsia="ko-KR"/>
        </w:rPr>
        <w:t>7.2.3.3</w:t>
      </w:r>
      <w:r w:rsidRPr="008E1454">
        <w:rPr>
          <w:lang w:eastAsia="ko-KR"/>
        </w:rPr>
        <w:tab/>
        <w:t>N2 based handover</w:t>
      </w:r>
      <w:bookmarkEnd w:id="688"/>
      <w:r w:rsidRPr="008E1454">
        <w:rPr>
          <w:lang w:eastAsia="ko-KR"/>
        </w:rPr>
        <w:t xml:space="preserve"> from MBS supporting NG-RAN node</w:t>
      </w:r>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16BE8A60" w14:textId="557EADCE" w:rsidR="007007AE" w:rsidRDefault="007007AE" w:rsidP="00003F9A">
      <w:pPr>
        <w:pStyle w:val="TH"/>
        <w:rPr>
          <w:lang w:eastAsia="zh-CN"/>
        </w:rPr>
      </w:pPr>
      <w:r>
        <w:rPr>
          <w:noProof/>
        </w:rPr>
        <w:object w:dxaOrig="12691" w:dyaOrig="9361" w14:anchorId="63EB5091">
          <v:shape id="_x0000_i1053" type="#_x0000_t75" alt="" style="width:482.1pt;height:345.6pt;mso-width-percent:0;mso-height-percent:0;mso-width-percent:0;mso-height-percent:0" o:ole="">
            <v:imagedata r:id="rId75" o:title="" cropbottom="1662f"/>
          </v:shape>
          <o:OLEObject Type="Embed" ProgID="Visio.Drawing.15" ShapeID="_x0000_i1053" DrawAspect="Content" ObjectID="_1708248514" r:id="rId76"/>
        </w:object>
      </w:r>
    </w:p>
    <w:p w14:paraId="01840C24" w14:textId="05CCA40F" w:rsidR="00992BF7" w:rsidRPr="008E1454" w:rsidRDefault="00992BF7" w:rsidP="00064632">
      <w:pPr>
        <w:pStyle w:val="TF"/>
      </w:pPr>
      <w:r w:rsidRPr="008E1454">
        <w:rPr>
          <w:lang w:eastAsia="zh-CN"/>
        </w:rPr>
        <w:t>Figure 7.2.3.3-1: N2 based handover with MBS Session</w:t>
      </w:r>
    </w:p>
    <w:p w14:paraId="41D276F4" w14:textId="544AC44A" w:rsidR="00992BF7" w:rsidRPr="008E1454" w:rsidRDefault="00992BF7" w:rsidP="00064632">
      <w:pPr>
        <w:rPr>
          <w:lang w:eastAsia="zh-CN"/>
        </w:rPr>
      </w:pPr>
      <w:r w:rsidRPr="008E1454">
        <w:rPr>
          <w:lang w:eastAsia="zh-CN"/>
        </w:rPr>
        <w:lastRenderedPageBreak/>
        <w:t xml:space="preserve">The following additions apply compared to clause 4.9.1.3 of </w:t>
      </w:r>
      <w:r w:rsidR="004B296A" w:rsidRPr="008E1454">
        <w:rPr>
          <w:lang w:eastAsia="ko-KR"/>
        </w:rPr>
        <w:t>TS</w:t>
      </w:r>
      <w:r w:rsidR="004B296A">
        <w:rPr>
          <w:lang w:eastAsia="ko-KR"/>
        </w:rPr>
        <w:t> </w:t>
      </w:r>
      <w:r w:rsidR="004B296A" w:rsidRPr="008E1454">
        <w:rPr>
          <w:lang w:eastAsia="ko-KR"/>
        </w:rPr>
        <w:t>23.502</w:t>
      </w:r>
      <w:r w:rsidR="004B296A">
        <w:rPr>
          <w:lang w:eastAsia="ko-KR"/>
        </w:rPr>
        <w:t> </w:t>
      </w:r>
      <w:r w:rsidR="004B296A" w:rsidRPr="008E1454">
        <w:rPr>
          <w:lang w:eastAsia="ko-KR"/>
        </w:rPr>
        <w:t>[</w:t>
      </w:r>
      <w:r w:rsidRPr="008E1454">
        <w:rPr>
          <w:lang w:eastAsia="ko-KR"/>
        </w:rPr>
        <w:t>6]</w:t>
      </w:r>
      <w:r w:rsidRPr="008E1454">
        <w:rPr>
          <w:lang w:eastAsia="zh-CN"/>
        </w:rPr>
        <w:t>):</w:t>
      </w:r>
    </w:p>
    <w:p w14:paraId="422A391F" w14:textId="0B5A121F"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associated QoS flow information and corresponding multicast QoS flow information</w:t>
      </w:r>
      <w:r w:rsidR="00992BF7" w:rsidRPr="008E1454">
        <w:rPr>
          <w:lang w:eastAsia="ko-KR"/>
        </w:rPr>
        <w:t>)).</w:t>
      </w:r>
    </w:p>
    <w:p w14:paraId="68DE2E54" w14:textId="1975E510"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2EA44514" w14:textId="5AE15A52"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 xml:space="preserve">T-AMF to SMF: The AMF invokes </w:t>
      </w:r>
      <w:proofErr w:type="spellStart"/>
      <w:r w:rsidRPr="008E1454">
        <w:rPr>
          <w:lang w:eastAsia="ko-KR"/>
        </w:rPr>
        <w:t>Nsmf_PDUSession_UpdateSMContext</w:t>
      </w:r>
      <w:proofErr w:type="spellEnd"/>
      <w:r w:rsidRPr="008E1454">
        <w:rPr>
          <w:lang w:eastAsia="ko-KR"/>
        </w:rPr>
        <w:t xml:space="preserve">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3E59C37B" w14:textId="17E9A749" w:rsidR="007007AE" w:rsidRDefault="007007AE" w:rsidP="00003F9A">
      <w:pPr>
        <w:pStyle w:val="B1"/>
        <w:rPr>
          <w:lang w:eastAsia="ko-KR"/>
        </w:rPr>
      </w:pPr>
      <w:r>
        <w:rPr>
          <w:lang w:eastAsia="ko-KR"/>
        </w:rPr>
        <w:t>15.</w:t>
      </w:r>
      <w:r>
        <w:rPr>
          <w:lang w:eastAsia="ko-KR"/>
        </w:rPr>
        <w:tab/>
        <w:t xml:space="preserve">SMF to T-AMF: The SMF sends the </w:t>
      </w:r>
      <w:proofErr w:type="spellStart"/>
      <w:r>
        <w:rPr>
          <w:lang w:eastAsia="ko-KR"/>
        </w:rPr>
        <w:t>Nsmf_PDUSession_UpdateSMContext</w:t>
      </w:r>
      <w:proofErr w:type="spellEnd"/>
      <w:r>
        <w:rPr>
          <w:lang w:eastAsia="ko-KR"/>
        </w:rPr>
        <w:t xml:space="preserve"> Request to the T-AMF.</w:t>
      </w:r>
    </w:p>
    <w:p w14:paraId="5A436300" w14:textId="77777777" w:rsidR="00992BF7" w:rsidRPr="008E1454" w:rsidRDefault="00992BF7" w:rsidP="00874289">
      <w:pPr>
        <w:pStyle w:val="EditorsNote"/>
        <w:rPr>
          <w:lang w:eastAsia="ko-KR"/>
        </w:rPr>
      </w:pPr>
      <w:r w:rsidRPr="008E1454">
        <w:rPr>
          <w:rFonts w:hint="eastAsia"/>
          <w:lang w:eastAsia="zh-CN"/>
        </w:rPr>
        <w:t>E</w:t>
      </w:r>
      <w:r w:rsidRPr="008E1454">
        <w:rPr>
          <w:lang w:eastAsia="zh-CN"/>
        </w:rPr>
        <w:t>ditor's note:</w:t>
      </w:r>
      <w:r w:rsidRPr="008E1454">
        <w:rPr>
          <w:lang w:eastAsia="zh-CN"/>
        </w:rPr>
        <w:tab/>
        <w:t>Details on data forwarding, if applicable, needs to wait for RAN WGs.</w:t>
      </w:r>
    </w:p>
    <w:p w14:paraId="58F1698B" w14:textId="6AFB7166" w:rsidR="003C581C" w:rsidRDefault="00731C5F" w:rsidP="003C581C">
      <w:pPr>
        <w:pStyle w:val="Heading4"/>
        <w:rPr>
          <w:lang w:eastAsia="ko-KR"/>
        </w:rPr>
      </w:pPr>
      <w:bookmarkStart w:id="689" w:name="_Toc91140496"/>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686"/>
      <w:proofErr w:type="spellStart"/>
      <w:r w:rsidR="003C581C">
        <w:rPr>
          <w:lang w:eastAsia="ko-KR"/>
        </w:rPr>
        <w:t>Xn</w:t>
      </w:r>
      <w:proofErr w:type="spellEnd"/>
      <w:r w:rsidR="003C581C">
        <w:rPr>
          <w:lang w:eastAsia="ko-KR"/>
        </w:rPr>
        <w:t>/N2 based handover from non-MBS supporting NG-RAN node</w:t>
      </w:r>
      <w:bookmarkEnd w:id="689"/>
    </w:p>
    <w:p w14:paraId="38AA4191" w14:textId="4E789148"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w:t>
      </w:r>
      <w:proofErr w:type="spellStart"/>
      <w:r>
        <w:rPr>
          <w:lang w:eastAsia="ko-KR"/>
        </w:rPr>
        <w:t>Xn</w:t>
      </w:r>
      <w:proofErr w:type="spellEnd"/>
      <w:r>
        <w:rPr>
          <w:lang w:eastAsia="ko-KR"/>
        </w:rPr>
        <w:t xml:space="preserve">/N2 based handover procedure is triggered, the UE is handed over to the target NG-RAN node per existing </w:t>
      </w:r>
      <w:proofErr w:type="spellStart"/>
      <w:r>
        <w:rPr>
          <w:lang w:eastAsia="ko-KR"/>
        </w:rPr>
        <w:t>Xn</w:t>
      </w:r>
      <w:proofErr w:type="spellEnd"/>
      <w:r>
        <w:rPr>
          <w:lang w:eastAsia="ko-KR"/>
        </w:rPr>
        <w:t xml:space="preserve"> /N2 based handover procedure defined in </w:t>
      </w:r>
      <w:r w:rsidR="004B296A">
        <w:rPr>
          <w:lang w:eastAsia="ko-KR"/>
        </w:rPr>
        <w:t>TS 23.502 [</w:t>
      </w:r>
      <w:r>
        <w:rPr>
          <w:lang w:eastAsia="ko-KR"/>
        </w:rPr>
        <w:t>6].</w:t>
      </w:r>
    </w:p>
    <w:p w14:paraId="46D3EC51" w14:textId="026A55A5" w:rsidR="002C428B" w:rsidRDefault="002C428B" w:rsidP="002C428B">
      <w:pPr>
        <w:rPr>
          <w:lang w:eastAsia="ko-KR"/>
        </w:rPr>
      </w:pPr>
      <w:r>
        <w:rPr>
          <w:lang w:eastAsia="ko-KR"/>
        </w:rPr>
        <w:t xml:space="preserve">The following applies for an </w:t>
      </w:r>
      <w:proofErr w:type="spellStart"/>
      <w:r>
        <w:rPr>
          <w:lang w:eastAsia="ko-KR"/>
        </w:rPr>
        <w:t>Xn</w:t>
      </w:r>
      <w:proofErr w:type="spellEnd"/>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690"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6A07C08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p>
    <w:p w14:paraId="3647314D" w14:textId="07473348" w:rsidR="002C428B" w:rsidRDefault="00414A06" w:rsidP="00064632">
      <w:pPr>
        <w:pStyle w:val="B1"/>
        <w:rPr>
          <w:lang w:eastAsia="ko-KR"/>
        </w:rPr>
      </w:pPr>
      <w:r>
        <w:rPr>
          <w:lang w:eastAsia="ko-KR"/>
        </w:rPr>
        <w:t>-</w:t>
      </w:r>
      <w:r>
        <w:rPr>
          <w:lang w:eastAsia="ko-KR"/>
        </w:rPr>
        <w:tab/>
      </w:r>
      <w:r>
        <w:rPr>
          <w:rFonts w:eastAsia="DengXian"/>
          <w:lang w:eastAsia="ko-KR"/>
        </w:rPr>
        <w:t>The</w:t>
      </w:r>
      <w:r w:rsidRPr="00CE01F0">
        <w:rPr>
          <w:rFonts w:eastAsia="DengXian"/>
          <w:lang w:eastAsia="ko-KR"/>
        </w:rPr>
        <w:t xml:space="preserv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54EA2B5" w:rsidR="002C428B" w:rsidRDefault="002C428B" w:rsidP="002C428B">
      <w:pPr>
        <w:pStyle w:val="B1"/>
        <w:rPr>
          <w:lang w:eastAsia="ko-KR"/>
        </w:rPr>
      </w:pPr>
      <w:r>
        <w:rPr>
          <w:lang w:eastAsia="ko-KR"/>
        </w:rPr>
        <w:lastRenderedPageBreak/>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NG-RAN node adds the UE into the MBS session context.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691" w:name="_Toc91140497"/>
      <w:r>
        <w:rPr>
          <w:lang w:eastAsia="ko-KR"/>
        </w:rPr>
        <w:t>7.2.3.5</w:t>
      </w:r>
      <w:r>
        <w:rPr>
          <w:lang w:eastAsia="ko-KR"/>
        </w:rPr>
        <w:tab/>
        <w:t>Minimization of data loss</w:t>
      </w:r>
      <w:bookmarkEnd w:id="690"/>
      <w:bookmarkEnd w:id="691"/>
    </w:p>
    <w:p w14:paraId="00D39D81" w14:textId="77777777" w:rsidR="009966ED" w:rsidRDefault="009966ED" w:rsidP="009966ED">
      <w:pPr>
        <w:pStyle w:val="B1"/>
        <w:rPr>
          <w:lang w:eastAsia="ko-KR"/>
        </w:rPr>
      </w:pPr>
      <w:r>
        <w:rPr>
          <w:lang w:eastAsia="ko-KR"/>
        </w:rPr>
        <w:t>To minimize the data loss of the UE during the handover procedure:</w:t>
      </w:r>
    </w:p>
    <w:p w14:paraId="50C69CEB" w14:textId="77777777" w:rsidR="009966ED" w:rsidRDefault="009966ED" w:rsidP="009966ED">
      <w:pPr>
        <w:pStyle w:val="B1"/>
        <w:rPr>
          <w:lang w:eastAsia="ko-KR"/>
        </w:rPr>
      </w:pPr>
      <w:r>
        <w:rPr>
          <w:lang w:eastAsia="ko-KR"/>
        </w:rPr>
        <w:t>-</w:t>
      </w:r>
      <w:r>
        <w:rPr>
          <w:lang w:eastAsia="ko-KR"/>
        </w:rPr>
        <w:tab/>
        <w:t>If source NG-RAN supports MBS and target NG-RAN does not support MBS, the multicast MBS session data is forwarded from source NG-RAN node to target NG-RAN node via the associated QoS flow within the associated PDU session.</w:t>
      </w:r>
    </w:p>
    <w:p w14:paraId="1104FD15" w14:textId="12F5F191" w:rsidR="009966ED" w:rsidRDefault="009966ED" w:rsidP="009966ED">
      <w:pPr>
        <w:pStyle w:val="B1"/>
        <w:rPr>
          <w:lang w:eastAsia="ko-KR"/>
        </w:rPr>
      </w:pPr>
      <w:r>
        <w:rPr>
          <w:lang w:eastAsia="ko-KR"/>
        </w:rPr>
        <w:t>-</w:t>
      </w:r>
      <w:r>
        <w:rPr>
          <w:lang w:eastAsia="ko-KR"/>
        </w:rPr>
        <w:tab/>
        <w:t xml:space="preserve">If source NG-RAN does not support MBS and target NG-RAN supports MBS, for </w:t>
      </w:r>
      <w:proofErr w:type="spellStart"/>
      <w:r>
        <w:rPr>
          <w:lang w:eastAsia="ko-KR"/>
        </w:rPr>
        <w:t>Xn</w:t>
      </w:r>
      <w:proofErr w:type="spellEnd"/>
      <w:r>
        <w:rPr>
          <w:lang w:eastAsia="ko-KR"/>
        </w:rPr>
        <w:t>/N2 handover, the multicast MBS session data is forwarded to the target NG-RAN node as the data forwarding mechanism defined in TS 23.502 [6].</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692" w:name="_Toc91140498"/>
      <w:r w:rsidRPr="00943F0E">
        <w:rPr>
          <w:lang w:eastAsia="ko-KR"/>
        </w:rPr>
        <w:t>7.2.3.</w:t>
      </w:r>
      <w:r w:rsidR="00EE6130">
        <w:rPr>
          <w:lang w:eastAsia="ko-KR"/>
        </w:rPr>
        <w:t>6</w:t>
      </w:r>
      <w:r w:rsidRPr="00943F0E">
        <w:rPr>
          <w:lang w:eastAsia="ko-KR"/>
        </w:rPr>
        <w:tab/>
      </w:r>
      <w:proofErr w:type="spellStart"/>
      <w:r w:rsidRPr="00943F0E">
        <w:rPr>
          <w:lang w:eastAsia="ko-KR"/>
        </w:rPr>
        <w:t>Xn</w:t>
      </w:r>
      <w:proofErr w:type="spellEnd"/>
      <w:r w:rsidRPr="00943F0E">
        <w:rPr>
          <w:lang w:eastAsia="ko-KR"/>
        </w:rPr>
        <w:t>/N2 based handover for inactive MBS session</w:t>
      </w:r>
      <w:bookmarkEnd w:id="692"/>
    </w:p>
    <w:p w14:paraId="35E17C76" w14:textId="77777777" w:rsidR="00F87B73" w:rsidRPr="00204314" w:rsidRDefault="00F87B73" w:rsidP="00F87B73">
      <w:r w:rsidRPr="00943F0E">
        <w:t>If the MBS session in "In</w:t>
      </w:r>
      <w:r w:rsidRPr="00204314">
        <w:t>a</w:t>
      </w:r>
      <w:proofErr w:type="spellStart"/>
      <w:r w:rsidRPr="00204314">
        <w:rPr>
          <w:lang w:val="en-US" w:eastAsia="zh-CN"/>
        </w:rPr>
        <w:t>ctive</w:t>
      </w:r>
      <w:proofErr w:type="spellEnd"/>
      <w:r w:rsidRPr="00204314">
        <w:t>" state, comparing the handover procedure for the MBS session in "A</w:t>
      </w:r>
      <w:proofErr w:type="spellStart"/>
      <w:r w:rsidRPr="00204314">
        <w:rPr>
          <w:lang w:val="en-US" w:eastAsia="zh-CN"/>
        </w:rPr>
        <w:t>ctive</w:t>
      </w:r>
      <w:proofErr w:type="spellEnd"/>
      <w:r w:rsidRPr="00204314">
        <w:t>" state, the following additional procedures apply:</w:t>
      </w:r>
    </w:p>
    <w:p w14:paraId="793D20D2" w14:textId="77777777" w:rsidR="00874289" w:rsidRDefault="00874289" w:rsidP="00874289">
      <w:pPr>
        <w:pStyle w:val="B1"/>
      </w:pPr>
      <w:r>
        <w:t>-</w:t>
      </w:r>
      <w:r>
        <w:tab/>
        <w:t xml:space="preserve">For </w:t>
      </w:r>
      <w:proofErr w:type="spellStart"/>
      <w:r>
        <w:t>Xn</w:t>
      </w:r>
      <w:proofErr w:type="spellEnd"/>
      <w:r>
        <w:t xml:space="preserve"> based handover, the information that MBS session is inactive is provided from the source RAN node towards the target RAN node.</w:t>
      </w:r>
    </w:p>
    <w:p w14:paraId="3A9C9FBC" w14:textId="77777777" w:rsidR="00874289" w:rsidRDefault="00874289" w:rsidP="00874289">
      <w:pPr>
        <w:pStyle w:val="B1"/>
      </w:pPr>
      <w:r>
        <w:t>-</w:t>
      </w:r>
      <w:r>
        <w:tab/>
        <w:t>For N2 based handover, the information that MBS session is inactive is provided from SMF towards the target RAN node.</w:t>
      </w:r>
    </w:p>
    <w:p w14:paraId="5572E9D2" w14:textId="77777777" w:rsidR="00874289" w:rsidRDefault="00874289" w:rsidP="00874289">
      <w:pPr>
        <w:pStyle w:val="B1"/>
      </w:pPr>
      <w:r>
        <w:t>-</w:t>
      </w:r>
      <w:r>
        <w:tab/>
        <w:t>For the MBS supporting NG-RAN node, the target NG-RAN establishes the shared tunnel with the MB-UPF as usual. However, as the MBS session is inactive state, the NG-RAN node will not allocate related radio resource.</w:t>
      </w:r>
    </w:p>
    <w:p w14:paraId="2EA8ACF9" w14:textId="77777777" w:rsidR="00874289" w:rsidRDefault="00874289" w:rsidP="00874289">
      <w:pPr>
        <w:pStyle w:val="B1"/>
      </w:pPr>
      <w:r>
        <w:t>-</w:t>
      </w:r>
      <w:r>
        <w:tab/>
        <w:t>After a handover to a not supporting MBS target RAN node, the SMF removes the associated QoS flow(s) information.</w:t>
      </w:r>
    </w:p>
    <w:p w14:paraId="1A7B3323" w14:textId="4F28F461" w:rsidR="00F87B73" w:rsidRPr="00204314" w:rsidRDefault="00F87B73" w:rsidP="00F87B73">
      <w:pPr>
        <w:pStyle w:val="EditorsNote"/>
        <w:rPr>
          <w:lang w:val="en-US" w:eastAsia="zh-CN"/>
        </w:rPr>
      </w:pPr>
      <w:r w:rsidRPr="00204314">
        <w:rPr>
          <w:lang w:val="en-US" w:eastAsia="zh-CN"/>
        </w:rPr>
        <w:t>Editor</w:t>
      </w:r>
      <w:r w:rsidR="00064632">
        <w:rPr>
          <w:lang w:val="en-US" w:eastAsia="zh-CN"/>
        </w:rPr>
        <w:t>'</w:t>
      </w:r>
      <w:r w:rsidRPr="00204314">
        <w:rPr>
          <w:lang w:val="en-US" w:eastAsia="zh-CN"/>
        </w:rPr>
        <w:t>s Notes: RAN confirmation is required.</w:t>
      </w:r>
    </w:p>
    <w:p w14:paraId="036575D3" w14:textId="54169F38" w:rsidR="00F87B73" w:rsidRPr="00204314" w:rsidRDefault="00F87B73" w:rsidP="00F87B73">
      <w:pPr>
        <w:pStyle w:val="NO"/>
        <w:rPr>
          <w:lang w:val="en-US" w:eastAsia="zh-CN"/>
        </w:rPr>
      </w:pPr>
      <w:r w:rsidRPr="00204314">
        <w:rPr>
          <w:lang w:val="en-US" w:eastAsia="zh-CN"/>
        </w:rPr>
        <w:t>NOTE: Whether the associated QoS Flow(s) are removed from UE, NG-RAN, or only resource in NG-RAN is removed is up to implementation.</w:t>
      </w:r>
    </w:p>
    <w:p w14:paraId="48A1A638" w14:textId="481E829E" w:rsidR="00731C5F" w:rsidRDefault="00731C5F" w:rsidP="00731C5F">
      <w:pPr>
        <w:pStyle w:val="Heading3"/>
      </w:pPr>
      <w:bookmarkStart w:id="693" w:name="_Toc70079071"/>
      <w:bookmarkStart w:id="694" w:name="_Toc91140499"/>
      <w:r w:rsidRPr="00FD0CC8">
        <w:t>7.2.</w:t>
      </w:r>
      <w:r>
        <w:t>4</w:t>
      </w:r>
      <w:r w:rsidRPr="00FD0CC8">
        <w:tab/>
        <w:t>Support of Local multicast service</w:t>
      </w:r>
      <w:bookmarkEnd w:id="693"/>
      <w:r w:rsidR="0052595E">
        <w:t xml:space="preserve"> and Location dependent multicast service</w:t>
      </w:r>
      <w:bookmarkEnd w:id="694"/>
    </w:p>
    <w:p w14:paraId="7C728390" w14:textId="77777777" w:rsidR="00731C5F" w:rsidRDefault="00731C5F" w:rsidP="00731C5F">
      <w:pPr>
        <w:pStyle w:val="Heading4"/>
        <w:rPr>
          <w:lang w:eastAsia="zh-CN"/>
        </w:rPr>
      </w:pPr>
      <w:bookmarkStart w:id="695" w:name="_Toc70079072"/>
      <w:bookmarkStart w:id="696" w:name="_Toc91140500"/>
      <w:r>
        <w:rPr>
          <w:lang w:eastAsia="zh-CN"/>
        </w:rPr>
        <w:t>7.2.4.1</w:t>
      </w:r>
      <w:r>
        <w:rPr>
          <w:lang w:eastAsia="zh-CN"/>
        </w:rPr>
        <w:tab/>
        <w:t>General</w:t>
      </w:r>
      <w:bookmarkEnd w:id="695"/>
      <w:bookmarkEnd w:id="696"/>
    </w:p>
    <w:p w14:paraId="6BC895A8" w14:textId="79B451D3" w:rsidR="0052595E" w:rsidRDefault="0052595E" w:rsidP="00731C5F">
      <w:r>
        <w:t>The clause captures the procedural enhancement to support Location-dependent MBS service and the Local MBS service described in clause 6.2.</w:t>
      </w:r>
    </w:p>
    <w:p w14:paraId="15B2BF6E" w14:textId="1CD92B91" w:rsidR="00731C5F" w:rsidRPr="00731C5F" w:rsidRDefault="00731C5F" w:rsidP="00731C5F">
      <w:pPr>
        <w:pStyle w:val="Heading4"/>
      </w:pPr>
      <w:bookmarkStart w:id="697" w:name="_Toc70079073"/>
      <w:bookmarkStart w:id="698" w:name="_Toc91140501"/>
      <w:r w:rsidRPr="00731C5F">
        <w:lastRenderedPageBreak/>
        <w:t>7.2.4.2</w:t>
      </w:r>
      <w:r w:rsidRPr="00731C5F">
        <w:tab/>
        <w:t>Support of location-dependent</w:t>
      </w:r>
      <w:bookmarkEnd w:id="697"/>
      <w:r w:rsidR="0052595E">
        <w:t xml:space="preserve"> multicast service</w:t>
      </w:r>
      <w:bookmarkEnd w:id="698"/>
    </w:p>
    <w:p w14:paraId="7AE03410" w14:textId="79AE7606" w:rsidR="004D3BFB" w:rsidRDefault="004D3BFB" w:rsidP="00731C5F">
      <w:pPr>
        <w:pStyle w:val="Heading5"/>
        <w:rPr>
          <w:ins w:id="699" w:author="23.247_CR0078R1_(Rel-17)_5MBS" w:date="2022-03-07T14:58:00Z"/>
          <w:rFonts w:eastAsia="MS Mincho"/>
        </w:rPr>
      </w:pPr>
      <w:bookmarkStart w:id="700" w:name="_Toc70079074"/>
      <w:bookmarkStart w:id="701" w:name="_Toc91140502"/>
      <w:ins w:id="702" w:author="23.247_CR0078R1_(Rel-17)_5MBS" w:date="2022-03-07T14:58:00Z">
        <w:r>
          <w:rPr>
            <w:rFonts w:eastAsia="MS Mincho"/>
          </w:rPr>
          <w:t>7.2.4.2.0</w:t>
        </w:r>
        <w:r>
          <w:rPr>
            <w:rFonts w:eastAsia="MS Mincho"/>
          </w:rPr>
          <w:tab/>
          <w:t>Creation for location-dependent MBS session</w:t>
        </w:r>
      </w:ins>
    </w:p>
    <w:p w14:paraId="5F1EB018" w14:textId="77777777" w:rsidR="004D3BFB" w:rsidRDefault="004D3BFB">
      <w:pPr>
        <w:rPr>
          <w:ins w:id="703" w:author="23.247_CR0078R1_(Rel-17)_5MBS" w:date="2022-03-07T14:59:00Z"/>
        </w:rPr>
        <w:pPrChange w:id="704" w:author="23.247_CR0078R1_(Rel-17)_5MBS" w:date="2022-03-07T14:59:00Z">
          <w:pPr>
            <w:pStyle w:val="B1"/>
          </w:pPr>
        </w:pPrChange>
      </w:pPr>
      <w:ins w:id="705" w:author="23.247_CR0078R1_(Rel-17)_5MBS" w:date="2022-03-07T14:59:00Z">
        <w:r>
          <w:t>For location-dependent MBS, the MBS session creation procedure is performed as defined in clause 7.1.1.2 with the following additions:</w:t>
        </w:r>
      </w:ins>
    </w:p>
    <w:p w14:paraId="29290ED8" w14:textId="77777777" w:rsidR="004D3BFB" w:rsidRDefault="004D3BFB" w:rsidP="004D3BFB">
      <w:pPr>
        <w:pStyle w:val="B1"/>
        <w:rPr>
          <w:ins w:id="706" w:author="23.247_CR0078R1_(Rel-17)_5MBS" w:date="2022-03-07T14:59:00Z"/>
        </w:rPr>
      </w:pPr>
      <w:ins w:id="707" w:author="23.247_CR0078R1_(Rel-17)_5MBS" w:date="2022-03-07T14:59:00Z">
        <w:r>
          <w:t>-</w:t>
        </w:r>
        <w:r>
          <w:tab/>
          <w:t>Multiple AFs may start the same multicast session with different content in different MBS service areas. The AF (or NEF/MBSF if involved) selects MB-SMF for different MBS service areas.</w:t>
        </w:r>
      </w:ins>
    </w:p>
    <w:p w14:paraId="41305DDF" w14:textId="41E829E0" w:rsidR="004D3BFB" w:rsidRDefault="004D3BFB" w:rsidP="004D3BFB">
      <w:pPr>
        <w:pStyle w:val="B1"/>
        <w:rPr>
          <w:ins w:id="708" w:author="23.247_CR0078R1_(Rel-17)_5MBS" w:date="2022-03-07T14:59:00Z"/>
        </w:rPr>
      </w:pPr>
      <w:ins w:id="709" w:author="23.247_CR0078R1_(Rel-17)_5MBS" w:date="2022-03-07T14:59:00Z">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location-dependent component of a multicast session, and the NEF forwards this Area Session ID to the AF. The AF provides the Area Session ID in subsequent requests related to that location dependent component of the MBS session.</w:t>
        </w:r>
      </w:ins>
    </w:p>
    <w:p w14:paraId="286F9710" w14:textId="77777777" w:rsidR="004D3BFB" w:rsidRDefault="004D3BFB" w:rsidP="004D3BFB">
      <w:pPr>
        <w:pStyle w:val="B1"/>
        <w:rPr>
          <w:ins w:id="710" w:author="23.247_CR0078R1_(Rel-17)_5MBS" w:date="2022-03-07T14:59:00Z"/>
        </w:rPr>
      </w:pPr>
      <w:ins w:id="711" w:author="23.247_CR0078R1_(Rel-17)_5MBS" w:date="2022-03-07T14:59:00Z">
        <w:r>
          <w:t>-</w:t>
        </w:r>
        <w:r>
          <w:tab/>
          <w:t>When requesting the creation of a location dependent component of the MBS session for a service area, the AF provides an indication that the request is for the creation of a location dependent component of the MBS session.</w:t>
        </w:r>
      </w:ins>
    </w:p>
    <w:p w14:paraId="7A7094E3" w14:textId="77777777" w:rsidR="004D3BFB" w:rsidRDefault="004D3BFB" w:rsidP="004D3BFB">
      <w:pPr>
        <w:pStyle w:val="B1"/>
        <w:rPr>
          <w:ins w:id="712" w:author="23.247_CR0078R1_(Rel-17)_5MBS" w:date="2022-03-07T14:59:00Z"/>
        </w:rPr>
      </w:pPr>
      <w:ins w:id="713" w:author="23.247_CR0078R1_(Rel-17)_5MBS" w:date="2022-03-07T14:59:00Z">
        <w:r>
          <w:t>-</w:t>
        </w:r>
        <w:r>
          <w:tab/>
          <w:t>The NEF, if involved in the MBS Session, maps MBS service areas of external format (if any) to network internal format (list of cells, TAIs).</w:t>
        </w:r>
      </w:ins>
    </w:p>
    <w:p w14:paraId="4A4179A3" w14:textId="77777777" w:rsidR="004D3BFB" w:rsidRDefault="004D3BFB" w:rsidP="004D3BFB">
      <w:pPr>
        <w:pStyle w:val="B1"/>
        <w:rPr>
          <w:ins w:id="714" w:author="23.247_CR0078R1_(Rel-17)_5MBS" w:date="2022-03-07T14:59:00Z"/>
        </w:rPr>
      </w:pPr>
      <w:ins w:id="715" w:author="23.247_CR0078R1_(Rel-17)_5MBS" w:date="2022-03-07T14:59:00Z">
        <w:r>
          <w:t>-</w:t>
        </w:r>
        <w:r>
          <w:tab/>
          <w:t>MB-SMF allocates Area Session ID, and updates its NF profile towards the NRF with the MBS Session ID, MBS service area and Area Session ID.</w:t>
        </w:r>
      </w:ins>
    </w:p>
    <w:p w14:paraId="76C5AA67" w14:textId="77777777" w:rsidR="004D3BFB" w:rsidRDefault="004D3BFB">
      <w:pPr>
        <w:pStyle w:val="NO"/>
        <w:rPr>
          <w:ins w:id="716" w:author="23.247_CR0078R1_(Rel-17)_5MBS" w:date="2022-03-07T14:59:00Z"/>
        </w:rPr>
        <w:pPrChange w:id="717" w:author="23.247_CR0078R1_(Rel-17)_5MBS" w:date="2022-03-07T14:59:00Z">
          <w:pPr>
            <w:pStyle w:val="B1"/>
          </w:pPr>
        </w:pPrChange>
      </w:pPr>
      <w:ins w:id="718" w:author="23.247_CR0078R1_(Rel-17)_5MBS" w:date="2022-03-07T14:59:00Z">
        <w:r>
          <w:t>NOTE:</w:t>
        </w:r>
        <w:r>
          <w:tab/>
          <w:t>For a location dependent service provided in different MBS service areas within the same SMF service area, it is assumed that one MB-SMF is used for an MBS Session.</w:t>
        </w:r>
      </w:ins>
    </w:p>
    <w:p w14:paraId="2F6B97C1" w14:textId="353F813C" w:rsidR="004D3BFB" w:rsidRDefault="004D3BFB" w:rsidP="004D3BFB">
      <w:pPr>
        <w:pStyle w:val="B1"/>
        <w:rPr>
          <w:ins w:id="719" w:author="23.247_CR0078R1_(Rel-17)_5MBS" w:date="2022-03-07T14:59:00Z"/>
        </w:rPr>
      </w:pPr>
      <w:ins w:id="720" w:author="23.247_CR0078R1_(Rel-17)_5MBS" w:date="2022-03-07T14:59:00Z">
        <w:r>
          <w:t>-</w:t>
        </w:r>
        <w:r>
          <w:tab/>
          <w:t>The QoS of Multicast session is determined based on the service requirements per MBS Session. MB-SMF assign the same QFI for MBS QoS Flow with the same QoS requirement in different MBS service areas.</w:t>
        </w:r>
      </w:ins>
    </w:p>
    <w:p w14:paraId="1704D071" w14:textId="77777777" w:rsidR="004D3BFB" w:rsidRDefault="004D3BFB" w:rsidP="004D3BFB">
      <w:pPr>
        <w:pStyle w:val="B1"/>
        <w:rPr>
          <w:ins w:id="721" w:author="23.247_CR0078R1_(Rel-17)_5MBS" w:date="2022-03-07T14:59:00Z"/>
        </w:rPr>
      </w:pPr>
      <w:ins w:id="722" w:author="23.247_CR0078R1_(Rel-17)_5MBS" w:date="2022-03-07T14:59:00Z">
        <w:r>
          <w:t>-</w:t>
        </w:r>
        <w:r>
          <w:tab/>
          <w:t>The MB-SMF configures the MB-UPF separately for each service area. The MB-SMF may select the MB-UPF based on the MBS service area.</w:t>
        </w:r>
      </w:ins>
    </w:p>
    <w:p w14:paraId="2CA13591" w14:textId="77777777" w:rsidR="004D3BFB" w:rsidRDefault="004D3BFB" w:rsidP="004D3BFB">
      <w:pPr>
        <w:pStyle w:val="B1"/>
        <w:rPr>
          <w:ins w:id="723" w:author="23.247_CR0078R1_(Rel-17)_5MBS" w:date="2022-03-07T14:59:00Z"/>
        </w:rPr>
      </w:pPr>
      <w:ins w:id="724" w:author="23.247_CR0078R1_(Rel-17)_5MBS" w:date="2022-03-07T14:59:00Z">
        <w:r>
          <w:t>-</w:t>
        </w:r>
        <w:r>
          <w:tab/>
          <w:t>All MBS service area(s) of the location dependent MBS session are indicated to the UE in the Service Announcement as defined in clause 6.11.</w:t>
        </w:r>
      </w:ins>
    </w:p>
    <w:p w14:paraId="05668913" w14:textId="70CCC64C" w:rsidR="00731C5F" w:rsidRPr="00731C5F" w:rsidRDefault="00731C5F" w:rsidP="00731C5F">
      <w:pPr>
        <w:pStyle w:val="Heading5"/>
      </w:pPr>
      <w:r w:rsidRPr="00731C5F">
        <w:rPr>
          <w:rFonts w:eastAsia="MS Mincho"/>
        </w:rPr>
        <w:t>7.2.4.2.1</w:t>
      </w:r>
      <w:r w:rsidRPr="00731C5F">
        <w:rPr>
          <w:rFonts w:eastAsia="MS Mincho"/>
        </w:rPr>
        <w:tab/>
      </w:r>
      <w:r w:rsidR="004A2ABC" w:rsidRPr="004A2ABC">
        <w:rPr>
          <w:rFonts w:eastAsia="MS Mincho"/>
        </w:rPr>
        <w:t>UE join location dependent multicast session</w:t>
      </w:r>
      <w:r w:rsidR="004A2ABC" w:rsidRPr="004A2ABC">
        <w:rPr>
          <w:rFonts w:hint="eastAsia"/>
          <w:lang w:eastAsia="zh-CN"/>
        </w:rPr>
        <w:t xml:space="preserve"> and establishment</w:t>
      </w:r>
      <w:r w:rsidRPr="00731C5F">
        <w:t xml:space="preserve"> procedure</w:t>
      </w:r>
      <w:bookmarkEnd w:id="700"/>
      <w:bookmarkEnd w:id="701"/>
    </w:p>
    <w:p w14:paraId="66A8827A" w14:textId="1ABEF09A"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4FA0C64F"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 xml:space="preserve">location dependent </w:t>
      </w:r>
      <w:r>
        <w:rPr>
          <w:rFonts w:hint="eastAsia"/>
          <w:lang w:eastAsia="zh-CN"/>
        </w:rPr>
        <w:t xml:space="preserve">multicast session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.2.4.2.2.</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ins w:id="725" w:author="23.247_CR0078R1_(Rel-17)_5MBS" w:date="2022-03-07T15:00:00Z">
        <w:r w:rsidR="004D3BFB">
          <w:t xml:space="preserve"> via Service Announcement as specified in clause 7.2.4.3.1</w:t>
        </w:r>
      </w:ins>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77777777" w:rsidR="004D3BFB" w:rsidRDefault="00731C5F" w:rsidP="00410F75">
      <w:pPr>
        <w:pStyle w:val="B1"/>
        <w:rPr>
          <w:ins w:id="726" w:author="23.247_CR0078R1_(Rel-17)_5MBS" w:date="2022-03-07T15:00:00Z"/>
        </w:rPr>
      </w:pPr>
      <w:r>
        <w:t>-</w:t>
      </w:r>
      <w:r>
        <w:tab/>
      </w:r>
      <w:r w:rsidR="00A30538" w:rsidRPr="0011788A">
        <w:t xml:space="preserve">If SMF has no information about the multicast </w:t>
      </w:r>
      <w:r w:rsidR="00625C18" w:rsidRPr="009D7CEB">
        <w:rPr>
          <w:rFonts w:eastAsia="DengXian"/>
        </w:rPr>
        <w:t xml:space="preserve">MBS </w:t>
      </w:r>
      <w:r w:rsidR="00A30538" w:rsidRPr="008D29C1">
        <w:rPr>
          <w:rFonts w:hint="eastAsia"/>
          <w:lang w:eastAsia="zh-CN"/>
        </w:rPr>
        <w:t xml:space="preserve">session </w:t>
      </w:r>
      <w:r w:rsidR="00A30538" w:rsidRPr="008D29C1">
        <w:t xml:space="preserve">context for the indicated MBS Session ID, </w:t>
      </w:r>
      <w:r w:rsidR="00A30538">
        <w:t xml:space="preserve">the </w:t>
      </w:r>
      <w:r>
        <w:t xml:space="preserve">SMF requests </w:t>
      </w:r>
      <w:r w:rsidR="00A30538" w:rsidRPr="0011788A">
        <w:rPr>
          <w:rFonts w:hint="eastAsia"/>
          <w:lang w:eastAsia="zh-CN"/>
        </w:rPr>
        <w:t>MB-SMF information</w:t>
      </w:r>
      <w:r>
        <w:t xml:space="preserve"> via </w:t>
      </w:r>
      <w:proofErr w:type="spellStart"/>
      <w:r>
        <w:t>Nnrf_NFDiscovery</w:t>
      </w:r>
      <w:r w:rsidR="00625C18" w:rsidRPr="009D7CEB">
        <w:rPr>
          <w:rFonts w:eastAsia="DengXian"/>
        </w:rPr>
        <w:t>_Request</w:t>
      </w:r>
      <w:proofErr w:type="spellEnd"/>
      <w:r>
        <w:t xml:space="preserve"> </w:t>
      </w:r>
      <w:r w:rsidR="00625C18" w:rsidRPr="009D7CEB">
        <w:rPr>
          <w:rFonts w:eastAsia="DengXian"/>
        </w:rPr>
        <w:t xml:space="preserve">Request </w:t>
      </w:r>
      <w:r>
        <w:t>(MBS Session ID</w:t>
      </w:r>
      <w:r w:rsidR="00625C18">
        <w:rPr>
          <w:rFonts w:eastAsia="DengXian"/>
        </w:rPr>
        <w:t>, UE location</w:t>
      </w:r>
      <w:r>
        <w:t>)</w:t>
      </w:r>
      <w:ins w:id="727" w:author="23.247_CR0078R1_(Rel-17)_5MBS" w:date="2022-03-07T15:00:00Z">
        <w:r w:rsidR="004D3BFB">
          <w:t xml:space="preserve">The MB-SMF should provide the TAI where the UE is located as input for the MB-SMF discovery. If the NRF does not have information about service areas for an MBS session ID in the MB-SMF profile but obtains a TAI in combination with MBS session ID as query parameter, the NRF ignores the TAI and provides the MB-SMF profile matching the MBS session </w:t>
        </w:r>
        <w:proofErr w:type="spellStart"/>
        <w:r w:rsidR="004D3BFB">
          <w:t>ID.If</w:t>
        </w:r>
        <w:proofErr w:type="spellEnd"/>
        <w:r w:rsidR="004D3BFB">
          <w:t xml:space="preserve"> the TAI is not included, but the related MB-SMF include the service area, the NRF return all the MB-SMF associated with that MBS session ID.</w:t>
        </w:r>
      </w:ins>
    </w:p>
    <w:p w14:paraId="23C8C5A9" w14:textId="4B159A21" w:rsidR="004D3BFB" w:rsidRDefault="004D3BFB">
      <w:pPr>
        <w:pStyle w:val="NO"/>
        <w:rPr>
          <w:ins w:id="728" w:author="23.247_CR0078R1_(Rel-17)_5MBS" w:date="2022-03-07T15:00:00Z"/>
        </w:rPr>
        <w:pPrChange w:id="729" w:author="23.247_CR0078R1_(Rel-17)_5MBS" w:date="2022-03-07T15:01:00Z">
          <w:pPr>
            <w:pStyle w:val="B1"/>
          </w:pPr>
        </w:pPrChange>
      </w:pPr>
      <w:ins w:id="730" w:author="23.247_CR0078R1_(Rel-17)_5MBS" w:date="2022-03-07T15:01:00Z">
        <w:r>
          <w:lastRenderedPageBreak/>
          <w:t>NOTE 1:</w:t>
        </w:r>
        <w:r>
          <w:tab/>
          <w:t xml:space="preserve">The AMF provides the User Location Information of the UE (cell ID and current tracking area ID) towards the SMF within </w:t>
        </w:r>
        <w:proofErr w:type="spellStart"/>
        <w:r>
          <w:t>Nsmf_PDUSession_CreateSMContext</w:t>
        </w:r>
        <w:proofErr w:type="spellEnd"/>
        <w:r>
          <w:t xml:space="preserve"> request and if the location changed also in </w:t>
        </w:r>
        <w:proofErr w:type="spellStart"/>
        <w:r>
          <w:t>Nsmf_PDUSession_UpdateSMContext</w:t>
        </w:r>
        <w:proofErr w:type="spellEnd"/>
        <w:r>
          <w:t xml:space="preserve"> request (as used for the join) as specified in clauses 4.3.2.2.1 and 4.3.3.2 of TS 23.502 [6].</w:t>
        </w:r>
      </w:ins>
    </w:p>
    <w:p w14:paraId="73E35134" w14:textId="400282F6" w:rsidR="00731C5F" w:rsidRDefault="00731C5F" w:rsidP="00410F75">
      <w:pPr>
        <w:pStyle w:val="B1"/>
      </w:pPr>
      <w:del w:id="731" w:author="23.247_CR0078R1_(Rel-17)_5MBS" w:date="2022-03-07T15:00:00Z">
        <w:r w:rsidDel="004D3BFB">
          <w:delText xml:space="preserve">, the </w:delText>
        </w:r>
      </w:del>
      <w:ins w:id="732" w:author="23.247_CR0078R1_(Rel-17)_5MBS" w:date="2022-03-07T15:00:00Z">
        <w:r w:rsidR="004D3BFB">
          <w:t xml:space="preserve">The </w:t>
        </w:r>
      </w:ins>
      <w:r>
        <w:t xml:space="preserve">NRF provides information about </w:t>
      </w:r>
      <w:r w:rsidR="00A30538" w:rsidRPr="0011788A">
        <w:rPr>
          <w:rFonts w:hint="eastAsia"/>
          <w:lang w:eastAsia="zh-CN"/>
        </w:rPr>
        <w:t>the MB-SMF(s)</w:t>
      </w:r>
      <w:r w:rsidR="00625C18">
        <w:rPr>
          <w:rFonts w:eastAsia="DengXian"/>
          <w:lang w:eastAsia="zh-CN"/>
        </w:rPr>
        <w:t xml:space="preserve"> serving the multicast session at the</w:t>
      </w:r>
      <w:ins w:id="733" w:author="23.247_CR0078R1_(Rel-17)_5MBS" w:date="2022-03-07T15:01:00Z">
        <w:r w:rsidR="004D3BFB">
          <w:rPr>
            <w:rFonts w:eastAsia="DengXian"/>
            <w:lang w:eastAsia="zh-CN"/>
          </w:rPr>
          <w:t xml:space="preserve"> possible</w:t>
        </w:r>
      </w:ins>
      <w:r w:rsidR="00625C18">
        <w:rPr>
          <w:rFonts w:eastAsia="DengXian"/>
          <w:lang w:eastAsia="zh-CN"/>
        </w:rPr>
        <w:t xml:space="preserve"> indicated location</w:t>
      </w:r>
      <w:ins w:id="734" w:author="23.247_CR0078R1_(Rel-17)_5MBS" w:date="2022-03-07T15:01:00Z">
        <w:r w:rsidR="004D3BFB">
          <w:rPr>
            <w:rFonts w:eastAsia="DengXian"/>
            <w:lang w:eastAsia="zh-CN"/>
          </w:rPr>
          <w:t>.</w:t>
        </w:r>
      </w:ins>
      <w:del w:id="735" w:author="23.247_CR0078R1_(Rel-17)_5MBS" w:date="2022-03-07T15:01:00Z">
        <w:r w:rsidR="00625C18" w:rsidDel="004D3BFB">
          <w:rPr>
            <w:rFonts w:eastAsia="DengXian"/>
            <w:lang w:eastAsia="zh-CN"/>
          </w:rPr>
          <w:delText xml:space="preserve"> and</w:delText>
        </w:r>
      </w:del>
      <w:ins w:id="736" w:author="23.247_CR0078R1_(Rel-17)_5MBS" w:date="2022-03-07T15:01:00Z">
        <w:r w:rsidR="004D3BFB">
          <w:rPr>
            <w:rFonts w:eastAsia="DengXian"/>
            <w:lang w:eastAsia="zh-CN"/>
          </w:rPr>
          <w:t xml:space="preserve"> The NRF provides the</w:t>
        </w:r>
      </w:ins>
      <w:r w:rsidR="00625C18">
        <w:rPr>
          <w:rFonts w:eastAsia="DengXian"/>
          <w:lang w:eastAsia="zh-CN"/>
        </w:rPr>
        <w:t xml:space="preserve"> service areas and </w:t>
      </w:r>
      <w:del w:id="737" w:author="23.247_CR0078R1_(Rel-17)_5MBS" w:date="2022-03-07T15:01:00Z">
        <w:r w:rsidR="00625C18" w:rsidDel="004D3BFB">
          <w:rPr>
            <w:rFonts w:eastAsia="DengXian"/>
            <w:lang w:eastAsia="zh-CN"/>
          </w:rPr>
          <w:delText xml:space="preserve">service </w:delText>
        </w:r>
      </w:del>
      <w:r w:rsidR="00625C18">
        <w:rPr>
          <w:rFonts w:eastAsia="DengXian"/>
          <w:lang w:eastAsia="zh-CN"/>
        </w:rPr>
        <w:t>area</w:t>
      </w:r>
      <w:ins w:id="738" w:author="23.247_CR0078R1_(Rel-17)_5MBS" w:date="2022-03-07T15:01:00Z">
        <w:r w:rsidR="004D3BFB">
          <w:rPr>
            <w:rFonts w:eastAsia="DengXian"/>
            <w:lang w:eastAsia="zh-CN"/>
          </w:rPr>
          <w:t xml:space="preserve"> session</w:t>
        </w:r>
      </w:ins>
      <w:r w:rsidR="00625C18">
        <w:rPr>
          <w:rFonts w:eastAsia="DengXian"/>
          <w:lang w:eastAsia="zh-CN"/>
        </w:rPr>
        <w:t xml:space="preserve"> IDs for the multicast session</w:t>
      </w:r>
      <w:ins w:id="739" w:author="23.247_CR0078R1_(Rel-17)_5MBS" w:date="2022-03-07T15:02:00Z">
        <w:r w:rsidR="004D3BFB">
          <w:rPr>
            <w:rFonts w:eastAsia="DengXian"/>
            <w:lang w:eastAsia="zh-CN"/>
          </w:rPr>
          <w:t xml:space="preserve"> as part of the MB-SMF profile(s)</w:t>
        </w:r>
      </w:ins>
      <w:r>
        <w:t xml:space="preserve">, via </w:t>
      </w:r>
      <w:proofErr w:type="spellStart"/>
      <w:r>
        <w:t>Nnrf_NFDiscovery</w:t>
      </w:r>
      <w:r w:rsidR="00625C18" w:rsidRPr="009D7CEB">
        <w:rPr>
          <w:rFonts w:eastAsia="DengXian"/>
        </w:rPr>
        <w:t>_Request</w:t>
      </w:r>
      <w:proofErr w:type="spellEnd"/>
      <w:r>
        <w:t xml:space="preserve"> </w:t>
      </w:r>
      <w:r w:rsidR="00625C18" w:rsidRPr="009D7CEB">
        <w:rPr>
          <w:rFonts w:eastAsia="DengXian"/>
        </w:rPr>
        <w:t xml:space="preserve">Response </w:t>
      </w:r>
      <w:r>
        <w:t xml:space="preserve">(MB-SMF </w:t>
      </w:r>
      <w:r w:rsidR="00625C18">
        <w:rPr>
          <w:rFonts w:eastAsia="DengXian"/>
        </w:rPr>
        <w:t>profile</w:t>
      </w:r>
      <w:r w:rsidR="0052595E">
        <w:rPr>
          <w:rFonts w:eastAsia="DengXian"/>
        </w:rPr>
        <w:t xml:space="preserve"> </w:t>
      </w:r>
      <w:r w:rsidR="00625C18">
        <w:rPr>
          <w:rFonts w:eastAsia="DengXian"/>
        </w:rPr>
        <w:t>(</w:t>
      </w:r>
      <w:r>
        <w:t>Area Session ID</w:t>
      </w:r>
      <w:r w:rsidR="00625C18">
        <w:rPr>
          <w:rFonts w:eastAsia="DengXian"/>
        </w:rPr>
        <w:t>(s)</w:t>
      </w:r>
      <w:r>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t xml:space="preserve">). The SMF selects </w:t>
      </w:r>
      <w:r w:rsidR="00A30538" w:rsidRPr="0011788A">
        <w:rPr>
          <w:rFonts w:hint="eastAsia"/>
          <w:lang w:eastAsia="zh-CN"/>
        </w:rPr>
        <w:t>the MB-SMF</w:t>
      </w:r>
      <w:r>
        <w:t xml:space="preserve"> based on the location area where the UE is residing</w:t>
      </w:r>
      <w:ins w:id="740" w:author="23.247_CR0078R1_(Rel-17)_5MBS" w:date="2022-03-07T15:02:00Z">
        <w:r w:rsidR="004D3BFB">
          <w:t xml:space="preserve"> (if the TAI is not provided to the NRF)</w:t>
        </w:r>
      </w:ins>
      <w:r w:rsidR="00A30538" w:rsidRPr="0011788A">
        <w:t xml:space="preserve"> and</w:t>
      </w:r>
      <w:r>
        <w:t xml:space="preserve"> interacts with MB-SMF to retrieve QoS information of the multicast QoS flow(s) for the MBS Session ID</w:t>
      </w:r>
      <w:ins w:id="741" w:author="23.247_CR0078R1_(Rel-17)_5MBS" w:date="2022-03-07T15:02:00Z">
        <w:r w:rsidR="004D3BFB">
          <w:t xml:space="preserve"> and Area Session ID, and subscribes to notifications about the MBS Session ID</w:t>
        </w:r>
      </w:ins>
      <w:r>
        <w:t>.</w:t>
      </w:r>
    </w:p>
    <w:p w14:paraId="28761A46" w14:textId="74BE3F7D" w:rsidR="0052595E" w:rsidRDefault="0052595E" w:rsidP="00731C5F">
      <w:pPr>
        <w:pStyle w:val="B1"/>
      </w:pPr>
      <w:r>
        <w:t>-</w:t>
      </w:r>
      <w:r>
        <w:tab/>
        <w:t>The SMF check whether the UE is inside MBS service areas of the location dependent MBS session by comparing the User Location Information of the UE</w:t>
      </w:r>
      <w:ins w:id="742" w:author="23.247_CR0078R1_(Rel-17)_5MBS" w:date="2022-03-07T15:03:00Z">
        <w:r w:rsidR="004D3BFB">
          <w:t xml:space="preserve"> provided by the AMF</w:t>
        </w:r>
      </w:ins>
      <w:r>
        <w:t xml:space="preserve"> with the MBS service areas received from the</w:t>
      </w:r>
      <w:ins w:id="743" w:author="23.247_CR0078R1_(Rel-17)_5MBS" w:date="2022-03-07T15:03:00Z">
        <w:r w:rsidR="004D3BFB">
          <w:t xml:space="preserve"> NRF</w:t>
        </w:r>
      </w:ins>
      <w:del w:id="744" w:author="23.247_CR0078R1_(Rel-17)_5MBS" w:date="2022-03-07T15:03:00Z">
        <w:r w:rsidDel="004D3BFB">
          <w:delText xml:space="preserve"> MB-SMF</w:delText>
        </w:r>
      </w:del>
      <w:r>
        <w:t>. If the UE is out of the all MBS service area of the location dependent MBS session, the SMF reject the multicast session join request.</w:t>
      </w:r>
    </w:p>
    <w:p w14:paraId="40520853" w14:textId="006A96E7" w:rsidR="0052595E" w:rsidDel="004D3BFB" w:rsidRDefault="0052595E" w:rsidP="00003F9A">
      <w:pPr>
        <w:pStyle w:val="EditorsNote"/>
        <w:rPr>
          <w:del w:id="745" w:author="23.247_CR0078R1_(Rel-17)_5MBS" w:date="2022-03-07T15:03:00Z"/>
        </w:rPr>
      </w:pPr>
      <w:del w:id="746" w:author="23.247_CR0078R1_(Rel-17)_5MBS" w:date="2022-03-07T15:03:00Z">
        <w:r w:rsidDel="004D3BFB">
          <w:delText>Editor's note:</w:delText>
        </w:r>
        <w:r w:rsidDel="004D3BFB">
          <w:tab/>
          <w:delText>How the AMF provides the ULI information to the SMF is FFS.</w:delText>
        </w:r>
      </w:del>
    </w:p>
    <w:p w14:paraId="477048E0" w14:textId="443EB18B" w:rsidR="0052595E" w:rsidRDefault="0052595E" w:rsidP="00731C5F">
      <w:pPr>
        <w:pStyle w:val="B1"/>
      </w:pPr>
      <w:r>
        <w:t>-</w:t>
      </w:r>
      <w:r>
        <w:tab/>
        <w:t xml:space="preserve">If the Join Request from the UE is accepted, the SMF subscribes at the AMF using the </w:t>
      </w:r>
      <w:proofErr w:type="spellStart"/>
      <w:r>
        <w:t>Namf_EventExposure</w:t>
      </w:r>
      <w:proofErr w:type="spellEnd"/>
      <w:r>
        <w:t xml:space="preserve"> service to notifications about the "UE moving in or out of a subscribed "Area Of Interest"" event. The SMF supplies all MBS service areas of the location-dependent MBS session as Area Of Interest.</w:t>
      </w:r>
    </w:p>
    <w:p w14:paraId="72AF2821" w14:textId="74389B6C"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proofErr w:type="spellStart"/>
      <w:r>
        <w:t>Nsmf_PDUSession_UpdateSMContext</w:t>
      </w:r>
      <w:proofErr w:type="spellEnd"/>
      <w:r>
        <w:t xml:space="preserve">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 xml:space="preserve">NG-RAN with </w:t>
      </w:r>
      <w:r>
        <w:t xml:space="preserve">multicast </w:t>
      </w:r>
      <w:r w:rsidR="00410F75">
        <w:t xml:space="preserve">session </w:t>
      </w:r>
      <w:r>
        <w:t>info</w:t>
      </w:r>
      <w:r w:rsidR="00410F75">
        <w:t>rmation</w:t>
      </w:r>
      <w:r>
        <w:t xml:space="preserve"> </w:t>
      </w:r>
      <w:r w:rsidR="00410F75">
        <w:t>which</w:t>
      </w:r>
      <w:r>
        <w:t xml:space="preserve"> additionally includes the Area Session ID and </w:t>
      </w:r>
      <w:r w:rsidR="00410F75" w:rsidRPr="0011788A">
        <w:rPr>
          <w:rFonts w:hint="eastAsia"/>
          <w:lang w:eastAsia="zh-CN"/>
        </w:rPr>
        <w:t>MBS service</w:t>
      </w:r>
      <w:r w:rsidR="00410F75" w:rsidRPr="0011788A">
        <w:rPr>
          <w:rFonts w:eastAsia="MS Mincho"/>
        </w:rPr>
        <w:t xml:space="preserve"> area</w:t>
      </w:r>
      <w:r w:rsidR="0052595E">
        <w:rPr>
          <w:rFonts w:eastAsia="MS Mincho"/>
        </w:rPr>
        <w:t xml:space="preserve"> associated with the cell where UE camps</w:t>
      </w:r>
      <w:r>
        <w:t>.</w:t>
      </w:r>
    </w:p>
    <w:p w14:paraId="44A37E16" w14:textId="08A0CA85"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 multicast session context</w:t>
      </w:r>
      <w:r>
        <w:t xml:space="preserve"> and whether the user plane for the </w:t>
      </w:r>
      <w:r w:rsidR="00410F75" w:rsidRPr="0011788A">
        <w:rPr>
          <w:rFonts w:hint="eastAsia"/>
          <w:lang w:eastAsia="zh-CN"/>
        </w:rPr>
        <w:t>local multicast session</w:t>
      </w:r>
      <w:r>
        <w:t xml:space="preserve"> is already established.</w:t>
      </w:r>
      <w:r w:rsidR="0052595E">
        <w:t xml:space="preserve"> If the target RAN determines the shared delivery is not established for the MBS session ID and area session ID, the target NG-RAN initiates the shared delivery establishment as specified in clause 7.2.1.4</w:t>
      </w:r>
      <w:ins w:id="747" w:author="23.247_CR0078R1_(Rel-17)_5MBS" w:date="2022-03-07T15:03:00Z">
        <w:r w:rsidR="004D3BFB">
          <w:t xml:space="preserve"> and provides the Area Session ID, tracking area ID(s) concerning the RAN node in addition to MBS Session ID in the request for shared delivery establishment</w:t>
        </w:r>
      </w:ins>
      <w:r w:rsidR="0052595E">
        <w:t>. The MB-SMF provides MBS service area information (Area session ID(s), MBS service area(s)) associated with the same MBS session to NG-RAN in the shared delivery establishment response.</w:t>
      </w:r>
      <w:ins w:id="748" w:author="23.247_CR0078R1_(Rel-17)_5MBS" w:date="2022-03-07T15:04:00Z">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ins>
    </w:p>
    <w:p w14:paraId="6427837C" w14:textId="2FD09DC6" w:rsidR="0052595E" w:rsidDel="004D3BFB" w:rsidRDefault="0052595E" w:rsidP="00003F9A">
      <w:pPr>
        <w:pStyle w:val="EditorsNote"/>
        <w:rPr>
          <w:del w:id="749" w:author="23.247_CR0078R1_(Rel-17)_5MBS" w:date="2022-03-07T15:04:00Z"/>
        </w:rPr>
      </w:pPr>
      <w:bookmarkStart w:id="750" w:name="_Toc70079075"/>
      <w:del w:id="751" w:author="23.247_CR0078R1_(Rel-17)_5MBS" w:date="2022-03-07T15:04:00Z">
        <w:r w:rsidDel="004D3BFB">
          <w:delText>Editor's note:</w:delText>
        </w:r>
        <w:r w:rsidDel="004D3BFB">
          <w:tab/>
          <w:delText>It is FFS whether the MB-SMF provides only the service areas associated with the target RAN node or all service areas associated with the MBS session in the shared delivery establishment response message.</w:delText>
        </w:r>
      </w:del>
    </w:p>
    <w:p w14:paraId="5356B393" w14:textId="3372EA98" w:rsidR="0052595E" w:rsidRDefault="0052595E" w:rsidP="0052595E">
      <w:pPr>
        <w:pStyle w:val="B1"/>
      </w:pPr>
      <w:r>
        <w:t>-</w:t>
      </w:r>
      <w:r>
        <w:tab/>
        <w:t xml:space="preserve">If the NG-RAN node serving the UE does not support MBS and UE is in the MBS service area, the SMF apply individual delivery towards the UE. The SMF configures the UPF to send data related to the multicast session and service area via individual delivery within a PDU session of the UE. The SMF additionally subscribes at the AMF using the </w:t>
      </w:r>
      <w:proofErr w:type="spellStart"/>
      <w:r>
        <w:t>Namf_EventExposure</w:t>
      </w:r>
      <w:proofErr w:type="spellEnd"/>
      <w:r>
        <w:t xml:space="preserve"> service to notifications about UE location changes (e.g. for a small MBS service area), or to notifications about the "UE moving in or out of a subscribed "Area Of Interest"" event. In the latter case, the SMF supplies the service area associated with the multicast</w:t>
      </w:r>
      <w:ins w:id="752" w:author="23.247_CR0078R1_(Rel-17)_5MBS" w:date="2022-03-07T15:04:00Z">
        <w:r w:rsidR="004D3BFB">
          <w:t xml:space="preserve"> area</w:t>
        </w:r>
      </w:ins>
      <w:r>
        <w:t xml:space="preserve"> session where the UE resides as Area Of Interest.</w:t>
      </w:r>
      <w:ins w:id="753" w:author="23.247_CR0078R1_(Rel-17)_5MBS" w:date="2022-03-07T15:04:00Z">
        <w:r w:rsidR="004D3BFB">
          <w:t xml:space="preserve"> The SMF configures separate ingress terminations at the UPF for each service area and interacts separately for each service area (providing MBS session ID and area session ID) with the MB-SMF to request or terminate the distribution of data for the MBS session and service area towards the UPF.</w:t>
        </w:r>
      </w:ins>
    </w:p>
    <w:p w14:paraId="71450C87" w14:textId="613F5AFD" w:rsidR="00731C5F" w:rsidRPr="00FD0CC8" w:rsidRDefault="00731C5F" w:rsidP="00731C5F">
      <w:pPr>
        <w:pStyle w:val="Heading5"/>
        <w:rPr>
          <w:rFonts w:eastAsia="SimSun"/>
          <w:lang w:eastAsia="zh-CN"/>
        </w:rPr>
      </w:pPr>
      <w:bookmarkStart w:id="754" w:name="_Toc91140503"/>
      <w:r>
        <w:rPr>
          <w:rFonts w:eastAsia="MS Mincho"/>
        </w:rPr>
        <w:t>7.2.4.2.2</w:t>
      </w:r>
      <w:ins w:id="755" w:author="23.247_CR0078R1_(Rel-17)_5MBS" w:date="2022-03-07T15:04:00Z">
        <w:r w:rsidR="004D3BFB">
          <w:rPr>
            <w:rFonts w:eastAsia="MS Mincho"/>
          </w:rPr>
          <w:tab/>
          <w:t>Void</w:t>
        </w:r>
      </w:ins>
      <w:del w:id="756" w:author="23.247_CR0078R1_(Rel-17)_5MBS" w:date="2022-03-07T15:04:00Z">
        <w:r w:rsidDel="004D3BFB">
          <w:rPr>
            <w:rFonts w:eastAsia="MS Mincho"/>
          </w:rPr>
          <w:tab/>
        </w:r>
        <w:r w:rsidR="00B93CBC" w:rsidDel="004D3BFB">
          <w:rPr>
            <w:lang w:eastAsia="zh-CN"/>
          </w:rPr>
          <w:delText xml:space="preserve">Creation </w:delText>
        </w:r>
        <w:r w:rsidDel="004D3BFB">
          <w:rPr>
            <w:lang w:eastAsia="zh-CN"/>
          </w:rPr>
          <w:delText xml:space="preserve">for </w:delText>
        </w:r>
        <w:r w:rsidR="0052595E" w:rsidDel="004D3BFB">
          <w:rPr>
            <w:lang w:eastAsia="zh-CN"/>
          </w:rPr>
          <w:delText xml:space="preserve">location-dependent </w:delText>
        </w:r>
        <w:r w:rsidDel="004D3BFB">
          <w:rPr>
            <w:lang w:eastAsia="zh-CN"/>
          </w:rPr>
          <w:delText>MBS</w:delText>
        </w:r>
      </w:del>
      <w:bookmarkEnd w:id="750"/>
      <w:bookmarkEnd w:id="754"/>
    </w:p>
    <w:p w14:paraId="428CD72B" w14:textId="7C4E649F" w:rsidR="00731C5F" w:rsidRPr="00FD0CC8" w:rsidRDefault="00731C5F" w:rsidP="00731C5F">
      <w:pPr>
        <w:rPr>
          <w:rFonts w:eastAsia="MS Mincho"/>
        </w:rPr>
      </w:pPr>
      <w:del w:id="757" w:author="23.247_CR0078R1_(Rel-17)_5MBS" w:date="2022-03-07T15:04:00Z">
        <w:r w:rsidDel="005B0BE6">
          <w:rPr>
            <w:rFonts w:eastAsia="MS Mincho"/>
          </w:rPr>
          <w:delText>For</w:delText>
        </w:r>
        <w:r w:rsidDel="005B0BE6">
          <w:rPr>
            <w:rFonts w:eastAsia="MS Mincho"/>
            <w:lang w:val="en-US"/>
          </w:rPr>
          <w:delText xml:space="preserve"> </w:delText>
        </w:r>
        <w:r w:rsidR="0052595E" w:rsidDel="005B0BE6">
          <w:rPr>
            <w:rFonts w:eastAsia="MS Mincho"/>
            <w:lang w:val="en-US"/>
          </w:rPr>
          <w:delText xml:space="preserve">location-dependent </w:delText>
        </w:r>
        <w:r w:rsidDel="005B0BE6">
          <w:rPr>
            <w:rFonts w:eastAsia="MS Mincho"/>
            <w:lang w:val="en-US"/>
          </w:rPr>
          <w:delText>MBS, t</w:delText>
        </w:r>
        <w:r w:rsidDel="005B0BE6">
          <w:rPr>
            <w:rFonts w:eastAsia="MS Mincho"/>
          </w:rPr>
          <w:delText xml:space="preserve">he </w:delText>
        </w:r>
        <w:r w:rsidR="00B93CBC" w:rsidDel="005B0BE6">
          <w:rPr>
            <w:lang w:eastAsia="zh-CN"/>
          </w:rPr>
          <w:delText xml:space="preserve">MBS session creation </w:delText>
        </w:r>
        <w:r w:rsidDel="005B0BE6">
          <w:rPr>
            <w:rFonts w:eastAsia="MS Mincho"/>
          </w:rPr>
          <w:delText>procedure</w:delText>
        </w:r>
        <w:r w:rsidR="0052595E" w:rsidDel="005B0BE6">
          <w:rPr>
            <w:rFonts w:eastAsia="MS Mincho"/>
          </w:rPr>
          <w:delText xml:space="preserve"> is</w:delText>
        </w:r>
        <w:r w:rsidDel="005B0BE6">
          <w:rPr>
            <w:rFonts w:eastAsia="MS Mincho"/>
          </w:rPr>
          <w:delText xml:space="preserve"> performed as d</w:delText>
        </w:r>
        <w:r w:rsidRPr="00FD0CC8" w:rsidDel="005B0BE6">
          <w:rPr>
            <w:rFonts w:eastAsia="MS Mincho"/>
          </w:rPr>
          <w:delText xml:space="preserve">efined in </w:delText>
        </w:r>
        <w:r w:rsidDel="005B0BE6">
          <w:rPr>
            <w:rFonts w:eastAsia="MS Mincho"/>
          </w:rPr>
          <w:delText>clause </w:delText>
        </w:r>
        <w:r w:rsidR="00B57B1D" w:rsidDel="005B0BE6">
          <w:rPr>
            <w:rFonts w:eastAsia="MS Mincho"/>
          </w:rPr>
          <w:delText>7.1.1.2</w:delText>
        </w:r>
        <w:r w:rsidRPr="00FD0CC8" w:rsidDel="005B0BE6">
          <w:rPr>
            <w:rFonts w:eastAsia="MS Mincho"/>
          </w:rPr>
          <w:delText xml:space="preserve"> with the following additions:</w:delText>
        </w:r>
      </w:del>
    </w:p>
    <w:p w14:paraId="2712419F" w14:textId="4E1BBDF9" w:rsidR="00731C5F" w:rsidDel="005B0BE6" w:rsidRDefault="00731C5F" w:rsidP="00731C5F">
      <w:pPr>
        <w:pStyle w:val="B1"/>
        <w:rPr>
          <w:del w:id="758" w:author="23.247_CR0078R1_(Rel-17)_5MBS" w:date="2022-03-07T15:05:00Z"/>
          <w:rFonts w:eastAsia="MS Mincho"/>
        </w:rPr>
      </w:pPr>
      <w:bookmarkStart w:id="759" w:name="_Toc70079076"/>
      <w:del w:id="760" w:author="23.247_CR0078R1_(Rel-17)_5MBS" w:date="2022-03-07T15:05:00Z">
        <w:r w:rsidDel="005B0BE6">
          <w:rPr>
            <w:rFonts w:eastAsia="MS Mincho"/>
          </w:rPr>
          <w:delText>-</w:delText>
        </w:r>
        <w:r w:rsidDel="005B0BE6">
          <w:rPr>
            <w:rFonts w:eastAsia="MS Mincho"/>
          </w:rPr>
          <w:tab/>
          <w:delText xml:space="preserve">Multiple AFs may </w:delText>
        </w:r>
        <w:r w:rsidR="00410F75" w:rsidRPr="00410F75" w:rsidDel="005B0BE6">
          <w:rPr>
            <w:rFonts w:eastAsia="MS Mincho"/>
          </w:rPr>
          <w:delText xml:space="preserve">start </w:delText>
        </w:r>
        <w:r w:rsidDel="005B0BE6">
          <w:rPr>
            <w:rFonts w:eastAsia="MS Mincho"/>
          </w:rPr>
          <w:delText xml:space="preserve">the same multicast session </w:delText>
        </w:r>
        <w:r w:rsidR="00410F75" w:rsidRPr="00410F75" w:rsidDel="005B0BE6">
          <w:rPr>
            <w:rFonts w:eastAsia="MS Mincho"/>
          </w:rPr>
          <w:delText xml:space="preserve">with </w:delText>
        </w:r>
        <w:r w:rsidDel="005B0BE6">
          <w:rPr>
            <w:rFonts w:eastAsia="MS Mincho"/>
          </w:rPr>
          <w:delText xml:space="preserve">different </w:delText>
        </w:r>
        <w:r w:rsidR="00410F75" w:rsidRPr="00410F75" w:rsidDel="005B0BE6">
          <w:rPr>
            <w:rFonts w:eastAsia="MS Mincho"/>
          </w:rPr>
          <w:delText>content in different</w:delText>
        </w:r>
        <w:r w:rsidR="00410F75" w:rsidDel="005B0BE6">
          <w:rPr>
            <w:rFonts w:eastAsia="MS Mincho"/>
          </w:rPr>
          <w:delText xml:space="preserve"> MBS service areas</w:delText>
        </w:r>
        <w:r w:rsidDel="005B0BE6">
          <w:rPr>
            <w:rFonts w:eastAsia="MS Mincho"/>
          </w:rPr>
          <w:delText xml:space="preserve">. </w:delText>
        </w:r>
        <w:r w:rsidR="00601883" w:rsidDel="005B0BE6">
          <w:rPr>
            <w:rFonts w:eastAsia="MS Mincho"/>
          </w:rPr>
          <w:delText xml:space="preserve">The </w:delText>
        </w:r>
        <w:r w:rsidDel="005B0BE6">
          <w:rPr>
            <w:rFonts w:eastAsia="MS Mincho"/>
          </w:rPr>
          <w:delText>NEF selects MB-SMF as ingress control node</w:delText>
        </w:r>
        <w:r w:rsidR="00601883" w:rsidRPr="00704F3B" w:rsidDel="005B0BE6">
          <w:rPr>
            <w:rFonts w:hint="eastAsia"/>
            <w:lang w:eastAsia="zh-CN"/>
          </w:rPr>
          <w:delText xml:space="preserve">(s) for </w:delText>
        </w:r>
        <w:r w:rsidR="00601883" w:rsidDel="005B0BE6">
          <w:rPr>
            <w:rFonts w:eastAsia="MS Mincho"/>
          </w:rPr>
          <w:delText xml:space="preserve">different </w:delText>
        </w:r>
        <w:r w:rsidR="00601883" w:rsidDel="005B0BE6">
          <w:rPr>
            <w:rFonts w:hint="eastAsia"/>
            <w:lang w:eastAsia="zh-CN"/>
          </w:rPr>
          <w:delText>MBS service</w:delText>
        </w:r>
        <w:r w:rsidR="00601883" w:rsidDel="005B0BE6">
          <w:rPr>
            <w:rFonts w:eastAsia="MS Mincho"/>
          </w:rPr>
          <w:delText xml:space="preserve"> areas</w:delText>
        </w:r>
        <w:r w:rsidDel="005B0BE6">
          <w:rPr>
            <w:rFonts w:eastAsia="MS Mincho"/>
          </w:rPr>
          <w:delText>.</w:delText>
        </w:r>
      </w:del>
    </w:p>
    <w:p w14:paraId="7A9952FC" w14:textId="1B24CDAF" w:rsidR="00731C5F" w:rsidDel="005B0BE6" w:rsidRDefault="00731C5F" w:rsidP="00731C5F">
      <w:pPr>
        <w:pStyle w:val="B1"/>
        <w:rPr>
          <w:del w:id="761" w:author="23.247_CR0078R1_(Rel-17)_5MBS" w:date="2022-03-07T15:05:00Z"/>
          <w:rFonts w:eastAsia="MS Mincho"/>
        </w:rPr>
      </w:pPr>
      <w:del w:id="762" w:author="23.247_CR0078R1_(Rel-17)_5MBS" w:date="2022-03-07T15:05:00Z">
        <w:r w:rsidDel="005B0BE6">
          <w:rPr>
            <w:rFonts w:eastAsia="MS Mincho"/>
          </w:rPr>
          <w:delText>-</w:delText>
        </w:r>
        <w:r w:rsidDel="005B0BE6">
          <w:rPr>
            <w:rFonts w:eastAsia="MS Mincho"/>
          </w:rPr>
          <w:tab/>
          <w:delText xml:space="preserve">If presented, the NEF maps possible external identifiers for </w:delText>
        </w:r>
        <w:r w:rsidR="00601883" w:rsidDel="005B0BE6">
          <w:rPr>
            <w:rFonts w:eastAsia="MS Mincho"/>
          </w:rPr>
          <w:delText>MBS service area</w:delText>
        </w:r>
        <w:r w:rsidDel="005B0BE6">
          <w:rPr>
            <w:rFonts w:eastAsia="MS Mincho"/>
          </w:rPr>
          <w:delText>s to network-internal identifiers (e.g. list of cells, TAIs).</w:delText>
        </w:r>
      </w:del>
    </w:p>
    <w:p w14:paraId="7F454A10" w14:textId="770534FA" w:rsidR="00731C5F" w:rsidDel="005B0BE6" w:rsidRDefault="00731C5F" w:rsidP="00731C5F">
      <w:pPr>
        <w:pStyle w:val="B1"/>
        <w:rPr>
          <w:del w:id="763" w:author="23.247_CR0078R1_(Rel-17)_5MBS" w:date="2022-03-07T15:05:00Z"/>
          <w:rFonts w:eastAsia="MS Mincho"/>
        </w:rPr>
      </w:pPr>
      <w:del w:id="764" w:author="23.247_CR0078R1_(Rel-17)_5MBS" w:date="2022-03-07T15:05:00Z">
        <w:r w:rsidDel="005B0BE6">
          <w:rPr>
            <w:rFonts w:eastAsia="MS Mincho"/>
          </w:rPr>
          <w:lastRenderedPageBreak/>
          <w:delText>-</w:delText>
        </w:r>
        <w:r w:rsidDel="005B0BE6">
          <w:rPr>
            <w:rFonts w:eastAsia="MS Mincho"/>
          </w:rPr>
          <w:tab/>
          <w:delText>MB-SMF allocates Area Session ID</w:delText>
        </w:r>
        <w:r w:rsidR="00601883" w:rsidDel="005B0BE6">
          <w:rPr>
            <w:rFonts w:hint="eastAsia"/>
            <w:lang w:eastAsia="zh-CN"/>
          </w:rPr>
          <w:delText>,</w:delText>
        </w:r>
        <w:r w:rsidR="00601883" w:rsidRPr="006A33C3" w:rsidDel="005B0BE6">
          <w:rPr>
            <w:rFonts w:hint="eastAsia"/>
            <w:lang w:eastAsia="zh-CN"/>
          </w:rPr>
          <w:delText xml:space="preserve"> </w:delText>
        </w:r>
        <w:r w:rsidR="00601883" w:rsidDel="005B0BE6">
          <w:rPr>
            <w:rFonts w:hint="eastAsia"/>
            <w:lang w:eastAsia="zh-CN"/>
          </w:rPr>
          <w:delText xml:space="preserve">and updates its NF profile towards the NRF with </w:delText>
        </w:r>
        <w:r w:rsidR="00601883" w:rsidDel="005B0BE6">
          <w:delText>the MBS Session ID</w:delText>
        </w:r>
        <w:r w:rsidR="00473F05" w:rsidDel="005B0BE6">
          <w:rPr>
            <w:rFonts w:eastAsia="DengXian"/>
          </w:rPr>
          <w:delText xml:space="preserve">, </w:delText>
        </w:r>
        <w:r w:rsidR="0052595E" w:rsidDel="005B0BE6">
          <w:rPr>
            <w:rFonts w:eastAsia="DengXian"/>
          </w:rPr>
          <w:delText xml:space="preserve">MBS service </w:delText>
        </w:r>
        <w:r w:rsidR="00473F05" w:rsidDel="005B0BE6">
          <w:rPr>
            <w:rFonts w:eastAsia="DengXian"/>
          </w:rPr>
          <w:delText>area</w:delText>
        </w:r>
        <w:r w:rsidR="00601883" w:rsidDel="005B0BE6">
          <w:delText xml:space="preserve"> and Area Session ID</w:delText>
        </w:r>
        <w:r w:rsidDel="005B0BE6">
          <w:rPr>
            <w:rFonts w:eastAsia="MS Mincho"/>
          </w:rPr>
          <w:delText>.</w:delText>
        </w:r>
      </w:del>
    </w:p>
    <w:p w14:paraId="29B65039" w14:textId="0F059842" w:rsidR="00601883" w:rsidRPr="002C428B" w:rsidDel="005B0BE6" w:rsidRDefault="00601883" w:rsidP="00601883">
      <w:pPr>
        <w:pStyle w:val="NO"/>
        <w:rPr>
          <w:del w:id="765" w:author="23.247_CR0078R1_(Rel-17)_5MBS" w:date="2022-03-07T15:05:00Z"/>
        </w:rPr>
      </w:pPr>
      <w:del w:id="766" w:author="23.247_CR0078R1_(Rel-17)_5MBS" w:date="2022-03-07T15:05:00Z">
        <w:r w:rsidRPr="002C428B" w:rsidDel="005B0BE6">
          <w:delText>NOTE:</w:delText>
        </w:r>
        <w:r w:rsidRPr="002C428B" w:rsidDel="005B0BE6">
          <w:tab/>
          <w:delText>For a location dependent service provided in different MBS service areas within the same SMF service area, it is assumed that one MB-SMF is used for an MBS Session.</w:delText>
        </w:r>
      </w:del>
    </w:p>
    <w:p w14:paraId="73FE6F79" w14:textId="2C967A1E" w:rsidR="002C428B" w:rsidDel="005B0BE6" w:rsidRDefault="002C428B" w:rsidP="00601883">
      <w:pPr>
        <w:pStyle w:val="B1"/>
        <w:rPr>
          <w:del w:id="767" w:author="23.247_CR0078R1_(Rel-17)_5MBS" w:date="2022-03-07T15:05:00Z"/>
          <w:lang w:val="en-US"/>
        </w:rPr>
      </w:pPr>
      <w:del w:id="768" w:author="23.247_CR0078R1_(Rel-17)_5MBS" w:date="2022-03-07T15:05:00Z">
        <w:r w:rsidDel="005B0BE6">
          <w:rPr>
            <w:lang w:val="en-US"/>
          </w:rPr>
          <w:delText>-</w:delText>
        </w:r>
        <w:r w:rsidDel="005B0BE6">
          <w:rPr>
            <w:lang w:val="en-US"/>
          </w:rPr>
          <w:tab/>
          <w:delText>The policy of Multicast session is determined based on the service requirements per MBS</w:delText>
        </w:r>
        <w:r w:rsidR="0052595E" w:rsidDel="005B0BE6">
          <w:rPr>
            <w:lang w:val="en-US"/>
          </w:rPr>
          <w:delText xml:space="preserve"> Session. MB-SMF associate the same service requirement QoS flow in different Area Session with the same QFI</w:delText>
        </w:r>
        <w:r w:rsidDel="005B0BE6">
          <w:rPr>
            <w:lang w:val="en-US"/>
          </w:rPr>
          <w:delText>.</w:delText>
        </w:r>
      </w:del>
    </w:p>
    <w:p w14:paraId="50B9111F" w14:textId="216AE11B" w:rsidR="002C428B" w:rsidDel="005B0BE6" w:rsidRDefault="002C428B" w:rsidP="00601883">
      <w:pPr>
        <w:pStyle w:val="B1"/>
        <w:rPr>
          <w:del w:id="769" w:author="23.247_CR0078R1_(Rel-17)_5MBS" w:date="2022-03-07T15:05:00Z"/>
          <w:lang w:val="en-US"/>
        </w:rPr>
      </w:pPr>
      <w:del w:id="770" w:author="23.247_CR0078R1_(Rel-17)_5MBS" w:date="2022-03-07T15:05:00Z">
        <w:r w:rsidDel="005B0BE6">
          <w:rPr>
            <w:lang w:val="en-US"/>
          </w:rPr>
          <w:delText>-</w:delText>
        </w:r>
        <w:r w:rsidDel="005B0BE6">
          <w:rPr>
            <w:lang w:val="en-US"/>
          </w:rPr>
          <w:tab/>
          <w:delText>The MB-SMF may select the MB-UPF based on the MBS service area.</w:delText>
        </w:r>
      </w:del>
    </w:p>
    <w:p w14:paraId="074474B2" w14:textId="40A57B30" w:rsidR="002C428B" w:rsidDel="005B0BE6" w:rsidRDefault="002C428B" w:rsidP="00601883">
      <w:pPr>
        <w:pStyle w:val="B1"/>
        <w:rPr>
          <w:del w:id="771" w:author="23.247_CR0078R1_(Rel-17)_5MBS" w:date="2022-03-07T15:05:00Z"/>
          <w:lang w:val="en-US"/>
        </w:rPr>
      </w:pPr>
      <w:del w:id="772" w:author="23.247_CR0078R1_(Rel-17)_5MBS" w:date="2022-03-07T15:05:00Z">
        <w:r w:rsidDel="005B0BE6">
          <w:rPr>
            <w:lang w:val="en-US"/>
          </w:rPr>
          <w:delText>-</w:delText>
        </w:r>
        <w:r w:rsidDel="005B0BE6">
          <w:rPr>
            <w:lang w:val="en-US"/>
          </w:rPr>
          <w:tab/>
        </w:r>
        <w:r w:rsidR="0052595E" w:rsidDel="005B0BE6">
          <w:rPr>
            <w:lang w:val="en-US"/>
          </w:rPr>
          <w:delText xml:space="preserve">All </w:delText>
        </w:r>
        <w:r w:rsidDel="005B0BE6">
          <w:rPr>
            <w:lang w:val="en-US"/>
          </w:rPr>
          <w:delText>MBS service area(s)</w:delText>
        </w:r>
        <w:r w:rsidR="0052595E" w:rsidDel="005B0BE6">
          <w:rPr>
            <w:lang w:val="en-US"/>
          </w:rPr>
          <w:delText xml:space="preserve"> of the location dependent MBS session</w:delText>
        </w:r>
        <w:r w:rsidDel="005B0BE6">
          <w:rPr>
            <w:lang w:val="en-US"/>
          </w:rPr>
          <w:delText xml:space="preserve"> are indicated to the UE in the Service Announcement as defined in clause 6.11.</w:delText>
        </w:r>
      </w:del>
    </w:p>
    <w:p w14:paraId="694AE6BF" w14:textId="49C718D5" w:rsidR="00731C5F" w:rsidRPr="00FD0CC8" w:rsidRDefault="00731C5F" w:rsidP="00731C5F">
      <w:pPr>
        <w:pStyle w:val="Heading5"/>
        <w:rPr>
          <w:lang w:eastAsia="ko-KR"/>
        </w:rPr>
      </w:pPr>
      <w:bookmarkStart w:id="773" w:name="_Toc91140504"/>
      <w:r w:rsidRPr="00FD0CC8">
        <w:rPr>
          <w:rFonts w:eastAsia="MS Mincho"/>
        </w:rPr>
        <w:t>7.2.4.2.3</w:t>
      </w:r>
      <w:r w:rsidRPr="00FD0CC8">
        <w:rPr>
          <w:rFonts w:eastAsia="MS Mincho"/>
        </w:rPr>
        <w:tab/>
      </w:r>
      <w:r w:rsidRPr="00FD0CC8">
        <w:rPr>
          <w:lang w:eastAsia="ko-KR"/>
        </w:rPr>
        <w:t>Handover procedure</w:t>
      </w:r>
      <w:bookmarkEnd w:id="759"/>
      <w:bookmarkEnd w:id="773"/>
    </w:p>
    <w:p w14:paraId="1C0E1CC8" w14:textId="23E08C27" w:rsidR="0052595E" w:rsidRDefault="0052595E" w:rsidP="00003F9A">
      <w:pPr>
        <w:pStyle w:val="EditorsNote"/>
      </w:pPr>
      <w:r>
        <w:t>Editor's note:</w:t>
      </w:r>
      <w:r>
        <w:tab/>
        <w:t>The RAN specific behaviour in this clause requires RAN collaboration and confirmation.</w:t>
      </w:r>
    </w:p>
    <w:p w14:paraId="249B24DF" w14:textId="1C19422D" w:rsidR="0052595E" w:rsidDel="005B0BE6" w:rsidRDefault="0052595E" w:rsidP="00003F9A">
      <w:pPr>
        <w:pStyle w:val="EditorsNote"/>
        <w:rPr>
          <w:del w:id="774" w:author="23.247_CR0078R1_(Rel-17)_5MBS" w:date="2022-03-07T15:05:00Z"/>
        </w:rPr>
      </w:pPr>
      <w:del w:id="775" w:author="23.247_CR0078R1_(Rel-17)_5MBS" w:date="2022-03-07T15:05:00Z">
        <w:r w:rsidDel="005B0BE6">
          <w:delText>Editor's note:</w:delText>
        </w:r>
        <w:r w:rsidDel="005B0BE6">
          <w:tab/>
          <w:delText>SMF subscribing/unsubscribing to AMF event AOI is repeatedly described and need clean up.</w:delText>
        </w:r>
      </w:del>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77777777" w:rsidR="0052595E" w:rsidRDefault="0052595E" w:rsidP="0052595E">
      <w:pPr>
        <w:pStyle w:val="B1"/>
        <w:rPr>
          <w:lang w:eastAsia="zh-CN"/>
        </w:rPr>
      </w:pPr>
      <w:bookmarkStart w:id="776" w:name="_Toc70079077"/>
      <w:r>
        <w:rPr>
          <w:lang w:eastAsia="zh-CN"/>
        </w:rPr>
        <w:t>-</w:t>
      </w:r>
      <w:r>
        <w:rPr>
          <w:lang w:eastAsia="zh-CN"/>
        </w:rPr>
        <w:tab/>
        <w:t xml:space="preserve">If the UE is camping at Source RAN and receiving multicast data corresponding to the MBS Session ID and Area Session ID via the 5GC Shared MBS traffic delivery before the handover, for the </w:t>
      </w:r>
      <w:proofErr w:type="spellStart"/>
      <w:r>
        <w:rPr>
          <w:lang w:eastAsia="zh-CN"/>
        </w:rPr>
        <w:t>Xn</w:t>
      </w:r>
      <w:proofErr w:type="spellEnd"/>
      <w:r>
        <w:rPr>
          <w:lang w:eastAsia="zh-CN"/>
        </w:rPr>
        <w:t xml:space="preserve">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ins w:id="777" w:author="23.247_CR0078R1_(Rel-17)_5MBS" w:date="2022-03-07T15:05:00Z">
        <w:r w:rsidR="005B0BE6">
          <w:rPr>
            <w:lang w:eastAsia="zh-CN"/>
          </w:rPr>
          <w:t xml:space="preserve"> associated with the cell</w:t>
        </w:r>
      </w:ins>
      <w:r>
        <w:rPr>
          <w:lang w:eastAsia="zh-CN"/>
        </w:rPr>
        <w:t xml:space="preserve"> where the UE resides to the Target RAN node.</w:t>
      </w:r>
    </w:p>
    <w:p w14:paraId="6F4C83B6" w14:textId="45692089" w:rsidR="0052595E" w:rsidRDefault="0052595E" w:rsidP="00003F9A">
      <w:pPr>
        <w:pStyle w:val="NO"/>
        <w:rPr>
          <w:lang w:eastAsia="zh-CN"/>
        </w:rPr>
      </w:pPr>
      <w:r>
        <w:rPr>
          <w:lang w:eastAsia="zh-CN"/>
        </w:rPr>
        <w:t>NOTE 1:</w:t>
      </w:r>
      <w:r>
        <w:rPr>
          <w:lang w:eastAsia="zh-CN"/>
        </w:rPr>
        <w:tab/>
        <w:t>During the handover procedure the associated QoS flow is established towards a NG RAN node not supporting MBS regardless whether the UE is still in the MBS service area associated with the original area session ID or not</w:t>
      </w:r>
    </w:p>
    <w:p w14:paraId="07587E14" w14:textId="3B6D56D2" w:rsidR="0052595E" w:rsidRDefault="0052595E" w:rsidP="0052595E">
      <w:pPr>
        <w:pStyle w:val="B1"/>
        <w:rPr>
          <w:lang w:eastAsia="zh-CN"/>
        </w:rPr>
      </w:pPr>
      <w:r>
        <w:rPr>
          <w:lang w:eastAsia="zh-CN"/>
        </w:rPr>
        <w:t>-</w:t>
      </w:r>
      <w:r>
        <w:rPr>
          <w:lang w:eastAsia="zh-CN"/>
        </w:rPr>
        <w:tab/>
        <w:t>If the UE is camping at Source RAN and receiving multicast data corresponding to the MBS Session ID and Area Session ID via the 5GC Shared MBS traffic delivery before the handover, for the N2 Handover (comparing with the clause 7.2.3.</w:t>
      </w:r>
      <w:ins w:id="778" w:author="23.247_CR0078R1_(Rel-17)_5MBS" w:date="2022-03-07T15:05:00Z">
        <w:r w:rsidR="005B0BE6">
          <w:rPr>
            <w:lang w:eastAsia="zh-CN"/>
          </w:rPr>
          <w:t>3</w:t>
        </w:r>
      </w:ins>
      <w:del w:id="779" w:author="23.247_CR0078R1_(Rel-17)_5MBS" w:date="2022-03-07T15:05:00Z">
        <w:r w:rsidDel="005B0BE6">
          <w:rPr>
            <w:lang w:eastAsia="zh-CN"/>
          </w:rPr>
          <w:delText>2</w:delText>
        </w:r>
      </w:del>
      <w:r>
        <w:rPr>
          <w:lang w:eastAsia="zh-CN"/>
        </w:rPr>
        <w:t>), the following applies:</w:t>
      </w:r>
    </w:p>
    <w:p w14:paraId="7EB00424" w14:textId="551D4C5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ins w:id="780" w:author="23.247_CR0078R1_(Rel-17)_5MBS" w:date="2022-03-07T15:05:00Z">
        <w:r w:rsidR="005B0BE6">
          <w:rPr>
            <w:lang w:eastAsia="zh-CN"/>
          </w:rPr>
          <w:t xml:space="preserve"> associated with the cell</w:t>
        </w:r>
      </w:ins>
      <w:r>
        <w:rPr>
          <w:lang w:eastAsia="zh-CN"/>
        </w:rPr>
        <w:t xml:space="preserve"> where the UE resides) to the Target RAN node in Handover Required message.</w:t>
      </w:r>
    </w:p>
    <w:p w14:paraId="12C612AA" w14:textId="77777777" w:rsidR="0052595E" w:rsidRDefault="0052595E" w:rsidP="00003F9A">
      <w:pPr>
        <w:pStyle w:val="B2"/>
        <w:rPr>
          <w:lang w:eastAsia="zh-CN"/>
        </w:rPr>
      </w:pPr>
      <w:r>
        <w:rPr>
          <w:lang w:eastAsia="zh-CN"/>
        </w:rPr>
        <w:t>-</w:t>
      </w:r>
      <w:r>
        <w:rPr>
          <w:lang w:eastAsia="zh-CN"/>
        </w:rPr>
        <w:tab/>
        <w:t>The SMF forwards the RAN container information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77777777" w:rsidR="0052595E" w:rsidRDefault="0052595E" w:rsidP="0052595E">
      <w:pPr>
        <w:pStyle w:val="B1"/>
        <w:rPr>
          <w:lang w:eastAsia="zh-CN"/>
        </w:rPr>
      </w:pPr>
      <w:r>
        <w:rPr>
          <w:lang w:eastAsia="zh-CN"/>
        </w:rPr>
        <w:t>-</w:t>
      </w:r>
      <w:r>
        <w:rPr>
          <w:lang w:eastAsia="zh-CN"/>
        </w:rPr>
        <w:tab/>
        <w:t xml:space="preserve">If the UE is camping at Source RAN and receiving multicast data corresponding to the MBS Session ID and Area Session ID via the 5GC Individual MBS traffic delivery before the Handover, for the </w:t>
      </w:r>
      <w:proofErr w:type="spellStart"/>
      <w:r>
        <w:rPr>
          <w:lang w:eastAsia="zh-CN"/>
        </w:rPr>
        <w:t>Xn</w:t>
      </w:r>
      <w:proofErr w:type="spellEnd"/>
      <w:r>
        <w:rPr>
          <w:lang w:eastAsia="zh-CN"/>
        </w:rPr>
        <w:t>/N2 handover procedure (comparing with the clause 7.2.3.4), the following applies:</w:t>
      </w:r>
    </w:p>
    <w:p w14:paraId="79AAD53C" w14:textId="735B01E7" w:rsidR="0052595E" w:rsidRDefault="0052595E" w:rsidP="00003F9A">
      <w:pPr>
        <w:pStyle w:val="NO"/>
        <w:rPr>
          <w:lang w:eastAsia="zh-CN"/>
        </w:rPr>
      </w:pPr>
      <w:r>
        <w:rPr>
          <w:lang w:eastAsia="zh-CN"/>
        </w:rPr>
        <w:t>NOTE 3:</w:t>
      </w:r>
      <w:r>
        <w:rPr>
          <w:lang w:eastAsia="zh-CN"/>
        </w:rPr>
        <w:tab/>
        <w:t xml:space="preserve">During the </w:t>
      </w:r>
      <w:proofErr w:type="spellStart"/>
      <w:r>
        <w:rPr>
          <w:lang w:eastAsia="zh-CN"/>
        </w:rPr>
        <w:t>Xn</w:t>
      </w:r>
      <w:proofErr w:type="spellEnd"/>
      <w:r>
        <w:rPr>
          <w:lang w:eastAsia="zh-CN"/>
        </w:rPr>
        <w:t xml:space="preserve"> handover procedure, the associated QoS flow is established at Target RAN side regardless whether the UE is still in the MBS service area associated with the original area session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16273095" w:rsidR="0052595E" w:rsidRDefault="0052595E" w:rsidP="0052595E">
      <w:pPr>
        <w:pStyle w:val="B1"/>
        <w:rPr>
          <w:lang w:eastAsia="zh-CN"/>
        </w:rPr>
      </w:pPr>
      <w:r>
        <w:rPr>
          <w:lang w:eastAsia="zh-CN"/>
        </w:rPr>
        <w:t>-</w:t>
      </w:r>
      <w:r>
        <w:rPr>
          <w:lang w:eastAsia="zh-CN"/>
        </w:rPr>
        <w:tab/>
        <w:t xml:space="preserve">If the </w:t>
      </w:r>
      <w:del w:id="781" w:author="23.247_CR0078R1_(Rel-17)_5MBS" w:date="2022-03-07T15:06:00Z">
        <w:r w:rsidDel="005B0BE6">
          <w:rPr>
            <w:lang w:eastAsia="zh-CN"/>
          </w:rPr>
          <w:delText>T</w:delText>
        </w:r>
      </w:del>
      <w:ins w:id="782" w:author="23.247_CR0078R1_(Rel-17)_5MBS" w:date="2022-03-07T15:06:00Z">
        <w:r w:rsidR="005B0BE6">
          <w:rPr>
            <w:lang w:eastAsia="zh-CN"/>
          </w:rPr>
          <w:t>t</w:t>
        </w:r>
      </w:ins>
      <w:r>
        <w:rPr>
          <w:lang w:eastAsia="zh-CN"/>
        </w:rPr>
        <w:t>arget RAN node support MBS, it determines whether to establish the resources for multicast distribution for the received MBS Session ID and Area Session ID, based on MBS Session ID, Area Session ID, MBS service area</w:t>
      </w:r>
      <w:del w:id="783" w:author="23.247_CR0078R1_(Rel-17)_5MBS" w:date="2022-03-07T15:06:00Z">
        <w:r w:rsidDel="005B0BE6">
          <w:rPr>
            <w:lang w:eastAsia="zh-CN"/>
          </w:rPr>
          <w:delText>,</w:delText>
        </w:r>
      </w:del>
      <w:r>
        <w:rPr>
          <w:lang w:eastAsia="zh-CN"/>
        </w:rPr>
        <w:t xml:space="preserve"> provided by the source RAN (if source RAN support MBS) or SMF (if source RAN not support MBS) and the</w:t>
      </w:r>
      <w:ins w:id="784" w:author="23.247_CR0078R1_(Rel-17)_5MBS" w:date="2022-03-07T15:06:00Z">
        <w:r w:rsidR="005B0BE6">
          <w:rPr>
            <w:lang w:eastAsia="zh-CN"/>
          </w:rPr>
          <w:t xml:space="preserve"> target</w:t>
        </w:r>
      </w:ins>
      <w:r>
        <w:rPr>
          <w:lang w:eastAsia="zh-CN"/>
        </w:rPr>
        <w:t xml:space="preserve"> location of the UE. If UE is not in the MBS service area provided by the source RAN (if source RAN support</w:t>
      </w:r>
      <w:ins w:id="785" w:author="23.247_CR0078R1_(Rel-17)_5MBS" w:date="2022-03-07T15:06:00Z">
        <w:r w:rsidR="005B0BE6">
          <w:rPr>
            <w:lang w:eastAsia="zh-CN"/>
          </w:rPr>
          <w:t>s</w:t>
        </w:r>
      </w:ins>
      <w:r>
        <w:rPr>
          <w:lang w:eastAsia="zh-CN"/>
        </w:rPr>
        <w:t xml:space="preserve"> MBS) or SMF (if source RAN</w:t>
      </w:r>
      <w:ins w:id="786" w:author="23.247_CR0078R1_(Rel-17)_5MBS" w:date="2022-03-07T15:06:00Z">
        <w:r w:rsidR="005B0BE6">
          <w:rPr>
            <w:lang w:eastAsia="zh-CN"/>
          </w:rPr>
          <w:t xml:space="preserve"> does</w:t>
        </w:r>
      </w:ins>
      <w:r>
        <w:rPr>
          <w:lang w:eastAsia="zh-CN"/>
        </w:rPr>
        <w:t xml:space="preserve"> not support MBS), the </w:t>
      </w:r>
      <w:del w:id="787" w:author="23.247_CR0078R1_(Rel-17)_5MBS" w:date="2022-03-07T15:06:00Z">
        <w:r w:rsidDel="005B0BE6">
          <w:rPr>
            <w:lang w:eastAsia="zh-CN"/>
          </w:rPr>
          <w:delText>T</w:delText>
        </w:r>
      </w:del>
      <w:ins w:id="788" w:author="23.247_CR0078R1_(Rel-17)_5MBS" w:date="2022-03-07T15:06:00Z">
        <w:r w:rsidR="005B0BE6">
          <w:rPr>
            <w:lang w:eastAsia="zh-CN"/>
          </w:rPr>
          <w:t>t</w:t>
        </w:r>
      </w:ins>
      <w:r>
        <w:rPr>
          <w:lang w:eastAsia="zh-CN"/>
        </w:rPr>
        <w:t>arget RAN does not allocate RAN resources for the multicast MBS Session to the UE.</w:t>
      </w:r>
    </w:p>
    <w:p w14:paraId="49A44EC8" w14:textId="5514B8B6" w:rsidR="0052595E" w:rsidRDefault="0052595E" w:rsidP="0052595E">
      <w:pPr>
        <w:pStyle w:val="B1"/>
        <w:rPr>
          <w:lang w:eastAsia="zh-CN"/>
        </w:rPr>
      </w:pPr>
      <w:r>
        <w:rPr>
          <w:lang w:eastAsia="zh-CN"/>
        </w:rPr>
        <w:lastRenderedPageBreak/>
        <w:t>-</w:t>
      </w:r>
      <w:r>
        <w:rPr>
          <w:lang w:eastAsia="zh-CN"/>
        </w:rPr>
        <w:tab/>
        <w:t>If the target RAN node support MBS, when it determines the shared delivery is not established for the multicast session ID and area session ID, the target NG-RAN initiates the shared delivery establishment as specified in clause 7.2.1.4</w:t>
      </w:r>
      <w:ins w:id="789" w:author="23.247_CR0078R1_(Rel-17)_5MBS" w:date="2022-03-07T15:07:00Z">
        <w:r w:rsidR="005B0BE6">
          <w:rPr>
            <w:lang w:eastAsia="zh-CN"/>
          </w:rPr>
          <w:t xml:space="preserve"> and provides the Area Session ID and tracking area ID(s) concerning the RAN node in addition to MBS Session ID in the request for shared delivery establishment</w:t>
        </w:r>
      </w:ins>
      <w:r>
        <w:rPr>
          <w:lang w:eastAsia="zh-CN"/>
        </w:rPr>
        <w:t>. The MB-SMF provides MBS session area information (Area session ID(s), MBS service area(s)) associated with the MBS session to the NG-RAN in the shared delivery establishment reply.</w:t>
      </w:r>
      <w:ins w:id="790" w:author="23.247_CR0078R1_(Rel-17)_5MBS" w:date="2022-03-07T15:07:00Z">
        <w:r w:rsidR="005B0BE6">
          <w:rPr>
            <w:lang w:eastAsia="zh-CN"/>
          </w:rPr>
          <w:t xml:space="preserve"> The MB-SMF may either provide only the service areas concerning the target RAN node or all service areas associated with the MBS session.</w:t>
        </w:r>
      </w:ins>
    </w:p>
    <w:p w14:paraId="4F72F665" w14:textId="00ACCE85" w:rsidR="0052595E" w:rsidDel="005B0BE6" w:rsidRDefault="0052595E" w:rsidP="00003F9A">
      <w:pPr>
        <w:pStyle w:val="EditorsNote"/>
        <w:rPr>
          <w:del w:id="791" w:author="23.247_CR0078R1_(Rel-17)_5MBS" w:date="2022-03-07T15:07:00Z"/>
          <w:lang w:eastAsia="zh-CN"/>
        </w:rPr>
      </w:pPr>
      <w:del w:id="792" w:author="23.247_CR0078R1_(Rel-17)_5MBS" w:date="2022-03-07T15:07:00Z">
        <w:r w:rsidDel="005B0BE6">
          <w:rPr>
            <w:lang w:eastAsia="zh-CN"/>
          </w:rPr>
          <w:delText>Editor's note:</w:delText>
        </w:r>
        <w:r w:rsidDel="005B0BE6">
          <w:rPr>
            <w:lang w:eastAsia="zh-CN"/>
          </w:rPr>
          <w:tab/>
          <w:delText>It is FFS whether the MB-SMF provides only the service areas associated with the target RAN node or all service areas associated with the MBS session in the shared delivery establishment response message.</w:delText>
        </w:r>
      </w:del>
    </w:p>
    <w:p w14:paraId="599EC2AB" w14:textId="069CC8F5" w:rsidR="0052595E" w:rsidRDefault="0052595E" w:rsidP="00003F9A">
      <w:pPr>
        <w:pStyle w:val="NO"/>
        <w:rPr>
          <w:lang w:eastAsia="zh-CN"/>
        </w:rPr>
      </w:pPr>
      <w:r>
        <w:rPr>
          <w:lang w:eastAsia="zh-CN"/>
        </w:rPr>
        <w:t>NOTE 4:</w:t>
      </w:r>
      <w:r>
        <w:rPr>
          <w:lang w:eastAsia="zh-CN"/>
        </w:rPr>
        <w:tab/>
        <w:t>If the target RAN does not support MBS, the associated QoS flow is established at target RAN side during the handover procedure regardless whether the UE is still in the MBS service area associated with the original area session ID or not.</w:t>
      </w:r>
    </w:p>
    <w:p w14:paraId="33DAFF12" w14:textId="6AD7E536" w:rsidR="0052595E" w:rsidRDefault="0052595E" w:rsidP="0052595E">
      <w:pPr>
        <w:pStyle w:val="B1"/>
        <w:rPr>
          <w:lang w:eastAsia="zh-CN"/>
        </w:rPr>
      </w:pPr>
      <w:r>
        <w:rPr>
          <w:lang w:eastAsia="zh-CN"/>
        </w:rPr>
        <w:t>-</w:t>
      </w:r>
      <w:r>
        <w:rPr>
          <w:lang w:eastAsia="zh-CN"/>
        </w:rPr>
        <w:tab/>
        <w:t xml:space="preserve">If the target RAN supports MBS, but the Source RAN </w:t>
      </w:r>
      <w:del w:id="793" w:author="23.247_CR0078R1_(Rel-17)_5MBS" w:date="2022-03-07T15:07:00Z">
        <w:r w:rsidDel="005B0BE6">
          <w:rPr>
            <w:lang w:eastAsia="zh-CN"/>
          </w:rPr>
          <w:delText xml:space="preserve">did </w:delText>
        </w:r>
      </w:del>
      <w:ins w:id="794" w:author="23.247_CR0078R1_(Rel-17)_5MBS" w:date="2022-03-07T15:07:00Z">
        <w:r w:rsidR="005B0BE6">
          <w:rPr>
            <w:lang w:eastAsia="zh-CN"/>
          </w:rPr>
          <w:t xml:space="preserve">does </w:t>
        </w:r>
      </w:ins>
      <w:r>
        <w:rPr>
          <w:lang w:eastAsia="zh-CN"/>
        </w:rPr>
        <w:t>not support MBS, the SMF configures the UPF to stop sending data related to the multicast session and service area via</w:t>
      </w:r>
      <w:ins w:id="795" w:author="23.247_CR0078R1_(Rel-17)_5MBS" w:date="2022-03-07T15:08:00Z">
        <w:r w:rsidR="005B0BE6">
          <w:rPr>
            <w:lang w:eastAsia="zh-CN"/>
          </w:rPr>
          <w:t xml:space="preserve"> the associated</w:t>
        </w:r>
      </w:ins>
      <w:del w:id="796" w:author="23.247_CR0078R1_(Rel-17)_5MBS" w:date="2022-03-07T15:08:00Z">
        <w:r w:rsidDel="005B0BE6">
          <w:rPr>
            <w:lang w:eastAsia="zh-CN"/>
          </w:rPr>
          <w:delText xml:space="preserve"> unicast delivery within a</w:delText>
        </w:r>
      </w:del>
      <w:r>
        <w:rPr>
          <w:lang w:eastAsia="zh-CN"/>
        </w:rPr>
        <w:t xml:space="preserve"> PDU session of the UE. The SMF unsubscribes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40CDE378"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del w:id="797" w:author="23.247_CR0078R1_(Rel-17)_5MBS" w:date="2022-03-07T15:08:00Z">
        <w:r w:rsidDel="005B0BE6">
          <w:rPr>
            <w:lang w:eastAsia="zh-CN"/>
          </w:rPr>
          <w:delText xml:space="preserve">checks </w:delText>
        </w:r>
      </w:del>
      <w:ins w:id="798" w:author="23.247_CR0078R1_(Rel-17)_5MBS" w:date="2022-03-07T15:08:00Z">
        <w:r w:rsidR="005B0BE6">
          <w:rPr>
            <w:lang w:eastAsia="zh-CN"/>
          </w:rPr>
          <w:t xml:space="preserve">determines </w:t>
        </w:r>
      </w:ins>
      <w:r>
        <w:rPr>
          <w:lang w:eastAsia="zh-CN"/>
        </w:rPr>
        <w:t>the MBS service area of the UE camping cell by comparing the User Location Information received from AMF with the MBS service areas received from the</w:t>
      </w:r>
      <w:ins w:id="799" w:author="23.247_CR0078R1_(Rel-17)_5MBS" w:date="2022-03-07T15:08:00Z">
        <w:r w:rsidR="005B0BE6">
          <w:rPr>
            <w:lang w:eastAsia="zh-CN"/>
          </w:rPr>
          <w:t xml:space="preserve"> NRF</w:t>
        </w:r>
      </w:ins>
      <w:del w:id="800" w:author="23.247_CR0078R1_(Rel-17)_5MBS" w:date="2022-03-07T15:08:00Z">
        <w:r w:rsidDel="005B0BE6">
          <w:rPr>
            <w:lang w:eastAsia="zh-CN"/>
          </w:rPr>
          <w:delText xml:space="preserve"> MB-SMF</w:delText>
        </w:r>
      </w:del>
      <w:r>
        <w:rPr>
          <w:lang w:eastAsia="zh-CN"/>
        </w:rPr>
        <w:t>. The SMF uses the determined</w:t>
      </w:r>
      <w:ins w:id="801" w:author="23.247_CR0078R1_(Rel-17)_5MBS" w:date="2022-03-07T15:08:00Z">
        <w:r w:rsidR="005B0BE6">
          <w:rPr>
            <w:lang w:eastAsia="zh-CN"/>
          </w:rPr>
          <w:t xml:space="preserve"> MBS</w:t>
        </w:r>
      </w:ins>
      <w:r>
        <w:rPr>
          <w:lang w:eastAsia="zh-CN"/>
        </w:rPr>
        <w:t xml:space="preserve"> service area and</w:t>
      </w:r>
      <w:ins w:id="802" w:author="23.247_CR0078R1_(Rel-17)_5MBS" w:date="2022-03-07T15:08:00Z">
        <w:r w:rsidR="005B0BE6">
          <w:rPr>
            <w:lang w:eastAsia="zh-CN"/>
          </w:rPr>
          <w:t xml:space="preserve"> determined</w:t>
        </w:r>
      </w:ins>
      <w:r>
        <w:rPr>
          <w:lang w:eastAsia="zh-CN"/>
        </w:rPr>
        <w:t xml:space="preserve"> user location as follows:</w:t>
      </w:r>
    </w:p>
    <w:p w14:paraId="495EE99A" w14:textId="77777777" w:rsidR="0052595E" w:rsidRDefault="0052595E" w:rsidP="00003F9A">
      <w:pPr>
        <w:pStyle w:val="B2"/>
        <w:rPr>
          <w:lang w:eastAsia="zh-CN"/>
        </w:rPr>
      </w:pPr>
      <w:r>
        <w:rPr>
          <w:lang w:eastAsia="zh-CN"/>
        </w:rPr>
        <w:t>-</w:t>
      </w:r>
      <w:r>
        <w:rPr>
          <w:lang w:eastAsia="zh-CN"/>
        </w:rPr>
        <w:tab/>
        <w:t>The SMF updates the area session ID in the locally stored the UE MBS session context with the corresponding area session ID if the area session ID is changed.</w:t>
      </w:r>
    </w:p>
    <w:p w14:paraId="2EDEFFCF" w14:textId="1C3EEA03"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 multicast session and service area via</w:t>
      </w:r>
      <w:ins w:id="803" w:author="23.247_CR0078R1_(Rel-17)_5MBS" w:date="2022-03-07T15:09:00Z">
        <w:r w:rsidR="005B0BE6">
          <w:rPr>
            <w:lang w:eastAsia="zh-CN"/>
          </w:rPr>
          <w:t xml:space="preserve"> the associated</w:t>
        </w:r>
      </w:ins>
      <w:del w:id="804" w:author="23.247_CR0078R1_(Rel-17)_5MBS" w:date="2022-03-07T15:09:00Z">
        <w:r w:rsidDel="005B0BE6">
          <w:rPr>
            <w:lang w:eastAsia="zh-CN"/>
          </w:rPr>
          <w:delText xml:space="preserve"> unicast delivery within a</w:delText>
        </w:r>
      </w:del>
      <w:r>
        <w:rPr>
          <w:lang w:eastAsia="zh-CN"/>
        </w:rPr>
        <w:t xml:space="preserve"> PDU session of the UE. The SMF additionally 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In the latter case the SMF supplies the service area of the multicast</w:t>
      </w:r>
      <w:ins w:id="805" w:author="23.247_CR0078R1_(Rel-17)_5MBS" w:date="2022-03-07T15:09:00Z">
        <w:r w:rsidR="005B0BE6">
          <w:rPr>
            <w:lang w:eastAsia="zh-CN"/>
          </w:rPr>
          <w:t xml:space="preserve"> area</w:t>
        </w:r>
      </w:ins>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t>-</w:t>
      </w:r>
      <w:r>
        <w:rPr>
          <w:lang w:eastAsia="zh-CN"/>
        </w:rPr>
        <w:tab/>
        <w:t>If the UE has moved to another MBS service area of the MBS session:</w:t>
      </w:r>
    </w:p>
    <w:p w14:paraId="19AFE566" w14:textId="3729D7B3" w:rsidR="0052595E" w:rsidRDefault="0052595E" w:rsidP="00003F9A">
      <w:pPr>
        <w:pStyle w:val="B3"/>
        <w:rPr>
          <w:lang w:eastAsia="zh-CN"/>
        </w:rPr>
      </w:pPr>
      <w:r>
        <w:rPr>
          <w:lang w:eastAsia="zh-CN"/>
        </w:rPr>
        <w:t>-</w:t>
      </w:r>
      <w:r>
        <w:rPr>
          <w:lang w:eastAsia="zh-CN"/>
        </w:rPr>
        <w:tab/>
        <w:t xml:space="preserve">If the target NG-RAN node support MBS and RAN resource has not been allocated, the SMF provides the MBS session information related to the new Area session ID to NG-RAN. For </w:t>
      </w:r>
      <w:proofErr w:type="spellStart"/>
      <w:r>
        <w:rPr>
          <w:lang w:eastAsia="zh-CN"/>
        </w:rPr>
        <w:t>Xn</w:t>
      </w:r>
      <w:proofErr w:type="spellEnd"/>
      <w:r>
        <w:rPr>
          <w:lang w:eastAsia="zh-CN"/>
        </w:rPr>
        <w:t xml:space="preserve"> handover, the SMF </w:t>
      </w:r>
      <w:del w:id="806" w:author="23.247_CR0078R1_(Rel-17)_5MBS" w:date="2022-03-07T15:09:00Z">
        <w:r w:rsidDel="005B0BE6">
          <w:rPr>
            <w:lang w:eastAsia="zh-CN"/>
          </w:rPr>
          <w:delText xml:space="preserve">uses </w:delText>
        </w:r>
      </w:del>
      <w:ins w:id="807" w:author="23.247_CR0078R1_(Rel-17)_5MBS" w:date="2022-03-07T15:09:00Z">
        <w:r w:rsidR="005B0BE6">
          <w:rPr>
            <w:lang w:eastAsia="zh-CN"/>
          </w:rPr>
          <w:t xml:space="preserve">updates the PDU session with the N2 SM information using </w:t>
        </w:r>
      </w:ins>
      <w:r>
        <w:rPr>
          <w:lang w:eastAsia="zh-CN"/>
        </w:rPr>
        <w:t xml:space="preserve">the Path Switch </w:t>
      </w:r>
      <w:del w:id="808" w:author="23.247_CR0078R1_(Rel-17)_5MBS" w:date="2022-03-07T15:09:00Z">
        <w:r w:rsidDel="005B0BE6">
          <w:rPr>
            <w:lang w:eastAsia="zh-CN"/>
          </w:rPr>
          <w:delText xml:space="preserve">reply </w:delText>
        </w:r>
      </w:del>
      <w:ins w:id="809" w:author="23.247_CR0078R1_(Rel-17)_5MBS" w:date="2022-03-07T15:09:00Z">
        <w:r w:rsidR="005B0BE6">
          <w:rPr>
            <w:lang w:eastAsia="zh-CN"/>
          </w:rPr>
          <w:t xml:space="preserve">Request Ack </w:t>
        </w:r>
      </w:ins>
      <w:r>
        <w:rPr>
          <w:lang w:eastAsia="zh-CN"/>
        </w:rPr>
        <w:t>message. For N2 handover, the SMF updates the PDU session after the completion of the handover procedure. Per the received the MBS session information, the 5GC shared delivery is established.</w:t>
      </w:r>
    </w:p>
    <w:p w14:paraId="03582B08" w14:textId="7B4981C5" w:rsidR="0052595E" w:rsidRDefault="0052595E" w:rsidP="00003F9A">
      <w:pPr>
        <w:pStyle w:val="B3"/>
        <w:rPr>
          <w:lang w:eastAsia="zh-CN"/>
        </w:rPr>
      </w:pPr>
      <w:r>
        <w:rPr>
          <w:lang w:eastAsia="zh-CN"/>
        </w:rPr>
        <w:t>-</w:t>
      </w:r>
      <w:r>
        <w:rPr>
          <w:lang w:eastAsia="zh-CN"/>
        </w:rPr>
        <w:tab/>
        <w:t>If the target NG-RAN node does not support MBS, the SMF updates the UPF to forward the MBS data packet from the tunnel associated with the old Area session ID to the new Area session ID. If the SMF did not configure the UPF to receive the MBS data packet from the tunnel associated with the new Area session ID before, the SMF informs the MB-SMF of the new Area session ID and UPF DL N19mb Tunnel information. MB-SMF configure the MB-UPF to transmit the multicast session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B671424" w:rsidR="0052595E" w:rsidRDefault="0052595E" w:rsidP="00003F9A">
      <w:pPr>
        <w:pStyle w:val="B3"/>
        <w:rPr>
          <w:lang w:eastAsia="zh-CN"/>
        </w:rPr>
      </w:pPr>
      <w:r>
        <w:rPr>
          <w:lang w:eastAsia="zh-CN"/>
        </w:rPr>
        <w:lastRenderedPageBreak/>
        <w:t>-</w:t>
      </w:r>
      <w:r>
        <w:rPr>
          <w:lang w:eastAsia="zh-CN"/>
        </w:rPr>
        <w:tab/>
        <w:t>Per operator's policy (e.g. when a local configured timer expires since the UE left the whole MBS service area), the SMF may remove the UE from the MBS session as defined in clause 7.2</w:t>
      </w:r>
      <w:ins w:id="810" w:author="23.247_CR0078R1_(Rel-17)_5MBS" w:date="2022-03-07T15:10:00Z">
        <w:r w:rsidR="005B0BE6">
          <w:rPr>
            <w:lang w:eastAsia="zh-CN"/>
          </w:rPr>
          <w:t>.2.3</w:t>
        </w:r>
      </w:ins>
      <w:del w:id="811" w:author="23.247_CR0078R1_(Rel-17)_5MBS" w:date="2022-03-07T15:10:00Z">
        <w:r w:rsidDel="005B0BE6">
          <w:rPr>
            <w:lang w:eastAsia="zh-CN"/>
          </w:rPr>
          <w:delText>.4.2.8</w:delText>
        </w:r>
      </w:del>
      <w:r>
        <w:rPr>
          <w:lang w:eastAsia="zh-CN"/>
        </w:rPr>
        <w:t>.</w:t>
      </w:r>
      <w:ins w:id="812" w:author="23.247_CR0078R1_(Rel-17)_5MBS" w:date="2022-03-07T15:10:00Z">
        <w:r w:rsidR="005B0BE6">
          <w:rPr>
            <w:lang w:eastAsia="zh-CN"/>
          </w:rPr>
          <w:t xml:space="preserve"> When the UE is removed from the location dependent MBS session, the SMF also unsubscribes to the AMF from the notifications about the "UE moving in or out of a subscribed "Area Of Interest"" event.</w:t>
        </w:r>
      </w:ins>
    </w:p>
    <w:p w14:paraId="26F48211" w14:textId="76FEBA53" w:rsidR="0052595E" w:rsidRDefault="0052595E" w:rsidP="0052595E">
      <w:pPr>
        <w:pStyle w:val="Heading5"/>
        <w:rPr>
          <w:lang w:eastAsia="ko-KR"/>
        </w:rPr>
      </w:pPr>
      <w:bookmarkStart w:id="813" w:name="_Toc91140505"/>
      <w:r>
        <w:rPr>
          <w:lang w:eastAsia="ko-KR"/>
        </w:rPr>
        <w:t>7.2.4.2.4</w:t>
      </w:r>
      <w:r>
        <w:rPr>
          <w:lang w:eastAsia="ko-KR"/>
        </w:rPr>
        <w:tab/>
        <w:t>Activation of location dependent MBS session</w:t>
      </w:r>
      <w:bookmarkEnd w:id="813"/>
    </w:p>
    <w:p w14:paraId="3E46A5AC" w14:textId="77777777" w:rsidR="0052595E" w:rsidRDefault="0052595E" w:rsidP="0052595E">
      <w:pPr>
        <w:rPr>
          <w:lang w:eastAsia="ko-KR"/>
        </w:rPr>
      </w:pPr>
      <w:r>
        <w:rPr>
          <w:lang w:eastAsia="ko-KR"/>
        </w:rPr>
        <w:t>When the location dependent MBS session is activated, the MBS session is activated in the whole MBS service area of the MBS session. It is not supported that the same MBS session is in active state in one MBS service area but in inactive state in another MBS service area.</w:t>
      </w:r>
    </w:p>
    <w:p w14:paraId="7EA2AA72" w14:textId="7070848B" w:rsidR="005B0BE6" w:rsidRDefault="005B0BE6">
      <w:pPr>
        <w:pStyle w:val="NO"/>
        <w:rPr>
          <w:ins w:id="814" w:author="23.247_CR0078R1_(Rel-17)_5MBS" w:date="2022-03-07T15:10:00Z"/>
          <w:lang w:eastAsia="ko-KR"/>
        </w:rPr>
        <w:pPrChange w:id="815" w:author="23.247_CR0078R1_(Rel-17)_5MBS" w:date="2022-03-07T15:11:00Z">
          <w:pPr/>
        </w:pPrChange>
      </w:pPr>
      <w:ins w:id="816" w:author="23.247_CR0078R1_(Rel-17)_5MBS" w:date="2022-03-07T15:10:00Z">
        <w:r>
          <w:rPr>
            <w:lang w:eastAsia="ko-KR"/>
          </w:rPr>
          <w:t>NOTE:</w:t>
        </w:r>
        <w:r>
          <w:rPr>
            <w:lang w:eastAsia="ko-KR"/>
          </w:rPr>
          <w:tab/>
          <w:t>As an exception, if the MBS session contains service areas served by several different MB-SMFs, the activation is for all service areas served by the MB-SMF.</w:t>
        </w:r>
      </w:ins>
    </w:p>
    <w:p w14:paraId="744BE96C" w14:textId="25649721" w:rsidR="005B0BE6" w:rsidRDefault="005B0BE6" w:rsidP="0052595E">
      <w:pPr>
        <w:rPr>
          <w:ins w:id="817" w:author="23.247_CR0078R1_(Rel-17)_5MBS" w:date="2022-03-07T15:10:00Z"/>
          <w:lang w:eastAsia="ko-KR"/>
        </w:rPr>
      </w:pPr>
      <w:ins w:id="818" w:author="23.247_CR0078R1_(Rel-17)_5MBS" w:date="2022-03-07T15:10:00Z">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ins>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77777777" w:rsidR="0052595E" w:rsidRDefault="0052595E" w:rsidP="00003F9A">
      <w:pPr>
        <w:pStyle w:val="B1"/>
        <w:rPr>
          <w:lang w:eastAsia="ko-KR"/>
        </w:rPr>
      </w:pPr>
      <w:r>
        <w:rPr>
          <w:lang w:eastAsia="ko-KR"/>
        </w:rPr>
        <w:t>-</w:t>
      </w:r>
      <w:r>
        <w:rPr>
          <w:lang w:eastAsia="ko-KR"/>
        </w:rPr>
        <w:tab/>
        <w:t xml:space="preserve">The SMF invokes </w:t>
      </w:r>
      <w:proofErr w:type="spellStart"/>
      <w:r>
        <w:rPr>
          <w:lang w:eastAsia="ko-KR"/>
        </w:rPr>
        <w:t>Namf_MT_EnableGroupReachability</w:t>
      </w:r>
      <w:proofErr w:type="spellEnd"/>
      <w:r>
        <w:rPr>
          <w:lang w:eastAsia="ko-KR"/>
        </w:rPr>
        <w:t xml:space="preserve"> service operation to AMF, which includes the whole MBS service area associated with the MBS session, i.e. the sum of all MBS service area associated with the MBS session ID regardless of the Area session ID.</w:t>
      </w:r>
    </w:p>
    <w:p w14:paraId="62A58C5D" w14:textId="569F54C4"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ins w:id="819" w:author="23.247_CR0078R1_(Rel-17)_5MBS" w:date="2022-03-07T15:11:00Z">
        <w:r w:rsidR="005B0BE6">
          <w:rPr>
            <w:lang w:eastAsia="ko-KR"/>
          </w:rPr>
          <w:t>s</w:t>
        </w:r>
      </w:ins>
      <w:r>
        <w:rPr>
          <w:lang w:eastAsia="ko-KR"/>
        </w:rPr>
        <w:t xml:space="preserve"> which </w:t>
      </w:r>
      <w:del w:id="820" w:author="23.247_CR0078R1_(Rel-17)_5MBS" w:date="2022-03-07T15:11:00Z">
        <w:r w:rsidDel="005B0BE6">
          <w:rPr>
            <w:lang w:eastAsia="ko-KR"/>
          </w:rPr>
          <w:delText xml:space="preserve">is </w:delText>
        </w:r>
      </w:del>
      <w:ins w:id="821" w:author="23.247_CR0078R1_(Rel-17)_5MBS" w:date="2022-03-07T15:11:00Z">
        <w:r w:rsidR="005B0BE6">
          <w:rPr>
            <w:lang w:eastAsia="ko-KR"/>
          </w:rPr>
          <w:t xml:space="preserve">are </w:t>
        </w:r>
      </w:ins>
      <w:r>
        <w:rPr>
          <w:lang w:eastAsia="ko-KR"/>
        </w:rPr>
        <w:t>included in the MBS service area need</w:t>
      </w:r>
      <w:ins w:id="822" w:author="23.247_CR0078R1_(Rel-17)_5MBS" w:date="2022-03-07T15:11:00Z">
        <w:r w:rsidR="005B0BE6">
          <w:rPr>
            <w:lang w:eastAsia="ko-KR"/>
          </w:rPr>
          <w:t xml:space="preserve"> to be</w:t>
        </w:r>
      </w:ins>
      <w:r>
        <w:rPr>
          <w:lang w:eastAsia="ko-KR"/>
        </w:rPr>
        <w:t xml:space="preserve"> trigger</w:t>
      </w:r>
      <w:ins w:id="823" w:author="23.247_CR0078R1_(Rel-17)_5MBS" w:date="2022-03-07T15:11:00Z">
        <w:r w:rsidR="005B0BE6">
          <w:rPr>
            <w:lang w:eastAsia="ko-KR"/>
          </w:rPr>
          <w:t>ed for</w:t>
        </w:r>
      </w:ins>
      <w:del w:id="824" w:author="23.247_CR0078R1_(Rel-17)_5MBS" w:date="2022-03-07T15:11:00Z">
        <w:r w:rsidDel="005B0BE6">
          <w:rPr>
            <w:lang w:eastAsia="ko-KR"/>
          </w:rPr>
          <w:delText xml:space="preserve"> the</w:delText>
        </w:r>
      </w:del>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 xml:space="preserve">SMF checks whether the UE is in or out of the MBS service area based on the change notification or UE location information included in </w:t>
      </w:r>
      <w:proofErr w:type="spellStart"/>
      <w:r>
        <w:rPr>
          <w:lang w:eastAsia="ko-KR"/>
        </w:rPr>
        <w:t>Nsmf_PDUSession_UpdateSMContext</w:t>
      </w:r>
      <w:proofErr w:type="spellEnd"/>
      <w:r>
        <w:rPr>
          <w:lang w:eastAsia="ko-KR"/>
        </w:rPr>
        <w:t xml:space="preserve"> Request or </w:t>
      </w:r>
      <w:proofErr w:type="spellStart"/>
      <w:r>
        <w:rPr>
          <w:lang w:eastAsia="ko-KR"/>
        </w:rPr>
        <w:t>Namf_MT_UEReachabilityInfoNotify</w:t>
      </w:r>
      <w:proofErr w:type="spellEnd"/>
      <w:r>
        <w:rPr>
          <w:lang w:eastAsia="ko-KR"/>
        </w:rPr>
        <w:t xml:space="preserve"> message. Based on that information, the SMF determines how to activate the MBS session</w:t>
      </w:r>
      <w:ins w:id="825" w:author="23.247_CR0078R1_(Rel-17)_5MBS" w:date="2022-03-07T15:12:00Z">
        <w:r w:rsidR="005B0BE6">
          <w:rPr>
            <w:lang w:eastAsia="ko-KR"/>
          </w:rPr>
          <w:t xml:space="preserve"> in the</w:t>
        </w:r>
      </w:ins>
      <w:r>
        <w:rPr>
          <w:lang w:eastAsia="ko-KR"/>
        </w:rPr>
        <w:t xml:space="preserve"> same</w:t>
      </w:r>
      <w:ins w:id="826" w:author="23.247_CR0078R1_(Rel-17)_5MBS" w:date="2022-03-07T15:12:00Z">
        <w:r w:rsidR="005B0BE6">
          <w:rPr>
            <w:lang w:eastAsia="ko-KR"/>
          </w:rPr>
          <w:t xml:space="preserve"> way</w:t>
        </w:r>
      </w:ins>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827" w:name="_Toc91140506"/>
      <w:r>
        <w:rPr>
          <w:lang w:eastAsia="ko-KR"/>
        </w:rPr>
        <w:t>7.2.4.2.5</w:t>
      </w:r>
      <w:r>
        <w:rPr>
          <w:lang w:eastAsia="ko-KR"/>
        </w:rPr>
        <w:tab/>
        <w:t>UE location change handling within the same NG-RAN node between cells belonging to different MBS service areas during Individual delivery</w:t>
      </w:r>
      <w:bookmarkEnd w:id="827"/>
    </w:p>
    <w:p w14:paraId="70C29D05" w14:textId="4A7EF64E" w:rsidR="0052595E" w:rsidDel="005B0BE6" w:rsidRDefault="0052595E" w:rsidP="0052595E">
      <w:pPr>
        <w:rPr>
          <w:del w:id="828" w:author="23.247_CR0078R1_(Rel-17)_5MBS" w:date="2022-03-07T15:12:00Z"/>
          <w:lang w:eastAsia="ko-KR"/>
        </w:rPr>
      </w:pPr>
      <w:del w:id="829" w:author="23.247_CR0078R1_(Rel-17)_5MBS" w:date="2022-03-07T15:12:00Z">
        <w:r w:rsidDel="005B0BE6">
          <w:rPr>
            <w:lang w:eastAsia="ko-KR"/>
          </w:rPr>
          <w:delText>For multicast communication, location dependent MBS services may be supported via 5GC Individual MBS traffic delivery towards RAN nodes not supporting MBS. The SMF additionally subscribes at the AMF to notifications about the "UE location"(e.g. for a small MBS service area) or "UE moving in or out of a subscribed "Area Of Interest"" event (with a single service area as area of interest) using the Namf_EventExposure service. If the SMF obtains a notification about the UE location, it checks whether the UE is still in the MBS service area of the multicast session. If the UE is no longer in the current MBS service area, the SMF determines whether the UE is in another MBS service area of the multicast session; If so, the SMF configures the UPF to send multicast data relating to the new MBS service area towards the UE. If the SMF terminates the 5GC Individual MBS traffic delivery towards the UE, it unsubscribes at the AMF from the notifications about the UE location or "UE moving in or out of a subscribed "Area Of Interest"" event using the Namf_EventExposure service.</w:delText>
        </w:r>
      </w:del>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t>-</w:t>
      </w:r>
      <w:r>
        <w:rPr>
          <w:lang w:eastAsia="ko-KR"/>
        </w:rPr>
        <w:tab/>
        <w:t>For the case UE is out of the original MBS service area but in another MBS service area of the MBS session:</w:t>
      </w:r>
    </w:p>
    <w:p w14:paraId="1B61EF87" w14:textId="4DCB46A0" w:rsidR="0052595E" w:rsidRDefault="0052595E" w:rsidP="00003F9A">
      <w:pPr>
        <w:pStyle w:val="B2"/>
        <w:rPr>
          <w:lang w:eastAsia="ko-KR"/>
        </w:rPr>
      </w:pPr>
      <w:r>
        <w:rPr>
          <w:lang w:eastAsia="ko-KR"/>
        </w:rPr>
        <w:t>-</w:t>
      </w:r>
      <w:r>
        <w:rPr>
          <w:lang w:eastAsia="ko-KR"/>
        </w:rPr>
        <w:tab/>
        <w:t>If the RAN node does not support MBS, the SMF updates the UPF to forward the MBS data packet from the tunnel associated with the old Area session ID to the new Area session ID. If the SMF does not configure the UPF receiving the MBS data packet from the tunnel associated with the new Area session ID before, the SMF informs the MB-SMF of the new Area session ID and UPF DL N19mb Tunnel information. The MB-SMF configure the MB-UPF to transmit the multicast session data towards UPF using the received downlink tunnel ID.</w:t>
      </w:r>
    </w:p>
    <w:p w14:paraId="36B96CF2" w14:textId="77777777" w:rsidR="0052595E" w:rsidRDefault="0052595E" w:rsidP="00003F9A">
      <w:pPr>
        <w:pStyle w:val="B2"/>
        <w:rPr>
          <w:lang w:eastAsia="ko-KR"/>
        </w:rPr>
      </w:pPr>
      <w:r>
        <w:rPr>
          <w:lang w:eastAsia="ko-KR"/>
        </w:rPr>
        <w:lastRenderedPageBreak/>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ins w:id="830" w:author="23.247_CR0078R1_(Rel-17)_5MBS" w:date="2022-03-07T15:12:00Z">
        <w:r w:rsidR="005B0BE6">
          <w:rPr>
            <w:lang w:eastAsia="ko-KR"/>
          </w:rPr>
          <w:t>. When the UE is removed from the location dependent MBS session, the SMF also unsubscribes to the AMF from the notifications about the "UE moving in or out of a subscribed "Area Of Interest"" event.</w:t>
        </w:r>
      </w:ins>
    </w:p>
    <w:p w14:paraId="5EB39FFE" w14:textId="331009C1"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 before:</w:t>
      </w:r>
    </w:p>
    <w:p w14:paraId="2691225C" w14:textId="04500B5A" w:rsidR="0052595E" w:rsidRDefault="0052595E" w:rsidP="00003F9A">
      <w:pPr>
        <w:pStyle w:val="B2"/>
        <w:rPr>
          <w:lang w:eastAsia="ko-KR"/>
        </w:rPr>
      </w:pPr>
      <w:r>
        <w:rPr>
          <w:lang w:eastAsia="ko-KR"/>
        </w:rPr>
        <w:t>-</w:t>
      </w:r>
      <w:r>
        <w:rPr>
          <w:lang w:eastAsia="ko-KR"/>
        </w:rPr>
        <w:tab/>
        <w:t>If the UE is still in the multicast MBS session</w:t>
      </w:r>
      <w:ins w:id="831" w:author="23.247_CR0078R1_(Rel-17)_5MBS" w:date="2022-03-07T15:13:00Z">
        <w:r w:rsidR="005B0BE6">
          <w:rPr>
            <w:lang w:eastAsia="ko-KR"/>
          </w:rPr>
          <w:t>, the SMF</w:t>
        </w:r>
      </w:ins>
      <w:r>
        <w:rPr>
          <w:lang w:eastAsia="ko-KR"/>
        </w:rPr>
        <w:t xml:space="preserve"> adds the associated QoS flow </w:t>
      </w:r>
      <w:del w:id="832" w:author="23.247_CR0078R1_(Rel-17)_5MBS" w:date="2022-03-07T15:13:00Z">
        <w:r w:rsidDel="005B0BE6">
          <w:rPr>
            <w:lang w:eastAsia="ko-KR"/>
          </w:rPr>
          <w:delText xml:space="preserve">from </w:delText>
        </w:r>
      </w:del>
      <w:ins w:id="833" w:author="23.247_CR0078R1_(Rel-17)_5MBS" w:date="2022-03-07T15:13:00Z">
        <w:r w:rsidR="005B0BE6">
          <w:rPr>
            <w:lang w:eastAsia="ko-KR"/>
          </w:rPr>
          <w:t xml:space="preserve">at </w:t>
        </w:r>
      </w:ins>
      <w:r>
        <w:rPr>
          <w:lang w:eastAsia="ko-KR"/>
        </w:rPr>
        <w:t>NG-RAN and UPF.</w:t>
      </w:r>
    </w:p>
    <w:p w14:paraId="0D52E717" w14:textId="491B6525" w:rsidR="0052595E" w:rsidDel="005B0BE6" w:rsidRDefault="0052595E" w:rsidP="0052595E">
      <w:pPr>
        <w:rPr>
          <w:del w:id="834" w:author="23.247_CR0078R1_(Rel-17)_5MBS" w:date="2022-03-07T15:13:00Z"/>
          <w:lang w:eastAsia="ko-KR"/>
        </w:rPr>
      </w:pPr>
      <w:del w:id="835" w:author="23.247_CR0078R1_(Rel-17)_5MBS" w:date="2022-03-07T15:13:00Z">
        <w:r w:rsidDel="005B0BE6">
          <w:rPr>
            <w:lang w:eastAsia="ko-KR"/>
          </w:rPr>
          <w:delText>Besides the condition as defined in clause 7.2.2.3, per operator's policy (e.g. when a local configured timer expires since the UE left the whole MBS service area) the SMF may remove the UE from the location dependent MBS session if the UE is out of the whole service area of the MBS session. When the UE is removed from the location dependent MBS session, the SMF also unsubscribes to the AMF from the notifications about the "UE moving in or out of a subscribed "Area Of Interest"" event.</w:delText>
        </w:r>
      </w:del>
    </w:p>
    <w:p w14:paraId="5A3B3C33" w14:textId="670FA35F" w:rsidR="0052595E" w:rsidRDefault="0052595E" w:rsidP="0052595E">
      <w:pPr>
        <w:pStyle w:val="Heading5"/>
        <w:rPr>
          <w:lang w:eastAsia="ja-JP"/>
        </w:rPr>
      </w:pPr>
      <w:bookmarkStart w:id="836" w:name="_Toc91140507"/>
      <w:r>
        <w:rPr>
          <w:lang w:eastAsia="ja-JP"/>
        </w:rPr>
        <w:t>7.2.4.2.6</w:t>
      </w:r>
      <w:r>
        <w:rPr>
          <w:lang w:eastAsia="ja-JP"/>
        </w:rPr>
        <w:tab/>
        <w:t>UE location change handling by SMF</w:t>
      </w:r>
      <w:del w:id="837" w:author="23.247_CR0078R1_(Rel-17)_5MBS" w:date="2022-03-07T15:13:00Z">
        <w:r w:rsidDel="005B0BE6">
          <w:rPr>
            <w:lang w:eastAsia="ja-JP"/>
          </w:rPr>
          <w:delText xml:space="preserve"> for shared delivery</w:delText>
        </w:r>
      </w:del>
      <w:bookmarkEnd w:id="836"/>
    </w:p>
    <w:p w14:paraId="5B9EE1DB" w14:textId="0C33CA8C" w:rsidR="0052595E" w:rsidRDefault="005B0BE6" w:rsidP="0052595E">
      <w:pPr>
        <w:rPr>
          <w:lang w:eastAsia="ko-KR"/>
        </w:rPr>
      </w:pPr>
      <w:ins w:id="838" w:author="23.247_CR0078R1_(Rel-17)_5MBS" w:date="2022-03-07T15:13:00Z">
        <w:r>
          <w:rPr>
            <w:lang w:eastAsia="ko-KR"/>
          </w:rPr>
          <w:t xml:space="preserve">When the SMF receives a notification about a UE location change or is becoming aware of a UE location change (e.g. during handover), the </w:t>
        </w:r>
      </w:ins>
      <w:r w:rsidR="0052595E">
        <w:rPr>
          <w:lang w:eastAsia="ko-KR"/>
        </w:rPr>
        <w:t>SMF checks whether the new UE location is inside or outside all MBS service area</w:t>
      </w:r>
      <w:ins w:id="839" w:author="23.247_CR0078R1_(Rel-17)_5MBS" w:date="2022-03-07T15:13:00Z">
        <w:r>
          <w:rPr>
            <w:lang w:eastAsia="ko-KR"/>
          </w:rPr>
          <w:t>s</w:t>
        </w:r>
      </w:ins>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ins w:id="840" w:author="23.247_CR0078R1_(Rel-17)_5MBS" w:date="2022-03-07T15:14:00Z">
        <w:r w:rsidR="005B0BE6">
          <w:rPr>
            <w:lang w:eastAsia="ko-KR"/>
          </w:rPr>
          <w:t xml:space="preserve"> The SMF also unsubscribes to the AMF from the notifications about the "UE moving in or out of a subscribed "Area Of Interest"" event.</w:t>
        </w:r>
      </w:ins>
    </w:p>
    <w:p w14:paraId="60FDAFA9" w14:textId="4F1E2C65"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 MBS service area of the multicast MBS session before:</w:t>
      </w:r>
    </w:p>
    <w:p w14:paraId="49733324" w14:textId="77777777" w:rsidR="0052595E" w:rsidRDefault="0052595E" w:rsidP="00003F9A">
      <w:pPr>
        <w:pStyle w:val="B2"/>
        <w:rPr>
          <w:lang w:eastAsia="ko-KR"/>
        </w:rPr>
      </w:pPr>
      <w:r>
        <w:rPr>
          <w:lang w:eastAsia="ko-KR"/>
        </w:rPr>
        <w:t>-</w:t>
      </w:r>
      <w:r>
        <w:rPr>
          <w:lang w:eastAsia="ko-KR"/>
        </w:rPr>
        <w:tab/>
        <w:t>If the UE is still in the multicast MBS session and the multicast MBS session is in the "Active" state, the SMF tries to activate the multicast MBS session towards the UE.</w:t>
      </w:r>
    </w:p>
    <w:p w14:paraId="421C5A80" w14:textId="7BC2F1E2" w:rsidR="0052595E" w:rsidDel="005B0BE6" w:rsidRDefault="0052595E" w:rsidP="0052595E">
      <w:pPr>
        <w:rPr>
          <w:del w:id="841" w:author="23.247_CR0078R1_(Rel-17)_5MBS" w:date="2022-03-07T15:14:00Z"/>
          <w:lang w:eastAsia="ko-KR"/>
        </w:rPr>
      </w:pPr>
      <w:del w:id="842" w:author="23.247_CR0078R1_(Rel-17)_5MBS" w:date="2022-03-07T15:14:00Z">
        <w:r w:rsidDel="005B0BE6">
          <w:rPr>
            <w:lang w:eastAsia="ko-KR"/>
          </w:rPr>
          <w:delText>Besides the condition as defined in clause 7.2.2.3, per operator's policy (e.g. when a local configured timer expires since the UE left the MBS service area) the SMF may remove the UE from the limited area MBS session if the UE is out of the service area of the MBS session. When the UE is removed from the limited area MBS session, the SMF also unsubscribes to the AMF from the notifications about the "UE moving in or out of a subscribed "Area Of Interest"" event.</w:delText>
        </w:r>
      </w:del>
    </w:p>
    <w:p w14:paraId="51D864E0" w14:textId="0DA6D5C0" w:rsidR="0052595E" w:rsidRDefault="0052595E" w:rsidP="0052595E">
      <w:pPr>
        <w:pStyle w:val="Heading5"/>
        <w:rPr>
          <w:lang w:eastAsia="ja-JP"/>
        </w:rPr>
      </w:pPr>
      <w:bookmarkStart w:id="843" w:name="_Toc91140508"/>
      <w:r>
        <w:rPr>
          <w:lang w:eastAsia="ja-JP"/>
        </w:rPr>
        <w:t>7.2.4.2.7</w:t>
      </w:r>
      <w:r>
        <w:rPr>
          <w:lang w:eastAsia="ja-JP"/>
        </w:rPr>
        <w:tab/>
        <w:t>UE mobility within the same NG-RAN between cells belonging to different MBS service areas</w:t>
      </w:r>
      <w:bookmarkEnd w:id="843"/>
      <w:ins w:id="844" w:author="23.247_CR0078R1_(Rel-17)_5MBS" w:date="2022-03-07T15:14:00Z">
        <w:r w:rsidR="005B0BE6">
          <w:rPr>
            <w:lang w:eastAsia="ja-JP"/>
          </w:rPr>
          <w:t xml:space="preserve"> for shared delivery</w:t>
        </w:r>
      </w:ins>
    </w:p>
    <w:p w14:paraId="2875A789" w14:textId="3D81E118" w:rsidR="0052595E" w:rsidDel="005B0BE6" w:rsidRDefault="0052595E" w:rsidP="00003F9A">
      <w:pPr>
        <w:pStyle w:val="EditorsNote"/>
        <w:rPr>
          <w:del w:id="845" w:author="23.247_CR0078R1_(Rel-17)_5MBS" w:date="2022-03-07T15:14:00Z"/>
          <w:lang w:eastAsia="ko-KR"/>
        </w:rPr>
      </w:pPr>
      <w:del w:id="846" w:author="23.247_CR0078R1_(Rel-17)_5MBS" w:date="2022-03-07T15:14:00Z">
        <w:r w:rsidDel="005B0BE6">
          <w:rPr>
            <w:lang w:eastAsia="ko-KR"/>
          </w:rPr>
          <w:delText>Editor's note:</w:delText>
        </w:r>
        <w:r w:rsidDel="005B0BE6">
          <w:rPr>
            <w:lang w:eastAsia="ko-KR"/>
          </w:rPr>
          <w:tab/>
          <w:delText>How UE mobility within the same NG-RAN between cells belonging to different MBS service areas is handled may need further clarification if needed.</w:delText>
        </w:r>
      </w:del>
    </w:p>
    <w:p w14:paraId="02B07C9B" w14:textId="061524AC" w:rsidR="0052595E" w:rsidRDefault="0052595E" w:rsidP="0052595E">
      <w:pPr>
        <w:rPr>
          <w:lang w:eastAsia="ko-KR"/>
        </w:rPr>
      </w:pPr>
      <w:del w:id="847" w:author="23.247_CR0078R1_(Rel-17)_5MBS" w:date="2022-03-07T15:15:00Z">
        <w:r w:rsidDel="005A5984">
          <w:rPr>
            <w:lang w:eastAsia="ko-KR"/>
          </w:rPr>
          <w:delText xml:space="preserve">The RAN node </w:delText>
        </w:r>
      </w:del>
      <w:ins w:id="848" w:author="23.247_CR0078R1_(Rel-17)_5MBS" w:date="2022-03-07T15:15:00Z">
        <w:r w:rsidR="005A5984">
          <w:rPr>
            <w:lang w:eastAsia="ko-KR"/>
          </w:rPr>
          <w:t xml:space="preserve">When the UE moves from one service area to another served by the same NG-RAN, the NG-RAN node that supports MBS </w:t>
        </w:r>
      </w:ins>
      <w:r>
        <w:rPr>
          <w:lang w:eastAsia="ko-KR"/>
        </w:rPr>
        <w:t>handles content switching due to mobility between service areas it serves without interaction with SMF. If</w:t>
      </w:r>
      <w:ins w:id="849" w:author="23.247_CR0078R1_(Rel-17)_5MBS" w:date="2022-03-07T15:16:00Z">
        <w:r w:rsidR="005A5984">
          <w:rPr>
            <w:lang w:eastAsia="ko-KR"/>
          </w:rPr>
          <w:t xml:space="preserve"> it is</w:t>
        </w:r>
      </w:ins>
      <w:r>
        <w:rPr>
          <w:lang w:eastAsia="ko-KR"/>
        </w:rPr>
        <w:t xml:space="preserve"> the first</w:t>
      </w:r>
      <w:ins w:id="850" w:author="23.247_CR0078R1_(Rel-17)_5MBS" w:date="2022-03-07T15:16:00Z">
        <w:r w:rsidR="005A5984">
          <w:rPr>
            <w:lang w:eastAsia="ko-KR"/>
          </w:rPr>
          <w:t xml:space="preserve"> that</w:t>
        </w:r>
      </w:ins>
      <w:r>
        <w:rPr>
          <w:lang w:eastAsia="ko-KR"/>
        </w:rPr>
        <w:t xml:space="preserve"> UE enters a new location area the RAN node requests shared delivery from the MB-SMF for the corresponding area session ID. If the last UE leaves a location area the RAN node requests the termination of shared delivery from the MB-SMF for the corresponding area session ID.</w:t>
      </w:r>
    </w:p>
    <w:p w14:paraId="36EB380F" w14:textId="7B4A6ED2" w:rsidR="0052595E" w:rsidRDefault="0052595E" w:rsidP="0052595E">
      <w:pPr>
        <w:rPr>
          <w:lang w:eastAsia="ko-KR"/>
        </w:rPr>
      </w:pPr>
      <w:r>
        <w:rPr>
          <w:lang w:eastAsia="ko-KR"/>
        </w:rPr>
        <w:lastRenderedPageBreak/>
        <w:t>UE mobility can happen within the same NG-RAN between cells in or out of</w:t>
      </w:r>
      <w:ins w:id="851" w:author="23.247_CR0078R1_(Rel-17)_5MBS" w:date="2022-03-07T15:16:00Z">
        <w:r w:rsidR="005A5984">
          <w:rPr>
            <w:lang w:eastAsia="ko-KR"/>
          </w:rPr>
          <w:t xml:space="preserve"> all the</w:t>
        </w:r>
      </w:ins>
      <w:del w:id="852" w:author="23.247_CR0078R1_(Rel-17)_5MBS" w:date="2022-03-07T15:16:00Z">
        <w:r w:rsidDel="005A5984">
          <w:rPr>
            <w:lang w:eastAsia="ko-KR"/>
          </w:rPr>
          <w:delText xml:space="preserve"> the combined</w:delText>
        </w:r>
      </w:del>
      <w:r>
        <w:rPr>
          <w:lang w:eastAsia="ko-KR"/>
        </w:rPr>
        <w:t xml:space="preserve"> MBS service area</w:t>
      </w:r>
      <w:ins w:id="853" w:author="23.247_CR0078R1_(Rel-17)_5MBS" w:date="2022-03-07T15:16:00Z">
        <w:r w:rsidR="005A5984">
          <w:rPr>
            <w:lang w:eastAsia="ko-KR"/>
          </w:rPr>
          <w:t>s</w:t>
        </w:r>
      </w:ins>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ins w:id="854" w:author="23.247_CR0078R1_(Rel-17)_5MBS" w:date="2022-03-07T15:16:00Z">
        <w:r w:rsidR="005A5984">
          <w:rPr>
            <w:lang w:eastAsia="ko-KR"/>
          </w:rPr>
          <w:t>s</w:t>
        </w:r>
      </w:ins>
      <w:r>
        <w:rPr>
          <w:lang w:eastAsia="ko-KR"/>
        </w:rPr>
        <w:t xml:space="preserve"> of</w:t>
      </w:r>
      <w:ins w:id="855" w:author="23.247_CR0078R1_(Rel-17)_5MBS" w:date="2022-03-07T15:16:00Z">
        <w:r w:rsidR="005A5984">
          <w:rPr>
            <w:lang w:eastAsia="ko-KR"/>
          </w:rPr>
          <w:t xml:space="preserve"> a</w:t>
        </w:r>
      </w:ins>
      <w:r>
        <w:rPr>
          <w:lang w:eastAsia="ko-KR"/>
        </w:rPr>
        <w:t xml:space="preserve"> location dependent MBS session</w:t>
      </w:r>
      <w:ins w:id="856" w:author="23.247_CR0078R1_(Rel-17)_5MBS" w:date="2022-03-07T15:17:00Z">
        <w:r w:rsidR="005A5984">
          <w:rPr>
            <w:lang w:eastAsia="ko-KR"/>
          </w:rPr>
          <w:t>. If the UE moves in or out of all MBS service areas of a location dependent MBS session</w:t>
        </w:r>
      </w:ins>
      <w:r>
        <w:rPr>
          <w:lang w:eastAsia="ko-KR"/>
        </w:rPr>
        <w:t>, the NG-RAN notifies the SMF.</w:t>
      </w:r>
    </w:p>
    <w:p w14:paraId="0EEC2E32" w14:textId="23594D72" w:rsidR="005A5984" w:rsidRDefault="005A5984">
      <w:pPr>
        <w:pStyle w:val="NO"/>
        <w:rPr>
          <w:ins w:id="857" w:author="23.247_CR0078R1_(Rel-17)_5MBS" w:date="2022-03-07T15:17:00Z"/>
          <w:lang w:eastAsia="ko-KR"/>
        </w:rPr>
        <w:pPrChange w:id="858" w:author="23.247_CR0078R1_(Rel-17)_5MBS" w:date="2022-03-07T15:17:00Z">
          <w:pPr>
            <w:pStyle w:val="B1"/>
          </w:pPr>
        </w:pPrChange>
      </w:pPr>
      <w:ins w:id="859" w:author="23.247_CR0078R1_(Rel-17)_5MBS" w:date="2022-03-07T15:17:00Z">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ins>
    </w:p>
    <w:p w14:paraId="289E534C" w14:textId="3CF88F8E" w:rsidR="0052595E" w:rsidRDefault="0052595E" w:rsidP="00003F9A">
      <w:pPr>
        <w:pStyle w:val="B1"/>
        <w:rPr>
          <w:lang w:eastAsia="ko-KR"/>
        </w:rPr>
      </w:pPr>
      <w:r>
        <w:rPr>
          <w:lang w:eastAsia="ko-KR"/>
        </w:rPr>
        <w:t>-</w:t>
      </w:r>
      <w:r>
        <w:rPr>
          <w:lang w:eastAsia="ko-KR"/>
        </w:rPr>
        <w:tab/>
      </w:r>
      <w:del w:id="860" w:author="23.247_CR0078R1_(Rel-17)_5MBS" w:date="2022-03-07T15:18:00Z">
        <w:r w:rsidDel="005A5984">
          <w:rPr>
            <w:lang w:eastAsia="ko-KR"/>
          </w:rPr>
          <w:delText xml:space="preserve">Location reporting control procedure is required so that NG-RAN can report whether the UE is IN or OUT of all MBS service area of location dependent MBS session. </w:delText>
        </w:r>
      </w:del>
      <w:r>
        <w:rPr>
          <w:lang w:eastAsia="ko-KR"/>
        </w:rPr>
        <w:t>When the SMF knows the UE is IN or OUT of all MBS service area of location dependent MBS session, the SMF behaves as in clause 7.2.4.2.6.</w:t>
      </w:r>
    </w:p>
    <w:p w14:paraId="5FC53C8D" w14:textId="168F8C7F" w:rsidR="0052595E" w:rsidRDefault="0052595E" w:rsidP="0052595E">
      <w:pPr>
        <w:pStyle w:val="Heading5"/>
        <w:rPr>
          <w:lang w:eastAsia="ja-JP"/>
        </w:rPr>
      </w:pPr>
      <w:bookmarkStart w:id="861" w:name="_Toc91140509"/>
      <w:r>
        <w:rPr>
          <w:lang w:eastAsia="ja-JP"/>
        </w:rPr>
        <w:t>7.2.4.2.8</w:t>
      </w:r>
      <w:ins w:id="862" w:author="23.247_CR0078R1_(Rel-17)_5MBS" w:date="2022-03-07T15:18:00Z">
        <w:r w:rsidR="005A5984">
          <w:rPr>
            <w:lang w:eastAsia="ja-JP"/>
          </w:rPr>
          <w:tab/>
          <w:t>Void</w:t>
        </w:r>
      </w:ins>
      <w:del w:id="863" w:author="23.247_CR0078R1_(Rel-17)_5MBS" w:date="2022-03-07T15:18:00Z">
        <w:r w:rsidDel="005A5984">
          <w:rPr>
            <w:lang w:eastAsia="ja-JP"/>
          </w:rPr>
          <w:tab/>
          <w:delText>SMF removing joined UEs from location dependent MBS session</w:delText>
        </w:r>
      </w:del>
      <w:bookmarkEnd w:id="861"/>
    </w:p>
    <w:p w14:paraId="253EE68F" w14:textId="5E5C7319" w:rsidR="0052595E" w:rsidRPr="00003F9A" w:rsidRDefault="0052595E" w:rsidP="00003F9A">
      <w:pPr>
        <w:rPr>
          <w:lang w:eastAsia="ko-KR"/>
        </w:rPr>
      </w:pPr>
      <w:del w:id="864" w:author="23.247_CR0078R1_(Rel-17)_5MBS" w:date="2022-03-07T15:18:00Z">
        <w:r w:rsidDel="005A5984">
          <w:rPr>
            <w:lang w:eastAsia="ko-KR"/>
          </w:rPr>
          <w:delText>Besides the condition as defined in clause 7.2.2.3, per operator's policy (e.g. when a local configured timer expires since the UE left the whole MBS service area) the SMF may remove the UE from the location dependent MBS session if the UE is out of the whole service area of the MBS session. When the UE is removed from the location dependent MBS session, the SMF also unsubscribes to the AMF from the notifications about the "UE moving in or out of a subscribed "Area Of Interest"" event related to that MBS session.</w:delText>
        </w:r>
      </w:del>
    </w:p>
    <w:p w14:paraId="7347B46C" w14:textId="733F1AFF" w:rsidR="00731C5F" w:rsidRDefault="00731C5F" w:rsidP="00731C5F">
      <w:pPr>
        <w:pStyle w:val="Heading4"/>
        <w:rPr>
          <w:lang w:eastAsia="zh-CN"/>
        </w:rPr>
      </w:pPr>
      <w:bookmarkStart w:id="865" w:name="_Toc91140510"/>
      <w:r>
        <w:rPr>
          <w:lang w:eastAsia="zh-CN"/>
        </w:rPr>
        <w:t>7.2.4.3</w:t>
      </w:r>
      <w:r>
        <w:rPr>
          <w:lang w:eastAsia="zh-CN"/>
        </w:rPr>
        <w:tab/>
        <w:t>Support of</w:t>
      </w:r>
      <w:r w:rsidR="00B315DF">
        <w:rPr>
          <w:lang w:eastAsia="zh-CN"/>
        </w:rPr>
        <w:t xml:space="preserve"> local MBS for</w:t>
      </w:r>
      <w:r>
        <w:rPr>
          <w:lang w:eastAsia="zh-CN"/>
        </w:rPr>
        <w:t xml:space="preserve"> multicast</w:t>
      </w:r>
      <w:bookmarkEnd w:id="776"/>
      <w:bookmarkEnd w:id="865"/>
    </w:p>
    <w:p w14:paraId="20E184AE" w14:textId="77777777" w:rsidR="00731C5F" w:rsidRDefault="00731C5F" w:rsidP="00731C5F">
      <w:pPr>
        <w:pStyle w:val="Heading5"/>
        <w:rPr>
          <w:lang w:eastAsia="ja-JP"/>
        </w:rPr>
      </w:pPr>
      <w:bookmarkStart w:id="866" w:name="_Toc70079078"/>
      <w:bookmarkStart w:id="867" w:name="_Toc91140511"/>
      <w:r>
        <w:rPr>
          <w:rFonts w:eastAsia="MS Mincho"/>
        </w:rPr>
        <w:t>7.2.4.3.1</w:t>
      </w:r>
      <w:r>
        <w:rPr>
          <w:rFonts w:eastAsia="MS Mincho"/>
        </w:rPr>
        <w:tab/>
      </w:r>
      <w:r>
        <w:t>Local MBS service area information provided by AF</w:t>
      </w:r>
      <w:bookmarkEnd w:id="866"/>
      <w:bookmarkEnd w:id="867"/>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085458CF" w:rsidR="002C428B" w:rsidRDefault="002C428B" w:rsidP="002C428B">
      <w:pPr>
        <w:pStyle w:val="B1"/>
      </w:pPr>
      <w:r>
        <w:t>-</w:t>
      </w:r>
      <w:r>
        <w:tab/>
      </w:r>
      <w:r w:rsidR="00CA4A84">
        <w:t>When performing the MBS session</w:t>
      </w:r>
      <w:ins w:id="868" w:author="23.247_CR0078R1_(Rel-17)_5MBS" w:date="2022-03-07T15:18:00Z">
        <w:r w:rsidR="005A5984">
          <w:t xml:space="preserve"> creation</w:t>
        </w:r>
      </w:ins>
      <w:r w:rsidR="00CA4A84">
        <w:t xml:space="preserve"> request to the 5GC</w:t>
      </w:r>
      <w:r>
        <w:t>, the MBS service area information for a multicast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869" w:name="_Toc70079079"/>
      <w:bookmarkStart w:id="870" w:name="_Toc91140512"/>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869"/>
      <w:bookmarkEnd w:id="870"/>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444E9409" w:rsidR="00731C5F" w:rsidRDefault="00731C5F" w:rsidP="00731C5F">
      <w:pPr>
        <w:rPr>
          <w:lang w:val="x-none"/>
        </w:rPr>
      </w:pPr>
      <w:r>
        <w:rPr>
          <w:lang w:eastAsia="ko-KR"/>
        </w:rPr>
        <w:t xml:space="preserve">The </w:t>
      </w:r>
      <w:r w:rsidR="00CA4A84">
        <w:rPr>
          <w:lang w:eastAsia="ko-KR"/>
        </w:rPr>
        <w:t>m</w:t>
      </w:r>
      <w:r w:rsidR="00CA4A84" w:rsidRPr="008D559F">
        <w:rPr>
          <w:lang w:eastAsia="ko-KR"/>
        </w:rPr>
        <w:t>ulticast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7789479" w:rsidR="00731C5F" w:rsidRDefault="00731C5F" w:rsidP="00731C5F">
      <w:pPr>
        <w:pStyle w:val="B1"/>
      </w:pPr>
      <w:r>
        <w:t>-</w:t>
      </w:r>
      <w:r>
        <w:tab/>
        <w:t xml:space="preserve">The local multicast session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97FB711" w14:textId="181489FE" w:rsidR="0052595E" w:rsidDel="005A5984" w:rsidRDefault="0052595E" w:rsidP="00003F9A">
      <w:pPr>
        <w:pStyle w:val="EditorsNote"/>
        <w:rPr>
          <w:del w:id="871" w:author="23.247_CR0078R1_(Rel-17)_5MBS" w:date="2022-03-07T15:19:00Z"/>
          <w:lang w:eastAsia="zh-CN"/>
        </w:rPr>
      </w:pPr>
      <w:del w:id="872" w:author="23.247_CR0078R1_(Rel-17)_5MBS" w:date="2022-03-07T15:19:00Z">
        <w:r w:rsidDel="005A5984">
          <w:rPr>
            <w:lang w:eastAsia="zh-CN"/>
          </w:rPr>
          <w:delText>Editor's note:</w:delText>
        </w:r>
        <w:r w:rsidDel="005A5984">
          <w:rPr>
            <w:lang w:eastAsia="zh-CN"/>
          </w:rPr>
          <w:tab/>
          <w:delText>How the AMF provides the ULI information to the SMF is FFS.</w:delText>
        </w:r>
      </w:del>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3CB4BA3F" w:rsidR="0052595E" w:rsidRDefault="0052595E" w:rsidP="00731C5F">
      <w:pPr>
        <w:pStyle w:val="B2"/>
        <w:rPr>
          <w:lang w:eastAsia="zh-CN"/>
        </w:rPr>
      </w:pPr>
      <w:r>
        <w:rPr>
          <w:lang w:eastAsia="zh-CN"/>
        </w:rPr>
        <w:t>-</w:t>
      </w:r>
      <w:r>
        <w:rPr>
          <w:lang w:eastAsia="zh-CN"/>
        </w:rPr>
        <w:tab/>
        <w:t>The SMF determines whether the UE is inside the MBS service area by comparing the User Location Information of the UE received</w:t>
      </w:r>
      <w:ins w:id="873" w:author="23.247_CR0078R1_(Rel-17)_5MBS" w:date="2022-03-07T15:19:00Z">
        <w:r w:rsidR="005A5984">
          <w:rPr>
            <w:lang w:eastAsia="zh-CN"/>
          </w:rPr>
          <w:t xml:space="preserve"> from the AMF</w:t>
        </w:r>
      </w:ins>
      <w:del w:id="874" w:author="23.247_CR0078R1_(Rel-17)_5MBS" w:date="2022-03-07T15:19:00Z">
        <w:r w:rsidDel="005A5984">
          <w:rPr>
            <w:lang w:eastAsia="zh-CN"/>
          </w:rPr>
          <w:delText xml:space="preserve"> together with the join request</w:delText>
        </w:r>
      </w:del>
      <w:r>
        <w:rPr>
          <w:lang w:eastAsia="zh-CN"/>
        </w:rPr>
        <w:t xml:space="preserve"> with the MBS service area received from the MB-SMF.</w:t>
      </w:r>
    </w:p>
    <w:p w14:paraId="056C2CE7" w14:textId="42EC943C" w:rsidR="005A5984" w:rsidRDefault="005A5984">
      <w:pPr>
        <w:pStyle w:val="NO"/>
        <w:rPr>
          <w:ins w:id="875" w:author="23.247_CR0078R1_(Rel-17)_5MBS" w:date="2022-03-07T15:19:00Z"/>
          <w:lang w:eastAsia="zh-CN"/>
        </w:rPr>
        <w:pPrChange w:id="876" w:author="23.247_CR0078R1_(Rel-17)_5MBS" w:date="2022-03-07T15:19:00Z">
          <w:pPr>
            <w:pStyle w:val="B2"/>
          </w:pPr>
        </w:pPrChange>
      </w:pPr>
      <w:ins w:id="877" w:author="23.247_CR0078R1_(Rel-17)_5MBS" w:date="2022-03-07T15:19:00Z">
        <w:r>
          <w:rPr>
            <w:lang w:eastAsia="zh-CN"/>
          </w:rPr>
          <w:lastRenderedPageBreak/>
          <w:t>NOTE 1:</w:t>
        </w:r>
        <w:r>
          <w:rPr>
            <w:lang w:eastAsia="zh-CN"/>
          </w:rPr>
          <w:tab/>
          <w:t xml:space="preserve">The AMF provides the User Location Information of the UE (cell ID and current tracking area ID) towards the SMF within </w:t>
        </w:r>
        <w:proofErr w:type="spellStart"/>
        <w:r>
          <w:rPr>
            <w:lang w:eastAsia="zh-CN"/>
          </w:rPr>
          <w:t>Nsmf_PDUSession_CreateSMContext</w:t>
        </w:r>
        <w:proofErr w:type="spellEnd"/>
        <w:r>
          <w:rPr>
            <w:lang w:eastAsia="zh-CN"/>
          </w:rPr>
          <w:t xml:space="preserve"> request and if the location changed also in </w:t>
        </w:r>
        <w:proofErr w:type="spellStart"/>
        <w:r>
          <w:rPr>
            <w:lang w:eastAsia="zh-CN"/>
          </w:rPr>
          <w:t>Nsmf_PDUSession_UpdateSMContext</w:t>
        </w:r>
        <w:proofErr w:type="spellEnd"/>
        <w:r>
          <w:rPr>
            <w:lang w:eastAsia="zh-CN"/>
          </w:rPr>
          <w:t xml:space="preserve"> request (as used for the join) as specified in clauses 4.3.2.2.1 and 4.3.3.2 of TS 23.502 [6].</w:t>
        </w:r>
      </w:ins>
    </w:p>
    <w:p w14:paraId="7FC7C5EF" w14:textId="4C7025EF"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0323FD23"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 xml:space="preserve">he multicast </w:t>
      </w:r>
      <w:r w:rsidR="00413DFD" w:rsidRPr="00976E46">
        <w:rPr>
          <w:rFonts w:hint="eastAsia"/>
          <w:lang w:eastAsia="zh-CN"/>
        </w:rPr>
        <w:t xml:space="preserve">session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2F77098"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 multicast session via individual delivery within a PDU session of the UE.</w:t>
      </w:r>
    </w:p>
    <w:p w14:paraId="15C4A090" w14:textId="05D1C7FF"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2E000786" w:rsidR="00731C5F" w:rsidRDefault="00731C5F" w:rsidP="00731C5F">
      <w:pPr>
        <w:pStyle w:val="NO"/>
        <w:rPr>
          <w:lang w:eastAsia="ko-KR"/>
        </w:rPr>
      </w:pPr>
      <w:r>
        <w:rPr>
          <w:lang w:eastAsia="zh-CN"/>
        </w:rPr>
        <w:t>NOTE </w:t>
      </w:r>
      <w:ins w:id="878" w:author="23.247_CR0078R1_(Rel-17)_5MBS" w:date="2022-03-07T15:20:00Z">
        <w:r w:rsidR="005A5984">
          <w:rPr>
            <w:lang w:eastAsia="zh-CN"/>
          </w:rPr>
          <w:t>2</w:t>
        </w:r>
      </w:ins>
      <w:del w:id="879" w:author="23.247_CR0078R1_(Rel-17)_5MBS" w:date="2022-03-07T15:20:00Z">
        <w:r w:rsidDel="005A5984">
          <w:rPr>
            <w:lang w:eastAsia="zh-CN"/>
          </w:rPr>
          <w:delText>1</w:delText>
        </w:r>
      </w:del>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6FC8FD05" w:rsidR="00731C5F" w:rsidRDefault="00731C5F" w:rsidP="00731C5F">
      <w:pPr>
        <w:pStyle w:val="NO"/>
        <w:rPr>
          <w:lang w:eastAsia="zh-CN"/>
        </w:rPr>
      </w:pPr>
      <w:r>
        <w:rPr>
          <w:lang w:eastAsia="ko-KR"/>
        </w:rPr>
        <w:t>NOTE </w:t>
      </w:r>
      <w:ins w:id="880" w:author="23.247_CR0078R1_(Rel-17)_5MBS" w:date="2022-03-07T15:20:00Z">
        <w:r w:rsidR="005A5984">
          <w:rPr>
            <w:lang w:eastAsia="ko-KR"/>
          </w:rPr>
          <w:t>3</w:t>
        </w:r>
      </w:ins>
      <w:del w:id="881" w:author="23.247_CR0078R1_(Rel-17)_5MBS" w:date="2022-03-07T15:20:00Z">
        <w:r w:rsidDel="005A5984">
          <w:rPr>
            <w:lang w:eastAsia="ko-KR"/>
          </w:rPr>
          <w:delText>2</w:delText>
        </w:r>
      </w:del>
      <w:r>
        <w:rPr>
          <w:lang w:eastAsia="ko-KR"/>
        </w:rPr>
        <w:t>:</w:t>
      </w:r>
      <w:r>
        <w:rPr>
          <w:lang w:eastAsia="ko-KR"/>
        </w:rPr>
        <w:tab/>
        <w:t xml:space="preserve">Which SM NAS message is used to deliver the Join Reject (e.g. PDU Session Modification Reject) is </w:t>
      </w:r>
      <w:r>
        <w:t>defined in stage 3 specifications.</w:t>
      </w:r>
    </w:p>
    <w:p w14:paraId="3B29646F" w14:textId="13381F0D"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proofErr w:type="spellStart"/>
      <w:r w:rsidRPr="00F754B3">
        <w:rPr>
          <w:lang w:eastAsia="zh-CN"/>
        </w:rPr>
        <w:t>Namf_EventExposure_Subscribe</w:t>
      </w:r>
      <w:proofErr w:type="spellEnd"/>
      <w:r w:rsidRPr="00F754B3">
        <w:rPr>
          <w:lang w:eastAsia="zh-CN"/>
        </w:rPr>
        <w:t xml:space="preserve"> service operation</w:t>
      </w:r>
      <w:r w:rsidRPr="00F754B3">
        <w:t xml:space="preserve"> as specified in clause 5.2.2.3.2 of </w:t>
      </w:r>
      <w:r w:rsidR="004B296A" w:rsidRPr="00F754B3">
        <w:rPr>
          <w:lang w:eastAsia="zh-CN"/>
        </w:rPr>
        <w:t>TS</w:t>
      </w:r>
      <w:r w:rsidR="004B296A">
        <w:rPr>
          <w:lang w:eastAsia="zh-CN"/>
        </w:rPr>
        <w:t> </w:t>
      </w:r>
      <w:r w:rsidR="004B296A" w:rsidRPr="00F754B3">
        <w:rPr>
          <w:lang w:eastAsia="zh-CN"/>
        </w:rPr>
        <w:t>23.502</w:t>
      </w:r>
      <w:r w:rsidR="004B296A">
        <w:rPr>
          <w:lang w:eastAsia="zh-CN"/>
        </w:rPr>
        <w:t> </w:t>
      </w:r>
      <w:r w:rsidR="004B296A" w:rsidRPr="00F754B3">
        <w:t>[</w:t>
      </w:r>
      <w:r w:rsidRPr="00F754B3">
        <w:rPr>
          <w:lang w:eastAsia="zh-CN"/>
        </w:rPr>
        <w:t>6</w:t>
      </w:r>
      <w:r w:rsidRPr="00F754B3">
        <w:t>].</w:t>
      </w:r>
      <w:r w:rsidR="0052595E">
        <w:t xml:space="preserve"> The SMF supplies the service area associated with the multicast session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2D2DA0EB" w:rsidR="002C428B" w:rsidRDefault="00C26D99" w:rsidP="002C428B">
      <w:pPr>
        <w:pStyle w:val="Heading5"/>
        <w:rPr>
          <w:rFonts w:eastAsia="SimSun"/>
        </w:rPr>
      </w:pPr>
      <w:bookmarkStart w:id="882" w:name="_Toc91140513"/>
      <w:r>
        <w:t>7.2.4.3.3</w:t>
      </w:r>
      <w:r>
        <w:tab/>
        <w:t>Handover procedure with</w:t>
      </w:r>
      <w:ins w:id="883" w:author="23.247_CR0078R1_(Rel-17)_5MBS" w:date="2022-03-07T15:20:00Z">
        <w:r w:rsidR="005A5984">
          <w:t xml:space="preserve"> local</w:t>
        </w:r>
      </w:ins>
      <w:del w:id="884" w:author="23.247_CR0078R1_(Rel-17)_5MBS" w:date="2022-03-07T15:20:00Z">
        <w:r w:rsidDel="005A5984">
          <w:delText xml:space="preserve"> </w:delText>
        </w:r>
        <w:r w:rsidDel="005A5984">
          <w:rPr>
            <w:lang w:eastAsia="zh-CN"/>
          </w:rPr>
          <w:delText>limited area</w:delText>
        </w:r>
      </w:del>
      <w:r>
        <w:t xml:space="preserve"> MBS </w:t>
      </w:r>
      <w:r>
        <w:rPr>
          <w:lang w:eastAsia="zh-CN"/>
        </w:rPr>
        <w:t>session</w:t>
      </w:r>
      <w:bookmarkEnd w:id="882"/>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proofErr w:type="spellStart"/>
      <w:r>
        <w:t>Xn</w:t>
      </w:r>
      <w:proofErr w:type="spellEnd"/>
      <w:r>
        <w:t xml:space="preserve">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 xml:space="preserve">During the </w:t>
      </w:r>
      <w:proofErr w:type="spellStart"/>
      <w:r>
        <w:t>Xn</w:t>
      </w:r>
      <w:proofErr w:type="spellEnd"/>
      <w:r>
        <w:t xml:space="preserve">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21713019" w:rsidR="0052595E" w:rsidRDefault="0052595E" w:rsidP="0052595E">
      <w:pPr>
        <w:pStyle w:val="B1"/>
      </w:pPr>
      <w:r>
        <w:t>-</w:t>
      </w:r>
      <w:r>
        <w:tab/>
        <w:t>If the Target RAN node support MBS, it determines whether to establish the resources for multicast distribution for MBS Session ID, based on the received MBS Session ID provided by the source RAN (if source RAN support MBS) or SMF (if source RAN not support MBS), and</w:t>
      </w:r>
      <w:ins w:id="885" w:author="23.247_CR0078R1_(Rel-17)_5MBS" w:date="2022-03-07T15:20:00Z">
        <w:r w:rsidR="005A5984">
          <w:t xml:space="preserve"> target</w:t>
        </w:r>
      </w:ins>
      <w:r>
        <w:t xml:space="preserve"> location of the UE. If UE is not in the in the </w:t>
      </w:r>
      <w:r>
        <w:lastRenderedPageBreak/>
        <w:t>MBS service area provided by the source RAN (if source RAN support MBS) or SMF (if source RAN not support MBS), the Target RAN does not allocate RAN resources for the multicast MBS Session to the UE.</w:t>
      </w:r>
    </w:p>
    <w:p w14:paraId="6B3C0888" w14:textId="7688ED15" w:rsidR="0052595E" w:rsidRDefault="0052595E" w:rsidP="0052595E">
      <w:pPr>
        <w:pStyle w:val="B1"/>
      </w:pPr>
      <w:r>
        <w:t>-</w:t>
      </w:r>
      <w:r>
        <w:tab/>
        <w:t xml:space="preserve">If the target RAN node support MBS, when it determines that the UE is in the </w:t>
      </w:r>
      <w:del w:id="886" w:author="23.247_CR0078R1_(Rel-17)_5MBS" w:date="2022-03-07T15:21:00Z">
        <w:r w:rsidDel="005A5984">
          <w:delText xml:space="preserve">location </w:delText>
        </w:r>
      </w:del>
      <w:ins w:id="887" w:author="23.247_CR0078R1_(Rel-17)_5MBS" w:date="2022-03-07T15:21:00Z">
        <w:r w:rsidR="005A5984">
          <w:t xml:space="preserve">MBS service </w:t>
        </w:r>
      </w:ins>
      <w:r>
        <w:t>area and that the shared delivery is not established for the multicast session ID, the target NG-RAN initiates the shared delivery establishment as specified in clause 7.2.1.4.</w:t>
      </w:r>
    </w:p>
    <w:p w14:paraId="3E6234EE" w14:textId="590F7D98"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ins w:id="888" w:author="23.247_CR0078R1_(Rel-17)_5MBS" w:date="2022-03-07T15:21:00Z">
        <w:r w:rsidR="005A5984">
          <w:t xml:space="preserve"> MBS service area</w:t>
        </w:r>
      </w:ins>
      <w:del w:id="889" w:author="23.247_CR0078R1_(Rel-17)_5MBS" w:date="2022-03-07T15:21:00Z">
        <w:r w:rsidDel="005A5984">
          <w:delText xml:space="preserve"> user location</w:delText>
        </w:r>
      </w:del>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65C31E5B" w:rsidR="0052595E" w:rsidRDefault="0052595E" w:rsidP="00003F9A">
      <w:pPr>
        <w:pStyle w:val="B2"/>
      </w:pPr>
      <w:r>
        <w:t>-</w:t>
      </w:r>
      <w:r>
        <w:tab/>
        <w:t>If the UE is inside the MBS service area</w:t>
      </w:r>
      <w:ins w:id="890" w:author="23.247_CR0078R1_(Rel-17)_5MBS" w:date="2022-03-07T15:21:00Z">
        <w:r w:rsidR="005A5984">
          <w:t xml:space="preserve"> and target RAN node does not support MBS</w:t>
        </w:r>
      </w:ins>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 multicast session before, the SMF informs the MB-SMF of the MBS session and UPF DL N19mb Tunnel information. MB-SMF configure the MB-UPF to transmit the multicast session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77777777" w:rsidR="0052595E" w:rsidRDefault="0052595E" w:rsidP="00003F9A">
      <w:pPr>
        <w:pStyle w:val="B3"/>
      </w:pPr>
      <w:r>
        <w:t>-</w:t>
      </w:r>
      <w:r>
        <w:tab/>
        <w:t>If the target NG-RAN node does not support MBS, the SMF deletes the associated QoS flow from NG-RAN node and the UPF.</w:t>
      </w:r>
    </w:p>
    <w:p w14:paraId="42691C88" w14:textId="3F2916F5"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ins w:id="891" w:author="23.247_CR0078R1_(Rel-17)_5MBS" w:date="2022-03-07T15:22:00Z">
        <w:r w:rsidR="005A5984">
          <w:t>2</w:t>
        </w:r>
      </w:ins>
      <w:del w:id="892" w:author="23.247_CR0078R1_(Rel-17)_5MBS" w:date="2022-03-07T15:22:00Z">
        <w:r w:rsidDel="005A5984">
          <w:delText>4</w:delText>
        </w:r>
      </w:del>
      <w:r>
        <w:t>.3</w:t>
      </w:r>
      <w:del w:id="893" w:author="23.247_CR0078R1_(Rel-17)_5MBS" w:date="2022-03-07T15:22:00Z">
        <w:r w:rsidDel="005A5984">
          <w:delText>.6</w:delText>
        </w:r>
      </w:del>
      <w:r>
        <w:t>.</w:t>
      </w:r>
      <w:ins w:id="894" w:author="23.247_CR0078R1_(Rel-17)_5MBS" w:date="2022-03-07T15:22:00Z">
        <w:r w:rsidR="005A5984">
          <w:t xml:space="preserve"> When the UE is removed from the local MBS session, the SMF also unsubscribes to the AMF from the notifications about the "UE moving in or out of a subscribed "Area Of Interest"" event.</w:t>
        </w:r>
      </w:ins>
    </w:p>
    <w:p w14:paraId="025F4805" w14:textId="4CDF2816" w:rsidR="0052595E" w:rsidRDefault="0052595E">
      <w:pPr>
        <w:pStyle w:val="Heading5"/>
        <w:rPr>
          <w:lang w:eastAsia="zh-CN"/>
        </w:rPr>
        <w:pPrChange w:id="895" w:author="23.247_CR0077R1_(Rel-17)_5MBS" w:date="2022-03-07T14:54:00Z">
          <w:pPr>
            <w:pStyle w:val="Heading4"/>
          </w:pPr>
        </w:pPrChange>
      </w:pPr>
      <w:bookmarkStart w:id="896" w:name="_Toc91140514"/>
      <w:r>
        <w:rPr>
          <w:lang w:eastAsia="zh-CN"/>
        </w:rPr>
        <w:t>7.2.4.3.4</w:t>
      </w:r>
      <w:r>
        <w:rPr>
          <w:lang w:eastAsia="zh-CN"/>
        </w:rPr>
        <w:tab/>
        <w:t>Activation of</w:t>
      </w:r>
      <w:ins w:id="897" w:author="23.247_CR0078R1_(Rel-17)_5MBS" w:date="2022-03-07T15:22:00Z">
        <w:r w:rsidR="005A5984">
          <w:rPr>
            <w:lang w:eastAsia="zh-CN"/>
          </w:rPr>
          <w:t xml:space="preserve"> local</w:t>
        </w:r>
      </w:ins>
      <w:del w:id="898" w:author="23.247_CR0078R1_(Rel-17)_5MBS" w:date="2022-03-07T15:22:00Z">
        <w:r w:rsidDel="005A5984">
          <w:rPr>
            <w:lang w:eastAsia="zh-CN"/>
          </w:rPr>
          <w:delText xml:space="preserve"> limited area</w:delText>
        </w:r>
      </w:del>
      <w:r>
        <w:rPr>
          <w:lang w:eastAsia="zh-CN"/>
        </w:rPr>
        <w:t xml:space="preserve"> MBS session</w:t>
      </w:r>
      <w:bookmarkEnd w:id="896"/>
    </w:p>
    <w:p w14:paraId="689448E9" w14:textId="18EC3E82" w:rsidR="0052595E" w:rsidRDefault="0052595E" w:rsidP="0052595E">
      <w:pPr>
        <w:rPr>
          <w:lang w:eastAsia="zh-CN"/>
        </w:rPr>
      </w:pPr>
      <w:r>
        <w:rPr>
          <w:lang w:eastAsia="zh-CN"/>
        </w:rPr>
        <w:t>For the</w:t>
      </w:r>
      <w:ins w:id="899" w:author="23.247_CR0078R1_(Rel-17)_5MBS" w:date="2022-03-07T15:22:00Z">
        <w:r w:rsidR="005A5984">
          <w:rPr>
            <w:lang w:eastAsia="zh-CN"/>
          </w:rPr>
          <w:t xml:space="preserve"> </w:t>
        </w:r>
      </w:ins>
      <w:ins w:id="900" w:author="23.247_CR0078R1_(Rel-17)_5MBS" w:date="2022-03-07T15:23:00Z">
        <w:r w:rsidR="005A5984">
          <w:rPr>
            <w:lang w:eastAsia="zh-CN"/>
          </w:rPr>
          <w:t>local</w:t>
        </w:r>
      </w:ins>
      <w:del w:id="901" w:author="23.247_CR0078R1_(Rel-17)_5MBS" w:date="2022-03-07T15:23:00Z">
        <w:r w:rsidDel="005A5984">
          <w:rPr>
            <w:lang w:eastAsia="zh-CN"/>
          </w:rPr>
          <w:delText xml:space="preserve"> limited area</w:delText>
        </w:r>
      </w:del>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 xml:space="preserve">The SMF invokes </w:t>
      </w:r>
      <w:proofErr w:type="spellStart"/>
      <w:r>
        <w:rPr>
          <w:lang w:eastAsia="zh-CN"/>
        </w:rPr>
        <w:t>Namf_MT_EnableGroupReachability</w:t>
      </w:r>
      <w:proofErr w:type="spellEnd"/>
      <w:r>
        <w:rPr>
          <w:lang w:eastAsia="zh-CN"/>
        </w:rPr>
        <w:t xml:space="preserve"> service operation to AMF, which include the MBS service area associated with the MBS session.</w:t>
      </w:r>
    </w:p>
    <w:p w14:paraId="38AF966E" w14:textId="54CADB6E" w:rsidR="0052595E" w:rsidRDefault="0052595E" w:rsidP="00003F9A">
      <w:pPr>
        <w:pStyle w:val="B1"/>
        <w:rPr>
          <w:lang w:eastAsia="zh-CN"/>
        </w:rPr>
      </w:pPr>
      <w:r>
        <w:rPr>
          <w:lang w:eastAsia="zh-CN"/>
        </w:rPr>
        <w:t>-</w:t>
      </w:r>
      <w:r>
        <w:rPr>
          <w:lang w:eastAsia="zh-CN"/>
        </w:rPr>
        <w:tab/>
        <w:t>For the UE in CM-IDLE state, when the AMF triggers the paging, it take</w:t>
      </w:r>
      <w:ins w:id="902" w:author="23.247_CR0078R1_(Rel-17)_5MBS" w:date="2022-03-07T15:23:00Z">
        <w:r w:rsidR="005A5984">
          <w:rPr>
            <w:lang w:eastAsia="zh-CN"/>
          </w:rPr>
          <w:t>s</w:t>
        </w:r>
      </w:ins>
      <w:r>
        <w:rPr>
          <w:lang w:eastAsia="zh-CN"/>
        </w:rPr>
        <w:t xml:space="preserve"> the </w:t>
      </w:r>
      <w:del w:id="903" w:author="23.247_CR0078R1_(Rel-17)_5MBS" w:date="2022-03-07T15:23:00Z">
        <w:r w:rsidDel="005A5984">
          <w:rPr>
            <w:lang w:eastAsia="zh-CN"/>
          </w:rPr>
          <w:delText xml:space="preserve">receiving </w:delText>
        </w:r>
      </w:del>
      <w:ins w:id="904" w:author="23.247_CR0078R1_(Rel-17)_5MBS" w:date="2022-03-07T15:23:00Z">
        <w:r w:rsidR="005A5984">
          <w:rPr>
            <w:lang w:eastAsia="zh-CN"/>
          </w:rPr>
          <w:t xml:space="preserve">received </w:t>
        </w:r>
      </w:ins>
      <w:r>
        <w:rPr>
          <w:lang w:eastAsia="zh-CN"/>
        </w:rPr>
        <w:t>MBS service area information into account</w:t>
      </w:r>
      <w:ins w:id="905" w:author="23.247_CR0078R1_(Rel-17)_5MBS" w:date="2022-03-07T15:23:00Z">
        <w:r w:rsidR="005A5984">
          <w:rPr>
            <w:lang w:eastAsia="zh-CN"/>
          </w:rPr>
          <w:t xml:space="preserve"> and only triggers the paging at</w:t>
        </w:r>
      </w:ins>
      <w:del w:id="906" w:author="23.247_CR0078R1_(Rel-17)_5MBS" w:date="2022-03-07T15:23:00Z">
        <w:r w:rsidDel="005A5984">
          <w:rPr>
            <w:lang w:eastAsia="zh-CN"/>
          </w:rPr>
          <w:delText>. Only</w:delText>
        </w:r>
      </w:del>
      <w:r>
        <w:rPr>
          <w:lang w:eastAsia="zh-CN"/>
        </w:rPr>
        <w:t xml:space="preserve"> the NG-RAN node</w:t>
      </w:r>
      <w:ins w:id="907" w:author="23.247_CR0078R1_(Rel-17)_5MBS" w:date="2022-03-07T15:23:00Z">
        <w:r w:rsidR="005A5984">
          <w:rPr>
            <w:lang w:eastAsia="zh-CN"/>
          </w:rPr>
          <w:t>s</w:t>
        </w:r>
      </w:ins>
      <w:r>
        <w:rPr>
          <w:lang w:eastAsia="zh-CN"/>
        </w:rPr>
        <w:t xml:space="preserve"> which </w:t>
      </w:r>
      <w:del w:id="908" w:author="23.247_CR0078R1_(Rel-17)_5MBS" w:date="2022-03-07T15:23:00Z">
        <w:r w:rsidDel="005A5984">
          <w:rPr>
            <w:lang w:eastAsia="zh-CN"/>
          </w:rPr>
          <w:delText xml:space="preserve">is </w:delText>
        </w:r>
      </w:del>
      <w:ins w:id="909" w:author="23.247_CR0078R1_(Rel-17)_5MBS" w:date="2022-03-07T15:23:00Z">
        <w:r w:rsidR="005A5984">
          <w:rPr>
            <w:lang w:eastAsia="zh-CN"/>
          </w:rPr>
          <w:t xml:space="preserve">are </w:t>
        </w:r>
      </w:ins>
      <w:r>
        <w:rPr>
          <w:lang w:eastAsia="zh-CN"/>
        </w:rPr>
        <w:t>included in the MBS service area</w:t>
      </w:r>
      <w:del w:id="910" w:author="23.247_CR0078R1_(Rel-17)_5MBS" w:date="2022-03-07T15:24:00Z">
        <w:r w:rsidDel="005A5984">
          <w:rPr>
            <w:lang w:eastAsia="zh-CN"/>
          </w:rPr>
          <w:delText xml:space="preserve"> need trigger the paging</w:delText>
        </w:r>
      </w:del>
      <w:r>
        <w:rPr>
          <w:lang w:eastAsia="zh-CN"/>
        </w:rPr>
        <w:t>.</w:t>
      </w:r>
    </w:p>
    <w:p w14:paraId="24B61522" w14:textId="4FEA5428" w:rsidR="0052595E" w:rsidRDefault="0052595E" w:rsidP="00003F9A">
      <w:pPr>
        <w:pStyle w:val="B1"/>
        <w:rPr>
          <w:lang w:eastAsia="zh-CN"/>
        </w:rPr>
      </w:pPr>
      <w:r>
        <w:rPr>
          <w:lang w:eastAsia="zh-CN"/>
        </w:rPr>
        <w:t>-</w:t>
      </w:r>
      <w:r>
        <w:rPr>
          <w:lang w:eastAsia="zh-CN"/>
        </w:rPr>
        <w:tab/>
        <w:t xml:space="preserve">SMF checks whether the UE is in or out of the MBS service area based on the change notification or UE location information included in </w:t>
      </w:r>
      <w:proofErr w:type="spellStart"/>
      <w:r>
        <w:rPr>
          <w:lang w:eastAsia="zh-CN"/>
        </w:rPr>
        <w:t>Nsmf_PDUSession_UpdateSMContext</w:t>
      </w:r>
      <w:proofErr w:type="spellEnd"/>
      <w:r>
        <w:rPr>
          <w:lang w:eastAsia="zh-CN"/>
        </w:rPr>
        <w:t xml:space="preserve"> Request or </w:t>
      </w:r>
      <w:proofErr w:type="spellStart"/>
      <w:r>
        <w:rPr>
          <w:lang w:eastAsia="zh-CN"/>
        </w:rPr>
        <w:t>Namf_MT_UEReachabilityInfoNotify</w:t>
      </w:r>
      <w:proofErr w:type="spellEnd"/>
      <w:r>
        <w:rPr>
          <w:lang w:eastAsia="zh-CN"/>
        </w:rPr>
        <w:t xml:space="preserve"> message.</w:t>
      </w:r>
      <w:ins w:id="911" w:author="23.247_CR0078R1_(Rel-17)_5MBS" w:date="2022-03-07T15:24:00Z">
        <w:r w:rsidR="005A5984">
          <w:rPr>
            <w:lang w:eastAsia="zh-CN"/>
          </w:rPr>
          <w:t xml:space="preserve"> </w:t>
        </w:r>
      </w:ins>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pPr>
        <w:pStyle w:val="Heading5"/>
        <w:rPr>
          <w:lang w:eastAsia="zh-CN"/>
        </w:rPr>
        <w:pPrChange w:id="912" w:author="23.247_CR0077R1_(Rel-17)_5MBS" w:date="2022-03-07T14:54:00Z">
          <w:pPr>
            <w:pStyle w:val="Heading4"/>
          </w:pPr>
        </w:pPrChange>
      </w:pPr>
      <w:bookmarkStart w:id="913" w:name="_Toc91140515"/>
      <w:r>
        <w:rPr>
          <w:lang w:eastAsia="zh-CN"/>
        </w:rPr>
        <w:t>7.2.4.3.5</w:t>
      </w:r>
      <w:r>
        <w:rPr>
          <w:lang w:eastAsia="zh-CN"/>
        </w:rPr>
        <w:tab/>
        <w:t>UE location change handling by SMF</w:t>
      </w:r>
      <w:bookmarkEnd w:id="913"/>
    </w:p>
    <w:p w14:paraId="1D98D67D" w14:textId="20051291" w:rsidR="0052595E" w:rsidRDefault="005A5984" w:rsidP="0052595E">
      <w:pPr>
        <w:rPr>
          <w:lang w:eastAsia="zh-CN"/>
        </w:rPr>
      </w:pPr>
      <w:ins w:id="914" w:author="23.247_CR0078R1_(Rel-17)_5MBS" w:date="2022-03-07T15:24:00Z">
        <w:r>
          <w:rPr>
            <w:lang w:eastAsia="zh-CN"/>
          </w:rPr>
          <w:t xml:space="preserve">When the SMF receives a notification about a UE location change or is becoming aware of a UE location change, the </w:t>
        </w:r>
      </w:ins>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t>-</w:t>
      </w:r>
      <w:r>
        <w:rPr>
          <w:lang w:eastAsia="zh-CN"/>
        </w:rPr>
        <w:tab/>
        <w:t>If RAN node does not support MBS, the SMF delete the associated QoS flow from the RAN node and the UPF.</w:t>
      </w:r>
    </w:p>
    <w:p w14:paraId="1AD9D92E" w14:textId="497CDCCE" w:rsidR="0052595E" w:rsidRDefault="0052595E" w:rsidP="00003F9A">
      <w:pPr>
        <w:pStyle w:val="B2"/>
        <w:rPr>
          <w:lang w:eastAsia="zh-CN"/>
        </w:rPr>
      </w:pPr>
      <w:r>
        <w:rPr>
          <w:lang w:eastAsia="zh-CN"/>
        </w:rPr>
        <w:lastRenderedPageBreak/>
        <w:t>-</w:t>
      </w:r>
      <w:r>
        <w:rPr>
          <w:lang w:eastAsia="zh-CN"/>
        </w:rPr>
        <w:tab/>
        <w:t>Per operator's policy (e.g. when a local configured timer expires since the UE left the whole MBS service area of the MBS session) the SMF may remove the UE from the multicast MBS session as defined in clause 7.2.2.3.</w:t>
      </w:r>
      <w:ins w:id="915" w:author="23.247_CR0078R1_(Rel-17)_5MBS" w:date="2022-03-07T15:24:00Z">
        <w:r w:rsidR="005A5984">
          <w:rPr>
            <w:lang w:eastAsia="zh-CN"/>
          </w:rPr>
          <w:t xml:space="preserve"> When the UE is removed from the local MBS session, the SMF also unsubscribes to the AMF from the notifications about the "UE moving in or out of a subscribed "Area Of Interest"" event.</w:t>
        </w:r>
      </w:ins>
    </w:p>
    <w:p w14:paraId="3742A3B7" w14:textId="78856B75"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 before:</w:t>
      </w:r>
    </w:p>
    <w:p w14:paraId="0486A3E8" w14:textId="77777777" w:rsidR="0052595E" w:rsidRDefault="0052595E" w:rsidP="00003F9A">
      <w:pPr>
        <w:pStyle w:val="B2"/>
        <w:rPr>
          <w:lang w:eastAsia="zh-CN"/>
        </w:rPr>
      </w:pPr>
      <w:r>
        <w:rPr>
          <w:lang w:eastAsia="zh-CN"/>
        </w:rPr>
        <w:t>-</w:t>
      </w:r>
      <w:r>
        <w:rPr>
          <w:lang w:eastAsia="zh-CN"/>
        </w:rPr>
        <w:tab/>
        <w:t>If the UE is still in the multicast MBS session and the multicast MBS session is in the "Active" state, the SMF tries to activate the multicast MBS session towards the UE.</w:t>
      </w:r>
    </w:p>
    <w:p w14:paraId="48D632E6" w14:textId="75C9548C" w:rsidR="0052595E" w:rsidDel="005A5984" w:rsidRDefault="0052595E" w:rsidP="0052595E">
      <w:pPr>
        <w:rPr>
          <w:del w:id="916" w:author="23.247_CR0078R1_(Rel-17)_5MBS" w:date="2022-03-07T15:24:00Z"/>
          <w:lang w:eastAsia="zh-CN"/>
        </w:rPr>
      </w:pPr>
      <w:del w:id="917" w:author="23.247_CR0078R1_(Rel-17)_5MBS" w:date="2022-03-07T15:24:00Z">
        <w:r w:rsidDel="005A5984">
          <w:rPr>
            <w:lang w:eastAsia="zh-CN"/>
          </w:rPr>
          <w:delText>Besides the condition as defined in clause 7.2.2.3, per operator's policy (e.g. when a local configured timer expires since the UE left the MBS service area) the SMF may remove the UE from the limited area MBS session if the UE is out of the service area of the MBS session. When the UE is removed from the limited area MBS session, the SMF also unsubscribes to the AMF from the notifications about the "UE moving in or out of a subscribed "Area Of Interest"" event.</w:delText>
        </w:r>
      </w:del>
    </w:p>
    <w:p w14:paraId="16F76B5C" w14:textId="6EB8D850" w:rsidR="0052595E" w:rsidRDefault="0052595E">
      <w:pPr>
        <w:pStyle w:val="Heading5"/>
        <w:rPr>
          <w:lang w:eastAsia="zh-CN"/>
        </w:rPr>
        <w:pPrChange w:id="918" w:author="23.247_CR0077R1_(Rel-17)_5MBS" w:date="2022-03-07T14:54:00Z">
          <w:pPr>
            <w:pStyle w:val="Heading4"/>
          </w:pPr>
        </w:pPrChange>
      </w:pPr>
      <w:bookmarkStart w:id="919" w:name="_Toc91140516"/>
      <w:r>
        <w:rPr>
          <w:lang w:eastAsia="zh-CN"/>
        </w:rPr>
        <w:t>7.2.4.3.6</w:t>
      </w:r>
      <w:r>
        <w:rPr>
          <w:lang w:eastAsia="zh-CN"/>
        </w:rPr>
        <w:tab/>
        <w:t>UE mobility within the same NG-RAN between cells in or out of the MBS service area</w:t>
      </w:r>
      <w:del w:id="920" w:author="23.247_CR0078R1_(Rel-17)_5MBS" w:date="2022-03-07T15:25:00Z">
        <w:r w:rsidDel="005A5984">
          <w:rPr>
            <w:lang w:eastAsia="zh-CN"/>
          </w:rPr>
          <w:delText>s</w:delText>
        </w:r>
      </w:del>
      <w:bookmarkEnd w:id="919"/>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0249D693" w:rsidR="0052595E" w:rsidRDefault="0052595E" w:rsidP="00003F9A">
      <w:pPr>
        <w:pStyle w:val="B1"/>
        <w:rPr>
          <w:lang w:eastAsia="zh-CN"/>
        </w:rPr>
      </w:pPr>
      <w:r>
        <w:rPr>
          <w:lang w:eastAsia="zh-CN"/>
        </w:rPr>
        <w:t>-</w:t>
      </w:r>
      <w:r>
        <w:rPr>
          <w:lang w:eastAsia="zh-CN"/>
        </w:rPr>
        <w:tab/>
        <w:t>The NG-RAN detects whether the UE is IN or OUT of an MBS service</w:t>
      </w:r>
      <w:ins w:id="921" w:author="23.247_CR0078R1_(Rel-17)_5MBS" w:date="2022-03-07T15:25:00Z">
        <w:r w:rsidR="005A5984">
          <w:rPr>
            <w:lang w:eastAsia="zh-CN"/>
          </w:rPr>
          <w:t xml:space="preserve"> area</w:t>
        </w:r>
        <w:r w:rsidR="006940FA">
          <w:rPr>
            <w:lang w:eastAsia="zh-CN"/>
          </w:rPr>
          <w:t xml:space="preserve"> and </w:t>
        </w:r>
      </w:ins>
      <w:del w:id="922" w:author="23.247_CR0078R1_(Rel-17)_5MBS" w:date="2022-03-07T15:25:00Z">
        <w:r w:rsidDel="006940FA">
          <w:rPr>
            <w:lang w:eastAsia="zh-CN"/>
          </w:rPr>
          <w:delText xml:space="preserve">, the NG-RAN </w:delText>
        </w:r>
      </w:del>
      <w:r>
        <w:rPr>
          <w:lang w:eastAsia="zh-CN"/>
        </w:rPr>
        <w:t>notifies the SMF</w:t>
      </w:r>
      <w:ins w:id="923" w:author="23.247_CR0078R1_(Rel-17)_5MBS" w:date="2022-03-07T15:25:00Z">
        <w:r w:rsidR="006940FA">
          <w:rPr>
            <w:lang w:eastAsia="zh-CN"/>
          </w:rPr>
          <w:t xml:space="preserve"> if the UE moves in or out of the MBS service area.</w:t>
        </w:r>
      </w:ins>
    </w:p>
    <w:p w14:paraId="759007A0" w14:textId="3E0D2B31" w:rsidR="006940FA" w:rsidRDefault="006940FA">
      <w:pPr>
        <w:pStyle w:val="NO"/>
        <w:rPr>
          <w:ins w:id="924" w:author="23.247_CR0078R1_(Rel-17)_5MBS" w:date="2022-03-07T15:25:00Z"/>
          <w:lang w:eastAsia="zh-CN"/>
        </w:rPr>
        <w:pPrChange w:id="925" w:author="23.247_CR0078R1_(Rel-17)_5MBS" w:date="2022-03-07T15:25:00Z">
          <w:pPr>
            <w:pStyle w:val="B1"/>
          </w:pPr>
        </w:pPrChange>
      </w:pPr>
      <w:ins w:id="926" w:author="23.247_CR0078R1_(Rel-17)_5MBS" w:date="2022-03-07T15:26:00Z">
        <w:r>
          <w:rPr>
            <w:lang w:eastAsia="zh-CN"/>
          </w:rPr>
          <w:t>NOTE:</w:t>
        </w:r>
        <w:r>
          <w:rPr>
            <w:lang w:eastAsia="zh-CN"/>
          </w:rPr>
          <w:tab/>
          <w:t>When the UE joins, the SMF subscribes to the "Area Of Interest" event (see clause 7.2.4.3.2).</w:t>
        </w:r>
      </w:ins>
    </w:p>
    <w:p w14:paraId="50EEFD1E" w14:textId="1E5F5258" w:rsidR="0052595E" w:rsidRDefault="0052595E" w:rsidP="00003F9A">
      <w:pPr>
        <w:pStyle w:val="B1"/>
        <w:rPr>
          <w:lang w:eastAsia="zh-CN"/>
        </w:rPr>
      </w:pPr>
      <w:r>
        <w:rPr>
          <w:lang w:eastAsia="zh-CN"/>
        </w:rPr>
        <w:t>-</w:t>
      </w:r>
      <w:r>
        <w:rPr>
          <w:lang w:eastAsia="zh-CN"/>
        </w:rPr>
        <w:tab/>
      </w:r>
      <w:del w:id="927" w:author="23.247_CR0078R1_(Rel-17)_5MBS" w:date="2022-03-07T15:26:00Z">
        <w:r w:rsidDel="006940FA">
          <w:rPr>
            <w:lang w:eastAsia="zh-CN"/>
          </w:rPr>
          <w:delText xml:space="preserve">Location reporting control procedure is required so that NG-RAN can report whether the UE is IN or OUT of MBS service area. </w:delText>
        </w:r>
      </w:del>
      <w:r>
        <w:rPr>
          <w:lang w:eastAsia="zh-CN"/>
        </w:rPr>
        <w:t>When the SMF knows the UE is IN or OUT of an MBS service, the SMF behaves as in clause 7.2.4.3.5.</w:t>
      </w:r>
    </w:p>
    <w:p w14:paraId="31CB1F3F" w14:textId="6A7181C7" w:rsidR="0052595E" w:rsidRDefault="0052595E">
      <w:pPr>
        <w:pStyle w:val="Heading5"/>
        <w:rPr>
          <w:lang w:eastAsia="zh-CN"/>
        </w:rPr>
        <w:pPrChange w:id="928" w:author="23.247_CR0077R1_(Rel-17)_5MBS" w:date="2022-03-07T14:54:00Z">
          <w:pPr>
            <w:pStyle w:val="Heading4"/>
          </w:pPr>
        </w:pPrChange>
      </w:pPr>
      <w:bookmarkStart w:id="929" w:name="_Toc91140517"/>
      <w:r>
        <w:rPr>
          <w:lang w:eastAsia="zh-CN"/>
        </w:rPr>
        <w:t>7.2.4.3.7</w:t>
      </w:r>
      <w:ins w:id="930" w:author="23.247_CR0078R1_(Rel-17)_5MBS" w:date="2022-03-07T15:26:00Z">
        <w:r w:rsidR="006940FA">
          <w:rPr>
            <w:lang w:eastAsia="zh-CN"/>
          </w:rPr>
          <w:tab/>
          <w:t>Void</w:t>
        </w:r>
      </w:ins>
      <w:del w:id="931" w:author="23.247_CR0078R1_(Rel-17)_5MBS" w:date="2022-03-07T15:26:00Z">
        <w:r w:rsidDel="006940FA">
          <w:rPr>
            <w:lang w:eastAsia="zh-CN"/>
          </w:rPr>
          <w:tab/>
          <w:delText>SMF removing joined UEs from limited area MBS session</w:delText>
        </w:r>
      </w:del>
      <w:bookmarkEnd w:id="929"/>
    </w:p>
    <w:p w14:paraId="28359CE9" w14:textId="4572690C" w:rsidR="0052595E" w:rsidRPr="00003F9A" w:rsidRDefault="0052595E" w:rsidP="00003F9A">
      <w:pPr>
        <w:rPr>
          <w:lang w:eastAsia="zh-CN"/>
        </w:rPr>
      </w:pPr>
      <w:del w:id="932" w:author="23.247_CR0078R1_(Rel-17)_5MBS" w:date="2022-03-07T15:26:00Z">
        <w:r w:rsidDel="006940FA">
          <w:rPr>
            <w:lang w:eastAsia="zh-CN"/>
          </w:rPr>
          <w:delText>Besides the condition as defined in clause 7.2.2.3, per operator's policy (e.g. when a local configured timer expires since the UE left the MBS service area) the SMF may remove the UE from the limited area MBS session if the UE is out of the service area of the MBS session. When the UE is removed from the limited area MBS session, the SMF also unsubscribes to the AMF from the notifications about the "UE moving in or out of a subscribed "Area Of Interest"" event related to the MBS session.</w:delText>
        </w:r>
      </w:del>
    </w:p>
    <w:p w14:paraId="56FA74F8" w14:textId="5AB1820D" w:rsidR="002B607D" w:rsidRDefault="002B607D" w:rsidP="002B607D">
      <w:pPr>
        <w:pStyle w:val="Heading3"/>
      </w:pPr>
      <w:bookmarkStart w:id="933" w:name="_Toc91140518"/>
      <w:r w:rsidRPr="00FD0CC8">
        <w:t>7.2.</w:t>
      </w:r>
      <w:r>
        <w:t>5</w:t>
      </w:r>
      <w:r w:rsidRPr="00FD0CC8">
        <w:tab/>
      </w:r>
      <w:r w:rsidRPr="00140C1C">
        <w:t xml:space="preserve">MBS session </w:t>
      </w:r>
      <w:r>
        <w:t>activation and deactivation</w:t>
      </w:r>
      <w:bookmarkEnd w:id="933"/>
    </w:p>
    <w:p w14:paraId="616639B0" w14:textId="77777777" w:rsidR="002B607D" w:rsidRDefault="002B607D" w:rsidP="002B607D">
      <w:pPr>
        <w:pStyle w:val="Heading4"/>
        <w:rPr>
          <w:lang w:eastAsia="zh-CN"/>
        </w:rPr>
      </w:pPr>
      <w:bookmarkStart w:id="934" w:name="_Toc91140519"/>
      <w:r>
        <w:rPr>
          <w:lang w:eastAsia="zh-CN"/>
        </w:rPr>
        <w:t>7.2.5.1</w:t>
      </w:r>
      <w:r>
        <w:rPr>
          <w:lang w:eastAsia="zh-CN"/>
        </w:rPr>
        <w:tab/>
        <w:t>General</w:t>
      </w:r>
      <w:bookmarkEnd w:id="934"/>
    </w:p>
    <w:p w14:paraId="45CBEF8C" w14:textId="77777777" w:rsidR="002C428B" w:rsidRDefault="002C428B" w:rsidP="002B607D">
      <w:r>
        <w:t>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inactive to active after MBS Session activation procedure, see clause 4.3.</w:t>
      </w:r>
    </w:p>
    <w:p w14:paraId="44B65870" w14:textId="5D67D32B"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or when it receives the request directly from AF or via NEF. The MBS Session deactivation procedure is used for deactivating the resources for MBS data at NG-RAN node. The multicast session state transits from active to inactive after MBS Session deactivation procedure, see clause 4.3.</w:t>
      </w:r>
    </w:p>
    <w:p w14:paraId="3801FB53" w14:textId="77777777" w:rsidR="002B607D" w:rsidRDefault="002B607D" w:rsidP="002B607D">
      <w:pPr>
        <w:pStyle w:val="Heading4"/>
        <w:rPr>
          <w:lang w:eastAsia="zh-CN"/>
        </w:rPr>
      </w:pPr>
      <w:bookmarkStart w:id="935" w:name="_Toc91140520"/>
      <w:r>
        <w:rPr>
          <w:lang w:eastAsia="zh-CN"/>
        </w:rPr>
        <w:t>7.2.5.2</w:t>
      </w:r>
      <w:r>
        <w:rPr>
          <w:lang w:eastAsia="zh-CN"/>
        </w:rPr>
        <w:tab/>
      </w:r>
      <w:r w:rsidRPr="00140C1C">
        <w:rPr>
          <w:lang w:eastAsia="zh-CN"/>
        </w:rPr>
        <w:t>MBS session activation</w:t>
      </w:r>
      <w:r>
        <w:rPr>
          <w:lang w:eastAsia="zh-CN"/>
        </w:rPr>
        <w:t xml:space="preserve"> procedure</w:t>
      </w:r>
      <w:bookmarkEnd w:id="935"/>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232DC23D" w14:textId="24C7C039" w:rsidR="00C624CA" w:rsidRDefault="00C624CA" w:rsidP="00003F9A">
      <w:pPr>
        <w:pStyle w:val="TH"/>
      </w:pPr>
      <w:r w:rsidRPr="004B392D">
        <w:rPr>
          <w:rFonts w:eastAsia="Malgun Gothic"/>
          <w:color w:val="000000"/>
          <w:lang w:eastAsia="ja-JP"/>
        </w:rPr>
        <w:object w:dxaOrig="9660" w:dyaOrig="8116" w14:anchorId="6F5180D1">
          <v:shape id="_x0000_i1054" type="#_x0000_t75" style="width:477.5pt;height:402.05pt" o:ole="">
            <v:imagedata r:id="rId77" o:title=""/>
          </v:shape>
          <o:OLEObject Type="Embed" ProgID="Visio.Drawing.15" ShapeID="_x0000_i1054" DrawAspect="Content" ObjectID="_1708248515" r:id="rId78"/>
        </w:object>
      </w:r>
    </w:p>
    <w:p w14:paraId="421347D2" w14:textId="02697803" w:rsidR="002B607D" w:rsidRDefault="002B607D" w:rsidP="002B607D">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40BBCC37" w14:textId="77777777" w:rsidR="00EE6130" w:rsidRPr="00204314" w:rsidRDefault="00EE6130" w:rsidP="00EE6130">
      <w:pPr>
        <w:rPr>
          <w:lang w:val="en-US" w:eastAsia="zh-CN"/>
        </w:rPr>
      </w:pPr>
      <w:r w:rsidRPr="00204314">
        <w:rPr>
          <w:lang w:val="en-US" w:eastAsia="zh-CN"/>
        </w:rPr>
        <w:t xml:space="preserve">In this procedure, steps 2 to 10 and steps 11 to 14 </w:t>
      </w:r>
      <w:r>
        <w:rPr>
          <w:lang w:val="en-US" w:eastAsia="zh-CN"/>
        </w:rPr>
        <w:t xml:space="preserve">can </w:t>
      </w:r>
      <w:r w:rsidRPr="00204314">
        <w:rPr>
          <w:lang w:val="en-US" w:eastAsia="zh-CN"/>
        </w:rPr>
        <w:t>be executed in parallel.</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34021662"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 xml:space="preserve">MB-SMF (as described in clause 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t>-</w:t>
      </w:r>
      <w:r>
        <w:rPr>
          <w:lang w:eastAsia="zh-CN"/>
        </w:rPr>
        <w:tab/>
      </w:r>
      <w:r w:rsidR="00C624CA">
        <w:rPr>
          <w:lang w:eastAsia="zh-CN"/>
        </w:rPr>
        <w:t xml:space="preserve">The </w:t>
      </w:r>
      <w:r>
        <w:rPr>
          <w:lang w:eastAsia="zh-CN"/>
        </w:rPr>
        <w:t>AF sends MBS Activation request (TMGI) to the MB-SMF directly or via NEF.</w:t>
      </w:r>
    </w:p>
    <w:p w14:paraId="7896CCE2" w14:textId="4A5D4120" w:rsidR="002C428B" w:rsidRDefault="002C428B" w:rsidP="002C428B">
      <w:pPr>
        <w:pStyle w:val="B1"/>
        <w:rPr>
          <w:lang w:eastAsia="zh-CN"/>
        </w:rPr>
      </w:pPr>
      <w:r>
        <w:rPr>
          <w:lang w:eastAsia="zh-CN"/>
        </w:rPr>
        <w:t>2.</w:t>
      </w:r>
      <w:r>
        <w:rPr>
          <w:lang w:eastAsia="zh-CN"/>
        </w:rPr>
        <w:tab/>
        <w:t xml:space="preserve">MB-SMF sends </w:t>
      </w:r>
      <w:proofErr w:type="spellStart"/>
      <w:r w:rsidR="007F38BC" w:rsidRPr="00204314">
        <w:rPr>
          <w:lang w:val="en-US" w:eastAsia="zh-CN"/>
        </w:rPr>
        <w:t>Nmbsmf_MBSSession_ContextStatusNotify</w:t>
      </w:r>
      <w:proofErr w:type="spellEnd"/>
      <w:r w:rsidR="007F38BC" w:rsidDel="007F38BC">
        <w:rPr>
          <w:lang w:eastAsia="zh-CN"/>
        </w:rPr>
        <w:t xml:space="preserve"> </w:t>
      </w:r>
      <w:r>
        <w:rPr>
          <w:lang w:eastAsia="zh-CN"/>
        </w:rPr>
        <w:t>(</w:t>
      </w:r>
      <w:r w:rsidR="00C624CA">
        <w:rPr>
          <w:lang w:eastAsia="zh-CN"/>
        </w:rPr>
        <w:t>MBS Session ID, multicast session activated</w:t>
      </w:r>
      <w:r>
        <w:rPr>
          <w:lang w:eastAsia="zh-CN"/>
        </w:rPr>
        <w:t>) to SMF(s).</w:t>
      </w:r>
    </w:p>
    <w:p w14:paraId="41913AEA" w14:textId="436BAFD4"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 xml:space="preserve">MBS session state as </w:t>
      </w:r>
      <w:r w:rsidR="006F0F94" w:rsidRPr="00204314">
        <w:t>"A</w:t>
      </w:r>
      <w:proofErr w:type="spellStart"/>
      <w:r w:rsidR="006F0F94" w:rsidRPr="00204314">
        <w:rPr>
          <w:lang w:val="en-US" w:eastAsia="zh-CN"/>
        </w:rPr>
        <w:t>ctive</w:t>
      </w:r>
      <w:proofErr w:type="spellEnd"/>
      <w:r w:rsidR="006F0F94" w:rsidRPr="00204314">
        <w:t>" state and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2C428B">
        <w:rPr>
          <w:lang w:eastAsia="zh-CN"/>
        </w:rPr>
        <w:t>.</w:t>
      </w:r>
    </w:p>
    <w:p w14:paraId="13408A74" w14:textId="2026AA16"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proofErr w:type="spellStart"/>
      <w:r w:rsidR="006F0F94" w:rsidRPr="00204314">
        <w:rPr>
          <w:lang w:eastAsia="zh-CN"/>
        </w:rPr>
        <w:t>Namf</w:t>
      </w:r>
      <w:proofErr w:type="spellEnd"/>
      <w:r w:rsidR="006F0F94" w:rsidRPr="00204314">
        <w:rPr>
          <w:lang w:eastAsia="zh-CN"/>
        </w:rPr>
        <w:t>_</w:t>
      </w:r>
      <w:proofErr w:type="spellStart"/>
      <w:r w:rsidR="006F0F94" w:rsidRPr="00204314">
        <w:rPr>
          <w:lang w:val="en-US" w:eastAsia="zh-CN"/>
        </w:rPr>
        <w:t>MT_EnableGroupReachability</w:t>
      </w:r>
      <w:proofErr w:type="spellEnd"/>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ins w:id="936" w:author="23.247_CR0085R1_(Rel-17)_5MBS" w:date="2022-03-08T11:53:00Z">
        <w:r w:rsidR="007C0D5C">
          <w:rPr>
            <w:lang w:val="en-US" w:eastAsia="zh-CN"/>
          </w:rPr>
          <w:t>, [ most demanding ARP, 5QI of all MBS QoS Flow within MBS session])</w:t>
        </w:r>
      </w:ins>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lastRenderedPageBreak/>
        <w:t>4a.</w:t>
      </w:r>
      <w:r>
        <w:rPr>
          <w:lang w:eastAsia="zh-CN"/>
        </w:rPr>
        <w:tab/>
        <w:t xml:space="preserve">If there are UEs involved in the multicast MBS Session and in CM-CONNECTED state, the AMF indicates those UEs to the SMF, using </w:t>
      </w:r>
      <w:proofErr w:type="spellStart"/>
      <w:r>
        <w:rPr>
          <w:lang w:eastAsia="zh-CN"/>
        </w:rPr>
        <w:t>Namf_MT_EnableGroupReachability</w:t>
      </w:r>
      <w:proofErr w:type="spellEnd"/>
      <w:r>
        <w:rPr>
          <w:lang w:eastAsia="zh-CN"/>
        </w:rPr>
        <w:t xml:space="preserve"> Response (UE list). Otherwise, the response does not include UE list.</w:t>
      </w:r>
    </w:p>
    <w:p w14:paraId="12C880FD" w14:textId="5BCE6694" w:rsidR="00C624CA" w:rsidRDefault="00C624CA" w:rsidP="002C428B">
      <w:pPr>
        <w:pStyle w:val="B1"/>
        <w:rPr>
          <w:lang w:eastAsia="zh-CN"/>
        </w:rPr>
      </w:pPr>
      <w:r>
        <w:rPr>
          <w:lang w:eastAsia="zh-CN"/>
        </w:rPr>
        <w:t>4b.</w:t>
      </w:r>
      <w:r>
        <w:rPr>
          <w:lang w:eastAsia="zh-CN"/>
        </w:rPr>
        <w:tab/>
        <w:t>For each UE in the UE list included in step 4a, if the QoS profile(s) for associated QoS flow(s) has not yet been provided for the PDU session,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 QoS profiles as well as the mapping information between the unicast QoS flow and multicast QoS flow are included to support the 5GC Individual MBS traffic delivery.</w:t>
      </w:r>
    </w:p>
    <w:p w14:paraId="4568B442" w14:textId="73B8B0CC" w:rsidR="00C624CA" w:rsidRDefault="00C624CA" w:rsidP="002C428B">
      <w:pPr>
        <w:pStyle w:val="B1"/>
        <w:rPr>
          <w:lang w:eastAsia="zh-CN"/>
        </w:rPr>
      </w:pPr>
      <w:r>
        <w:rPr>
          <w:lang w:eastAsia="zh-CN"/>
        </w:rPr>
        <w:tab/>
        <w:t>The procedure continues at step 9.</w:t>
      </w:r>
    </w:p>
    <w:p w14:paraId="0C08A5FC" w14:textId="1D0E5F3A"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ins w:id="937" w:author="23.247_CR0085R1_(Rel-17)_5MBS" w:date="2022-03-08T11:53:00Z">
        <w:r w:rsidR="007C0D5C">
          <w:rPr>
            <w:lang w:eastAsia="zh-CN"/>
          </w:rPr>
          <w:t xml:space="preserve"> The AMF may apply paging differentiation as specified in clause 6.12.</w:t>
        </w:r>
      </w:ins>
      <w:r>
        <w:rPr>
          <w:lang w:eastAsia="zh-CN"/>
        </w:rPr>
        <w:t xml:space="preserve"> The AMF sends a paging request message to the NG-RAN node(s) belonging to this Paging Area with the TMGI as the identifier to be paged if the related NG-RAN node(s) support MBS.</w:t>
      </w:r>
      <w:r w:rsidR="00F52471" w:rsidRPr="00F52471">
        <w:rPr>
          <w:lang w:val="en-US" w:eastAsia="zh-CN"/>
        </w:rPr>
        <w:t xml:space="preserve"> </w:t>
      </w:r>
      <w:r w:rsidR="00F52471" w:rsidRPr="00204314">
        <w:rPr>
          <w:lang w:val="en-US" w:eastAsia="zh-CN"/>
        </w:rPr>
        <w:t>If the NG-RAN node(s) do</w:t>
      </w:r>
      <w:del w:id="938" w:author="23.247_CR0085R1_(Rel-17)_5MBS" w:date="2022-03-08T11:54:00Z">
        <w:r w:rsidR="00F52471" w:rsidRPr="00204314" w:rsidDel="007C0D5C">
          <w:rPr>
            <w:lang w:val="en-US" w:eastAsia="zh-CN"/>
          </w:rPr>
          <w:delText>es</w:delText>
        </w:r>
      </w:del>
      <w:r w:rsidR="00F52471" w:rsidRPr="00204314">
        <w:rPr>
          <w:lang w:val="en-US" w:eastAsia="zh-CN"/>
        </w:rPr>
        <w:t xml:space="preserve"> not support MBS, the AMF sends Paging message</w:t>
      </w:r>
      <w:ins w:id="939" w:author="23.247_CR0085R1_(Rel-17)_5MBS" w:date="2022-03-08T11:54:00Z">
        <w:r w:rsidR="007C0D5C">
          <w:rPr>
            <w:lang w:val="en-US" w:eastAsia="zh-CN"/>
          </w:rPr>
          <w:t>(s)</w:t>
        </w:r>
      </w:ins>
      <w:r w:rsidR="00F52471" w:rsidRPr="00204314">
        <w:rPr>
          <w:lang w:val="en-US" w:eastAsia="zh-CN"/>
        </w:rPr>
        <w:t xml:space="preserve"> to the NG-RAN node(s) per UE without using the MBS Session ID as described in step 4b in clause 4.2.3.3 of </w:t>
      </w:r>
      <w:r w:rsidR="004B296A" w:rsidRPr="00204314">
        <w:rPr>
          <w:lang w:val="en-US" w:eastAsia="zh-CN"/>
        </w:rPr>
        <w:t>TS</w:t>
      </w:r>
      <w:r w:rsidR="004B296A">
        <w:rPr>
          <w:lang w:val="en-US" w:eastAsia="zh-CN"/>
        </w:rPr>
        <w:t> </w:t>
      </w:r>
      <w:r w:rsidR="004B296A" w:rsidRPr="00204314">
        <w:rPr>
          <w:lang w:val="en-US" w:eastAsia="zh-CN"/>
        </w:rPr>
        <w:t>23.502</w:t>
      </w:r>
      <w:r w:rsidR="004B296A">
        <w:rPr>
          <w:lang w:val="en-US" w:eastAsia="zh-CN"/>
        </w:rPr>
        <w:t> </w:t>
      </w:r>
      <w:r w:rsidR="004B296A" w:rsidRPr="00204314">
        <w:rPr>
          <w:lang w:val="en-US" w:eastAsia="zh-CN"/>
        </w:rPr>
        <w:t>[</w:t>
      </w:r>
      <w:r w:rsidR="00F52471" w:rsidRPr="00204314">
        <w:rPr>
          <w:lang w:val="en-US" w:eastAsia="zh-CN"/>
        </w:rPr>
        <w:t>6].</w:t>
      </w:r>
    </w:p>
    <w:p w14:paraId="377A788F" w14:textId="77777777" w:rsidR="007C0D5C" w:rsidRDefault="007C0D5C" w:rsidP="007C0D5C">
      <w:pPr>
        <w:pStyle w:val="NO"/>
        <w:rPr>
          <w:ins w:id="940" w:author="23.247_CR0085R1_(Rel-17)_5MBS" w:date="2022-03-08T11:56:00Z"/>
          <w:lang w:eastAsia="zh-CN"/>
        </w:rPr>
      </w:pPr>
      <w:ins w:id="941" w:author="23.247_CR0085R1_(Rel-17)_5MBS" w:date="2022-03-08T11:56:00Z">
        <w:r>
          <w:rPr>
            <w:lang w:eastAsia="zh-CN"/>
          </w:rPr>
          <w:t>NOTE 1:</w:t>
        </w:r>
        <w:r>
          <w:rPr>
            <w:lang w:eastAsia="zh-CN"/>
          </w:rPr>
          <w:tab/>
          <w:t>In addition to the paging in clause 6.12, other paging strategies is up to AMF implementation.</w:t>
        </w:r>
      </w:ins>
    </w:p>
    <w:p w14:paraId="5F37FC74" w14:textId="23309A77" w:rsidR="002C428B" w:rsidRDefault="002C428B" w:rsidP="002C428B">
      <w:pPr>
        <w:pStyle w:val="NO"/>
        <w:rPr>
          <w:lang w:eastAsia="zh-CN"/>
        </w:rPr>
      </w:pPr>
      <w:r>
        <w:rPr>
          <w:lang w:eastAsia="zh-CN"/>
        </w:rPr>
        <w:t>NOTE </w:t>
      </w:r>
      <w:ins w:id="942" w:author="23.247_CR0085R1_(Rel-17)_5MBS" w:date="2022-03-08T11:56:00Z">
        <w:r w:rsidR="007C0D5C">
          <w:rPr>
            <w:lang w:eastAsia="zh-CN"/>
          </w:rPr>
          <w:t>2</w:t>
        </w:r>
      </w:ins>
      <w:del w:id="943" w:author="23.247_CR0085R1_(Rel-17)_5MBS" w:date="2022-03-08T11:56:00Z">
        <w:r w:rsidDel="007C0D5C">
          <w:rPr>
            <w:lang w:eastAsia="zh-CN"/>
          </w:rPr>
          <w:delText>1</w:delText>
        </w:r>
      </w:del>
      <w:r>
        <w:rPr>
          <w:lang w:eastAsia="zh-CN"/>
        </w:rPr>
        <w:t>:</w:t>
      </w:r>
      <w:r>
        <w:rPr>
          <w:lang w:eastAsia="zh-CN"/>
        </w:rPr>
        <w:tab/>
        <w:t>The details of the paging are specified by the RAN</w:t>
      </w:r>
      <w:r w:rsidR="007C0D5C">
        <w:rPr>
          <w:lang w:eastAsia="zh-CN"/>
        </w:rPr>
        <w:t> </w:t>
      </w:r>
      <w:r>
        <w:rPr>
          <w:lang w:eastAsia="zh-CN"/>
        </w:rPr>
        <w:t>WGs.</w:t>
      </w:r>
    </w:p>
    <w:p w14:paraId="11B68E68" w14:textId="772D45C6" w:rsidR="002C428B" w:rsidRDefault="002C428B" w:rsidP="002C428B">
      <w:pPr>
        <w:pStyle w:val="B1"/>
        <w:rPr>
          <w:lang w:eastAsia="zh-CN"/>
        </w:rPr>
      </w:pPr>
      <w:r>
        <w:rPr>
          <w:lang w:eastAsia="zh-CN"/>
        </w:rPr>
        <w:t>6.</w:t>
      </w:r>
      <w:r>
        <w:rPr>
          <w:lang w:eastAsia="zh-CN"/>
        </w:rPr>
        <w:tab/>
        <w:t>The 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4B296A">
        <w:rPr>
          <w:lang w:eastAsia="zh-CN"/>
        </w:rPr>
        <w:t>TS 23.502 [</w:t>
      </w:r>
      <w:r>
        <w:rPr>
          <w:lang w:eastAsia="zh-CN"/>
        </w:rPr>
        <w:t>6].</w:t>
      </w:r>
    </w:p>
    <w:p w14:paraId="3E74B6C7" w14:textId="77777777" w:rsidR="00C624CA" w:rsidRDefault="00C624CA" w:rsidP="002C428B">
      <w:pPr>
        <w:pStyle w:val="B1"/>
        <w:rPr>
          <w:lang w:eastAsia="zh-CN"/>
        </w:rPr>
      </w:pPr>
      <w:r>
        <w:rPr>
          <w:lang w:eastAsia="zh-CN"/>
        </w:rPr>
        <w:t>7a/7b.</w:t>
      </w:r>
      <w:r>
        <w:rPr>
          <w:lang w:eastAsia="zh-CN"/>
        </w:rPr>
        <w:tab/>
        <w:t>After receiving the Service Request sent by the UE(s),</w:t>
      </w:r>
    </w:p>
    <w:p w14:paraId="4A77CA6A" w14:textId="16E9C8FE" w:rsidR="00C624CA" w:rsidRDefault="00C624CA" w:rsidP="00003F9A">
      <w:pPr>
        <w:pStyle w:val="B2"/>
        <w:rPr>
          <w:lang w:eastAsia="zh-CN"/>
        </w:rPr>
      </w:pPr>
      <w:r>
        <w:rPr>
          <w:lang w:eastAsia="zh-CN"/>
        </w:rPr>
        <w:t>-</w:t>
      </w:r>
      <w:r>
        <w:rPr>
          <w:lang w:eastAsia="zh-CN"/>
        </w:rPr>
        <w:tab/>
        <w:t xml:space="preserve">Either based on the received PDU Session ID in step 3, the AMF identifies the related SMF and invokes </w:t>
      </w:r>
      <w:proofErr w:type="spellStart"/>
      <w:r>
        <w:rPr>
          <w:lang w:eastAsia="zh-CN"/>
        </w:rPr>
        <w:t>Nsmf_PDUSession_UpdateSMContext</w:t>
      </w:r>
      <w:proofErr w:type="spellEnd"/>
      <w:r>
        <w:rPr>
          <w:lang w:eastAsia="zh-CN"/>
        </w:rPr>
        <w:t xml:space="preserve"> request. The procedure continues at step 9; or:</w:t>
      </w:r>
    </w:p>
    <w:p w14:paraId="00CB8358" w14:textId="77777777"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its Location Information, by using the </w:t>
      </w:r>
      <w:proofErr w:type="spellStart"/>
      <w:r>
        <w:rPr>
          <w:lang w:eastAsia="zh-CN"/>
        </w:rPr>
        <w:t>Namf_MT_UEReachabilityInfoNotify</w:t>
      </w:r>
      <w:proofErr w:type="spellEnd"/>
      <w:r>
        <w:rPr>
          <w:lang w:eastAsia="zh-CN"/>
        </w:rPr>
        <w:t xml:space="preserve"> message. In this case, it can be a separated notification or combined with step 8.</w:t>
      </w:r>
    </w:p>
    <w:p w14:paraId="656DD378" w14:textId="77777777" w:rsidR="00C624CA" w:rsidRDefault="00C624CA" w:rsidP="002C428B">
      <w:pPr>
        <w:pStyle w:val="B1"/>
        <w:rPr>
          <w:lang w:eastAsia="zh-CN"/>
        </w:rPr>
      </w:pPr>
      <w:r>
        <w:rPr>
          <w:lang w:eastAsia="zh-CN"/>
        </w:rPr>
        <w:t>8a.</w:t>
      </w:r>
      <w:r>
        <w:rPr>
          <w:lang w:eastAsia="zh-CN"/>
        </w:rPr>
        <w:tab/>
        <w:t xml:space="preserve">For UE(s) that do not respond to paging, the AMF informs the SMF of the paging </w:t>
      </w:r>
      <w:proofErr w:type="spellStart"/>
      <w:r>
        <w:rPr>
          <w:lang w:eastAsia="zh-CN"/>
        </w:rPr>
        <w:t>faiure</w:t>
      </w:r>
      <w:proofErr w:type="spellEnd"/>
      <w:r>
        <w:rPr>
          <w:lang w:eastAsia="zh-CN"/>
        </w:rPr>
        <w:t xml:space="preserve"> in </w:t>
      </w:r>
      <w:proofErr w:type="spellStart"/>
      <w:r>
        <w:rPr>
          <w:lang w:eastAsia="zh-CN"/>
        </w:rPr>
        <w:t>Namf_MT_UEReachabilityInfoNotify</w:t>
      </w:r>
      <w:proofErr w:type="spellEnd"/>
      <w:r>
        <w:rPr>
          <w:lang w:eastAsia="zh-CN"/>
        </w:rPr>
        <w:t>.</w:t>
      </w:r>
    </w:p>
    <w:p w14:paraId="68BE2812" w14:textId="63D280A8" w:rsidR="00C624CA" w:rsidRDefault="00C624CA" w:rsidP="002C428B">
      <w:pPr>
        <w:pStyle w:val="B1"/>
        <w:rPr>
          <w:lang w:eastAsia="zh-CN"/>
        </w:rPr>
      </w:pPr>
      <w:r>
        <w:rPr>
          <w:lang w:eastAsia="zh-CN"/>
        </w:rPr>
        <w:t>8b.</w:t>
      </w:r>
      <w:r>
        <w:rPr>
          <w:lang w:eastAsia="zh-CN"/>
        </w:rPr>
        <w:tab/>
        <w:t xml:space="preserve">For UE(s) that is indicated as reachable via the </w:t>
      </w:r>
      <w:proofErr w:type="spellStart"/>
      <w:r>
        <w:rPr>
          <w:lang w:eastAsia="zh-CN"/>
        </w:rPr>
        <w:t>Namf_MT_UEReachabilityInfoNotify</w:t>
      </w:r>
      <w:proofErr w:type="spellEnd"/>
      <w:r>
        <w:rPr>
          <w:lang w:eastAsia="zh-CN"/>
        </w:rPr>
        <w:t xml:space="preserve">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63B01C48" w14:textId="7E333AA5" w:rsidR="00C624CA" w:rsidRDefault="00C624CA" w:rsidP="002C428B">
      <w:pPr>
        <w:pStyle w:val="B1"/>
        <w:rPr>
          <w:lang w:eastAsia="zh-CN"/>
        </w:rPr>
      </w:pPr>
      <w:r>
        <w:rPr>
          <w:lang w:eastAsia="zh-CN"/>
        </w:rPr>
        <w:t>9.</w:t>
      </w:r>
      <w:r>
        <w:rPr>
          <w:lang w:eastAsia="zh-CN"/>
        </w:rPr>
        <w:tab/>
        <w:t>The AMF sends N2 request message (N2 SM information ()) to the RAN node.</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4E8F8E16" w14:textId="32EE9C51"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79E431D2" w:rsidR="002C428B" w:rsidRDefault="002C428B" w:rsidP="002C428B">
      <w:pPr>
        <w:pStyle w:val="NO"/>
        <w:rPr>
          <w:lang w:eastAsia="zh-CN"/>
        </w:rPr>
      </w:pPr>
      <w:r>
        <w:rPr>
          <w:lang w:eastAsia="zh-CN"/>
        </w:rPr>
        <w:t>NOTE </w:t>
      </w:r>
      <w:r w:rsidR="00C624CA">
        <w:rPr>
          <w:lang w:eastAsia="zh-CN"/>
        </w:rPr>
        <w:t>2</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4258423B"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RRC-INACTIVE state, the RAN nodes perform RAN paging as specified in TS 38.300 [9].</w:t>
      </w:r>
    </w:p>
    <w:p w14:paraId="5D8C912B" w14:textId="0BB0DFE9" w:rsidR="00601CB2" w:rsidRPr="00204314" w:rsidRDefault="00601CB2" w:rsidP="00064632">
      <w:pPr>
        <w:pStyle w:val="B1"/>
        <w:rPr>
          <w:lang w:val="en-US" w:eastAsia="zh-CN"/>
        </w:rPr>
      </w:pPr>
      <w:r w:rsidRPr="00204314">
        <w:rPr>
          <w:lang w:val="en-US" w:eastAsia="zh-CN"/>
        </w:rPr>
        <w:lastRenderedPageBreak/>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r w:rsidRPr="00204314">
        <w:rPr>
          <w:rFonts w:hint="eastAsia"/>
          <w:lang w:val="en-US" w:eastAsia="zh-CN"/>
        </w:rPr>
        <w:t xml:space="preserve"> </w:t>
      </w:r>
      <w:r w:rsidRPr="00204314">
        <w:rPr>
          <w:lang w:val="en-US" w:eastAsia="zh-CN"/>
        </w:rPr>
        <w:t>The NG-RAN shall not release the radio connection of a UE that has joined into the multicast session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0B74CB4A" w:rsidR="002C428B" w:rsidRPr="00601CB2" w:rsidRDefault="00601CB2" w:rsidP="00064632">
      <w:pPr>
        <w:pStyle w:val="B1"/>
        <w:rPr>
          <w:lang w:val="en-US" w:eastAsia="zh-CN"/>
        </w:rPr>
      </w:pPr>
      <w:r w:rsidRPr="00204314">
        <w:rPr>
          <w:lang w:val="en-US" w:eastAsia="zh-CN"/>
        </w:rPr>
        <w:t>15.</w:t>
      </w:r>
      <w:r w:rsidR="00064632">
        <w:rPr>
          <w:lang w:val="en-US" w:eastAsia="zh-CN"/>
        </w:rPr>
        <w:tab/>
      </w:r>
      <w:bookmarkStart w:id="944" w:name="_Hlk89670633"/>
      <w:r w:rsidR="00C624CA">
        <w:rPr>
          <w:lang w:val="en-US" w:eastAsia="zh-CN"/>
        </w:rPr>
        <w:t xml:space="preserve">The </w:t>
      </w:r>
      <w:bookmarkEnd w:id="944"/>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receiving packet</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 See clause 4.4</w:t>
      </w:r>
      <w:r w:rsidR="00C624CA">
        <w:rPr>
          <w:lang w:val="en-US" w:eastAsia="zh-CN"/>
        </w:rPr>
        <w:t xml:space="preserve"> of TS 23.502 [6]</w:t>
      </w:r>
      <w:r w:rsidRPr="00204314">
        <w:rPr>
          <w:lang w:val="en-US" w:eastAsia="zh-CN"/>
        </w:rPr>
        <w:t xml:space="preserve"> for more details.</w:t>
      </w:r>
    </w:p>
    <w:p w14:paraId="630F6894" w14:textId="391DBD14" w:rsidR="002B607D" w:rsidRDefault="002B607D" w:rsidP="002B607D">
      <w:pPr>
        <w:pStyle w:val="Heading4"/>
        <w:rPr>
          <w:lang w:eastAsia="zh-CN"/>
        </w:rPr>
      </w:pPr>
      <w:bookmarkStart w:id="945" w:name="_Toc91140521"/>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945"/>
    </w:p>
    <w:p w14:paraId="36EAEE4D" w14:textId="7FF4A7EE" w:rsidR="00C624CA" w:rsidRDefault="00C624CA" w:rsidP="00003F9A">
      <w:pPr>
        <w:pStyle w:val="TH"/>
      </w:pPr>
      <w:r w:rsidRPr="004B392D">
        <w:rPr>
          <w:rFonts w:eastAsia="Malgun Gothic"/>
          <w:color w:val="000000"/>
          <w:lang w:eastAsia="ja-JP"/>
        </w:rPr>
        <w:object w:dxaOrig="9660" w:dyaOrig="6585" w14:anchorId="74D7BDBC">
          <v:shape id="_x0000_i1055" type="#_x0000_t75" style="width:480.4pt;height:329.45pt" o:ole="">
            <v:imagedata r:id="rId79" o:title=""/>
          </v:shape>
          <o:OLEObject Type="Embed" ProgID="Visio.Drawing.15" ShapeID="_x0000_i1055" DrawAspect="Content" ObjectID="_1708248516" r:id="rId80"/>
        </w:object>
      </w:r>
    </w:p>
    <w:p w14:paraId="6D238CCD" w14:textId="12B7F97D" w:rsidR="002B607D" w:rsidRDefault="002B607D" w:rsidP="002B607D">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76F12EB3" w14:textId="77777777" w:rsidR="00C624CA" w:rsidRDefault="00C624CA" w:rsidP="00A40118">
      <w:pPr>
        <w:pStyle w:val="B1"/>
        <w:rPr>
          <w:rFonts w:eastAsia="DengXian"/>
        </w:rPr>
      </w:pPr>
      <w:r>
        <w:rPr>
          <w:rFonts w:eastAsia="DengXian"/>
        </w:rPr>
        <w:t>2.</w:t>
      </w:r>
      <w:r>
        <w:rPr>
          <w:rFonts w:eastAsia="DengXian"/>
        </w:rPr>
        <w:tab/>
        <w:t>The MB-SMF send N4mb Session Modification Request (TMGI, Buffered Downlink Traffic detection) to the MB-UPF. See clause 4.4 of TS 23.502 [6] for more details. The Buffered Downlink Traffic detection is requested by MB-SMF for next time MBS session activation. If the MBS session is to be activated via the AF request directly, this indication is not needed. The MB-SMF also indicates the MB-UPF to remove the shared tunnel(s) that are used for Individual MBS traffic delivery over N19mb interface.</w:t>
      </w:r>
    </w:p>
    <w:p w14:paraId="38EB6751" w14:textId="77366FDF" w:rsidR="00C624CA" w:rsidRDefault="00C624CA" w:rsidP="00A40118">
      <w:pPr>
        <w:pStyle w:val="B1"/>
        <w:rPr>
          <w:rFonts w:eastAsia="DengXian"/>
        </w:rPr>
      </w:pPr>
      <w:r>
        <w:rPr>
          <w:rFonts w:eastAsia="DengXian"/>
        </w:rPr>
        <w:tab/>
        <w:t>MB-UPF to MB-SMF: N4mb Session Modification Response acknowledging the MB-SMF request.</w:t>
      </w:r>
    </w:p>
    <w:p w14:paraId="152AF8FF" w14:textId="627C8272"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proofErr w:type="spellStart"/>
      <w:r w:rsidR="00951895" w:rsidRPr="00204314">
        <w:rPr>
          <w:lang w:val="en-US"/>
        </w:rPr>
        <w:t>Nmbsmf_MBSSsession</w:t>
      </w:r>
      <w:r w:rsidR="00C624CA">
        <w:rPr>
          <w:lang w:val="en-US"/>
        </w:rPr>
        <w:t>_</w:t>
      </w:r>
      <w:r w:rsidR="00951895" w:rsidRPr="00204314">
        <w:rPr>
          <w:lang w:val="en-US"/>
        </w:rPr>
        <w:t>ContextStatusNotify</w:t>
      </w:r>
      <w:proofErr w:type="spellEnd"/>
      <w:r w:rsidR="002C428B">
        <w:rPr>
          <w:rFonts w:eastAsia="DengXian"/>
        </w:rPr>
        <w:t xml:space="preserve"> request (</w:t>
      </w:r>
      <w:r w:rsidR="00B752FB">
        <w:rPr>
          <w:lang w:val="en-US"/>
        </w:rPr>
        <w:t xml:space="preserve">MBS session </w:t>
      </w:r>
      <w:r w:rsidR="00951895" w:rsidRPr="00204314">
        <w:rPr>
          <w:lang w:val="en-US"/>
        </w:rPr>
        <w:t>ID</w:t>
      </w:r>
      <w:r w:rsidR="002C428B">
        <w:rPr>
          <w:rFonts w:eastAsia="DengXian"/>
        </w:rPr>
        <w:t>) to the SMFs.</w:t>
      </w:r>
    </w:p>
    <w:p w14:paraId="21DD5BB9" w14:textId="5DA5443A" w:rsidR="00AB4D1E" w:rsidRPr="00204314" w:rsidRDefault="00064632" w:rsidP="00874289">
      <w:pPr>
        <w:pStyle w:val="B2"/>
      </w:pPr>
      <w:r>
        <w:lastRenderedPageBreak/>
        <w:tab/>
      </w:r>
      <w:r w:rsidR="00AB4D1E" w:rsidRPr="00204314">
        <w:t xml:space="preserve">Based on the received </w:t>
      </w:r>
      <w:r w:rsidR="00B752FB">
        <w:t xml:space="preserve">MBS session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 state.</w:t>
      </w:r>
    </w:p>
    <w:p w14:paraId="5BDA20F0" w14:textId="283745BB" w:rsidR="00874289" w:rsidRDefault="00874289" w:rsidP="00874289">
      <w:pPr>
        <w:pStyle w:val="B2"/>
        <w:rPr>
          <w:lang w:val="en-US" w:eastAsia="zh-CN"/>
        </w:rPr>
      </w:pPr>
      <w:r>
        <w:rPr>
          <w:rFonts w:hint="eastAsia"/>
          <w:lang w:val="en-US" w:eastAsia="zh-CN"/>
        </w:rPr>
        <w:t>‐</w:t>
      </w:r>
      <w:r>
        <w:rPr>
          <w:rFonts w:hint="eastAsia"/>
          <w:lang w:val="en-US" w:eastAsia="zh-CN"/>
        </w:rPr>
        <w:tab/>
        <w:t xml:space="preserve">If </w:t>
      </w:r>
      <w:r w:rsidR="00C624CA">
        <w:rPr>
          <w:lang w:val="en-US" w:eastAsia="zh-CN"/>
        </w:rPr>
        <w:t xml:space="preserve">the </w:t>
      </w:r>
      <w:r>
        <w:rPr>
          <w:rFonts w:hint="eastAsia"/>
          <w:lang w:val="en-US" w:eastAsia="zh-CN"/>
        </w:rPr>
        <w:t>SMF find</w:t>
      </w:r>
      <w:r w:rsidR="00C624CA">
        <w:rPr>
          <w:lang w:val="en-US" w:eastAsia="zh-CN"/>
        </w:rPr>
        <w:t>s out</w:t>
      </w:r>
      <w:r>
        <w:rPr>
          <w:rFonts w:hint="eastAsia"/>
          <w:lang w:val="en-US" w:eastAsia="zh-CN"/>
        </w:rPr>
        <w:t xml:space="preserve"> there </w:t>
      </w:r>
      <w:r w:rsidR="00C624CA">
        <w:rPr>
          <w:lang w:val="en-US" w:eastAsia="zh-CN"/>
        </w:rPr>
        <w:t xml:space="preserve">are </w:t>
      </w:r>
      <w:r>
        <w:rPr>
          <w:rFonts w:hint="eastAsia"/>
          <w:lang w:val="en-US" w:eastAsia="zh-CN"/>
        </w:rPr>
        <w:t>UE(s) that joined the indicated</w:t>
      </w:r>
      <w:r w:rsidR="00C624CA">
        <w:rPr>
          <w:lang w:val="en-US" w:eastAsia="zh-CN"/>
        </w:rPr>
        <w:t xml:space="preserve"> multicast</w:t>
      </w:r>
      <w:r>
        <w:rPr>
          <w:rFonts w:hint="eastAsia"/>
          <w:lang w:val="en-US" w:eastAsia="zh-CN"/>
        </w:rPr>
        <w:t xml:space="preserve"> MBS session and use 5GC Individual MBS traffic delivery, step 4 is performed for those UE(s).</w:t>
      </w:r>
    </w:p>
    <w:p w14:paraId="4B43F8AF" w14:textId="77777777" w:rsidR="00874289" w:rsidRDefault="00874289" w:rsidP="00874289">
      <w:pPr>
        <w:pStyle w:val="B2"/>
        <w:rPr>
          <w:lang w:val="en-US" w:eastAsia="zh-CN"/>
        </w:rPr>
      </w:pPr>
      <w:r>
        <w:rPr>
          <w:rFonts w:hint="eastAsia"/>
          <w:lang w:val="en-US" w:eastAsia="zh-CN"/>
        </w:rPr>
        <w:t>‐</w:t>
      </w:r>
      <w:r>
        <w:rPr>
          <w:rFonts w:hint="eastAsia"/>
          <w:lang w:val="en-US" w:eastAsia="zh-CN"/>
        </w:rPr>
        <w:tab/>
        <w:t>If SMF find there are no UE(s) that joined the indicated MBS session and use 5GC Individual MBS traff</w:t>
      </w:r>
      <w:r>
        <w:rPr>
          <w:lang w:val="en-US" w:eastAsia="zh-CN"/>
        </w:rPr>
        <w:t>ic delivery, no further operation for SMF is required.</w:t>
      </w:r>
    </w:p>
    <w:p w14:paraId="5BDA13DB" w14:textId="62859ADD" w:rsidR="00AB4D1E" w:rsidRPr="00204314" w:rsidRDefault="00AB4D1E" w:rsidP="00064632">
      <w:pPr>
        <w:pStyle w:val="B1"/>
        <w:rPr>
          <w:lang w:val="en-US" w:eastAsia="zh-CN"/>
        </w:rPr>
      </w:pPr>
      <w:r w:rsidRPr="00204314">
        <w:rPr>
          <w:lang w:val="en-US" w:eastAsia="zh-CN"/>
        </w:rPr>
        <w:t>4.</w:t>
      </w:r>
      <w:r w:rsidR="00064632">
        <w:rPr>
          <w:lang w:val="en-US" w:eastAsia="zh-CN"/>
        </w:rPr>
        <w:tab/>
      </w:r>
      <w:r w:rsidR="00C624CA">
        <w:rPr>
          <w:lang w:val="en-US" w:eastAsia="zh-CN"/>
        </w:rPr>
        <w:t xml:space="preserve">[Conditional] </w:t>
      </w:r>
      <w:r w:rsidR="00064632">
        <w:rPr>
          <w:lang w:val="en-US" w:eastAsia="zh-CN"/>
        </w:rPr>
        <w:t xml:space="preserve">For those UE(s) </w:t>
      </w:r>
      <w:r w:rsidR="00C624CA">
        <w:rPr>
          <w:lang w:val="en-US" w:eastAsia="zh-CN"/>
        </w:rPr>
        <w:t xml:space="preserve">that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4B296A">
        <w:rPr>
          <w:lang w:val="en-US" w:eastAsia="zh-CN"/>
        </w:rPr>
        <w:t>TS 23.502 [</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2435A522" w:rsidR="00AB4D1E" w:rsidRPr="00204314" w:rsidRDefault="00AB4D1E" w:rsidP="00AB4D1E">
      <w:pPr>
        <w:pStyle w:val="NO"/>
        <w:rPr>
          <w:lang w:val="en-US" w:eastAsia="zh-CN"/>
        </w:rPr>
      </w:pPr>
      <w:r w:rsidRPr="00204314">
        <w:rPr>
          <w:lang w:val="en-US" w:eastAsia="zh-CN"/>
        </w:rPr>
        <w:t>NOTE</w:t>
      </w:r>
      <w:r w:rsidR="00C624CA">
        <w:rPr>
          <w:lang w:val="en-US" w:eastAsia="zh-CN"/>
        </w:rPr>
        <w:t> 1</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25626A18" w14:textId="5F7E55E8"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79BB780D"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MBS session context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348AF880" w:rsidR="00064632" w:rsidRDefault="00064632" w:rsidP="00064632">
      <w:pPr>
        <w:pStyle w:val="B1"/>
        <w:rPr>
          <w:lang w:eastAsia="zh-CN"/>
        </w:rPr>
      </w:pPr>
      <w:r>
        <w:rPr>
          <w:lang w:eastAsia="zh-CN"/>
        </w:rPr>
        <w:tab/>
        <w:t>If the MBS session context</w:t>
      </w:r>
      <w:r w:rsidR="00C624CA">
        <w:rPr>
          <w:lang w:eastAsia="zh-CN"/>
        </w:rPr>
        <w:t xml:space="preserve"> indicates no UE for the multicast MBS session</w:t>
      </w:r>
      <w:r>
        <w:rPr>
          <w:lang w:eastAsia="zh-CN"/>
        </w:rPr>
        <w:t xml:space="preserve"> (e.g., 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6531A602" w:rsidR="00C624CA" w:rsidRPr="00204314" w:rsidRDefault="00C624CA" w:rsidP="00C624CA">
      <w:pPr>
        <w:pStyle w:val="NO"/>
        <w:rPr>
          <w:lang w:val="en-US" w:eastAsia="zh-CN"/>
        </w:rPr>
      </w:pPr>
      <w:bookmarkStart w:id="946" w:name="_Toc66391766"/>
      <w:bookmarkStart w:id="947" w:name="_Toc70079080"/>
      <w:r>
        <w:rPr>
          <w:lang w:val="en-US" w:eastAsia="zh-CN"/>
        </w:rPr>
        <w:t>NOTE 2:</w:t>
      </w:r>
      <w:r>
        <w:rPr>
          <w:lang w:val="en-US" w:eastAsia="zh-CN"/>
        </w:rPr>
        <w:tab/>
        <w:t>There is no explicit "deactivation" indication to the UE, how the UE is changed to IDLE state is defined in TS 38.300 [9].</w:t>
      </w:r>
    </w:p>
    <w:p w14:paraId="7303717F" w14:textId="77777777" w:rsidR="00EF5303" w:rsidRPr="00022C57" w:rsidRDefault="00EF5303" w:rsidP="00064632">
      <w:pPr>
        <w:pStyle w:val="Heading3"/>
      </w:pPr>
      <w:bookmarkStart w:id="948" w:name="_Toc91140522"/>
      <w:r w:rsidRPr="00022C57">
        <w:t>7.2.6</w:t>
      </w:r>
      <w:r w:rsidRPr="00022C57">
        <w:tab/>
        <w:t>Multicast session update procedure</w:t>
      </w:r>
      <w:bookmarkEnd w:id="948"/>
    </w:p>
    <w:p w14:paraId="662607C6" w14:textId="17C2CB0F" w:rsidR="00EF5303" w:rsidRPr="00022C57"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 xml:space="preserve">for an ongoing multicast session. For the interaction between AF and MB-SMF, see clause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6" type="#_x0000_t75" style="width:459.05pt;height:327.15pt" o:ole="">
            <v:imagedata r:id="rId81" o:title=""/>
          </v:shape>
          <o:OLEObject Type="Embed" ProgID="Visio.Drawing.15" ShapeID="_x0000_i1056" DrawAspect="Content" ObjectID="_1708248517" r:id="rId82"/>
        </w:object>
      </w:r>
    </w:p>
    <w:p w14:paraId="47E4BD61" w14:textId="215713B6" w:rsidR="00EF5303" w:rsidRPr="00EF5303" w:rsidRDefault="00EF5303" w:rsidP="00874289">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r w:rsidRPr="00EF5303">
        <w:rPr>
          <w:lang w:val="en-US"/>
        </w:rPr>
        <w:t>.</w:t>
      </w:r>
    </w:p>
    <w:p w14:paraId="10CDA24B" w14:textId="249BE6F7" w:rsidR="00064632" w:rsidRDefault="00064632" w:rsidP="00064632">
      <w:pPr>
        <w:pStyle w:val="B1"/>
      </w:pPr>
      <w:r>
        <w:t>1.</w:t>
      </w:r>
      <w:r>
        <w:tab/>
        <w:t>This procedure is triggered by the MB-SMF receiving the updated</w:t>
      </w:r>
      <w:r w:rsidR="001B5562">
        <w:t xml:space="preserve"> service requirement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77777777" w:rsidR="001B5562" w:rsidRDefault="001B5562" w:rsidP="001B5562">
      <w:pPr>
        <w:pStyle w:val="B1"/>
      </w:pPr>
      <w:r>
        <w:tab/>
        <w:t>For MBS Service Area update, the NG-RAN updates the MBS session context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lastRenderedPageBreak/>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 xml:space="preserve">the </w:t>
      </w:r>
      <w:proofErr w:type="spellStart"/>
      <w:r w:rsidR="00064632">
        <w:t>Nmbsmf_MBSSession_ContextUpdate</w:t>
      </w:r>
      <w:proofErr w:type="spellEnd"/>
      <w:r>
        <w:t xml:space="preserve"> ()</w:t>
      </w:r>
      <w:r w:rsidR="00064632">
        <w:t xml:space="preserve"> to the MB-SMF.</w:t>
      </w:r>
    </w:p>
    <w:p w14:paraId="0198F4B0" w14:textId="5D0F3EB3" w:rsidR="00064632" w:rsidRDefault="001B5562" w:rsidP="00064632">
      <w:pPr>
        <w:pStyle w:val="B1"/>
      </w:pPr>
      <w:r>
        <w:t>8</w:t>
      </w:r>
      <w:r w:rsidR="00064632">
        <w:t>.</w:t>
      </w:r>
      <w:r w:rsidR="00064632">
        <w:tab/>
      </w:r>
      <w:r>
        <w:t xml:space="preserve">The </w:t>
      </w:r>
      <w:r w:rsidR="00064632">
        <w:t xml:space="preserve">MB-SMF sends </w:t>
      </w:r>
      <w:proofErr w:type="spellStart"/>
      <w:r w:rsidR="00064632">
        <w:t>Nmbsmf_MBSSession_ContextStatusNotify</w:t>
      </w:r>
      <w:proofErr w:type="spellEnd"/>
      <w:r w:rsidR="00064632">
        <w:t xml:space="preserve"> request (</w:t>
      </w:r>
      <w:r>
        <w:t>MBS Session ID</w:t>
      </w:r>
      <w:r w:rsidR="00064632">
        <w:t xml:space="preserve">, </w:t>
      </w:r>
      <w:r>
        <w:t>[</w:t>
      </w:r>
      <w:r w:rsidR="00064632">
        <w:t>QoS profiles for multicast</w:t>
      </w:r>
      <w:r>
        <w:t xml:space="preserve"> for MBS session], [MBS Service Area], [Area Session ID]</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1C32FE00" w:rsidR="001B5562" w:rsidRDefault="001B5562" w:rsidP="001B5562">
      <w:pPr>
        <w:pStyle w:val="B1"/>
      </w:pPr>
      <w:r>
        <w:t>12.</w:t>
      </w:r>
      <w:r>
        <w:tab/>
        <w:t>[Conditional] For QoS Updates, if the 5GC Individual MBS traffic delivery is used, or if the associated QoS flows is to be added/removed, the SMF triggers PDU Session Modification procedure as defined in TS 23.502 [6].</w:t>
      </w:r>
    </w:p>
    <w:p w14:paraId="56AF4D53" w14:textId="77777777" w:rsidR="001B5562" w:rsidRDefault="001B5562" w:rsidP="00003F9A">
      <w:r>
        <w:t>For MBS Service Area update, the SMF triggers the PDU Session Modification procedure as defined in TS 23.502 [6] with the following enhancement:</w:t>
      </w:r>
    </w:p>
    <w:p w14:paraId="38B06E74" w14:textId="77777777" w:rsidR="001B5562" w:rsidRDefault="001B5562" w:rsidP="001B5562">
      <w:pPr>
        <w:pStyle w:val="B1"/>
      </w:pPr>
      <w:r>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77777777"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 multicast session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77777777" w:rsidR="001B5562" w:rsidRDefault="001B5562" w:rsidP="00003F9A">
      <w:pPr>
        <w:pStyle w:val="B2"/>
      </w:pPr>
      <w:r>
        <w:t>-</w:t>
      </w:r>
      <w:r>
        <w:tab/>
        <w:t>For Individual delivery and a local multicast session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949" w:name="_Toc91140523"/>
      <w:r w:rsidRPr="00290E0F">
        <w:t>7.2.</w:t>
      </w:r>
      <w:r>
        <w:t>7</w:t>
      </w:r>
      <w:r w:rsidR="001B5562">
        <w:tab/>
        <w:t>Void</w:t>
      </w:r>
      <w:bookmarkEnd w:id="949"/>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950" w:name="_Toc91140524"/>
      <w:r w:rsidRPr="00204314">
        <w:t>7.2.</w:t>
      </w:r>
      <w:r>
        <w:t>8</w:t>
      </w:r>
      <w:r w:rsidR="00F21E41">
        <w:tab/>
      </w:r>
      <w:r w:rsidRPr="00204314">
        <w:t>Service request procedure</w:t>
      </w:r>
      <w:bookmarkEnd w:id="950"/>
    </w:p>
    <w:p w14:paraId="0A58D3BD" w14:textId="47767B93" w:rsidR="00C624CA" w:rsidRDefault="00C624CA" w:rsidP="00003F9A">
      <w:r>
        <w:t xml:space="preserve">If the </w:t>
      </w:r>
      <w:ins w:id="951" w:author="23.247_CR0086R1_(Rel-17)_5MBS" w:date="2022-03-08T11:58:00Z">
        <w:r w:rsidR="007C0D5C">
          <w:t xml:space="preserve">multicast </w:t>
        </w:r>
      </w:ins>
      <w:r>
        <w:t xml:space="preserve">MBS session is inactive state, the UE can go to CM-IDLE state or the user plane of the associated PDU Session may be deactivated even when the UE is in CM-CONNECTED state. When user plane of the associated PDU </w:t>
      </w:r>
      <w:r>
        <w:lastRenderedPageBreak/>
        <w:t>session is activated again, the SMF sends the MBS session information to NG-RAN during Service Request procedure as specified in TS 23.502 [6]. The MBS session information indicates that this MBS session is "Inactive" state; and:</w:t>
      </w:r>
    </w:p>
    <w:p w14:paraId="616650F0" w14:textId="3D9B5000" w:rsidR="00064632" w:rsidRDefault="00064632" w:rsidP="00064632">
      <w:pPr>
        <w:pStyle w:val="B1"/>
      </w:pPr>
      <w:r>
        <w:t>-</w:t>
      </w:r>
      <w:r>
        <w:tab/>
        <w:t>For the MBS supporting NG-RAN node, the NG-RAN establish the shared tunnel with the MB-UPF as usual. However, as the MBS session is inactive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18B1825" w14:textId="77777777" w:rsidR="002D5225" w:rsidRDefault="002D5225" w:rsidP="002D5225">
      <w:pPr>
        <w:rPr>
          <w:ins w:id="952" w:author="23.247_CR0086R1_(Rel-17)_5MBS" w:date="2022-03-08T11:58:00Z"/>
        </w:rPr>
      </w:pPr>
      <w:bookmarkStart w:id="953" w:name="_Toc91140525"/>
      <w:bookmarkStart w:id="954" w:name="_Toc57450592"/>
      <w:bookmarkStart w:id="955" w:name="_Toc57450188"/>
      <w:bookmarkStart w:id="956" w:name="_Toc66391768"/>
      <w:bookmarkStart w:id="957" w:name="_Toc70079082"/>
      <w:bookmarkEnd w:id="946"/>
      <w:bookmarkEnd w:id="947"/>
      <w:ins w:id="958" w:author="23.247_CR0086R1_(Rel-17)_5MBS" w:date="2022-03-08T11:58:00Z">
        <w:r>
          <w:t>If the multicast MBS session is active state, the UE can go to CM-IDLE state due to AN release as specified in TS 23.502 [6]. When the UE communicates with the network again, the SMF provides the MBS session information indicating that the UE joined the MBS session to the NG-RAN within N2 SM container for the associated PDU Session.</w:t>
        </w:r>
      </w:ins>
    </w:p>
    <w:p w14:paraId="29987181" w14:textId="77777777" w:rsidR="002D5225" w:rsidRDefault="002D5225" w:rsidP="002D5225">
      <w:pPr>
        <w:pStyle w:val="NO"/>
        <w:rPr>
          <w:ins w:id="959" w:author="23.247_CR0086R1_(Rel-17)_5MBS" w:date="2022-03-08T11:58:00Z"/>
        </w:rPr>
        <w:pPrChange w:id="960" w:author="23.247_CR0086R1_(Rel-17)_5MBS" w:date="2022-03-08T11:58:00Z">
          <w:pPr/>
        </w:pPrChange>
      </w:pPr>
      <w:ins w:id="961" w:author="23.247_CR0086R1_(Rel-17)_5MBS" w:date="2022-03-08T11:58:00Z">
        <w:r>
          <w:t>NOTE:</w:t>
        </w:r>
        <w:r>
          <w:tab/>
          <w:t>Network triggered Service Request, if triggered for other reason, can also be used by the SMF to provide that MBS session information to NG-RAN.</w:t>
        </w:r>
      </w:ins>
    </w:p>
    <w:p w14:paraId="466384CD" w14:textId="1396D7E3" w:rsidR="00087FA9" w:rsidRDefault="00087FA9" w:rsidP="00087FA9">
      <w:pPr>
        <w:pStyle w:val="Heading3"/>
      </w:pPr>
      <w:r w:rsidRPr="00204314">
        <w:t>7.2.</w:t>
      </w:r>
      <w:r>
        <w:t>9</w:t>
      </w:r>
      <w:r>
        <w:tab/>
        <w:t>AF provisioning multicast MBS Session Authorization information</w:t>
      </w:r>
      <w:bookmarkEnd w:id="953"/>
    </w:p>
    <w:p w14:paraId="2194C0D0" w14:textId="77777777" w:rsidR="00087FA9" w:rsidRDefault="00087FA9" w:rsidP="00087FA9">
      <w:r>
        <w:t>The AF provisions the multicast MBS session authorization information for multicast MBS sessions that are not open to "any UE". The procedure specified in clause 4.15.6.2 of TS 23.502 [6]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r>
        <w:t>Table 7.2.9-1: MBS Session Authorization information</w:t>
      </w:r>
    </w:p>
    <w:tbl>
      <w:tblPr>
        <w:tblStyle w:val="TableGrid"/>
        <w:tblW w:w="0" w:type="auto"/>
        <w:tblInd w:w="1413" w:type="dxa"/>
        <w:tblLook w:val="04A0" w:firstRow="1" w:lastRow="0" w:firstColumn="1" w:lastColumn="0" w:noHBand="0" w:noVBand="1"/>
      </w:tblPr>
      <w:tblGrid>
        <w:gridCol w:w="3402"/>
        <w:gridCol w:w="3827"/>
      </w:tblGrid>
      <w:tr w:rsidR="00087FA9" w14:paraId="4A5C8944" w14:textId="77777777" w:rsidTr="00003F9A">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003F9A">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003F9A">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r>
        <w:t>Table 7.2.9-2: Multicast MBS group membership management parameters</w:t>
      </w:r>
    </w:p>
    <w:tbl>
      <w:tblPr>
        <w:tblStyle w:val="TableGrid"/>
        <w:tblW w:w="0" w:type="auto"/>
        <w:tblInd w:w="1413" w:type="dxa"/>
        <w:tblLook w:val="04A0" w:firstRow="1" w:lastRow="0" w:firstColumn="1" w:lastColumn="0" w:noHBand="0" w:noVBand="1"/>
      </w:tblPr>
      <w:tblGrid>
        <w:gridCol w:w="2126"/>
        <w:gridCol w:w="5103"/>
      </w:tblGrid>
      <w:tr w:rsidR="00087FA9" w14:paraId="6697444D" w14:textId="77777777" w:rsidTr="00003F9A">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087FA9">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003F9A">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 xml:space="preserve">If a new multicast MBS group is created, the UDM shall assign a unique Internal Group ID for the multicast MBS group and include the newly assigned Internal Group ID in the </w:t>
      </w:r>
      <w:proofErr w:type="spellStart"/>
      <w:r>
        <w:t>Nudr_DM_Create</w:t>
      </w:r>
      <w:proofErr w:type="spellEnd"/>
      <w:r>
        <w:t xml:space="preserve"> Request message.</w:t>
      </w:r>
    </w:p>
    <w:p w14:paraId="1F68A3D9" w14:textId="34EB3A16" w:rsidR="00087FA9" w:rsidRDefault="00087FA9" w:rsidP="00087FA9">
      <w:pPr>
        <w:pStyle w:val="B1"/>
      </w:pPr>
      <w:r>
        <w:t>-</w:t>
      </w:r>
      <w:r>
        <w:tab/>
        <w:t xml:space="preserve">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w:t>
      </w:r>
      <w:proofErr w:type="spellStart"/>
      <w:r>
        <w:t>Nudr_DM_Create</w:t>
      </w:r>
      <w:proofErr w:type="spellEnd"/>
      <w:r>
        <w:t>/Update/Delete Request message, and the message includes the provisioned MBS Session Authorization information.</w:t>
      </w:r>
    </w:p>
    <w:p w14:paraId="6CABD3D4" w14:textId="77777777" w:rsidR="0012544D" w:rsidRPr="004F1190" w:rsidRDefault="0012544D" w:rsidP="00064632">
      <w:pPr>
        <w:pStyle w:val="Heading2"/>
        <w:rPr>
          <w:lang w:eastAsia="ko-KR"/>
        </w:rPr>
      </w:pPr>
      <w:bookmarkStart w:id="962" w:name="_Toc91140526"/>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962"/>
    </w:p>
    <w:p w14:paraId="36050308" w14:textId="69C59C1D" w:rsidR="0012544D" w:rsidRPr="004F1190" w:rsidRDefault="0012544D" w:rsidP="00874289">
      <w:pPr>
        <w:pStyle w:val="EditorsNote"/>
      </w:pPr>
      <w:r w:rsidRPr="004F1190">
        <w:t>Editor's note:</w:t>
      </w:r>
      <w:r w:rsidRPr="004F1190">
        <w:tab/>
        <w:t>The interactions between the MBSF, the MBSTF and the AF for file delivery and HTTP adaptive streaming requires input from SA</w:t>
      </w:r>
      <w:r w:rsidR="00874289">
        <w:t> WG</w:t>
      </w:r>
      <w:r w:rsidRPr="004F1190">
        <w:t>4, which are FFS.</w:t>
      </w:r>
    </w:p>
    <w:p w14:paraId="79521847" w14:textId="77777777" w:rsidR="0012544D" w:rsidRPr="004F1190" w:rsidRDefault="0012544D" w:rsidP="00064632">
      <w:pPr>
        <w:pStyle w:val="Heading3"/>
      </w:pPr>
      <w:bookmarkStart w:id="963" w:name="_Toc66391767"/>
      <w:bookmarkStart w:id="964" w:name="_Toc70079081"/>
      <w:bookmarkStart w:id="965" w:name="_Toc70930026"/>
      <w:bookmarkStart w:id="966" w:name="_Toc91140527"/>
      <w:r w:rsidRPr="004F1190">
        <w:t>7.3.1</w:t>
      </w:r>
      <w:r w:rsidRPr="004F1190">
        <w:tab/>
        <w:t>MBS Session Start for Broadcast</w:t>
      </w:r>
      <w:bookmarkEnd w:id="963"/>
      <w:bookmarkEnd w:id="964"/>
      <w:bookmarkEnd w:id="965"/>
      <w:bookmarkEnd w:id="966"/>
    </w:p>
    <w:p w14:paraId="5D7A5BD8" w14:textId="2E017C2E" w:rsidR="0012544D" w:rsidRPr="004F1190" w:rsidRDefault="0012544D" w:rsidP="0012544D">
      <w:pPr>
        <w:rPr>
          <w:rFonts w:eastAsia="SimSun"/>
          <w:lang w:eastAsia="ko-KR"/>
        </w:rPr>
      </w:pPr>
      <w:r w:rsidRPr="004F1190">
        <w:rPr>
          <w:rFonts w:eastAsia="DengXian"/>
          <w:lang w:eastAsia="ko-KR"/>
        </w:rPr>
        <w:t>The Broadcast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lastRenderedPageBreak/>
        <w:t>The TMGI Allocation is used by AF to obtain the TMGI as MBS Session ID (i.e. TMGI) and perform service announcement towards UEs.</w:t>
      </w:r>
    </w:p>
    <w:p w14:paraId="5289172D" w14:textId="1961132F" w:rsidR="0012544D" w:rsidRPr="004F1190" w:rsidRDefault="0012544D" w:rsidP="0012544D">
      <w:pPr>
        <w:rPr>
          <w:rFonts w:eastAsia="DengXian"/>
        </w:rPr>
      </w:pPr>
      <w:r w:rsidRPr="004F1190">
        <w:rPr>
          <w:rFonts w:eastAsia="DengXian"/>
          <w:lang w:eastAsia="ko-KR"/>
        </w:rPr>
        <w:t xml:space="preserve">The MBS Session </w:t>
      </w:r>
      <w:r>
        <w:rPr>
          <w:rFonts w:eastAsia="DengXian"/>
          <w:lang w:eastAsia="ko-KR"/>
        </w:rPr>
        <w:t>Create</w:t>
      </w:r>
      <w:r w:rsidRPr="004F1190">
        <w:rPr>
          <w:rFonts w:eastAsia="DengXian"/>
          <w:lang w:eastAsia="ko-KR"/>
        </w:rPr>
        <w:t xml:space="preserve"> (with MBS service type set to broadcast service) is used by the AF to </w:t>
      </w:r>
      <w:r w:rsidRPr="004F1190">
        <w:rPr>
          <w:rFonts w:eastAsia="Malgun Gothic"/>
          <w:color w:val="000000"/>
          <w:lang w:eastAsia="ja-JP"/>
        </w:rPr>
        <w:t xml:space="preserve">indicate the impending </w:t>
      </w:r>
      <w:r w:rsidRPr="0012544D">
        <w:rPr>
          <w:color w:val="000000"/>
        </w:rPr>
        <w:t>start</w:t>
      </w:r>
      <w:r w:rsidRPr="004F1190">
        <w:rPr>
          <w:rFonts w:eastAsia="DengXian"/>
          <w:lang w:eastAsia="ko-KR"/>
        </w:rPr>
        <w:t xml:space="preserve"> </w:t>
      </w:r>
      <w:r w:rsidRPr="004F1190">
        <w:rPr>
          <w:rFonts w:eastAsia="Malgun Gothic"/>
          <w:color w:val="000000"/>
          <w:lang w:eastAsia="ja-JP"/>
        </w:rPr>
        <w:t>of the</w:t>
      </w:r>
      <w:r w:rsidRPr="0012544D">
        <w:rPr>
          <w:color w:val="000000"/>
        </w:rPr>
        <w:t xml:space="preserve"> transmission</w:t>
      </w:r>
      <w:r w:rsidRPr="004F1190">
        <w:rPr>
          <w:rFonts w:eastAsia="DengXian"/>
          <w:lang w:eastAsia="ko-KR"/>
        </w:rPr>
        <w:t xml:space="preserve"> of MBS data, and </w:t>
      </w:r>
      <w:r w:rsidRPr="004F1190">
        <w:rPr>
          <w:rFonts w:eastAsia="Malgun Gothic"/>
          <w:color w:val="000000"/>
          <w:lang w:eastAsia="ja-JP"/>
        </w:rPr>
        <w:t>to provide the session attributes</w:t>
      </w:r>
      <w:r w:rsidRPr="004F1190">
        <w:rPr>
          <w:rFonts w:eastAsia="DengXian"/>
          <w:lang w:eastAsia="ko-KR"/>
        </w:rPr>
        <w:t xml:space="preserve">, so that resources for the MBS Session are set up in the MB-UPF and in the NG-RAN for 5GC </w:t>
      </w:r>
      <w:r w:rsidR="00B315DF">
        <w:rPr>
          <w:rFonts w:eastAsia="DengXian"/>
          <w:lang w:eastAsia="ko-KR"/>
        </w:rPr>
        <w:t>S</w:t>
      </w:r>
      <w:r w:rsidRPr="004F1190">
        <w:rPr>
          <w:rFonts w:eastAsia="DengXian"/>
          <w:lang w:eastAsia="ko-KR"/>
        </w:rPr>
        <w:t xml:space="preserve">hared MBS traffic delivery. </w:t>
      </w:r>
      <w:r w:rsidRPr="004F1190">
        <w:rPr>
          <w:rFonts w:eastAsia="DengXian"/>
        </w:rPr>
        <w:t xml:space="preserve">The MBS Session </w:t>
      </w:r>
      <w:r>
        <w:rPr>
          <w:rFonts w:eastAsia="DengXian"/>
        </w:rPr>
        <w:t>Create</w:t>
      </w:r>
      <w:r w:rsidRPr="004F1190">
        <w:rPr>
          <w:rFonts w:eastAsia="DengXian"/>
        </w:rPr>
        <w:t xml:space="preserv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706EE090" w:rsidR="0012544D" w:rsidRPr="00064632" w:rsidRDefault="00064632" w:rsidP="00064632">
      <w:r>
        <w:t xml:space="preserve">To receive the data of broadcast communication service, the UE is either preconfigured with needed configuration (e.g. USD as defined in </w:t>
      </w:r>
      <w:r w:rsidR="004B296A">
        <w:t>TS 26.346 [</w:t>
      </w:r>
      <w:r>
        <w:t xml:space="preserve">13]) for the UE to receive MBS service, or provisioned with the configuration of broadcast session on application level (service announcement; the configuration may for instance be performed using SIP signalling, or methods described in </w:t>
      </w:r>
      <w:r w:rsidR="004B296A">
        <w:t>TS 26.346 [</w:t>
      </w:r>
      <w:r>
        <w:t>13]). If the needed configuration is pre-configured, the UE does not need to interact with network.</w:t>
      </w:r>
    </w:p>
    <w:p w14:paraId="12285FC8" w14:textId="676CD4BE" w:rsidR="00A62BF3" w:rsidDel="00A71E2D" w:rsidRDefault="00A62BF3" w:rsidP="00003F9A">
      <w:pPr>
        <w:pStyle w:val="TH"/>
        <w:rPr>
          <w:del w:id="967" w:author="23.247_CR0092R1_(Rel-17)_5MBS" w:date="2022-03-08T12:12:00Z"/>
        </w:rPr>
      </w:pPr>
      <w:del w:id="968" w:author="23.247_CR0092R1_(Rel-17)_5MBS" w:date="2022-03-08T12:12:00Z">
        <w:r w:rsidDel="00A71E2D">
          <w:object w:dxaOrig="9355" w:dyaOrig="6209" w14:anchorId="2E4D37FA">
            <v:shape id="_x0000_i1057" type="#_x0000_t75" style="width:468.3pt;height:310.45pt" o:ole="">
              <v:imagedata r:id="rId83" o:title=""/>
            </v:shape>
            <o:OLEObject Type="Embed" ProgID="Word.Picture.8" ShapeID="_x0000_i1057" DrawAspect="Content" ObjectID="_1708248518" r:id="rId84"/>
          </w:object>
        </w:r>
      </w:del>
    </w:p>
    <w:moveToRangeStart w:id="969" w:author="Nokia R00" w:date="2022-01-28T15:54:00Z" w:name="move94277708"/>
    <w:bookmarkStart w:id="970" w:name="_MON_1704891172"/>
    <w:bookmarkEnd w:id="970"/>
    <w:p w14:paraId="72D37389" w14:textId="63B15D13" w:rsidR="00A71E2D" w:rsidRDefault="00A71E2D" w:rsidP="00A71E2D">
      <w:pPr>
        <w:pStyle w:val="TH"/>
        <w:rPr>
          <w:ins w:id="971" w:author="23.247_CR0092R1_(Rel-17)_5MBS" w:date="2022-03-08T12:12:00Z"/>
        </w:rPr>
        <w:pPrChange w:id="972" w:author="23.247_CR0092R1_(Rel-17)_5MBS" w:date="2022-03-08T12:12:00Z">
          <w:pPr>
            <w:pStyle w:val="TF"/>
          </w:pPr>
        </w:pPrChange>
      </w:pPr>
      <w:ins w:id="973" w:author="Nokia R00" w:date="2022-01-28T15:54:00Z">
        <w:r>
          <w:object w:dxaOrig="9355" w:dyaOrig="6209" w14:anchorId="5E830706">
            <v:shape id="_x0000_i1070" type="#_x0000_t75" style="width:468.3pt;height:310.45pt" o:ole="">
              <v:imagedata r:id="rId85" o:title=""/>
            </v:shape>
            <o:OLEObject Type="Embed" ProgID="Word.Picture.8" ShapeID="_x0000_i1070" DrawAspect="Content" ObjectID="_1708248519" r:id="rId86"/>
          </w:object>
        </w:r>
      </w:ins>
      <w:moveToRangeEnd w:id="969"/>
    </w:p>
    <w:p w14:paraId="5F5FA490" w14:textId="160FAFAE" w:rsidR="0012544D" w:rsidRPr="004F1190" w:rsidRDefault="0012544D" w:rsidP="00064632">
      <w:pPr>
        <w:pStyle w:val="TF"/>
      </w:pPr>
      <w:r w:rsidRPr="004F1190">
        <w:t>Figure 7.3.1-1: MBS Session Establishment for Broadcast</w:t>
      </w:r>
    </w:p>
    <w:p w14:paraId="72823F4B" w14:textId="47AE05C7" w:rsidR="00A71E2D" w:rsidRDefault="00A71E2D" w:rsidP="00064632">
      <w:pPr>
        <w:pStyle w:val="B1"/>
        <w:rPr>
          <w:ins w:id="974" w:author="23.247_CR0092R1_(Rel-17)_5MBS" w:date="2022-03-08T12:13:00Z"/>
        </w:rPr>
      </w:pPr>
      <w:ins w:id="975" w:author="23.247_CR0092R1_(Rel-17)_5MBS" w:date="2022-03-08T12:13:00Z">
        <w:r>
          <w:t>0</w:t>
        </w:r>
        <w:r>
          <w:tab/>
          <w:t>Based on OAM configuration, RAN nodes announce in SIBs over the radio interface information about the MBS FSA IDs and frequencies of neighbouring cells.</w:t>
        </w:r>
      </w:ins>
    </w:p>
    <w:p w14:paraId="1E23FAF8" w14:textId="6CEF6428" w:rsidR="002F0855" w:rsidRPr="004F1190" w:rsidRDefault="0012544D" w:rsidP="00064632">
      <w:pPr>
        <w:pStyle w:val="B1"/>
      </w:pPr>
      <w:r w:rsidRPr="004F1190">
        <w:lastRenderedPageBreak/>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ins w:id="976" w:author="23.247_CR0092R1_(Rel-17)_5MBS" w:date="2022-03-08T12:13:00Z">
        <w:r w:rsidR="00A71E2D">
          <w:t xml:space="preserve"> The MBS FSA ID(s) of a broadcast MBS session are communicated in the service announcement towards the UE. The UE compares those MBS FSA IDs(s) with the MBS FSA ID(s) in SIBs for frequency selection.</w:t>
        </w:r>
      </w:ins>
    </w:p>
    <w:p w14:paraId="2E68542F" w14:textId="37DC318D"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w:t>
      </w:r>
      <w:proofErr w:type="spellStart"/>
      <w:r w:rsidR="00A62BF3">
        <w:t>Namf_MBSBroadcast_ContextCreate</w:t>
      </w:r>
      <w:proofErr w:type="spellEnd"/>
      <w:r w:rsidRPr="004F1190">
        <w:t xml:space="preserve"> (TMGI, </w:t>
      </w:r>
      <w:ins w:id="977" w:author="23.247_CR0083R1_(Rel-17)_5MBS" w:date="2022-03-08T08:18:00Z">
        <w:r w:rsidR="00DC3CF5">
          <w:t>N2 SM information ([</w:t>
        </w:r>
      </w:ins>
      <w:r w:rsidRPr="004F1190">
        <w:t xml:space="preserve">LL </w:t>
      </w:r>
      <w:r w:rsidR="000C7E9B">
        <w:t>SS</w:t>
      </w:r>
      <w:r w:rsidRPr="004F1190">
        <w:t>M</w:t>
      </w:r>
      <w:ins w:id="978" w:author="23.247_CR0083R1_(Rel-17)_5MBS" w:date="2022-03-08T08:18:00Z">
        <w:r w:rsidR="00DC3CF5">
          <w:t>]</w:t>
        </w:r>
      </w:ins>
      <w:r w:rsidRPr="004F1190">
        <w:t>, 5G QoS Profile</w:t>
      </w:r>
      <w:ins w:id="979" w:author="23.247_CR0083R1_(Rel-17)_5MBS" w:date="2022-03-08T08:19:00Z">
        <w:r w:rsidR="00DC3CF5">
          <w:t>)</w:t>
        </w:r>
      </w:ins>
      <w:r w:rsidRPr="004F1190">
        <w:t>, MBS service area</w:t>
      </w:r>
      <w:ins w:id="980" w:author="23.247_CR0092R1_(Rel-17)_5MBS" w:date="2022-03-08T12:13:00Z">
        <w:r w:rsidR="00A71E2D">
          <w:t>, [MBS FSA ID(s)]</w:t>
        </w:r>
      </w:ins>
      <w:r w:rsidRPr="004F1190">
        <w:t>) messages to the selected AMF(s) in parallel if the service type is broadcast service.</w:t>
      </w:r>
      <w:r w:rsidR="00A62BF3">
        <w:t xml:space="preserve"> The MB-SMF may include a maximum response time in the request.</w:t>
      </w:r>
    </w:p>
    <w:p w14:paraId="73726191" w14:textId="6020C901" w:rsidR="0012544D" w:rsidRPr="004F1190" w:rsidRDefault="0012544D" w:rsidP="00064632">
      <w:pPr>
        <w:pStyle w:val="B1"/>
      </w:pPr>
      <w:r w:rsidRPr="004F1190">
        <w:t>3.</w:t>
      </w:r>
      <w:r w:rsidRPr="004F1190">
        <w:tab/>
        <w:t>The AMF transfers the</w:t>
      </w:r>
      <w:r w:rsidR="00A62BF3">
        <w:t xml:space="preserve"> </w:t>
      </w:r>
      <w:del w:id="981" w:author="23.247_CR0083R1_(Rel-17)_5MBS" w:date="2022-03-08T08:19:00Z">
        <w:r w:rsidR="00A62BF3" w:rsidDel="00DC3CF5">
          <w:delText xml:space="preserve">N2 </w:delText>
        </w:r>
      </w:del>
      <w:ins w:id="982" w:author="23.247_CR0083R1_(Rel-17)_5MBS" w:date="2022-03-08T08:19:00Z">
        <w:r w:rsidR="00DC3CF5">
          <w:t xml:space="preserve">MBS Session Resource Setup Request </w:t>
        </w:r>
      </w:ins>
      <w:r w:rsidR="00A62BF3">
        <w:t>message</w:t>
      </w:r>
      <w:ins w:id="983" w:author="23.247_CR0083R1_(Rel-17)_5MBS" w:date="2022-03-08T08:19:00Z">
        <w:r w:rsidR="00DC3CF5">
          <w:t>, which contains the N2 SM information</w:t>
        </w:r>
      </w:ins>
      <w:r w:rsidR="00A62BF3">
        <w:t xml:space="preserve"> in the received</w:t>
      </w:r>
      <w:r w:rsidRPr="004F1190">
        <w:t xml:space="preserve"> </w:t>
      </w:r>
      <w:proofErr w:type="spellStart"/>
      <w:r w:rsidRPr="00631C4C">
        <w:t>Namf_MBSBroadcast_ContextCreate</w:t>
      </w:r>
      <w:proofErr w:type="spellEnd"/>
      <w:del w:id="984" w:author="23.247_CR0083R1_(Rel-17)_5MBS" w:date="2022-03-08T08:19:00Z">
        <w:r w:rsidRPr="00631C4C" w:rsidDel="00DC3CF5">
          <w:delText xml:space="preserve"> </w:delText>
        </w:r>
      </w:del>
      <w:r w:rsidRPr="004F1190">
        <w:t xml:space="preserve"> Request</w:t>
      </w:r>
      <w:del w:id="985" w:author="23.247_CR0083R1_(Rel-17)_5MBS" w:date="2022-03-08T08:20:00Z">
        <w:r w:rsidRPr="004F1190" w:rsidDel="00DC3CF5">
          <w:delText xml:space="preserve"> (TMGI, LL </w:delText>
        </w:r>
        <w:r w:rsidR="000C7E9B" w:rsidDel="00DC3CF5">
          <w:delText>SS</w:delText>
        </w:r>
        <w:r w:rsidRPr="004F1190" w:rsidDel="00DC3CF5">
          <w:delText>M, N2 SM information (5G QoS Profile)) message</w:delText>
        </w:r>
      </w:del>
      <w:r w:rsidRPr="004F1190">
        <w:t xml:space="preserve"> to all NG-RANs which support MBS in the MBS service area. The AMF may include the MBS service area.</w:t>
      </w:r>
    </w:p>
    <w:p w14:paraId="7DF1AAD2" w14:textId="1D6A7B50" w:rsidR="000C7E9B" w:rsidRDefault="0012544D" w:rsidP="00064632">
      <w:pPr>
        <w:pStyle w:val="B1"/>
      </w:pPr>
      <w:r w:rsidRPr="004F1190">
        <w:t>4.</w:t>
      </w:r>
      <w:r w:rsidRPr="004F1190">
        <w:tab/>
        <w:t>NG-RAN creates a Broadcast MBS Session Context</w:t>
      </w:r>
      <w:del w:id="986" w:author="23.247_CR0083R1_(Rel-17)_5MBS" w:date="2022-03-08T08:20:00Z">
        <w:r w:rsidRPr="004F1190" w:rsidDel="00DC3CF5">
          <w:delText>,</w:delText>
        </w:r>
      </w:del>
      <w:ins w:id="987" w:author="23.247_CR0083R1_(Rel-17)_5MBS" w:date="2022-03-08T08:20:00Z">
        <w:r w:rsidR="00DC3CF5">
          <w:t xml:space="preserve"> and</w:t>
        </w:r>
      </w:ins>
      <w:r w:rsidRPr="004F1190">
        <w:t xml:space="preserve"> stores the TMGI</w:t>
      </w:r>
      <w:del w:id="988" w:author="23.247_CR0083R1_(Rel-17)_5MBS" w:date="2022-03-08T08:20:00Z">
        <w:r w:rsidRPr="004F1190" w:rsidDel="00DC3CF5">
          <w:delText>,</w:delText>
        </w:r>
      </w:del>
      <w:ins w:id="989" w:author="23.247_CR0083R1_(Rel-17)_5MBS" w:date="2022-03-08T08:20:00Z">
        <w:r w:rsidR="00DC3CF5">
          <w:t xml:space="preserve"> and</w:t>
        </w:r>
      </w:ins>
      <w:r w:rsidRPr="004F1190">
        <w:t xml:space="preserve"> the QoS Profile in the MBS Session Context. The LL </w:t>
      </w:r>
      <w:r w:rsidR="000C7E9B">
        <w:t>SS</w:t>
      </w:r>
      <w:r w:rsidRPr="004F1190">
        <w:t>M are optional parameters and only provided by MB-SMF to NG-RAN if N3mb multicast transport is configured to be used in the 5GC.</w:t>
      </w:r>
      <w:ins w:id="990" w:author="23.247_CR0092R1_(Rel-17)_5MBS" w:date="2022-03-08T12:14:00Z">
        <w:r w:rsidR="00A71E2D">
          <w:t xml:space="preserve"> If MBS FSA ID(s) were received, the NG-RAN may use those MBS FSA ID(s)s to determine cells/frequencies within the MBS service area to broadcast MBS session data based on OAM configuration about the MBS FSA IDs and related frequencies.</w:t>
        </w:r>
      </w:ins>
    </w:p>
    <w:p w14:paraId="13BF2552" w14:textId="4033E877" w:rsidR="0012544D" w:rsidRPr="004F1190" w:rsidRDefault="0012544D" w:rsidP="00064632">
      <w:pPr>
        <w:pStyle w:val="B1"/>
      </w:pPr>
      <w:r w:rsidRPr="004F1190">
        <w:t>5.</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2269E6E3" w:rsidR="0012544D" w:rsidRPr="004F1190" w:rsidRDefault="0012544D" w:rsidP="00064632">
      <w:pPr>
        <w:pStyle w:val="B1"/>
        <w:rPr>
          <w:rFonts w:eastAsia="Yu Mincho"/>
        </w:rPr>
      </w:pPr>
      <w:r w:rsidRPr="004F1190">
        <w:rPr>
          <w:rFonts w:eastAsia="Yu Mincho"/>
        </w:rPr>
        <w:tab/>
        <w:t>If NG-RAN</w:t>
      </w:r>
      <w:r w:rsidRPr="004F1190">
        <w:t xml:space="preserve"> prefers to use N3mb point-to-point transport (or if the LL </w:t>
      </w:r>
      <w:r w:rsidR="000C7E9B">
        <w:t>SS</w:t>
      </w:r>
      <w:r w:rsidRPr="004F1190">
        <w:t>M is not available in NG-RAN) between the NG-RAN and MB-UPF, NG-RAN provides its N3mb DL Tunnel Info.</w:t>
      </w:r>
    </w:p>
    <w:p w14:paraId="619FA993" w14:textId="2D328C09"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ins w:id="991" w:author="23.247_CR0083R1_(Rel-17)_5MBS" w:date="2022-03-08T08:21:00Z">
        <w:r w:rsidR="00DC3CF5">
          <w:t>[</w:t>
        </w:r>
      </w:ins>
      <w:r w:rsidRPr="004F1190">
        <w:t>N3mb DL Tunnel Info</w:t>
      </w:r>
      <w:ins w:id="992" w:author="23.247_CR0083R1_(Rel-17)_5MBS" w:date="2022-03-08T08:21:00Z">
        <w:r w:rsidR="00DC3CF5">
          <w:t>]</w:t>
        </w:r>
      </w:ins>
      <w:r w:rsidRPr="004F1190">
        <w:t>)) message(s) to the AMF. N3mb DL Tunnel Info is only available when point-to-point transport applies between MB-UPF and NG-RAN.</w:t>
      </w:r>
      <w:del w:id="993" w:author="23.247_CR0083R1_(Rel-17)_5MBS" w:date="2022-03-08T08:21:00Z">
        <w:r w:rsidR="00A62BF3" w:rsidDel="00DC3CF5">
          <w:delText xml:space="preserve"> The NG-RAN reports in N2 SM container partially successful result, if not all MBS Session resources (i.e. all MBS QoS flows admitted) are established successfully in all requested cells</w:delText>
        </w:r>
      </w:del>
      <w:ins w:id="994" w:author="23.247_CR0083R1_(Rel-17)_5MBS" w:date="2022-03-08T08:21:00Z">
        <w:r w:rsidR="00DC3CF5">
          <w:t xml:space="preserve"> For more details, refer to TS 38.413 [15]</w:t>
        </w:r>
      </w:ins>
      <w:r w:rsidR="00A62BF3">
        <w:t>.</w:t>
      </w:r>
    </w:p>
    <w:p w14:paraId="42DDD7F6" w14:textId="3AAFDCA5" w:rsidR="0012544D" w:rsidRPr="004F1190" w:rsidRDefault="0012544D" w:rsidP="00064632">
      <w:pPr>
        <w:pStyle w:val="B1"/>
      </w:pPr>
      <w:r w:rsidRPr="004F1190">
        <w:t>7.</w:t>
      </w:r>
      <w:r w:rsidRPr="004F1190">
        <w:tab/>
        <w:t xml:space="preserve">The AMF transfers the </w:t>
      </w:r>
      <w:proofErr w:type="spellStart"/>
      <w:r w:rsidRPr="00631C4C">
        <w:t>Namf_MBSBroadcast_ContextCreate</w:t>
      </w:r>
      <w:proofErr w:type="spellEnd"/>
      <w:r w:rsidRPr="004F1190">
        <w:t xml:space="preserve"> Response () to the MB-SMF. The AMF should respond success when it receives the first success response from the NG-RAN(s). And if all NG-RAN(s) report failure, the AMF should respond failure. The MB-SMF store</w:t>
      </w:r>
      <w:ins w:id="995" w:author="23.247_CR0083R1_(Rel-17)_5MBS" w:date="2022-03-08T08:21:00Z">
        <w:r w:rsidR="00B66570">
          <w:t>s</w:t>
        </w:r>
      </w:ins>
      <w:r w:rsidRPr="004F1190">
        <w:t xml:space="preserve"> the AMF(s) which responds success in the MBS Session Context as the downstream nodes.</w:t>
      </w:r>
      <w:r w:rsidR="00A62BF3">
        <w:t xml:space="preserve"> If the AMF receives the NG-RAN response</w:t>
      </w:r>
      <w:ins w:id="996" w:author="23.247_CR0083R1_(Rel-17)_5MBS" w:date="2022-03-08T08:22:00Z">
        <w:r w:rsidR="00B66570">
          <w:t>(s)</w:t>
        </w:r>
      </w:ins>
      <w:r w:rsidR="00A62BF3">
        <w:t xml:space="preserve"> from all involved NG-RAN(s), the AMF should include an indication of completion of the operation in all NG-RANs.</w:t>
      </w:r>
    </w:p>
    <w:p w14:paraId="53B2CC23" w14:textId="53CB5B25" w:rsidR="0012544D" w:rsidRPr="004F1190" w:rsidRDefault="0012544D" w:rsidP="00064632">
      <w:pPr>
        <w:pStyle w:val="B1"/>
        <w:rPr>
          <w:rFonts w:eastAsia="SimSun"/>
        </w:rPr>
      </w:pPr>
      <w:r w:rsidRPr="004F1190">
        <w:t>8.</w:t>
      </w:r>
      <w:r w:rsidRPr="004F1190">
        <w:tab/>
        <w:t>If N3mb point-to-point transport is to be used (i.e. N3mb DL Tunnel Info is present in the</w:t>
      </w:r>
      <w:r w:rsidR="00A62BF3">
        <w:t xml:space="preserve"> </w:t>
      </w:r>
      <w:proofErr w:type="spellStart"/>
      <w:r w:rsidR="00A62BF3">
        <w:t>Namf_MBSBroadcast_ContextCreate</w:t>
      </w:r>
      <w:proofErr w:type="spellEnd"/>
      <w:r w:rsidRPr="004F1190">
        <w:t xml:space="preserve"> Response message from AMF), the MB-SMF sends an N4mb Session Modification Request to the MB-UPF to allocate the N3mb point-to-point transport tunnel for a replicated MBS stream for the MBS Session. Otherwise, step 8 can be skipped.</w:t>
      </w:r>
    </w:p>
    <w:p w14:paraId="0D4E3768" w14:textId="6FAF37D0" w:rsidR="0012544D" w:rsidRPr="004F1190" w:rsidRDefault="0012544D" w:rsidP="00064632">
      <w:pPr>
        <w:pStyle w:val="B1"/>
      </w:pPr>
      <w:r w:rsidRPr="004F1190">
        <w:t>9.</w:t>
      </w:r>
      <w:r w:rsidRPr="004F1190">
        <w:tab/>
        <w:t xml:space="preserve">NG-RAN </w:t>
      </w:r>
      <w:del w:id="997" w:author="23.247_CR0083R1_(Rel-17)_5MBS" w:date="2022-03-08T08:22:00Z">
        <w:r w:rsidRPr="004F1190" w:rsidDel="00B66570">
          <w:delText xml:space="preserve">advertises </w:delText>
        </w:r>
      </w:del>
      <w:ins w:id="998" w:author="23.247_CR0083R1_(Rel-17)_5MBS" w:date="2022-03-08T08:22:00Z">
        <w:r w:rsidR="00B66570">
          <w:t xml:space="preserve">broadcasts </w:t>
        </w:r>
      </w:ins>
      <w:r w:rsidRPr="004F1190">
        <w:t>the TMGI representing the MBS service over radio interface.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ins w:id="999" w:author="23.247_CR0083R1_(Rel-17)_5MBS" w:date="2022-03-08T08:22:00Z">
        <w:r w:rsidR="00B66570">
          <w:t>[</w:t>
        </w:r>
      </w:ins>
      <w:r>
        <w:t>N3mb DL Tunnel Info</w:t>
      </w:r>
      <w:ins w:id="1000" w:author="23.247_CR0083R1_(Rel-17)_5MBS" w:date="2022-03-08T08:22:00Z">
        <w:r w:rsidR="00B66570">
          <w:t>]</w:t>
        </w:r>
      </w:ins>
      <w:r>
        <w:t xml:space="preserve">)) message after the AMF transferred the </w:t>
      </w:r>
      <w:proofErr w:type="spellStart"/>
      <w:r>
        <w:t>Namf_MBSBroadcast_ContextCreate</w:t>
      </w:r>
      <w:proofErr w:type="spellEnd"/>
      <w:r>
        <w:t xml:space="preserve"> Response () to the MB-SMF.</w:t>
      </w:r>
    </w:p>
    <w:p w14:paraId="73D8A0A8" w14:textId="77777777" w:rsidR="00A62BF3" w:rsidRDefault="00A62BF3" w:rsidP="00064632">
      <w:pPr>
        <w:pStyle w:val="B1"/>
      </w:pPr>
      <w:r>
        <w:t>11.</w:t>
      </w:r>
      <w:r>
        <w:tab/>
        <w:t xml:space="preserve">The AMF transfers the </w:t>
      </w:r>
      <w:proofErr w:type="spellStart"/>
      <w:r>
        <w:t>Namf_MBSBroadcast_ContextStatusNotify</w:t>
      </w:r>
      <w:proofErr w:type="spellEnd"/>
      <w:r>
        <w:t xml:space="preserve"> request () to the MB-SMF. When the AMF receives the response from all NG-RAN nodes, the AMF includes an indication of the completion of the operation. If the AMF does not receive responses from all NG-RAN nodes before the maximum response time elapses since the reception of the </w:t>
      </w:r>
      <w:proofErr w:type="spellStart"/>
      <w:r>
        <w:t>Namf_MBSBroadcast_ContextCreate</w:t>
      </w:r>
      <w:proofErr w:type="spellEnd"/>
      <w:r>
        <w:t xml:space="preserve"> Request, then the AMF should transfer the </w:t>
      </w:r>
      <w:proofErr w:type="spellStart"/>
      <w:r>
        <w:t>Namf_MBSBroadcast_ContextStatusNotify</w:t>
      </w:r>
      <w:proofErr w:type="spellEnd"/>
      <w:r>
        <w:t xml:space="preserve"> request () which indicates partial success or failure.</w:t>
      </w:r>
    </w:p>
    <w:p w14:paraId="04931A11" w14:textId="77777777" w:rsidR="00A62BF3" w:rsidRDefault="00A62BF3" w:rsidP="00064632">
      <w:pPr>
        <w:pStyle w:val="B1"/>
      </w:pPr>
      <w:r>
        <w:t>12.</w:t>
      </w:r>
      <w:r>
        <w:tab/>
        <w:t>If N3mb point-to-point transport is to be used (i.e. N3mb DL Tunnel Info is present in the MBS Session Start Response message from AMF), the MB-SMF sends an N4mb Session Modification Request to the MB-UPF to allocate the N3mb point-to-point transport tunnel for a replicated MBS stream for the MBS Session. Otherwise, step 12 can be skipped.</w:t>
      </w:r>
    </w:p>
    <w:p w14:paraId="0CB03859" w14:textId="3B747BA0" w:rsidR="0012544D" w:rsidRPr="004F1190" w:rsidRDefault="0012544D" w:rsidP="00064632">
      <w:pPr>
        <w:pStyle w:val="B1"/>
      </w:pPr>
      <w:r w:rsidRPr="004F1190">
        <w:lastRenderedPageBreak/>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EB77327"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 point-to-point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36503FF1" w14:textId="77777777" w:rsidR="00731C5F" w:rsidRDefault="00731C5F" w:rsidP="00731C5F">
      <w:pPr>
        <w:pStyle w:val="Heading3"/>
      </w:pPr>
      <w:bookmarkStart w:id="1001" w:name="_Toc91140528"/>
      <w:r>
        <w:t>7.3.2</w:t>
      </w:r>
      <w:r>
        <w:tab/>
        <w:t>MBS Session Release</w:t>
      </w:r>
      <w:bookmarkEnd w:id="954"/>
      <w:bookmarkEnd w:id="955"/>
      <w:r>
        <w:t xml:space="preserve"> for Broadcast</w:t>
      </w:r>
      <w:bookmarkEnd w:id="956"/>
      <w:bookmarkEnd w:id="957"/>
      <w:bookmarkEnd w:id="1001"/>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3AB05378" w14:textId="4C8F6542" w:rsidR="00B93CBC" w:rsidRDefault="00B93CBC" w:rsidP="00003F9A">
      <w:pPr>
        <w:pStyle w:val="TH"/>
      </w:pPr>
      <w:r>
        <w:object w:dxaOrig="12720" w:dyaOrig="4785" w14:anchorId="12F14276">
          <v:shape id="_x0000_i1058" type="#_x0000_t75" style="width:482.1pt;height:179.7pt" o:ole="">
            <v:imagedata r:id="rId87" o:title=""/>
          </v:shape>
          <o:OLEObject Type="Embed" ProgID="Visio.Drawing.15" ShapeID="_x0000_i1058" DrawAspect="Content" ObjectID="_1708248520" r:id="rId88"/>
        </w:object>
      </w:r>
    </w:p>
    <w:p w14:paraId="50EBE1D0" w14:textId="212244A6"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4198DA31"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13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rPr>
          <w:lang w:eastAsia="zh-CN"/>
        </w:rPr>
        <w:t xml:space="preserve"> </w:t>
      </w:r>
      <w:r w:rsidR="00EF2618">
        <w:rPr>
          <w:rFonts w:hint="eastAsia"/>
          <w:lang w:eastAsia="zh-CN"/>
        </w:rPr>
        <w:t>request (</w:t>
      </w:r>
      <w:r w:rsidR="00EF2618">
        <w:rPr>
          <w:lang w:eastAsia="zh-CN"/>
        </w:rPr>
        <w:t>TMGI</w:t>
      </w:r>
      <w:r w:rsidR="00731C5F">
        <w:t>) to the AMF(s) that has been involved in the MBS Session.</w:t>
      </w:r>
    </w:p>
    <w:p w14:paraId="08C89811" w14:textId="7106D8A0"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 </w:t>
      </w:r>
      <w:proofErr w:type="spellStart"/>
      <w:r w:rsidR="00B752FB">
        <w:t>sesison</w:t>
      </w:r>
      <w:proofErr w:type="spellEnd"/>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4AA566D3" w:rsidR="00731C5F" w:rsidRDefault="008937D6" w:rsidP="00731C5F">
      <w:pPr>
        <w:pStyle w:val="B1"/>
      </w:pPr>
      <w:r>
        <w:t>5</w:t>
      </w:r>
      <w:r w:rsidR="00731C5F">
        <w:t>.</w:t>
      </w:r>
      <w:r w:rsidR="00731C5F">
        <w:tab/>
        <w:t>The NG-RAN stops the PTM transmission.</w:t>
      </w:r>
    </w:p>
    <w:p w14:paraId="73E77B54" w14:textId="2EB17194" w:rsidR="00731C5F" w:rsidRDefault="008937D6" w:rsidP="00731C5F">
      <w:pPr>
        <w:pStyle w:val="B1"/>
      </w:pPr>
      <w:r>
        <w:t>6</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 If N3</w:t>
      </w:r>
      <w:r>
        <w:t>mb</w:t>
      </w:r>
      <w:r w:rsidR="00731C5F">
        <w:t xml:space="preserve"> point-to-point transport has been used, the NG-RAN release its </w:t>
      </w:r>
      <w:r w:rsidR="00B752FB">
        <w:t xml:space="preserve">DL </w:t>
      </w:r>
      <w:r w:rsidR="00731C5F">
        <w:t>N3</w:t>
      </w:r>
      <w:r>
        <w:t>mb</w:t>
      </w:r>
      <w:r w:rsidR="00731C5F">
        <w:t xml:space="preserve"> Tunnel Info. NG-RAN deletes its MBS Session Context.</w:t>
      </w:r>
    </w:p>
    <w:p w14:paraId="672A64EC" w14:textId="03913C3C" w:rsidR="00731C5F" w:rsidRDefault="008937D6" w:rsidP="00731C5F">
      <w:pPr>
        <w:pStyle w:val="B1"/>
      </w:pPr>
      <w:r>
        <w:t>7</w:t>
      </w:r>
      <w:r w:rsidR="00731C5F">
        <w:t>.</w:t>
      </w:r>
      <w:r w:rsidR="00731C5F">
        <w:tab/>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t xml:space="preserve"> </w:t>
      </w:r>
      <w:r w:rsidR="00EF2618">
        <w:rPr>
          <w:rFonts w:hint="eastAsia"/>
          <w:lang w:eastAsia="zh-CN"/>
        </w:rPr>
        <w:t>response</w:t>
      </w:r>
      <w:r w:rsidR="00731C5F">
        <w:t xml:space="preserve"> (TMGI) to the MB-SMF.</w:t>
      </w:r>
    </w:p>
    <w:p w14:paraId="3514D3F5" w14:textId="597D5F1A"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14 ~ 17 in figure 7.1.1.5-1</w:t>
      </w:r>
      <w:r>
        <w:t>).</w:t>
      </w:r>
    </w:p>
    <w:p w14:paraId="07447CF8" w14:textId="77777777" w:rsidR="00731C5F" w:rsidRDefault="00731C5F" w:rsidP="00731C5F">
      <w:pPr>
        <w:pStyle w:val="Heading3"/>
        <w:rPr>
          <w:rFonts w:eastAsia="SimSun"/>
          <w:lang w:eastAsia="ko-KR"/>
        </w:rPr>
      </w:pPr>
      <w:bookmarkStart w:id="1002" w:name="_Toc57450594"/>
      <w:bookmarkStart w:id="1003" w:name="_Toc57450190"/>
      <w:bookmarkStart w:id="1004" w:name="_Toc66391769"/>
      <w:bookmarkStart w:id="1005" w:name="_Toc70079083"/>
      <w:bookmarkStart w:id="1006" w:name="_Toc91140529"/>
      <w:r>
        <w:rPr>
          <w:lang w:eastAsia="ko-KR"/>
        </w:rPr>
        <w:lastRenderedPageBreak/>
        <w:t>7.3.3</w:t>
      </w:r>
      <w:r>
        <w:rPr>
          <w:lang w:eastAsia="ko-KR"/>
        </w:rPr>
        <w:tab/>
        <w:t>MBS Session Update</w:t>
      </w:r>
      <w:bookmarkEnd w:id="1002"/>
      <w:bookmarkEnd w:id="1003"/>
      <w:r>
        <w:rPr>
          <w:lang w:eastAsia="ko-KR"/>
        </w:rPr>
        <w:t xml:space="preserve"> for Broadcast</w:t>
      </w:r>
      <w:bookmarkEnd w:id="1004"/>
      <w:bookmarkEnd w:id="1005"/>
      <w:bookmarkEnd w:id="1006"/>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1496C42B" w14:textId="55AF3487" w:rsidR="00A62BF3" w:rsidRDefault="00A62BF3" w:rsidP="00003F9A">
      <w:pPr>
        <w:pStyle w:val="TH"/>
      </w:pPr>
      <w:r>
        <w:object w:dxaOrig="14566" w:dyaOrig="7727" w14:anchorId="23AA41E8">
          <v:shape id="_x0000_i1059" type="#_x0000_t75" style="width:482.1pt;height:256.3pt" o:ole="">
            <v:imagedata r:id="rId89" o:title=""/>
          </v:shape>
          <o:OLEObject Type="Embed" ProgID="Visio.Drawing.15" ShapeID="_x0000_i1059" DrawAspect="Content" ObjectID="_1708248521" r:id="rId90"/>
        </w:object>
      </w:r>
    </w:p>
    <w:p w14:paraId="6A286BA1" w14:textId="3C228D62" w:rsidR="00731C5F" w:rsidRDefault="00731C5F" w:rsidP="00731C5F">
      <w:pPr>
        <w:pStyle w:val="TF"/>
      </w:pPr>
      <w:r>
        <w:t>Figure 7.3.3-1: MBS Session Update for Broadcast</w:t>
      </w:r>
    </w:p>
    <w:p w14:paraId="0AA371D4" w14:textId="341EAC63"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r w:rsidR="00A62BF3">
        <w:rPr>
          <w:lang w:eastAsia="zh-CN"/>
        </w:rPr>
        <w:t xml:space="preserve"> </w:t>
      </w:r>
      <w:proofErr w:type="spellStart"/>
      <w:r w:rsidR="00A62BF3">
        <w:rPr>
          <w:lang w:eastAsia="zh-CN"/>
        </w:rPr>
        <w:t>Nnef_MBSSession_Update</w:t>
      </w:r>
      <w:proofErr w:type="spellEnd"/>
      <w:r>
        <w:rPr>
          <w:lang w:eastAsia="zh-CN"/>
        </w:rPr>
        <w:t xml:space="preserve"> Request to the NEF/MBSF with TMGI.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6A7D9809"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proofErr w:type="spellStart"/>
      <w:r w:rsidR="004E2F41" w:rsidRPr="00064632">
        <w:rPr>
          <w:lang w:eastAsia="zh-CN"/>
        </w:rPr>
        <w:t>Namf_MBSBroadcast_ContextUpdate</w:t>
      </w:r>
      <w:proofErr w:type="spellEnd"/>
      <w:r w:rsidR="004E2F41" w:rsidRPr="00663098" w:rsidDel="0047213E">
        <w:t xml:space="preserve"> </w:t>
      </w:r>
      <w:r w:rsidR="004E2F41" w:rsidRPr="00663098">
        <w:t>Request</w:t>
      </w:r>
      <w:r w:rsidR="00731C5F" w:rsidRPr="00663098">
        <w:rPr>
          <w:lang w:eastAsia="zh-CN"/>
        </w:rPr>
        <w:t xml:space="preserve"> </w:t>
      </w:r>
      <w:del w:id="1007" w:author="23.247_CR0083R1_(Rel-17)_5MBS" w:date="2022-03-08T08:22:00Z">
        <w:r w:rsidR="00731C5F" w:rsidRPr="00663098" w:rsidDel="00B66570">
          <w:rPr>
            <w:lang w:eastAsia="zh-CN"/>
          </w:rPr>
          <w:delText xml:space="preserve">to the AMFs with </w:delText>
        </w:r>
      </w:del>
      <w:ins w:id="1008" w:author="23.247_CR0083R1_(Rel-17)_5MBS" w:date="2022-03-08T08:24:00Z">
        <w:r w:rsidR="00B66570">
          <w:rPr>
            <w:lang w:eastAsia="zh-CN"/>
          </w:rPr>
          <w:t>(</w:t>
        </w:r>
      </w:ins>
      <w:r w:rsidR="00731C5F" w:rsidRPr="00663098">
        <w:rPr>
          <w:lang w:eastAsia="zh-CN"/>
        </w:rPr>
        <w:t xml:space="preserve">TMGI, </w:t>
      </w:r>
      <w:del w:id="1009" w:author="23.247_CR0083R1_(Rel-17)_5MBS" w:date="2022-03-08T08:23:00Z">
        <w:r w:rsidR="00731C5F" w:rsidRPr="00663098" w:rsidDel="00B66570">
          <w:rPr>
            <w:lang w:eastAsia="zh-CN"/>
          </w:rPr>
          <w:delText xml:space="preserve">the updated </w:delText>
        </w:r>
      </w:del>
      <w:ins w:id="1010" w:author="23.247_CR0083R1_(Rel-17)_5MBS" w:date="2022-03-08T08:23:00Z">
        <w:r w:rsidR="00B66570">
          <w:rPr>
            <w:lang w:eastAsia="zh-CN"/>
          </w:rPr>
          <w:t>N2 SM information ([</w:t>
        </w:r>
      </w:ins>
      <w:r w:rsidR="00731C5F" w:rsidRPr="00663098">
        <w:rPr>
          <w:lang w:eastAsia="zh-CN"/>
        </w:rPr>
        <w:t>5G QoS Profile</w:t>
      </w:r>
      <w:ins w:id="1011" w:author="23.247_CR0083R1_(Rel-17)_5MBS" w:date="2022-03-08T08:23:00Z">
        <w:r w:rsidR="00B66570">
          <w:rPr>
            <w:lang w:eastAsia="zh-CN"/>
          </w:rPr>
          <w:t>]),</w:t>
        </w:r>
      </w:ins>
      <w:del w:id="1012" w:author="23.247_CR0083R1_(Rel-17)_5MBS" w:date="2022-03-08T08:23:00Z">
        <w:r w:rsidR="00731C5F" w:rsidRPr="00663098" w:rsidDel="00B66570">
          <w:rPr>
            <w:lang w:eastAsia="zh-CN"/>
          </w:rPr>
          <w:delText xml:space="preserve"> and the</w:delText>
        </w:r>
      </w:del>
      <w:r w:rsidR="00731C5F" w:rsidRPr="00663098">
        <w:rPr>
          <w:lang w:eastAsia="zh-CN"/>
        </w:rPr>
        <w:t xml:space="preserve"> </w:t>
      </w:r>
      <w:ins w:id="1013" w:author="23.247_CR0083R1_(Rel-17)_5MBS" w:date="2022-03-08T08:23:00Z">
        <w:r w:rsidR="00B66570">
          <w:rPr>
            <w:lang w:eastAsia="zh-CN"/>
          </w:rPr>
          <w:t>[</w:t>
        </w:r>
      </w:ins>
      <w:r w:rsidR="00731C5F" w:rsidRPr="00663098">
        <w:rPr>
          <w:lang w:eastAsia="zh-CN"/>
        </w:rPr>
        <w:t>updated MBS service area</w:t>
      </w:r>
      <w:ins w:id="1014" w:author="23.247_CR0083R1_(Rel-17)_5MBS" w:date="2022-03-08T08:23:00Z">
        <w:r w:rsidR="00B66570">
          <w:rPr>
            <w:lang w:eastAsia="zh-CN"/>
          </w:rPr>
          <w:t>]</w:t>
        </w:r>
      </w:ins>
      <w:ins w:id="1015" w:author="23.247_CR0083R1_(Rel-17)_5MBS" w:date="2022-03-08T08:24:00Z">
        <w:r w:rsidR="00B66570">
          <w:rPr>
            <w:lang w:eastAsia="zh-CN"/>
          </w:rPr>
          <w:t>) to the AMFs</w:t>
        </w:r>
      </w:ins>
      <w:r w:rsidR="00731C5F" w:rsidRPr="00663098">
        <w:rPr>
          <w:lang w:eastAsia="zh-CN"/>
        </w:rPr>
        <w:t>.</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proofErr w:type="spellStart"/>
      <w:r w:rsidR="004E2F41" w:rsidRPr="00064632">
        <w:rPr>
          <w:lang w:eastAsia="zh-CN"/>
        </w:rPr>
        <w:t>Namf_MBSBroadcast_ContextCreate</w:t>
      </w:r>
      <w:proofErr w:type="spellEnd"/>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proofErr w:type="spellStart"/>
      <w:r w:rsidR="004E2F41" w:rsidRPr="00064632">
        <w:rPr>
          <w:lang w:eastAsia="zh-CN"/>
        </w:rPr>
        <w:t>Namf_MBSBroadcast_ContextRelease</w:t>
      </w:r>
      <w:proofErr w:type="spellEnd"/>
      <w:r>
        <w:rPr>
          <w:lang w:eastAsia="zh-CN"/>
        </w:rPr>
        <w:t xml:space="preserve">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5F485174" w14:textId="35797BA1"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ins w:id="1016" w:author="23.247_CR0083R1_(Rel-17)_5MBS" w:date="2022-03-08T08:24:00Z">
        <w:r w:rsidR="00B66570">
          <w:rPr>
            <w:lang w:eastAsia="ja-JP"/>
          </w:rPr>
          <w:t>[</w:t>
        </w:r>
      </w:ins>
      <w:r>
        <w:rPr>
          <w:lang w:eastAsia="ja-JP"/>
        </w:rPr>
        <w:t>N3mb DL Tunnel Info</w:t>
      </w:r>
      <w:ins w:id="1017" w:author="23.247_CR0083R1_(Rel-17)_5MBS" w:date="2022-03-08T08:24:00Z">
        <w:r w:rsidR="00B66570">
          <w:rPr>
            <w:lang w:eastAsia="ja-JP"/>
          </w:rPr>
          <w:t>]</w:t>
        </w:r>
      </w:ins>
      <w:r>
        <w:rPr>
          <w:lang w:eastAsia="ja-JP"/>
        </w:rPr>
        <w:t>)) message(s) to the AMF. N3mb DL Tunnel Info is only available when point-to-point transport applies between MB-UPF and NG-RAN and the NG-RAN wants the transport to be changed. The NG-RAN should be ready to receive using the N3mb DL tunnel.</w:t>
      </w:r>
      <w:del w:id="1018" w:author="23.247_CR0083R1_(Rel-17)_5MBS" w:date="2022-03-08T08:24:00Z">
        <w:r w:rsidDel="00B66570">
          <w:rPr>
            <w:lang w:eastAsia="ja-JP"/>
          </w:rPr>
          <w:delText xml:space="preserve"> The NG-RAN reports in N2 SM container partially successful result if not all MBS Session resources (i.e. all new/updated MBS QoS flows admitted) are updated successfully in all requested cells</w:delText>
        </w:r>
      </w:del>
      <w:ins w:id="1019" w:author="23.247_CR0083R1_(Rel-17)_5MBS" w:date="2022-03-08T08:25:00Z">
        <w:r w:rsidR="00B66570">
          <w:rPr>
            <w:lang w:eastAsia="ja-JP"/>
          </w:rPr>
          <w:t xml:space="preserve"> For more details, refer to TS 38.413 [15]</w:t>
        </w:r>
      </w:ins>
      <w:r>
        <w:rPr>
          <w:lang w:eastAsia="ja-JP"/>
        </w:rPr>
        <w:t>.</w:t>
      </w:r>
    </w:p>
    <w:p w14:paraId="7FD151BA" w14:textId="1069197E" w:rsidR="00731C5F" w:rsidRDefault="007C307D" w:rsidP="00731C5F">
      <w:pPr>
        <w:pStyle w:val="B1"/>
        <w:rPr>
          <w:lang w:eastAsia="ja-JP"/>
        </w:rPr>
      </w:pPr>
      <w:r>
        <w:rPr>
          <w:lang w:eastAsia="ja-JP"/>
        </w:rPr>
        <w:lastRenderedPageBreak/>
        <w:t>6</w:t>
      </w:r>
      <w:r w:rsidR="00731C5F">
        <w:rPr>
          <w:lang w:eastAsia="ja-JP"/>
        </w:rPr>
        <w:t>.</w:t>
      </w:r>
      <w:r w:rsidR="00731C5F">
        <w:rPr>
          <w:lang w:eastAsia="ja-JP"/>
        </w:rPr>
        <w:tab/>
        <w:t xml:space="preserve">The AMF sends </w:t>
      </w:r>
      <w:proofErr w:type="spellStart"/>
      <w:r w:rsidR="00DE492A">
        <w:t>Namf_MBSBraodcast_ContextUpdate</w:t>
      </w:r>
      <w:proofErr w:type="spellEnd"/>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p>
    <w:p w14:paraId="41543BEE" w14:textId="00E35418"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4E63E243" w:rsidR="00A62BF3" w:rsidRDefault="00A62BF3" w:rsidP="00A62BF3">
      <w:pPr>
        <w:pStyle w:val="B1"/>
        <w:rPr>
          <w:lang w:eastAsia="ja-JP"/>
        </w:rPr>
      </w:pPr>
      <w:bookmarkStart w:id="1020" w:name="_Toc66391770"/>
      <w:bookmarkStart w:id="1021" w:name="_Toc70079084"/>
      <w:bookmarkStart w:id="1022" w:name="_Toc57450595"/>
      <w:bookmarkStart w:id="1023" w:name="_Toc57450191"/>
      <w:bookmarkStart w:id="1024" w:name="_Toc70079085"/>
      <w:bookmarkStart w:id="1025" w:name="_Hlk62513722"/>
      <w:r>
        <w:rPr>
          <w:lang w:eastAsia="ja-JP"/>
        </w:rPr>
        <w:t>8</w:t>
      </w:r>
      <w:r>
        <w:rPr>
          <w:lang w:eastAsia="ja-JP"/>
        </w:rPr>
        <w:tab/>
        <w:t>Another NG-RAN may report successful update of the MBS Session resources (which may include multiple MBS QoS Flows) by sending MBS Session Resource Update Response (TMGI, N2 SM information (</w:t>
      </w:r>
      <w:ins w:id="1026" w:author="23.247_CR0083R1_(Rel-17)_5MBS" w:date="2022-03-08T08:25:00Z">
        <w:r w:rsidR="00B66570">
          <w:rPr>
            <w:lang w:eastAsia="ja-JP"/>
          </w:rPr>
          <w:t>[</w:t>
        </w:r>
      </w:ins>
      <w:r>
        <w:rPr>
          <w:lang w:eastAsia="ja-JP"/>
        </w:rPr>
        <w:t>N3mb DL Tunnel Info</w:t>
      </w:r>
      <w:ins w:id="1027" w:author="23.247_CR0083R1_(Rel-17)_5MBS" w:date="2022-03-08T08:25:00Z">
        <w:r w:rsidR="00B66570">
          <w:rPr>
            <w:lang w:eastAsia="ja-JP"/>
          </w:rPr>
          <w:t>]</w:t>
        </w:r>
      </w:ins>
      <w:r>
        <w:rPr>
          <w:lang w:eastAsia="ja-JP"/>
        </w:rPr>
        <w:t xml:space="preserve">)) message after the AMF transferred the </w:t>
      </w:r>
      <w:proofErr w:type="spellStart"/>
      <w:r>
        <w:rPr>
          <w:lang w:eastAsia="ja-JP"/>
        </w:rPr>
        <w:t>Namf_MBSBroadcst_ContextUpdate</w:t>
      </w:r>
      <w:proofErr w:type="spellEnd"/>
      <w:r>
        <w:rPr>
          <w:lang w:eastAsia="ja-JP"/>
        </w:rPr>
        <w:t xml:space="preserve"> Response () to the MB-SMF. N3mb DL Tunnel Info is only available when point-to-point transport applies between MB-UPF and NG-RAN and the NG-RAN wants the transport to be changed. The NG-RAN should be ready to receive using the N3mb DL tunnel.</w:t>
      </w:r>
      <w:del w:id="1028" w:author="23.247_CR0083R1_(Rel-17)_5MBS" w:date="2022-03-08T08:25:00Z">
        <w:r w:rsidDel="00B66570">
          <w:rPr>
            <w:lang w:eastAsia="ja-JP"/>
          </w:rPr>
          <w:delText xml:space="preserve"> The NG-RAN reports in N2 SM container partially successful result, if not all MBS Session resources (i.e. all new/updated MBS QoS flows admitted) are updated successfully in all requested cells</w:delText>
        </w:r>
      </w:del>
      <w:ins w:id="1029" w:author="23.247_CR0083R1_(Rel-17)_5MBS" w:date="2022-03-08T08:25:00Z">
        <w:r w:rsidR="00B66570">
          <w:rPr>
            <w:lang w:eastAsia="ja-JP"/>
          </w:rPr>
          <w:t xml:space="preserve"> For more details, refer to TS 38.413 [15]</w:t>
        </w:r>
      </w:ins>
      <w:r>
        <w:rPr>
          <w:lang w:eastAsia="ja-JP"/>
        </w:rPr>
        <w:t>.</w:t>
      </w:r>
    </w:p>
    <w:p w14:paraId="1F8C4F62" w14:textId="3D0F68CC" w:rsidR="00A62BF3" w:rsidRDefault="00A62BF3" w:rsidP="00A62BF3">
      <w:pPr>
        <w:pStyle w:val="B1"/>
        <w:rPr>
          <w:lang w:eastAsia="ja-JP"/>
        </w:rPr>
      </w:pPr>
      <w:r>
        <w:rPr>
          <w:lang w:eastAsia="ja-JP"/>
        </w:rPr>
        <w:t>9.</w:t>
      </w:r>
      <w:r>
        <w:rPr>
          <w:lang w:eastAsia="ja-JP"/>
        </w:rPr>
        <w:tab/>
        <w:t xml:space="preserve">The AMF transfers the </w:t>
      </w:r>
      <w:proofErr w:type="spellStart"/>
      <w:r>
        <w:rPr>
          <w:lang w:eastAsia="ja-JP"/>
        </w:rPr>
        <w:t>Namf_MBSBroadcast_ContextStatusNotify</w:t>
      </w:r>
      <w:proofErr w:type="spellEnd"/>
      <w:r>
        <w:rPr>
          <w:lang w:eastAsia="ja-JP"/>
        </w:rPr>
        <w:t xml:space="preserve">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w:t>
      </w:r>
      <w:proofErr w:type="spellStart"/>
      <w:r>
        <w:rPr>
          <w:lang w:eastAsia="ja-JP"/>
        </w:rPr>
        <w:t>Namf_MBSBroadcast_ContextUpdate</w:t>
      </w:r>
      <w:proofErr w:type="spellEnd"/>
      <w:r>
        <w:rPr>
          <w:lang w:eastAsia="ja-JP"/>
        </w:rPr>
        <w:t xml:space="preserve"> Request, then the AMF should transfer the </w:t>
      </w:r>
      <w:proofErr w:type="spellStart"/>
      <w:r>
        <w:rPr>
          <w:lang w:eastAsia="ja-JP"/>
        </w:rPr>
        <w:t>Namf_MBSBroadcast_ContextStatusNotify</w:t>
      </w:r>
      <w:proofErr w:type="spellEnd"/>
      <w:r>
        <w:rPr>
          <w:lang w:eastAsia="ja-JP"/>
        </w:rPr>
        <w:t xml:space="preserve"> request () which indicates partial success or failure.</w:t>
      </w:r>
    </w:p>
    <w:p w14:paraId="34AB05ED" w14:textId="12DE91AA" w:rsidR="00BE7475" w:rsidRDefault="00BE7475" w:rsidP="00BE7475">
      <w:pPr>
        <w:pStyle w:val="Heading3"/>
        <w:rPr>
          <w:rFonts w:eastAsia="SimSun"/>
          <w:lang w:eastAsia="ko-KR"/>
        </w:rPr>
      </w:pPr>
      <w:bookmarkStart w:id="1030" w:name="_Toc91140530"/>
      <w:r>
        <w:rPr>
          <w:rFonts w:eastAsia="DengXian"/>
          <w:lang w:eastAsia="zh-CN"/>
        </w:rPr>
        <w:t>7.3.4</w:t>
      </w:r>
      <w:r>
        <w:rPr>
          <w:rFonts w:eastAsia="DengXian"/>
          <w:lang w:eastAsia="zh-CN"/>
        </w:rPr>
        <w:tab/>
        <w:t xml:space="preserve">Support for </w:t>
      </w:r>
      <w:del w:id="1031" w:author="23.247_CR0078R1_(Rel-17)_5MBS" w:date="2022-03-07T15:29:00Z">
        <w:r w:rsidDel="006940FA">
          <w:rPr>
            <w:lang w:eastAsia="ko-KR"/>
          </w:rPr>
          <w:delText>Local Broadcast Service</w:delText>
        </w:r>
        <w:bookmarkEnd w:id="1020"/>
        <w:bookmarkEnd w:id="1021"/>
        <w:r w:rsidR="0052595E" w:rsidDel="006940FA">
          <w:rPr>
            <w:lang w:eastAsia="ko-KR"/>
          </w:rPr>
          <w:delText xml:space="preserve"> and </w:delText>
        </w:r>
      </w:del>
      <w:r w:rsidR="0052595E">
        <w:rPr>
          <w:lang w:eastAsia="ko-KR"/>
        </w:rPr>
        <w:t>Location dependent Broadcast Service</w:t>
      </w:r>
      <w:bookmarkEnd w:id="1030"/>
    </w:p>
    <w:p w14:paraId="1D0E45CC" w14:textId="04178F47" w:rsidR="0052595E" w:rsidRDefault="0052595E" w:rsidP="00BE7475">
      <w:pPr>
        <w:rPr>
          <w:rFonts w:eastAsia="MS Mincho"/>
          <w:lang w:val="en-US"/>
        </w:rPr>
      </w:pPr>
      <w:r>
        <w:rPr>
          <w:rFonts w:eastAsia="MS Mincho"/>
          <w:lang w:val="en-US"/>
        </w:rPr>
        <w:t>The clause describes procedures to support</w:t>
      </w:r>
      <w:del w:id="1032" w:author="23.247_CR0078R1_(Rel-17)_5MBS" w:date="2022-03-07T15:29:00Z">
        <w:r w:rsidDel="006940FA">
          <w:rPr>
            <w:rFonts w:eastAsia="MS Mincho"/>
            <w:lang w:val="en-US"/>
          </w:rPr>
          <w:delText xml:space="preserve"> the Local broadcast service and</w:delText>
        </w:r>
      </w:del>
      <w:r>
        <w:rPr>
          <w:rFonts w:eastAsia="MS Mincho"/>
          <w:lang w:val="en-US"/>
        </w:rPr>
        <w:t xml:space="preserve">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070827EF"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Pr>
          <w:rFonts w:eastAsia="DengXian"/>
          <w:lang w:eastAsia="zh-CN"/>
        </w:rPr>
        <w:t xml:space="preserve">broadcast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6C7033AA" w14:textId="26ED14A3" w:rsidR="00BE7475" w:rsidRDefault="00BE7475" w:rsidP="00BE7475">
      <w:pPr>
        <w:pStyle w:val="B1"/>
        <w:rPr>
          <w:rFonts w:eastAsia="MS Mincho"/>
        </w:rPr>
      </w:pPr>
      <w:r>
        <w:rPr>
          <w:rFonts w:eastAsia="MS Mincho"/>
        </w:rPr>
        <w:t>-</w:t>
      </w:r>
      <w:r>
        <w:rPr>
          <w:rFonts w:eastAsia="MS Mincho"/>
        </w:rPr>
        <w:tab/>
      </w:r>
      <w:ins w:id="1033" w:author="23.247_CR0078R1_(Rel-17)_5MBS" w:date="2022-03-07T15:29:00Z">
        <w:r w:rsidR="006940FA">
          <w:rPr>
            <w:rFonts w:eastAsia="MS Mincho"/>
          </w:rPr>
          <w:t xml:space="preserve">For Location dependent Broadcast Service, </w:t>
        </w:r>
      </w:ins>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343FB65B" w14:textId="3A83D5A3" w:rsidR="00BE7475" w:rsidDel="006940FA" w:rsidRDefault="00BE7475" w:rsidP="00BE7475">
      <w:pPr>
        <w:pStyle w:val="B1"/>
        <w:rPr>
          <w:del w:id="1034" w:author="23.247_CR0078R1_(Rel-17)_5MBS" w:date="2022-03-07T15:29:00Z"/>
          <w:lang w:val="en-US"/>
        </w:rPr>
      </w:pPr>
      <w:del w:id="1035" w:author="23.247_CR0078R1_(Rel-17)_5MBS" w:date="2022-03-07T15:29:00Z">
        <w:r w:rsidDel="006940FA">
          <w:rPr>
            <w:lang w:val="en-US"/>
          </w:rPr>
          <w:delText>-</w:delText>
        </w:r>
        <w:r w:rsidDel="006940FA">
          <w:rPr>
            <w:lang w:val="en-US"/>
          </w:rPr>
          <w:tab/>
          <w:delText>The policy of broadcast session is determined based on the service requirements per MBS service area.</w:delText>
        </w:r>
      </w:del>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77777777"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5B483A86" w14:textId="77777777" w:rsidR="00BE7475" w:rsidRDefault="00BE7475" w:rsidP="00BE7475">
      <w:pPr>
        <w:pStyle w:val="B1"/>
      </w:pPr>
      <w:r>
        <w:t>-</w:t>
      </w:r>
      <w:r>
        <w:tab/>
        <w:t xml:space="preserve">MB-SMF requests the AMF to transfer an N2 message (i.e. MBS Session Resource Setup Request) to the NG-RAN nodes of the MBS service area with broadcast session information which additionally includes the Area Session ID and </w:t>
      </w:r>
      <w:r w:rsidRPr="0011788A">
        <w:rPr>
          <w:rFonts w:hint="eastAsia"/>
          <w:lang w:eastAsia="zh-CN"/>
        </w:rPr>
        <w:t>MBS service</w:t>
      </w:r>
      <w:r w:rsidRPr="0011788A">
        <w:rPr>
          <w:rFonts w:eastAsia="MS Mincho"/>
        </w:rPr>
        <w:t xml:space="preserve"> area</w:t>
      </w:r>
      <w:r>
        <w:t>.</w:t>
      </w:r>
    </w:p>
    <w:p w14:paraId="7CFA180B" w14:textId="77777777" w:rsidR="00BE7475" w:rsidRDefault="00BE7475" w:rsidP="00BE7475">
      <w:pPr>
        <w:pStyle w:val="B1"/>
      </w:pPr>
      <w:r>
        <w:t>-</w:t>
      </w:r>
      <w:r>
        <w:tab/>
        <w:t xml:space="preserve">The NG-RAN uses the received MBS Session ID and Area Session ID to determine the </w:t>
      </w:r>
      <w:r w:rsidRPr="0011788A">
        <w:rPr>
          <w:rFonts w:hint="eastAsia"/>
          <w:lang w:eastAsia="zh-CN"/>
        </w:rPr>
        <w:t xml:space="preserve">local </w:t>
      </w:r>
      <w:r>
        <w:rPr>
          <w:lang w:eastAsia="zh-CN"/>
        </w:rPr>
        <w:t>broad</w:t>
      </w:r>
      <w:r w:rsidRPr="0011788A">
        <w:rPr>
          <w:rFonts w:hint="eastAsia"/>
          <w:lang w:eastAsia="zh-CN"/>
        </w:rPr>
        <w:t>cast session context</w:t>
      </w:r>
      <w:r>
        <w:t>.</w:t>
      </w:r>
    </w:p>
    <w:p w14:paraId="7DA59E38" w14:textId="5D7CD45E" w:rsidR="00731C5F" w:rsidRDefault="00731C5F" w:rsidP="00731C5F">
      <w:pPr>
        <w:pStyle w:val="Heading3"/>
        <w:rPr>
          <w:lang w:eastAsia="zh-CN"/>
        </w:rPr>
      </w:pPr>
      <w:bookmarkStart w:id="1036" w:name="_Toc91140531"/>
      <w:r>
        <w:rPr>
          <w:lang w:eastAsia="zh-CN"/>
        </w:rPr>
        <w:t>7.3.5</w:t>
      </w:r>
      <w:r>
        <w:rPr>
          <w:lang w:eastAsia="zh-CN"/>
        </w:rPr>
        <w:tab/>
        <w:t>MBS Session Delivery Status Indication</w:t>
      </w:r>
      <w:bookmarkEnd w:id="1022"/>
      <w:bookmarkEnd w:id="1023"/>
      <w:r>
        <w:rPr>
          <w:lang w:eastAsia="zh-CN"/>
        </w:rPr>
        <w:t xml:space="preserve"> for Broadcast</w:t>
      </w:r>
      <w:bookmarkEnd w:id="1024"/>
      <w:bookmarkEnd w:id="1036"/>
    </w:p>
    <w:p w14:paraId="55B3B424" w14:textId="77777777" w:rsidR="00731C5F" w:rsidRDefault="00731C5F" w:rsidP="00731C5F">
      <w:pPr>
        <w:rPr>
          <w:lang w:eastAsia="ja-JP"/>
        </w:rPr>
      </w:pPr>
      <w:r>
        <w:t>The MBS Session Delivery Status Indication for broadcast is used by the MB-SMF to notify the AF/AS of conditions affecting the delivery of the MBS session (e.g. MBS session activated,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60" type="#_x0000_t75" style="width:481.55pt;height:259.2pt" o:ole="">
            <v:imagedata r:id="rId91" o:title=""/>
          </v:shape>
          <o:OLEObject Type="Embed" ProgID="Visio.Drawing.15" ShapeID="_x0000_i1060" DrawAspect="Content" ObjectID="_1708248522" r:id="rId92"/>
        </w:object>
      </w:r>
    </w:p>
    <w:p w14:paraId="202FE3B6" w14:textId="77777777" w:rsidR="00731C5F" w:rsidRDefault="00731C5F" w:rsidP="00731C5F">
      <w:pPr>
        <w:pStyle w:val="TF"/>
      </w:pPr>
      <w:r>
        <w:t>Figure 7.3.5-1: MBS Session Delivery Status Indication for Broadcast</w:t>
      </w:r>
    </w:p>
    <w:bookmarkEnd w:id="1025"/>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666D0468" w:rsidR="00A62BF3" w:rsidRDefault="00A62BF3" w:rsidP="00A62BF3">
      <w:pPr>
        <w:pStyle w:val="B1"/>
      </w:pPr>
      <w:r>
        <w:tab/>
        <w:t xml:space="preserve">For the "MBS session activated" event, after the MB-SMF contacts AMFs to request the establishment of the broadcast session, the MB-SMF may wait until it has received a </w:t>
      </w:r>
      <w:proofErr w:type="spellStart"/>
      <w:r>
        <w:t>Namf_MBSBroadcast_ContextCreate</w:t>
      </w:r>
      <w:proofErr w:type="spellEnd"/>
      <w:r>
        <w:t xml:space="preserve"> Response or</w:t>
      </w:r>
      <w:del w:id="1037" w:author="23.247_CR0083R1_(Rel-17)_5MBS" w:date="2022-03-08T08:26:00Z">
        <w:r w:rsidDel="00B66570">
          <w:delText xml:space="preserve"> the Notification</w:delText>
        </w:r>
      </w:del>
      <w:ins w:id="1038" w:author="23.247_CR0083R1_(Rel-17)_5MBS" w:date="2022-03-08T08:26:00Z">
        <w:r w:rsidR="00B66570">
          <w:t xml:space="preserve"> </w:t>
        </w:r>
        <w:proofErr w:type="spellStart"/>
        <w:r w:rsidR="00B66570">
          <w:t>Namf_MBSBroadcast_ContextStatusNotify</w:t>
        </w:r>
      </w:ins>
      <w:proofErr w:type="spellEnd"/>
      <w:r>
        <w:t xml:space="preserve"> with the indication of the completion of the operation from each AMF (see clause 7.3.1) before determining that the broadcast session has been activated.</w:t>
      </w:r>
    </w:p>
    <w:p w14:paraId="712EE0EB" w14:textId="77777777" w:rsidR="00731C5F" w:rsidRDefault="00731C5F" w:rsidP="00731C5F">
      <w:pPr>
        <w:pStyle w:val="Heading2"/>
        <w:rPr>
          <w:lang w:eastAsia="ko-KR"/>
        </w:rPr>
      </w:pPr>
      <w:bookmarkStart w:id="1039" w:name="_Toc66391771"/>
      <w:bookmarkStart w:id="1040" w:name="_Toc70079086"/>
      <w:bookmarkStart w:id="1041" w:name="_Toc91140532"/>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1039"/>
      <w:bookmarkEnd w:id="1040"/>
      <w:bookmarkEnd w:id="1041"/>
    </w:p>
    <w:p w14:paraId="5F999DC0" w14:textId="77777777" w:rsidR="005F7F41" w:rsidRPr="00CD1340" w:rsidRDefault="005F7F41" w:rsidP="005F7F41">
      <w:pPr>
        <w:pStyle w:val="Heading3"/>
      </w:pPr>
      <w:bookmarkStart w:id="1042" w:name="_Toc91140533"/>
      <w:r w:rsidRPr="00CD1340">
        <w:t>7.4.1</w:t>
      </w:r>
      <w:r w:rsidRPr="00CD1340">
        <w:tab/>
        <w:t>Inter-system mobility with interworking at service layer</w:t>
      </w:r>
      <w:bookmarkEnd w:id="1042"/>
    </w:p>
    <w:p w14:paraId="2345BFF8" w14:textId="0853111F"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 xml:space="preserve">i.e., </w:t>
      </w:r>
      <w:r w:rsidRPr="00090CFC">
        <w:rPr>
          <w:lang w:eastAsia="ko-KR"/>
        </w:rPr>
        <w:t xml:space="preserve">the same multicast service is provided via </w:t>
      </w:r>
      <w:proofErr w:type="spellStart"/>
      <w:r w:rsidRPr="00090CFC">
        <w:rPr>
          <w:lang w:eastAsia="ko-KR"/>
        </w:rPr>
        <w:t>eMBMS</w:t>
      </w:r>
      <w:proofErr w:type="spellEnd"/>
      <w:r w:rsidRPr="00090CFC">
        <w:rPr>
          <w:lang w:eastAsia="ko-KR"/>
        </w:rPr>
        <w:t xml:space="preserve"> in E-UTRAN and MBS</w:t>
      </w:r>
      <w:r>
        <w:rPr>
          <w:lang w:eastAsia="ko-KR"/>
        </w:rPr>
        <w:t>,</w:t>
      </w:r>
      <w:r w:rsidRPr="00090CFC">
        <w:rPr>
          <w:lang w:eastAsia="ko-KR"/>
        </w:rPr>
        <w:t xml:space="preserve"> </w:t>
      </w:r>
      <w:r w:rsidRPr="00CD1340">
        <w:rPr>
          <w:lang w:eastAsia="ko-KR"/>
        </w:rPr>
        <w:t xml:space="preserve">the UE is instructed to switch between MBS and </w:t>
      </w:r>
      <w:proofErr w:type="spellStart"/>
      <w:r w:rsidRPr="00CD1340">
        <w:rPr>
          <w:lang w:eastAsia="ko-KR"/>
        </w:rPr>
        <w:t>eMBMS</w:t>
      </w:r>
      <w:proofErr w:type="spellEnd"/>
      <w:r w:rsidRPr="00CD1340">
        <w:rPr>
          <w:lang w:eastAsia="ko-KR"/>
        </w:rPr>
        <w:t>:</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 xml:space="preserve">network can be configured with the frequencies where the same service is provided in the target network, i.e. the EPC network neighbouring the 5GC network support the same </w:t>
      </w:r>
      <w:proofErr w:type="spellStart"/>
      <w:r w:rsidRPr="008B3F6E">
        <w:rPr>
          <w:lang w:eastAsia="ko-KR"/>
        </w:rPr>
        <w:t>eMBMS</w:t>
      </w:r>
      <w:proofErr w:type="spellEnd"/>
      <w:r w:rsidRPr="008B3F6E">
        <w:rPr>
          <w:lang w:eastAsia="ko-KR"/>
        </w:rPr>
        <w:t xml:space="preserve">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 xml:space="preserve">The UE can be configured, per TMGI, to know that the same service is provided over MBS and </w:t>
      </w:r>
      <w:proofErr w:type="spellStart"/>
      <w:r w:rsidRPr="008B3F6E">
        <w:rPr>
          <w:lang w:eastAsia="ko-KR"/>
        </w:rPr>
        <w:t>eMBMS</w:t>
      </w:r>
      <w:proofErr w:type="spellEnd"/>
      <w:r w:rsidRPr="008B3F6E">
        <w:rPr>
          <w:lang w:eastAsia="ko-KR"/>
        </w:rPr>
        <w:t>.</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 xml:space="preserve">Mobility from MBS to </w:t>
      </w:r>
      <w:proofErr w:type="spellStart"/>
      <w:r w:rsidRPr="00D325FB">
        <w:rPr>
          <w:lang w:eastAsia="ko-KR"/>
        </w:rPr>
        <w:t>eMBMS</w:t>
      </w:r>
      <w:proofErr w:type="spellEnd"/>
      <w:r w:rsidRPr="00D325FB">
        <w:rPr>
          <w:lang w:eastAsia="ko-KR"/>
        </w:rPr>
        <w:t>.</w:t>
      </w:r>
    </w:p>
    <w:p w14:paraId="056868B0" w14:textId="5D461878" w:rsidR="00064632" w:rsidRDefault="00064632" w:rsidP="00003F9A">
      <w:pPr>
        <w:pStyle w:val="B1"/>
      </w:pPr>
      <w:r>
        <w:tab/>
        <w:t xml:space="preserve">When moving to E-UTRAN/EPC, the UE initiates procedures as defined in </w:t>
      </w:r>
      <w:r w:rsidR="004B296A">
        <w:t>TS 23.246 [</w:t>
      </w:r>
      <w:r>
        <w:t>8] to receive MBMS service for the TMGI(s).</w:t>
      </w:r>
    </w:p>
    <w:p w14:paraId="7CF8C3A1" w14:textId="0C2D7C20" w:rsidR="00064632" w:rsidRDefault="00064632" w:rsidP="00003F9A">
      <w:pPr>
        <w:pStyle w:val="B1"/>
      </w:pPr>
      <w:r>
        <w:tab/>
        <w:t xml:space="preserve">If the UE has one or more unicast PDU Sessions (including, but not limited to, the PDU Session used for MBS and for another service (e.g., Public Safety service) with the QoS Flow(s) for the other service) moving to EPS, and if the handover procedure from 5GS to EPS using N26 interface described in clause 4.11.1.2.1 of </w:t>
      </w:r>
      <w:r w:rsidR="004B296A">
        <w:t>TS 23.502 [</w:t>
      </w:r>
      <w:r>
        <w:t>6] is used:</w:t>
      </w:r>
    </w:p>
    <w:p w14:paraId="225B3F0E" w14:textId="6ED8E7AA" w:rsidR="005F7F41" w:rsidRPr="00CD1340" w:rsidRDefault="005F7F41" w:rsidP="00003F9A">
      <w:pPr>
        <w:pStyle w:val="B2"/>
        <w:rPr>
          <w:lang w:eastAsia="ko-KR"/>
        </w:rPr>
      </w:pPr>
      <w:r w:rsidRPr="00CD1340">
        <w:rPr>
          <w:lang w:eastAsia="ko-KR"/>
        </w:rPr>
        <w:lastRenderedPageBreak/>
        <w:t>-</w:t>
      </w:r>
      <w:r w:rsidRPr="00CD1340">
        <w:rPr>
          <w:lang w:eastAsia="ko-KR"/>
        </w:rPr>
        <w:tab/>
      </w:r>
      <w:r w:rsidR="00064632">
        <w:rPr>
          <w:lang w:eastAsia="ko-KR"/>
        </w:rPr>
        <w:t xml:space="preserve">For the PDU Session used also for MBS, the SMF+PGW-C removes the UE from the multicast session context(s), if it exists, upon receiving a Modify Bearer Request of the PDU Session from the SGW (i.e. </w:t>
      </w:r>
      <w:r w:rsidR="00970853">
        <w:rPr>
          <w:lang w:eastAsia="ko-KR"/>
        </w:rPr>
        <w:t>s</w:t>
      </w:r>
      <w:r w:rsidR="00064632">
        <w:rPr>
          <w:lang w:eastAsia="ko-KR"/>
        </w:rPr>
        <w:t xml:space="preserve">tep 14a of clause 4.11.1.2.1 of </w:t>
      </w:r>
      <w:r w:rsidR="004B296A">
        <w:rPr>
          <w:lang w:eastAsia="ko-KR"/>
        </w:rPr>
        <w:t>TS 23.502 [</w:t>
      </w:r>
      <w:r w:rsidR="00064632">
        <w:rPr>
          <w:lang w:eastAsia="ko-KR"/>
        </w:rPr>
        <w:t>6]).</w:t>
      </w:r>
    </w:p>
    <w:p w14:paraId="4783DCC4" w14:textId="7393AB2A" w:rsidR="00970853" w:rsidRDefault="00970853" w:rsidP="00003F9A">
      <w:pPr>
        <w:pStyle w:val="B2"/>
        <w:rPr>
          <w:lang w:eastAsia="ko-KR"/>
        </w:rPr>
      </w:pPr>
      <w:r>
        <w:rPr>
          <w:lang w:eastAsia="ko-KR"/>
        </w:rPr>
        <w:t>-</w:t>
      </w:r>
      <w:r>
        <w:rPr>
          <w:lang w:eastAsia="ko-KR"/>
        </w:rPr>
        <w:tab/>
        <w:t>The NG-RAN removes the UE from the multicast session context(s) if it exists, or removes the whole multicast session context if the UE is the last one for the multicast session (e.g. after receiving the UE Context Release Command message sent by the AMF).</w:t>
      </w:r>
    </w:p>
    <w:p w14:paraId="218EC4B2" w14:textId="576DFE9E"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4B296A">
        <w:rPr>
          <w:lang w:eastAsia="ko-KR"/>
        </w:rPr>
        <w:t>TS 23.502 [</w:t>
      </w:r>
      <w:r>
        <w:rPr>
          <w:lang w:eastAsia="ko-KR"/>
        </w:rPr>
        <w:t>6], if the UE does not maintain registration in 5GC, upon reachability time-out, the AMF may implicitly detach the UE and release the possible remaining PDU Session(s) in 5GC. The SMF/PGW-C removes the UE from the multicast session context(s), if it exists, upon receiving a tracking area update from the UE.</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 xml:space="preserve">Mobility from </w:t>
      </w:r>
      <w:proofErr w:type="spellStart"/>
      <w:r w:rsidRPr="00CD1340">
        <w:rPr>
          <w:rFonts w:eastAsia="Malgun Gothic"/>
          <w:lang w:eastAsia="ko-KR"/>
        </w:rPr>
        <w:t>eMBMS</w:t>
      </w:r>
      <w:proofErr w:type="spellEnd"/>
      <w:r w:rsidRPr="00CD1340">
        <w:rPr>
          <w:rFonts w:eastAsia="Malgun Gothic"/>
          <w:lang w:eastAsia="ko-KR"/>
        </w:rPr>
        <w:t xml:space="preserve"> to MBS.</w:t>
      </w:r>
    </w:p>
    <w:p w14:paraId="4C7A5A1A" w14:textId="41FC2FAA" w:rsidR="005F7F41" w:rsidRPr="000E3A3A" w:rsidRDefault="00064632" w:rsidP="00064632">
      <w:pPr>
        <w:pStyle w:val="B1"/>
        <w:rPr>
          <w:lang w:eastAsia="ko-KR"/>
        </w:rPr>
      </w:pPr>
      <w:r>
        <w:rPr>
          <w:lang w:eastAsia="ko-KR"/>
        </w:rPr>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3ACB4D7F" w14:textId="77777777" w:rsidR="00731C5F" w:rsidRDefault="00731C5F" w:rsidP="00731C5F">
      <w:pPr>
        <w:pStyle w:val="Heading1"/>
        <w:rPr>
          <w:lang w:eastAsia="ko-KR"/>
        </w:rPr>
      </w:pPr>
      <w:bookmarkStart w:id="1043" w:name="_Toc66391772"/>
      <w:bookmarkStart w:id="1044" w:name="_Toc70079087"/>
      <w:bookmarkStart w:id="1045" w:name="_Toc91140534"/>
      <w:r>
        <w:rPr>
          <w:lang w:eastAsia="ko-KR"/>
        </w:rPr>
        <w:t>8</w:t>
      </w:r>
      <w:r>
        <w:rPr>
          <w:lang w:eastAsia="ko-KR"/>
        </w:rPr>
        <w:tab/>
      </w:r>
      <w:r w:rsidRPr="000C2A37">
        <w:rPr>
          <w:lang w:eastAsia="ko-KR"/>
        </w:rPr>
        <w:t>Control and user plane stacks</w:t>
      </w:r>
      <w:bookmarkEnd w:id="1043"/>
      <w:bookmarkEnd w:id="1044"/>
      <w:bookmarkEnd w:id="1045"/>
    </w:p>
    <w:p w14:paraId="20D72DE2" w14:textId="77777777" w:rsidR="00A86819" w:rsidRDefault="00A86819" w:rsidP="00A86819">
      <w:pPr>
        <w:pStyle w:val="Heading2"/>
        <w:rPr>
          <w:lang w:eastAsia="ko-KR"/>
        </w:rPr>
      </w:pPr>
      <w:bookmarkStart w:id="1046" w:name="_Toc91140535"/>
      <w:bookmarkStart w:id="1047" w:name="_Toc66391774"/>
      <w:bookmarkStart w:id="1048" w:name="_Toc70079089"/>
      <w:r>
        <w:rPr>
          <w:lang w:eastAsia="ko-KR"/>
        </w:rPr>
        <w:t>8</w:t>
      </w:r>
      <w:r>
        <w:rPr>
          <w:rFonts w:hint="eastAsia"/>
          <w:lang w:eastAsia="ko-KR"/>
        </w:rPr>
        <w:t>.1</w:t>
      </w:r>
      <w:r>
        <w:rPr>
          <w:lang w:eastAsia="ko-KR"/>
        </w:rPr>
        <w:tab/>
      </w:r>
      <w:r w:rsidRPr="000C2A37">
        <w:rPr>
          <w:lang w:eastAsia="ko-KR"/>
        </w:rPr>
        <w:t>Control plane for Multicast and Broadcast services</w:t>
      </w:r>
      <w:bookmarkEnd w:id="1046"/>
    </w:p>
    <w:p w14:paraId="093F5D1A" w14:textId="3D793A9E" w:rsidR="00B315DF" w:rsidRDefault="00B315DF" w:rsidP="00B315DF">
      <w:pPr>
        <w:pStyle w:val="Heading3"/>
        <w:rPr>
          <w:lang w:eastAsia="zh-CN"/>
        </w:rPr>
      </w:pPr>
      <w:bookmarkStart w:id="1049" w:name="_Toc91140536"/>
      <w:r>
        <w:rPr>
          <w:lang w:eastAsia="zh-CN"/>
        </w:rPr>
        <w:t>8.1.1</w:t>
      </w:r>
      <w:r>
        <w:rPr>
          <w:lang w:eastAsia="zh-CN"/>
        </w:rPr>
        <w:tab/>
        <w:t>General</w:t>
      </w:r>
      <w:bookmarkEnd w:id="1049"/>
    </w:p>
    <w:p w14:paraId="7A080506" w14:textId="6C95F467"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4B296A">
        <w:rPr>
          <w:lang w:eastAsia="zh-CN"/>
        </w:rPr>
        <w:t>TS 23.501 [</w:t>
      </w:r>
      <w:r>
        <w:rPr>
          <w:lang w:eastAsia="zh-CN"/>
        </w:rPr>
        <w:t>5] clause 8.2.</w:t>
      </w:r>
    </w:p>
    <w:p w14:paraId="20B5B3CA" w14:textId="1E580F99"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4B296A" w:rsidRPr="00AF79FD">
        <w:rPr>
          <w:lang w:eastAsia="zh-CN"/>
        </w:rPr>
        <w:t>TS</w:t>
      </w:r>
      <w:r w:rsidR="004B296A">
        <w:rPr>
          <w:lang w:eastAsia="zh-CN"/>
        </w:rPr>
        <w:t> </w:t>
      </w:r>
      <w:r w:rsidR="004B296A" w:rsidRPr="00AF79FD">
        <w:rPr>
          <w:lang w:eastAsia="zh-CN"/>
        </w:rPr>
        <w:t>29.244</w:t>
      </w:r>
      <w:r w:rsidR="004B296A">
        <w:rPr>
          <w:lang w:eastAsia="zh-CN"/>
        </w:rPr>
        <w:t> </w:t>
      </w:r>
      <w:r w:rsidR="004B296A" w:rsidRPr="00AF79FD">
        <w:rPr>
          <w:lang w:eastAsia="zh-CN"/>
        </w:rPr>
        <w:t>[</w:t>
      </w:r>
      <w:r w:rsidR="003975CA">
        <w:rPr>
          <w:rFonts w:eastAsia="DengXian"/>
          <w:lang w:eastAsia="zh-CN"/>
        </w:rPr>
        <w:t>17</w:t>
      </w:r>
      <w:r>
        <w:rPr>
          <w:rFonts w:eastAsia="DengXian"/>
          <w:lang w:eastAsia="zh-CN"/>
        </w:rPr>
        <w:t>].</w:t>
      </w:r>
    </w:p>
    <w:p w14:paraId="75BF028E" w14:textId="6E9DE9E0" w:rsidR="00A86819" w:rsidRDefault="00B315DF" w:rsidP="00003F9A">
      <w:pPr>
        <w:pStyle w:val="EditorsNote"/>
        <w:rPr>
          <w:lang w:eastAsia="zh-CN"/>
        </w:rPr>
      </w:pPr>
      <w:r>
        <w:rPr>
          <w:lang w:eastAsia="zh-CN"/>
        </w:rPr>
        <w:t>Editor's note</w:t>
      </w:r>
      <w:r w:rsidR="00A86819" w:rsidRPr="0098788B">
        <w:rPr>
          <w:lang w:eastAsia="zh-CN"/>
        </w:rPr>
        <w:t>:</w:t>
      </w:r>
      <w:r w:rsidR="00A86819">
        <w:rPr>
          <w:lang w:eastAsia="zh-CN"/>
        </w:rPr>
        <w:tab/>
        <w:t xml:space="preserve">The control plane protocols for reference point </w:t>
      </w:r>
      <w:r w:rsidR="00A86819" w:rsidRPr="00106A68">
        <w:rPr>
          <w:lang w:eastAsia="zh-CN"/>
        </w:rPr>
        <w:t>Nmb2</w:t>
      </w:r>
      <w:r w:rsidR="00A86819">
        <w:rPr>
          <w:lang w:eastAsia="zh-CN"/>
        </w:rPr>
        <w:t xml:space="preserve"> between MBSF and MBSTF require collaboration with SA</w:t>
      </w:r>
      <w:r w:rsidR="00874289">
        <w:rPr>
          <w:lang w:eastAsia="zh-CN"/>
        </w:rPr>
        <w:t> WG</w:t>
      </w:r>
      <w:r w:rsidR="00A86819">
        <w:rPr>
          <w:lang w:eastAsia="zh-CN"/>
        </w:rPr>
        <w:t>4, SA</w:t>
      </w:r>
      <w:r w:rsidR="00874289">
        <w:rPr>
          <w:lang w:eastAsia="zh-CN"/>
        </w:rPr>
        <w:t> WG</w:t>
      </w:r>
      <w:r w:rsidR="00A86819">
        <w:rPr>
          <w:lang w:eastAsia="zh-CN"/>
        </w:rPr>
        <w:t>6 and CT</w:t>
      </w:r>
      <w:r w:rsidR="00874289">
        <w:rPr>
          <w:lang w:eastAsia="zh-CN"/>
        </w:rPr>
        <w:t> WG</w:t>
      </w:r>
      <w:r w:rsidR="00A86819">
        <w:rPr>
          <w:lang w:eastAsia="zh-CN"/>
        </w:rPr>
        <w:t>s.</w:t>
      </w:r>
    </w:p>
    <w:p w14:paraId="3BD1E7F0" w14:textId="02BD6A6C" w:rsidR="00A86819" w:rsidRDefault="00A86819" w:rsidP="00064632">
      <w:pPr>
        <w:pStyle w:val="Heading3"/>
        <w:rPr>
          <w:lang w:eastAsia="zh-CN"/>
        </w:rPr>
      </w:pPr>
      <w:bookmarkStart w:id="1050" w:name="_Toc75441156"/>
      <w:bookmarkStart w:id="1051" w:name="_Toc51769678"/>
      <w:bookmarkStart w:id="1052" w:name="_Toc47342976"/>
      <w:bookmarkStart w:id="1053" w:name="_Toc45184134"/>
      <w:bookmarkStart w:id="1054" w:name="_Toc36188220"/>
      <w:bookmarkStart w:id="1055" w:name="_Toc27847087"/>
      <w:bookmarkStart w:id="1056" w:name="_Toc20150279"/>
      <w:bookmarkStart w:id="1057" w:name="_Toc91140537"/>
      <w:r>
        <w:rPr>
          <w:lang w:eastAsia="zh-CN"/>
        </w:rPr>
        <w:t>8</w:t>
      </w:r>
      <w:r>
        <w:t>.1</w:t>
      </w:r>
      <w:r>
        <w:rPr>
          <w:lang w:eastAsia="zh-CN"/>
        </w:rPr>
        <w:t>.</w:t>
      </w:r>
      <w:r w:rsidR="00B315DF">
        <w:rPr>
          <w:lang w:eastAsia="zh-CN"/>
        </w:rPr>
        <w:t>2</w:t>
      </w:r>
      <w:r>
        <w:tab/>
        <w:t>NG-RAN – MB-SMF</w:t>
      </w:r>
      <w:bookmarkEnd w:id="1050"/>
      <w:bookmarkEnd w:id="1051"/>
      <w:bookmarkEnd w:id="1052"/>
      <w:bookmarkEnd w:id="1053"/>
      <w:bookmarkEnd w:id="1054"/>
      <w:bookmarkEnd w:id="1055"/>
      <w:bookmarkEnd w:id="1056"/>
      <w:bookmarkEnd w:id="1057"/>
    </w:p>
    <w:p w14:paraId="7EBBC0D2" w14:textId="77777777" w:rsidR="00A86819" w:rsidRDefault="00A86819" w:rsidP="00A86819">
      <w:pPr>
        <w:pStyle w:val="TH"/>
        <w:rPr>
          <w:lang w:eastAsia="zh-CN"/>
        </w:rPr>
      </w:pPr>
      <w:r>
        <w:rPr>
          <w:b w:val="0"/>
        </w:rPr>
        <w:object w:dxaOrig="6285" w:dyaOrig="3030" w14:anchorId="45A9DEDA">
          <v:shape id="_x0000_i1061" type="#_x0000_t75" style="width:314.5pt;height:151.5pt" o:ole="">
            <v:imagedata r:id="rId93" o:title=""/>
          </v:shape>
          <o:OLEObject Type="Embed" ProgID="Visio.Drawing.11" ShapeID="_x0000_i1061" DrawAspect="Content" ObjectID="_1708248523" r:id="rId94"/>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r>
        <w:t>Figure 8.1.1-1: Control Plane between the NG-RAN and the MB-SMF</w:t>
      </w:r>
    </w:p>
    <w:p w14:paraId="26A2D9CE" w14:textId="77777777" w:rsidR="00731C5F" w:rsidRDefault="00731C5F" w:rsidP="00731C5F">
      <w:pPr>
        <w:pStyle w:val="Heading2"/>
        <w:rPr>
          <w:lang w:eastAsia="ko-KR"/>
        </w:rPr>
      </w:pPr>
      <w:bookmarkStart w:id="1058" w:name="_Toc91140538"/>
      <w:r>
        <w:rPr>
          <w:lang w:eastAsia="ko-KR"/>
        </w:rPr>
        <w:lastRenderedPageBreak/>
        <w:t>8</w:t>
      </w:r>
      <w:r>
        <w:rPr>
          <w:rFonts w:hint="eastAsia"/>
          <w:lang w:eastAsia="ko-KR"/>
        </w:rPr>
        <w:t>.</w:t>
      </w:r>
      <w:r>
        <w:rPr>
          <w:lang w:eastAsia="ko-KR"/>
        </w:rPr>
        <w:t>2</w:t>
      </w:r>
      <w:r>
        <w:rPr>
          <w:lang w:eastAsia="ko-KR"/>
        </w:rPr>
        <w:tab/>
      </w:r>
      <w:r w:rsidRPr="000C2A37">
        <w:rPr>
          <w:lang w:eastAsia="ko-KR"/>
        </w:rPr>
        <w:t>User plane for Multicast and Broadcast services</w:t>
      </w:r>
      <w:bookmarkEnd w:id="1047"/>
      <w:bookmarkEnd w:id="1048"/>
      <w:bookmarkEnd w:id="1058"/>
    </w:p>
    <w:p w14:paraId="715364BF" w14:textId="5F8A2D25"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4B296A">
        <w:t>TS 23.501 [</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62" type="#_x0000_t75" style="width:425.65pt;height:175.1pt" o:ole="">
            <v:imagedata r:id="rId95" o:title=""/>
          </v:shape>
          <o:OLEObject Type="Embed" ProgID="Visio.Drawing.11" ShapeID="_x0000_i1062" DrawAspect="Content" ObjectID="_1708248524" r:id="rId96"/>
        </w:object>
      </w:r>
    </w:p>
    <w:p w14:paraId="0E8D374D" w14:textId="10E8A912" w:rsidR="003C581C" w:rsidRDefault="003C581C" w:rsidP="003C581C">
      <w:pPr>
        <w:pStyle w:val="TF"/>
      </w:pPr>
      <w:r>
        <w:t>Figure 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3" type="#_x0000_t75" style="width:425.65pt;height:176.85pt" o:ole="">
            <v:imagedata r:id="rId97" o:title=""/>
          </v:shape>
          <o:OLEObject Type="Embed" ProgID="Visio.Drawing.11" ShapeID="_x0000_i1063" DrawAspect="Content" ObjectID="_1708248525" r:id="rId98"/>
        </w:object>
      </w:r>
    </w:p>
    <w:p w14:paraId="778C8044" w14:textId="77777777" w:rsidR="00C968B5" w:rsidRPr="00E55A4A" w:rsidRDefault="00C968B5" w:rsidP="00874289">
      <w:pPr>
        <w:pStyle w:val="TF"/>
      </w:pPr>
      <w:r>
        <w:t>Figure 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12539C86" w:rsidR="003C581C" w:rsidRDefault="003C581C" w:rsidP="003C581C">
      <w:pPr>
        <w:pStyle w:val="B2"/>
      </w:pPr>
      <w:r>
        <w:t>-</w:t>
      </w:r>
      <w:r>
        <w:tab/>
        <w:t xml:space="preserve">in this </w:t>
      </w:r>
      <w:r w:rsidR="002C428B">
        <w:t>Release</w:t>
      </w:r>
      <w:r>
        <w:t xml:space="preserve">, the 5G-AN is a 3GPP NR, these protocols/layers are defined in </w:t>
      </w:r>
      <w:r w:rsidR="004B296A">
        <w:t>TS 38.401 [</w:t>
      </w:r>
      <w:r w:rsidR="002C428B">
        <w:t>16]</w:t>
      </w:r>
      <w:r>
        <w:t>. The radio protocol between the UE and the 5G-AN node (</w:t>
      </w:r>
      <w:proofErr w:type="spellStart"/>
      <w:r>
        <w:t>gNodeB</w:t>
      </w:r>
      <w:proofErr w:type="spellEnd"/>
      <w:r>
        <w:t xml:space="preserve">) is specified in </w:t>
      </w:r>
      <w:r w:rsidR="004B296A">
        <w:t>TS 38.300 [</w:t>
      </w:r>
      <w:r>
        <w:t>9].</w:t>
      </w:r>
    </w:p>
    <w:p w14:paraId="5F4B7AB0" w14:textId="77777777" w:rsidR="00064632" w:rsidRDefault="00C968B5" w:rsidP="00064632">
      <w:pPr>
        <w:pStyle w:val="TH"/>
      </w:pPr>
      <w:r>
        <w:object w:dxaOrig="9990" w:dyaOrig="4305" w14:anchorId="4FCF2CD0">
          <v:shape id="_x0000_i1064" type="#_x0000_t75" style="width:482.1pt;height:207.95pt" o:ole="">
            <v:imagedata r:id="rId99" o:title=""/>
          </v:shape>
          <o:OLEObject Type="Embed" ProgID="Visio.Drawing.15" ShapeID="_x0000_i1064" DrawAspect="Content" ObjectID="_1708248526" r:id="rId100"/>
        </w:object>
      </w:r>
    </w:p>
    <w:p w14:paraId="59F7048C" w14:textId="404CD9C7" w:rsidR="00C968B5" w:rsidRPr="00C968B5" w:rsidRDefault="00C968B5" w:rsidP="00C968B5">
      <w:pPr>
        <w:pStyle w:val="TF"/>
      </w:pPr>
      <w:r w:rsidRPr="00C968B5">
        <w:t>Figure 8.2-3: User Plane Protocol Stack for MBS session in case of Individual delivery</w:t>
      </w:r>
    </w:p>
    <w:p w14:paraId="6F3B761E" w14:textId="77777777" w:rsidR="00B315DF" w:rsidRDefault="00B315DF" w:rsidP="00B315DF">
      <w:pPr>
        <w:pStyle w:val="B1"/>
        <w:rPr>
          <w:lang w:eastAsia="ja-JP"/>
        </w:rPr>
      </w:pPr>
      <w:r>
        <w:t>-</w:t>
      </w:r>
      <w:r>
        <w:tab/>
      </w:r>
      <w:r>
        <w:rPr>
          <w:b/>
        </w:rPr>
        <w:t>5G-AN Protocol Layers</w:t>
      </w:r>
      <w:r>
        <w:t>: This set of protocols/layers depends on the AN:</w:t>
      </w:r>
    </w:p>
    <w:p w14:paraId="572F407A" w14:textId="77777777" w:rsidR="00B315DF" w:rsidRDefault="00B315DF" w:rsidP="00B315DF">
      <w:pPr>
        <w:pStyle w:val="B2"/>
      </w:pPr>
      <w:r>
        <w:t>-</w:t>
      </w:r>
      <w:r>
        <w:tab/>
        <w:t>in this Release, the 5G-AN is a 3GPP NR, these protocols/layers are defined in TS 38.401 [16]. The radio protocol between the UE and the 5G-AN node (</w:t>
      </w:r>
      <w:proofErr w:type="spellStart"/>
      <w:r>
        <w:t>gNodeB</w:t>
      </w:r>
      <w:proofErr w:type="spellEnd"/>
      <w:r>
        <w:t>) is specified in TS 38.300 [9].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1059" w:name="_Toc66391775"/>
      <w:bookmarkStart w:id="1060" w:name="_Toc70079090"/>
      <w:bookmarkStart w:id="1061" w:name="_Toc91140539"/>
      <w:r w:rsidRPr="00A46B64">
        <w:rPr>
          <w:lang w:eastAsia="ko-KR"/>
        </w:rPr>
        <w:t>9</w:t>
      </w:r>
      <w:r w:rsidRPr="00A46B64">
        <w:rPr>
          <w:lang w:eastAsia="ko-KR"/>
        </w:rPr>
        <w:tab/>
      </w:r>
      <w:r w:rsidRPr="00A46B64">
        <w:rPr>
          <w:lang w:eastAsia="zh-CN"/>
        </w:rPr>
        <w:t>Network Function Services</w:t>
      </w:r>
      <w:bookmarkEnd w:id="1059"/>
      <w:bookmarkEnd w:id="1060"/>
      <w:bookmarkEnd w:id="1061"/>
    </w:p>
    <w:p w14:paraId="7D9DAD57" w14:textId="77777777" w:rsidR="006726F0" w:rsidRPr="0031106B" w:rsidRDefault="006726F0" w:rsidP="00064632">
      <w:pPr>
        <w:pStyle w:val="Heading2"/>
      </w:pPr>
      <w:bookmarkStart w:id="1062" w:name="_Toc20204472"/>
      <w:bookmarkStart w:id="1063" w:name="_Toc27895171"/>
      <w:bookmarkStart w:id="1064" w:name="_Toc36192268"/>
      <w:bookmarkStart w:id="1065" w:name="_Toc45193381"/>
      <w:bookmarkStart w:id="1066" w:name="_Toc47593013"/>
      <w:bookmarkStart w:id="1067" w:name="_Toc51835100"/>
      <w:bookmarkStart w:id="1068" w:name="_Toc68017333"/>
      <w:bookmarkStart w:id="1069" w:name="_Toc91140540"/>
      <w:bookmarkStart w:id="1070" w:name="_Toc66391776"/>
      <w:r w:rsidRPr="0031106B">
        <w:t>9.1</w:t>
      </w:r>
      <w:r w:rsidRPr="0031106B">
        <w:tab/>
        <w:t>MB-SMF Services</w:t>
      </w:r>
      <w:bookmarkEnd w:id="1062"/>
      <w:bookmarkEnd w:id="1063"/>
      <w:bookmarkEnd w:id="1064"/>
      <w:bookmarkEnd w:id="1065"/>
      <w:bookmarkEnd w:id="1066"/>
      <w:bookmarkEnd w:id="1067"/>
      <w:bookmarkEnd w:id="1068"/>
      <w:bookmarkEnd w:id="1069"/>
    </w:p>
    <w:p w14:paraId="250FE894" w14:textId="77777777" w:rsidR="006726F0" w:rsidRPr="0031106B" w:rsidRDefault="006726F0" w:rsidP="00064632">
      <w:pPr>
        <w:pStyle w:val="Heading3"/>
      </w:pPr>
      <w:bookmarkStart w:id="1071" w:name="_Toc20204473"/>
      <w:bookmarkStart w:id="1072" w:name="_Toc27895172"/>
      <w:bookmarkStart w:id="1073" w:name="_Toc36192269"/>
      <w:bookmarkStart w:id="1074" w:name="_Toc45193382"/>
      <w:bookmarkStart w:id="1075" w:name="_Toc47593014"/>
      <w:bookmarkStart w:id="1076" w:name="_Toc51835101"/>
      <w:bookmarkStart w:id="1077" w:name="_Toc68017334"/>
      <w:bookmarkStart w:id="1078" w:name="_Toc91140541"/>
      <w:r w:rsidRPr="0031106B">
        <w:t>9.1.1</w:t>
      </w:r>
      <w:r w:rsidRPr="0031106B">
        <w:tab/>
        <w:t>General</w:t>
      </w:r>
      <w:bookmarkEnd w:id="1071"/>
      <w:bookmarkEnd w:id="1072"/>
      <w:bookmarkEnd w:id="1073"/>
      <w:bookmarkEnd w:id="1074"/>
      <w:bookmarkEnd w:id="1075"/>
      <w:bookmarkEnd w:id="1076"/>
      <w:bookmarkEnd w:id="1077"/>
      <w:bookmarkEnd w:id="1078"/>
    </w:p>
    <w:p w14:paraId="6E5A46E9" w14:textId="77777777" w:rsidR="006726F0" w:rsidRPr="0031106B" w:rsidRDefault="006726F0" w:rsidP="006726F0">
      <w:pPr>
        <w:rPr>
          <w:rFonts w:eastAsia="Times New Roman"/>
        </w:rPr>
      </w:pPr>
      <w:r w:rsidRPr="0031106B">
        <w:rPr>
          <w:rFonts w:eastAsia="Times New Roman"/>
        </w:rPr>
        <w:t>The following table illustrates the MB-SMF Services for MBS.</w:t>
      </w:r>
    </w:p>
    <w:p w14:paraId="188F392F" w14:textId="3EE54F46" w:rsidR="006726F0" w:rsidRDefault="006726F0" w:rsidP="00064632">
      <w:pPr>
        <w:pStyle w:val="TH"/>
      </w:pPr>
      <w:r w:rsidRPr="0031106B">
        <w:t>Table 9.1.1-1: NF services provided by MB-SMF</w:t>
      </w:r>
    </w:p>
    <w:tbl>
      <w:tblPr>
        <w:tblStyle w:val="TableGrid"/>
        <w:tblW w:w="0" w:type="auto"/>
        <w:tblLook w:val="04A0" w:firstRow="1" w:lastRow="0" w:firstColumn="1" w:lastColumn="0" w:noHBand="0" w:noVBand="1"/>
      </w:tblPr>
      <w:tblGrid>
        <w:gridCol w:w="2405"/>
        <w:gridCol w:w="2632"/>
        <w:gridCol w:w="1984"/>
        <w:gridCol w:w="1763"/>
      </w:tblGrid>
      <w:tr w:rsidR="00064632" w14:paraId="410274BC" w14:textId="77777777" w:rsidTr="00064632">
        <w:tc>
          <w:tcPr>
            <w:tcW w:w="2405" w:type="dxa"/>
          </w:tcPr>
          <w:p w14:paraId="5357414F" w14:textId="4AC20E17" w:rsidR="00064632" w:rsidRDefault="00064632" w:rsidP="00064632">
            <w:pPr>
              <w:pStyle w:val="TAH"/>
            </w:pPr>
            <w:r w:rsidRPr="00F63B5D">
              <w:t>S</w:t>
            </w:r>
            <w:r w:rsidRPr="00F63B5D">
              <w:rPr>
                <w:rFonts w:eastAsia="Times New Roman"/>
              </w:rPr>
              <w:t>ervice</w:t>
            </w:r>
            <w:r w:rsidRPr="00F63B5D">
              <w:t xml:space="preserv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rPr>
                <w:rFonts w:eastAsia="Times New Roman"/>
              </w:rPr>
            </w:pPr>
            <w:r w:rsidRPr="00F63B5D">
              <w:rPr>
                <w:rFonts w:eastAsia="Times New Roman"/>
              </w:rPr>
              <w:t>Operation</w:t>
            </w:r>
          </w:p>
          <w:p w14:paraId="77E64B39" w14:textId="6BE8DC35" w:rsidR="00064632" w:rsidRDefault="00064632" w:rsidP="00064632">
            <w:pPr>
              <w:pStyle w:val="TAH"/>
            </w:pPr>
            <w:r w:rsidRPr="00F63B5D">
              <w:rPr>
                <w:rFonts w:eastAsia="Times New Roman"/>
              </w:rPr>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064632">
        <w:tc>
          <w:tcPr>
            <w:tcW w:w="2405" w:type="dxa"/>
          </w:tcPr>
          <w:p w14:paraId="164537DA" w14:textId="4BDE2A3B" w:rsidR="00064632" w:rsidRPr="00064632" w:rsidRDefault="00064632" w:rsidP="00064632">
            <w:pPr>
              <w:pStyle w:val="TAL"/>
              <w:rPr>
                <w:b/>
                <w:bCs/>
              </w:rPr>
            </w:pPr>
            <w:proofErr w:type="spellStart"/>
            <w:r w:rsidRPr="00064632">
              <w:rPr>
                <w:b/>
                <w:bCs/>
              </w:rPr>
              <w:t>Nmbsmf_TMGI</w:t>
            </w:r>
            <w:proofErr w:type="spellEnd"/>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064632">
        <w:tc>
          <w:tcPr>
            <w:tcW w:w="2405" w:type="dxa"/>
            <w:tcBorders>
              <w:bottom w:val="single" w:sz="4" w:space="0" w:color="auto"/>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Borders>
              <w:bottom w:val="single" w:sz="4" w:space="0" w:color="auto"/>
            </w:tcBorders>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064632">
        <w:tc>
          <w:tcPr>
            <w:tcW w:w="2405" w:type="dxa"/>
            <w:tcBorders>
              <w:bottom w:val="nil"/>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proofErr w:type="spellStart"/>
            <w:r w:rsidRPr="00F44AF7">
              <w:t>ContextStatusSubscribe</w:t>
            </w:r>
            <w:proofErr w:type="spellEnd"/>
          </w:p>
        </w:tc>
        <w:tc>
          <w:tcPr>
            <w:tcW w:w="1984" w:type="dxa"/>
            <w:tcBorders>
              <w:bottom w:val="nil"/>
            </w:tcBorders>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064632">
        <w:tc>
          <w:tcPr>
            <w:tcW w:w="2405" w:type="dxa"/>
            <w:tcBorders>
              <w:top w:val="nil"/>
              <w:bottom w:val="nil"/>
            </w:tcBorders>
            <w:shd w:val="clear" w:color="auto" w:fill="auto"/>
          </w:tcPr>
          <w:p w14:paraId="02D53772" w14:textId="6DD174D4" w:rsidR="00064632" w:rsidRPr="00064632" w:rsidRDefault="00064632" w:rsidP="00064632">
            <w:pPr>
              <w:pStyle w:val="TAL"/>
              <w:rPr>
                <w:b/>
                <w:bCs/>
              </w:rPr>
            </w:pPr>
            <w:proofErr w:type="spellStart"/>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roofErr w:type="spellEnd"/>
          </w:p>
        </w:tc>
        <w:tc>
          <w:tcPr>
            <w:tcW w:w="2632" w:type="dxa"/>
          </w:tcPr>
          <w:p w14:paraId="48BCCADC" w14:textId="21FCE9DA" w:rsidR="00064632" w:rsidRDefault="00064632" w:rsidP="00064632">
            <w:pPr>
              <w:pStyle w:val="TAC"/>
            </w:pPr>
            <w:proofErr w:type="spellStart"/>
            <w:r w:rsidRPr="00F44AF7">
              <w:rPr>
                <w:lang w:val="en-US"/>
              </w:rPr>
              <w:t>ContextStatus</w:t>
            </w:r>
            <w:proofErr w:type="spellEnd"/>
            <w:r w:rsidRPr="00F44AF7">
              <w:t>Unsubscribe</w:t>
            </w:r>
          </w:p>
        </w:tc>
        <w:tc>
          <w:tcPr>
            <w:tcW w:w="1984" w:type="dxa"/>
            <w:tcBorders>
              <w:top w:val="nil"/>
              <w:bottom w:val="nil"/>
            </w:tcBorders>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064632">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proofErr w:type="spellStart"/>
            <w:r w:rsidRPr="00F44AF7">
              <w:rPr>
                <w:lang w:val="en-US"/>
              </w:rPr>
              <w:t>ContextStatus</w:t>
            </w:r>
            <w:proofErr w:type="spellEnd"/>
            <w:r w:rsidRPr="00F44AF7">
              <w:t>Notify</w:t>
            </w:r>
          </w:p>
        </w:tc>
        <w:tc>
          <w:tcPr>
            <w:tcW w:w="1984" w:type="dxa"/>
            <w:tcBorders>
              <w:top w:val="nil"/>
            </w:tcBorders>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064632">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proofErr w:type="spellStart"/>
            <w:r w:rsidRPr="00F44AF7">
              <w:t>ContextUpdate</w:t>
            </w:r>
            <w:proofErr w:type="spellEnd"/>
          </w:p>
        </w:tc>
        <w:tc>
          <w:tcPr>
            <w:tcW w:w="1984" w:type="dxa"/>
            <w:tcBorders>
              <w:bottom w:val="single" w:sz="4" w:space="0" w:color="auto"/>
            </w:tcBorders>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064632">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proofErr w:type="spellStart"/>
            <w:r w:rsidRPr="00F44AF7">
              <w:t>StatusSubscribe</w:t>
            </w:r>
            <w:proofErr w:type="spellEnd"/>
          </w:p>
        </w:tc>
        <w:tc>
          <w:tcPr>
            <w:tcW w:w="1984" w:type="dxa"/>
            <w:tcBorders>
              <w:bottom w:val="nil"/>
            </w:tcBorders>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064632">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proofErr w:type="spellStart"/>
            <w:r w:rsidRPr="00F44AF7">
              <w:t>StatusUnsubscribe</w:t>
            </w:r>
            <w:proofErr w:type="spellEnd"/>
          </w:p>
        </w:tc>
        <w:tc>
          <w:tcPr>
            <w:tcW w:w="1984" w:type="dxa"/>
            <w:tcBorders>
              <w:top w:val="nil"/>
              <w:bottom w:val="nil"/>
            </w:tcBorders>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064632">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proofErr w:type="spellStart"/>
            <w:r w:rsidRPr="00F44AF7">
              <w:t>StatusNotify</w:t>
            </w:r>
            <w:proofErr w:type="spellEnd"/>
          </w:p>
        </w:tc>
        <w:tc>
          <w:tcPr>
            <w:tcW w:w="1984" w:type="dxa"/>
            <w:tcBorders>
              <w:top w:val="nil"/>
            </w:tcBorders>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064632">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064632">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064632">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1079" w:name="_Toc91140542"/>
      <w:r w:rsidRPr="0031106B">
        <w:rPr>
          <w:lang w:eastAsia="zh-CN"/>
        </w:rPr>
        <w:lastRenderedPageBreak/>
        <w:t>9.1.2</w:t>
      </w:r>
      <w:r w:rsidRPr="0031106B">
        <w:rPr>
          <w:lang w:eastAsia="zh-CN"/>
        </w:rPr>
        <w:tab/>
      </w:r>
      <w:proofErr w:type="spellStart"/>
      <w:r w:rsidRPr="0031106B">
        <w:rPr>
          <w:lang w:eastAsia="zh-CN"/>
        </w:rPr>
        <w:t>Nmbsmf_TMGI</w:t>
      </w:r>
      <w:proofErr w:type="spellEnd"/>
      <w:r w:rsidRPr="0031106B">
        <w:rPr>
          <w:lang w:eastAsia="zh-CN"/>
        </w:rPr>
        <w:t xml:space="preserve"> service</w:t>
      </w:r>
      <w:bookmarkEnd w:id="1079"/>
    </w:p>
    <w:p w14:paraId="2A379116" w14:textId="77777777" w:rsidR="006726F0" w:rsidRPr="0031106B" w:rsidRDefault="006726F0" w:rsidP="00064632">
      <w:pPr>
        <w:pStyle w:val="Heading4"/>
        <w:rPr>
          <w:lang w:eastAsia="zh-CN"/>
        </w:rPr>
      </w:pPr>
      <w:bookmarkStart w:id="1080" w:name="_Toc91140543"/>
      <w:r w:rsidRPr="0031106B">
        <w:rPr>
          <w:lang w:eastAsia="zh-CN"/>
        </w:rPr>
        <w:t>9.1.2.1</w:t>
      </w:r>
      <w:r w:rsidRPr="0031106B">
        <w:rPr>
          <w:lang w:eastAsia="zh-CN"/>
        </w:rPr>
        <w:tab/>
        <w:t>General</w:t>
      </w:r>
      <w:bookmarkEnd w:id="1080"/>
    </w:p>
    <w:p w14:paraId="30C5B53C" w14:textId="77777777" w:rsidR="006726F0" w:rsidRPr="0031106B" w:rsidRDefault="006726F0" w:rsidP="006726F0">
      <w:pPr>
        <w:rPr>
          <w:rFonts w:eastAsia="Times New Roman"/>
          <w:lang w:eastAsia="zh-CN"/>
        </w:rPr>
      </w:pPr>
      <w:r w:rsidRPr="0031106B">
        <w:rPr>
          <w:rFonts w:eastAsia="Times New Roman"/>
          <w:b/>
          <w:lang w:eastAsia="zh-CN"/>
        </w:rPr>
        <w:t>Service description:</w:t>
      </w:r>
      <w:r w:rsidRPr="0031106B">
        <w:rPr>
          <w:rFonts w:eastAsia="Times New Roman"/>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1081" w:name="_Toc91140544"/>
      <w:r w:rsidRPr="0031106B">
        <w:t>9.1.2.2</w:t>
      </w:r>
      <w:r w:rsidRPr="0031106B">
        <w:tab/>
      </w:r>
      <w:proofErr w:type="spellStart"/>
      <w:r w:rsidRPr="0031106B">
        <w:t>Nmbsmf_TMGI_</w:t>
      </w:r>
      <w:r>
        <w:t>Allocate</w:t>
      </w:r>
      <w:proofErr w:type="spellEnd"/>
      <w:r w:rsidRPr="0031106B">
        <w:t xml:space="preserve"> service operation</w:t>
      </w:r>
      <w:bookmarkEnd w:id="1081"/>
    </w:p>
    <w:p w14:paraId="019001AC" w14:textId="4C626965" w:rsidR="006726F0" w:rsidRPr="0031106B" w:rsidRDefault="006726F0" w:rsidP="006726F0">
      <w:pPr>
        <w:rPr>
          <w:rFonts w:eastAsia="Times New Roman"/>
          <w:lang w:eastAsia="zh-CN"/>
        </w:rPr>
      </w:pPr>
      <w:r w:rsidRPr="0031106B">
        <w:rPr>
          <w:rFonts w:eastAsia="Times New Roman"/>
          <w:b/>
          <w:lang w:eastAsia="zh-CN"/>
        </w:rPr>
        <w:t>Service operation name:</w:t>
      </w:r>
      <w:r w:rsidRPr="0031106B">
        <w:rPr>
          <w:rFonts w:eastAsia="Times New Roman"/>
          <w:lang w:eastAsia="zh-CN"/>
        </w:rPr>
        <w:t xml:space="preserve"> </w:t>
      </w:r>
      <w:proofErr w:type="spellStart"/>
      <w:r w:rsidRPr="0031106B">
        <w:rPr>
          <w:rFonts w:eastAsia="Times New Roman"/>
        </w:rPr>
        <w:t>Nmbsmf</w:t>
      </w:r>
      <w:r w:rsidR="00EA267B">
        <w:rPr>
          <w:rFonts w:eastAsia="Times New Roman"/>
        </w:rPr>
        <w:t>_</w:t>
      </w:r>
      <w:r w:rsidRPr="0031106B">
        <w:rPr>
          <w:rFonts w:eastAsia="Times New Roman"/>
        </w:rPr>
        <w:t>TMGI_</w:t>
      </w:r>
      <w:r>
        <w:rPr>
          <w:rFonts w:eastAsia="Times New Roman"/>
        </w:rPr>
        <w:t>Allocate</w:t>
      </w:r>
      <w:proofErr w:type="spellEnd"/>
    </w:p>
    <w:p w14:paraId="0C9CD2EB" w14:textId="70FF7AE5" w:rsidR="006726F0" w:rsidRPr="0031106B" w:rsidRDefault="006726F0" w:rsidP="006726F0">
      <w:pPr>
        <w:rPr>
          <w:rFonts w:eastAsia="Times New Roman"/>
          <w:lang w:eastAsia="zh-CN"/>
        </w:rPr>
      </w:pPr>
      <w:r w:rsidRPr="0031106B">
        <w:rPr>
          <w:rFonts w:eastAsia="Times New Roman"/>
          <w:b/>
          <w:lang w:eastAsia="zh-CN"/>
        </w:rPr>
        <w:t>Description:</w:t>
      </w:r>
      <w:r w:rsidRPr="0031106B">
        <w:rPr>
          <w:rFonts w:eastAsia="Times New Roman"/>
          <w:lang w:eastAsia="zh-CN"/>
        </w:rPr>
        <w:t xml:space="preserve"> </w:t>
      </w:r>
      <w:r w:rsidRPr="00A537C8">
        <w:rPr>
          <w:rFonts w:eastAsia="Times New Roman"/>
          <w:lang w:eastAsia="zh-CN"/>
        </w:rPr>
        <w:t xml:space="preserve">This service is used by the </w:t>
      </w:r>
      <w:r w:rsidRPr="0031106B">
        <w:rPr>
          <w:rFonts w:eastAsia="Times New Roman"/>
          <w:lang w:eastAsia="zh-CN"/>
        </w:rPr>
        <w:t xml:space="preserve">NF Service Consumer to request the allocation of </w:t>
      </w:r>
      <w:r w:rsidRPr="00A537C8">
        <w:rPr>
          <w:rFonts w:eastAsia="Times New Roman"/>
          <w:lang w:eastAsia="zh-CN"/>
        </w:rPr>
        <w:t>TMGI</w:t>
      </w:r>
      <w:r w:rsidRPr="00A537C8">
        <w:rPr>
          <w:rFonts w:hint="eastAsia"/>
          <w:lang w:eastAsia="zh-CN"/>
        </w:rPr>
        <w:t>(</w:t>
      </w:r>
      <w:r w:rsidRPr="00A537C8">
        <w:rPr>
          <w:rFonts w:eastAsia="Times New Roman"/>
          <w:lang w:eastAsia="zh-CN"/>
        </w:rPr>
        <w:t>s</w:t>
      </w:r>
      <w:r w:rsidRPr="00A537C8">
        <w:rPr>
          <w:rFonts w:hint="eastAsia"/>
          <w:lang w:eastAsia="zh-CN"/>
        </w:rPr>
        <w:t>)</w:t>
      </w:r>
      <w:r w:rsidRPr="00A537C8">
        <w:rPr>
          <w:rFonts w:eastAsia="Times New Roman"/>
          <w:lang w:eastAsia="zh-CN"/>
        </w:rPr>
        <w:t xml:space="preserve"> or request to refresh previously allocated TMGI(s).</w:t>
      </w:r>
    </w:p>
    <w:p w14:paraId="77543405" w14:textId="451BAC23" w:rsidR="006726F0" w:rsidRPr="0031106B" w:rsidRDefault="006726F0" w:rsidP="006726F0">
      <w:pPr>
        <w:rPr>
          <w:rFonts w:eastAsia="Times New Roman"/>
          <w:lang w:eastAsia="zh-CN"/>
        </w:rPr>
      </w:pPr>
      <w:r w:rsidRPr="0031106B">
        <w:rPr>
          <w:rFonts w:eastAsia="Times New Roman"/>
          <w:b/>
          <w:lang w:eastAsia="zh-CN"/>
        </w:rPr>
        <w:t>Inputs, Required:</w:t>
      </w:r>
      <w:r w:rsidRPr="0031106B">
        <w:rPr>
          <w:rFonts w:eastAsia="Times New Roman"/>
          <w:lang w:eastAsia="zh-CN"/>
        </w:rPr>
        <w:t xml:space="preserve"> Number of TMGIs</w:t>
      </w:r>
      <w:r w:rsidR="002F0855">
        <w:rPr>
          <w:rFonts w:eastAsia="Times New Roman"/>
          <w:lang w:eastAsia="zh-CN"/>
        </w:rPr>
        <w:t>.</w:t>
      </w:r>
    </w:p>
    <w:p w14:paraId="745CA76D" w14:textId="6BC437AE" w:rsidR="006726F0" w:rsidRPr="0031106B" w:rsidRDefault="006726F0" w:rsidP="006726F0">
      <w:pPr>
        <w:rPr>
          <w:rFonts w:eastAsia="Times New Roman"/>
        </w:rPr>
      </w:pPr>
      <w:r w:rsidRPr="0031106B">
        <w:rPr>
          <w:rFonts w:eastAsia="Times New Roman"/>
          <w:b/>
          <w:lang w:eastAsia="zh-CN"/>
        </w:rPr>
        <w:t>Inputs, Optional:</w:t>
      </w:r>
      <w:r w:rsidRPr="0031106B">
        <w:rPr>
          <w:rFonts w:eastAsia="Times New Roman"/>
          <w:lang w:eastAsia="zh-CN"/>
        </w:rPr>
        <w:t xml:space="preserve"> </w:t>
      </w:r>
      <w:r w:rsidR="002F0855">
        <w:rPr>
          <w:rFonts w:eastAsia="Times New Roman"/>
          <w:lang w:eastAsia="zh-CN"/>
        </w:rPr>
        <w:t xml:space="preserve"> TMGI(s) (i.e. the TMGI(s) to be extended the expiry time).</w:t>
      </w:r>
    </w:p>
    <w:p w14:paraId="218FEFB8" w14:textId="7C44C93F" w:rsidR="006726F0" w:rsidRPr="0031106B" w:rsidRDefault="006726F0" w:rsidP="006726F0">
      <w:pPr>
        <w:rPr>
          <w:rFonts w:eastAsia="Times New Roman"/>
          <w:lang w:eastAsia="zh-CN"/>
        </w:rPr>
      </w:pPr>
      <w:r w:rsidRPr="0031106B">
        <w:rPr>
          <w:rFonts w:eastAsia="Times New Roman"/>
          <w:b/>
          <w:lang w:eastAsia="zh-CN"/>
        </w:rPr>
        <w:t>Outputs, Required:</w:t>
      </w:r>
      <w:r w:rsidRPr="0031106B">
        <w:rPr>
          <w:rFonts w:eastAsia="Times New Roman"/>
          <w:lang w:eastAsia="zh-C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lang w:eastAsia="zh-CN"/>
        </w:rPr>
        <w:t>,</w:t>
      </w:r>
      <w:r w:rsidRPr="0031106B">
        <w:rPr>
          <w:rFonts w:eastAsia="Times New Roman"/>
          <w:lang w:eastAsia="zh-CN"/>
        </w:rPr>
        <w:t xml:space="preserve"> Expiry Time</w:t>
      </w:r>
      <w:r w:rsidR="002F0855">
        <w:rPr>
          <w:rFonts w:eastAsia="Times New Roman"/>
          <w:lang w:eastAsia="zh-CN"/>
        </w:rPr>
        <w:t xml:space="preserve"> of the TMGI(s).</w:t>
      </w:r>
    </w:p>
    <w:p w14:paraId="29EC27B5" w14:textId="77777777" w:rsidR="006726F0" w:rsidRPr="0031106B" w:rsidRDefault="006726F0" w:rsidP="006726F0">
      <w:pPr>
        <w:rPr>
          <w:rFonts w:eastAsia="Times New Roman"/>
          <w:lang w:eastAsia="zh-CN"/>
        </w:rPr>
      </w:pPr>
      <w:r w:rsidRPr="0031106B">
        <w:rPr>
          <w:rFonts w:eastAsia="Times New Roman"/>
          <w:b/>
          <w:lang w:eastAsia="zh-CN"/>
        </w:rPr>
        <w:t>Outputs, Optional:</w:t>
      </w:r>
      <w:r w:rsidRPr="0031106B">
        <w:rPr>
          <w:rFonts w:eastAsia="Times New Roman"/>
          <w:lang w:eastAsia="zh-CN"/>
        </w:rPr>
        <w:t xml:space="preserve"> None.</w:t>
      </w:r>
    </w:p>
    <w:p w14:paraId="63BC17A1" w14:textId="5A7D0826" w:rsidR="006726F0" w:rsidRPr="0031106B" w:rsidRDefault="006726F0" w:rsidP="00064632">
      <w:pPr>
        <w:pStyle w:val="Heading4"/>
      </w:pPr>
      <w:bookmarkStart w:id="1082" w:name="_Toc91140545"/>
      <w:r w:rsidRPr="0031106B">
        <w:t>9.1.2.3</w:t>
      </w:r>
      <w:r w:rsidRPr="0031106B">
        <w:tab/>
      </w:r>
      <w:proofErr w:type="spellStart"/>
      <w:r w:rsidRPr="0031106B">
        <w:t>Nmbsmf_TMGI_</w:t>
      </w:r>
      <w:r>
        <w:t>Deallocate</w:t>
      </w:r>
      <w:proofErr w:type="spellEnd"/>
      <w:r w:rsidRPr="0031106B">
        <w:t xml:space="preserve"> service operation</w:t>
      </w:r>
      <w:bookmarkEnd w:id="1082"/>
    </w:p>
    <w:p w14:paraId="41E36344" w14:textId="0C906044" w:rsidR="006726F0" w:rsidRPr="0031106B" w:rsidRDefault="006726F0" w:rsidP="006726F0">
      <w:pPr>
        <w:rPr>
          <w:rFonts w:eastAsia="Times New Roman"/>
        </w:rPr>
      </w:pPr>
      <w:r w:rsidRPr="0031106B">
        <w:rPr>
          <w:rFonts w:eastAsia="Times New Roman"/>
          <w:b/>
        </w:rPr>
        <w:t>Service operation name:</w:t>
      </w:r>
      <w:r w:rsidRPr="0031106B">
        <w:rPr>
          <w:rFonts w:eastAsia="Times New Roman"/>
        </w:rPr>
        <w:t xml:space="preserve"> </w:t>
      </w:r>
      <w:proofErr w:type="spellStart"/>
      <w:r w:rsidRPr="0031106B">
        <w:rPr>
          <w:rFonts w:eastAsia="Times New Roman"/>
        </w:rPr>
        <w:t>Nmbsmf_TMGI_</w:t>
      </w:r>
      <w:r>
        <w:rPr>
          <w:rFonts w:eastAsia="Times New Roman"/>
        </w:rPr>
        <w:t>Deallocate</w:t>
      </w:r>
      <w:proofErr w:type="spellEnd"/>
    </w:p>
    <w:p w14:paraId="4B63F122" w14:textId="1CC2E371" w:rsidR="006726F0" w:rsidRPr="0031106B" w:rsidRDefault="006726F0" w:rsidP="006726F0">
      <w:pPr>
        <w:rPr>
          <w:rFonts w:eastAsia="Times New Roman"/>
        </w:rPr>
      </w:pPr>
      <w:r w:rsidRPr="0031106B">
        <w:rPr>
          <w:rFonts w:eastAsia="Times New Roman"/>
          <w:b/>
        </w:rPr>
        <w:t>Description:</w:t>
      </w:r>
      <w:r w:rsidRPr="0031106B">
        <w:rPr>
          <w:rFonts w:eastAsia="Times New Roman"/>
        </w:rPr>
        <w:t xml:space="preserve"> </w:t>
      </w:r>
      <w:r w:rsidRPr="0031106B">
        <w:rPr>
          <w:rFonts w:eastAsia="Times New Roman"/>
          <w:lang w:eastAsia="zh-CN"/>
        </w:rPr>
        <w:t xml:space="preserve">NF Service Consumer can use this service to request the </w:t>
      </w:r>
      <w:r w:rsidRPr="0031106B">
        <w:rPr>
          <w:rFonts w:hint="eastAsia"/>
          <w:lang w:eastAsia="zh-CN"/>
        </w:rPr>
        <w:t>release</w:t>
      </w:r>
      <w:r w:rsidRPr="0031106B">
        <w:rPr>
          <w:rFonts w:eastAsia="Times New Roman"/>
          <w:lang w:eastAsia="zh-CN"/>
        </w:rPr>
        <w:t xml:space="preserve"> of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rPr>
        <w:t>.</w:t>
      </w:r>
    </w:p>
    <w:p w14:paraId="54267F7D" w14:textId="7B9C37A5" w:rsidR="006726F0" w:rsidRPr="0031106B" w:rsidRDefault="006726F0" w:rsidP="006726F0">
      <w:pPr>
        <w:rPr>
          <w:rFonts w:eastAsia="Times New Roman"/>
        </w:rPr>
      </w:pPr>
      <w:r w:rsidRPr="0031106B">
        <w:rPr>
          <w:rFonts w:eastAsia="Times New Roman"/>
          <w:b/>
        </w:rPr>
        <w:t>Inputs, Required:</w:t>
      </w:r>
      <w:r w:rsidRPr="0031106B">
        <w:rPr>
          <w:rFonts w:eastAsia="Times New Roma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p>
    <w:p w14:paraId="63F5CBF4" w14:textId="330FADBA" w:rsidR="006726F0" w:rsidRPr="0031106B" w:rsidRDefault="006726F0" w:rsidP="006726F0">
      <w:pPr>
        <w:rPr>
          <w:rFonts w:eastAsia="Times New Roman"/>
        </w:rPr>
      </w:pPr>
      <w:r w:rsidRPr="0031106B">
        <w:rPr>
          <w:rFonts w:eastAsia="Times New Roman"/>
          <w:b/>
        </w:rPr>
        <w:t>Inputs, Optional:</w:t>
      </w:r>
      <w:r w:rsidRPr="0031106B">
        <w:rPr>
          <w:rFonts w:eastAsia="Times New Roman"/>
        </w:rPr>
        <w:t xml:space="preserve"> </w:t>
      </w:r>
      <w:r w:rsidRPr="00F63B5D">
        <w:rPr>
          <w:rFonts w:eastAsia="Times New Roman"/>
        </w:rPr>
        <w:t>None</w:t>
      </w:r>
      <w:r w:rsidRPr="0031106B">
        <w:rPr>
          <w:rFonts w:eastAsia="Times New Roman"/>
        </w:rPr>
        <w:t>.</w:t>
      </w:r>
    </w:p>
    <w:p w14:paraId="679E3EE8" w14:textId="77777777" w:rsidR="006726F0" w:rsidRPr="0031106B" w:rsidRDefault="006726F0" w:rsidP="006726F0">
      <w:pPr>
        <w:rPr>
          <w:rFonts w:eastAsia="Times New Roman"/>
        </w:rPr>
      </w:pPr>
      <w:r w:rsidRPr="0031106B">
        <w:rPr>
          <w:rFonts w:eastAsia="Times New Roman"/>
          <w:b/>
        </w:rPr>
        <w:t>Outputs, Required:</w:t>
      </w:r>
      <w:r w:rsidRPr="0031106B">
        <w:rPr>
          <w:rFonts w:eastAsia="Times New Roman"/>
        </w:rPr>
        <w:t xml:space="preserve"> Success or not.</w:t>
      </w:r>
    </w:p>
    <w:p w14:paraId="3CE0405E" w14:textId="77777777" w:rsidR="006726F0" w:rsidRPr="0031106B" w:rsidRDefault="006726F0" w:rsidP="006726F0">
      <w:pPr>
        <w:rPr>
          <w:rFonts w:eastAsia="Times New Roman"/>
        </w:rPr>
      </w:pPr>
      <w:r w:rsidRPr="0031106B">
        <w:rPr>
          <w:rFonts w:eastAsia="Times New Roman"/>
          <w:b/>
        </w:rPr>
        <w:t>Outputs, Optional:</w:t>
      </w:r>
      <w:r w:rsidRPr="0031106B">
        <w:rPr>
          <w:rFonts w:eastAsia="Times New Roman"/>
        </w:rPr>
        <w:t xml:space="preserve"> None.</w:t>
      </w:r>
    </w:p>
    <w:p w14:paraId="43CB1D7A" w14:textId="7B888AEA" w:rsidR="0068775E" w:rsidRPr="00E258A1" w:rsidRDefault="0068775E" w:rsidP="0068775E">
      <w:pPr>
        <w:pStyle w:val="Heading3"/>
        <w:rPr>
          <w:lang w:eastAsia="zh-CN"/>
        </w:rPr>
      </w:pPr>
      <w:bookmarkStart w:id="1083" w:name="_Toc91140546"/>
      <w:r w:rsidRPr="00E258A1">
        <w:rPr>
          <w:lang w:eastAsia="zh-CN"/>
        </w:rPr>
        <w:t>9.</w:t>
      </w:r>
      <w:r>
        <w:rPr>
          <w:lang w:eastAsia="zh-CN"/>
        </w:rPr>
        <w:t>1</w:t>
      </w:r>
      <w:r w:rsidRPr="00E258A1">
        <w:rPr>
          <w:lang w:eastAsia="zh-CN"/>
        </w:rPr>
        <w:t>.</w:t>
      </w:r>
      <w:r>
        <w:rPr>
          <w:lang w:eastAsia="zh-CN"/>
        </w:rPr>
        <w:t>3</w:t>
      </w:r>
      <w:r w:rsidRPr="00E258A1">
        <w:rPr>
          <w:lang w:eastAsia="zh-CN"/>
        </w:rPr>
        <w:tab/>
      </w:r>
      <w:proofErr w:type="spellStart"/>
      <w:r w:rsidRPr="00EA269B">
        <w:rPr>
          <w:lang w:eastAsia="zh-CN"/>
        </w:rPr>
        <w:t>Nmbsmf_</w:t>
      </w:r>
      <w:r w:rsidRPr="00130B80">
        <w:rPr>
          <w:lang w:eastAsia="zh-CN"/>
        </w:rPr>
        <w:t>MBSSession</w:t>
      </w:r>
      <w:proofErr w:type="spellEnd"/>
      <w:r>
        <w:rPr>
          <w:lang w:eastAsia="zh-CN"/>
        </w:rPr>
        <w:t xml:space="preserve"> </w:t>
      </w:r>
      <w:r w:rsidRPr="00E258A1">
        <w:rPr>
          <w:lang w:eastAsia="zh-CN"/>
        </w:rPr>
        <w:t>service</w:t>
      </w:r>
      <w:bookmarkEnd w:id="1083"/>
    </w:p>
    <w:p w14:paraId="62369CC5" w14:textId="77777777" w:rsidR="0068775E" w:rsidRPr="0008626A" w:rsidRDefault="0068775E" w:rsidP="0068775E">
      <w:pPr>
        <w:pStyle w:val="Heading4"/>
        <w:rPr>
          <w:lang w:eastAsia="zh-CN"/>
        </w:rPr>
      </w:pPr>
      <w:bookmarkStart w:id="1084" w:name="_Toc91140547"/>
      <w:r>
        <w:rPr>
          <w:lang w:eastAsia="zh-CN"/>
        </w:rPr>
        <w:t>9.1.3</w:t>
      </w:r>
      <w:r w:rsidRPr="0008626A">
        <w:rPr>
          <w:lang w:eastAsia="zh-CN"/>
        </w:rPr>
        <w:t>.1</w:t>
      </w:r>
      <w:r w:rsidRPr="0008626A">
        <w:rPr>
          <w:lang w:eastAsia="zh-CN"/>
        </w:rPr>
        <w:tab/>
        <w:t>General</w:t>
      </w:r>
      <w:bookmarkEnd w:id="1084"/>
    </w:p>
    <w:p w14:paraId="2D4425BB" w14:textId="77777777" w:rsidR="0068775E" w:rsidRDefault="0068775E" w:rsidP="0068775E">
      <w:pPr>
        <w:rPr>
          <w:rFonts w:eastAsia="SimSun"/>
          <w:lang w:eastAsia="zh-CN"/>
        </w:rPr>
      </w:pPr>
      <w:r w:rsidRPr="0008626A">
        <w:rPr>
          <w:rFonts w:eastAsia="Times New Roman"/>
          <w:b/>
          <w:lang w:eastAsia="zh-CN"/>
        </w:rPr>
        <w:t>Service description:</w:t>
      </w:r>
      <w:r w:rsidRPr="0008626A">
        <w:rPr>
          <w:rFonts w:eastAsia="Times New Roman"/>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157F370E" w:rsidR="00064632" w:rsidRDefault="00064632" w:rsidP="00064632">
      <w:pPr>
        <w:pStyle w:val="B1"/>
      </w:pPr>
      <w:r>
        <w:t>-</w:t>
      </w:r>
      <w:r>
        <w:tab/>
        <w:t>(between AMF or SMF and MB-SMF) For multicast, NF Service Consumer can use this service to request the reception of MBS data or to terminate the reception of MBS data</w:t>
      </w:r>
      <w:ins w:id="1085" w:author="23.247_CR0078R1_(Rel-17)_5MBS" w:date="2022-03-07T15:30:00Z">
        <w:r w:rsidR="006940FA">
          <w:t xml:space="preserve"> of a multicast session, or for a location-dependent MBS multicast session, the part of the MBS multicast session within a service area</w:t>
        </w:r>
      </w:ins>
      <w:r>
        <w:t>;</w:t>
      </w:r>
    </w:p>
    <w:p w14:paraId="6FC98ED4" w14:textId="06C809CB" w:rsidR="00064632" w:rsidRDefault="00064632" w:rsidP="00064632">
      <w:pPr>
        <w:pStyle w:val="B1"/>
      </w:pPr>
      <w:r>
        <w:t>-</w:t>
      </w:r>
      <w:r>
        <w:tab/>
        <w:t>(between SMF and MB-SMF) For multicast, allow consumer NFs to query information (e.g. QoS information) about MBS Session(s)</w:t>
      </w:r>
      <w:ins w:id="1086" w:author="23.247_CR0078R1_(Rel-17)_5MBS" w:date="2022-03-07T15:30:00Z">
        <w:r w:rsidR="006940FA">
          <w:t>, or for a location-dependent MBS multicast session, about the part of the MBS multicast session within a service area</w:t>
        </w:r>
      </w:ins>
      <w:r>
        <w:t>. This service will be invoked by SMF for UE join event;</w:t>
      </w:r>
    </w:p>
    <w:p w14:paraId="23B61037" w14:textId="7C682EDD" w:rsidR="00064632" w:rsidRDefault="00064632" w:rsidP="00064632">
      <w:pPr>
        <w:pStyle w:val="B1"/>
      </w:pPr>
      <w:r>
        <w:t>-</w:t>
      </w:r>
      <w:r>
        <w:tab/>
        <w:t>(between SMF (only for multicast) or MBSF/NEF and MB-SMF) Allow consumer NFs to subscribe and unsubscribe for an Event ID</w:t>
      </w:r>
      <w:ins w:id="1087" w:author="23.247_CR0078R1_(Rel-17)_5MBS" w:date="2022-03-07T15:30:00Z">
        <w:r w:rsidR="006940FA">
          <w:t xml:space="preserve"> and</w:t>
        </w:r>
      </w:ins>
      <w:del w:id="1088" w:author="23.247_CR0078R1_(Rel-17)_5MBS" w:date="2022-03-07T15:30:00Z">
        <w:r w:rsidDel="006940FA">
          <w:delText xml:space="preserve"> on</w:delText>
        </w:r>
      </w:del>
      <w:r>
        <w:t xml:space="preserve"> MBS Session</w:t>
      </w:r>
      <w:del w:id="1089" w:author="23.247_CR0078R1_(Rel-17)_5MBS" w:date="2022-03-07T15:30:00Z">
        <w:r w:rsidDel="006940FA">
          <w:delText>(s)</w:delText>
        </w:r>
      </w:del>
      <w:ins w:id="1090" w:author="23.247_CR0078R1_(Rel-17)_5MBS" w:date="2022-03-07T15:30:00Z">
        <w:r w:rsidR="006940FA">
          <w:t>, or for a location-dependent MBS session, related to the part of the MBS session within a service area (only for MBSF/NEF)</w:t>
        </w:r>
      </w:ins>
      <w:r>
        <w:t>;</w:t>
      </w:r>
    </w:p>
    <w:p w14:paraId="255F45E3" w14:textId="155F6F63" w:rsidR="00064632" w:rsidRDefault="00064632" w:rsidP="00064632">
      <w:pPr>
        <w:pStyle w:val="B1"/>
      </w:pPr>
      <w:r>
        <w:t>-</w:t>
      </w:r>
      <w:r>
        <w:tab/>
        <w:t>(between SMF (only for multicast) or MBSF/NEF and MB-SMF) Notifying events on the MBS Session</w:t>
      </w:r>
      <w:ins w:id="1091" w:author="23.247_CR0078R1_(Rel-17)_5MBS" w:date="2022-03-07T15:31:00Z">
        <w:r w:rsidR="006940FA">
          <w:t>, or for a location-dependent MBS session, related to the part of the MBS session within a service area (only for MBSF/NEF),</w:t>
        </w:r>
      </w:ins>
      <w:r>
        <w:t xml:space="preserve"> to the subscribed NFs;</w:t>
      </w:r>
    </w:p>
    <w:p w14:paraId="1755E615" w14:textId="4C3F26D1" w:rsidR="00064632" w:rsidRDefault="00064632" w:rsidP="00064632">
      <w:pPr>
        <w:pStyle w:val="B1"/>
      </w:pPr>
      <w:r>
        <w:t>-</w:t>
      </w:r>
      <w:r>
        <w:tab/>
        <w:t>(between MBSF/NEF</w:t>
      </w:r>
      <w:r w:rsidR="00B315DF">
        <w:t>/AF</w:t>
      </w:r>
      <w:r>
        <w:t xml:space="preserve"> and MB-SMF) Creation/Modification/Activation/Deactivation/Release of multicast session</w:t>
      </w:r>
      <w:del w:id="1092" w:author="23.247_CR0078R1_(Rel-17)_5MBS" w:date="2022-03-07T15:31:00Z">
        <w:r w:rsidDel="006940FA">
          <w:delText>s</w:delText>
        </w:r>
      </w:del>
      <w:ins w:id="1093" w:author="23.247_CR0078R1_(Rel-17)_5MBS" w:date="2022-03-07T15:31:00Z">
        <w:r w:rsidR="006940FA">
          <w:t>, or for a location-dependent MBS multicast session, the part of the MBS multicast session within a service area</w:t>
        </w:r>
      </w:ins>
      <w:r>
        <w:t>; and</w:t>
      </w:r>
    </w:p>
    <w:p w14:paraId="78B902AB" w14:textId="498769F1" w:rsidR="00064632" w:rsidRDefault="00064632" w:rsidP="00064632">
      <w:pPr>
        <w:pStyle w:val="B1"/>
      </w:pPr>
      <w:r>
        <w:lastRenderedPageBreak/>
        <w:t>-</w:t>
      </w:r>
      <w:r>
        <w:tab/>
        <w:t>(between MBSF/NEF and MB-SMF) Creation/Modification/Start/Stop/Release of broadcast sessions</w:t>
      </w:r>
      <w:ins w:id="1094" w:author="23.247_CR0078R1_(Rel-17)_5MBS" w:date="2022-03-07T15:31:00Z">
        <w:r w:rsidR="006940FA">
          <w:t>, or for a location-dependent MBS broadcast session, the part of the MBS broadcast session within a service area</w:t>
        </w:r>
      </w:ins>
      <w:r>
        <w:t>.</w:t>
      </w:r>
    </w:p>
    <w:p w14:paraId="3B5EFDE0" w14:textId="223F7D5C"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session context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6648C4AB" w:rsidR="00064632" w:rsidRDefault="00064632" w:rsidP="00064632">
      <w:pPr>
        <w:pStyle w:val="B1"/>
      </w:pPr>
      <w:r>
        <w:t>-</w:t>
      </w:r>
      <w:r>
        <w:tab/>
        <w:t>(between SMF and MB-SMF, only for multicast) QoS change: The event notification is sent when QoS within a multicast session changes, e.g. adding/removing QoS flow(s);</w:t>
      </w:r>
    </w:p>
    <w:p w14:paraId="7DF297A8" w14:textId="27CC0CB9" w:rsidR="00064632" w:rsidRDefault="00064632" w:rsidP="00064632">
      <w:pPr>
        <w:pStyle w:val="B1"/>
      </w:pPr>
      <w:r>
        <w:t>-</w:t>
      </w:r>
      <w:r>
        <w:tab/>
        <w:t>(between SMF and MB-SMF only for multicast) multicast session status (activated, deactivated);</w:t>
      </w:r>
    </w:p>
    <w:p w14:paraId="45EF5611" w14:textId="5D5901EE" w:rsidR="00064632" w:rsidRDefault="00064632" w:rsidP="00064632">
      <w:pPr>
        <w:pStyle w:val="B1"/>
      </w:pPr>
      <w:r>
        <w:t>-</w:t>
      </w:r>
      <w:r>
        <w:tab/>
        <w:t>(between SMF and MB-SMF only for multicast) multicast session service area change</w:t>
      </w:r>
      <w:ins w:id="1095" w:author="23.247_CR0078R1_(Rel-17)_5MBS" w:date="2022-03-07T15:32:00Z">
        <w:r w:rsidR="006940FA">
          <w:t xml:space="preserve"> (for a location-dependent MBS broadcast session, the notification relates to the part of the MBS broadcast session within a service area)</w:t>
        </w:r>
      </w:ins>
      <w:r>
        <w:t>;</w:t>
      </w:r>
    </w:p>
    <w:p w14:paraId="7B71BECE" w14:textId="338D4539" w:rsidR="00064632" w:rsidRDefault="00064632" w:rsidP="00064632">
      <w:pPr>
        <w:pStyle w:val="B1"/>
      </w:pPr>
      <w:r>
        <w:t>-</w:t>
      </w:r>
      <w:r>
        <w:tab/>
        <w:t>(between SMF and MB-SMF only for multicast) multicast session release.</w:t>
      </w:r>
    </w:p>
    <w:p w14:paraId="5368CDE4" w14:textId="546520B9" w:rsidR="0068775E" w:rsidRPr="00F63B5D" w:rsidRDefault="0068775E" w:rsidP="0068775E">
      <w:pPr>
        <w:rPr>
          <w:rFonts w:eastAsia="DengXian"/>
        </w:rPr>
      </w:pPr>
      <w:r w:rsidRPr="00F63B5D">
        <w:rPr>
          <w:rFonts w:eastAsia="DengXian"/>
        </w:rPr>
        <w:t xml:space="preserve">The following events </w:t>
      </w:r>
      <w:r>
        <w:rPr>
          <w:rFonts w:eastAsia="DengXian"/>
        </w:rPr>
        <w:t>related to</w:t>
      </w:r>
      <w:ins w:id="1096" w:author="23.247_CR0078R1_(Rel-17)_5MBS" w:date="2022-03-07T15:32:00Z">
        <w:r w:rsidR="006940FA">
          <w:rPr>
            <w:rFonts w:eastAsia="DengXian"/>
          </w:rPr>
          <w:t xml:space="preserve"> an</w:t>
        </w:r>
      </w:ins>
      <w:r>
        <w:rPr>
          <w:rFonts w:eastAsia="DengXian"/>
        </w:rPr>
        <w:t xml:space="preserve"> MBS session</w:t>
      </w:r>
      <w:ins w:id="1097" w:author="23.247_CR0078R1_(Rel-17)_5MBS" w:date="2022-03-07T15:32:00Z">
        <w:r w:rsidR="006940FA">
          <w:rPr>
            <w:rFonts w:eastAsia="DengXian"/>
          </w:rPr>
          <w:t>, or for a location-dependent MBS session, related to the part of the MBS session within a service area,</w:t>
        </w:r>
      </w:ins>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1098" w:name="_Toc91140548"/>
      <w:r w:rsidRPr="00F34A4F">
        <w:t>9.1.</w:t>
      </w:r>
      <w:r>
        <w:t>3</w:t>
      </w:r>
      <w:r w:rsidRPr="00F34A4F">
        <w:t>.2</w:t>
      </w:r>
      <w:r w:rsidRPr="00F34A4F">
        <w:tab/>
      </w:r>
      <w:proofErr w:type="spellStart"/>
      <w:r w:rsidRPr="00F34A4F">
        <w:t>Nmbsmf</w:t>
      </w:r>
      <w:r w:rsidR="00EA267B">
        <w:t>_</w:t>
      </w:r>
      <w:r w:rsidRPr="00A537C8">
        <w:rPr>
          <w:rFonts w:hint="eastAsia"/>
          <w:lang w:eastAsia="zh-CN"/>
        </w:rPr>
        <w:t>MBS</w:t>
      </w:r>
      <w:r w:rsidRPr="00A537C8">
        <w:rPr>
          <w:lang w:eastAsia="zh-CN"/>
        </w:rPr>
        <w:t>Session</w:t>
      </w:r>
      <w:r w:rsidRPr="00A537C8">
        <w:t>_ContextUpdate</w:t>
      </w:r>
      <w:proofErr w:type="spellEnd"/>
      <w:r w:rsidRPr="00F34A4F">
        <w:t xml:space="preserve"> service operation</w:t>
      </w:r>
      <w:bookmarkEnd w:id="1098"/>
    </w:p>
    <w:p w14:paraId="26D20353" w14:textId="17C12BA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D46D06">
        <w:rPr>
          <w:rFonts w:eastAsia="Times New Roman"/>
        </w:rPr>
        <w:t>Nmbsmf_</w:t>
      </w:r>
      <w:r w:rsidRPr="00A537C8">
        <w:rPr>
          <w:rFonts w:eastAsia="Times New Roman" w:hint="eastAsia"/>
        </w:rPr>
        <w:t>MBS</w:t>
      </w:r>
      <w:r w:rsidRPr="00A537C8">
        <w:rPr>
          <w:rFonts w:eastAsia="Times New Roman"/>
        </w:rPr>
        <w:t>Session</w:t>
      </w:r>
      <w:r w:rsidRPr="00A537C8">
        <w:rPr>
          <w:rFonts w:ascii="Arial" w:hAnsi="Arial"/>
          <w:sz w:val="24"/>
        </w:rPr>
        <w:t>_</w:t>
      </w:r>
      <w:r w:rsidRPr="00A537C8">
        <w:rPr>
          <w:rFonts w:eastAsia="Times New Roman"/>
        </w:rPr>
        <w:t>ContextUpdate</w:t>
      </w:r>
      <w:proofErr w:type="spellEnd"/>
    </w:p>
    <w:p w14:paraId="61D65800" w14:textId="2B9343F7" w:rsidR="0068775E" w:rsidRPr="0008626A"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NF Service Consumer</w:t>
      </w:r>
      <w:r>
        <w:rPr>
          <w:rFonts w:eastAsia="Times New Roman"/>
          <w:lang w:eastAsia="zh-CN"/>
        </w:rPr>
        <w:t xml:space="preserve"> can use this service to request </w:t>
      </w:r>
      <w:r w:rsidRPr="00A537C8">
        <w:rPr>
          <w:lang w:eastAsia="zh-CN"/>
        </w:rPr>
        <w:t xml:space="preserve">or </w:t>
      </w:r>
      <w:r w:rsidRPr="00A537C8">
        <w:rPr>
          <w:rFonts w:hint="eastAsia"/>
          <w:lang w:eastAsia="zh-CN"/>
        </w:rPr>
        <w:t xml:space="preserve">terminate </w:t>
      </w:r>
      <w:r>
        <w:rPr>
          <w:rFonts w:eastAsia="Times New Roman"/>
          <w:lang w:eastAsia="zh-CN"/>
        </w:rPr>
        <w:t>the reception of data of a multicast session</w:t>
      </w:r>
      <w:ins w:id="1099" w:author="23.247_CR0078R1_(Rel-17)_5MBS" w:date="2022-03-07T15:32:00Z">
        <w:r w:rsidR="006940FA">
          <w:rPr>
            <w:rFonts w:eastAsia="Times New Roman"/>
            <w:lang w:eastAsia="zh-CN"/>
          </w:rPr>
          <w:t>, or for a location-dependent MBS session, related to the part of the MBS session within a service area</w:t>
        </w:r>
      </w:ins>
      <w:r w:rsidR="00064632">
        <w:rPr>
          <w:rFonts w:eastAsia="Times New Roman"/>
          <w:lang w:eastAsia="zh-CN"/>
        </w:rPr>
        <w:t>.</w:t>
      </w:r>
    </w:p>
    <w:p w14:paraId="76FAD176" w14:textId="2FBD196F" w:rsidR="0068775E" w:rsidRPr="0008626A"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Session ID, </w:t>
      </w:r>
      <w:r>
        <w:rPr>
          <w:rFonts w:eastAsia="Times New Roman"/>
          <w:lang w:eastAsia="zh-CN"/>
        </w:rPr>
        <w:t xml:space="preserve">if consumer is AMF: </w:t>
      </w:r>
      <w:r w:rsidRPr="00A537C8">
        <w:rPr>
          <w:rFonts w:eastAsia="Times New Roman"/>
          <w:lang w:eastAsia="zh-CN"/>
        </w:rPr>
        <w:t xml:space="preserve">N2 container (Establishment or Release, MBS session ID, Possible Area session ID, Possible GTP Tunnel </w:t>
      </w:r>
      <w:r w:rsidRPr="00A537C8">
        <w:rPr>
          <w:rFonts w:hint="eastAsia"/>
          <w:lang w:eastAsia="zh-CN"/>
        </w:rPr>
        <w:t>info</w:t>
      </w:r>
      <w:r w:rsidRPr="00A537C8">
        <w:rPr>
          <w:rFonts w:eastAsia="Times New Roman"/>
          <w:lang w:eastAsia="zh-CN"/>
        </w:rPr>
        <w:t xml:space="preserve"> for unicast transport</w:t>
      </w:r>
      <w:ins w:id="1100" w:author="23.247_CR0078R1_(Rel-17)_5MBS" w:date="2022-03-07T15:32:00Z">
        <w:r w:rsidR="006940FA">
          <w:rPr>
            <w:rFonts w:eastAsia="Times New Roman"/>
            <w:lang w:eastAsia="zh-CN"/>
          </w:rPr>
          <w:t>, Possible tracking Area IDs</w:t>
        </w:r>
      </w:ins>
      <w:r w:rsidRPr="00A537C8">
        <w:rPr>
          <w:rFonts w:eastAsia="Times New Roman"/>
          <w:lang w:eastAsia="zh-CN"/>
        </w:rPr>
        <w:t>),</w:t>
      </w:r>
      <w:r>
        <w:rPr>
          <w:rFonts w:eastAsia="Times New Roman"/>
          <w:lang w:eastAsia="zh-CN"/>
        </w:rPr>
        <w:t xml:space="preserve"> AMF ID, if consumer is SMF: SMF ID</w:t>
      </w:r>
      <w:r w:rsidRPr="00A537C8">
        <w:rPr>
          <w:rFonts w:eastAsia="Times New Roman"/>
          <w:lang w:eastAsia="zh-CN"/>
        </w:rPr>
        <w:t>, MBS session ID, Action(Establishment or Release)</w:t>
      </w:r>
      <w:r w:rsidR="00064632">
        <w:rPr>
          <w:rFonts w:eastAsia="Times New Roman"/>
          <w:lang w:eastAsia="zh-CN"/>
        </w:rPr>
        <w:t>.</w:t>
      </w:r>
    </w:p>
    <w:p w14:paraId="0F42976D" w14:textId="5267828E" w:rsidR="0068775E" w:rsidRPr="0008626A"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A537C8">
        <w:rPr>
          <w:rFonts w:eastAsia="Times New Roman"/>
          <w:lang w:eastAsia="zh-CN"/>
        </w:rPr>
        <w:t xml:space="preserve">if consumer is SMF: </w:t>
      </w:r>
      <w:r>
        <w:rPr>
          <w:rFonts w:eastAsia="Times New Roman"/>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r w:rsidR="00064632">
        <w:rPr>
          <w:rFonts w:eastAsia="Times New Roman"/>
        </w:rPr>
        <w:t>.</w:t>
      </w:r>
    </w:p>
    <w:p w14:paraId="14BD9BA9" w14:textId="5918FB91" w:rsidR="0068775E" w:rsidRPr="0008626A"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004F252A" w:rsidRPr="00A537C8">
        <w:rPr>
          <w:rFonts w:eastAsia="Times New Roman"/>
          <w:lang w:eastAsia="zh-CN"/>
        </w:rPr>
        <w:t xml:space="preserve">if consumer is AMF: </w:t>
      </w:r>
      <w:r w:rsidR="004F252A" w:rsidRPr="00DC0597">
        <w:rPr>
          <w:lang w:eastAsia="zh-CN"/>
        </w:rPr>
        <w:t xml:space="preserve">N2 container (MBS session ID, </w:t>
      </w:r>
      <w:r w:rsidR="004F252A" w:rsidRPr="00A537C8">
        <w:rPr>
          <w:lang w:eastAsia="zh-CN"/>
        </w:rPr>
        <w:t>P</w:t>
      </w:r>
      <w:r w:rsidR="004F252A" w:rsidRPr="00DC0597">
        <w:rPr>
          <w:lang w:eastAsia="zh-CN"/>
        </w:rPr>
        <w:t>ossible</w:t>
      </w:r>
      <w:r w:rsidR="004F252A">
        <w:rPr>
          <w:rFonts w:eastAsia="Times New Roman"/>
          <w:lang w:eastAsia="zh-CN"/>
        </w:rPr>
        <w:t xml:space="preserve"> </w:t>
      </w:r>
      <w:r>
        <w:rPr>
          <w:rFonts w:eastAsia="Times New Roman"/>
          <w:lang w:eastAsia="zh-CN"/>
        </w:rPr>
        <w:t xml:space="preserve">Multicast </w:t>
      </w:r>
      <w:r w:rsidR="004F252A" w:rsidRPr="00A537C8">
        <w:rPr>
          <w:rFonts w:hint="eastAsia"/>
          <w:lang w:eastAsia="zh-CN"/>
        </w:rPr>
        <w:t>DL tunnel info</w:t>
      </w:r>
      <w:ins w:id="1101" w:author="23.247_CR0093R1_(Rel-17)_5MBS" w:date="2022-03-08T12:21:00Z">
        <w:r w:rsidR="00F100D0">
          <w:rPr>
            <w:lang w:eastAsia="zh-CN"/>
          </w:rPr>
          <w:t>, multicast QoS flow information, session status indication (active/inactive), [MBS service areas]</w:t>
        </w:r>
      </w:ins>
      <w:r w:rsidR="004F252A" w:rsidRPr="00A537C8">
        <w:rPr>
          <w:lang w:eastAsia="zh-CN"/>
        </w:rPr>
        <w:t>)</w:t>
      </w:r>
      <w:r w:rsidR="004F252A" w:rsidRPr="00A537C8">
        <w:rPr>
          <w:rFonts w:hint="eastAsia"/>
          <w:lang w:eastAsia="zh-CN"/>
        </w:rPr>
        <w:t xml:space="preserve">; </w:t>
      </w:r>
      <w:r w:rsidR="004F252A" w:rsidRPr="00A537C8">
        <w:rPr>
          <w:rFonts w:eastAsia="Times New Roman"/>
          <w:lang w:eastAsia="zh-CN"/>
        </w:rPr>
        <w:t xml:space="preserve">if consumer is </w:t>
      </w:r>
      <w:r w:rsidR="004F252A" w:rsidRPr="00A537C8">
        <w:rPr>
          <w:rFonts w:hint="eastAsia"/>
          <w:lang w:eastAsia="zh-CN"/>
        </w:rPr>
        <w:t>S</w:t>
      </w:r>
      <w:r w:rsidR="004F252A" w:rsidRPr="00A537C8">
        <w:rPr>
          <w:rFonts w:eastAsia="Times New Roman"/>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1102" w:name="_Toc91140549"/>
      <w:r w:rsidRPr="00F34A4F">
        <w:t>9.1.</w:t>
      </w:r>
      <w:r w:rsidR="004F252A">
        <w:t>3</w:t>
      </w:r>
      <w:r w:rsidRPr="00F34A4F">
        <w:t>.</w:t>
      </w:r>
      <w:r w:rsidR="004F252A">
        <w:t>3</w:t>
      </w:r>
      <w:r w:rsidRPr="00F34A4F">
        <w:tab/>
      </w:r>
      <w:proofErr w:type="spellStart"/>
      <w:r w:rsidRPr="00F34A4F">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proofErr w:type="spellEnd"/>
      <w:r w:rsidRPr="00F34A4F">
        <w:t xml:space="preserve"> service operation</w:t>
      </w:r>
      <w:bookmarkEnd w:id="1102"/>
    </w:p>
    <w:p w14:paraId="5B3D9F05" w14:textId="59549D0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D46D06">
        <w:rPr>
          <w:rFonts w:eastAsia="Times New Roman"/>
        </w:rPr>
        <w:t>Nmbsmf</w:t>
      </w:r>
      <w:r w:rsidR="00EA267B">
        <w:rPr>
          <w:rFonts w:eastAsia="Times New Roman"/>
        </w:rPr>
        <w:t>_</w:t>
      </w:r>
      <w:r w:rsidR="00DD5757" w:rsidRPr="00A12379">
        <w:t>MBSSession</w:t>
      </w:r>
      <w:r w:rsidR="000A3AFA">
        <w:rPr>
          <w:rFonts w:eastAsia="Times New Roman"/>
        </w:rPr>
        <w:t>_</w:t>
      </w:r>
      <w:r w:rsidR="00DD5757" w:rsidRPr="00A12379">
        <w:t>ContextStatusSubscribe</w:t>
      </w:r>
      <w:proofErr w:type="spellEnd"/>
    </w:p>
    <w:p w14:paraId="660A6785" w14:textId="742A5517" w:rsidR="0068775E" w:rsidRPr="008B2EC6"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 xml:space="preserve">can use this service </w:t>
      </w:r>
      <w:r w:rsidR="000A3AFA" w:rsidRPr="00A12379">
        <w:rPr>
          <w:lang w:eastAsia="zh-CN"/>
        </w:rPr>
        <w:t xml:space="preserve">operation </w:t>
      </w:r>
      <w:r>
        <w:rPr>
          <w:rFonts w:eastAsia="Times New Roman"/>
          <w:lang w:eastAsia="zh-CN"/>
        </w:rPr>
        <w:t xml:space="preserve">to request information </w:t>
      </w:r>
      <w:r>
        <w:rPr>
          <w:rFonts w:hint="eastAsia"/>
          <w:lang w:eastAsia="zh-CN"/>
        </w:rPr>
        <w:t xml:space="preserve">(e.g. QoS information) </w:t>
      </w:r>
      <w:r w:rsidR="000A3AFA" w:rsidRPr="00A12379">
        <w:rPr>
          <w:lang w:eastAsia="zh-CN"/>
        </w:rPr>
        <w:t>about</w:t>
      </w:r>
      <w:r>
        <w:rPr>
          <w:rFonts w:eastAsia="Times New Roman"/>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w:t>
      </w:r>
      <w:r>
        <w:rPr>
          <w:rFonts w:eastAsia="Times New Roman"/>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pPr>
        <w:rPr>
          <w:rFonts w:eastAsia="Times New Roman"/>
        </w:rPr>
      </w:pPr>
      <w:r w:rsidRPr="0008626A">
        <w:rPr>
          <w:rFonts w:eastAsia="Times New Roman"/>
          <w:b/>
          <w:lang w:eastAsia="zh-CN"/>
        </w:rPr>
        <w:t>Inputs, Optional:</w:t>
      </w:r>
      <w:r w:rsidR="00FF40F9">
        <w:rPr>
          <w:lang w:eastAsia="zh-CN"/>
        </w:rPr>
        <w:t xml:space="preserve"> None.</w:t>
      </w:r>
    </w:p>
    <w:p w14:paraId="0975B849" w14:textId="17C9FD57" w:rsidR="0068775E" w:rsidRPr="008B2EC6" w:rsidRDefault="0068775E" w:rsidP="0068775E">
      <w:pPr>
        <w:rPr>
          <w:rFonts w:eastAsia="Times New Roman"/>
          <w:lang w:eastAsia="zh-CN"/>
        </w:rPr>
      </w:pPr>
      <w:r w:rsidRPr="0008626A">
        <w:rPr>
          <w:rFonts w:eastAsia="Times New Roman"/>
          <w:b/>
          <w:lang w:eastAsia="zh-CN"/>
        </w:rPr>
        <w:t>Outputs, Required:</w:t>
      </w:r>
      <w:r w:rsidR="00B752FB">
        <w:rPr>
          <w:rFonts w:eastAsia="SimSun"/>
          <w:lang w:eastAsia="zh-CN"/>
        </w:rPr>
        <w:t xml:space="preserve"> None</w:t>
      </w:r>
      <w:r>
        <w:rPr>
          <w:rFonts w:hint="eastAsia"/>
          <w:lang w:eastAsia="zh-CN"/>
        </w:rPr>
        <w:t>.</w:t>
      </w:r>
    </w:p>
    <w:p w14:paraId="042B8870" w14:textId="4B289C5F" w:rsidR="0068775E" w:rsidRPr="008B2EC6" w:rsidRDefault="0068775E" w:rsidP="0068775E">
      <w:pPr>
        <w:rPr>
          <w:rFonts w:eastAsia="Times New Roman"/>
          <w:lang w:eastAsia="zh-CN"/>
        </w:rPr>
      </w:pPr>
      <w:r w:rsidRPr="0008626A">
        <w:rPr>
          <w:rFonts w:eastAsia="Times New Roman"/>
          <w:b/>
          <w:lang w:eastAsia="zh-CN"/>
        </w:rPr>
        <w:t>Outputs, Optional:</w:t>
      </w:r>
      <w:r w:rsidR="001540C0">
        <w:rPr>
          <w:lang w:eastAsia="zh-CN"/>
        </w:rPr>
        <w:t xml:space="preserve"> </w:t>
      </w:r>
      <w:r w:rsidR="001540C0" w:rsidRPr="00A12379">
        <w:rPr>
          <w:lang w:eastAsia="zh-CN"/>
        </w:rPr>
        <w:t xml:space="preserve">Event </w:t>
      </w:r>
      <w:r w:rsidR="001540C0" w:rsidRPr="00DC0597">
        <w:rPr>
          <w:rFonts w:hint="eastAsia"/>
          <w:lang w:eastAsia="zh-CN"/>
        </w:rPr>
        <w:t xml:space="preserve">information (e.g. </w:t>
      </w:r>
      <w:r w:rsidR="001540C0" w:rsidRPr="00DC0597">
        <w:rPr>
          <w:lang w:eastAsia="zh-CN"/>
        </w:rPr>
        <w:t>QoS information for multicast session</w:t>
      </w:r>
      <w:r w:rsidR="001540C0" w:rsidRPr="00DC0597">
        <w:rPr>
          <w:rFonts w:asciiTheme="minorEastAsia" w:hAnsiTheme="minorEastAsia" w:hint="eastAsia"/>
          <w:lang w:eastAsia="zh-CN"/>
        </w:rPr>
        <w:t xml:space="preserve">, </w:t>
      </w:r>
      <w:r w:rsidR="001540C0" w:rsidRPr="00DC0597">
        <w:t xml:space="preserve">multicast </w:t>
      </w:r>
      <w:r w:rsidR="00FF40F9">
        <w:t xml:space="preserve">MBS </w:t>
      </w:r>
      <w:r w:rsidR="001540C0" w:rsidRPr="00DC0597">
        <w:t>session status (activated, deactivated)</w:t>
      </w:r>
      <w:r w:rsidR="001540C0" w:rsidRPr="00DC0597">
        <w:rPr>
          <w:rFonts w:hint="eastAsia"/>
          <w:lang w:eastAsia="zh-CN"/>
        </w:rPr>
        <w:t>,</w:t>
      </w:r>
      <w:r w:rsidR="001540C0" w:rsidRPr="00A12379">
        <w:rPr>
          <w:lang w:eastAsia="zh-CN"/>
        </w:rPr>
        <w:t xml:space="preserve"> multicast session service area for local multicast service)</w:t>
      </w:r>
      <w:r w:rsidR="001540C0" w:rsidRPr="00DC0597">
        <w:rPr>
          <w:rFonts w:hint="eastAsia"/>
          <w:lang w:eastAsia="zh-CN"/>
        </w:rPr>
        <w:t>,</w:t>
      </w:r>
      <w:r w:rsidR="001540C0" w:rsidRPr="00DC0597">
        <w:rPr>
          <w:lang w:eastAsia="zh-CN"/>
        </w:rPr>
        <w:t xml:space="preserve"> </w:t>
      </w:r>
      <w:r w:rsidR="001540C0" w:rsidRPr="00A12379">
        <w:rPr>
          <w:lang w:eastAsia="zh-CN"/>
        </w:rPr>
        <w:t xml:space="preserve">Start time of multicast </w:t>
      </w:r>
      <w:r w:rsidR="00FF40F9">
        <w:rPr>
          <w:lang w:eastAsia="zh-CN"/>
        </w:rPr>
        <w:t xml:space="preserve">MBS </w:t>
      </w:r>
      <w:r w:rsidR="001540C0" w:rsidRPr="00A12379">
        <w:rPr>
          <w:lang w:eastAsia="zh-CN"/>
        </w:rPr>
        <w:t>session</w:t>
      </w:r>
      <w:r w:rsidR="001540C0" w:rsidRPr="00DC0597">
        <w:rPr>
          <w:rFonts w:hint="eastAsia"/>
          <w:lang w:eastAsia="zh-CN"/>
        </w:rPr>
        <w:t>,</w:t>
      </w:r>
      <w:r w:rsidR="00FF40F9">
        <w:rPr>
          <w:lang w:eastAsia="zh-CN"/>
        </w:rPr>
        <w:t xml:space="preserve"> multicast DL tunnel info,</w:t>
      </w:r>
      <w:r w:rsidR="001540C0" w:rsidRPr="00DC0597">
        <w:rPr>
          <w:rFonts w:hint="eastAsia"/>
          <w:lang w:eastAsia="zh-CN"/>
        </w:rPr>
        <w:t xml:space="preserve"> </w:t>
      </w:r>
      <w:r w:rsidR="001540C0" w:rsidRPr="00DC0597">
        <w:rPr>
          <w:rFonts w:eastAsia="Times New Roman"/>
          <w:lang w:eastAsia="zh-CN"/>
        </w:rPr>
        <w:t xml:space="preserve">if consumer is </w:t>
      </w:r>
      <w:r w:rsidR="001540C0" w:rsidRPr="00DC0597">
        <w:rPr>
          <w:rFonts w:hint="eastAsia"/>
          <w:lang w:eastAsia="zh-CN"/>
        </w:rPr>
        <w:t>S</w:t>
      </w:r>
      <w:r w:rsidR="001540C0" w:rsidRPr="00DC0597">
        <w:rPr>
          <w:rFonts w:eastAsia="Times New Roman"/>
          <w:lang w:eastAsia="zh-CN"/>
        </w:rPr>
        <w:t xml:space="preserve">MF: </w:t>
      </w:r>
      <w:r w:rsidR="001540C0" w:rsidRPr="00DC0597">
        <w:t>indication that</w:t>
      </w:r>
      <w:r w:rsidR="001540C0" w:rsidRPr="00DC0597">
        <w:rPr>
          <w:lang w:eastAsia="zh-CN"/>
        </w:rPr>
        <w:t xml:space="preserve"> the </w:t>
      </w:r>
      <w:r w:rsidR="00FF40F9">
        <w:rPr>
          <w:lang w:eastAsia="zh-CN"/>
        </w:rPr>
        <w:t xml:space="preserve">multicast </w:t>
      </w:r>
      <w:r w:rsidR="001540C0" w:rsidRPr="00DC0597">
        <w:rPr>
          <w:lang w:eastAsia="zh-CN"/>
        </w:rPr>
        <w:t>MBS session allows</w:t>
      </w:r>
      <w:r w:rsidR="001540C0" w:rsidRPr="00DC0597">
        <w:t xml:space="preserve"> any UE</w:t>
      </w:r>
      <w:r w:rsidR="001540C0" w:rsidRPr="00A12379">
        <w:rPr>
          <w:lang w:eastAsia="zh-CN"/>
        </w:rPr>
        <w:t xml:space="preserve"> to </w:t>
      </w:r>
      <w:r w:rsidR="001540C0" w:rsidRPr="00A12379">
        <w:t>join</w:t>
      </w:r>
      <w:r>
        <w:rPr>
          <w:rFonts w:hint="eastAsia"/>
          <w:lang w:eastAsia="zh-CN"/>
        </w:rPr>
        <w:t>.</w:t>
      </w:r>
    </w:p>
    <w:p w14:paraId="151DE1D8" w14:textId="1028FA72" w:rsidR="0068775E" w:rsidRPr="00FD73C1" w:rsidRDefault="0068775E" w:rsidP="0068775E">
      <w:pPr>
        <w:pStyle w:val="Heading4"/>
      </w:pPr>
      <w:bookmarkStart w:id="1103" w:name="_Toc91140550"/>
      <w:r>
        <w:rPr>
          <w:rFonts w:eastAsia="Times New Roman"/>
          <w:lang w:eastAsia="zh-CN"/>
        </w:rPr>
        <w:t>9.1.</w:t>
      </w:r>
      <w:r w:rsidR="005F3A05">
        <w:rPr>
          <w:rFonts w:eastAsia="Times New Roman"/>
          <w:lang w:eastAsia="zh-CN"/>
        </w:rPr>
        <w:t>3</w:t>
      </w:r>
      <w:r w:rsidRPr="00FD73C1">
        <w:rPr>
          <w:lang w:eastAsia="zh-CN"/>
        </w:rPr>
        <w:t>.</w:t>
      </w:r>
      <w:r w:rsidR="005F3A05">
        <w:rPr>
          <w:lang w:eastAsia="zh-CN"/>
        </w:rPr>
        <w:t>4</w:t>
      </w:r>
      <w:r w:rsidRPr="00FD73C1">
        <w:rPr>
          <w:lang w:eastAsia="zh-CN"/>
        </w:rPr>
        <w:tab/>
      </w:r>
      <w:proofErr w:type="spellStart"/>
      <w:r w:rsidRPr="00FD73C1">
        <w:t>N</w:t>
      </w:r>
      <w:r w:rsidRPr="00EA269B">
        <w:rPr>
          <w:rFonts w:eastAsia="Times New Roman"/>
          <w:lang w:eastAsia="zh-CN"/>
        </w:rPr>
        <w:t>mbsmf_</w:t>
      </w:r>
      <w:r w:rsidR="005F3A05" w:rsidRPr="00DC0597">
        <w:rPr>
          <w:rFonts w:eastAsia="Times New Roman"/>
          <w:lang w:eastAsia="zh-CN"/>
        </w:rPr>
        <w:t>MBSSession_ContextStatus</w:t>
      </w:r>
      <w:r w:rsidRPr="00FD73C1">
        <w:t>Notify</w:t>
      </w:r>
      <w:proofErr w:type="spellEnd"/>
      <w:r w:rsidRPr="00FD73C1">
        <w:t xml:space="preserve"> service operation</w:t>
      </w:r>
      <w:bookmarkEnd w:id="1103"/>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roofErr w:type="spellEnd"/>
    </w:p>
    <w:p w14:paraId="2E8EE13E" w14:textId="00EE25A1" w:rsidR="0068775E" w:rsidRPr="00FD73C1" w:rsidRDefault="0068775E" w:rsidP="0068775E">
      <w:pPr>
        <w:suppressAutoHyphens/>
        <w:rPr>
          <w:rFonts w:eastAsia="SimSun"/>
        </w:rPr>
      </w:pPr>
      <w:r w:rsidRPr="00FD73C1">
        <w:rPr>
          <w:rFonts w:eastAsia="SimSun"/>
          <w:b/>
        </w:rPr>
        <w:lastRenderedPageBreak/>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ins w:id="1104" w:author="23.247_CR0078R1_(Rel-17)_5MBS" w:date="2022-03-07T15:33:00Z">
        <w:r w:rsidR="006940FA">
          <w:t>, or for a location-dependent MBS session, related to a service area change</w:t>
        </w:r>
      </w:ins>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rsidRPr="00FD73C1">
        <w:rPr>
          <w:rFonts w:eastAsia="SimSun"/>
        </w:rPr>
        <w:t>.</w:t>
      </w:r>
    </w:p>
    <w:p w14:paraId="214E668D" w14:textId="3C410EF0"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ins w:id="1105" w:author="23.247_CR0078R1_(Rel-17)_5MBS" w:date="2022-03-07T15:33:00Z">
        <w:r w:rsidR="006940FA">
          <w:rPr>
            <w:lang w:eastAsia="zh-CN"/>
          </w:rPr>
          <w:t>, Area Session ID</w:t>
        </w:r>
      </w:ins>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1106" w:name="_Toc91140551"/>
      <w:r w:rsidRPr="000B0108">
        <w:t>9.1.</w:t>
      </w:r>
      <w:r w:rsidR="004039B4">
        <w:t>3</w:t>
      </w:r>
      <w:r w:rsidRPr="000B0108">
        <w:t>.5</w:t>
      </w:r>
      <w:r w:rsidRPr="000B0108">
        <w:tab/>
      </w:r>
      <w:proofErr w:type="spellStart"/>
      <w:r w:rsidRPr="000B0108">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w:t>
      </w:r>
      <w:proofErr w:type="spellEnd"/>
      <w:r w:rsidRPr="000B0108">
        <w:t xml:space="preserve"> service operation</w:t>
      </w:r>
      <w:bookmarkEnd w:id="1106"/>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sidR="008758B4" w:rsidRPr="00A12379">
        <w:rPr>
          <w:rFonts w:eastAsia="Times New Roman"/>
        </w:rPr>
        <w:t>Nmbsmf_MBSSession_ContextStatusUnsubscribe</w:t>
      </w:r>
      <w:proofErr w:type="spellEnd"/>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625C1821" w:rsidR="0068775E" w:rsidRPr="00FD73C1" w:rsidRDefault="0068775E" w:rsidP="0068775E">
      <w:pPr>
        <w:suppressAutoHyphens/>
        <w:rPr>
          <w:rFonts w:eastAsia="SimSun"/>
        </w:rPr>
      </w:pPr>
      <w:r w:rsidRPr="00FD73C1">
        <w:rPr>
          <w:rFonts w:eastAsia="SimSun"/>
          <w:b/>
        </w:rPr>
        <w:t>Inputs, Required:</w:t>
      </w:r>
      <w:r w:rsidR="00B752FB">
        <w:rPr>
          <w:rFonts w:eastAsia="Times New Roman"/>
        </w:rPr>
        <w:t xml:space="preserve"> MBS session</w:t>
      </w:r>
      <w:r>
        <w:rPr>
          <w:rFonts w:eastAsia="Times New Roman"/>
        </w:rPr>
        <w:t xml:space="preserve"> ID</w:t>
      </w:r>
      <w:r w:rsidRPr="00FD73C1">
        <w:rPr>
          <w:rFonts w:eastAsia="Times New Roman"/>
        </w:rPr>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1107" w:name="_Toc20204633"/>
      <w:bookmarkStart w:id="1108" w:name="_Toc27895339"/>
      <w:bookmarkStart w:id="1109" w:name="_Toc36192442"/>
      <w:bookmarkStart w:id="1110" w:name="_Toc45193545"/>
      <w:bookmarkStart w:id="1111" w:name="_Toc47593177"/>
      <w:bookmarkStart w:id="1112" w:name="_Toc51835264"/>
      <w:bookmarkStart w:id="1113" w:name="_Toc59101090"/>
      <w:bookmarkStart w:id="1114" w:name="_Toc91140552"/>
      <w:r w:rsidRPr="00231841">
        <w:rPr>
          <w:rFonts w:hint="eastAsia"/>
          <w:lang w:eastAsia="zh-CN"/>
        </w:rPr>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w:t>
      </w:r>
      <w:proofErr w:type="spellEnd"/>
      <w:r w:rsidRPr="00231841">
        <w:rPr>
          <w:lang w:eastAsia="zh-CN"/>
        </w:rPr>
        <w:t xml:space="preserve"> service operation</w:t>
      </w:r>
      <w:bookmarkEnd w:id="1107"/>
      <w:bookmarkEnd w:id="1108"/>
      <w:bookmarkEnd w:id="1109"/>
      <w:bookmarkEnd w:id="1110"/>
      <w:bookmarkEnd w:id="1111"/>
      <w:bookmarkEnd w:id="1112"/>
      <w:bookmarkEnd w:id="1113"/>
      <w:bookmarkEnd w:id="1114"/>
    </w:p>
    <w:p w14:paraId="138CF854" w14:textId="174EF08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roofErr w:type="spellEnd"/>
    </w:p>
    <w:p w14:paraId="221F709B" w14:textId="0F89B129"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del w:id="1115" w:author="23.247_CR0078R1_(Rel-17)_5MBS" w:date="2022-03-07T15:33:00Z">
        <w:r w:rsidRPr="00231841" w:rsidDel="006940FA">
          <w:delText xml:space="preserve"> </w:delText>
        </w:r>
        <w:r w:rsidRPr="00231841" w:rsidDel="006940FA">
          <w:rPr>
            <w:rFonts w:hint="eastAsia"/>
            <w:lang w:eastAsia="zh-CN"/>
          </w:rPr>
          <w:delText>during MBS session</w:delText>
        </w:r>
        <w:r w:rsidR="00B93CBC" w:rsidDel="006940FA">
          <w:rPr>
            <w:lang w:eastAsia="zh-CN"/>
          </w:rPr>
          <w:delText xml:space="preserve"> creation</w:delText>
        </w:r>
      </w:del>
      <w:ins w:id="1116" w:author="23.247_CR0078R1_(Rel-17)_5MBS" w:date="2022-03-07T15:33:00Z">
        <w:r w:rsidR="006940FA">
          <w:rPr>
            <w:lang w:eastAsia="zh-CN"/>
          </w:rPr>
          <w:t>, or for a location-dependent MBS session, the part of the MBS session within a service area</w:t>
        </w:r>
      </w:ins>
      <w:r w:rsidRPr="00231841">
        <w:rPr>
          <w:rFonts w:hint="eastAsia"/>
          <w:lang w:eastAsia="zh-CN"/>
        </w:rPr>
        <w:t>.</w:t>
      </w:r>
      <w:r w:rsidR="00856CED" w:rsidRPr="00993303">
        <w:rPr>
          <w:lang w:eastAsia="zh-CN"/>
        </w:rPr>
        <w:t xml:space="preserve"> </w:t>
      </w:r>
      <w:bookmarkStart w:id="1117" w:name="_Hlk79103757"/>
      <w:r w:rsidR="00856CED">
        <w:rPr>
          <w:lang w:eastAsia="zh-CN"/>
        </w:rPr>
        <w:t>Optionally subscribe to notifications for this MBS session.</w:t>
      </w:r>
      <w:bookmarkEnd w:id="1117"/>
    </w:p>
    <w:p w14:paraId="2B2FA5BA" w14:textId="393E7A7A"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request</w:t>
      </w:r>
      <w:r w:rsidR="002F0855">
        <w:rPr>
          <w:lang w:eastAsia="zh-CN"/>
        </w:rPr>
        <w:t>, MBS Service Type (multicast or broadcast)</w:t>
      </w:r>
      <w:r w:rsidR="00064632">
        <w:rPr>
          <w:lang w:eastAsia="zh-CN"/>
        </w:rPr>
        <w:t>.</w:t>
      </w:r>
    </w:p>
    <w:p w14:paraId="5DF5ABFB" w14:textId="4AF6CCB5"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 xml:space="preserve">MBS service area, </w:t>
      </w:r>
      <w:r w:rsidRPr="00231841">
        <w:rPr>
          <w:lang w:eastAsia="zh-CN"/>
        </w:rPr>
        <w:t>MBS</w:t>
      </w:r>
      <w:r w:rsidRPr="00231841">
        <w:rPr>
          <w:rFonts w:hint="eastAsia"/>
          <w:lang w:eastAsia="zh-CN"/>
        </w:rPr>
        <w:t xml:space="preserve"> activation time, </w:t>
      </w:r>
      <w:r w:rsidRPr="00231841">
        <w:rPr>
          <w:lang w:eastAsia="zh-CN"/>
        </w:rPr>
        <w:t>MBS</w:t>
      </w:r>
      <w:r w:rsidRPr="00231841">
        <w:rPr>
          <w:rFonts w:hint="eastAsia"/>
          <w:lang w:eastAsia="zh-CN"/>
        </w:rPr>
        <w:t xml:space="preserve"> </w:t>
      </w:r>
      <w:r w:rsidRPr="00231841">
        <w:rPr>
          <w:lang w:eastAsia="zh-CN"/>
        </w:rPr>
        <w:t>termination</w:t>
      </w:r>
      <w:r w:rsidRPr="00231841">
        <w:rPr>
          <w:rFonts w:hint="eastAsia"/>
          <w:lang w:eastAsia="zh-CN"/>
        </w:rPr>
        <w:t xml:space="preserve"> time, </w:t>
      </w:r>
      <w:r w:rsidRPr="00231841">
        <w:rPr>
          <w:lang w:eastAsia="zh-CN"/>
        </w:rPr>
        <w:t xml:space="preserve">service description, </w:t>
      </w:r>
      <w:r w:rsidRPr="00231841">
        <w:rPr>
          <w:rFonts w:hint="eastAsia"/>
          <w:lang w:eastAsia="zh-CN"/>
        </w:rPr>
        <w:t>QoS flow information,</w:t>
      </w:r>
      <w:r w:rsidRPr="00231841">
        <w:t xml:space="preserve"> </w:t>
      </w:r>
      <w:r w:rsidRPr="00231841">
        <w:rPr>
          <w:rFonts w:eastAsia="Times New Roman"/>
          <w:lang w:eastAsia="zh-CN"/>
        </w:rPr>
        <w:t>Input Transport Address Request</w:t>
      </w:r>
      <w:r w:rsidRPr="00231841">
        <w:rPr>
          <w:lang w:eastAsia="zh-CN"/>
        </w:rPr>
        <w:t>, session activity status (active/inactive)</w:t>
      </w:r>
      <w:r w:rsidRPr="00231841">
        <w:rPr>
          <w:rFonts w:hint="eastAsia"/>
          <w:lang w:eastAsia="zh-CN"/>
        </w:rPr>
        <w:t>.</w:t>
      </w:r>
      <w:r w:rsidR="00856CED" w:rsidRPr="00856CED">
        <w:t xml:space="preserve"> </w:t>
      </w:r>
      <w:r w:rsidR="00856CED">
        <w:t>For a multicast session, indication that any UE may join</w:t>
      </w:r>
      <w:r w:rsidR="00856CED">
        <w:rPr>
          <w:lang w:eastAsia="zh-CN"/>
        </w:rPr>
        <w:t>.</w:t>
      </w:r>
      <w:ins w:id="1118" w:author="23.247_CR0092R1_(Rel-17)_5MBS" w:date="2022-03-08T12:16:00Z">
        <w:r w:rsidR="00A71E2D">
          <w:rPr>
            <w:lang w:eastAsia="zh-CN"/>
          </w:rPr>
          <w:t xml:space="preserve"> For a broadcast session, MBS FSA ID(s).</w:t>
        </w:r>
      </w:ins>
      <w:r w:rsidR="00856CED">
        <w:rPr>
          <w:lang w:eastAsia="zh-CN"/>
        </w:rPr>
        <w:t xml:space="preserve"> For subscription to notifications event ID(s),</w:t>
      </w:r>
      <w:r w:rsidR="002F0855">
        <w:rPr>
          <w:lang w:eastAsia="zh-CN"/>
        </w:rPr>
        <w:t xml:space="preserve"> Notification Target Address</w:t>
      </w:r>
      <w:ins w:id="1119" w:author="23.247_CR0078R1_(Rel-17)_5MBS" w:date="2022-03-07T15:34:00Z">
        <w:r w:rsidR="006940FA">
          <w:rPr>
            <w:lang w:eastAsia="zh-CN"/>
          </w:rPr>
          <w:t>, Request for location-dependent session</w:t>
        </w:r>
      </w:ins>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003B83D7"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 Expiry Time of the TMGI</w:t>
      </w:r>
      <w:r w:rsidRPr="00231841">
        <w:t xml:space="preserve">, Cause, </w:t>
      </w:r>
      <w:r w:rsidRPr="00231841">
        <w:rPr>
          <w:rFonts w:hint="eastAsia"/>
          <w:lang w:eastAsia="zh-CN"/>
        </w:rPr>
        <w:t>MB-UPF tunnel info</w:t>
      </w:r>
      <w:ins w:id="1120" w:author="23.247_CR0092R1_(Rel-17)_5MBS" w:date="2022-03-08T12:16:00Z">
        <w:r w:rsidR="00A71E2D">
          <w:rPr>
            <w:lang w:eastAsia="zh-CN"/>
          </w:rPr>
          <w:t>, MBS FSA ID(s)</w:t>
        </w:r>
      </w:ins>
      <w:ins w:id="1121" w:author="23.247_CR0078R1_(Rel-17)_5MBS" w:date="2022-03-07T15:34:00Z">
        <w:r w:rsidR="006940FA">
          <w:rPr>
            <w:lang w:eastAsia="zh-CN"/>
          </w:rPr>
          <w:t>, Area Session ID</w:t>
        </w:r>
      </w:ins>
      <w:r w:rsidRPr="00231841">
        <w:rPr>
          <w:rFonts w:hint="eastAsia"/>
          <w:lang w:eastAsia="zh-CN"/>
        </w:rPr>
        <w:t>.</w:t>
      </w:r>
    </w:p>
    <w:p w14:paraId="3EE92BE9" w14:textId="6FE3B3D7" w:rsidR="0068775E" w:rsidRPr="00231841" w:rsidRDefault="0068775E" w:rsidP="0068775E">
      <w:pPr>
        <w:pStyle w:val="Heading4"/>
        <w:rPr>
          <w:lang w:eastAsia="zh-CN"/>
        </w:rPr>
      </w:pPr>
      <w:bookmarkStart w:id="1122" w:name="_Toc91140553"/>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proofErr w:type="spellEnd"/>
      <w:r w:rsidRPr="00231841">
        <w:rPr>
          <w:lang w:eastAsia="zh-CN"/>
        </w:rPr>
        <w:t xml:space="preserve"> service operation</w:t>
      </w:r>
      <w:bookmarkEnd w:id="1122"/>
    </w:p>
    <w:p w14:paraId="1246582C" w14:textId="4BA014E0"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roofErr w:type="spellEnd"/>
    </w:p>
    <w:p w14:paraId="2FB15140" w14:textId="43393E4D"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ins w:id="1123" w:author="23.247_CR0078R1_(Rel-17)_5MBS" w:date="2022-03-07T15:34:00Z">
        <w:r w:rsidR="006940FA">
          <w:t>, or for a location-dependent MBS session, the part of the MBS session within a service area</w:t>
        </w:r>
      </w:ins>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5E926C4D" w:rsidR="0068775E" w:rsidRPr="00231841" w:rsidRDefault="0068775E" w:rsidP="0068775E">
      <w:pPr>
        <w:rPr>
          <w:lang w:eastAsia="zh-CN"/>
        </w:rPr>
      </w:pPr>
      <w:r w:rsidRPr="00231841">
        <w:rPr>
          <w:b/>
        </w:rPr>
        <w:t>Input, Optional:</w:t>
      </w:r>
      <w:r w:rsidRPr="00231841">
        <w:rPr>
          <w:rFonts w:hint="eastAsia"/>
          <w:lang w:eastAsia="zh-CN"/>
        </w:rPr>
        <w:t xml:space="preserve"> QoS flow information, MBS service area</w:t>
      </w:r>
      <w:r w:rsidRPr="00231841">
        <w:rPr>
          <w:lang w:eastAsia="zh-CN"/>
        </w:rPr>
        <w:t>, session activity status (active/inactive)</w:t>
      </w:r>
      <w:ins w:id="1124" w:author="23.247_CR0092R1_(Rel-17)_5MBS" w:date="2022-03-08T12:17:00Z">
        <w:r w:rsidR="00A71E2D">
          <w:rPr>
            <w:lang w:eastAsia="zh-CN"/>
          </w:rPr>
          <w:t>, for a broadcast session, MBS FSA ID(s)</w:t>
        </w:r>
      </w:ins>
      <w:ins w:id="1125" w:author="23.247_CR0078R1_(Rel-17)_5MBS" w:date="2022-03-07T15:34:00Z">
        <w:r w:rsidR="006940FA">
          <w:rPr>
            <w:lang w:eastAsia="zh-CN"/>
          </w:rPr>
          <w:t>, Area Session ID</w:t>
        </w:r>
      </w:ins>
      <w:r w:rsidRPr="00231841">
        <w:rPr>
          <w:rFonts w:hint="eastAsia"/>
          <w:lang w:eastAsia="zh-CN"/>
        </w:rPr>
        <w: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585333EB" w:rsidR="0068775E" w:rsidRPr="00231841" w:rsidRDefault="0068775E" w:rsidP="0068775E">
      <w:pPr>
        <w:rPr>
          <w:lang w:eastAsia="zh-CN"/>
        </w:rPr>
      </w:pPr>
      <w:r w:rsidRPr="00231841">
        <w:rPr>
          <w:b/>
        </w:rPr>
        <w:t>Output, Optional:</w:t>
      </w:r>
      <w:r w:rsidRPr="00231841">
        <w:t xml:space="preserve"> Cause</w:t>
      </w:r>
      <w:ins w:id="1126" w:author="23.247_CR0092R1_(Rel-17)_5MBS" w:date="2022-03-08T12:17:00Z">
        <w:r w:rsidR="00A71E2D">
          <w:t>, MBS FSA ID(s)</w:t>
        </w:r>
      </w:ins>
      <w:r w:rsidRPr="00231841">
        <w:t>.</w:t>
      </w:r>
    </w:p>
    <w:p w14:paraId="0BB62809" w14:textId="32570575" w:rsidR="0068775E" w:rsidRPr="00231841" w:rsidRDefault="0068775E" w:rsidP="0068775E">
      <w:pPr>
        <w:pStyle w:val="Heading4"/>
        <w:rPr>
          <w:lang w:eastAsia="zh-CN"/>
        </w:rPr>
      </w:pPr>
      <w:bookmarkStart w:id="1127" w:name="_Toc91140554"/>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proofErr w:type="spellEnd"/>
      <w:r w:rsidRPr="00231841">
        <w:rPr>
          <w:lang w:eastAsia="zh-CN"/>
        </w:rPr>
        <w:t xml:space="preserve"> service operation</w:t>
      </w:r>
      <w:bookmarkEnd w:id="1127"/>
    </w:p>
    <w:p w14:paraId="662A9B30" w14:textId="277AE8D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roofErr w:type="spellEnd"/>
    </w:p>
    <w:p w14:paraId="0B9069F1" w14:textId="75C36331" w:rsidR="0068775E" w:rsidRPr="00231841" w:rsidRDefault="0068775E" w:rsidP="0068775E">
      <w:r w:rsidRPr="00231841">
        <w:rPr>
          <w:b/>
        </w:rPr>
        <w:lastRenderedPageBreak/>
        <w:t xml:space="preserve">Description: </w:t>
      </w:r>
      <w:r w:rsidRPr="00231841">
        <w:rPr>
          <w:rFonts w:hint="eastAsia"/>
          <w:lang w:eastAsia="zh-CN"/>
        </w:rPr>
        <w:t>Release the multicast session or broadcast s</w:t>
      </w:r>
      <w:r w:rsidRPr="00231841">
        <w:t>ession</w:t>
      </w:r>
      <w:ins w:id="1128" w:author="23.247_CR0078R1_(Rel-17)_5MBS" w:date="2022-03-07T15:34:00Z">
        <w:r w:rsidR="006940FA">
          <w:t>, or for a location-dependent MBS session, the part of the MBS session within a service area</w:t>
        </w:r>
      </w:ins>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72A05C33" w:rsidR="0068775E" w:rsidRPr="00231841" w:rsidRDefault="0068775E" w:rsidP="0068775E">
      <w:pPr>
        <w:rPr>
          <w:lang w:eastAsia="zh-CN"/>
        </w:rPr>
      </w:pPr>
      <w:r w:rsidRPr="00231841">
        <w:rPr>
          <w:b/>
        </w:rPr>
        <w:t>Input, Optional:</w:t>
      </w:r>
      <w:del w:id="1129" w:author="23.247_CR0078R1_(Rel-17)_5MBS" w:date="2022-03-07T15:34:00Z">
        <w:r w:rsidRPr="00231841" w:rsidDel="006940FA">
          <w:rPr>
            <w:rFonts w:hint="eastAsia"/>
            <w:b/>
            <w:lang w:eastAsia="zh-CN"/>
          </w:rPr>
          <w:delText xml:space="preserve"> </w:delText>
        </w:r>
        <w:r w:rsidRPr="00231841" w:rsidDel="006940FA">
          <w:rPr>
            <w:rFonts w:hint="eastAsia"/>
            <w:lang w:eastAsia="zh-CN"/>
          </w:rPr>
          <w:delText>None</w:delText>
        </w:r>
      </w:del>
      <w:ins w:id="1130" w:author="23.247_CR0078R1_(Rel-17)_5MBS" w:date="2022-03-07T15:34:00Z">
        <w:r w:rsidR="006940FA">
          <w:rPr>
            <w:lang w:eastAsia="zh-CN"/>
          </w:rPr>
          <w:t xml:space="preserve"> Area Session ID</w:t>
        </w:r>
      </w:ins>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1131" w:name="_Toc91140555"/>
      <w:r w:rsidRPr="00A12379">
        <w:rPr>
          <w:lang w:eastAsia="zh-CN"/>
        </w:rPr>
        <w:t>9.1.3.9</w:t>
      </w:r>
      <w:r w:rsidRPr="00A12379">
        <w:rPr>
          <w:lang w:eastAsia="zh-CN"/>
        </w:rPr>
        <w:tab/>
      </w:r>
      <w:proofErr w:type="spellStart"/>
      <w:r w:rsidRPr="00A12379">
        <w:rPr>
          <w:lang w:eastAsia="zh-CN"/>
        </w:rPr>
        <w:t>Nmbsmf_MBSSession_StatusNotify</w:t>
      </w:r>
      <w:proofErr w:type="spellEnd"/>
      <w:r w:rsidRPr="00A12379">
        <w:rPr>
          <w:lang w:eastAsia="zh-CN"/>
        </w:rPr>
        <w:t xml:space="preserve"> service operation</w:t>
      </w:r>
      <w:bookmarkEnd w:id="1131"/>
    </w:p>
    <w:p w14:paraId="27829C5B" w14:textId="77777777" w:rsidR="00A37587" w:rsidRPr="00A12379" w:rsidRDefault="00A37587" w:rsidP="00A37587">
      <w:r w:rsidRPr="00A12379">
        <w:rPr>
          <w:b/>
        </w:rPr>
        <w:t>Service operation name:</w:t>
      </w:r>
      <w:r w:rsidRPr="00A12379">
        <w:t xml:space="preserve"> </w:t>
      </w:r>
      <w:proofErr w:type="spellStart"/>
      <w:r w:rsidRPr="00A12379">
        <w:rPr>
          <w:lang w:eastAsia="zh-CN"/>
        </w:rPr>
        <w:t>Nmbsmf_MBSSession_StatusNotify</w:t>
      </w:r>
      <w:proofErr w:type="spellEnd"/>
    </w:p>
    <w:p w14:paraId="58B50E72" w14:textId="70B756CF" w:rsidR="00A37587" w:rsidRPr="00A12379" w:rsidRDefault="00A37587" w:rsidP="00A37587">
      <w:r w:rsidRPr="00A12379">
        <w:rPr>
          <w:b/>
        </w:rPr>
        <w:t xml:space="preserve">Description: </w:t>
      </w:r>
      <w:r w:rsidRPr="00A12379">
        <w:t>This service operation is used by the MB-SMF to notify its consumers about the status change of the MBS session</w:t>
      </w:r>
      <w:ins w:id="1132" w:author="23.247_CR0078R1_(Rel-17)_5MBS" w:date="2022-03-07T15:35:00Z">
        <w:r w:rsidR="006940FA">
          <w:t>, or for a location-dependent MBS session, of the part of the MBS session within a service area</w:t>
        </w:r>
      </w:ins>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ins w:id="1133" w:author="23.247_CR0078R1_(Rel-17)_5MBS" w:date="2022-03-07T15:35:00Z">
        <w:r w:rsidR="006940FA">
          <w:rPr>
            <w:bCs/>
            <w:lang w:eastAsia="zh-CN"/>
          </w:rPr>
          <w:t>, Area Session ID</w:t>
        </w:r>
      </w:ins>
      <w:r w:rsidR="00064632">
        <w:rPr>
          <w:lang w:eastAsia="zh-CN"/>
        </w:rPr>
        <w:t>.</w:t>
      </w:r>
    </w:p>
    <w:p w14:paraId="0B022085" w14:textId="77777777" w:rsidR="00A37587" w:rsidRPr="00A12379" w:rsidRDefault="00A37587" w:rsidP="00A37587">
      <w:r w:rsidRPr="00A12379">
        <w:rPr>
          <w:b/>
        </w:rPr>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1134" w:name="_Toc91140556"/>
      <w:r w:rsidRPr="00E177C3">
        <w:rPr>
          <w:lang w:eastAsia="zh-CN"/>
        </w:rPr>
        <w:t>9.1.3.10</w:t>
      </w:r>
      <w:r w:rsidRPr="00E177C3">
        <w:rPr>
          <w:lang w:eastAsia="zh-CN"/>
        </w:rPr>
        <w:tab/>
      </w:r>
      <w:proofErr w:type="spellStart"/>
      <w:r w:rsidRPr="00E177C3">
        <w:rPr>
          <w:lang w:eastAsia="zh-CN"/>
        </w:rPr>
        <w:t>Nmbsmf_MBSSession_StatusSubscribe</w:t>
      </w:r>
      <w:proofErr w:type="spellEnd"/>
      <w:r w:rsidRPr="00E177C3">
        <w:rPr>
          <w:lang w:eastAsia="zh-CN"/>
        </w:rPr>
        <w:t xml:space="preserve"> service operation</w:t>
      </w:r>
      <w:bookmarkEnd w:id="1134"/>
    </w:p>
    <w:p w14:paraId="646D77F5"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Nmbsmf_MBSSession_StatusSubscribe</w:t>
      </w:r>
      <w:proofErr w:type="spellEnd"/>
    </w:p>
    <w:p w14:paraId="569FF042" w14:textId="47E09D37"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ins w:id="1135" w:author="23.247_CR0078R1_(Rel-17)_5MBS" w:date="2022-03-07T15:35:00Z">
        <w:r w:rsidR="006940FA">
          <w:t>, or for a location-dependent MBS session, the part of the MBS session within a service area</w:t>
        </w:r>
      </w:ins>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ins w:id="1136" w:author="23.247_CR0078R1_(Rel-17)_5MBS" w:date="2022-03-07T15:35:00Z"/>
          <w:lang w:eastAsia="zh-CN"/>
        </w:rPr>
      </w:pPr>
      <w:ins w:id="1137" w:author="23.247_CR0078R1_(Rel-17)_5MBS" w:date="2022-03-07T15:35:00Z">
        <w:r w:rsidRPr="00A12379">
          <w:rPr>
            <w:b/>
          </w:rPr>
          <w:t>Input, Optional:</w:t>
        </w:r>
        <w:r w:rsidRPr="00A12379">
          <w:rPr>
            <w:b/>
            <w:lang w:eastAsia="zh-CN"/>
          </w:rPr>
          <w:t xml:space="preserve"> </w:t>
        </w:r>
        <w:r>
          <w:rPr>
            <w:bCs/>
            <w:lang w:eastAsia="zh-CN"/>
          </w:rPr>
          <w:t>Area Session ID</w:t>
        </w:r>
        <w:r>
          <w:rPr>
            <w:lang w:eastAsia="zh-CN"/>
          </w:rPr>
          <w:t>.</w:t>
        </w:r>
      </w:ins>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1138" w:name="_Toc91140557"/>
      <w:r w:rsidRPr="00E177C3">
        <w:rPr>
          <w:lang w:eastAsia="zh-CN"/>
        </w:rPr>
        <w:t>9.1.3.11</w:t>
      </w:r>
      <w:r w:rsidRPr="00E177C3">
        <w:rPr>
          <w:lang w:eastAsia="zh-CN"/>
        </w:rPr>
        <w:tab/>
      </w:r>
      <w:proofErr w:type="spellStart"/>
      <w:r w:rsidRPr="00E177C3">
        <w:rPr>
          <w:lang w:eastAsia="zh-CN"/>
        </w:rPr>
        <w:t>Nmbsmf_MBSSession_StatusUnsubscribe</w:t>
      </w:r>
      <w:proofErr w:type="spellEnd"/>
      <w:r w:rsidRPr="00E177C3">
        <w:rPr>
          <w:lang w:eastAsia="zh-CN"/>
        </w:rPr>
        <w:t xml:space="preserve"> service operation</w:t>
      </w:r>
      <w:bookmarkEnd w:id="1138"/>
    </w:p>
    <w:p w14:paraId="3FF7103F"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Nmbsmf_MBSSession_StatusUnsubscribe</w:t>
      </w:r>
      <w:proofErr w:type="spellEnd"/>
    </w:p>
    <w:p w14:paraId="04370F31" w14:textId="5810E6C8" w:rsidR="00A37587" w:rsidRPr="00E177C3" w:rsidRDefault="00A37587" w:rsidP="00A37587">
      <w:r w:rsidRPr="00E177C3">
        <w:rPr>
          <w:b/>
        </w:rPr>
        <w:t xml:space="preserve">Description: </w:t>
      </w:r>
      <w:r w:rsidRPr="00E177C3">
        <w:t>This service operation</w:t>
      </w:r>
      <w:del w:id="1139" w:author="23.247_CR0078R1_(Rel-17)_5MBS" w:date="2022-03-07T15:36:00Z">
        <w:r w:rsidRPr="00E177C3" w:rsidDel="00480DFC">
          <w:delText xml:space="preserve">, which is </w:delText>
        </w:r>
        <w:r w:rsidRPr="00E177C3" w:rsidDel="00480DFC">
          <w:rPr>
            <w:lang w:eastAsia="zh-CN"/>
          </w:rPr>
          <w:delText>applicable for broadcast MBS session</w:delText>
        </w:r>
      </w:del>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ins w:id="1140" w:author="23.247_CR0078R1_(Rel-17)_5MBS" w:date="2022-03-07T15:36:00Z">
        <w:r w:rsidR="00480DFC">
          <w:t>, or for a location-dependent MBS session, the part of the MBS session within a service area</w:t>
        </w:r>
      </w:ins>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ins w:id="1141" w:author="23.247_CR0078R1_(Rel-17)_5MBS" w:date="2022-03-07T15:36:00Z"/>
          <w:lang w:eastAsia="zh-CN"/>
        </w:rPr>
      </w:pPr>
      <w:ins w:id="1142" w:author="23.247_CR0078R1_(Rel-17)_5MBS" w:date="2022-03-07T15:36:00Z">
        <w:r w:rsidRPr="00A12379">
          <w:rPr>
            <w:b/>
          </w:rPr>
          <w:t>Input, Optional:</w:t>
        </w:r>
        <w:r w:rsidRPr="00A12379">
          <w:rPr>
            <w:b/>
            <w:lang w:eastAsia="zh-CN"/>
          </w:rPr>
          <w:t xml:space="preserve"> </w:t>
        </w:r>
        <w:r>
          <w:rPr>
            <w:bCs/>
            <w:lang w:eastAsia="zh-CN"/>
          </w:rPr>
          <w:t>Area Session ID</w:t>
        </w:r>
        <w:r>
          <w:rPr>
            <w:lang w:eastAsia="zh-CN"/>
          </w:rPr>
          <w:t>.</w:t>
        </w:r>
      </w:ins>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1143" w:name="_Toc91140558"/>
      <w:r w:rsidRPr="00E258A1">
        <w:t>9.</w:t>
      </w:r>
      <w:r>
        <w:t>2</w:t>
      </w:r>
      <w:r w:rsidRPr="00E258A1">
        <w:tab/>
        <w:t>PCF Services</w:t>
      </w:r>
      <w:bookmarkEnd w:id="1143"/>
    </w:p>
    <w:p w14:paraId="2EE20051" w14:textId="456E5E63" w:rsidR="00F34A4F" w:rsidRPr="00E258A1" w:rsidRDefault="00F34A4F" w:rsidP="00F34A4F">
      <w:pPr>
        <w:pStyle w:val="Heading3"/>
        <w:rPr>
          <w:lang w:eastAsia="zh-CN"/>
        </w:rPr>
      </w:pPr>
      <w:bookmarkStart w:id="1144" w:name="_Toc91140559"/>
      <w:r w:rsidRPr="00E258A1">
        <w:rPr>
          <w:lang w:eastAsia="zh-CN"/>
        </w:rPr>
        <w:t>9.</w:t>
      </w:r>
      <w:r>
        <w:rPr>
          <w:lang w:eastAsia="zh-CN"/>
        </w:rPr>
        <w:t>2</w:t>
      </w:r>
      <w:r w:rsidRPr="00E258A1">
        <w:rPr>
          <w:lang w:eastAsia="zh-CN"/>
        </w:rPr>
        <w:t>.1</w:t>
      </w:r>
      <w:r w:rsidRPr="00E258A1">
        <w:rPr>
          <w:lang w:eastAsia="zh-CN"/>
        </w:rPr>
        <w:tab/>
        <w:t>General</w:t>
      </w:r>
      <w:bookmarkEnd w:id="1144"/>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r w:rsidRPr="00FD73C1">
        <w:lastRenderedPageBreak/>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w:t>
            </w:r>
            <w:r w:rsidRPr="00FD73C1">
              <w:rPr>
                <w:rFonts w:eastAsia="Times New Roman"/>
              </w:rPr>
              <w:t>ervice</w:t>
            </w:r>
            <w:r w:rsidRPr="00FD73C1">
              <w:t xml:space="preserve"> Name</w:t>
            </w:r>
          </w:p>
        </w:tc>
        <w:tc>
          <w:tcPr>
            <w:tcW w:w="1417" w:type="dxa"/>
          </w:tcPr>
          <w:p w14:paraId="059BE6B3" w14:textId="77777777" w:rsidR="00F34A4F" w:rsidRPr="00FD73C1" w:rsidRDefault="00F34A4F" w:rsidP="002C428B">
            <w:pPr>
              <w:pStyle w:val="TAH"/>
              <w:rPr>
                <w:rFonts w:eastAsia="Times New Roman"/>
              </w:rPr>
            </w:pPr>
            <w:r w:rsidRPr="00FD73C1">
              <w:t>Service Operations</w:t>
            </w:r>
          </w:p>
        </w:tc>
        <w:tc>
          <w:tcPr>
            <w:tcW w:w="1843" w:type="dxa"/>
          </w:tcPr>
          <w:p w14:paraId="48EE02AC" w14:textId="77777777" w:rsidR="00F34A4F" w:rsidRPr="00FD73C1" w:rsidRDefault="00F34A4F" w:rsidP="002C428B">
            <w:pPr>
              <w:pStyle w:val="TAH"/>
              <w:rPr>
                <w:rFonts w:eastAsia="Times New Roman"/>
              </w:rPr>
            </w:pPr>
            <w:r w:rsidRPr="00FD73C1">
              <w:rPr>
                <w:rFonts w:eastAsia="Times New Roman"/>
              </w:rPr>
              <w:t>Operation</w:t>
            </w:r>
          </w:p>
          <w:p w14:paraId="6DE94950" w14:textId="77777777" w:rsidR="00F34A4F" w:rsidRPr="00FD73C1" w:rsidRDefault="00F34A4F" w:rsidP="002C428B">
            <w:pPr>
              <w:pStyle w:val="TAH"/>
            </w:pPr>
            <w:r w:rsidRPr="00FD73C1">
              <w:rPr>
                <w:rFonts w:eastAsia="Times New Roman"/>
              </w:rPr>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proofErr w:type="spellStart"/>
            <w:r w:rsidRPr="002C428B">
              <w:rPr>
                <w:b/>
                <w:bCs/>
              </w:rPr>
              <w:t>Npcf_MBSPolicyControl</w:t>
            </w:r>
            <w:proofErr w:type="spellEnd"/>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3BA21A16" w14:textId="77777777" w:rsidTr="002C428B">
        <w:trPr>
          <w:jc w:val="center"/>
        </w:trPr>
        <w:tc>
          <w:tcPr>
            <w:tcW w:w="2235" w:type="dxa"/>
            <w:tcBorders>
              <w:top w:val="nil"/>
              <w:bottom w:val="nil"/>
            </w:tcBorders>
            <w:shd w:val="clear" w:color="auto" w:fill="auto"/>
          </w:tcPr>
          <w:p w14:paraId="469296D2" w14:textId="77777777" w:rsidR="002C428B" w:rsidRPr="002C428B" w:rsidRDefault="002C428B" w:rsidP="002C428B">
            <w:pPr>
              <w:pStyle w:val="TAL"/>
              <w:rPr>
                <w:b/>
                <w:bCs/>
              </w:rPr>
            </w:pPr>
          </w:p>
        </w:tc>
        <w:tc>
          <w:tcPr>
            <w:tcW w:w="1417" w:type="dxa"/>
          </w:tcPr>
          <w:p w14:paraId="00B0D3F4" w14:textId="77777777" w:rsidR="002C428B" w:rsidRPr="00FD73C1" w:rsidRDefault="002C428B" w:rsidP="002C428B">
            <w:pPr>
              <w:pStyle w:val="TAC"/>
              <w:rPr>
                <w:rFonts w:eastAsia="SimSun"/>
              </w:rPr>
            </w:pPr>
            <w:proofErr w:type="spellStart"/>
            <w:r w:rsidRPr="00FD73C1">
              <w:rPr>
                <w:rFonts w:eastAsia="SimSun"/>
              </w:rPr>
              <w:t>UpdateNotify</w:t>
            </w:r>
            <w:proofErr w:type="spellEnd"/>
          </w:p>
        </w:tc>
        <w:tc>
          <w:tcPr>
            <w:tcW w:w="1843" w:type="dxa"/>
          </w:tcPr>
          <w:p w14:paraId="1ABFED11" w14:textId="77777777" w:rsidR="002C428B" w:rsidRPr="00FD73C1" w:rsidRDefault="002C428B" w:rsidP="002C428B">
            <w:pPr>
              <w:pStyle w:val="TAC"/>
              <w:rPr>
                <w:rFonts w:eastAsia="SimSun"/>
              </w:rPr>
            </w:pPr>
            <w:r w:rsidRPr="00FD73C1">
              <w:t>Subscribe/Notify</w:t>
            </w:r>
          </w:p>
        </w:tc>
        <w:tc>
          <w:tcPr>
            <w:tcW w:w="1417" w:type="dxa"/>
          </w:tcPr>
          <w:p w14:paraId="4FF66C35"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2C428B" w:rsidRPr="002C428B" w:rsidRDefault="002C428B" w:rsidP="002C428B">
            <w:pPr>
              <w:pStyle w:val="TAL"/>
              <w:rPr>
                <w:b/>
                <w:bCs/>
              </w:rPr>
            </w:pPr>
          </w:p>
        </w:tc>
        <w:tc>
          <w:tcPr>
            <w:tcW w:w="1417" w:type="dxa"/>
          </w:tcPr>
          <w:p w14:paraId="3CEC21F0" w14:textId="77777777" w:rsidR="002C428B" w:rsidRPr="00FD73C1" w:rsidRDefault="002C428B" w:rsidP="002C428B">
            <w:pPr>
              <w:pStyle w:val="TAC"/>
              <w:rPr>
                <w:rFonts w:eastAsia="SimSun"/>
              </w:rPr>
            </w:pPr>
            <w:r w:rsidRPr="00FD73C1">
              <w:rPr>
                <w:rFonts w:eastAsia="SimSun"/>
              </w:rPr>
              <w:t>Delete</w:t>
            </w:r>
          </w:p>
        </w:tc>
        <w:tc>
          <w:tcPr>
            <w:tcW w:w="1843" w:type="dxa"/>
          </w:tcPr>
          <w:p w14:paraId="49DEBF6A" w14:textId="77777777" w:rsidR="002C428B" w:rsidRPr="00FD73C1" w:rsidRDefault="002C428B" w:rsidP="002C428B">
            <w:pPr>
              <w:pStyle w:val="TAC"/>
              <w:rPr>
                <w:rFonts w:eastAsia="SimSun"/>
              </w:rPr>
            </w:pPr>
            <w:r w:rsidRPr="00FD73C1">
              <w:t>Request/Response</w:t>
            </w:r>
          </w:p>
        </w:tc>
        <w:tc>
          <w:tcPr>
            <w:tcW w:w="1417" w:type="dxa"/>
          </w:tcPr>
          <w:p w14:paraId="01622D70"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09689955" w14:textId="77777777" w:rsidTr="002C428B">
        <w:trPr>
          <w:trHeight w:val="350"/>
          <w:jc w:val="center"/>
        </w:trPr>
        <w:tc>
          <w:tcPr>
            <w:tcW w:w="2235" w:type="dxa"/>
            <w:tcBorders>
              <w:bottom w:val="nil"/>
            </w:tcBorders>
            <w:shd w:val="clear" w:color="auto" w:fill="auto"/>
          </w:tcPr>
          <w:p w14:paraId="0F5818A6" w14:textId="77777777" w:rsidR="002C428B" w:rsidRPr="002C428B" w:rsidRDefault="002C428B" w:rsidP="002C428B">
            <w:pPr>
              <w:pStyle w:val="TAL"/>
              <w:rPr>
                <w:b/>
                <w:bCs/>
              </w:rPr>
            </w:pPr>
            <w:proofErr w:type="spellStart"/>
            <w:r w:rsidRPr="002C428B">
              <w:rPr>
                <w:b/>
                <w:bCs/>
              </w:rPr>
              <w:t>Npcf_MBSPolicy</w:t>
            </w:r>
            <w:proofErr w:type="spellEnd"/>
            <w:r w:rsidRPr="002C428B">
              <w:rPr>
                <w:b/>
                <w:bCs/>
              </w:rPr>
              <w:t xml:space="preserve"> Authorization</w:t>
            </w:r>
          </w:p>
        </w:tc>
        <w:tc>
          <w:tcPr>
            <w:tcW w:w="1417" w:type="dxa"/>
          </w:tcPr>
          <w:p w14:paraId="41B646E9" w14:textId="77777777" w:rsidR="002C428B" w:rsidRPr="00FD73C1" w:rsidRDefault="002C428B" w:rsidP="002C428B">
            <w:pPr>
              <w:pStyle w:val="TAC"/>
              <w:rPr>
                <w:rFonts w:eastAsia="SimSun"/>
              </w:rPr>
            </w:pPr>
            <w:r w:rsidRPr="00FD73C1">
              <w:t>Create</w:t>
            </w:r>
          </w:p>
        </w:tc>
        <w:tc>
          <w:tcPr>
            <w:tcW w:w="1843" w:type="dxa"/>
          </w:tcPr>
          <w:p w14:paraId="08CB31BD" w14:textId="77777777" w:rsidR="002C428B" w:rsidRPr="00FD73C1" w:rsidRDefault="002C428B" w:rsidP="002C428B">
            <w:pPr>
              <w:pStyle w:val="TAC"/>
            </w:pPr>
            <w:r w:rsidRPr="00FD73C1">
              <w:t>Request/Response</w:t>
            </w:r>
          </w:p>
        </w:tc>
        <w:tc>
          <w:tcPr>
            <w:tcW w:w="1417" w:type="dxa"/>
          </w:tcPr>
          <w:p w14:paraId="763FD202" w14:textId="77777777" w:rsidR="002C428B" w:rsidRPr="00FD73C1" w:rsidRDefault="002C428B" w:rsidP="002C428B">
            <w:pPr>
              <w:pStyle w:val="TAC"/>
              <w:rPr>
                <w:rFonts w:eastAsia="SimSun"/>
              </w:rPr>
            </w:pPr>
            <w:r w:rsidRPr="00FD73C1">
              <w:t>AF, NEF</w:t>
            </w:r>
            <w:r>
              <w:t>, MBSF</w:t>
            </w:r>
          </w:p>
        </w:tc>
      </w:tr>
      <w:tr w:rsidR="002C428B" w:rsidRPr="00FD73C1" w14:paraId="79368B95" w14:textId="77777777" w:rsidTr="002C428B">
        <w:trPr>
          <w:jc w:val="center"/>
        </w:trPr>
        <w:tc>
          <w:tcPr>
            <w:tcW w:w="2235" w:type="dxa"/>
            <w:tcBorders>
              <w:top w:val="nil"/>
              <w:bottom w:val="nil"/>
            </w:tcBorders>
            <w:shd w:val="clear" w:color="auto" w:fill="auto"/>
          </w:tcPr>
          <w:p w14:paraId="0CCEF613" w14:textId="77777777" w:rsidR="002C428B" w:rsidRPr="00FD73C1" w:rsidRDefault="002C428B" w:rsidP="002C428B">
            <w:pPr>
              <w:pStyle w:val="TAC"/>
            </w:pPr>
          </w:p>
        </w:tc>
        <w:tc>
          <w:tcPr>
            <w:tcW w:w="1417" w:type="dxa"/>
          </w:tcPr>
          <w:p w14:paraId="7AC2E01C" w14:textId="77777777" w:rsidR="002C428B" w:rsidRPr="00FD73C1" w:rsidRDefault="002C428B" w:rsidP="002C428B">
            <w:pPr>
              <w:pStyle w:val="TAC"/>
              <w:rPr>
                <w:rFonts w:eastAsia="SimSun"/>
              </w:rPr>
            </w:pPr>
            <w:r w:rsidRPr="00FD73C1">
              <w:t>Update</w:t>
            </w:r>
          </w:p>
        </w:tc>
        <w:tc>
          <w:tcPr>
            <w:tcW w:w="1843" w:type="dxa"/>
          </w:tcPr>
          <w:p w14:paraId="211C8EA1" w14:textId="77777777" w:rsidR="002C428B" w:rsidRPr="00FD73C1" w:rsidRDefault="002C428B" w:rsidP="002C428B">
            <w:pPr>
              <w:pStyle w:val="TAC"/>
            </w:pPr>
            <w:r w:rsidRPr="00FD73C1">
              <w:t>Request/Response</w:t>
            </w:r>
          </w:p>
        </w:tc>
        <w:tc>
          <w:tcPr>
            <w:tcW w:w="1417" w:type="dxa"/>
          </w:tcPr>
          <w:p w14:paraId="5F988516" w14:textId="77777777" w:rsidR="002C428B" w:rsidRPr="00FD73C1" w:rsidRDefault="002C428B" w:rsidP="002C428B">
            <w:pPr>
              <w:pStyle w:val="TAC"/>
              <w:rPr>
                <w:rFonts w:eastAsia="SimSun"/>
              </w:rPr>
            </w:pPr>
            <w:r w:rsidRPr="00FD73C1">
              <w:t>AF, NEF</w:t>
            </w:r>
            <w:r>
              <w:t>, MBSF</w:t>
            </w:r>
          </w:p>
        </w:tc>
      </w:tr>
      <w:tr w:rsidR="002C428B" w:rsidRPr="00FD73C1" w14:paraId="47C5197C" w14:textId="77777777" w:rsidTr="002C428B">
        <w:trPr>
          <w:jc w:val="center"/>
        </w:trPr>
        <w:tc>
          <w:tcPr>
            <w:tcW w:w="2235" w:type="dxa"/>
            <w:tcBorders>
              <w:top w:val="nil"/>
            </w:tcBorders>
            <w:shd w:val="clear" w:color="auto" w:fill="auto"/>
          </w:tcPr>
          <w:p w14:paraId="3C95D73A" w14:textId="77777777" w:rsidR="002C428B" w:rsidRPr="00FD73C1" w:rsidRDefault="002C428B" w:rsidP="002C428B">
            <w:pPr>
              <w:pStyle w:val="TAC"/>
            </w:pPr>
          </w:p>
        </w:tc>
        <w:tc>
          <w:tcPr>
            <w:tcW w:w="1417" w:type="dxa"/>
          </w:tcPr>
          <w:p w14:paraId="5B6EAEE6" w14:textId="77777777" w:rsidR="002C428B" w:rsidRPr="00FD73C1" w:rsidRDefault="002C428B" w:rsidP="002C428B">
            <w:pPr>
              <w:pStyle w:val="TAC"/>
              <w:rPr>
                <w:rFonts w:eastAsia="SimSun"/>
              </w:rPr>
            </w:pPr>
            <w:r w:rsidRPr="00FD73C1">
              <w:t>Delete</w:t>
            </w:r>
          </w:p>
        </w:tc>
        <w:tc>
          <w:tcPr>
            <w:tcW w:w="1843" w:type="dxa"/>
          </w:tcPr>
          <w:p w14:paraId="40389DCC" w14:textId="77777777" w:rsidR="002C428B" w:rsidRPr="00FD73C1" w:rsidRDefault="002C428B" w:rsidP="002C428B">
            <w:pPr>
              <w:pStyle w:val="TAC"/>
            </w:pPr>
            <w:r w:rsidRPr="00FD73C1">
              <w:t>Request/Response</w:t>
            </w:r>
          </w:p>
        </w:tc>
        <w:tc>
          <w:tcPr>
            <w:tcW w:w="1417" w:type="dxa"/>
          </w:tcPr>
          <w:p w14:paraId="570A78B2" w14:textId="77777777" w:rsidR="002C428B" w:rsidRPr="00FD73C1" w:rsidRDefault="002C428B" w:rsidP="002C428B">
            <w:pPr>
              <w:pStyle w:val="TAC"/>
              <w:rPr>
                <w:rFonts w:eastAsia="SimSun"/>
              </w:rPr>
            </w:pPr>
            <w:r w:rsidRPr="00FD73C1">
              <w:t>AF, NEF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1145" w:name="_Toc20204488"/>
      <w:bookmarkStart w:id="1146" w:name="_Toc27895187"/>
      <w:bookmarkStart w:id="1147" w:name="_Toc36192284"/>
      <w:bookmarkStart w:id="1148" w:name="_Toc45193397"/>
      <w:bookmarkStart w:id="1149" w:name="_Toc47593029"/>
      <w:bookmarkStart w:id="1150" w:name="_Toc51835116"/>
      <w:bookmarkStart w:id="1151" w:name="_Toc68017349"/>
      <w:bookmarkStart w:id="1152" w:name="_Toc91140560"/>
      <w:r w:rsidRPr="00E258A1">
        <w:rPr>
          <w:lang w:eastAsia="zh-CN"/>
        </w:rPr>
        <w:t>9.</w:t>
      </w:r>
      <w:r>
        <w:rPr>
          <w:lang w:eastAsia="zh-CN"/>
        </w:rPr>
        <w:t>2</w:t>
      </w:r>
      <w:r w:rsidRPr="00E258A1">
        <w:rPr>
          <w:lang w:eastAsia="zh-CN"/>
        </w:rPr>
        <w:t>.</w:t>
      </w:r>
      <w:r>
        <w:rPr>
          <w:lang w:eastAsia="zh-CN"/>
        </w:rPr>
        <w:t>2</w:t>
      </w:r>
      <w:r w:rsidRPr="00E258A1">
        <w:rPr>
          <w:lang w:eastAsia="zh-CN"/>
        </w:rPr>
        <w:tab/>
      </w:r>
      <w:proofErr w:type="spellStart"/>
      <w:r w:rsidRPr="00E258A1">
        <w:rPr>
          <w:lang w:eastAsia="zh-CN"/>
        </w:rPr>
        <w:t>Npcf_MBSPolicyControl</w:t>
      </w:r>
      <w:proofErr w:type="spellEnd"/>
      <w:r w:rsidRPr="00E258A1">
        <w:rPr>
          <w:lang w:eastAsia="zh-CN"/>
        </w:rPr>
        <w:t xml:space="preserve"> service</w:t>
      </w:r>
      <w:bookmarkEnd w:id="1145"/>
      <w:bookmarkEnd w:id="1146"/>
      <w:bookmarkEnd w:id="1147"/>
      <w:bookmarkEnd w:id="1148"/>
      <w:bookmarkEnd w:id="1149"/>
      <w:bookmarkEnd w:id="1150"/>
      <w:bookmarkEnd w:id="1151"/>
      <w:bookmarkEnd w:id="1152"/>
    </w:p>
    <w:p w14:paraId="0B841AEB" w14:textId="3DAED290" w:rsidR="00F34A4F" w:rsidRPr="0008626A" w:rsidRDefault="00F34A4F" w:rsidP="00F34A4F">
      <w:pPr>
        <w:pStyle w:val="Heading4"/>
        <w:rPr>
          <w:lang w:eastAsia="zh-CN"/>
        </w:rPr>
      </w:pPr>
      <w:bookmarkStart w:id="1153" w:name="_Toc20204489"/>
      <w:bookmarkStart w:id="1154" w:name="_Toc27895188"/>
      <w:bookmarkStart w:id="1155" w:name="_Toc36192285"/>
      <w:bookmarkStart w:id="1156" w:name="_Toc45193398"/>
      <w:bookmarkStart w:id="1157" w:name="_Toc47593030"/>
      <w:bookmarkStart w:id="1158" w:name="_Toc51835117"/>
      <w:bookmarkStart w:id="1159" w:name="_Toc68017350"/>
      <w:bookmarkStart w:id="1160" w:name="_Toc91140561"/>
      <w:r>
        <w:rPr>
          <w:lang w:eastAsia="zh-CN"/>
        </w:rPr>
        <w:t>9.2.2</w:t>
      </w:r>
      <w:r w:rsidRPr="0008626A">
        <w:rPr>
          <w:lang w:eastAsia="zh-CN"/>
        </w:rPr>
        <w:t>.1</w:t>
      </w:r>
      <w:r w:rsidRPr="0008626A">
        <w:rPr>
          <w:lang w:eastAsia="zh-CN"/>
        </w:rPr>
        <w:tab/>
        <w:t>General</w:t>
      </w:r>
      <w:bookmarkEnd w:id="1153"/>
      <w:bookmarkEnd w:id="1154"/>
      <w:bookmarkEnd w:id="1155"/>
      <w:bookmarkEnd w:id="1156"/>
      <w:bookmarkEnd w:id="1157"/>
      <w:bookmarkEnd w:id="1158"/>
      <w:bookmarkEnd w:id="1159"/>
      <w:bookmarkEnd w:id="1160"/>
    </w:p>
    <w:p w14:paraId="66096709" w14:textId="77777777"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 xml:space="preserve">SMF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a </w:t>
      </w:r>
      <w:r>
        <w:rPr>
          <w:rFonts w:eastAsia="Times New Roman"/>
          <w:lang w:eastAsia="zh-CN"/>
        </w:rPr>
        <w:t>MBS</w:t>
      </w:r>
      <w:r w:rsidRPr="0008626A">
        <w:rPr>
          <w:rFonts w:eastAsia="Times New Roman"/>
          <w:lang w:eastAsia="zh-CN"/>
        </w:rPr>
        <w:t xml:space="preserve"> Session.</w:t>
      </w:r>
    </w:p>
    <w:p w14:paraId="11C2B0EB" w14:textId="77777777"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 xml:space="preserve">SMF with policy information about the </w:t>
      </w:r>
      <w:r>
        <w:rPr>
          <w:rFonts w:eastAsia="Times New Roman"/>
          <w:lang w:eastAsia="zh-CN"/>
        </w:rPr>
        <w:t>MBS</w:t>
      </w:r>
      <w:r w:rsidRPr="0008626A">
        <w:rPr>
          <w:rFonts w:eastAsia="Times New Roman"/>
          <w:lang w:eastAsia="zh-CN"/>
        </w:rPr>
        <w:t xml:space="preserve"> Session that may contain:</w:t>
      </w:r>
    </w:p>
    <w:p w14:paraId="4D9C7D9B" w14:textId="77777777" w:rsidR="002C428B" w:rsidRDefault="002C428B" w:rsidP="002C428B">
      <w:pPr>
        <w:pStyle w:val="B1"/>
        <w:rPr>
          <w:lang w:eastAsia="zh-CN"/>
        </w:rPr>
      </w:pPr>
      <w:r>
        <w:rPr>
          <w:lang w:eastAsia="zh-CN"/>
        </w:rPr>
        <w:t>-</w:t>
      </w:r>
      <w:r>
        <w:rPr>
          <w:lang w:eastAsia="zh-CN"/>
        </w:rPr>
        <w:tab/>
        <w:t>MBS Session related policy information.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77777777" w:rsidR="002C428B" w:rsidRDefault="002C428B" w:rsidP="002C428B">
      <w:pPr>
        <w:pStyle w:val="B1"/>
        <w:rPr>
          <w:lang w:eastAsia="zh-CN"/>
        </w:rPr>
      </w:pPr>
      <w:r>
        <w:rPr>
          <w:lang w:eastAsia="zh-CN"/>
        </w:rPr>
        <w:t>-</w:t>
      </w:r>
      <w:r>
        <w:rPr>
          <w:lang w:eastAsia="zh-CN"/>
        </w:rPr>
        <w:tab/>
        <w:t>Policy Control Request Trigger information. When a Policy Control Request Trigger condition is met the NF Service Consumer, e.g. MB_SMF shall contact the PCF and provide information on the Policy Control Request Trigger condition that has been met.</w:t>
      </w:r>
    </w:p>
    <w:p w14:paraId="2C25024C" w14:textId="77777777" w:rsidR="002C428B" w:rsidRDefault="002C428B" w:rsidP="002C428B">
      <w:pPr>
        <w:pStyle w:val="EditorsNote"/>
        <w:rPr>
          <w:lang w:eastAsia="zh-CN"/>
        </w:rPr>
      </w:pPr>
      <w:r>
        <w:rPr>
          <w:lang w:eastAsia="zh-CN"/>
        </w:rPr>
        <w:t>Editor's note:</w:t>
      </w:r>
      <w:r>
        <w:rPr>
          <w:lang w:eastAsia="zh-CN"/>
        </w:rPr>
        <w:tab/>
        <w:t>Details of MBS Session related policy information, PCC rule information, and Policy Control Request Trigger information need to be defined in an appropriate location of the TS and referenced.</w:t>
      </w:r>
    </w:p>
    <w:p w14:paraId="21285922" w14:textId="77777777" w:rsidR="002C428B" w:rsidRDefault="002C428B" w:rsidP="002C428B">
      <w:pPr>
        <w:rPr>
          <w:lang w:eastAsia="zh-CN"/>
        </w:rPr>
      </w:pPr>
      <w:r>
        <w:rPr>
          <w:lang w:eastAsia="zh-CN"/>
        </w:rPr>
        <w:t>At MBS Session establishment the NF Service Consumer, e.g. MB-SMF requests the creation of a corresponding MBS Policy Association with the PCF (</w:t>
      </w:r>
      <w:proofErr w:type="spellStart"/>
      <w:r>
        <w:rPr>
          <w:lang w:eastAsia="zh-CN"/>
        </w:rPr>
        <w:t>Npcf_MBSSMPolicyControl_Create</w:t>
      </w:r>
      <w:proofErr w:type="spellEnd"/>
      <w:r>
        <w:rPr>
          <w:lang w:eastAsia="zh-CN"/>
        </w:rPr>
        <w:t>)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23F02B3F"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 requests the update</w:t>
      </w:r>
      <w:r w:rsidR="00D34DC1">
        <w:rPr>
          <w:rFonts w:eastAsia="Times New Roman"/>
          <w:lang w:eastAsia="zh-CN"/>
        </w:rPr>
        <w:t xml:space="preserve"> </w:t>
      </w:r>
      <w:r w:rsidRPr="0008626A">
        <w:rPr>
          <w:rFonts w:eastAsia="Times New Roman"/>
          <w:lang w:eastAsia="zh-CN"/>
        </w:rPr>
        <w:t>(</w:t>
      </w:r>
      <w:proofErr w:type="spellStart"/>
      <w:r w:rsidRPr="0008626A">
        <w:rPr>
          <w:rFonts w:eastAsia="Times New Roman"/>
          <w:lang w:eastAsia="zh-CN"/>
        </w:rPr>
        <w:t>Npcf_</w:t>
      </w:r>
      <w:r>
        <w:rPr>
          <w:rFonts w:eastAsia="Times New Roman"/>
          <w:lang w:eastAsia="zh-CN"/>
        </w:rPr>
        <w:t>MBS</w:t>
      </w:r>
      <w:r w:rsidRPr="0008626A">
        <w:rPr>
          <w:rFonts w:eastAsia="Times New Roman"/>
          <w:lang w:eastAsia="zh-CN"/>
        </w:rPr>
        <w:t>PolicyControl_Update</w:t>
      </w:r>
      <w:proofErr w:type="spellEnd"/>
      <w:r w:rsidRPr="0008626A">
        <w:rPr>
          <w:rFonts w:eastAsia="Times New Roman"/>
          <w:lang w:eastAsia="zh-CN"/>
        </w:rPr>
        <w:t xml:space="preserv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 to the NF Service Consumer.</w:t>
      </w:r>
    </w:p>
    <w:p w14:paraId="0DA9234B" w14:textId="77777777"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 (</w:t>
      </w:r>
      <w:proofErr w:type="spellStart"/>
      <w:r w:rsidRPr="0008626A">
        <w:rPr>
          <w:rFonts w:eastAsia="Times New Roman"/>
          <w:lang w:eastAsia="zh-CN"/>
        </w:rPr>
        <w:t>Npcf_</w:t>
      </w:r>
      <w:r>
        <w:rPr>
          <w:rFonts w:eastAsia="Times New Roman"/>
          <w:lang w:eastAsia="zh-CN"/>
        </w:rPr>
        <w:t>MBS</w:t>
      </w:r>
      <w:r w:rsidRPr="0008626A">
        <w:rPr>
          <w:rFonts w:eastAsia="Times New Roman"/>
          <w:lang w:eastAsia="zh-CN"/>
        </w:rPr>
        <w:t>PolicyControl_UpdateNotify</w:t>
      </w:r>
      <w:proofErr w:type="spellEnd"/>
      <w:r w:rsidRPr="0008626A">
        <w:rPr>
          <w:rFonts w:eastAsia="Times New Roman"/>
          <w:lang w:eastAsia="zh-CN"/>
        </w:rPr>
        <w:t>).</w:t>
      </w:r>
    </w:p>
    <w:p w14:paraId="2CBBA3AE" w14:textId="77777777"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MB_</w:t>
      </w:r>
      <w:r w:rsidRPr="0008626A">
        <w:rPr>
          <w:rFonts w:eastAsia="Times New Roman"/>
          <w:lang w:eastAsia="zh-CN"/>
        </w:rPr>
        <w:t xml:space="preserve">SMF requests the deletion of the corresponding </w:t>
      </w:r>
      <w:r>
        <w:rPr>
          <w:rFonts w:eastAsia="Times New Roman"/>
          <w:lang w:eastAsia="zh-CN"/>
        </w:rPr>
        <w:t>MBS</w:t>
      </w:r>
      <w:r w:rsidRPr="0008626A">
        <w:rPr>
          <w:rFonts w:eastAsia="Times New Roman"/>
          <w:lang w:eastAsia="zh-CN"/>
        </w:rPr>
        <w:t xml:space="preserve"> Policy Association.</w:t>
      </w:r>
    </w:p>
    <w:p w14:paraId="35830A85" w14:textId="18174527" w:rsidR="00F34A4F" w:rsidRDefault="002C428B" w:rsidP="002C428B">
      <w:pPr>
        <w:pStyle w:val="EditorsNote"/>
      </w:pPr>
      <w:bookmarkStart w:id="1161" w:name="_Toc20204490"/>
      <w:bookmarkStart w:id="1162" w:name="_Toc27895189"/>
      <w:bookmarkStart w:id="1163" w:name="_Toc36192286"/>
      <w:bookmarkStart w:id="1164" w:name="_Toc45193399"/>
      <w:bookmarkStart w:id="1165" w:name="_Toc47593031"/>
      <w:bookmarkStart w:id="1166" w:name="_Toc51835118"/>
      <w:bookmarkStart w:id="1167" w:name="_Toc68017351"/>
      <w:r>
        <w:rPr>
          <w:rFonts w:hint="eastAsia"/>
          <w:lang w:eastAsia="zh-CN"/>
        </w:rPr>
        <w:t>E</w:t>
      </w:r>
      <w:r>
        <w:rPr>
          <w:lang w:eastAsia="zh-CN"/>
        </w:rPr>
        <w:t>ditor's note:</w:t>
      </w:r>
      <w:r>
        <w:tab/>
      </w:r>
      <w:r w:rsidR="00F34A4F">
        <w:t>Parameters of the service operations are FFS</w:t>
      </w:r>
      <w:r w:rsidR="00F34A4F" w:rsidRPr="00A46B64">
        <w:t>.</w:t>
      </w:r>
    </w:p>
    <w:p w14:paraId="7F375C71" w14:textId="4112D7E2" w:rsidR="00F34A4F" w:rsidRPr="0008626A" w:rsidRDefault="00F34A4F" w:rsidP="00F34A4F">
      <w:pPr>
        <w:pStyle w:val="Heading4"/>
        <w:rPr>
          <w:lang w:eastAsia="zh-CN"/>
        </w:rPr>
      </w:pPr>
      <w:bookmarkStart w:id="1168" w:name="_Toc91140562"/>
      <w:r>
        <w:rPr>
          <w:lang w:eastAsia="zh-CN"/>
        </w:rPr>
        <w:t>9.2.2</w:t>
      </w:r>
      <w:r w:rsidRPr="0008626A">
        <w:rPr>
          <w:lang w:eastAsia="zh-CN"/>
        </w:rPr>
        <w:t>.</w:t>
      </w:r>
      <w:r>
        <w:rPr>
          <w:lang w:eastAsia="zh-CN"/>
        </w:rPr>
        <w:t>2</w:t>
      </w:r>
      <w:r w:rsidRPr="0008626A">
        <w:rPr>
          <w:lang w:eastAsia="zh-CN"/>
        </w:rPr>
        <w:tab/>
      </w:r>
      <w:proofErr w:type="spellStart"/>
      <w:r w:rsidRPr="0008626A">
        <w:rPr>
          <w:lang w:eastAsia="zh-CN"/>
        </w:rPr>
        <w:t>Npcf_</w:t>
      </w:r>
      <w:bookmarkStart w:id="1169" w:name="_Hlk68632276"/>
      <w:r>
        <w:rPr>
          <w:lang w:eastAsia="zh-CN"/>
        </w:rPr>
        <w:t>MBS</w:t>
      </w:r>
      <w:bookmarkEnd w:id="1169"/>
      <w:r w:rsidRPr="0008626A">
        <w:rPr>
          <w:lang w:eastAsia="zh-CN"/>
        </w:rPr>
        <w:t>PolicyControl_Create</w:t>
      </w:r>
      <w:proofErr w:type="spellEnd"/>
      <w:r w:rsidRPr="0008626A">
        <w:rPr>
          <w:lang w:eastAsia="zh-CN"/>
        </w:rPr>
        <w:t xml:space="preserve"> service operation</w:t>
      </w:r>
      <w:bookmarkEnd w:id="1161"/>
      <w:bookmarkEnd w:id="1162"/>
      <w:bookmarkEnd w:id="1163"/>
      <w:bookmarkEnd w:id="1164"/>
      <w:bookmarkEnd w:id="1165"/>
      <w:bookmarkEnd w:id="1166"/>
      <w:bookmarkEnd w:id="1167"/>
      <w:bookmarkEnd w:id="1168"/>
    </w:p>
    <w:p w14:paraId="09E249E0" w14:textId="0ABB2648"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08626A">
        <w:rPr>
          <w:rFonts w:eastAsia="Times New Roman"/>
          <w:lang w:eastAsia="zh-CN"/>
        </w:rPr>
        <w:t>Npcf_</w:t>
      </w:r>
      <w:r w:rsidRPr="00CA39AB">
        <w:rPr>
          <w:rFonts w:eastAsia="Times New Roman"/>
          <w:lang w:eastAsia="zh-CN"/>
        </w:rPr>
        <w:t>MBS</w:t>
      </w:r>
      <w:r w:rsidRPr="0008626A">
        <w:rPr>
          <w:rFonts w:eastAsia="Times New Roman"/>
          <w:lang w:eastAsia="zh-CN"/>
        </w:rPr>
        <w:t>PolicyControl_Create</w:t>
      </w:r>
      <w:proofErr w:type="spellEnd"/>
    </w:p>
    <w:p w14:paraId="4938BC5D"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77777777"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MBS session ID</w:t>
      </w:r>
      <w:r w:rsidRPr="0008626A">
        <w:rPr>
          <w:rFonts w:eastAsia="Times New Roman"/>
          <w:lang w:eastAsia="zh-CN"/>
        </w:rPr>
        <w:t>, DNN, S-NSSAI.</w:t>
      </w:r>
    </w:p>
    <w:p w14:paraId="129486B9" w14:textId="77777777" w:rsidR="00F34A4F" w:rsidRPr="0008626A" w:rsidRDefault="00F34A4F" w:rsidP="00F34A4F">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08626A">
        <w:rPr>
          <w:rFonts w:eastAsia="Times New Roman"/>
        </w:rPr>
        <w:t>.</w:t>
      </w:r>
    </w:p>
    <w:p w14:paraId="6701185C" w14:textId="77777777" w:rsidR="00F34A4F" w:rsidRPr="0008626A" w:rsidRDefault="00F34A4F" w:rsidP="00F34A4F">
      <w:pPr>
        <w:rPr>
          <w:rFonts w:eastAsia="Times New Roman"/>
          <w:lang w:eastAsia="zh-CN"/>
        </w:rPr>
      </w:pPr>
      <w:r w:rsidRPr="0008626A">
        <w:rPr>
          <w:rFonts w:eastAsia="Times New Roman"/>
          <w:b/>
          <w:lang w:eastAsia="zh-CN"/>
        </w:rPr>
        <w:lastRenderedPageBreak/>
        <w:t>Outputs, Required:</w:t>
      </w:r>
      <w:r w:rsidRPr="0008626A">
        <w:rPr>
          <w:rFonts w:eastAsia="Times New Roman"/>
          <w:lang w:eastAsia="zh-CN"/>
        </w:rPr>
        <w:t xml:space="preserve"> Success or Failure</w:t>
      </w:r>
      <w:r>
        <w:rPr>
          <w:rFonts w:eastAsia="Times New Roman"/>
          <w:lang w:eastAsia="zh-CN"/>
        </w:rPr>
        <w:t>. For Success MBS</w:t>
      </w:r>
      <w:r w:rsidRPr="0008626A">
        <w:rPr>
          <w:rFonts w:eastAsia="Times New Roman"/>
          <w:lang w:eastAsia="zh-CN"/>
        </w:rPr>
        <w:t xml:space="preserve"> Policy Association ID.</w:t>
      </w:r>
    </w:p>
    <w:p w14:paraId="30106142"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Policy information for the </w:t>
      </w:r>
      <w:r>
        <w:rPr>
          <w:rFonts w:eastAsia="Times New Roman"/>
          <w:lang w:eastAsia="zh-CN"/>
        </w:rPr>
        <w:t>MBS</w:t>
      </w:r>
      <w:bookmarkStart w:id="1170" w:name="_Toc20204491"/>
      <w:r w:rsidRPr="0008626A">
        <w:rPr>
          <w:rFonts w:eastAsia="Times New Roman"/>
          <w:lang w:eastAsia="zh-CN"/>
        </w:rPr>
        <w:t>.</w:t>
      </w:r>
    </w:p>
    <w:p w14:paraId="7F6FE0A9" w14:textId="523B4BD8" w:rsidR="00F34A4F" w:rsidRPr="0008626A" w:rsidRDefault="00F34A4F" w:rsidP="00F34A4F">
      <w:pPr>
        <w:pStyle w:val="Heading4"/>
      </w:pPr>
      <w:bookmarkStart w:id="1171" w:name="_Toc27895190"/>
      <w:bookmarkStart w:id="1172" w:name="_Toc36192287"/>
      <w:bookmarkStart w:id="1173" w:name="_Toc45193400"/>
      <w:bookmarkStart w:id="1174" w:name="_Toc47593032"/>
      <w:bookmarkStart w:id="1175" w:name="_Toc51835119"/>
      <w:bookmarkStart w:id="1176" w:name="_Toc68017352"/>
      <w:bookmarkStart w:id="1177" w:name="_Toc91140563"/>
      <w:r>
        <w:rPr>
          <w:lang w:eastAsia="zh-CN"/>
        </w:rPr>
        <w:t>9.2.2</w:t>
      </w:r>
      <w:r w:rsidRPr="0008626A">
        <w:rPr>
          <w:lang w:eastAsia="zh-CN"/>
        </w:rPr>
        <w:t>.</w:t>
      </w:r>
      <w:r>
        <w:rPr>
          <w:lang w:eastAsia="zh-CN"/>
        </w:rPr>
        <w:t>3</w:t>
      </w:r>
      <w:r w:rsidRPr="0008626A">
        <w:rPr>
          <w:lang w:eastAsia="zh-CN"/>
        </w:rPr>
        <w:tab/>
      </w:r>
      <w:proofErr w:type="spellStart"/>
      <w:r w:rsidRPr="0008626A">
        <w:t>Npcf_</w:t>
      </w:r>
      <w:r>
        <w:rPr>
          <w:lang w:eastAsia="zh-CN"/>
        </w:rPr>
        <w:t>MBS</w:t>
      </w:r>
      <w:r w:rsidRPr="0008626A">
        <w:t>PolicyControl_UpdateNotify</w:t>
      </w:r>
      <w:proofErr w:type="spellEnd"/>
      <w:r w:rsidRPr="0008626A">
        <w:t xml:space="preserve"> service operation</w:t>
      </w:r>
      <w:bookmarkEnd w:id="1170"/>
      <w:bookmarkEnd w:id="1171"/>
      <w:bookmarkEnd w:id="1172"/>
      <w:bookmarkEnd w:id="1173"/>
      <w:bookmarkEnd w:id="1174"/>
      <w:bookmarkEnd w:id="1175"/>
      <w:bookmarkEnd w:id="1176"/>
      <w:bookmarkEnd w:id="1177"/>
    </w:p>
    <w:p w14:paraId="020AC2BD" w14:textId="77777777" w:rsidR="00F34A4F" w:rsidRPr="0008626A" w:rsidRDefault="00F34A4F" w:rsidP="00F34A4F">
      <w:pPr>
        <w:rPr>
          <w:rFonts w:eastAsia="Times New Roman"/>
          <w:b/>
          <w:lang w:eastAsia="zh-CN"/>
        </w:rPr>
      </w:pPr>
      <w:r w:rsidRPr="0008626A">
        <w:rPr>
          <w:rFonts w:eastAsia="Times New Roman"/>
          <w:b/>
        </w:rPr>
        <w:t>Service operation name:</w:t>
      </w:r>
      <w:r w:rsidRPr="0008626A">
        <w:rPr>
          <w:rFonts w:eastAsia="Times New Roman"/>
        </w:rPr>
        <w:t xml:space="preserve"> </w:t>
      </w:r>
      <w:proofErr w:type="spellStart"/>
      <w:r w:rsidRPr="0008626A">
        <w:rPr>
          <w:rFonts w:eastAsia="Times New Roman"/>
        </w:rPr>
        <w:t>Npcf_</w:t>
      </w:r>
      <w:r w:rsidRPr="00CA39AB">
        <w:rPr>
          <w:rFonts w:eastAsia="Times New Roman"/>
        </w:rPr>
        <w:t>MBS</w:t>
      </w:r>
      <w:r w:rsidRPr="0008626A">
        <w:rPr>
          <w:rFonts w:eastAsia="Times New Roman"/>
        </w:rPr>
        <w:t>PolicyControl_UpdateNotify</w:t>
      </w:r>
      <w:proofErr w:type="spellEnd"/>
    </w:p>
    <w:p w14:paraId="71DD6C34"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Provides to the NF Service Consumer, e.g. </w:t>
      </w:r>
      <w:r>
        <w:rPr>
          <w:rFonts w:eastAsia="Times New Roman"/>
          <w:lang w:eastAsia="zh-CN"/>
        </w:rPr>
        <w:t>MB-</w:t>
      </w:r>
      <w:r w:rsidRPr="0008626A">
        <w:rPr>
          <w:rFonts w:eastAsia="Times New Roman"/>
          <w:lang w:eastAsia="zh-CN"/>
        </w:rPr>
        <w:t xml:space="preserve">SMF updated Policy information for the </w:t>
      </w:r>
      <w:r>
        <w:rPr>
          <w:rFonts w:eastAsia="Times New Roman"/>
          <w:lang w:eastAsia="zh-CN"/>
        </w:rPr>
        <w:t>MBS</w:t>
      </w:r>
      <w:r w:rsidRPr="0008626A">
        <w:rPr>
          <w:rFonts w:eastAsia="Times New Roman"/>
          <w:lang w:eastAsia="zh-CN"/>
        </w:rPr>
        <w:t xml:space="preserve"> Session</w:t>
      </w:r>
      <w:r>
        <w:rPr>
          <w:rFonts w:eastAsia="Times New Roman"/>
          <w:lang w:eastAsia="zh-CN"/>
        </w:rPr>
        <w:t>.</w:t>
      </w:r>
    </w:p>
    <w:p w14:paraId="568CF2CA" w14:textId="77777777"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CA39AB">
        <w:rPr>
          <w:rFonts w:eastAsia="Times New Roman"/>
          <w:lang w:eastAsia="zh-CN"/>
        </w:rPr>
        <w:t>MBS</w:t>
      </w:r>
      <w:r>
        <w:rPr>
          <w:rFonts w:eastAsia="Times New Roman"/>
          <w:lang w:eastAsia="zh-CN"/>
        </w:rPr>
        <w:t xml:space="preserve"> </w:t>
      </w:r>
      <w:r w:rsidRPr="0008626A">
        <w:rPr>
          <w:rFonts w:eastAsia="Times New Roman"/>
          <w:lang w:eastAsia="zh-CN"/>
        </w:rPr>
        <w:t>Policy Association ID.</w:t>
      </w:r>
    </w:p>
    <w:p w14:paraId="784B0F83" w14:textId="77777777" w:rsidR="00F34A4F" w:rsidRPr="0008626A" w:rsidRDefault="00F34A4F" w:rsidP="00F34A4F">
      <w:pPr>
        <w:rPr>
          <w:rFonts w:eastAsia="Times New Roman"/>
          <w:lang w:eastAsia="zh-CN"/>
        </w:rPr>
      </w:pPr>
      <w:r w:rsidRPr="0008626A">
        <w:rPr>
          <w:rFonts w:eastAsia="Times New Roman"/>
          <w:b/>
          <w:lang w:eastAsia="zh-CN"/>
        </w:rPr>
        <w:t>Inputs, Optional:</w:t>
      </w:r>
      <w:r w:rsidRPr="0008626A">
        <w:rPr>
          <w:rFonts w:eastAsia="Times New Roman"/>
          <w:lang w:eastAsia="zh-CN"/>
        </w:rPr>
        <w:t xml:space="preserve"> Policy information for the </w:t>
      </w:r>
      <w:r>
        <w:rPr>
          <w:rFonts w:eastAsia="Times New Roman"/>
          <w:lang w:eastAsia="zh-CN"/>
        </w:rPr>
        <w:t>MBS</w:t>
      </w:r>
      <w:r w:rsidRPr="0008626A">
        <w:rPr>
          <w:rFonts w:eastAsia="Times New Roman"/>
          <w:lang w:eastAsia="zh-CN"/>
        </w:rPr>
        <w:t xml:space="preserve"> Session.</w:t>
      </w:r>
    </w:p>
    <w:p w14:paraId="729F1683"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p>
    <w:p w14:paraId="5C2F9E98"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None.</w:t>
      </w:r>
    </w:p>
    <w:p w14:paraId="29E40290" w14:textId="7F63851B" w:rsidR="00F34A4F" w:rsidRPr="00F34A4F" w:rsidRDefault="00F34A4F" w:rsidP="00F34A4F">
      <w:pPr>
        <w:pStyle w:val="Heading4"/>
      </w:pPr>
      <w:bookmarkStart w:id="1178" w:name="_Toc20204492"/>
      <w:bookmarkStart w:id="1179" w:name="_Toc27895191"/>
      <w:bookmarkStart w:id="1180" w:name="_Toc36192288"/>
      <w:bookmarkStart w:id="1181" w:name="_Toc45193401"/>
      <w:bookmarkStart w:id="1182" w:name="_Toc47593033"/>
      <w:bookmarkStart w:id="1183" w:name="_Toc51835120"/>
      <w:bookmarkStart w:id="1184" w:name="_Toc68017353"/>
      <w:bookmarkStart w:id="1185" w:name="_Toc91140564"/>
      <w:r w:rsidRPr="00F34A4F">
        <w:t>9.2.2.4</w:t>
      </w:r>
      <w:r w:rsidRPr="00F34A4F">
        <w:tab/>
      </w:r>
      <w:proofErr w:type="spellStart"/>
      <w:r w:rsidRPr="00F34A4F">
        <w:t>Npcf_MBSPolicyControl_Delete</w:t>
      </w:r>
      <w:proofErr w:type="spellEnd"/>
      <w:r w:rsidRPr="00F34A4F">
        <w:t xml:space="preserve"> service operation</w:t>
      </w:r>
      <w:bookmarkEnd w:id="1178"/>
      <w:bookmarkEnd w:id="1179"/>
      <w:bookmarkEnd w:id="1180"/>
      <w:bookmarkEnd w:id="1181"/>
      <w:bookmarkEnd w:id="1182"/>
      <w:bookmarkEnd w:id="1183"/>
      <w:bookmarkEnd w:id="1184"/>
      <w:bookmarkEnd w:id="1185"/>
    </w:p>
    <w:p w14:paraId="2B4323E2" w14:textId="45130027" w:rsidR="00F34A4F" w:rsidRPr="00F373F4" w:rsidDel="000D7F5D" w:rsidRDefault="002C428B" w:rsidP="002C428B">
      <w:pPr>
        <w:pStyle w:val="EditorsNote"/>
        <w:rPr>
          <w:del w:id="1186" w:author="23.247_CR0095R1_(Rel-17)_5MBS" w:date="2022-03-08T12:37:00Z"/>
        </w:rPr>
      </w:pPr>
      <w:del w:id="1187" w:author="23.247_CR0095R1_(Rel-17)_5MBS" w:date="2022-03-08T12:37:00Z">
        <w:r w:rsidDel="000D7F5D">
          <w:rPr>
            <w:rFonts w:hint="eastAsia"/>
            <w:lang w:eastAsia="zh-CN"/>
          </w:rPr>
          <w:delText>E</w:delText>
        </w:r>
        <w:r w:rsidDel="000D7F5D">
          <w:rPr>
            <w:lang w:eastAsia="zh-CN"/>
          </w:rPr>
          <w:delText>ditor's note:</w:delText>
        </w:r>
        <w:r w:rsidDel="000D7F5D">
          <w:tab/>
        </w:r>
        <w:r w:rsidR="00F34A4F" w:rsidDel="000D7F5D">
          <w:delText>whether this service operation is needed or not is</w:delText>
        </w:r>
        <w:r w:rsidR="00F34A4F" w:rsidRPr="00A46B64" w:rsidDel="000D7F5D">
          <w:delText xml:space="preserve"> FFS.</w:delText>
        </w:r>
      </w:del>
    </w:p>
    <w:p w14:paraId="49C45936" w14:textId="77777777" w:rsidR="00F34A4F" w:rsidRPr="0008626A" w:rsidRDefault="00F34A4F" w:rsidP="00F34A4F">
      <w:pPr>
        <w:rPr>
          <w:rFonts w:eastAsia="SimSun"/>
          <w:lang w:eastAsia="zh-CN"/>
        </w:rPr>
      </w:pPr>
      <w:r w:rsidRPr="0008626A">
        <w:rPr>
          <w:rFonts w:eastAsia="Times New Roman"/>
          <w:b/>
        </w:rPr>
        <w:t>Service operation name:</w:t>
      </w:r>
      <w:r w:rsidRPr="0008626A">
        <w:rPr>
          <w:rFonts w:eastAsia="Times New Roman"/>
        </w:rPr>
        <w:t xml:space="preserve"> </w:t>
      </w:r>
      <w:proofErr w:type="spellStart"/>
      <w:r w:rsidRPr="0008626A">
        <w:rPr>
          <w:rFonts w:eastAsia="Times New Roman"/>
        </w:rPr>
        <w:t>Npcf_</w:t>
      </w:r>
      <w:r w:rsidRPr="00CA39AB">
        <w:rPr>
          <w:rFonts w:eastAsia="Times New Roman"/>
        </w:rPr>
        <w:t>MBS</w:t>
      </w:r>
      <w:r w:rsidRPr="0008626A">
        <w:rPr>
          <w:rFonts w:eastAsia="Times New Roman"/>
        </w:rPr>
        <w:t>PolicyControl_Delete</w:t>
      </w:r>
      <w:proofErr w:type="spellEnd"/>
    </w:p>
    <w:p w14:paraId="0C9F4ABB" w14:textId="6D20C75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w:t>
      </w:r>
      <w:ins w:id="1188" w:author="23.247_CR0095R1_(Rel-17)_5MBS" w:date="2022-03-08T12:38:00Z">
        <w:r w:rsidR="000D7F5D">
          <w:rPr>
            <w:rFonts w:eastAsia="Times New Roman"/>
          </w:rPr>
          <w:t xml:space="preserve"> (i.e. MB-SMF)</w:t>
        </w:r>
      </w:ins>
      <w:r w:rsidRPr="0008626A">
        <w:rPr>
          <w:rFonts w:eastAsia="Times New Roman"/>
        </w:rPr>
        <w:t xml:space="preserve">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7DA68F7E" w14:textId="282F43A7" w:rsidR="00203E73" w:rsidRPr="00FD73C1" w:rsidRDefault="00203E73" w:rsidP="00203E73">
      <w:pPr>
        <w:pStyle w:val="Heading3"/>
        <w:rPr>
          <w:lang w:eastAsia="zh-CN"/>
        </w:rPr>
      </w:pPr>
      <w:bookmarkStart w:id="1189" w:name="_Toc91140565"/>
      <w:r>
        <w:rPr>
          <w:lang w:eastAsia="zh-CN"/>
        </w:rPr>
        <w:t>9.2.3</w:t>
      </w:r>
      <w:r w:rsidRPr="00FD73C1">
        <w:rPr>
          <w:lang w:eastAsia="zh-CN"/>
        </w:rPr>
        <w:tab/>
      </w:r>
      <w:proofErr w:type="spellStart"/>
      <w:r w:rsidRPr="00FD73C1">
        <w:rPr>
          <w:lang w:eastAsia="zh-CN"/>
        </w:rPr>
        <w:t>Npcf_</w:t>
      </w:r>
      <w:r>
        <w:rPr>
          <w:lang w:eastAsia="zh-CN"/>
        </w:rPr>
        <w:t>MBS</w:t>
      </w:r>
      <w:r w:rsidRPr="00FD73C1">
        <w:rPr>
          <w:lang w:eastAsia="zh-CN"/>
        </w:rPr>
        <w:t>PolicyAuthorization</w:t>
      </w:r>
      <w:proofErr w:type="spellEnd"/>
      <w:r w:rsidRPr="00FD73C1">
        <w:rPr>
          <w:lang w:eastAsia="zh-CN"/>
        </w:rPr>
        <w:t xml:space="preserve"> Service</w:t>
      </w:r>
      <w:bookmarkEnd w:id="1189"/>
    </w:p>
    <w:p w14:paraId="79DBE289" w14:textId="02AD2AD2" w:rsidR="00203E73" w:rsidRPr="00203E73" w:rsidRDefault="00203E73" w:rsidP="00203E73">
      <w:pPr>
        <w:pStyle w:val="Heading4"/>
      </w:pPr>
      <w:bookmarkStart w:id="1190" w:name="_Toc91140566"/>
      <w:r w:rsidRPr="00203E73">
        <w:t>9.2.3.1</w:t>
      </w:r>
      <w:r w:rsidRPr="00203E73">
        <w:tab/>
        <w:t>General</w:t>
      </w:r>
      <w:bookmarkEnd w:id="1190"/>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0FFA3573" w14:textId="4694928F" w:rsidR="00203E73" w:rsidRDefault="002C428B" w:rsidP="002C428B">
      <w:pPr>
        <w:pStyle w:val="EditorsNote"/>
      </w:pPr>
      <w:r>
        <w:rPr>
          <w:rFonts w:hint="eastAsia"/>
          <w:lang w:eastAsia="zh-CN"/>
        </w:rPr>
        <w:t>E</w:t>
      </w:r>
      <w:r>
        <w:rPr>
          <w:lang w:eastAsia="zh-CN"/>
        </w:rPr>
        <w:t>ditor's note:</w:t>
      </w:r>
      <w:r>
        <w:tab/>
      </w:r>
      <w:r w:rsidR="00203E73" w:rsidRPr="00A46B64">
        <w:t xml:space="preserve">The </w:t>
      </w:r>
      <w:r w:rsidR="00203E73">
        <w:t>Notify, Subscribe and Unsubscribe service operations and related events are FFS</w:t>
      </w:r>
      <w:r w:rsidR="00203E73" w:rsidRPr="00A46B64">
        <w:t>.</w:t>
      </w:r>
    </w:p>
    <w:p w14:paraId="0CE1490F" w14:textId="1690B8EF" w:rsidR="00203E73" w:rsidRDefault="002C428B" w:rsidP="002C428B">
      <w:pPr>
        <w:pStyle w:val="EditorsNote"/>
      </w:pPr>
      <w:r>
        <w:rPr>
          <w:rFonts w:hint="eastAsia"/>
          <w:lang w:eastAsia="zh-CN"/>
        </w:rPr>
        <w:t>E</w:t>
      </w:r>
      <w:r>
        <w:rPr>
          <w:lang w:eastAsia="zh-CN"/>
        </w:rPr>
        <w:t>ditor's note:</w:t>
      </w:r>
      <w:r>
        <w:tab/>
      </w:r>
      <w:r w:rsidR="00203E73">
        <w:t>The parameters of the service operations are FFS</w:t>
      </w:r>
      <w:r w:rsidR="00203E73" w:rsidRPr="00A46B64">
        <w:t>.</w:t>
      </w:r>
    </w:p>
    <w:p w14:paraId="39BC747B" w14:textId="50844A65" w:rsidR="00203E73" w:rsidRPr="00203E73" w:rsidRDefault="00203E73" w:rsidP="00203E73">
      <w:pPr>
        <w:pStyle w:val="Heading4"/>
      </w:pPr>
      <w:bookmarkStart w:id="1191" w:name="_Toc91140567"/>
      <w:r w:rsidRPr="00203E73">
        <w:t>9.2.3.2</w:t>
      </w:r>
      <w:r w:rsidRPr="00203E73">
        <w:tab/>
      </w:r>
      <w:proofErr w:type="spellStart"/>
      <w:r w:rsidRPr="00203E73">
        <w:t>Npcf_MBSPolicyAuthorization_Create</w:t>
      </w:r>
      <w:proofErr w:type="spellEnd"/>
      <w:r w:rsidRPr="00203E73">
        <w:t xml:space="preserve"> service operation</w:t>
      </w:r>
      <w:bookmarkEnd w:id="1191"/>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proofErr w:type="spellStart"/>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roofErr w:type="spellEnd"/>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77777777" w:rsidR="00203E73" w:rsidRPr="00FD73C1" w:rsidRDefault="00203E73" w:rsidP="00203E73">
      <w:pPr>
        <w:rPr>
          <w:rFonts w:eastAsia="Times New Roman"/>
        </w:rPr>
      </w:pPr>
      <w:r w:rsidRPr="00FD73C1">
        <w:rPr>
          <w:rFonts w:eastAsia="Times New Roman"/>
          <w:b/>
        </w:rPr>
        <w:t>Inputs, Required:</w:t>
      </w:r>
      <w:r w:rsidRPr="00FD73C1">
        <w:rPr>
          <w:rFonts w:eastAsia="Times New Roman"/>
        </w:rPr>
        <w:t xml:space="preserve"> </w:t>
      </w:r>
      <w:r>
        <w:rPr>
          <w:rFonts w:eastAsia="Times New Roman"/>
        </w:rPr>
        <w:t>MBS session ID</w:t>
      </w:r>
      <w:r w:rsidRPr="00FD73C1">
        <w:rPr>
          <w:rFonts w:eastAsia="Times New Roman"/>
        </w:rPr>
        <w:t xml:space="preserve">, </w:t>
      </w:r>
      <w:r w:rsidRPr="00FD73C1">
        <w:rPr>
          <w:rFonts w:eastAsia="Times New Roman"/>
          <w:lang w:eastAsia="zh-CN"/>
        </w:rPr>
        <w:t>identification of the application session context</w:t>
      </w:r>
      <w:r w:rsidRPr="00FD73C1">
        <w:rPr>
          <w:rFonts w:eastAsia="Times New Roman"/>
        </w:rPr>
        <w:t>.</w:t>
      </w:r>
    </w:p>
    <w:p w14:paraId="12ABDF37" w14:textId="77777777" w:rsidR="00203E73" w:rsidRPr="00FD73C1" w:rsidRDefault="00203E73" w:rsidP="00203E73">
      <w:pPr>
        <w:rPr>
          <w:rFonts w:eastAsia="Times New Roman"/>
        </w:rPr>
      </w:pPr>
      <w:r w:rsidRPr="00FD73C1">
        <w:rPr>
          <w:rFonts w:eastAsia="Times New Roman"/>
          <w:b/>
        </w:rPr>
        <w:t>Inputs, Optional:</w:t>
      </w:r>
      <w:r>
        <w:rPr>
          <w:rFonts w:eastAsia="Times New Roman"/>
          <w:b/>
        </w:rPr>
        <w:t xml:space="preserve"> </w:t>
      </w:r>
      <w:r w:rsidRPr="00FD73C1">
        <w:rPr>
          <w:rFonts w:eastAsia="Times New Roman"/>
        </w:rPr>
        <w:t>DNN if available, S-NSSAI if available, Media type, Media format, bandwidth requirements, flow description, Application Identifier, AF Communication Service Identifier, Flow status, Priority indicator, emergency indicator</w:t>
      </w:r>
      <w:r w:rsidRPr="00312EFC">
        <w:rPr>
          <w:rFonts w:eastAsia="Times New Roman"/>
        </w:rPr>
        <w:t xml:space="preserve"> </w:t>
      </w:r>
      <w:r w:rsidRPr="00FD73C1">
        <w:rPr>
          <w:rFonts w:eastAsia="Times New Roman"/>
        </w:rPr>
        <w:t>Application service provider.</w:t>
      </w:r>
    </w:p>
    <w:p w14:paraId="669F01B7" w14:textId="5C6574CE"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r w:rsidR="00402BB7">
        <w:rPr>
          <w:rFonts w:eastAsia="Times New Roman"/>
          <w:lang w:eastAsia="zh-CN"/>
        </w:rPr>
        <w:t xml:space="preserve"> </w:t>
      </w:r>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77777777"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The service information that can be accepted by the PCF.</w:t>
      </w:r>
    </w:p>
    <w:p w14:paraId="2E171463" w14:textId="344DB7EA" w:rsidR="00203E73" w:rsidRPr="00FD73C1" w:rsidRDefault="00203E73" w:rsidP="00203E73">
      <w:pPr>
        <w:pStyle w:val="Heading4"/>
      </w:pPr>
      <w:bookmarkStart w:id="1192" w:name="_Toc91140568"/>
      <w:r>
        <w:rPr>
          <w:rFonts w:eastAsia="Times New Roman"/>
          <w:lang w:eastAsia="zh-CN"/>
        </w:rPr>
        <w:lastRenderedPageBreak/>
        <w:t>9.2.3</w:t>
      </w:r>
      <w:r w:rsidRPr="00FD73C1">
        <w:t>.3</w:t>
      </w:r>
      <w:r w:rsidRPr="00FD73C1">
        <w:tab/>
      </w:r>
      <w:proofErr w:type="spellStart"/>
      <w:r w:rsidRPr="00FD73C1">
        <w:t>Npcf_</w:t>
      </w:r>
      <w:r>
        <w:t>MBS</w:t>
      </w:r>
      <w:r w:rsidRPr="00FD73C1">
        <w:t>PolicyAuthorization_Update</w:t>
      </w:r>
      <w:proofErr w:type="spellEnd"/>
      <w:r w:rsidRPr="00FD73C1">
        <w:t xml:space="preserve"> service operation</w:t>
      </w:r>
      <w:bookmarkEnd w:id="1192"/>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roofErr w:type="spellEnd"/>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rFonts w:eastAsia="Times New Roman"/>
          <w:lang w:eastAsia="zh-CN"/>
        </w:rPr>
        <w:t>Identification of the application session context</w:t>
      </w:r>
      <w:r w:rsidRPr="00FD73C1">
        <w:rPr>
          <w:rFonts w:eastAsia="SimSun"/>
        </w:rPr>
        <w:t>.</w:t>
      </w:r>
    </w:p>
    <w:p w14:paraId="34B2736B" w14:textId="77777777" w:rsidR="00203E73" w:rsidRPr="00FD73C1" w:rsidRDefault="00203E73" w:rsidP="00203E73">
      <w:pPr>
        <w:suppressAutoHyphens/>
        <w:rPr>
          <w:rFonts w:eastAsia="SimSun"/>
        </w:rPr>
      </w:pPr>
      <w:r w:rsidRPr="00FD73C1">
        <w:rPr>
          <w:rFonts w:eastAsia="SimSun"/>
          <w:b/>
        </w:rPr>
        <w:t>Inputs, Optional:</w:t>
      </w:r>
      <w:r w:rsidRPr="00FD73C1">
        <w:rPr>
          <w:rFonts w:eastAsia="SimSun"/>
        </w:rPr>
        <w:t xml:space="preserve"> </w:t>
      </w:r>
      <w:r w:rsidRPr="00FD73C1">
        <w:rPr>
          <w:rFonts w:eastAsia="Times New Roman"/>
        </w:rPr>
        <w:t>Media type, Media format, bandwidth requirements, flow description, Application Identifier, AF Communication Service Identifier, Flow status, Priority indicator, Application service provider</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rFonts w:eastAsia="Times New Roman"/>
          <w:lang w:eastAsia="zh-CN"/>
        </w:rPr>
        <w:t>Success or Failure (reason for failure)</w:t>
      </w:r>
      <w:r w:rsidRPr="00FD73C1">
        <w:rPr>
          <w:rFonts w:eastAsia="SimSun"/>
          <w:lang w:eastAsia="zh-CN"/>
        </w:rPr>
        <w:t>.</w:t>
      </w:r>
    </w:p>
    <w:p w14:paraId="26F9A209" w14:textId="77777777" w:rsidR="00203E73" w:rsidRPr="00FD73C1" w:rsidRDefault="00203E73" w:rsidP="00203E73">
      <w:pPr>
        <w:suppressAutoHyphens/>
        <w:rPr>
          <w:rFonts w:eastAsia="SimSun"/>
        </w:rPr>
      </w:pPr>
      <w:r w:rsidRPr="00FD73C1">
        <w:rPr>
          <w:rFonts w:eastAsia="SimSun"/>
          <w:b/>
        </w:rPr>
        <w:t>Outputs, Optional:</w:t>
      </w:r>
      <w:r w:rsidRPr="00FD73C1">
        <w:rPr>
          <w:rFonts w:eastAsia="SimSun"/>
        </w:rPr>
        <w:t xml:space="preserve"> The service information that can be accepted by the PCF.</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proofErr w:type="spellStart"/>
      <w:r w:rsidRPr="00FD73C1">
        <w:rPr>
          <w:rFonts w:eastAsia="SimSun"/>
        </w:rPr>
        <w:t>Npcf_</w:t>
      </w:r>
      <w:r>
        <w:rPr>
          <w:rFonts w:eastAsia="SimSun"/>
        </w:rPr>
        <w:t>MBS</w:t>
      </w:r>
      <w:r w:rsidRPr="00FD73C1">
        <w:rPr>
          <w:rFonts w:eastAsia="SimSun"/>
        </w:rPr>
        <w:t>PolicyControl</w:t>
      </w:r>
      <w:proofErr w:type="spellEnd"/>
      <w:r w:rsidRPr="00FD73C1">
        <w:rPr>
          <w:rFonts w:eastAsia="SimSun"/>
        </w:rPr>
        <w:t xml:space="preserve">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Heading4"/>
      </w:pPr>
      <w:bookmarkStart w:id="1193" w:name="_Toc91140569"/>
      <w:r w:rsidRPr="00203E73">
        <w:t>9.2.3.4</w:t>
      </w:r>
      <w:r w:rsidRPr="00203E73">
        <w:tab/>
      </w:r>
      <w:proofErr w:type="spellStart"/>
      <w:r w:rsidRPr="00203E73">
        <w:t>Npcf_MBSPolicyAuthorization_Delete</w:t>
      </w:r>
      <w:proofErr w:type="spellEnd"/>
      <w:r w:rsidRPr="00203E73">
        <w:t xml:space="preserve"> service operation</w:t>
      </w:r>
      <w:bookmarkEnd w:id="1193"/>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roofErr w:type="spellEnd"/>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rPr>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77777777" w:rsidR="00203E73" w:rsidRPr="00FD73C1" w:rsidRDefault="00203E73" w:rsidP="00203E73">
      <w:pPr>
        <w:suppressAutoHyphens/>
        <w:rPr>
          <w:rFonts w:eastAsia="SimSun"/>
        </w:rPr>
      </w:pPr>
      <w:r w:rsidRPr="00FD73C1">
        <w:rPr>
          <w:rFonts w:eastAsia="SimSun"/>
          <w:b/>
        </w:rPr>
        <w:t>Outputs, Required:</w:t>
      </w:r>
      <w:r w:rsidRPr="00FD73C1">
        <w:rPr>
          <w:rFonts w:eastAsia="SimSun"/>
        </w:rPr>
        <w:t xml:space="preserve"> </w:t>
      </w:r>
      <w:r w:rsidRPr="00FD73C1">
        <w:rPr>
          <w:rFonts w:eastAsia="SimSun"/>
          <w:lang w:eastAsia="zh-CN"/>
        </w:rPr>
        <w:t>None.</w:t>
      </w:r>
    </w:p>
    <w:p w14:paraId="4F3B39A0" w14:textId="77777777" w:rsidR="00203E73" w:rsidRDefault="00203E73" w:rsidP="00203E73">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1194" w:name="_Toc91140570"/>
      <w:r w:rsidRPr="00F34A4F">
        <w:t>9.</w:t>
      </w:r>
      <w:r>
        <w:t>3</w:t>
      </w:r>
      <w:r w:rsidRPr="00F34A4F">
        <w:tab/>
      </w:r>
      <w:r>
        <w:t>A</w:t>
      </w:r>
      <w:r w:rsidRPr="00F34A4F">
        <w:t>MF Services</w:t>
      </w:r>
      <w:bookmarkEnd w:id="1194"/>
    </w:p>
    <w:p w14:paraId="401E70BF" w14:textId="77777777" w:rsidR="008B7452" w:rsidRPr="00F34A4F" w:rsidRDefault="008B7452" w:rsidP="008B7452">
      <w:pPr>
        <w:pStyle w:val="Heading3"/>
      </w:pPr>
      <w:bookmarkStart w:id="1195" w:name="_Toc91140571"/>
      <w:r w:rsidRPr="00F34A4F">
        <w:t>9.</w:t>
      </w:r>
      <w:r>
        <w:t>3</w:t>
      </w:r>
      <w:r w:rsidRPr="00F34A4F">
        <w:t>.1</w:t>
      </w:r>
      <w:r w:rsidRPr="00F34A4F">
        <w:tab/>
        <w:t>General</w:t>
      </w:r>
      <w:bookmarkEnd w:id="1195"/>
    </w:p>
    <w:p w14:paraId="6D0E907E" w14:textId="20BBF037" w:rsidR="006726F0" w:rsidRPr="00CD27E4" w:rsidRDefault="006726F0" w:rsidP="00064632">
      <w:pPr>
        <w:rPr>
          <w:lang w:eastAsia="zh-CN"/>
        </w:rPr>
      </w:pPr>
      <w:r>
        <w:rPr>
          <w:lang w:eastAsia="zh-CN"/>
        </w:rPr>
        <w:t xml:space="preserve">The </w:t>
      </w:r>
      <w:proofErr w:type="spellStart"/>
      <w:r w:rsidRPr="00CD27E4">
        <w:rPr>
          <w:lang w:eastAsia="zh-CN"/>
        </w:rPr>
        <w:t>Namf_MT_EnableGroupReachability</w:t>
      </w:r>
      <w:proofErr w:type="spellEnd"/>
      <w:r w:rsidRPr="00CD27E4">
        <w:rPr>
          <w:lang w:eastAsia="zh-CN"/>
        </w:rPr>
        <w:t xml:space="preserve"> service operation</w:t>
      </w:r>
      <w:r>
        <w:rPr>
          <w:lang w:eastAsia="zh-CN"/>
        </w:rPr>
        <w:t xml:space="preserve"> is defined in </w:t>
      </w:r>
      <w:r w:rsidR="004B296A">
        <w:rPr>
          <w:lang w:eastAsia="zh-CN"/>
        </w:rPr>
        <w:t>TS 23.502 </w:t>
      </w:r>
      <w:r w:rsidR="004B296A">
        <w:t>[</w:t>
      </w:r>
      <w:r>
        <w:rPr>
          <w:lang w:eastAsia="zh-CN"/>
        </w:rPr>
        <w:t>6</w:t>
      </w:r>
      <w:r>
        <w:t>]</w:t>
      </w:r>
      <w:r w:rsidR="00064632">
        <w:t>.</w:t>
      </w:r>
    </w:p>
    <w:p w14:paraId="6AD81392" w14:textId="7326F81E" w:rsidR="008B7452" w:rsidRPr="00FD73C1" w:rsidRDefault="008B7452" w:rsidP="008B7452">
      <w:pPr>
        <w:rPr>
          <w:rFonts w:eastAsia="Times New Roman"/>
        </w:rPr>
      </w:pPr>
      <w:r w:rsidRPr="00FD73C1">
        <w:rPr>
          <w:rFonts w:eastAsia="Times New Roman"/>
        </w:rPr>
        <w:t xml:space="preserve">The following table illustrates the </w:t>
      </w:r>
      <w:r>
        <w:rPr>
          <w:rFonts w:eastAsia="Times New Roman"/>
        </w:rPr>
        <w:t>new AMF</w:t>
      </w:r>
      <w:r w:rsidRPr="00FD73C1">
        <w:rPr>
          <w:rFonts w:eastAsia="Times New Roman"/>
        </w:rPr>
        <w:t xml:space="preserve"> Service</w:t>
      </w:r>
      <w:r>
        <w:rPr>
          <w:rFonts w:eastAsia="Times New Roman"/>
        </w:rPr>
        <w:t xml:space="preserve"> for broadcast communication</w:t>
      </w:r>
      <w:r w:rsidRPr="00FD73C1">
        <w:rPr>
          <w:rFonts w:eastAsia="Times New Roman"/>
        </w:rPr>
        <w:t>.</w:t>
      </w:r>
    </w:p>
    <w:p w14:paraId="7E73AD1D" w14:textId="4E194386" w:rsidR="008B7452" w:rsidRPr="00FD73C1" w:rsidRDefault="008B7452" w:rsidP="008B7452">
      <w:pPr>
        <w:pStyle w:val="TH"/>
      </w:pPr>
      <w:r w:rsidRPr="00FD73C1">
        <w:t xml:space="preserve">Table </w:t>
      </w:r>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FD73C1" w14:paraId="4BBC389C" w14:textId="77777777" w:rsidTr="00064632">
        <w:trPr>
          <w:jc w:val="center"/>
        </w:trPr>
        <w:tc>
          <w:tcPr>
            <w:tcW w:w="2790" w:type="dxa"/>
            <w:tcBorders>
              <w:bottom w:val="single" w:sz="4" w:space="0" w:color="auto"/>
            </w:tcBorders>
          </w:tcPr>
          <w:p w14:paraId="36C53316" w14:textId="77777777" w:rsidR="008B7452" w:rsidRPr="00FD73C1" w:rsidRDefault="008B7452" w:rsidP="00C0433E">
            <w:pPr>
              <w:pStyle w:val="TAH"/>
            </w:pPr>
            <w:r w:rsidRPr="00FD73C1">
              <w:t>S</w:t>
            </w:r>
            <w:r w:rsidRPr="00FD73C1">
              <w:rPr>
                <w:rFonts w:eastAsia="Times New Roman"/>
              </w:rPr>
              <w:t>ervice</w:t>
            </w:r>
            <w:r w:rsidRPr="00FD73C1">
              <w:t xml:space="preserve"> Name</w:t>
            </w:r>
          </w:p>
        </w:tc>
        <w:tc>
          <w:tcPr>
            <w:tcW w:w="2365" w:type="dxa"/>
          </w:tcPr>
          <w:p w14:paraId="4645AF14" w14:textId="77777777" w:rsidR="008B7452" w:rsidRPr="00FD73C1" w:rsidRDefault="008B7452" w:rsidP="00C0433E">
            <w:pPr>
              <w:pStyle w:val="TAH"/>
              <w:rPr>
                <w:rFonts w:eastAsia="Times New Roman"/>
              </w:rPr>
            </w:pPr>
            <w:r w:rsidRPr="00FD73C1">
              <w:t>Service Operations</w:t>
            </w:r>
          </w:p>
        </w:tc>
        <w:tc>
          <w:tcPr>
            <w:tcW w:w="1843" w:type="dxa"/>
          </w:tcPr>
          <w:p w14:paraId="7A5A752B" w14:textId="77777777" w:rsidR="008B7452" w:rsidRPr="00FD73C1" w:rsidRDefault="008B7452" w:rsidP="00C0433E">
            <w:pPr>
              <w:pStyle w:val="TAH"/>
              <w:rPr>
                <w:rFonts w:eastAsia="Times New Roman"/>
              </w:rPr>
            </w:pPr>
            <w:r w:rsidRPr="00FD73C1">
              <w:rPr>
                <w:rFonts w:eastAsia="Times New Roman"/>
              </w:rPr>
              <w:t>Operation</w:t>
            </w:r>
          </w:p>
          <w:p w14:paraId="7B4DE9D4" w14:textId="77777777" w:rsidR="008B7452" w:rsidRPr="00FD73C1" w:rsidRDefault="008B7452" w:rsidP="00C0433E">
            <w:pPr>
              <w:pStyle w:val="TAH"/>
            </w:pPr>
            <w:r w:rsidRPr="00FD73C1">
              <w:rPr>
                <w:rFonts w:eastAsia="Times New Roman"/>
              </w:rPr>
              <w:t>Semantics</w:t>
            </w:r>
          </w:p>
        </w:tc>
        <w:tc>
          <w:tcPr>
            <w:tcW w:w="1730" w:type="dxa"/>
          </w:tcPr>
          <w:p w14:paraId="771069EA" w14:textId="77777777" w:rsidR="008B7452" w:rsidRPr="00FD73C1" w:rsidRDefault="008B7452" w:rsidP="00C0433E">
            <w:pPr>
              <w:pStyle w:val="TAH"/>
            </w:pPr>
            <w:r w:rsidRPr="00FD73C1">
              <w:t>Example Consumer (s)</w:t>
            </w:r>
          </w:p>
        </w:tc>
      </w:tr>
      <w:tr w:rsidR="008B7452" w:rsidRPr="00FD73C1"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2C428B" w:rsidRDefault="008B7452" w:rsidP="00064632">
            <w:pPr>
              <w:pStyle w:val="TAL"/>
              <w:jc w:val="center"/>
              <w:rPr>
                <w:b/>
                <w:bCs/>
              </w:rPr>
            </w:pPr>
            <w:proofErr w:type="spellStart"/>
            <w:r>
              <w:rPr>
                <w:b/>
                <w:bCs/>
              </w:rPr>
              <w:t>Na</w:t>
            </w:r>
            <w:r w:rsidRPr="002C428B">
              <w:rPr>
                <w:b/>
                <w:bCs/>
              </w:rPr>
              <w:t>mf_</w:t>
            </w:r>
            <w:r w:rsidRPr="002C428B">
              <w:rPr>
                <w:rFonts w:hint="eastAsia"/>
                <w:b/>
                <w:bCs/>
              </w:rPr>
              <w:t>MB</w:t>
            </w:r>
            <w:r>
              <w:rPr>
                <w:b/>
                <w:bCs/>
              </w:rPr>
              <w:t>SBroadcast</w:t>
            </w:r>
            <w:proofErr w:type="spellEnd"/>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FD73C1" w:rsidRDefault="008B7452" w:rsidP="00C0433E">
            <w:pPr>
              <w:pStyle w:val="TAC"/>
            </w:pPr>
            <w:proofErr w:type="spellStart"/>
            <w:r>
              <w:t>ContextCreate</w:t>
            </w:r>
            <w:proofErr w:type="spellEnd"/>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FD73C1" w:rsidRDefault="008B7452" w:rsidP="00C0433E">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F34A4F" w:rsidRDefault="008B7452" w:rsidP="00C0433E">
            <w:pPr>
              <w:pStyle w:val="TAC"/>
            </w:pPr>
            <w:r w:rsidRPr="00F34A4F">
              <w:rPr>
                <w:rFonts w:hint="eastAsia"/>
              </w:rPr>
              <w:t>MB</w:t>
            </w:r>
            <w:r>
              <w:t>-SMF</w:t>
            </w:r>
          </w:p>
        </w:tc>
      </w:tr>
      <w:tr w:rsidR="008B7452" w:rsidRPr="00FD73C1"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FD73C1" w:rsidRDefault="008B7452" w:rsidP="00C0433E">
            <w:pPr>
              <w:pStyle w:val="TAC"/>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FD73C1" w:rsidRDefault="008B7452" w:rsidP="00C0433E">
            <w:pPr>
              <w:pStyle w:val="TAC"/>
            </w:pPr>
            <w:proofErr w:type="spellStart"/>
            <w:r>
              <w:t>Context</w:t>
            </w:r>
            <w:r w:rsidRPr="00F34A4F">
              <w:rPr>
                <w:rFonts w:hint="eastAsia"/>
              </w:rPr>
              <w:t>Update</w:t>
            </w:r>
            <w:proofErr w:type="spellEnd"/>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FD73C1" w:rsidRDefault="008B7452" w:rsidP="00C0433E">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F34A4F" w:rsidRDefault="008B7452" w:rsidP="00C0433E">
            <w:pPr>
              <w:pStyle w:val="TAC"/>
            </w:pPr>
            <w:r w:rsidRPr="00F34A4F">
              <w:rPr>
                <w:rFonts w:hint="eastAsia"/>
              </w:rPr>
              <w:t>MB</w:t>
            </w:r>
            <w:r>
              <w:t>-SMF</w:t>
            </w:r>
          </w:p>
        </w:tc>
      </w:tr>
      <w:tr w:rsidR="008B7452" w:rsidRPr="00FD73C1"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FD73C1" w:rsidRDefault="008B7452" w:rsidP="00C0433E">
            <w:pPr>
              <w:pStyle w:val="TAC"/>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F34A4F" w:rsidRDefault="008B7452" w:rsidP="00C0433E">
            <w:pPr>
              <w:pStyle w:val="TAC"/>
            </w:pPr>
            <w:proofErr w:type="spellStart"/>
            <w:r>
              <w:t>Context</w:t>
            </w:r>
            <w:r w:rsidRPr="00F34A4F">
              <w:rPr>
                <w:rFonts w:hint="eastAsia"/>
              </w:rPr>
              <w:t>Release</w:t>
            </w:r>
            <w:proofErr w:type="spellEnd"/>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F34A4F" w:rsidRDefault="008B7452" w:rsidP="00C0433E">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F34A4F" w:rsidRDefault="008B7452" w:rsidP="00C0433E">
            <w:pPr>
              <w:pStyle w:val="TAC"/>
            </w:pPr>
            <w:r w:rsidRPr="00F34A4F">
              <w:rPr>
                <w:rFonts w:hint="eastAsia"/>
              </w:rPr>
              <w:t>MB</w:t>
            </w:r>
            <w:r>
              <w:t>-SMF</w:t>
            </w:r>
          </w:p>
        </w:tc>
      </w:tr>
      <w:tr w:rsidR="008B7452" w:rsidRPr="00FD73C1"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FD73C1" w:rsidRDefault="008B7452" w:rsidP="00C0433E">
            <w:pPr>
              <w:pStyle w:val="TAC"/>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F34A4F" w:rsidRDefault="008B7452" w:rsidP="00C0433E">
            <w:pPr>
              <w:pStyle w:val="TAC"/>
            </w:pPr>
            <w:proofErr w:type="spellStart"/>
            <w:r>
              <w:t>ContextStatusNotify</w:t>
            </w:r>
            <w:proofErr w:type="spellEnd"/>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F34A4F" w:rsidRDefault="008B7452" w:rsidP="00C0433E">
            <w:pPr>
              <w:pStyle w:val="TAC"/>
            </w:pPr>
            <w:r>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F34A4F" w:rsidRDefault="008B7452" w:rsidP="00C0433E">
            <w:pPr>
              <w:pStyle w:val="TAC"/>
            </w:pPr>
            <w:r>
              <w:t>MB-SMF</w:t>
            </w:r>
          </w:p>
        </w:tc>
      </w:tr>
      <w:tr w:rsidR="00FC7A8B" w:rsidRPr="00FD73C1"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FD73C1" w:rsidRDefault="00FC7A8B" w:rsidP="00FC7A8B">
            <w:pPr>
              <w:pStyle w:val="TAC"/>
            </w:pPr>
            <w:proofErr w:type="spellStart"/>
            <w:r>
              <w:rPr>
                <w:b/>
                <w:bCs/>
              </w:rPr>
              <w:t>Namf</w:t>
            </w:r>
            <w:r w:rsidRPr="002C428B">
              <w:rPr>
                <w:b/>
                <w:bCs/>
              </w:rPr>
              <w:t>_</w:t>
            </w:r>
            <w:r>
              <w:rPr>
                <w:rFonts w:hint="eastAsia"/>
                <w:b/>
                <w:bCs/>
                <w:lang w:eastAsia="zh-CN"/>
              </w:rPr>
              <w:t>MBS</w:t>
            </w:r>
            <w:r>
              <w:rPr>
                <w:b/>
                <w:bCs/>
                <w:lang w:eastAsia="zh-CN"/>
              </w:rPr>
              <w:t>Communication</w:t>
            </w:r>
            <w:proofErr w:type="spellEnd"/>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Default="00FC7A8B" w:rsidP="00FC7A8B">
            <w:pPr>
              <w:pStyle w:val="TAC"/>
            </w:pPr>
            <w:r>
              <w:rPr>
                <w:rFonts w:eastAsia="SimSun" w:hint="eastAsia"/>
                <w:lang w:eastAsia="zh-CN"/>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Default="00FC7A8B" w:rsidP="00FC7A8B">
            <w:pPr>
              <w:pStyle w:val="TAC"/>
            </w:pPr>
            <w:r w:rsidRPr="00FD73C1">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Default="00FC7A8B" w:rsidP="00FC7A8B">
            <w:pPr>
              <w:pStyle w:val="TAC"/>
            </w:pPr>
            <w:r>
              <w:rPr>
                <w:rFonts w:eastAsia="SimSun" w:hint="eastAsia"/>
                <w:lang w:eastAsia="zh-CN"/>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1196" w:name="_Toc91140572"/>
      <w:r w:rsidRPr="00E258A1">
        <w:rPr>
          <w:lang w:eastAsia="zh-CN"/>
        </w:rPr>
        <w:t>9.</w:t>
      </w:r>
      <w:r>
        <w:rPr>
          <w:lang w:eastAsia="zh-CN"/>
        </w:rPr>
        <w:t>3</w:t>
      </w:r>
      <w:r w:rsidRPr="00E258A1">
        <w:rPr>
          <w:lang w:eastAsia="zh-CN"/>
        </w:rPr>
        <w:t>.</w:t>
      </w:r>
      <w:r>
        <w:rPr>
          <w:lang w:eastAsia="zh-CN"/>
        </w:rPr>
        <w:t>2</w:t>
      </w:r>
      <w:r w:rsidRPr="00E258A1">
        <w:rPr>
          <w:lang w:eastAsia="zh-CN"/>
        </w:rPr>
        <w:tab/>
      </w:r>
      <w:proofErr w:type="spellStart"/>
      <w:r w:rsidRPr="00694575">
        <w:rPr>
          <w:lang w:eastAsia="zh-CN"/>
        </w:rPr>
        <w:t>Namf_MBSBroadcast</w:t>
      </w:r>
      <w:proofErr w:type="spellEnd"/>
      <w:r w:rsidRPr="00694575">
        <w:rPr>
          <w:lang w:eastAsia="zh-CN"/>
        </w:rPr>
        <w:t xml:space="preserve"> </w:t>
      </w:r>
      <w:r w:rsidRPr="00E258A1">
        <w:rPr>
          <w:lang w:eastAsia="zh-CN"/>
        </w:rPr>
        <w:t>service</w:t>
      </w:r>
      <w:bookmarkEnd w:id="1196"/>
    </w:p>
    <w:p w14:paraId="04F19F1C" w14:textId="77777777" w:rsidR="008B7452" w:rsidRPr="0008626A" w:rsidRDefault="008B7452" w:rsidP="008B7452">
      <w:pPr>
        <w:pStyle w:val="Heading4"/>
        <w:rPr>
          <w:lang w:eastAsia="zh-CN"/>
        </w:rPr>
      </w:pPr>
      <w:bookmarkStart w:id="1197" w:name="_Toc91140573"/>
      <w:r>
        <w:rPr>
          <w:lang w:eastAsia="zh-CN"/>
        </w:rPr>
        <w:t>9.3.2</w:t>
      </w:r>
      <w:r w:rsidRPr="0008626A">
        <w:rPr>
          <w:lang w:eastAsia="zh-CN"/>
        </w:rPr>
        <w:t>.1</w:t>
      </w:r>
      <w:r w:rsidRPr="0008626A">
        <w:rPr>
          <w:lang w:eastAsia="zh-CN"/>
        </w:rPr>
        <w:tab/>
        <w:t>General</w:t>
      </w:r>
      <w:bookmarkEnd w:id="1197"/>
    </w:p>
    <w:p w14:paraId="4471AEB8" w14:textId="77777777" w:rsidR="008B7452" w:rsidRPr="0008626A" w:rsidRDefault="008B7452" w:rsidP="008B7452">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w:t>
      </w:r>
      <w:r>
        <w:rPr>
          <w:rFonts w:eastAsia="Times New Roman"/>
          <w:lang w:eastAsia="zh-CN"/>
        </w:rPr>
        <w:t>This service is used by the consumer for broadcast communication.</w:t>
      </w:r>
    </w:p>
    <w:p w14:paraId="72B6065A" w14:textId="77777777" w:rsidR="008B7452" w:rsidRPr="00F34A4F" w:rsidRDefault="008B7452" w:rsidP="008B7452">
      <w:pPr>
        <w:pStyle w:val="Heading4"/>
      </w:pPr>
      <w:bookmarkStart w:id="1198" w:name="_Toc91140574"/>
      <w:r w:rsidRPr="00F34A4F">
        <w:t>9.</w:t>
      </w:r>
      <w:r>
        <w:t>3</w:t>
      </w:r>
      <w:r w:rsidRPr="00F34A4F">
        <w:t>.</w:t>
      </w:r>
      <w:r>
        <w:t>2</w:t>
      </w:r>
      <w:r w:rsidRPr="00F34A4F">
        <w:t>.2</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r w:rsidRPr="00694575">
        <w:rPr>
          <w:lang w:eastAsia="zh-CN"/>
        </w:rPr>
        <w:t xml:space="preserve"> </w:t>
      </w:r>
      <w:r w:rsidRPr="00F34A4F">
        <w:t>service operation</w:t>
      </w:r>
      <w:bookmarkEnd w:id="1198"/>
    </w:p>
    <w:p w14:paraId="4C1E974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p>
    <w:p w14:paraId="4C9DED2F" w14:textId="77777777" w:rsidR="008B7452" w:rsidRPr="0008626A" w:rsidRDefault="008B7452" w:rsidP="008B7452">
      <w:pPr>
        <w:rPr>
          <w:rFonts w:eastAsia="Times New Roman"/>
          <w:lang w:eastAsia="zh-CN"/>
        </w:rPr>
      </w:pPr>
      <w:r w:rsidRPr="0008626A">
        <w:rPr>
          <w:rFonts w:eastAsia="Times New Roman"/>
          <w:b/>
          <w:lang w:eastAsia="zh-CN"/>
        </w:rPr>
        <w:lastRenderedPageBreak/>
        <w:t>Description:</w:t>
      </w:r>
      <w:r w:rsidRPr="0008626A">
        <w:rPr>
          <w:rFonts w:eastAsia="Times New Roman"/>
          <w:lang w:eastAsia="zh-CN"/>
        </w:rPr>
        <w:t xml:space="preserve"> </w:t>
      </w:r>
      <w:r>
        <w:rPr>
          <w:rFonts w:eastAsia="Times New Roman"/>
          <w:lang w:eastAsia="zh-CN"/>
        </w:rPr>
        <w:t xml:space="preserve">This service operation is used to create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61A109FA" w14:textId="435C98CE"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w:t>
      </w:r>
      <w:r>
        <w:rPr>
          <w:rFonts w:eastAsia="Times New Roman"/>
          <w:lang w:eastAsia="zh-CN"/>
        </w:rPr>
        <w:t>, Broadcast service area</w:t>
      </w:r>
      <w:r w:rsidRPr="00733561">
        <w:rPr>
          <w:rFonts w:eastAsia="SimSun" w:hint="eastAsia"/>
          <w:lang w:eastAsia="zh-CN"/>
        </w:rPr>
        <w:t>,</w:t>
      </w:r>
      <w:r>
        <w:rPr>
          <w:rFonts w:eastAsia="Times New Roman"/>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rFonts w:eastAsia="Times New Roman"/>
          <w:lang w:eastAsia="zh-CN"/>
        </w:rPr>
        <w:t>MBS QoS profile, Broadcast service area</w:t>
      </w:r>
      <w:r w:rsidRPr="00733561">
        <w:rPr>
          <w:rFonts w:eastAsia="SimSun" w:hint="eastAsia"/>
          <w:lang w:eastAsia="zh-CN"/>
        </w:rPr>
        <w:t>).</w:t>
      </w:r>
    </w:p>
    <w:p w14:paraId="7A0896DB" w14:textId="1F089C79" w:rsidR="008B7452" w:rsidRPr="00CD4969"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del w:id="1199" w:author="23.247_CR0092R1_(Rel-17)_5MBS" w:date="2022-03-08T12:15:00Z">
        <w:r w:rsidDel="00A71E2D">
          <w:rPr>
            <w:rFonts w:eastAsia="SimSun" w:hint="eastAsia"/>
            <w:lang w:eastAsia="zh-CN"/>
          </w:rPr>
          <w:delText>:</w:delText>
        </w:r>
        <w:r w:rsidDel="00A71E2D">
          <w:rPr>
            <w:rFonts w:eastAsia="Times New Roman"/>
            <w:lang w:eastAsia="zh-CN"/>
          </w:rPr>
          <w:delText xml:space="preserve"> </w:delText>
        </w:r>
      </w:del>
      <w:ins w:id="1200" w:author="23.247_CR0092R1_(Rel-17)_5MBS" w:date="2022-03-08T12:15:00Z">
        <w:r w:rsidR="00A71E2D">
          <w:rPr>
            <w:rFonts w:eastAsia="Times New Roman"/>
            <w:lang w:eastAsia="zh-CN"/>
          </w:rPr>
          <w:t xml:space="preserve"> (</w:t>
        </w:r>
      </w:ins>
      <w:r>
        <w:rPr>
          <w:rFonts w:eastAsia="Times New Roman"/>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ins w:id="1201" w:author="23.247_CR0092R1_(Rel-17)_5MBS" w:date="2022-03-08T12:15:00Z">
        <w:r w:rsidR="00A71E2D">
          <w:rPr>
            <w:rFonts w:eastAsia="SimSun"/>
            <w:lang w:eastAsia="zh-CN"/>
          </w:rPr>
          <w:t>, MBS FSA ID(s))</w:t>
        </w:r>
      </w:ins>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578D71F7"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t>NG-RAN MBS Tunnel Info</w:t>
      </w:r>
      <w:r w:rsidRPr="00733561">
        <w:rPr>
          <w:rFonts w:eastAsia="SimSun" w:hint="eastAsia"/>
          <w:lang w:eastAsia="zh-CN"/>
        </w:rPr>
        <w:t>)</w:t>
      </w:r>
      <w:r w:rsidRPr="0008626A">
        <w:rPr>
          <w:rFonts w:eastAsia="Times New Roman"/>
          <w:lang w:eastAsia="zh-CN"/>
        </w:rPr>
        <w:t>.</w:t>
      </w:r>
    </w:p>
    <w:p w14:paraId="6859F2E2" w14:textId="77777777" w:rsidR="008B7452" w:rsidRPr="00F34A4F" w:rsidRDefault="008B7452" w:rsidP="008B7452">
      <w:pPr>
        <w:pStyle w:val="Heading4"/>
      </w:pPr>
      <w:bookmarkStart w:id="1202" w:name="_Toc91140575"/>
      <w:r w:rsidRPr="00F34A4F">
        <w:t>9.</w:t>
      </w:r>
      <w:r>
        <w:t>3</w:t>
      </w:r>
      <w:r w:rsidRPr="00F34A4F">
        <w:t>.</w:t>
      </w:r>
      <w:r>
        <w:t>2</w:t>
      </w:r>
      <w:r w:rsidRPr="00F34A4F">
        <w:t>.</w:t>
      </w:r>
      <w:r>
        <w:t>3</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r w:rsidRPr="00694575">
        <w:rPr>
          <w:lang w:eastAsia="zh-CN"/>
        </w:rPr>
        <w:t xml:space="preserve"> </w:t>
      </w:r>
      <w:r w:rsidRPr="00F34A4F">
        <w:t>service operation</w:t>
      </w:r>
      <w:bookmarkEnd w:id="1202"/>
    </w:p>
    <w:p w14:paraId="5DC7C65B"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p>
    <w:p w14:paraId="54116D5F" w14:textId="124F49EE"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update the broadcast </w:t>
      </w:r>
      <w:r w:rsidRPr="00733561">
        <w:rPr>
          <w:rFonts w:eastAsia="SimSun" w:hint="eastAsia"/>
          <w:lang w:eastAsia="zh-CN"/>
        </w:rPr>
        <w:t>s</w:t>
      </w:r>
      <w:r>
        <w:rPr>
          <w:rFonts w:eastAsia="Times New Roman"/>
          <w:lang w:eastAsia="zh-CN"/>
        </w:rPr>
        <w:t>ession</w:t>
      </w:r>
      <w:r w:rsidRPr="00733561">
        <w:rPr>
          <w:rFonts w:eastAsia="SimSun" w:hint="eastAsia"/>
          <w:lang w:eastAsia="zh-CN"/>
        </w:rPr>
        <w:t xml:space="preserve"> context</w:t>
      </w:r>
      <w:r>
        <w:rPr>
          <w:rFonts w:eastAsia="Times New Roman"/>
          <w:lang w:eastAsia="zh-CN"/>
        </w:rPr>
        <w:t xml:space="preserve"> towards the AMF</w:t>
      </w:r>
      <w:r w:rsidRPr="0008626A">
        <w:rPr>
          <w:rFonts w:eastAsia="Times New Roman"/>
          <w:lang w:eastAsia="zh-CN"/>
        </w:rPr>
        <w:t>.</w:t>
      </w:r>
    </w:p>
    <w:p w14:paraId="3B9DA6F6" w14:textId="77777777" w:rsidR="008B7452"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647422FA" w:rsidR="008B7452" w:rsidRPr="0008626A"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Broadcast service area</w:t>
      </w:r>
      <w:r w:rsidRPr="002207B2">
        <w:rPr>
          <w:rFonts w:eastAsia="SimSun" w:hint="eastAsia"/>
          <w:lang w:eastAsia="zh-CN"/>
        </w:rPr>
        <w:t>,</w:t>
      </w:r>
      <w:r>
        <w:rPr>
          <w:rFonts w:eastAsia="Times New Roman"/>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rFonts w:eastAsia="Times New Roman"/>
          <w:lang w:eastAsia="zh-CN"/>
        </w:rPr>
        <w:t xml:space="preserve">MBS QoS profile, </w:t>
      </w:r>
      <w:r>
        <w:rPr>
          <w:rFonts w:eastAsia="SimSun" w:hint="eastAsia"/>
          <w:lang w:eastAsia="zh-CN"/>
        </w:rPr>
        <w:t xml:space="preserve">Possible </w:t>
      </w:r>
      <w:r>
        <w:rPr>
          <w:rFonts w:eastAsia="Times New Roman"/>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rFonts w:eastAsia="Times New Roman"/>
          <w:lang w:eastAsia="zh-CN"/>
        </w:rPr>
        <w:t xml:space="preserve">MBS IP Multicast </w:t>
      </w:r>
      <w:r w:rsidRPr="002207B2">
        <w:rPr>
          <w:rFonts w:eastAsia="SimSun" w:hint="eastAsia"/>
          <w:lang w:eastAsia="zh-CN"/>
        </w:rPr>
        <w:t>Tunnel Info</w:t>
      </w:r>
      <w:ins w:id="1203" w:author="23.247_CR0092R1_(Rel-17)_5MBS" w:date="2022-03-08T12:15:00Z">
        <w:r w:rsidR="00A71E2D">
          <w:rPr>
            <w:rFonts w:eastAsia="SimSun"/>
            <w:lang w:eastAsia="zh-CN"/>
          </w:rPr>
          <w:t>, MBS FSA ID(s)</w:t>
        </w:r>
      </w:ins>
      <w:r w:rsidRPr="002207B2">
        <w:rPr>
          <w:rFonts w:eastAsia="SimSun" w:hint="eastAsia"/>
          <w:lang w:eastAsia="zh-CN"/>
        </w:rPr>
        <w: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F0AE1A5"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Pr="000C6B85">
        <w:rPr>
          <w:rFonts w:eastAsia="SimSun" w:hint="eastAsia"/>
          <w:lang w:eastAsia="zh-CN"/>
        </w:rPr>
        <w:t xml:space="preserve">MBS Session ID, </w:t>
      </w:r>
      <w:r w:rsidRPr="008156F7">
        <w:rPr>
          <w:rFonts w:eastAsia="Times New Roman"/>
          <w:lang w:eastAsia="zh-CN"/>
        </w:rPr>
        <w:t xml:space="preserve">NG-RAN MBS </w:t>
      </w:r>
      <w:r w:rsidRPr="00253B1E">
        <w:rPr>
          <w:rFonts w:eastAsia="Times New Roman"/>
          <w:lang w:eastAsia="zh-CN"/>
        </w:rPr>
        <w:t>Tunnel Info</w:t>
      </w:r>
      <w:r w:rsidRPr="00733561">
        <w:rPr>
          <w:rFonts w:eastAsia="SimSun" w:hint="eastAsia"/>
          <w:lang w:eastAsia="zh-CN"/>
        </w:rPr>
        <w:t>)</w:t>
      </w:r>
      <w:r w:rsidRPr="00253B1E">
        <w:rPr>
          <w:rFonts w:eastAsia="Times New Roman"/>
          <w:lang w:eastAsia="zh-CN"/>
        </w:rPr>
        <w:t>.</w:t>
      </w:r>
    </w:p>
    <w:p w14:paraId="5F7F73D8" w14:textId="4E841351" w:rsidR="008B7452" w:rsidRPr="00F34A4F" w:rsidRDefault="008B7452" w:rsidP="008B7452">
      <w:pPr>
        <w:pStyle w:val="Heading4"/>
      </w:pPr>
      <w:bookmarkStart w:id="1204" w:name="_Toc91140576"/>
      <w:r w:rsidRPr="00F34A4F">
        <w:t>9.</w:t>
      </w:r>
      <w:r w:rsidR="00F44AF7">
        <w:t>3</w:t>
      </w:r>
      <w:r w:rsidRPr="00F34A4F">
        <w:t>.</w:t>
      </w:r>
      <w:r w:rsidR="00F44AF7">
        <w:t>2</w:t>
      </w:r>
      <w:r w:rsidRPr="00F34A4F">
        <w:t>.</w:t>
      </w:r>
      <w:r>
        <w:t>4</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r w:rsidRPr="00694575">
        <w:rPr>
          <w:lang w:eastAsia="zh-CN"/>
        </w:rPr>
        <w:t xml:space="preserve"> </w:t>
      </w:r>
      <w:r w:rsidRPr="00F34A4F">
        <w:t>service operation</w:t>
      </w:r>
      <w:bookmarkEnd w:id="1204"/>
    </w:p>
    <w:p w14:paraId="378C1DE1"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p>
    <w:p w14:paraId="1563169C"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release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1567184B" w14:textId="77777777"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1321F6F9"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p>
    <w:p w14:paraId="190C65FB" w14:textId="7CFFDB8B" w:rsidR="008B7452" w:rsidRPr="00F34A4F" w:rsidRDefault="008B7452" w:rsidP="008B7452">
      <w:pPr>
        <w:pStyle w:val="Heading4"/>
      </w:pPr>
      <w:bookmarkStart w:id="1205" w:name="_Toc91140577"/>
      <w:r w:rsidRPr="00F34A4F">
        <w:t>9.</w:t>
      </w:r>
      <w:r w:rsidR="00F44AF7">
        <w:t>3</w:t>
      </w:r>
      <w:r w:rsidRPr="00F34A4F">
        <w:t>.</w:t>
      </w:r>
      <w:r w:rsidR="00F44AF7">
        <w:t>2</w:t>
      </w:r>
      <w:r w:rsidRPr="00F34A4F">
        <w:t>.</w:t>
      </w:r>
      <w:r>
        <w:t>5</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r w:rsidRPr="00694575">
        <w:rPr>
          <w:lang w:eastAsia="zh-CN"/>
        </w:rPr>
        <w:t xml:space="preserve"> </w:t>
      </w:r>
      <w:r w:rsidRPr="00F34A4F">
        <w:t>service operation</w:t>
      </w:r>
      <w:bookmarkEnd w:id="1205"/>
    </w:p>
    <w:p w14:paraId="0BB1188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p>
    <w:p w14:paraId="24063AA0"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rFonts w:eastAsia="Times New Roman"/>
          <w:lang w:eastAsia="zh-CN"/>
        </w:rPr>
        <w:t>.</w:t>
      </w:r>
    </w:p>
    <w:p w14:paraId="3D13738F" w14:textId="77777777" w:rsidR="002F0855"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sidRPr="00733561">
        <w:rPr>
          <w:rFonts w:eastAsia="SimSun" w:hint="eastAsia"/>
          <w:lang w:eastAsia="zh-CN"/>
        </w:rPr>
        <w:t xml:space="preserve">Event ID (e.g. change of </w:t>
      </w:r>
      <w:r>
        <w:rPr>
          <w:rFonts w:eastAsia="Times New Roman"/>
          <w:lang w:eastAsia="zh-CN"/>
        </w:rPr>
        <w:t>NG-RAN MBS Tunnel Info</w:t>
      </w:r>
      <w:r w:rsidRPr="00733561">
        <w:rPr>
          <w:rFonts w:eastAsia="SimSun" w:hint="eastAsia"/>
          <w:lang w:eastAsia="zh-CN"/>
        </w:rPr>
        <w:t>)</w:t>
      </w:r>
      <w:ins w:id="1206" w:author="23.247_CR0083R1_(Rel-17)_5MBS" w:date="2022-03-08T08:26:00Z">
        <w:r w:rsidR="00B66570">
          <w:rPr>
            <w:rFonts w:eastAsia="SimSun"/>
            <w:lang w:eastAsia="zh-CN"/>
          </w:rPr>
          <w:t>, N2 SM information</w:t>
        </w:r>
      </w:ins>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92650EC" w14:textId="77777777" w:rsidR="008B7452" w:rsidRPr="0008626A" w:rsidRDefault="008B7452" w:rsidP="008B7452">
      <w:pPr>
        <w:rPr>
          <w:rFonts w:eastAsia="Times New Roman"/>
          <w:lang w:eastAsia="zh-CN"/>
        </w:rPr>
      </w:pPr>
      <w:r w:rsidRPr="0008626A">
        <w:rPr>
          <w:rFonts w:eastAsia="Times New Roman"/>
          <w:b/>
          <w:lang w:eastAsia="zh-CN"/>
        </w:rPr>
        <w:t>Outputs, Optional:</w:t>
      </w:r>
      <w:r>
        <w:rPr>
          <w:rFonts w:eastAsia="Times New Roman"/>
          <w:b/>
          <w:lang w:eastAsia="zh-CN"/>
        </w:rPr>
        <w:t xml:space="preserve"> </w:t>
      </w:r>
      <w:r w:rsidRPr="008F7578">
        <w:rPr>
          <w:rFonts w:eastAsia="Times New Roman"/>
          <w:bCs/>
          <w:lang w:eastAsia="zh-CN"/>
        </w:rPr>
        <w:t>None</w:t>
      </w:r>
      <w:r w:rsidRPr="0008626A">
        <w:rPr>
          <w:rFonts w:eastAsia="Times New Roman"/>
          <w:lang w:eastAsia="zh-CN"/>
        </w:rPr>
        <w:t>.</w:t>
      </w:r>
    </w:p>
    <w:p w14:paraId="2C0ECA08" w14:textId="7E966EA2" w:rsidR="00CC388A" w:rsidRPr="00231841" w:rsidRDefault="00CC388A" w:rsidP="00CC388A">
      <w:pPr>
        <w:pStyle w:val="Heading3"/>
        <w:rPr>
          <w:lang w:eastAsia="zh-CN"/>
        </w:rPr>
      </w:pPr>
      <w:bookmarkStart w:id="1207" w:name="_Toc91140578"/>
      <w:r>
        <w:rPr>
          <w:rFonts w:hint="eastAsia"/>
          <w:lang w:eastAsia="zh-CN"/>
        </w:rPr>
        <w:t>9.</w:t>
      </w:r>
      <w:r w:rsidR="00F44AF7">
        <w:rPr>
          <w:lang w:eastAsia="zh-CN"/>
        </w:rPr>
        <w:t>3</w:t>
      </w:r>
      <w:r>
        <w:rPr>
          <w:rFonts w:hint="eastAsia"/>
          <w:lang w:eastAsia="zh-CN"/>
        </w:rPr>
        <w:t>.3</w:t>
      </w:r>
      <w:r w:rsidRPr="00231841">
        <w:rPr>
          <w:lang w:eastAsia="zh-CN"/>
        </w:rPr>
        <w:tab/>
      </w:r>
      <w:proofErr w:type="spellStart"/>
      <w:r>
        <w:rPr>
          <w:lang w:eastAsia="zh-CN"/>
        </w:rPr>
        <w:t>Namf</w:t>
      </w:r>
      <w:r w:rsidRPr="00231841">
        <w:rPr>
          <w:lang w:eastAsia="zh-CN"/>
        </w:rPr>
        <w:t>_</w:t>
      </w:r>
      <w:r w:rsidRPr="00231841">
        <w:rPr>
          <w:rFonts w:hint="eastAsia"/>
          <w:lang w:eastAsia="zh-CN"/>
        </w:rPr>
        <w:t>MBS</w:t>
      </w:r>
      <w:r w:rsidRPr="002201B5">
        <w:rPr>
          <w:lang w:eastAsia="zh-CN"/>
        </w:rPr>
        <w:t>Communication</w:t>
      </w:r>
      <w:proofErr w:type="spellEnd"/>
      <w:r w:rsidRPr="00231841">
        <w:rPr>
          <w:lang w:eastAsia="zh-CN"/>
        </w:rPr>
        <w:t xml:space="preserve"> Service</w:t>
      </w:r>
      <w:bookmarkEnd w:id="1207"/>
    </w:p>
    <w:p w14:paraId="4E696E85" w14:textId="6C1F48E4" w:rsidR="00CC388A" w:rsidRPr="00231841" w:rsidRDefault="00CC388A" w:rsidP="00CC388A">
      <w:pPr>
        <w:pStyle w:val="Heading4"/>
      </w:pPr>
      <w:bookmarkStart w:id="1208" w:name="_Toc91140579"/>
      <w:r>
        <w:rPr>
          <w:rFonts w:hint="eastAsia"/>
          <w:lang w:eastAsia="zh-CN"/>
        </w:rPr>
        <w:t>9.</w:t>
      </w:r>
      <w:r w:rsidR="00F44AF7">
        <w:rPr>
          <w:lang w:eastAsia="zh-CN"/>
        </w:rPr>
        <w:t>3</w:t>
      </w:r>
      <w:r>
        <w:rPr>
          <w:rFonts w:hint="eastAsia"/>
          <w:lang w:eastAsia="zh-CN"/>
        </w:rPr>
        <w:t>.3</w:t>
      </w:r>
      <w:r w:rsidRPr="00231841">
        <w:t>.1</w:t>
      </w:r>
      <w:r w:rsidRPr="00231841">
        <w:tab/>
        <w:t>General</w:t>
      </w:r>
      <w:bookmarkEnd w:id="1208"/>
    </w:p>
    <w:p w14:paraId="3DC1D2F3" w14:textId="77777777"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1209" w:name="_Toc91140580"/>
      <w:r>
        <w:rPr>
          <w:rFonts w:hint="eastAsia"/>
          <w:lang w:eastAsia="zh-CN"/>
        </w:rPr>
        <w:lastRenderedPageBreak/>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1209"/>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77777777"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76EFDE32"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Pr>
          <w:lang w:eastAsia="zh-CN"/>
        </w:rPr>
        <w:t>area session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pPr>
        <w:pStyle w:val="Heading2"/>
        <w:pPrChange w:id="1210" w:author="23.247_CR0077R1_(Rel-17)_5MBS" w:date="2022-03-07T14:56:00Z">
          <w:pPr>
            <w:keepNext/>
            <w:keepLines/>
            <w:spacing w:before="180"/>
            <w:ind w:left="1134" w:hanging="1134"/>
            <w:outlineLvl w:val="1"/>
          </w:pPr>
        </w:pPrChange>
      </w:pPr>
      <w:r w:rsidRPr="001578F3">
        <w:t>9.</w:t>
      </w:r>
      <w:r w:rsidR="00F44AF7">
        <w:t>4</w:t>
      </w:r>
      <w:r w:rsidRPr="001578F3">
        <w:tab/>
      </w:r>
      <w:r>
        <w:t>NEF</w:t>
      </w:r>
      <w:r w:rsidRPr="001578F3">
        <w:t xml:space="preserve"> Services</w:t>
      </w:r>
    </w:p>
    <w:p w14:paraId="361D5C4F" w14:textId="4C6926AC" w:rsidR="002F012A" w:rsidRPr="001578F3" w:rsidRDefault="002F012A">
      <w:pPr>
        <w:pStyle w:val="Heading3"/>
        <w:pPrChange w:id="1211" w:author="23.247_CR0077R1_(Rel-17)_5MBS" w:date="2022-03-07T14:56:00Z">
          <w:pPr>
            <w:keepNext/>
            <w:keepLines/>
            <w:spacing w:before="120"/>
            <w:ind w:left="1134" w:hanging="1134"/>
            <w:outlineLvl w:val="2"/>
          </w:pPr>
        </w:pPrChange>
      </w:pPr>
      <w:r>
        <w:t>9.</w:t>
      </w:r>
      <w:r w:rsidR="00F44AF7">
        <w:t>4</w:t>
      </w:r>
      <w:r>
        <w:t>.1</w:t>
      </w:r>
      <w:r w:rsidRPr="001578F3">
        <w:tab/>
        <w:t>General</w:t>
      </w:r>
    </w:p>
    <w:p w14:paraId="1F6B01DE" w14:textId="77777777" w:rsidR="002F012A" w:rsidRPr="001578F3" w:rsidRDefault="002F012A" w:rsidP="002F012A">
      <w:pPr>
        <w:rPr>
          <w:rFonts w:eastAsia="Times New Roman"/>
        </w:rPr>
      </w:pPr>
      <w:r w:rsidRPr="001578F3">
        <w:rPr>
          <w:rFonts w:eastAsia="Times New Roman"/>
        </w:rPr>
        <w:t xml:space="preserve">The following table illustrates the </w:t>
      </w:r>
      <w:r>
        <w:rPr>
          <w:rFonts w:eastAsia="Times New Roman"/>
        </w:rPr>
        <w:t>NEF</w:t>
      </w:r>
      <w:r w:rsidRPr="001578F3">
        <w:rPr>
          <w:rFonts w:eastAsia="Times New Roman"/>
        </w:rPr>
        <w:t xml:space="preserve"> Services for MBS.</w:t>
      </w:r>
    </w:p>
    <w:p w14:paraId="673359D8" w14:textId="78FD6F85" w:rsidR="002F012A" w:rsidRPr="00423396" w:rsidRDefault="002F012A" w:rsidP="00064632">
      <w:pPr>
        <w:pStyle w:val="TH"/>
      </w:pPr>
      <w:r w:rsidRPr="00423396">
        <w:t>Table 9.</w:t>
      </w:r>
      <w:r w:rsidR="00F44AF7">
        <w:t>4</w:t>
      </w:r>
      <w:r w:rsidRPr="00423396">
        <w:t>.1-1: NF services provided by NEF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2F012A" w:rsidRPr="00423396" w14:paraId="78C161D7" w14:textId="77777777" w:rsidTr="00064632">
        <w:trPr>
          <w:jc w:val="center"/>
        </w:trPr>
        <w:tc>
          <w:tcPr>
            <w:tcW w:w="1975" w:type="dxa"/>
            <w:tcBorders>
              <w:bottom w:val="single" w:sz="4" w:space="0" w:color="auto"/>
            </w:tcBorders>
          </w:tcPr>
          <w:p w14:paraId="380A9626" w14:textId="77777777" w:rsidR="002F012A" w:rsidRPr="00423396" w:rsidRDefault="002F012A" w:rsidP="004E2F41">
            <w:pPr>
              <w:keepNext/>
              <w:keepLines/>
              <w:spacing w:after="0"/>
              <w:jc w:val="center"/>
              <w:rPr>
                <w:rFonts w:ascii="Arial" w:hAnsi="Arial"/>
                <w:b/>
                <w:sz w:val="18"/>
              </w:rPr>
            </w:pPr>
            <w:r w:rsidRPr="00423396">
              <w:rPr>
                <w:rFonts w:ascii="Arial" w:hAnsi="Arial"/>
                <w:b/>
                <w:sz w:val="18"/>
              </w:rPr>
              <w:t>S</w:t>
            </w:r>
            <w:r w:rsidRPr="00423396">
              <w:rPr>
                <w:rFonts w:ascii="Arial" w:eastAsia="Times New Roman" w:hAnsi="Arial"/>
                <w:b/>
                <w:sz w:val="18"/>
              </w:rPr>
              <w:t>ervice</w:t>
            </w:r>
            <w:r w:rsidRPr="00423396">
              <w:rPr>
                <w:rFonts w:ascii="Arial" w:hAnsi="Arial"/>
                <w:b/>
                <w:sz w:val="18"/>
              </w:rPr>
              <w:t xml:space="preserve"> Name</w:t>
            </w:r>
          </w:p>
        </w:tc>
        <w:tc>
          <w:tcPr>
            <w:tcW w:w="1848" w:type="dxa"/>
          </w:tcPr>
          <w:p w14:paraId="092F121D" w14:textId="77777777" w:rsidR="002F012A" w:rsidRPr="00423396" w:rsidRDefault="002F012A" w:rsidP="004E2F41">
            <w:pPr>
              <w:keepNext/>
              <w:keepLines/>
              <w:spacing w:after="0"/>
              <w:jc w:val="center"/>
              <w:rPr>
                <w:rFonts w:ascii="Arial" w:eastAsia="Times New Roman" w:hAnsi="Arial"/>
                <w:b/>
                <w:sz w:val="18"/>
              </w:rPr>
            </w:pPr>
            <w:r w:rsidRPr="00423396">
              <w:rPr>
                <w:rFonts w:ascii="Arial" w:hAnsi="Arial"/>
                <w:b/>
                <w:sz w:val="18"/>
              </w:rPr>
              <w:t>Service Operations</w:t>
            </w:r>
          </w:p>
        </w:tc>
        <w:tc>
          <w:tcPr>
            <w:tcW w:w="1842" w:type="dxa"/>
          </w:tcPr>
          <w:p w14:paraId="6DD6A1FF" w14:textId="77777777" w:rsidR="002F012A" w:rsidRPr="00423396" w:rsidRDefault="002F012A" w:rsidP="004E2F41">
            <w:pPr>
              <w:keepNext/>
              <w:keepLines/>
              <w:spacing w:after="0"/>
              <w:jc w:val="center"/>
              <w:rPr>
                <w:rFonts w:ascii="Arial" w:eastAsia="Times New Roman" w:hAnsi="Arial"/>
                <w:b/>
                <w:sz w:val="18"/>
              </w:rPr>
            </w:pPr>
            <w:r w:rsidRPr="00423396">
              <w:rPr>
                <w:rFonts w:ascii="Arial" w:eastAsia="Times New Roman" w:hAnsi="Arial"/>
                <w:b/>
                <w:sz w:val="18"/>
              </w:rPr>
              <w:t>Operation</w:t>
            </w:r>
          </w:p>
          <w:p w14:paraId="5E11AE11" w14:textId="77777777" w:rsidR="002F012A" w:rsidRPr="00423396" w:rsidRDefault="002F012A" w:rsidP="004E2F41">
            <w:pPr>
              <w:keepNext/>
              <w:keepLines/>
              <w:spacing w:after="0"/>
              <w:jc w:val="center"/>
              <w:rPr>
                <w:rFonts w:ascii="Arial" w:hAnsi="Arial"/>
                <w:b/>
                <w:sz w:val="18"/>
              </w:rPr>
            </w:pPr>
            <w:r w:rsidRPr="00423396">
              <w:rPr>
                <w:rFonts w:ascii="Arial" w:eastAsia="Times New Roman" w:hAnsi="Arial"/>
                <w:b/>
                <w:sz w:val="18"/>
              </w:rPr>
              <w:t>Semantics</w:t>
            </w:r>
          </w:p>
        </w:tc>
        <w:tc>
          <w:tcPr>
            <w:tcW w:w="1560" w:type="dxa"/>
          </w:tcPr>
          <w:p w14:paraId="674FBAE2" w14:textId="77777777" w:rsidR="002F012A" w:rsidRPr="00423396" w:rsidRDefault="002F012A" w:rsidP="004E2F41">
            <w:pPr>
              <w:keepNext/>
              <w:keepLines/>
              <w:spacing w:after="0"/>
              <w:jc w:val="center"/>
              <w:rPr>
                <w:rFonts w:ascii="Arial" w:hAnsi="Arial"/>
                <w:b/>
                <w:sz w:val="18"/>
              </w:rPr>
            </w:pPr>
            <w:r w:rsidRPr="00423396">
              <w:rPr>
                <w:rFonts w:ascii="Arial" w:hAnsi="Arial"/>
                <w:b/>
                <w:sz w:val="18"/>
              </w:rPr>
              <w:t>Example Consumer (s)</w:t>
            </w:r>
          </w:p>
        </w:tc>
      </w:tr>
      <w:tr w:rsidR="00064632" w:rsidRPr="00423396" w14:paraId="4822147A" w14:textId="77777777" w:rsidTr="00064632">
        <w:trPr>
          <w:jc w:val="center"/>
        </w:trPr>
        <w:tc>
          <w:tcPr>
            <w:tcW w:w="1975" w:type="dxa"/>
            <w:tcBorders>
              <w:bottom w:val="nil"/>
            </w:tcBorders>
            <w:shd w:val="clear" w:color="auto" w:fill="auto"/>
          </w:tcPr>
          <w:p w14:paraId="2DD36AF8" w14:textId="77777777" w:rsidR="00064632" w:rsidRPr="00064632" w:rsidRDefault="00064632" w:rsidP="00064632">
            <w:pPr>
              <w:pStyle w:val="TAL"/>
              <w:rPr>
                <w:b/>
                <w:bCs/>
              </w:rPr>
            </w:pPr>
            <w:proofErr w:type="spellStart"/>
            <w:r w:rsidRPr="00064632">
              <w:rPr>
                <w:b/>
                <w:bCs/>
              </w:rPr>
              <w:t>Nnef_MBSTMGI</w:t>
            </w:r>
            <w:proofErr w:type="spellEnd"/>
          </w:p>
        </w:tc>
        <w:tc>
          <w:tcPr>
            <w:tcW w:w="1848" w:type="dxa"/>
          </w:tcPr>
          <w:p w14:paraId="22BB7B4C" w14:textId="77777777" w:rsidR="00064632" w:rsidRPr="00423396" w:rsidRDefault="00064632" w:rsidP="00064632">
            <w:pPr>
              <w:pStyle w:val="TAC"/>
            </w:pPr>
            <w:r w:rsidRPr="00423396">
              <w:t>Allocation</w:t>
            </w:r>
          </w:p>
        </w:tc>
        <w:tc>
          <w:tcPr>
            <w:tcW w:w="1842" w:type="dxa"/>
          </w:tcPr>
          <w:p w14:paraId="0D75C5DD" w14:textId="77777777" w:rsidR="00064632" w:rsidRPr="00423396" w:rsidRDefault="00064632" w:rsidP="00064632">
            <w:pPr>
              <w:pStyle w:val="TAC"/>
            </w:pPr>
            <w:r w:rsidRPr="00423396">
              <w:t>Request/Response</w:t>
            </w:r>
          </w:p>
        </w:tc>
        <w:tc>
          <w:tcPr>
            <w:tcW w:w="1560" w:type="dxa"/>
          </w:tcPr>
          <w:p w14:paraId="7A346C0C" w14:textId="77777777" w:rsidR="00064632" w:rsidRPr="00423396" w:rsidRDefault="00064632" w:rsidP="00064632">
            <w:pPr>
              <w:pStyle w:val="TAC"/>
            </w:pPr>
            <w:r w:rsidRPr="00423396">
              <w:t>AF</w:t>
            </w:r>
          </w:p>
        </w:tc>
      </w:tr>
      <w:tr w:rsidR="00064632" w:rsidRPr="00423396" w14:paraId="09CCDF2F" w14:textId="77777777" w:rsidTr="00064632">
        <w:trPr>
          <w:jc w:val="center"/>
        </w:trPr>
        <w:tc>
          <w:tcPr>
            <w:tcW w:w="1975" w:type="dxa"/>
            <w:tcBorders>
              <w:top w:val="nil"/>
              <w:bottom w:val="nil"/>
            </w:tcBorders>
            <w:shd w:val="clear" w:color="auto" w:fill="auto"/>
          </w:tcPr>
          <w:p w14:paraId="5E785992" w14:textId="77777777" w:rsidR="00064632" w:rsidRPr="00064632" w:rsidRDefault="00064632" w:rsidP="00064632">
            <w:pPr>
              <w:pStyle w:val="TAL"/>
              <w:rPr>
                <w:b/>
                <w:bCs/>
              </w:rPr>
            </w:pPr>
          </w:p>
        </w:tc>
        <w:tc>
          <w:tcPr>
            <w:tcW w:w="1848" w:type="dxa"/>
          </w:tcPr>
          <w:p w14:paraId="4A111A4B" w14:textId="77777777" w:rsidR="00064632" w:rsidRPr="00423396" w:rsidRDefault="00064632" w:rsidP="00064632">
            <w:pPr>
              <w:pStyle w:val="TAC"/>
            </w:pPr>
            <w:r w:rsidRPr="00423396">
              <w:t>Deallocation</w:t>
            </w:r>
          </w:p>
        </w:tc>
        <w:tc>
          <w:tcPr>
            <w:tcW w:w="1842" w:type="dxa"/>
          </w:tcPr>
          <w:p w14:paraId="0D2A8A70" w14:textId="77777777" w:rsidR="00064632" w:rsidRPr="00423396" w:rsidRDefault="00064632" w:rsidP="00064632">
            <w:pPr>
              <w:pStyle w:val="TAC"/>
            </w:pPr>
            <w:r w:rsidRPr="00423396">
              <w:t>Request/Response</w:t>
            </w:r>
          </w:p>
        </w:tc>
        <w:tc>
          <w:tcPr>
            <w:tcW w:w="1560" w:type="dxa"/>
          </w:tcPr>
          <w:p w14:paraId="340DA056" w14:textId="77777777" w:rsidR="00064632" w:rsidRPr="00423396" w:rsidRDefault="00064632" w:rsidP="00064632">
            <w:pPr>
              <w:pStyle w:val="TAC"/>
            </w:pPr>
            <w:r w:rsidRPr="00423396">
              <w:t>AF</w:t>
            </w:r>
          </w:p>
        </w:tc>
      </w:tr>
      <w:tr w:rsidR="00064632" w:rsidRPr="00423396" w14:paraId="66D55ED3" w14:textId="77777777" w:rsidTr="00064632">
        <w:trPr>
          <w:jc w:val="center"/>
        </w:trPr>
        <w:tc>
          <w:tcPr>
            <w:tcW w:w="1975" w:type="dxa"/>
            <w:tcBorders>
              <w:top w:val="nil"/>
              <w:bottom w:val="single" w:sz="4" w:space="0" w:color="auto"/>
            </w:tcBorders>
            <w:shd w:val="clear" w:color="auto" w:fill="auto"/>
          </w:tcPr>
          <w:p w14:paraId="139ABCAF" w14:textId="77777777" w:rsidR="00064632" w:rsidRPr="00064632" w:rsidRDefault="00064632" w:rsidP="00064632">
            <w:pPr>
              <w:pStyle w:val="TAL"/>
              <w:rPr>
                <w:b/>
                <w:bCs/>
              </w:rPr>
            </w:pPr>
          </w:p>
        </w:tc>
        <w:tc>
          <w:tcPr>
            <w:tcW w:w="1848" w:type="dxa"/>
          </w:tcPr>
          <w:p w14:paraId="3245384D" w14:textId="77777777" w:rsidR="00064632" w:rsidRPr="00423396" w:rsidDel="00344572" w:rsidRDefault="00064632" w:rsidP="00064632">
            <w:pPr>
              <w:pStyle w:val="TAC"/>
            </w:pPr>
            <w:proofErr w:type="spellStart"/>
            <w:r w:rsidRPr="00423396">
              <w:t>ExpiryNotify</w:t>
            </w:r>
            <w:proofErr w:type="spellEnd"/>
          </w:p>
        </w:tc>
        <w:tc>
          <w:tcPr>
            <w:tcW w:w="1842" w:type="dxa"/>
          </w:tcPr>
          <w:p w14:paraId="248DBAB1" w14:textId="77777777" w:rsidR="00064632" w:rsidRPr="00423396" w:rsidRDefault="00064632" w:rsidP="00064632">
            <w:pPr>
              <w:pStyle w:val="TAC"/>
            </w:pPr>
            <w:r w:rsidRPr="00423396">
              <w:t>Subscribe/Notify</w:t>
            </w:r>
          </w:p>
        </w:tc>
        <w:tc>
          <w:tcPr>
            <w:tcW w:w="1560" w:type="dxa"/>
          </w:tcPr>
          <w:p w14:paraId="6C3FCE2C" w14:textId="77777777" w:rsidR="00064632" w:rsidRPr="00423396" w:rsidRDefault="00064632" w:rsidP="00064632">
            <w:pPr>
              <w:pStyle w:val="TAC"/>
            </w:pPr>
            <w:r w:rsidRPr="00423396">
              <w:t>AF</w:t>
            </w:r>
          </w:p>
        </w:tc>
      </w:tr>
      <w:tr w:rsidR="00064632" w:rsidRPr="00423396" w14:paraId="75DF323A" w14:textId="77777777" w:rsidTr="00064632">
        <w:trPr>
          <w:trHeight w:val="70"/>
          <w:jc w:val="center"/>
        </w:trPr>
        <w:tc>
          <w:tcPr>
            <w:tcW w:w="1975" w:type="dxa"/>
            <w:tcBorders>
              <w:left w:val="single" w:sz="4" w:space="0" w:color="auto"/>
              <w:bottom w:val="nil"/>
              <w:right w:val="single" w:sz="4" w:space="0" w:color="auto"/>
            </w:tcBorders>
            <w:shd w:val="clear" w:color="auto" w:fill="auto"/>
          </w:tcPr>
          <w:p w14:paraId="22A3B3C6" w14:textId="77777777" w:rsidR="00064632" w:rsidRPr="00064632" w:rsidRDefault="00064632" w:rsidP="00064632">
            <w:pPr>
              <w:pStyle w:val="TAL"/>
              <w:rPr>
                <w:b/>
                <w:bCs/>
              </w:rPr>
            </w:pPr>
            <w:proofErr w:type="spellStart"/>
            <w:r w:rsidRPr="00064632">
              <w:rPr>
                <w:b/>
                <w:bCs/>
              </w:rPr>
              <w:t>Nnef_</w:t>
            </w:r>
            <w:r w:rsidRPr="00064632">
              <w:rPr>
                <w:rFonts w:hint="eastAsia"/>
                <w:b/>
                <w:bCs/>
              </w:rPr>
              <w:t>MB</w:t>
            </w:r>
            <w:r w:rsidRPr="00064632">
              <w:rPr>
                <w:b/>
                <w:bCs/>
              </w:rPr>
              <w:t>S</w:t>
            </w:r>
            <w:r w:rsidRPr="00064632">
              <w:rPr>
                <w:rFonts w:hint="eastAsia"/>
                <w:b/>
                <w:bCs/>
              </w:rPr>
              <w:t>S</w:t>
            </w:r>
            <w:r w:rsidRPr="00064632">
              <w:rPr>
                <w:b/>
                <w:bCs/>
              </w:rPr>
              <w:t>ession</w:t>
            </w:r>
            <w:proofErr w:type="spellEnd"/>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423396" w:rsidRDefault="00064632" w:rsidP="00064632">
            <w:pPr>
              <w:pStyle w:val="TAC"/>
            </w:pPr>
            <w:r w:rsidRPr="00423396">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423396" w:rsidRDefault="00064632" w:rsidP="00064632">
            <w:pPr>
              <w:pStyle w:val="TAC"/>
            </w:pPr>
            <w:r w:rsidRPr="00423396">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423396" w:rsidRDefault="00064632" w:rsidP="00064632">
            <w:pPr>
              <w:pStyle w:val="TAC"/>
            </w:pPr>
            <w:r w:rsidRPr="00423396">
              <w:t>AF</w:t>
            </w:r>
          </w:p>
        </w:tc>
      </w:tr>
      <w:tr w:rsidR="00064632" w:rsidRPr="00423396" w14:paraId="403F6F93"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0E96DAFA"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423396" w:rsidRDefault="00064632" w:rsidP="00064632">
            <w:pPr>
              <w:pStyle w:val="TAC"/>
            </w:pPr>
            <w:r w:rsidRPr="00423396">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423396" w:rsidRDefault="00064632" w:rsidP="00064632">
            <w:pPr>
              <w:pStyle w:val="TAC"/>
            </w:pPr>
            <w:r w:rsidRPr="00423396">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423396" w:rsidRDefault="00064632" w:rsidP="00064632">
            <w:pPr>
              <w:pStyle w:val="TAC"/>
            </w:pPr>
            <w:r w:rsidRPr="00423396">
              <w:t>AF</w:t>
            </w:r>
          </w:p>
        </w:tc>
      </w:tr>
      <w:tr w:rsidR="00064632" w:rsidRPr="00423396" w14:paraId="5F68A9C0"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CA8288D"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423396" w:rsidRDefault="00064632" w:rsidP="00064632">
            <w:pPr>
              <w:pStyle w:val="TAC"/>
            </w:pPr>
            <w:r w:rsidRPr="00423396">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423396" w:rsidRDefault="00064632" w:rsidP="00064632">
            <w:pPr>
              <w:pStyle w:val="TAC"/>
            </w:pPr>
            <w:r w:rsidRPr="00423396">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423396" w:rsidRDefault="00064632" w:rsidP="00064632">
            <w:pPr>
              <w:pStyle w:val="TAC"/>
            </w:pPr>
            <w:r w:rsidRPr="00423396">
              <w:t>AF</w:t>
            </w:r>
          </w:p>
        </w:tc>
      </w:tr>
      <w:tr w:rsidR="00064632" w:rsidRPr="00423396" w14:paraId="21051AE8"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4D451500"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423396" w:rsidRDefault="00064632" w:rsidP="00064632">
            <w:pPr>
              <w:pStyle w:val="TAC"/>
            </w:pPr>
            <w:proofErr w:type="spellStart"/>
            <w:r w:rsidRPr="00423396">
              <w:t>StatusNotify</w:t>
            </w:r>
            <w:proofErr w:type="spellEnd"/>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423396" w:rsidRDefault="00064632" w:rsidP="00064632">
            <w:pPr>
              <w:pStyle w:val="TAC"/>
            </w:pPr>
            <w:r w:rsidRPr="00423396">
              <w:t>Subscribe/Notify</w:t>
            </w:r>
          </w:p>
        </w:tc>
        <w:tc>
          <w:tcPr>
            <w:tcW w:w="1560" w:type="dxa"/>
            <w:tcBorders>
              <w:top w:val="single" w:sz="4" w:space="0" w:color="auto"/>
              <w:left w:val="single" w:sz="4" w:space="0" w:color="auto"/>
              <w:right w:val="single" w:sz="4" w:space="0" w:color="auto"/>
            </w:tcBorders>
          </w:tcPr>
          <w:p w14:paraId="314AE377" w14:textId="77777777" w:rsidR="00064632" w:rsidRPr="00423396" w:rsidRDefault="00064632" w:rsidP="00064632">
            <w:pPr>
              <w:pStyle w:val="TAC"/>
            </w:pPr>
            <w:r w:rsidRPr="00423396">
              <w:t>AF</w:t>
            </w:r>
          </w:p>
        </w:tc>
      </w:tr>
      <w:tr w:rsidR="00064632" w:rsidRPr="00423396" w14:paraId="05CC7A9D"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BE6057B"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423396" w:rsidRDefault="00064632" w:rsidP="00064632">
            <w:pPr>
              <w:pStyle w:val="TAC"/>
            </w:pPr>
            <w:proofErr w:type="spellStart"/>
            <w:r w:rsidRPr="00423396">
              <w:t>StatusSubscribe</w:t>
            </w:r>
            <w:proofErr w:type="spellEnd"/>
          </w:p>
        </w:tc>
        <w:tc>
          <w:tcPr>
            <w:tcW w:w="1842" w:type="dxa"/>
            <w:tcBorders>
              <w:top w:val="nil"/>
              <w:left w:val="single" w:sz="4" w:space="0" w:color="auto"/>
              <w:bottom w:val="nil"/>
              <w:right w:val="single" w:sz="4" w:space="0" w:color="auto"/>
            </w:tcBorders>
            <w:shd w:val="clear" w:color="auto" w:fill="auto"/>
          </w:tcPr>
          <w:p w14:paraId="4E705BBD" w14:textId="77777777" w:rsidR="00064632" w:rsidRPr="00423396" w:rsidRDefault="00064632" w:rsidP="00064632">
            <w:pPr>
              <w:pStyle w:val="TAC"/>
            </w:pPr>
          </w:p>
        </w:tc>
        <w:tc>
          <w:tcPr>
            <w:tcW w:w="1560" w:type="dxa"/>
            <w:tcBorders>
              <w:left w:val="single" w:sz="4" w:space="0" w:color="auto"/>
              <w:right w:val="single" w:sz="4" w:space="0" w:color="auto"/>
            </w:tcBorders>
          </w:tcPr>
          <w:p w14:paraId="477C476A" w14:textId="77777777" w:rsidR="00064632" w:rsidRPr="00423396" w:rsidRDefault="00064632" w:rsidP="00064632">
            <w:pPr>
              <w:pStyle w:val="TAC"/>
            </w:pPr>
            <w:r w:rsidRPr="00423396">
              <w:t>AF</w:t>
            </w:r>
          </w:p>
        </w:tc>
      </w:tr>
      <w:tr w:rsidR="00064632" w:rsidRPr="00423396" w14:paraId="72B0304D" w14:textId="77777777" w:rsidTr="00064632">
        <w:trPr>
          <w:trHeight w:val="70"/>
          <w:jc w:val="center"/>
        </w:trPr>
        <w:tc>
          <w:tcPr>
            <w:tcW w:w="1975" w:type="dxa"/>
            <w:tcBorders>
              <w:top w:val="nil"/>
              <w:left w:val="single" w:sz="4" w:space="0" w:color="auto"/>
              <w:bottom w:val="single" w:sz="4" w:space="0" w:color="auto"/>
              <w:right w:val="single" w:sz="4" w:space="0" w:color="auto"/>
            </w:tcBorders>
            <w:shd w:val="clear" w:color="auto" w:fill="auto"/>
          </w:tcPr>
          <w:p w14:paraId="108888FE"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423396" w:rsidRDefault="00064632" w:rsidP="00064632">
            <w:pPr>
              <w:pStyle w:val="TAC"/>
            </w:pPr>
            <w:proofErr w:type="spellStart"/>
            <w:r w:rsidRPr="00423396">
              <w:t>StatusUnsubscribe</w:t>
            </w:r>
            <w:proofErr w:type="spellEnd"/>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423396" w:rsidRDefault="00064632" w:rsidP="00064632">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423396" w:rsidRDefault="00064632" w:rsidP="00064632">
            <w:pPr>
              <w:pStyle w:val="TAC"/>
            </w:pPr>
            <w:r w:rsidRPr="00423396">
              <w:t>AF</w:t>
            </w:r>
          </w:p>
        </w:tc>
      </w:tr>
    </w:tbl>
    <w:p w14:paraId="6C39F5AD" w14:textId="77777777" w:rsidR="002F012A" w:rsidRPr="00423396" w:rsidRDefault="002F012A" w:rsidP="002F012A"/>
    <w:p w14:paraId="0692E9DC" w14:textId="2DAC35C2" w:rsidR="002F012A" w:rsidRPr="00423396" w:rsidRDefault="002F012A">
      <w:pPr>
        <w:pStyle w:val="Heading3"/>
        <w:rPr>
          <w:lang w:eastAsia="zh-CN"/>
        </w:rPr>
        <w:pPrChange w:id="1212" w:author="23.247_CR0077R1_(Rel-17)_5MBS" w:date="2022-03-07T14:56:00Z">
          <w:pPr>
            <w:keepNext/>
            <w:keepLines/>
            <w:spacing w:before="120"/>
            <w:ind w:left="1134" w:hanging="1134"/>
            <w:outlineLvl w:val="2"/>
          </w:pPr>
        </w:pPrChange>
      </w:pPr>
      <w:r w:rsidRPr="00423396">
        <w:rPr>
          <w:lang w:eastAsia="zh-CN"/>
        </w:rPr>
        <w:t>9.</w:t>
      </w:r>
      <w:r w:rsidR="00F44AF7">
        <w:rPr>
          <w:lang w:eastAsia="zh-CN"/>
        </w:rPr>
        <w:t>4</w:t>
      </w:r>
      <w:r w:rsidRPr="00423396">
        <w:rPr>
          <w:lang w:eastAsia="zh-CN"/>
        </w:rPr>
        <w:t>.2</w:t>
      </w:r>
      <w:r w:rsidRPr="00423396">
        <w:rPr>
          <w:lang w:eastAsia="zh-CN"/>
        </w:rPr>
        <w:tab/>
      </w:r>
      <w:proofErr w:type="spellStart"/>
      <w:r w:rsidRPr="00423396">
        <w:rPr>
          <w:lang w:eastAsia="zh-CN"/>
        </w:rPr>
        <w:t>Nnef_MBSTMGI</w:t>
      </w:r>
      <w:proofErr w:type="spellEnd"/>
      <w:r w:rsidRPr="00423396">
        <w:rPr>
          <w:lang w:eastAsia="zh-CN"/>
        </w:rPr>
        <w:t xml:space="preserve"> service</w:t>
      </w:r>
    </w:p>
    <w:p w14:paraId="4D2241B6" w14:textId="42971171" w:rsidR="002F012A" w:rsidRPr="00423396" w:rsidRDefault="002F012A">
      <w:pPr>
        <w:pStyle w:val="Heading4"/>
        <w:rPr>
          <w:lang w:eastAsia="zh-CN"/>
        </w:rPr>
        <w:pPrChange w:id="1213" w:author="23.247_CR0077R1_(Rel-17)_5MBS" w:date="2022-03-07T14:56:00Z">
          <w:pPr>
            <w:keepNext/>
            <w:keepLines/>
            <w:spacing w:before="120"/>
            <w:ind w:left="1418" w:hanging="1418"/>
            <w:outlineLvl w:val="3"/>
          </w:pPr>
        </w:pPrChange>
      </w:pPr>
      <w:r w:rsidRPr="00423396">
        <w:rPr>
          <w:lang w:eastAsia="zh-CN"/>
        </w:rPr>
        <w:t>9.</w:t>
      </w:r>
      <w:r w:rsidR="00F44AF7">
        <w:rPr>
          <w:lang w:eastAsia="zh-CN"/>
        </w:rPr>
        <w:t>4</w:t>
      </w:r>
      <w:r w:rsidRPr="00423396">
        <w:rPr>
          <w:lang w:eastAsia="zh-CN"/>
        </w:rPr>
        <w:t>.2.1</w:t>
      </w:r>
      <w:r w:rsidRPr="00423396">
        <w:rPr>
          <w:lang w:eastAsia="zh-CN"/>
        </w:rPr>
        <w:tab/>
        <w:t>General</w:t>
      </w:r>
    </w:p>
    <w:p w14:paraId="363FC413" w14:textId="77777777" w:rsidR="002F012A" w:rsidRPr="00423396" w:rsidRDefault="002F012A" w:rsidP="002F012A">
      <w:pPr>
        <w:rPr>
          <w:rFonts w:eastAsia="Times New Roman"/>
          <w:lang w:eastAsia="zh-CN"/>
        </w:rPr>
      </w:pPr>
      <w:r w:rsidRPr="00423396">
        <w:rPr>
          <w:rFonts w:eastAsia="Times New Roman"/>
          <w:b/>
          <w:lang w:eastAsia="zh-CN"/>
        </w:rPr>
        <w:t>Service description:</w:t>
      </w:r>
      <w:r w:rsidRPr="00423396">
        <w:rPr>
          <w:rFonts w:eastAsia="Times New Roman"/>
          <w:lang w:eastAsia="zh-CN"/>
        </w:rPr>
        <w:t xml:space="preserve"> NF Service Consumer can use this service to request the allocation of TMGIs and deallocate TMGIs previously allocated.</w:t>
      </w:r>
    </w:p>
    <w:p w14:paraId="4751E864" w14:textId="2AF2C901" w:rsidR="002F012A" w:rsidRPr="00423396" w:rsidRDefault="002F012A">
      <w:pPr>
        <w:pStyle w:val="Heading4"/>
        <w:pPrChange w:id="1214" w:author="23.247_CR0077R1_(Rel-17)_5MBS" w:date="2022-03-07T14:56:00Z">
          <w:pPr>
            <w:keepNext/>
            <w:keepLines/>
            <w:spacing w:before="120"/>
            <w:ind w:left="1418" w:hanging="1418"/>
            <w:outlineLvl w:val="3"/>
          </w:pPr>
        </w:pPrChange>
      </w:pPr>
      <w:r w:rsidRPr="00423396">
        <w:t>9.</w:t>
      </w:r>
      <w:r w:rsidR="00F44AF7">
        <w:t>4</w:t>
      </w:r>
      <w:r w:rsidRPr="00423396">
        <w:t>.2.2</w:t>
      </w:r>
      <w:r w:rsidRPr="00423396">
        <w:tab/>
      </w:r>
      <w:proofErr w:type="spellStart"/>
      <w:r w:rsidRPr="00423396">
        <w:t>Nnef_MBSTMGI_Allocat</w:t>
      </w:r>
      <w:r w:rsidR="001B5562">
        <w:t>e</w:t>
      </w:r>
      <w:proofErr w:type="spellEnd"/>
      <w:r w:rsidR="001B5562">
        <w:t xml:space="preserve"> </w:t>
      </w:r>
      <w:r w:rsidRPr="00423396">
        <w:t>service operation</w:t>
      </w:r>
    </w:p>
    <w:p w14:paraId="2C4D15DA" w14:textId="3F15E8F4" w:rsidR="002F012A" w:rsidRPr="00423396" w:rsidRDefault="002F012A" w:rsidP="002F012A">
      <w:pPr>
        <w:rPr>
          <w:rFonts w:eastAsia="Times New Roman"/>
          <w:lang w:eastAsia="zh-CN"/>
        </w:rPr>
      </w:pPr>
      <w:r w:rsidRPr="00423396">
        <w:rPr>
          <w:rFonts w:eastAsia="Times New Roman"/>
          <w:b/>
          <w:lang w:eastAsia="zh-CN"/>
        </w:rPr>
        <w:t>Service operation name:</w:t>
      </w:r>
      <w:r w:rsidRPr="00423396">
        <w:rPr>
          <w:rFonts w:eastAsia="Times New Roman"/>
          <w:lang w:eastAsia="zh-CN"/>
        </w:rPr>
        <w:t xml:space="preserve"> </w:t>
      </w:r>
      <w:proofErr w:type="spellStart"/>
      <w:r w:rsidRPr="00423396">
        <w:rPr>
          <w:rFonts w:eastAsia="Times New Roman"/>
        </w:rPr>
        <w:t>Nnef</w:t>
      </w:r>
      <w:r w:rsidR="00EA267B">
        <w:rPr>
          <w:rFonts w:eastAsia="Times New Roman"/>
        </w:rPr>
        <w:t>_</w:t>
      </w:r>
      <w:r w:rsidRPr="00423396">
        <w:rPr>
          <w:rFonts w:eastAsia="Times New Roman"/>
        </w:rPr>
        <w:t>MBSTMGI_Allocat</w:t>
      </w:r>
      <w:r w:rsidR="001B5562">
        <w:rPr>
          <w:rFonts w:eastAsia="Times New Roman"/>
        </w:rPr>
        <w:t>e</w:t>
      </w:r>
      <w:proofErr w:type="spellEnd"/>
    </w:p>
    <w:p w14:paraId="244C17A6" w14:textId="58D3DB2B" w:rsidR="002F012A" w:rsidRPr="00423396" w:rsidRDefault="002F012A" w:rsidP="002F012A">
      <w:pPr>
        <w:rPr>
          <w:rFonts w:eastAsia="Times New Roman"/>
          <w:lang w:eastAsia="zh-CN"/>
        </w:rPr>
      </w:pPr>
      <w:r w:rsidRPr="00423396">
        <w:rPr>
          <w:rFonts w:eastAsia="Times New Roman"/>
          <w:b/>
          <w:lang w:eastAsia="zh-CN"/>
        </w:rPr>
        <w:t>Description:</w:t>
      </w:r>
      <w:r w:rsidRPr="00423396">
        <w:rPr>
          <w:rFonts w:eastAsia="Times New Roman"/>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rFonts w:eastAsia="Times New Roman"/>
          <w:lang w:eastAsia="zh-CN"/>
        </w:rPr>
      </w:pPr>
      <w:r w:rsidRPr="00423396">
        <w:rPr>
          <w:rFonts w:eastAsia="Times New Roman"/>
          <w:b/>
          <w:lang w:eastAsia="zh-CN"/>
        </w:rPr>
        <w:t>Inputs, Required:</w:t>
      </w:r>
      <w:r w:rsidRPr="00423396">
        <w:rPr>
          <w:rFonts w:eastAsia="Times New Roman"/>
          <w:lang w:eastAsia="zh-CN"/>
        </w:rPr>
        <w:t xml:space="preserve"> Number of TMGIs (may be zero if only a refresh of expiry time is requested)</w:t>
      </w:r>
      <w:r w:rsidR="00064632">
        <w:rPr>
          <w:rFonts w:eastAsia="Times New Roman"/>
          <w:lang w:eastAsia="zh-CN"/>
        </w:rPr>
        <w:t>.</w:t>
      </w:r>
    </w:p>
    <w:p w14:paraId="669AA3EE" w14:textId="77777777" w:rsidR="002F012A" w:rsidRPr="00423396" w:rsidRDefault="002F012A" w:rsidP="002F012A">
      <w:pPr>
        <w:rPr>
          <w:rFonts w:eastAsia="Times New Roman"/>
        </w:rPr>
      </w:pPr>
      <w:r w:rsidRPr="00423396">
        <w:rPr>
          <w:rFonts w:eastAsia="Times New Roman"/>
          <w:b/>
          <w:lang w:eastAsia="zh-CN"/>
        </w:rPr>
        <w:t>Inputs, Optional:</w:t>
      </w:r>
      <w:r w:rsidRPr="00423396">
        <w:rPr>
          <w:rFonts w:eastAsia="Times New Roman"/>
          <w:lang w:eastAsia="zh-CN"/>
        </w:rPr>
        <w:t xml:space="preserve"> TMGI(s) to be refreshed.</w:t>
      </w:r>
    </w:p>
    <w:p w14:paraId="558FDAD8" w14:textId="77777777" w:rsidR="002F012A" w:rsidRPr="00423396" w:rsidRDefault="002F012A" w:rsidP="002F012A">
      <w:pPr>
        <w:rPr>
          <w:rFonts w:eastAsia="Times New Roman"/>
          <w:b/>
          <w:bCs/>
          <w:lang w:eastAsia="zh-CN"/>
        </w:rPr>
      </w:pPr>
      <w:r w:rsidRPr="00423396">
        <w:rPr>
          <w:rFonts w:eastAsia="Times New Roman"/>
          <w:b/>
          <w:lang w:eastAsia="zh-CN"/>
        </w:rPr>
        <w:t>Outputs, Required:</w:t>
      </w:r>
      <w:r w:rsidRPr="00423396">
        <w:rPr>
          <w:rFonts w:eastAsia="Times New Roman"/>
          <w:lang w:eastAsia="zh-CN"/>
        </w:rPr>
        <w:t xml:space="preserve"> TMGIs, Expiry Time,</w:t>
      </w:r>
      <w:r w:rsidRPr="00423396">
        <w:rPr>
          <w:rFonts w:eastAsia="Times New Roman"/>
        </w:rPr>
        <w:t xml:space="preserve"> Success or not.</w:t>
      </w:r>
    </w:p>
    <w:p w14:paraId="0ACB7434" w14:textId="77777777" w:rsidR="002F012A" w:rsidRPr="00423396" w:rsidRDefault="002F012A" w:rsidP="002F012A">
      <w:pPr>
        <w:rPr>
          <w:rFonts w:eastAsia="Times New Roman"/>
          <w:lang w:eastAsia="zh-CN"/>
        </w:rPr>
      </w:pPr>
      <w:r w:rsidRPr="00423396">
        <w:rPr>
          <w:rFonts w:eastAsia="Times New Roman"/>
          <w:b/>
          <w:lang w:eastAsia="zh-CN"/>
        </w:rPr>
        <w:t>Outputs, Optional:</w:t>
      </w:r>
      <w:r w:rsidRPr="00423396">
        <w:rPr>
          <w:rFonts w:eastAsia="Times New Roman"/>
          <w:lang w:eastAsia="zh-CN"/>
        </w:rPr>
        <w:t xml:space="preserve"> None.</w:t>
      </w:r>
    </w:p>
    <w:p w14:paraId="3A35994D" w14:textId="4696BE51" w:rsidR="002F012A" w:rsidRPr="00423396" w:rsidRDefault="002F012A">
      <w:pPr>
        <w:pStyle w:val="Heading4"/>
        <w:pPrChange w:id="1215" w:author="23.247_CR0077R1_(Rel-17)_5MBS" w:date="2022-03-07T14:56:00Z">
          <w:pPr>
            <w:keepNext/>
            <w:keepLines/>
            <w:spacing w:before="120"/>
            <w:ind w:left="1418" w:hanging="1418"/>
            <w:outlineLvl w:val="3"/>
          </w:pPr>
        </w:pPrChange>
      </w:pPr>
      <w:r w:rsidRPr="00423396">
        <w:t>9.</w:t>
      </w:r>
      <w:r w:rsidR="00F44AF7">
        <w:t>4</w:t>
      </w:r>
      <w:r w:rsidRPr="00423396">
        <w:t>.2.3</w:t>
      </w:r>
      <w:r w:rsidRPr="00423396">
        <w:tab/>
      </w:r>
      <w:proofErr w:type="spellStart"/>
      <w:r w:rsidRPr="00423396">
        <w:t>Nnef_MBSTMGI_Dealloc</w:t>
      </w:r>
      <w:r w:rsidR="001B5562">
        <w:t>e</w:t>
      </w:r>
      <w:proofErr w:type="spellEnd"/>
      <w:r w:rsidR="001B5562">
        <w:t xml:space="preserve"> </w:t>
      </w:r>
      <w:r w:rsidRPr="00423396">
        <w:t>service operation</w:t>
      </w:r>
    </w:p>
    <w:p w14:paraId="3546F178" w14:textId="201015ED"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w:t>
      </w:r>
      <w:proofErr w:type="spellStart"/>
      <w:r w:rsidRPr="00423396">
        <w:rPr>
          <w:rFonts w:eastAsia="Times New Roman"/>
        </w:rPr>
        <w:t>Nnef_MBSTMGI_Deallocat</w:t>
      </w:r>
      <w:r w:rsidR="001B5562">
        <w:rPr>
          <w:rFonts w:eastAsia="Times New Roman"/>
        </w:rPr>
        <w:t>e</w:t>
      </w:r>
      <w:proofErr w:type="spellEnd"/>
    </w:p>
    <w:p w14:paraId="7DAA61E8" w14:textId="77777777" w:rsidR="002F012A" w:rsidRPr="00423396" w:rsidRDefault="002F012A" w:rsidP="002F012A">
      <w:pPr>
        <w:rPr>
          <w:rFonts w:eastAsia="Times New Roman"/>
        </w:rPr>
      </w:pPr>
      <w:r w:rsidRPr="00423396">
        <w:rPr>
          <w:rFonts w:eastAsia="Times New Roman"/>
          <w:b/>
        </w:rPr>
        <w:lastRenderedPageBreak/>
        <w:t>Description:</w:t>
      </w:r>
      <w:r w:rsidRPr="00423396">
        <w:rPr>
          <w:rFonts w:eastAsia="Times New Roman"/>
        </w:rPr>
        <w:t xml:space="preserve"> This service is used by the </w:t>
      </w:r>
      <w:r w:rsidRPr="00423396">
        <w:rPr>
          <w:rFonts w:eastAsia="Times New Roman"/>
          <w:lang w:eastAsia="zh-CN"/>
        </w:rPr>
        <w:t>NF Service Consumer to request deallocation the TMGI(s)</w:t>
      </w:r>
      <w:r w:rsidRPr="00423396">
        <w:rPr>
          <w:rFonts w:eastAsia="Times New Roman"/>
        </w:rPr>
        <w:t>.</w:t>
      </w:r>
    </w:p>
    <w:p w14:paraId="0C7AEEE8" w14:textId="2BF6483A"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632BE3DD"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25D18E39"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Success or not.</w:t>
      </w:r>
    </w:p>
    <w:p w14:paraId="7349DAA0"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222B6B60" w14:textId="19E2EF90" w:rsidR="002F012A" w:rsidRPr="00423396" w:rsidRDefault="002F012A">
      <w:pPr>
        <w:pStyle w:val="Heading4"/>
        <w:pPrChange w:id="1216" w:author="23.247_CR0077R1_(Rel-17)_5MBS" w:date="2022-03-07T14:56:00Z">
          <w:pPr>
            <w:keepNext/>
            <w:keepLines/>
            <w:spacing w:before="120"/>
            <w:ind w:left="1418" w:hanging="1418"/>
            <w:outlineLvl w:val="3"/>
          </w:pPr>
        </w:pPrChange>
      </w:pPr>
      <w:r w:rsidRPr="00423396">
        <w:t>9.</w:t>
      </w:r>
      <w:r w:rsidR="00F44AF7">
        <w:t>4</w:t>
      </w:r>
      <w:r w:rsidRPr="00423396">
        <w:t>.2.</w:t>
      </w:r>
      <w:r w:rsidR="00F44AF7">
        <w:t>4</w:t>
      </w:r>
      <w:r w:rsidRPr="00423396">
        <w:tab/>
      </w:r>
      <w:proofErr w:type="spellStart"/>
      <w:r w:rsidRPr="00423396">
        <w:t>Nnef_MBSTMGI_ExpiryNotify</w:t>
      </w:r>
      <w:proofErr w:type="spellEnd"/>
      <w:r w:rsidRPr="00423396">
        <w:t xml:space="preserve"> service operation</w:t>
      </w:r>
    </w:p>
    <w:p w14:paraId="76C30A07" w14:textId="00A4B6AC"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w:t>
      </w:r>
      <w:proofErr w:type="spellStart"/>
      <w:r w:rsidRPr="00423396">
        <w:rPr>
          <w:rFonts w:eastAsia="Times New Roman"/>
        </w:rPr>
        <w:t>Nnef_</w:t>
      </w:r>
      <w:r w:rsidR="00B67092">
        <w:rPr>
          <w:rFonts w:eastAsia="Times New Roman"/>
        </w:rPr>
        <w:t>MBS</w:t>
      </w:r>
      <w:r w:rsidRPr="00423396">
        <w:rPr>
          <w:rFonts w:eastAsia="Times New Roman"/>
        </w:rPr>
        <w:t>TMGI</w:t>
      </w:r>
      <w:r w:rsidR="00EA267B">
        <w:rPr>
          <w:rFonts w:eastAsia="Times New Roman"/>
        </w:rPr>
        <w:t>_</w:t>
      </w:r>
      <w:r w:rsidRPr="00423396">
        <w:rPr>
          <w:rFonts w:eastAsia="Times New Roman"/>
        </w:rPr>
        <w:t>ExpiryNotify</w:t>
      </w:r>
      <w:proofErr w:type="spellEnd"/>
    </w:p>
    <w:p w14:paraId="3364ABAD" w14:textId="58E06048" w:rsidR="002F012A" w:rsidRPr="00423396" w:rsidRDefault="002F012A" w:rsidP="002F012A">
      <w:pPr>
        <w:rPr>
          <w:rFonts w:eastAsia="Times New Roman"/>
          <w:lang w:eastAsia="zh-C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77248E0F"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506AD8CC"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None.</w:t>
      </w:r>
    </w:p>
    <w:p w14:paraId="2E0BF3FC"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449E7245" w14:textId="320D2BCC" w:rsidR="002F012A" w:rsidRPr="00423396" w:rsidRDefault="002F012A">
      <w:pPr>
        <w:pStyle w:val="Heading3"/>
        <w:rPr>
          <w:lang w:eastAsia="zh-CN"/>
        </w:rPr>
        <w:pPrChange w:id="1217" w:author="23.247_CR0077R1_(Rel-17)_5MBS" w:date="2022-03-07T14:56:00Z">
          <w:pPr>
            <w:keepNext/>
            <w:keepLines/>
            <w:spacing w:before="120"/>
            <w:ind w:left="1134" w:hanging="1134"/>
            <w:outlineLvl w:val="2"/>
          </w:pPr>
        </w:pPrChange>
      </w:pPr>
      <w:r w:rsidRPr="00423396">
        <w:rPr>
          <w:rFonts w:hint="eastAsia"/>
          <w:lang w:eastAsia="zh-CN"/>
        </w:rPr>
        <w:t>9.</w:t>
      </w:r>
      <w:r w:rsidR="00F44AF7">
        <w:rPr>
          <w:lang w:eastAsia="zh-CN"/>
        </w:rPr>
        <w:t>4</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w:t>
      </w:r>
      <w:proofErr w:type="spellEnd"/>
      <w:r w:rsidRPr="00423396">
        <w:rPr>
          <w:lang w:eastAsia="zh-CN"/>
        </w:rPr>
        <w:t xml:space="preserve"> Service</w:t>
      </w:r>
    </w:p>
    <w:p w14:paraId="0D9292BE" w14:textId="3E560BB3" w:rsidR="002F012A" w:rsidRPr="00423396" w:rsidRDefault="002F012A">
      <w:pPr>
        <w:pStyle w:val="Heading4"/>
        <w:pPrChange w:id="1218" w:author="23.247_CR0077R1_(Rel-17)_5MBS" w:date="2022-03-07T14:56:00Z">
          <w:pPr>
            <w:keepNext/>
            <w:keepLines/>
            <w:spacing w:before="120"/>
            <w:ind w:left="1418" w:hanging="1418"/>
            <w:outlineLvl w:val="3"/>
          </w:pPr>
        </w:pPrChange>
      </w:pPr>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67B0F66B"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del w:id="1219" w:author="23.247_CR0078R1_(Rel-17)_5MBS" w:date="2022-03-07T15:37:00Z">
        <w:r w:rsidRPr="00423396" w:rsidDel="00480DFC">
          <w:delText>s</w:delText>
        </w:r>
      </w:del>
      <w:ins w:id="1220" w:author="23.247_CR0078R1_(Rel-17)_5MBS" w:date="2022-03-07T15:37:00Z">
        <w:r w:rsidR="00480DFC">
          <w:t>, or for a location-dependent MBS session, the part of the MBS session within a service area</w:t>
        </w:r>
      </w:ins>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pPr>
        <w:pStyle w:val="Heading4"/>
        <w:rPr>
          <w:lang w:eastAsia="zh-CN"/>
        </w:rPr>
        <w:pPrChange w:id="1221" w:author="23.247_CR0077R1_(Rel-17)_5MBS" w:date="2022-03-07T14:56:00Z">
          <w:pPr>
            <w:keepNext/>
            <w:keepLines/>
            <w:spacing w:before="120"/>
            <w:ind w:left="1418" w:hanging="1418"/>
            <w:outlineLvl w:val="3"/>
          </w:pPr>
        </w:pPrChange>
      </w:pPr>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Session_Create</w:t>
      </w:r>
      <w:proofErr w:type="spellEnd"/>
      <w:r w:rsidRPr="00423396">
        <w:rPr>
          <w:lang w:eastAsia="zh-CN"/>
        </w:rPr>
        <w:t xml:space="preserve"> service operation</w:t>
      </w:r>
    </w:p>
    <w:p w14:paraId="2B556221" w14:textId="58A2DF48"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Session_Create</w:t>
      </w:r>
      <w:proofErr w:type="spellEnd"/>
    </w:p>
    <w:p w14:paraId="05A2623C" w14:textId="7A3EC781"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ins w:id="1222" w:author="23.247_CR0078R1_(Rel-17)_5MBS" w:date="2022-03-07T15:37:00Z">
        <w:r w:rsidR="00480DFC">
          <w:t>, or for a location-dependent MBS session, the part of the MBS session within a service area</w:t>
        </w:r>
      </w:ins>
      <w:r w:rsidRPr="00423396">
        <w:rPr>
          <w:lang w:eastAsia="zh-CN"/>
        </w:rPr>
        <w:t>. Optionally implicitly subscribe to notifications for this MBS session.</w:t>
      </w:r>
    </w:p>
    <w:p w14:paraId="419F4DE5" w14:textId="0F506E6C"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 request, Service Type (broadcast or multicast)</w:t>
      </w:r>
      <w:r w:rsidR="00064632">
        <w:rPr>
          <w:lang w:eastAsia="zh-CN"/>
        </w:rPr>
        <w:t>.</w:t>
      </w:r>
    </w:p>
    <w:p w14:paraId="177C2994" w14:textId="64AD2059"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 </w:t>
      </w:r>
      <w:r w:rsidRPr="00423396">
        <w:rPr>
          <w:lang w:eastAsia="zh-CN"/>
        </w:rPr>
        <w:t>service requirement (</w:t>
      </w:r>
      <w:r w:rsidRPr="00423396">
        <w:rPr>
          <w:rFonts w:eastAsia="Times New Roman"/>
        </w:rPr>
        <w:t>e.g. Flow Description, QoS)</w:t>
      </w:r>
      <w:r w:rsidRPr="00423396">
        <w:rPr>
          <w:lang w:eastAsia="zh-CN"/>
        </w:rPr>
        <w:t>,</w:t>
      </w:r>
      <w:r w:rsidRPr="00423396">
        <w:t xml:space="preserve"> </w:t>
      </w:r>
      <w:r w:rsidRPr="00423396">
        <w:rPr>
          <w:rFonts w:eastAsia="Times New Roman"/>
          <w:lang w:eastAsia="zh-CN"/>
        </w:rPr>
        <w:t>Input Transport Address Request</w:t>
      </w:r>
      <w:r w:rsidRPr="00423396">
        <w:rPr>
          <w:lang w:eastAsia="zh-CN"/>
        </w:rPr>
        <w:t xml:space="preserve">, session activity status (active/inactive), for subscription to notifications </w:t>
      </w:r>
      <w:r w:rsidRPr="00423396">
        <w:t>notification target address</w:t>
      </w:r>
      <w:r w:rsidR="00A62BF3">
        <w:t>.</w:t>
      </w:r>
      <w:r w:rsidRPr="00423396">
        <w:rPr>
          <w:lang w:eastAsia="zh-CN"/>
        </w:rPr>
        <w:t xml:space="preserve"> </w:t>
      </w:r>
      <w:r w:rsidRPr="00423396">
        <w:t>For a multicast session, indication that any UE may join the multicast session.</w:t>
      </w:r>
      <w:r w:rsidR="00A62BF3">
        <w:t xml:space="preserve"> An Application ID.</w:t>
      </w:r>
      <w:ins w:id="1223" w:author="23.247_CR0078R1_(Rel-17)_5MBS" w:date="2022-03-07T15:37:00Z">
        <w:r w:rsidR="00480DFC">
          <w:t xml:space="preserve"> Request for location-dependent session.</w:t>
        </w:r>
      </w:ins>
      <w:ins w:id="1224" w:author="23.247_CR0092R1_(Rel-17)_5MBS" w:date="2022-03-08T12:19:00Z">
        <w:r w:rsidR="00F100D0">
          <w:t xml:space="preserve"> For a broadcast session, MBS FSA ID(s).</w:t>
        </w:r>
      </w:ins>
    </w:p>
    <w:p w14:paraId="4F66C554" w14:textId="76026881" w:rsidR="00A62BF3" w:rsidRPr="00003F9A" w:rsidRDefault="00A62BF3" w:rsidP="00003F9A">
      <w:pPr>
        <w:pStyle w:val="EditorsNote"/>
      </w:pPr>
      <w:r>
        <w:t>Editor's note:</w:t>
      </w:r>
      <w:r>
        <w:tab/>
        <w:t>How multiple service requirements with multiple application IDs are handled is FFS.</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42229C77"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 xml:space="preserve">, Cause, </w:t>
      </w:r>
      <w:r w:rsidRPr="00423396">
        <w:rPr>
          <w:rFonts w:hint="eastAsia"/>
          <w:lang w:eastAsia="zh-CN"/>
        </w:rPr>
        <w:t>MB-UPF tunnel info</w:t>
      </w:r>
      <w:ins w:id="1225" w:author="23.247_CR0092R1_(Rel-17)_5MBS" w:date="2022-03-08T12:18:00Z">
        <w:r w:rsidR="00A71E2D">
          <w:rPr>
            <w:lang w:eastAsia="zh-CN"/>
          </w:rPr>
          <w:t>, MBS FSA ID(s)</w:t>
        </w:r>
      </w:ins>
      <w:ins w:id="1226" w:author="23.247_CR0078R1_(Rel-17)_5MBS" w:date="2022-03-07T15:37:00Z">
        <w:r w:rsidR="00480DFC">
          <w:rPr>
            <w:lang w:eastAsia="zh-CN"/>
          </w:rPr>
          <w:t>, Area Session ID</w:t>
        </w:r>
      </w:ins>
      <w:r w:rsidRPr="00423396">
        <w:rPr>
          <w:rFonts w:hint="eastAsia"/>
          <w:lang w:eastAsia="zh-CN"/>
        </w:rPr>
        <w:t>.</w:t>
      </w:r>
    </w:p>
    <w:p w14:paraId="4E675EC3" w14:textId="0685AF94" w:rsidR="002F012A" w:rsidRPr="00423396" w:rsidRDefault="002F012A">
      <w:pPr>
        <w:pStyle w:val="Heading4"/>
        <w:rPr>
          <w:lang w:eastAsia="zh-CN"/>
        </w:rPr>
        <w:pPrChange w:id="1227" w:author="23.247_CR0077R1_(Rel-17)_5MBS" w:date="2022-03-07T14:56:00Z">
          <w:pPr>
            <w:keepNext/>
            <w:keepLines/>
            <w:spacing w:before="120"/>
            <w:ind w:left="1418" w:hanging="1418"/>
            <w:outlineLvl w:val="3"/>
          </w:pPr>
        </w:pPrChange>
      </w:pPr>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w:t>
      </w:r>
      <w:r w:rsidRPr="00423396">
        <w:rPr>
          <w:rFonts w:hint="eastAsia"/>
          <w:lang w:eastAsia="zh-CN"/>
        </w:rPr>
        <w:t>Update</w:t>
      </w:r>
      <w:proofErr w:type="spellEnd"/>
      <w:r w:rsidRPr="00423396">
        <w:rPr>
          <w:lang w:eastAsia="zh-CN"/>
        </w:rPr>
        <w:t xml:space="preserve"> service operation</w:t>
      </w:r>
    </w:p>
    <w:p w14:paraId="6EAB3288" w14:textId="6C10EDEF"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rFonts w:hint="eastAsia"/>
          <w:lang w:eastAsia="zh-CN"/>
        </w:rPr>
        <w:t>Update</w:t>
      </w:r>
      <w:proofErr w:type="spellEnd"/>
    </w:p>
    <w:p w14:paraId="38BE877D" w14:textId="2FC48C2C" w:rsidR="002F012A" w:rsidRPr="00423396" w:rsidRDefault="002F012A" w:rsidP="002F012A">
      <w:r w:rsidRPr="00423396">
        <w:rPr>
          <w:b/>
        </w:rPr>
        <w:lastRenderedPageBreak/>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ins w:id="1228" w:author="23.247_CR0078R1_(Rel-17)_5MBS" w:date="2022-03-07T15:38:00Z">
        <w:r w:rsidR="00480DFC">
          <w:rPr>
            <w:lang w:eastAsia="zh-CN"/>
          </w:rPr>
          <w:t xml:space="preserve"> or for a location-dependent MBS session, the part of the MBS session within a service area,</w:t>
        </w:r>
      </w:ins>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50DE1DE9" w:rsidR="002F012A" w:rsidRPr="00423396" w:rsidRDefault="002F012A" w:rsidP="002F012A">
      <w:pPr>
        <w:rPr>
          <w:lang w:eastAsia="zh-CN"/>
        </w:rPr>
      </w:pPr>
      <w:r w:rsidRPr="00423396">
        <w:rPr>
          <w:b/>
        </w:rPr>
        <w:t>Input, Optional:</w:t>
      </w:r>
      <w:r w:rsidRPr="00423396">
        <w:rPr>
          <w:rFonts w:hint="eastAsia"/>
          <w:lang w:eastAsia="zh-CN"/>
        </w:rPr>
        <w:t xml:space="preserve"> </w:t>
      </w:r>
      <w:r w:rsidRPr="00423396">
        <w:rPr>
          <w:lang w:eastAsia="zh-CN"/>
        </w:rPr>
        <w:t>Service requirement,</w:t>
      </w:r>
      <w:r w:rsidRPr="00423396">
        <w:rPr>
          <w:rFonts w:hint="eastAsia"/>
          <w:lang w:eastAsia="zh-CN"/>
        </w:rPr>
        <w:t xml:space="preserve"> MBS service area</w:t>
      </w:r>
      <w:r w:rsidRPr="00423396">
        <w:rPr>
          <w:lang w:eastAsia="zh-CN"/>
        </w:rPr>
        <w:t>, session activity status (active/inactive)</w:t>
      </w:r>
      <w:ins w:id="1229" w:author="23.247_CR0078R1_(Rel-17)_5MBS" w:date="2022-03-07T15:38:00Z">
        <w:r w:rsidR="00480DFC">
          <w:rPr>
            <w:lang w:eastAsia="zh-CN"/>
          </w:rPr>
          <w:t>, Area Session ID</w:t>
        </w:r>
      </w:ins>
      <w:r w:rsidRPr="00423396">
        <w:rPr>
          <w:rFonts w:hint="eastAsia"/>
          <w:lang w:eastAsia="zh-CN"/>
        </w:rPr>
        <w:t>.</w:t>
      </w:r>
      <w:ins w:id="1230" w:author="23.247_CR0092R1_(Rel-17)_5MBS" w:date="2022-03-08T12:18:00Z">
        <w:r w:rsidR="00F100D0">
          <w:rPr>
            <w:lang w:eastAsia="zh-CN"/>
          </w:rPr>
          <w:t xml:space="preserve"> For a broadcast session, MBS FSA ID(s).</w:t>
        </w:r>
      </w:ins>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3673F60E" w:rsidR="002F012A" w:rsidRPr="00423396" w:rsidRDefault="002F012A" w:rsidP="002F012A">
      <w:pPr>
        <w:rPr>
          <w:lang w:eastAsia="zh-CN"/>
        </w:rPr>
      </w:pPr>
      <w:r w:rsidRPr="00423396">
        <w:rPr>
          <w:b/>
        </w:rPr>
        <w:t>Output, Optional:</w:t>
      </w:r>
      <w:r w:rsidRPr="00423396">
        <w:t xml:space="preserve"> Cause</w:t>
      </w:r>
      <w:ins w:id="1231" w:author="23.247_CR0092R1_(Rel-17)_5MBS" w:date="2022-03-08T12:19:00Z">
        <w:r w:rsidR="00F100D0">
          <w:t>, MBS FSA ID(s)</w:t>
        </w:r>
      </w:ins>
      <w:r w:rsidRPr="00423396">
        <w:t>.</w:t>
      </w:r>
    </w:p>
    <w:p w14:paraId="488093DE" w14:textId="51AD6C60" w:rsidR="002F012A" w:rsidRPr="00423396" w:rsidRDefault="002F012A">
      <w:pPr>
        <w:pStyle w:val="Heading4"/>
        <w:rPr>
          <w:lang w:eastAsia="zh-CN"/>
        </w:rPr>
        <w:pPrChange w:id="1232" w:author="23.247_CR0077R1_(Rel-17)_5MBS" w:date="2022-03-07T14:56:00Z">
          <w:pPr>
            <w:keepNext/>
            <w:keepLines/>
            <w:spacing w:before="120"/>
            <w:ind w:left="1418" w:hanging="1418"/>
            <w:outlineLvl w:val="3"/>
          </w:pPr>
        </w:pPrChange>
      </w:pPr>
      <w:r w:rsidRPr="00423396">
        <w:rPr>
          <w:rFonts w:hint="eastAsia"/>
          <w:lang w:eastAsia="zh-CN"/>
        </w:rPr>
        <w:t>9.</w:t>
      </w:r>
      <w:r w:rsidR="00F44AF7">
        <w:rPr>
          <w:lang w:eastAsia="zh-CN"/>
        </w:rPr>
        <w:t>4</w:t>
      </w:r>
      <w:r w:rsidRPr="00423396">
        <w:rPr>
          <w:rFonts w:hint="eastAsia"/>
          <w:lang w:eastAsia="zh-CN"/>
        </w:rPr>
        <w:t>.3</w:t>
      </w:r>
      <w:r w:rsidRPr="00423396">
        <w:rPr>
          <w:lang w:eastAsia="zh-CN"/>
        </w:rPr>
        <w:t>.4</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Session_Delete</w:t>
      </w:r>
      <w:proofErr w:type="spellEnd"/>
      <w:r w:rsidRPr="00423396">
        <w:rPr>
          <w:lang w:eastAsia="zh-CN"/>
        </w:rPr>
        <w:t xml:space="preserve"> service operation</w:t>
      </w:r>
    </w:p>
    <w:p w14:paraId="07B58A5D" w14:textId="2512396C"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lang w:eastAsia="zh-CN"/>
        </w:rPr>
        <w:t>Delete</w:t>
      </w:r>
      <w:proofErr w:type="spellEnd"/>
    </w:p>
    <w:p w14:paraId="5A89B5AD" w14:textId="1394A85D" w:rsidR="002F012A" w:rsidRPr="00423396" w:rsidRDefault="002F012A" w:rsidP="002F012A">
      <w:r w:rsidRPr="00423396">
        <w:rPr>
          <w:b/>
        </w:rPr>
        <w:t xml:space="preserve">Description: </w:t>
      </w:r>
      <w:r w:rsidRPr="00423396">
        <w:rPr>
          <w:bCs/>
        </w:rPr>
        <w:t>This service is used</w:t>
      </w:r>
      <w:r w:rsidRPr="00423396">
        <w:rPr>
          <w:b/>
        </w:rPr>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ins w:id="1233" w:author="23.247_CR0078R1_(Rel-17)_5MBS" w:date="2022-03-07T15:38:00Z">
        <w:r w:rsidR="00480DFC">
          <w:t>, or for a location-dependent MBS session, the part of the MBS session within a service area</w:t>
        </w:r>
      </w:ins>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6E6A673D" w:rsidR="002F012A" w:rsidRPr="00423396" w:rsidRDefault="002F012A" w:rsidP="002F012A">
      <w:pPr>
        <w:rPr>
          <w:lang w:eastAsia="zh-CN"/>
        </w:rPr>
      </w:pPr>
      <w:r w:rsidRPr="00423396">
        <w:rPr>
          <w:b/>
        </w:rPr>
        <w:t>Input, Optional:</w:t>
      </w:r>
      <w:del w:id="1234" w:author="23.247_CR0078R1_(Rel-17)_5MBS" w:date="2022-03-07T15:38:00Z">
        <w:r w:rsidRPr="00423396" w:rsidDel="00480DFC">
          <w:rPr>
            <w:rFonts w:hint="eastAsia"/>
            <w:b/>
            <w:lang w:eastAsia="zh-CN"/>
          </w:rPr>
          <w:delText xml:space="preserve"> </w:delText>
        </w:r>
        <w:r w:rsidRPr="00423396" w:rsidDel="00480DFC">
          <w:rPr>
            <w:rFonts w:hint="eastAsia"/>
            <w:lang w:eastAsia="zh-CN"/>
          </w:rPr>
          <w:delText>None</w:delText>
        </w:r>
      </w:del>
      <w:ins w:id="1235" w:author="23.247_CR0078R1_(Rel-17)_5MBS" w:date="2022-03-07T15:38:00Z">
        <w:r w:rsidR="00480DFC">
          <w:rPr>
            <w:lang w:eastAsia="zh-CN"/>
          </w:rPr>
          <w:t xml:space="preserve"> Area Session ID</w:t>
        </w:r>
      </w:ins>
      <w:r w:rsidRPr="00423396">
        <w:rPr>
          <w:rFonts w:hint="eastAsia"/>
          <w:lang w:eastAsia="zh-CN"/>
        </w:rPr>
        <w:t>.</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pPr>
        <w:pStyle w:val="Heading4"/>
        <w:rPr>
          <w:lang w:eastAsia="zh-CN"/>
        </w:rPr>
        <w:pPrChange w:id="1236" w:author="23.247_CR0077R1_(Rel-17)_5MBS" w:date="2022-03-07T14:56:00Z">
          <w:pPr>
            <w:keepNext/>
            <w:keepLines/>
            <w:spacing w:before="120"/>
            <w:ind w:left="1418" w:hanging="1418"/>
            <w:outlineLvl w:val="3"/>
          </w:pPr>
        </w:pPrChange>
      </w:pPr>
      <w:r w:rsidRPr="00423396">
        <w:rPr>
          <w:lang w:eastAsia="zh-CN"/>
        </w:rPr>
        <w:t>9.</w:t>
      </w:r>
      <w:r w:rsidR="00F44AF7">
        <w:rPr>
          <w:lang w:eastAsia="zh-CN"/>
        </w:rPr>
        <w:t>4</w:t>
      </w:r>
      <w:r w:rsidRPr="00423396">
        <w:rPr>
          <w:lang w:eastAsia="zh-CN"/>
        </w:rPr>
        <w:t>.3.5</w:t>
      </w:r>
      <w:r w:rsidRPr="00423396">
        <w:rPr>
          <w:lang w:eastAsia="zh-CN"/>
        </w:rPr>
        <w:tab/>
      </w:r>
      <w:proofErr w:type="spellStart"/>
      <w:r w:rsidRPr="00423396">
        <w:rPr>
          <w:lang w:eastAsia="zh-CN"/>
        </w:rPr>
        <w:t>Nnef</w:t>
      </w:r>
      <w:r w:rsidR="00EA267B">
        <w:rPr>
          <w:lang w:eastAsia="zh-CN"/>
        </w:rPr>
        <w:t>_</w:t>
      </w:r>
      <w:bookmarkStart w:id="1237" w:name="_Hlk79103849"/>
      <w:r w:rsidRPr="00423396">
        <w:rPr>
          <w:rFonts w:hint="eastAsia"/>
          <w:lang w:eastAsia="zh-CN"/>
        </w:rPr>
        <w:t>MBS</w:t>
      </w:r>
      <w:r w:rsidRPr="00423396">
        <w:rPr>
          <w:lang w:eastAsia="zh-CN"/>
        </w:rPr>
        <w:t>Session</w:t>
      </w:r>
      <w:bookmarkEnd w:id="1237"/>
      <w:r w:rsidRPr="00423396">
        <w:rPr>
          <w:lang w:eastAsia="zh-CN"/>
        </w:rPr>
        <w:t>_StatusNotify</w:t>
      </w:r>
      <w:proofErr w:type="spellEnd"/>
      <w:r w:rsidRPr="00423396">
        <w:rPr>
          <w:lang w:eastAsia="zh-CN"/>
        </w:rPr>
        <w:t xml:space="preserve"> service operation</w:t>
      </w:r>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MBSSession_StatusNotify</w:t>
      </w:r>
      <w:proofErr w:type="spellEnd"/>
    </w:p>
    <w:p w14:paraId="31816044" w14:textId="7634F85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ins w:id="1238" w:author="23.247_CR0078R1_(Rel-17)_5MBS" w:date="2022-03-07T15:38:00Z">
        <w:r w:rsidR="00480DFC">
          <w:rPr>
            <w:rFonts w:eastAsia="SimSun"/>
            <w:lang w:eastAsia="zh-CN"/>
          </w:rPr>
          <w:t xml:space="preserve"> related to an MBS session, or for a location-dependent MBS session, related to the part of the MBS session within a service area</w:t>
        </w:r>
      </w:ins>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60230BA8" w14:textId="19B69584" w:rsidR="002F012A" w:rsidRPr="00423396" w:rsidRDefault="002F012A" w:rsidP="002F012A">
      <w:pPr>
        <w:suppressAutoHyphens/>
        <w:rPr>
          <w:rFonts w:eastAsia="SimSun"/>
        </w:rPr>
      </w:pPr>
      <w:r w:rsidRPr="00423396">
        <w:rPr>
          <w:rFonts w:eastAsia="SimSun"/>
          <w:b/>
        </w:rPr>
        <w:t>Inputs, Optional:</w:t>
      </w:r>
      <w:del w:id="1239" w:author="23.247_CR0078R1_(Rel-17)_5MBS" w:date="2022-03-07T15:39:00Z">
        <w:r w:rsidRPr="00423396" w:rsidDel="00480DFC">
          <w:rPr>
            <w:rFonts w:eastAsia="SimSun"/>
            <w:lang w:eastAsia="zh-CN"/>
          </w:rPr>
          <w:delText xml:space="preserve"> None</w:delText>
        </w:r>
      </w:del>
      <w:ins w:id="1240" w:author="23.247_CR0078R1_(Rel-17)_5MBS" w:date="2022-03-07T15:39:00Z">
        <w:r w:rsidR="00480DFC">
          <w:rPr>
            <w:rFonts w:eastAsia="SimSun"/>
            <w:lang w:eastAsia="zh-CN"/>
          </w:rPr>
          <w:t xml:space="preserve"> Area Session ID</w:t>
        </w:r>
      </w:ins>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pPr>
        <w:pStyle w:val="Heading4"/>
        <w:rPr>
          <w:lang w:eastAsia="zh-CN"/>
        </w:rPr>
        <w:pPrChange w:id="1241" w:author="23.247_CR0077R1_(Rel-17)_5MBS" w:date="2022-03-07T14:56:00Z">
          <w:pPr>
            <w:keepNext/>
            <w:keepLines/>
            <w:spacing w:before="120"/>
            <w:ind w:left="1418" w:hanging="1418"/>
            <w:outlineLvl w:val="3"/>
          </w:pPr>
        </w:pPrChange>
      </w:pPr>
      <w:r w:rsidRPr="00423396">
        <w:rPr>
          <w:lang w:eastAsia="zh-CN"/>
        </w:rPr>
        <w:t>9.</w:t>
      </w:r>
      <w:r w:rsidR="00F44AF7">
        <w:rPr>
          <w:lang w:eastAsia="zh-CN"/>
        </w:rPr>
        <w:t>4</w:t>
      </w:r>
      <w:r w:rsidRPr="00423396">
        <w:rPr>
          <w:lang w:eastAsia="zh-CN"/>
        </w:rPr>
        <w:t>.3.6</w:t>
      </w:r>
      <w:r w:rsidRPr="00423396">
        <w:rPr>
          <w:lang w:eastAsia="zh-CN"/>
        </w:rPr>
        <w:tab/>
      </w:r>
      <w:proofErr w:type="spellStart"/>
      <w:r w:rsidRPr="00423396">
        <w:rPr>
          <w:lang w:eastAsia="zh-CN"/>
        </w:rPr>
        <w:t>Nnef</w:t>
      </w:r>
      <w:r w:rsidR="00EA267B">
        <w:rPr>
          <w:lang w:eastAsia="zh-CN"/>
        </w:rPr>
        <w:t>_</w:t>
      </w:r>
      <w:r w:rsidRPr="00423396">
        <w:rPr>
          <w:lang w:eastAsia="zh-CN"/>
        </w:rPr>
        <w:t>MBSSession_StatusSubscribe</w:t>
      </w:r>
      <w:proofErr w:type="spellEnd"/>
      <w:r w:rsidRPr="00423396">
        <w:rPr>
          <w:lang w:eastAsia="zh-CN"/>
        </w:rPr>
        <w:t xml:space="preserve"> service operation</w:t>
      </w:r>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MBSSession_StatusSubscribe</w:t>
      </w:r>
      <w:proofErr w:type="spellEnd"/>
    </w:p>
    <w:p w14:paraId="48E79BA6" w14:textId="244A499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ins w:id="1242" w:author="23.247_CR0078R1_(Rel-17)_5MBS" w:date="2022-03-07T15:39:00Z">
        <w:r w:rsidR="00480DFC">
          <w:rPr>
            <w:rFonts w:eastAsia="SimSun"/>
            <w:lang w:eastAsia="zh-CN"/>
          </w:rPr>
          <w:t xml:space="preserve"> of an MBS session, or for a location-dependent MBS session, of the part of the MBS session within a service area</w:t>
        </w:r>
      </w:ins>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7320514C" w14:textId="64813D1D" w:rsidR="002F012A" w:rsidRPr="00423396" w:rsidRDefault="002F012A" w:rsidP="002F012A">
      <w:pPr>
        <w:suppressAutoHyphens/>
        <w:rPr>
          <w:rFonts w:eastAsia="SimSun"/>
        </w:rPr>
      </w:pPr>
      <w:r w:rsidRPr="00423396">
        <w:rPr>
          <w:rFonts w:eastAsia="SimSun"/>
          <w:b/>
        </w:rPr>
        <w:t>Inputs, Optional:</w:t>
      </w:r>
      <w:del w:id="1243" w:author="23.247_CR0078R1_(Rel-17)_5MBS" w:date="2022-03-07T15:39:00Z">
        <w:r w:rsidRPr="00423396" w:rsidDel="00480DFC">
          <w:rPr>
            <w:rFonts w:eastAsia="SimSun"/>
            <w:lang w:eastAsia="zh-CN"/>
          </w:rPr>
          <w:delText xml:space="preserve"> None</w:delText>
        </w:r>
      </w:del>
      <w:ins w:id="1244" w:author="23.247_CR0078R1_(Rel-17)_5MBS" w:date="2022-03-07T15:39:00Z">
        <w:r w:rsidR="00480DFC">
          <w:rPr>
            <w:rFonts w:eastAsia="SimSun"/>
            <w:lang w:eastAsia="zh-CN"/>
          </w:rPr>
          <w:t xml:space="preserve"> Area Session ID</w:t>
        </w:r>
      </w:ins>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pPr>
        <w:pStyle w:val="Heading4"/>
        <w:rPr>
          <w:lang w:eastAsia="zh-CN"/>
        </w:rPr>
        <w:pPrChange w:id="1245" w:author="23.247_CR0077R1_(Rel-17)_5MBS" w:date="2022-03-07T14:56:00Z">
          <w:pPr>
            <w:keepNext/>
            <w:keepLines/>
            <w:spacing w:before="120"/>
            <w:ind w:left="1418" w:hanging="1418"/>
            <w:outlineLvl w:val="3"/>
          </w:pPr>
        </w:pPrChange>
      </w:pPr>
      <w:r w:rsidRPr="00423396">
        <w:rPr>
          <w:lang w:eastAsia="zh-CN"/>
        </w:rPr>
        <w:t>9.</w:t>
      </w:r>
      <w:r w:rsidR="00F44AF7">
        <w:rPr>
          <w:lang w:eastAsia="zh-CN"/>
        </w:rPr>
        <w:t>4</w:t>
      </w:r>
      <w:r w:rsidRPr="00423396">
        <w:rPr>
          <w:lang w:eastAsia="zh-CN"/>
        </w:rPr>
        <w:t>.3.7</w:t>
      </w:r>
      <w:r w:rsidRPr="00423396">
        <w:rPr>
          <w:lang w:eastAsia="zh-CN"/>
        </w:rPr>
        <w:tab/>
      </w:r>
      <w:proofErr w:type="spellStart"/>
      <w:r w:rsidRPr="00423396">
        <w:rPr>
          <w:lang w:eastAsia="zh-CN"/>
        </w:rPr>
        <w:t>Nnef</w:t>
      </w:r>
      <w:r w:rsidR="00EA267B">
        <w:rPr>
          <w:lang w:eastAsia="zh-CN"/>
        </w:rPr>
        <w:t>_</w:t>
      </w:r>
      <w:r w:rsidRPr="00423396">
        <w:rPr>
          <w:rFonts w:hint="eastAsia"/>
          <w:lang w:eastAsia="zh-CN"/>
        </w:rPr>
        <w:t>MBS</w:t>
      </w:r>
      <w:r w:rsidRPr="00423396">
        <w:rPr>
          <w:lang w:eastAsia="zh-CN"/>
        </w:rPr>
        <w:t>Session_StatusUnsubscribe</w:t>
      </w:r>
      <w:proofErr w:type="spellEnd"/>
      <w:r w:rsidRPr="00423396">
        <w:rPr>
          <w:lang w:eastAsia="zh-CN"/>
        </w:rPr>
        <w:t xml:space="preserve"> service operation</w:t>
      </w:r>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MBSSession_StatusUnsubscribe</w:t>
      </w:r>
      <w:proofErr w:type="spellEnd"/>
    </w:p>
    <w:p w14:paraId="22A3E125" w14:textId="5E751E0D"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ins w:id="1246" w:author="23.247_CR0078R1_(Rel-17)_5MBS" w:date="2022-03-07T15:39:00Z">
        <w:r w:rsidR="00480DFC">
          <w:rPr>
            <w:rFonts w:eastAsia="SimSun"/>
            <w:lang w:eastAsia="zh-CN"/>
          </w:rPr>
          <w:t xml:space="preserve"> of an MBS session or for a location-dependent MBS session, of the part of the MBS session within a service area</w:t>
        </w:r>
      </w:ins>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lastRenderedPageBreak/>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3562B152" w14:textId="547D7F65" w:rsidR="002F012A" w:rsidRPr="00423396" w:rsidRDefault="002F012A" w:rsidP="002F012A">
      <w:pPr>
        <w:suppressAutoHyphens/>
        <w:rPr>
          <w:rFonts w:eastAsia="SimSun"/>
        </w:rPr>
      </w:pPr>
      <w:r w:rsidRPr="00423396">
        <w:rPr>
          <w:rFonts w:eastAsia="SimSun"/>
          <w:b/>
        </w:rPr>
        <w:t>Inputs, Optional:</w:t>
      </w:r>
      <w:del w:id="1247" w:author="23.247_CR0078R1_(Rel-17)_5MBS" w:date="2022-03-07T15:39:00Z">
        <w:r w:rsidRPr="00423396" w:rsidDel="00480DFC">
          <w:rPr>
            <w:rFonts w:eastAsia="SimSun"/>
            <w:lang w:eastAsia="zh-CN"/>
          </w:rPr>
          <w:delText xml:space="preserve"> None</w:delText>
        </w:r>
      </w:del>
      <w:ins w:id="1248" w:author="23.247_CR0078R1_(Rel-17)_5MBS" w:date="2022-03-07T15:39:00Z">
        <w:r w:rsidR="00480DFC">
          <w:rPr>
            <w:rFonts w:eastAsia="SimSun"/>
            <w:lang w:eastAsia="zh-CN"/>
          </w:rPr>
          <w:t xml:space="preserve"> Area Session ID</w:t>
        </w:r>
      </w:ins>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205D7768" w14:textId="577CD192" w:rsidR="002F012A" w:rsidRDefault="002F012A" w:rsidP="002F012A">
      <w:pPr>
        <w:pStyle w:val="Heading2"/>
        <w:rPr>
          <w:lang w:eastAsia="zh-CN"/>
        </w:rPr>
      </w:pPr>
      <w:bookmarkStart w:id="1249" w:name="_Toc91140581"/>
      <w:r w:rsidRPr="00F34A4F">
        <w:t>9.</w:t>
      </w:r>
      <w:r w:rsidR="00F44AF7">
        <w:rPr>
          <w:lang w:eastAsia="zh-CN"/>
        </w:rPr>
        <w:t>5</w:t>
      </w:r>
      <w:r w:rsidRPr="00F34A4F">
        <w:tab/>
        <w:t>MBSF Services</w:t>
      </w:r>
      <w:bookmarkEnd w:id="1249"/>
    </w:p>
    <w:p w14:paraId="3CBAA6A6" w14:textId="462D083A"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4B296A" w:rsidRPr="008A68F8">
        <w:rPr>
          <w:lang w:eastAsia="zh-CN"/>
        </w:rPr>
        <w:t>TS</w:t>
      </w:r>
      <w:r w:rsidR="004B296A">
        <w:rPr>
          <w:lang w:eastAsia="zh-CN"/>
        </w:rPr>
        <w:t> </w:t>
      </w:r>
      <w:r w:rsidR="004B296A">
        <w:rPr>
          <w:rFonts w:hint="eastAsia"/>
          <w:lang w:eastAsia="zh-CN"/>
        </w:rPr>
        <w:t>26.502</w:t>
      </w:r>
      <w:r w:rsidR="004B296A">
        <w:rPr>
          <w:lang w:eastAsia="zh-CN"/>
        </w:rPr>
        <w:t> </w:t>
      </w:r>
      <w:r w:rsidR="004B296A"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1250" w:name="_Toc70079091"/>
      <w:r w:rsidRPr="00827549">
        <w:br w:type="page"/>
      </w:r>
      <w:bookmarkStart w:id="1251" w:name="_Toc91140582"/>
      <w:r w:rsidR="00731C5F">
        <w:lastRenderedPageBreak/>
        <w:t>Annex A (normative):</w:t>
      </w:r>
      <w:r w:rsidR="00731C5F">
        <w:br/>
        <w:t>Configuration options at Service and/or Application for MBS</w:t>
      </w:r>
      <w:bookmarkEnd w:id="1070"/>
      <w:bookmarkEnd w:id="1250"/>
      <w:bookmarkEnd w:id="1251"/>
    </w:p>
    <w:p w14:paraId="1E05C4CB" w14:textId="77777777" w:rsidR="009A7105" w:rsidRDefault="009A7105" w:rsidP="009A7105">
      <w:r>
        <w:t xml:space="preserve">Figure A-1 provides the reference architecture with all configuration variants for Application Function interaction with 5G Core Network, usage of NEF or MBSF in the control plane, and usage of N6, MB2-U or </w:t>
      </w:r>
      <w:proofErr w:type="spellStart"/>
      <w:r>
        <w:t>xMB</w:t>
      </w:r>
      <w:proofErr w:type="spellEnd"/>
      <w:r>
        <w:t>-U in user plane.</w:t>
      </w:r>
    </w:p>
    <w:p w14:paraId="0EBDEAA6" w14:textId="4B856752" w:rsidR="002C428B" w:rsidRDefault="00064632" w:rsidP="00064632">
      <w:pPr>
        <w:pStyle w:val="TH"/>
      </w:pPr>
      <w:r>
        <w:object w:dxaOrig="9639" w:dyaOrig="2833" w14:anchorId="4D24903A">
          <v:shape id="_x0000_i1065" type="#_x0000_t75" style="width:479.8pt;height:140.55pt" o:ole="">
            <v:imagedata r:id="rId101" o:title=""/>
          </v:shape>
          <o:OLEObject Type="Embed" ProgID="Word.Picture.8" ShapeID="_x0000_i1065" DrawAspect="Content" ObjectID="_1708248527" r:id="rId102"/>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2CA5E8F5"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5D8905D0"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 xml:space="preserve">The user plane entry point for the Application Function towards 5GC is the MBSTF via MB2-U, </w:t>
      </w:r>
      <w:proofErr w:type="spellStart"/>
      <w:r>
        <w:t>xMB</w:t>
      </w:r>
      <w:proofErr w:type="spellEnd"/>
      <w:r>
        <w:t>-U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w:t>
      </w:r>
      <w:proofErr w:type="spellStart"/>
      <w:r w:rsidRPr="007D11F0">
        <w:t>xMB</w:t>
      </w:r>
      <w:proofErr w:type="spellEnd"/>
      <w:r w:rsidRPr="007D11F0">
        <w:t>-C</w:t>
      </w:r>
      <w:r w:rsidR="009A7105">
        <w:t>/Nmb10</w:t>
      </w:r>
      <w:r w:rsidRPr="007D11F0">
        <w:t xml:space="preserve"> towards AF:</w:t>
      </w:r>
    </w:p>
    <w:p w14:paraId="5F0F14FF" w14:textId="2B30AB30" w:rsidR="00731C5F" w:rsidRPr="007D11F0" w:rsidRDefault="00731C5F" w:rsidP="00731C5F">
      <w:pPr>
        <w:pStyle w:val="B2"/>
      </w:pPr>
      <w:r w:rsidRPr="007D11F0">
        <w:lastRenderedPageBreak/>
        <w:t>-</w:t>
      </w:r>
      <w:r w:rsidRPr="007D11F0">
        <w:tab/>
        <w:t>This configuration may be used for Service Mode (</w:t>
      </w:r>
      <w:proofErr w:type="spellStart"/>
      <w:r w:rsidRPr="007D11F0">
        <w:t>xMB</w:t>
      </w:r>
      <w:proofErr w:type="spellEnd"/>
      <w:r w:rsidRPr="007D11F0">
        <w:t xml:space="preserve">-C </w:t>
      </w:r>
      <w:r w:rsidR="009A7105">
        <w:rPr>
          <w:lang w:val="en-US"/>
        </w:rPr>
        <w:t>or Nmb10</w:t>
      </w:r>
      <w:r w:rsidRPr="007D11F0">
        <w:t>), or when interworking with LTE MBMS is required (MB2-C</w:t>
      </w:r>
      <w:r w:rsidR="002F0855">
        <w:t>,</w:t>
      </w:r>
      <w:r w:rsidRPr="007D11F0">
        <w:t xml:space="preserve"> </w:t>
      </w:r>
      <w:proofErr w:type="spellStart"/>
      <w:r w:rsidRPr="007D11F0">
        <w:t>xMB</w:t>
      </w:r>
      <w:proofErr w:type="spellEnd"/>
      <w:r w:rsidRPr="007D11F0">
        <w:t>-C</w:t>
      </w:r>
      <w:r w:rsidR="002F0855">
        <w:t xml:space="preserve"> or Nmb10</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l:space="preserve">, </w:t>
      </w:r>
      <w:proofErr w:type="spellStart"/>
      <w:r w:rsidR="009A7105">
        <w:t>xMB</w:t>
      </w:r>
      <w:proofErr w:type="spellEnd"/>
      <w:r w:rsidR="009A7105">
        <w:t>-C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l:space="preserve">, </w:t>
      </w:r>
      <w:proofErr w:type="spellStart"/>
      <w:r w:rsidR="009A7105">
        <w:t>xMB</w:t>
      </w:r>
      <w:proofErr w:type="spellEnd"/>
      <w:r w:rsidR="009A7105">
        <w:t>-U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231DB92D" w:rsidR="00827549" w:rsidRDefault="00874289" w:rsidP="00064632">
      <w:pPr>
        <w:pStyle w:val="Heading8"/>
      </w:pPr>
      <w:r w:rsidRPr="00827549">
        <w:br w:type="page"/>
      </w:r>
      <w:bookmarkStart w:id="1252" w:name="_Toc91140583"/>
      <w:r w:rsidR="00827549">
        <w:lastRenderedPageBreak/>
        <w:t>Annex B (informative):</w:t>
      </w:r>
      <w:del w:id="1253" w:author="23.247_CR0077R1_(Rel-17)_5MBS" w:date="2022-03-07T14:57:00Z">
        <w:r w:rsidR="00FE22CD" w:rsidDel="004D3BFB">
          <w:delText xml:space="preserve"> </w:delText>
        </w:r>
      </w:del>
      <w:ins w:id="1254" w:author="23.247_CR0077R1_(Rel-17)_5MBS" w:date="2022-03-07T14:57:00Z">
        <w:r w:rsidR="004D3BFB">
          <w:br/>
        </w:r>
      </w:ins>
      <w:r w:rsidR="00827549">
        <w:t xml:space="preserve">Service levels for </w:t>
      </w:r>
      <w:r w:rsidR="00827549">
        <w:rPr>
          <w:rFonts w:eastAsia="DengXian"/>
        </w:rPr>
        <w:t>multicast communication service</w:t>
      </w:r>
      <w:bookmarkEnd w:id="1252"/>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0772508F" w:rsidR="00827549" w:rsidRPr="00F46A44" w:rsidRDefault="00827549" w:rsidP="00064632">
      <w:pPr>
        <w:pStyle w:val="NO"/>
      </w:pPr>
      <w:r w:rsidRPr="00F46A44">
        <w:t>NOTE 1:</w:t>
      </w:r>
      <w:r w:rsidRPr="00F46A44">
        <w:tab/>
        <w:t xml:space="preserve">Transport Only mode and Full-Service mode of operation as defined in </w:t>
      </w:r>
      <w:r w:rsidR="004B296A" w:rsidRPr="00F46A44">
        <w:t>TS</w:t>
      </w:r>
      <w:r w:rsidR="004B296A">
        <w:t> </w:t>
      </w:r>
      <w:r w:rsidR="004B296A" w:rsidRPr="00F46A44">
        <w:t>23.246</w:t>
      </w:r>
      <w:r w:rsidR="004B296A">
        <w:t> </w:t>
      </w:r>
      <w:r w:rsidR="004B296A"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77777777" w:rsidR="00827549" w:rsidRPr="00F46A44" w:rsidRDefault="00827549" w:rsidP="00064632">
      <w:pPr>
        <w:pStyle w:val="B2"/>
      </w:pPr>
      <w:r w:rsidRPr="00F46A44">
        <w:t>-</w:t>
      </w:r>
      <w:r w:rsidRPr="00F46A44">
        <w:tab/>
        <w:t>User authentication and authorization</w:t>
      </w:r>
      <w:r w:rsidRPr="00F46A44">
        <w:rPr>
          <w:rFonts w:eastAsia="Malgun Gothic"/>
        </w:rPr>
        <w:t xml:space="preserve"> for multicast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77777777" w:rsidR="00827549" w:rsidRDefault="00827549" w:rsidP="00064632">
      <w:pPr>
        <w:pStyle w:val="B2"/>
      </w:pPr>
      <w:r>
        <w:t>-</w:t>
      </w:r>
      <w:r>
        <w:tab/>
        <w:t>Explicit configuration of multicast session by AF, including group member information.</w:t>
      </w:r>
    </w:p>
    <w:p w14:paraId="4D067FA7" w14:textId="70F6FB3B" w:rsidR="00827549" w:rsidRPr="00827549" w:rsidRDefault="00827549" w:rsidP="00064632">
      <w:pPr>
        <w:pStyle w:val="B2"/>
      </w:pPr>
      <w:r>
        <w:t>-</w:t>
      </w:r>
      <w:r>
        <w:tab/>
        <w:t>Enhanced QoS support. E.g.,</w:t>
      </w:r>
      <w:r w:rsidRPr="00AA3040">
        <w:t xml:space="preserve"> 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1255" w:name="_Toc91140584"/>
      <w:r w:rsidRPr="0021575D">
        <w:lastRenderedPageBreak/>
        <w:t xml:space="preserve">Annex </w:t>
      </w:r>
      <w:r>
        <w:t>C</w:t>
      </w:r>
      <w:r w:rsidRPr="0021575D">
        <w:t xml:space="preserve"> (</w:t>
      </w:r>
      <w:r>
        <w:t>n</w:t>
      </w:r>
      <w:r w:rsidRPr="0021575D">
        <w:t>ormative):</w:t>
      </w:r>
      <w:r w:rsidRPr="0021575D">
        <w:br/>
      </w:r>
      <w:r>
        <w:t xml:space="preserve">Interworking at reference points MB2 and </w:t>
      </w:r>
      <w:proofErr w:type="spellStart"/>
      <w:r>
        <w:t>xMB</w:t>
      </w:r>
      <w:bookmarkEnd w:id="1255"/>
      <w:proofErr w:type="spellEnd"/>
    </w:p>
    <w:p w14:paraId="4B227F18" w14:textId="77777777" w:rsidR="00BB76D3" w:rsidRDefault="00BB76D3" w:rsidP="00BB76D3">
      <w:r>
        <w:t>To allow the MBS System to interwork with a GCS AS supporting the MB2 interfaces defined in TS 23.468 [10]:</w:t>
      </w:r>
    </w:p>
    <w:p w14:paraId="15F1F6DE"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interfaces MB2 C.</w:t>
      </w:r>
    </w:p>
    <w:p w14:paraId="1A5C3DFB" w14:textId="77777777" w:rsidR="00BB76D3" w:rsidRDefault="00BB76D3" w:rsidP="00003F9A">
      <w:pPr>
        <w:pStyle w:val="B1"/>
      </w:pPr>
      <w:r>
        <w:t>-</w:t>
      </w:r>
      <w:r>
        <w:tab/>
        <w:t>In addition to supporting content ingest interfaces defined in TS 26.502 [18] at Nmb8 (as defined in clause 5.1) the MBSTF shall support interfaces MB2 U.</w:t>
      </w:r>
    </w:p>
    <w:p w14:paraId="6875645C" w14:textId="77777777" w:rsidR="00BB76D3" w:rsidRDefault="00BB76D3" w:rsidP="00BB76D3">
      <w:r>
        <w:t xml:space="preserve">To allow the MBS System to interwork with a Content Provider supporting the </w:t>
      </w:r>
      <w:proofErr w:type="spellStart"/>
      <w:r>
        <w:t>xMB</w:t>
      </w:r>
      <w:proofErr w:type="spellEnd"/>
      <w:r>
        <w:t xml:space="preserve"> interfaces defined in TS 26.348 [11]:</w:t>
      </w:r>
    </w:p>
    <w:p w14:paraId="3795E1BB"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 </w:t>
      </w:r>
      <w:proofErr w:type="spellStart"/>
      <w:r>
        <w:t>xMB</w:t>
      </w:r>
      <w:proofErr w:type="spellEnd"/>
      <w:r>
        <w:t xml:space="preserve"> C.</w:t>
      </w:r>
    </w:p>
    <w:p w14:paraId="34289135" w14:textId="77777777" w:rsidR="00BB76D3" w:rsidRDefault="00BB76D3" w:rsidP="00003F9A">
      <w:pPr>
        <w:pStyle w:val="B1"/>
      </w:pPr>
      <w:r>
        <w:t>-</w:t>
      </w:r>
      <w:r>
        <w:tab/>
        <w:t xml:space="preserve">In addition to supporting content ingest interfaces defined in TS 26.502 [18] at Nmb8 (as defined in clause 5.1) the MBSTF shall support interface </w:t>
      </w:r>
      <w:proofErr w:type="spellStart"/>
      <w:r>
        <w:t>xMB</w:t>
      </w:r>
      <w:proofErr w:type="spellEnd"/>
      <w:r>
        <w:t xml:space="preserve"> U.</w:t>
      </w:r>
    </w:p>
    <w:p w14:paraId="6635CBAE" w14:textId="385DF83F" w:rsidR="00BB76D3" w:rsidRDefault="00BB76D3" w:rsidP="00BB76D3">
      <w:pPr>
        <w:pStyle w:val="TH"/>
      </w:pPr>
      <w:r w:rsidRPr="00943D5B">
        <w:object w:dxaOrig="5641" w:dyaOrig="4471" w14:anchorId="0E3F95AE">
          <v:shape id="_x0000_i1066" type="#_x0000_t75" style="width:339.85pt;height:267.85pt" o:ole="">
            <v:imagedata r:id="rId103" o:title=""/>
          </v:shape>
          <o:OLEObject Type="Embed" ProgID="Visio.Drawing.15" ShapeID="_x0000_i1066" DrawAspect="Content" ObjectID="_1708248528" r:id="rId104"/>
        </w:object>
      </w:r>
    </w:p>
    <w:p w14:paraId="6E31CA72" w14:textId="3711E937" w:rsidR="00BB76D3" w:rsidRPr="00003F9A" w:rsidRDefault="00BB76D3" w:rsidP="00003F9A">
      <w:pPr>
        <w:pStyle w:val="TF"/>
      </w:pPr>
      <w:r>
        <w:t xml:space="preserve">Figure C-1: Interworking with GCS AS supporting MB2 interfaces and with Content Provider supporting </w:t>
      </w:r>
      <w:proofErr w:type="spellStart"/>
      <w:r>
        <w:t>xMB</w:t>
      </w:r>
      <w:proofErr w:type="spellEnd"/>
      <w:r>
        <w:t xml:space="preserve"> interfaces</w:t>
      </w:r>
    </w:p>
    <w:p w14:paraId="0852E1E1" w14:textId="647AE588" w:rsidR="00080512" w:rsidRPr="0021575D" w:rsidRDefault="00080512">
      <w:pPr>
        <w:pStyle w:val="Heading8"/>
      </w:pPr>
      <w:r w:rsidRPr="00827549">
        <w:br w:type="page"/>
      </w:r>
      <w:bookmarkStart w:id="1256" w:name="_Toc91140585"/>
      <w:r w:rsidRPr="0021575D">
        <w:lastRenderedPageBreak/>
        <w:t>Annex</w:t>
      </w:r>
      <w:r w:rsidR="00BB76D3">
        <w:t xml:space="preserve"> D</w:t>
      </w:r>
      <w:r w:rsidR="00827549" w:rsidRPr="0021575D">
        <w:t xml:space="preserve"> </w:t>
      </w:r>
      <w:r w:rsidRPr="0021575D">
        <w:t>(informative):</w:t>
      </w:r>
      <w:r w:rsidRPr="0021575D">
        <w:br/>
        <w:t>Change history</w:t>
      </w:r>
      <w:bookmarkEnd w:id="12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9A7105">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1257" w:name="historyclause"/>
            <w:bookmarkEnd w:id="1257"/>
            <w:r w:rsidRPr="0021575D">
              <w:rPr>
                <w:b/>
              </w:rPr>
              <w:lastRenderedPageBreak/>
              <w:t>Change history</w:t>
            </w:r>
          </w:p>
        </w:tc>
      </w:tr>
      <w:tr w:rsidR="003C3971" w:rsidRPr="0021575D" w14:paraId="0DDCC7A9" w14:textId="77777777" w:rsidTr="009A7105">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731C5F" w:rsidRPr="0021575D" w14:paraId="0167E32A" w14:textId="77777777" w:rsidTr="009A7105">
        <w:tc>
          <w:tcPr>
            <w:tcW w:w="800" w:type="dxa"/>
            <w:shd w:val="solid" w:color="FFFFFF" w:fill="auto"/>
          </w:tcPr>
          <w:p w14:paraId="69E444C1" w14:textId="6B1209A4" w:rsidR="00731C5F" w:rsidRPr="00970853" w:rsidRDefault="00731C5F" w:rsidP="00970853">
            <w:pPr>
              <w:pStyle w:val="TAC"/>
              <w:rPr>
                <w:sz w:val="16"/>
                <w:szCs w:val="16"/>
              </w:rPr>
            </w:pPr>
            <w:r w:rsidRPr="00970853">
              <w:rPr>
                <w:sz w:val="16"/>
                <w:szCs w:val="16"/>
              </w:rPr>
              <w:t>2021-03</w:t>
            </w:r>
          </w:p>
        </w:tc>
        <w:tc>
          <w:tcPr>
            <w:tcW w:w="800" w:type="dxa"/>
            <w:shd w:val="solid" w:color="FFFFFF" w:fill="auto"/>
          </w:tcPr>
          <w:p w14:paraId="752EA050" w14:textId="2E08CF44" w:rsidR="00731C5F" w:rsidRPr="00970853" w:rsidRDefault="00731C5F" w:rsidP="00970853">
            <w:pPr>
              <w:pStyle w:val="TAC"/>
              <w:rPr>
                <w:sz w:val="16"/>
                <w:szCs w:val="16"/>
              </w:rPr>
            </w:pPr>
            <w:r w:rsidRPr="00970853">
              <w:rPr>
                <w:sz w:val="16"/>
                <w:szCs w:val="16"/>
              </w:rPr>
              <w:t>SA2#143E</w:t>
            </w:r>
          </w:p>
        </w:tc>
        <w:tc>
          <w:tcPr>
            <w:tcW w:w="952" w:type="dxa"/>
            <w:shd w:val="solid" w:color="FFFFFF" w:fill="auto"/>
          </w:tcPr>
          <w:p w14:paraId="18C9151A" w14:textId="230432C1" w:rsidR="00731C5F" w:rsidRPr="00970853" w:rsidRDefault="00731C5F" w:rsidP="00970853">
            <w:pPr>
              <w:pStyle w:val="TAC"/>
              <w:rPr>
                <w:sz w:val="16"/>
                <w:szCs w:val="16"/>
              </w:rPr>
            </w:pPr>
            <w:r w:rsidRPr="00970853">
              <w:rPr>
                <w:sz w:val="16"/>
                <w:szCs w:val="16"/>
              </w:rPr>
              <w:t>S2-2101423</w:t>
            </w:r>
          </w:p>
        </w:tc>
        <w:tc>
          <w:tcPr>
            <w:tcW w:w="567" w:type="dxa"/>
            <w:shd w:val="solid" w:color="FFFFFF" w:fill="auto"/>
          </w:tcPr>
          <w:p w14:paraId="753B399E" w14:textId="731BE1CA" w:rsidR="00731C5F" w:rsidRPr="00970853" w:rsidRDefault="00731C5F" w:rsidP="00970853">
            <w:pPr>
              <w:pStyle w:val="TAC"/>
              <w:rPr>
                <w:sz w:val="16"/>
                <w:szCs w:val="16"/>
              </w:rPr>
            </w:pPr>
            <w:r w:rsidRPr="00970853">
              <w:rPr>
                <w:sz w:val="16"/>
                <w:szCs w:val="16"/>
              </w:rPr>
              <w:t>-</w:t>
            </w:r>
          </w:p>
        </w:tc>
        <w:tc>
          <w:tcPr>
            <w:tcW w:w="425" w:type="dxa"/>
            <w:shd w:val="solid" w:color="FFFFFF" w:fill="auto"/>
          </w:tcPr>
          <w:p w14:paraId="7C1E64EC" w14:textId="0FB1EDC2" w:rsidR="00731C5F" w:rsidRPr="00970853" w:rsidRDefault="00731C5F" w:rsidP="00970853">
            <w:pPr>
              <w:pStyle w:val="TAC"/>
              <w:rPr>
                <w:sz w:val="16"/>
                <w:szCs w:val="16"/>
              </w:rPr>
            </w:pPr>
            <w:r w:rsidRPr="00970853">
              <w:rPr>
                <w:sz w:val="16"/>
                <w:szCs w:val="16"/>
              </w:rPr>
              <w:t>-</w:t>
            </w:r>
          </w:p>
        </w:tc>
        <w:tc>
          <w:tcPr>
            <w:tcW w:w="425" w:type="dxa"/>
            <w:shd w:val="solid" w:color="FFFFFF" w:fill="auto"/>
          </w:tcPr>
          <w:p w14:paraId="35129BC2" w14:textId="37FAEA31" w:rsidR="00731C5F" w:rsidRPr="00970853" w:rsidRDefault="00731C5F" w:rsidP="00970853">
            <w:pPr>
              <w:pStyle w:val="TAC"/>
              <w:rPr>
                <w:sz w:val="16"/>
                <w:szCs w:val="16"/>
              </w:rPr>
            </w:pPr>
            <w:r w:rsidRPr="00970853">
              <w:rPr>
                <w:sz w:val="16"/>
                <w:szCs w:val="16"/>
              </w:rPr>
              <w:t>-</w:t>
            </w:r>
          </w:p>
        </w:tc>
        <w:tc>
          <w:tcPr>
            <w:tcW w:w="4962" w:type="dxa"/>
            <w:shd w:val="solid" w:color="FFFFFF" w:fill="auto"/>
          </w:tcPr>
          <w:p w14:paraId="25EE3C37" w14:textId="2FF734EA" w:rsidR="00731C5F" w:rsidRPr="0021575D" w:rsidRDefault="00731C5F" w:rsidP="00731C5F">
            <w:pPr>
              <w:pStyle w:val="TAL"/>
              <w:rPr>
                <w:sz w:val="16"/>
                <w:szCs w:val="16"/>
              </w:rPr>
            </w:pPr>
            <w:r w:rsidRPr="00F96A00">
              <w:rPr>
                <w:color w:val="0000FF"/>
                <w:sz w:val="16"/>
                <w:szCs w:val="16"/>
              </w:rPr>
              <w:t>TS skeleton</w:t>
            </w:r>
            <w:r>
              <w:rPr>
                <w:color w:val="0000FF"/>
                <w:sz w:val="16"/>
                <w:szCs w:val="16"/>
              </w:rPr>
              <w:t xml:space="preserve"> approved at S2#143E</w:t>
            </w:r>
          </w:p>
        </w:tc>
        <w:tc>
          <w:tcPr>
            <w:tcW w:w="708" w:type="dxa"/>
            <w:shd w:val="solid" w:color="FFFFFF" w:fill="auto"/>
          </w:tcPr>
          <w:p w14:paraId="3F88E28C" w14:textId="39B5CA0D" w:rsidR="00731C5F" w:rsidRPr="0021575D" w:rsidRDefault="00731C5F" w:rsidP="00731C5F">
            <w:pPr>
              <w:pStyle w:val="TAC"/>
              <w:rPr>
                <w:sz w:val="16"/>
                <w:szCs w:val="16"/>
              </w:rPr>
            </w:pPr>
            <w:r w:rsidRPr="00F96A00">
              <w:rPr>
                <w:rFonts w:hint="eastAsia"/>
                <w:color w:val="0000FF"/>
                <w:sz w:val="16"/>
                <w:szCs w:val="16"/>
                <w:lang w:eastAsia="ko-KR"/>
              </w:rPr>
              <w:t>0.0.0</w:t>
            </w:r>
          </w:p>
        </w:tc>
      </w:tr>
      <w:tr w:rsidR="00BC78BF" w:rsidRPr="00BC78BF" w14:paraId="078D2CEE" w14:textId="77777777" w:rsidTr="009A7105">
        <w:tc>
          <w:tcPr>
            <w:tcW w:w="800" w:type="dxa"/>
            <w:shd w:val="solid" w:color="FFFFFF" w:fill="auto"/>
          </w:tcPr>
          <w:p w14:paraId="53A8A3AF" w14:textId="07868C29" w:rsidR="00BC78BF" w:rsidRPr="00970853" w:rsidRDefault="00BC78BF" w:rsidP="00970853">
            <w:pPr>
              <w:pStyle w:val="TAC"/>
              <w:rPr>
                <w:sz w:val="16"/>
                <w:szCs w:val="16"/>
              </w:rPr>
            </w:pPr>
            <w:r w:rsidRPr="00970853">
              <w:rPr>
                <w:sz w:val="16"/>
                <w:szCs w:val="16"/>
              </w:rPr>
              <w:t>2021-06</w:t>
            </w:r>
          </w:p>
        </w:tc>
        <w:tc>
          <w:tcPr>
            <w:tcW w:w="800" w:type="dxa"/>
            <w:shd w:val="solid" w:color="FFFFFF" w:fill="auto"/>
          </w:tcPr>
          <w:p w14:paraId="079C64CB" w14:textId="60738879" w:rsidR="00BC78BF" w:rsidRPr="00970853" w:rsidRDefault="00BC78BF" w:rsidP="00970853">
            <w:pPr>
              <w:pStyle w:val="TAC"/>
              <w:rPr>
                <w:sz w:val="16"/>
                <w:szCs w:val="16"/>
              </w:rPr>
            </w:pPr>
            <w:r w:rsidRPr="00970853">
              <w:rPr>
                <w:sz w:val="16"/>
                <w:szCs w:val="16"/>
              </w:rPr>
              <w:t>SA#92E</w:t>
            </w:r>
          </w:p>
        </w:tc>
        <w:tc>
          <w:tcPr>
            <w:tcW w:w="952" w:type="dxa"/>
            <w:shd w:val="solid" w:color="FFFFFF" w:fill="auto"/>
          </w:tcPr>
          <w:p w14:paraId="15D368A9" w14:textId="3AD0C334" w:rsidR="00BC78BF" w:rsidRPr="00970853" w:rsidRDefault="00BC78BF" w:rsidP="00970853">
            <w:pPr>
              <w:pStyle w:val="TAC"/>
              <w:rPr>
                <w:sz w:val="16"/>
                <w:szCs w:val="16"/>
              </w:rPr>
            </w:pPr>
            <w:r w:rsidRPr="00970853">
              <w:rPr>
                <w:sz w:val="16"/>
                <w:szCs w:val="16"/>
              </w:rPr>
              <w:t>SP-210368</w:t>
            </w:r>
          </w:p>
        </w:tc>
        <w:tc>
          <w:tcPr>
            <w:tcW w:w="567" w:type="dxa"/>
            <w:shd w:val="solid" w:color="FFFFFF" w:fill="auto"/>
          </w:tcPr>
          <w:p w14:paraId="6A62D59D" w14:textId="74099BB3" w:rsidR="00BC78BF" w:rsidRPr="00970853" w:rsidRDefault="00BC78BF" w:rsidP="00970853">
            <w:pPr>
              <w:pStyle w:val="TAC"/>
              <w:rPr>
                <w:sz w:val="16"/>
                <w:szCs w:val="16"/>
              </w:rPr>
            </w:pPr>
            <w:r w:rsidRPr="00970853">
              <w:rPr>
                <w:sz w:val="16"/>
                <w:szCs w:val="16"/>
              </w:rPr>
              <w:t>-</w:t>
            </w:r>
          </w:p>
        </w:tc>
        <w:tc>
          <w:tcPr>
            <w:tcW w:w="425" w:type="dxa"/>
            <w:shd w:val="solid" w:color="FFFFFF" w:fill="auto"/>
          </w:tcPr>
          <w:p w14:paraId="6CA9C70B" w14:textId="70DA1E44" w:rsidR="00BC78BF" w:rsidRPr="00970853" w:rsidRDefault="00BC78BF" w:rsidP="00970853">
            <w:pPr>
              <w:pStyle w:val="TAC"/>
              <w:rPr>
                <w:sz w:val="16"/>
                <w:szCs w:val="16"/>
              </w:rPr>
            </w:pPr>
            <w:r w:rsidRPr="00970853">
              <w:rPr>
                <w:sz w:val="16"/>
                <w:szCs w:val="16"/>
              </w:rPr>
              <w:t>-</w:t>
            </w:r>
          </w:p>
        </w:tc>
        <w:tc>
          <w:tcPr>
            <w:tcW w:w="425" w:type="dxa"/>
            <w:shd w:val="solid" w:color="FFFFFF" w:fill="auto"/>
          </w:tcPr>
          <w:p w14:paraId="4845D720" w14:textId="762E155B" w:rsidR="00BC78BF" w:rsidRPr="00970853" w:rsidRDefault="00BC78BF" w:rsidP="00970853">
            <w:pPr>
              <w:pStyle w:val="TAC"/>
              <w:rPr>
                <w:sz w:val="16"/>
                <w:szCs w:val="16"/>
              </w:rPr>
            </w:pPr>
            <w:r w:rsidRPr="00970853">
              <w:rPr>
                <w:sz w:val="16"/>
                <w:szCs w:val="16"/>
              </w:rPr>
              <w:t>-</w:t>
            </w:r>
          </w:p>
        </w:tc>
        <w:tc>
          <w:tcPr>
            <w:tcW w:w="4962" w:type="dxa"/>
            <w:shd w:val="solid" w:color="FFFFFF" w:fill="auto"/>
          </w:tcPr>
          <w:p w14:paraId="3A5AB048" w14:textId="47C88A10" w:rsidR="00BC78BF" w:rsidRPr="00BC78BF" w:rsidRDefault="00BC78BF" w:rsidP="00BC78BF">
            <w:pPr>
              <w:pStyle w:val="TAL"/>
              <w:rPr>
                <w:rFonts w:eastAsia="MS Mincho"/>
                <w:color w:val="0000FF"/>
                <w:sz w:val="16"/>
                <w:szCs w:val="16"/>
              </w:rPr>
            </w:pPr>
            <w:r w:rsidRPr="00BC78BF">
              <w:rPr>
                <w:rFonts w:eastAsia="MS Mincho"/>
                <w:color w:val="0000FF"/>
                <w:sz w:val="16"/>
                <w:szCs w:val="16"/>
              </w:rPr>
              <w:t>MCC editorial update for presentation to TSG SA#92E for information</w:t>
            </w:r>
          </w:p>
        </w:tc>
        <w:tc>
          <w:tcPr>
            <w:tcW w:w="708" w:type="dxa"/>
            <w:shd w:val="solid" w:color="FFFFFF" w:fill="auto"/>
          </w:tcPr>
          <w:p w14:paraId="442982D6" w14:textId="4F1D4FC5" w:rsidR="00BC78BF" w:rsidRPr="00BC78BF" w:rsidRDefault="00BC78BF" w:rsidP="00BC78BF">
            <w:pPr>
              <w:pStyle w:val="TAC"/>
              <w:rPr>
                <w:rFonts w:eastAsia="Malgun Gothic"/>
                <w:color w:val="0000FF"/>
                <w:sz w:val="16"/>
                <w:szCs w:val="16"/>
                <w:lang w:eastAsia="ko-KR"/>
              </w:rPr>
            </w:pPr>
            <w:r w:rsidRPr="00BC78BF">
              <w:rPr>
                <w:rFonts w:eastAsia="Malgun Gothic"/>
                <w:color w:val="0000FF"/>
                <w:sz w:val="16"/>
                <w:szCs w:val="16"/>
                <w:lang w:eastAsia="ko-KR"/>
              </w:rPr>
              <w:t>1.0.0</w:t>
            </w:r>
          </w:p>
        </w:tc>
      </w:tr>
      <w:tr w:rsidR="00BE195A" w:rsidRPr="00BC78BF" w14:paraId="66CE3DAD" w14:textId="77777777" w:rsidTr="005C1923">
        <w:tc>
          <w:tcPr>
            <w:tcW w:w="800" w:type="dxa"/>
            <w:shd w:val="solid" w:color="FFFFFF" w:fill="auto"/>
          </w:tcPr>
          <w:p w14:paraId="2C2A205D" w14:textId="244D08CB" w:rsidR="00BE195A" w:rsidRPr="00970853" w:rsidRDefault="00BE195A" w:rsidP="00970853">
            <w:pPr>
              <w:pStyle w:val="TAC"/>
              <w:rPr>
                <w:sz w:val="16"/>
                <w:szCs w:val="16"/>
              </w:rPr>
            </w:pPr>
            <w:r w:rsidRPr="00970853">
              <w:rPr>
                <w:sz w:val="16"/>
                <w:szCs w:val="16"/>
              </w:rPr>
              <w:t>2021-09</w:t>
            </w:r>
          </w:p>
        </w:tc>
        <w:tc>
          <w:tcPr>
            <w:tcW w:w="800" w:type="dxa"/>
            <w:shd w:val="solid" w:color="FFFFFF" w:fill="auto"/>
          </w:tcPr>
          <w:p w14:paraId="672855FE" w14:textId="3B409EE7" w:rsidR="00BE195A" w:rsidRPr="00970853" w:rsidRDefault="00BE195A" w:rsidP="00970853">
            <w:pPr>
              <w:pStyle w:val="TAC"/>
              <w:rPr>
                <w:sz w:val="16"/>
                <w:szCs w:val="16"/>
              </w:rPr>
            </w:pPr>
            <w:r w:rsidRPr="00970853">
              <w:rPr>
                <w:sz w:val="16"/>
                <w:szCs w:val="16"/>
              </w:rPr>
              <w:t>SA#93E</w:t>
            </w:r>
          </w:p>
        </w:tc>
        <w:tc>
          <w:tcPr>
            <w:tcW w:w="952" w:type="dxa"/>
            <w:shd w:val="solid" w:color="FFFFFF" w:fill="auto"/>
          </w:tcPr>
          <w:p w14:paraId="1177D2AF" w14:textId="30014E7E" w:rsidR="00BE195A" w:rsidRPr="00970853" w:rsidRDefault="00BE195A" w:rsidP="00970853">
            <w:pPr>
              <w:pStyle w:val="TAC"/>
              <w:rPr>
                <w:sz w:val="16"/>
                <w:szCs w:val="16"/>
              </w:rPr>
            </w:pPr>
            <w:r w:rsidRPr="00970853">
              <w:rPr>
                <w:sz w:val="16"/>
                <w:szCs w:val="16"/>
              </w:rPr>
              <w:t>SP-210941</w:t>
            </w:r>
          </w:p>
        </w:tc>
        <w:tc>
          <w:tcPr>
            <w:tcW w:w="567" w:type="dxa"/>
            <w:shd w:val="solid" w:color="FFFFFF" w:fill="auto"/>
          </w:tcPr>
          <w:p w14:paraId="3CDA3C25" w14:textId="77777777" w:rsidR="00BE195A" w:rsidRPr="00970853" w:rsidRDefault="00BE195A" w:rsidP="00970853">
            <w:pPr>
              <w:pStyle w:val="TAC"/>
              <w:rPr>
                <w:sz w:val="16"/>
                <w:szCs w:val="16"/>
              </w:rPr>
            </w:pPr>
            <w:r w:rsidRPr="00970853">
              <w:rPr>
                <w:sz w:val="16"/>
                <w:szCs w:val="16"/>
              </w:rPr>
              <w:t>-</w:t>
            </w:r>
          </w:p>
        </w:tc>
        <w:tc>
          <w:tcPr>
            <w:tcW w:w="425" w:type="dxa"/>
            <w:shd w:val="solid" w:color="FFFFFF" w:fill="auto"/>
          </w:tcPr>
          <w:p w14:paraId="1B42369A" w14:textId="77777777" w:rsidR="00BE195A" w:rsidRPr="00970853" w:rsidRDefault="00BE195A" w:rsidP="00970853">
            <w:pPr>
              <w:pStyle w:val="TAC"/>
              <w:rPr>
                <w:sz w:val="16"/>
                <w:szCs w:val="16"/>
              </w:rPr>
            </w:pPr>
            <w:r w:rsidRPr="00970853">
              <w:rPr>
                <w:sz w:val="16"/>
                <w:szCs w:val="16"/>
              </w:rPr>
              <w:t>-</w:t>
            </w:r>
          </w:p>
        </w:tc>
        <w:tc>
          <w:tcPr>
            <w:tcW w:w="425" w:type="dxa"/>
            <w:shd w:val="solid" w:color="FFFFFF" w:fill="auto"/>
          </w:tcPr>
          <w:p w14:paraId="56357FA5" w14:textId="77777777" w:rsidR="00BE195A" w:rsidRPr="00970853" w:rsidRDefault="00BE195A" w:rsidP="00970853">
            <w:pPr>
              <w:pStyle w:val="TAC"/>
              <w:rPr>
                <w:sz w:val="16"/>
                <w:szCs w:val="16"/>
              </w:rPr>
            </w:pPr>
            <w:r w:rsidRPr="00970853">
              <w:rPr>
                <w:sz w:val="16"/>
                <w:szCs w:val="16"/>
              </w:rPr>
              <w:t>-</w:t>
            </w:r>
          </w:p>
        </w:tc>
        <w:tc>
          <w:tcPr>
            <w:tcW w:w="4962" w:type="dxa"/>
            <w:shd w:val="solid" w:color="FFFFFF" w:fill="auto"/>
          </w:tcPr>
          <w:p w14:paraId="5D6EC4A4" w14:textId="67F41B36" w:rsidR="00BE195A" w:rsidRPr="00BC78BF" w:rsidRDefault="00BE195A" w:rsidP="005C1923">
            <w:pPr>
              <w:pStyle w:val="TAL"/>
              <w:rPr>
                <w:rFonts w:eastAsia="MS Mincho"/>
                <w:color w:val="0000FF"/>
                <w:sz w:val="16"/>
                <w:szCs w:val="16"/>
              </w:rPr>
            </w:pPr>
            <w:r w:rsidRPr="00BC78BF">
              <w:rPr>
                <w:rFonts w:eastAsia="MS Mincho"/>
                <w:color w:val="0000FF"/>
                <w:sz w:val="16"/>
                <w:szCs w:val="16"/>
              </w:rPr>
              <w:t>MCC editorial update for presentation to TSG SA#9</w:t>
            </w:r>
            <w:r>
              <w:rPr>
                <w:rFonts w:eastAsia="MS Mincho"/>
                <w:color w:val="0000FF"/>
                <w:sz w:val="16"/>
                <w:szCs w:val="16"/>
              </w:rPr>
              <w:t>3</w:t>
            </w:r>
            <w:r w:rsidRPr="00BC78BF">
              <w:rPr>
                <w:rFonts w:eastAsia="MS Mincho"/>
                <w:color w:val="0000FF"/>
                <w:sz w:val="16"/>
                <w:szCs w:val="16"/>
              </w:rPr>
              <w:t xml:space="preserve">E for </w:t>
            </w:r>
            <w:r>
              <w:rPr>
                <w:rFonts w:eastAsia="MS Mincho"/>
                <w:color w:val="0000FF"/>
                <w:sz w:val="16"/>
                <w:szCs w:val="16"/>
              </w:rPr>
              <w:t>approval</w:t>
            </w:r>
          </w:p>
        </w:tc>
        <w:tc>
          <w:tcPr>
            <w:tcW w:w="708" w:type="dxa"/>
            <w:shd w:val="solid" w:color="FFFFFF" w:fill="auto"/>
          </w:tcPr>
          <w:p w14:paraId="7D7AB066" w14:textId="7A480BFE" w:rsidR="00BE195A" w:rsidRPr="00BC78BF" w:rsidRDefault="00BE195A" w:rsidP="005C1923">
            <w:pPr>
              <w:pStyle w:val="TAC"/>
              <w:rPr>
                <w:rFonts w:eastAsia="Malgun Gothic"/>
                <w:color w:val="0000FF"/>
                <w:sz w:val="16"/>
                <w:szCs w:val="16"/>
                <w:lang w:eastAsia="ko-KR"/>
              </w:rPr>
            </w:pPr>
            <w:r>
              <w:rPr>
                <w:rFonts w:eastAsia="Malgun Gothic"/>
                <w:color w:val="0000FF"/>
                <w:sz w:val="16"/>
                <w:szCs w:val="16"/>
                <w:lang w:eastAsia="ko-KR"/>
              </w:rPr>
              <w:t>2.0.0</w:t>
            </w:r>
          </w:p>
        </w:tc>
      </w:tr>
      <w:tr w:rsidR="004B296A" w:rsidRPr="00BC78BF" w14:paraId="42B84964" w14:textId="77777777" w:rsidTr="00C514D2">
        <w:tc>
          <w:tcPr>
            <w:tcW w:w="800" w:type="dxa"/>
            <w:shd w:val="solid" w:color="FFFFFF" w:fill="auto"/>
          </w:tcPr>
          <w:p w14:paraId="114033BA" w14:textId="77777777" w:rsidR="004B296A" w:rsidRPr="00970853" w:rsidRDefault="004B296A" w:rsidP="00970853">
            <w:pPr>
              <w:pStyle w:val="TAC"/>
              <w:rPr>
                <w:sz w:val="16"/>
                <w:szCs w:val="16"/>
              </w:rPr>
            </w:pPr>
            <w:r w:rsidRPr="00970853">
              <w:rPr>
                <w:sz w:val="16"/>
                <w:szCs w:val="16"/>
              </w:rPr>
              <w:t>2021-09</w:t>
            </w:r>
          </w:p>
        </w:tc>
        <w:tc>
          <w:tcPr>
            <w:tcW w:w="800" w:type="dxa"/>
            <w:shd w:val="solid" w:color="FFFFFF" w:fill="auto"/>
          </w:tcPr>
          <w:p w14:paraId="670D21FD" w14:textId="77777777" w:rsidR="004B296A" w:rsidRPr="00970853" w:rsidRDefault="004B296A" w:rsidP="00970853">
            <w:pPr>
              <w:pStyle w:val="TAC"/>
              <w:rPr>
                <w:sz w:val="16"/>
                <w:szCs w:val="16"/>
              </w:rPr>
            </w:pPr>
            <w:r w:rsidRPr="00970853">
              <w:rPr>
                <w:sz w:val="16"/>
                <w:szCs w:val="16"/>
              </w:rPr>
              <w:t>SA#93E</w:t>
            </w:r>
          </w:p>
        </w:tc>
        <w:tc>
          <w:tcPr>
            <w:tcW w:w="952" w:type="dxa"/>
            <w:shd w:val="solid" w:color="FFFFFF" w:fill="auto"/>
          </w:tcPr>
          <w:p w14:paraId="7DDDC252" w14:textId="0C02D285" w:rsidR="004B296A" w:rsidRPr="00970853" w:rsidRDefault="004B296A" w:rsidP="00970853">
            <w:pPr>
              <w:pStyle w:val="TAC"/>
              <w:rPr>
                <w:sz w:val="16"/>
                <w:szCs w:val="16"/>
              </w:rPr>
            </w:pPr>
            <w:r w:rsidRPr="00970853">
              <w:rPr>
                <w:sz w:val="16"/>
                <w:szCs w:val="16"/>
              </w:rPr>
              <w:t>-</w:t>
            </w:r>
          </w:p>
        </w:tc>
        <w:tc>
          <w:tcPr>
            <w:tcW w:w="567" w:type="dxa"/>
            <w:shd w:val="solid" w:color="FFFFFF" w:fill="auto"/>
          </w:tcPr>
          <w:p w14:paraId="3F74B4B5" w14:textId="7FE1B444" w:rsidR="004B296A" w:rsidRPr="00970853" w:rsidRDefault="004B296A" w:rsidP="00970853">
            <w:pPr>
              <w:pStyle w:val="TAC"/>
              <w:rPr>
                <w:sz w:val="16"/>
                <w:szCs w:val="16"/>
              </w:rPr>
            </w:pPr>
            <w:r w:rsidRPr="00970853">
              <w:rPr>
                <w:sz w:val="16"/>
                <w:szCs w:val="16"/>
              </w:rPr>
              <w:t>-</w:t>
            </w:r>
          </w:p>
        </w:tc>
        <w:tc>
          <w:tcPr>
            <w:tcW w:w="425" w:type="dxa"/>
            <w:shd w:val="solid" w:color="FFFFFF" w:fill="auto"/>
          </w:tcPr>
          <w:p w14:paraId="7B455366" w14:textId="3B1B2B57" w:rsidR="004B296A" w:rsidRPr="00970853" w:rsidRDefault="004B296A" w:rsidP="00970853">
            <w:pPr>
              <w:pStyle w:val="TAC"/>
              <w:rPr>
                <w:sz w:val="16"/>
                <w:szCs w:val="16"/>
              </w:rPr>
            </w:pPr>
            <w:r w:rsidRPr="00970853">
              <w:rPr>
                <w:sz w:val="16"/>
                <w:szCs w:val="16"/>
              </w:rPr>
              <w:t>-</w:t>
            </w:r>
          </w:p>
        </w:tc>
        <w:tc>
          <w:tcPr>
            <w:tcW w:w="425" w:type="dxa"/>
            <w:shd w:val="solid" w:color="FFFFFF" w:fill="auto"/>
          </w:tcPr>
          <w:p w14:paraId="2D9D737B" w14:textId="566DCB0B" w:rsidR="004B296A" w:rsidRPr="00970853" w:rsidRDefault="004B296A" w:rsidP="00970853">
            <w:pPr>
              <w:pStyle w:val="TAC"/>
              <w:rPr>
                <w:sz w:val="16"/>
                <w:szCs w:val="16"/>
              </w:rPr>
            </w:pPr>
            <w:r w:rsidRPr="00970853">
              <w:rPr>
                <w:sz w:val="16"/>
                <w:szCs w:val="16"/>
              </w:rPr>
              <w:t>-</w:t>
            </w:r>
          </w:p>
        </w:tc>
        <w:tc>
          <w:tcPr>
            <w:tcW w:w="4962" w:type="dxa"/>
            <w:shd w:val="solid" w:color="FFFFFF" w:fill="auto"/>
          </w:tcPr>
          <w:p w14:paraId="0C64003E" w14:textId="43DF92C8" w:rsidR="004B296A" w:rsidRPr="00BC78BF" w:rsidRDefault="004B296A" w:rsidP="00C514D2">
            <w:pPr>
              <w:pStyle w:val="TAL"/>
              <w:rPr>
                <w:rFonts w:eastAsia="MS Mincho"/>
                <w:color w:val="0000FF"/>
                <w:sz w:val="16"/>
                <w:szCs w:val="16"/>
              </w:rPr>
            </w:pPr>
            <w:r w:rsidRPr="00BC78BF">
              <w:rPr>
                <w:rFonts w:eastAsia="MS Mincho"/>
                <w:color w:val="0000FF"/>
                <w:sz w:val="16"/>
                <w:szCs w:val="16"/>
              </w:rPr>
              <w:t xml:space="preserve">MCC editorial update for </w:t>
            </w:r>
            <w:r>
              <w:rPr>
                <w:rFonts w:eastAsia="MS Mincho"/>
                <w:color w:val="0000FF"/>
                <w:sz w:val="16"/>
                <w:szCs w:val="16"/>
              </w:rPr>
              <w:t>publication after</w:t>
            </w:r>
            <w:r w:rsidRPr="00BC78BF">
              <w:rPr>
                <w:rFonts w:eastAsia="MS Mincho"/>
                <w:color w:val="0000FF"/>
                <w:sz w:val="16"/>
                <w:szCs w:val="16"/>
              </w:rPr>
              <w:t xml:space="preserve"> TSG SA#9</w:t>
            </w:r>
            <w:r>
              <w:rPr>
                <w:rFonts w:eastAsia="MS Mincho"/>
                <w:color w:val="0000FF"/>
                <w:sz w:val="16"/>
                <w:szCs w:val="16"/>
              </w:rPr>
              <w:t>3</w:t>
            </w:r>
            <w:r w:rsidRPr="00BC78BF">
              <w:rPr>
                <w:rFonts w:eastAsia="MS Mincho"/>
                <w:color w:val="0000FF"/>
                <w:sz w:val="16"/>
                <w:szCs w:val="16"/>
              </w:rPr>
              <w:t xml:space="preserve">E </w:t>
            </w:r>
            <w:r>
              <w:rPr>
                <w:rFonts w:eastAsia="MS Mincho"/>
                <w:color w:val="0000FF"/>
                <w:sz w:val="16"/>
                <w:szCs w:val="16"/>
              </w:rPr>
              <w:t>approval</w:t>
            </w:r>
          </w:p>
        </w:tc>
        <w:tc>
          <w:tcPr>
            <w:tcW w:w="708" w:type="dxa"/>
            <w:shd w:val="solid" w:color="FFFFFF" w:fill="auto"/>
          </w:tcPr>
          <w:p w14:paraId="7369F3BB" w14:textId="64A1E3F0" w:rsidR="004B296A" w:rsidRPr="00BC78BF" w:rsidRDefault="004B296A" w:rsidP="00C514D2">
            <w:pPr>
              <w:pStyle w:val="TAC"/>
              <w:rPr>
                <w:rFonts w:eastAsia="Malgun Gothic"/>
                <w:color w:val="0000FF"/>
                <w:sz w:val="16"/>
                <w:szCs w:val="16"/>
                <w:lang w:eastAsia="ko-KR"/>
              </w:rPr>
            </w:pPr>
            <w:r>
              <w:rPr>
                <w:rFonts w:eastAsia="Malgun Gothic"/>
                <w:color w:val="0000FF"/>
                <w:sz w:val="16"/>
                <w:szCs w:val="16"/>
                <w:lang w:eastAsia="ko-KR"/>
              </w:rPr>
              <w:t>17.0.0</w:t>
            </w:r>
          </w:p>
        </w:tc>
      </w:tr>
      <w:tr w:rsidR="00970853" w:rsidRPr="00BC78BF" w14:paraId="3937748E" w14:textId="77777777" w:rsidTr="00C514D2">
        <w:tc>
          <w:tcPr>
            <w:tcW w:w="800" w:type="dxa"/>
            <w:shd w:val="solid" w:color="FFFFFF" w:fill="auto"/>
          </w:tcPr>
          <w:p w14:paraId="36D5F06E" w14:textId="6F8361B2" w:rsidR="00970853" w:rsidRPr="00970853" w:rsidRDefault="00970853" w:rsidP="00970853">
            <w:pPr>
              <w:pStyle w:val="TAC"/>
              <w:rPr>
                <w:sz w:val="16"/>
                <w:szCs w:val="16"/>
              </w:rPr>
            </w:pPr>
            <w:r w:rsidRPr="00970853">
              <w:rPr>
                <w:sz w:val="16"/>
                <w:szCs w:val="16"/>
              </w:rPr>
              <w:t>2021-12</w:t>
            </w:r>
          </w:p>
        </w:tc>
        <w:tc>
          <w:tcPr>
            <w:tcW w:w="800" w:type="dxa"/>
            <w:shd w:val="solid" w:color="FFFFFF" w:fill="auto"/>
          </w:tcPr>
          <w:p w14:paraId="48758460" w14:textId="478D7F46" w:rsidR="00970853" w:rsidRPr="00970853" w:rsidRDefault="00970853" w:rsidP="00970853">
            <w:pPr>
              <w:pStyle w:val="TAC"/>
              <w:rPr>
                <w:sz w:val="16"/>
                <w:szCs w:val="16"/>
              </w:rPr>
            </w:pPr>
            <w:r w:rsidRPr="00970853">
              <w:rPr>
                <w:sz w:val="16"/>
                <w:szCs w:val="16"/>
              </w:rPr>
              <w:t>SA#94E</w:t>
            </w:r>
          </w:p>
        </w:tc>
        <w:tc>
          <w:tcPr>
            <w:tcW w:w="952" w:type="dxa"/>
            <w:shd w:val="solid" w:color="FFFFFF" w:fill="auto"/>
          </w:tcPr>
          <w:p w14:paraId="5F643D9A" w14:textId="151CD102" w:rsidR="00970853" w:rsidRPr="00970853" w:rsidRDefault="00970853" w:rsidP="00970853">
            <w:pPr>
              <w:pStyle w:val="TAC"/>
              <w:rPr>
                <w:sz w:val="16"/>
                <w:szCs w:val="16"/>
              </w:rPr>
            </w:pPr>
            <w:r w:rsidRPr="00970853">
              <w:rPr>
                <w:sz w:val="16"/>
                <w:szCs w:val="16"/>
              </w:rPr>
              <w:t>SP-211285</w:t>
            </w:r>
          </w:p>
        </w:tc>
        <w:tc>
          <w:tcPr>
            <w:tcW w:w="567" w:type="dxa"/>
            <w:shd w:val="solid" w:color="FFFFFF" w:fill="auto"/>
          </w:tcPr>
          <w:p w14:paraId="239C17E9" w14:textId="1B1E7C5E" w:rsidR="00970853" w:rsidRPr="00970853" w:rsidRDefault="00970853" w:rsidP="00970853">
            <w:pPr>
              <w:pStyle w:val="TAC"/>
              <w:rPr>
                <w:sz w:val="16"/>
                <w:szCs w:val="16"/>
              </w:rPr>
            </w:pPr>
            <w:r w:rsidRPr="00970853">
              <w:rPr>
                <w:sz w:val="16"/>
                <w:szCs w:val="16"/>
              </w:rPr>
              <w:t>0001</w:t>
            </w:r>
          </w:p>
        </w:tc>
        <w:tc>
          <w:tcPr>
            <w:tcW w:w="425" w:type="dxa"/>
            <w:shd w:val="solid" w:color="FFFFFF" w:fill="auto"/>
          </w:tcPr>
          <w:p w14:paraId="364E0CC1" w14:textId="4089F1C5" w:rsidR="00970853" w:rsidRPr="00970853" w:rsidRDefault="00970853" w:rsidP="00970853">
            <w:pPr>
              <w:pStyle w:val="TAC"/>
              <w:rPr>
                <w:sz w:val="16"/>
                <w:szCs w:val="16"/>
              </w:rPr>
            </w:pPr>
            <w:r w:rsidRPr="00970853">
              <w:rPr>
                <w:sz w:val="16"/>
                <w:szCs w:val="16"/>
              </w:rPr>
              <w:t>-</w:t>
            </w:r>
          </w:p>
        </w:tc>
        <w:tc>
          <w:tcPr>
            <w:tcW w:w="425" w:type="dxa"/>
            <w:shd w:val="solid" w:color="FFFFFF" w:fill="auto"/>
          </w:tcPr>
          <w:p w14:paraId="6B4C0A0C" w14:textId="132FC1FA" w:rsidR="00970853" w:rsidRPr="00970853" w:rsidRDefault="00970853" w:rsidP="00970853">
            <w:pPr>
              <w:pStyle w:val="TAC"/>
              <w:rPr>
                <w:sz w:val="16"/>
                <w:szCs w:val="16"/>
              </w:rPr>
            </w:pPr>
            <w:r w:rsidRPr="00970853">
              <w:rPr>
                <w:sz w:val="16"/>
                <w:szCs w:val="16"/>
              </w:rPr>
              <w:t>F</w:t>
            </w:r>
          </w:p>
        </w:tc>
        <w:tc>
          <w:tcPr>
            <w:tcW w:w="4962" w:type="dxa"/>
            <w:shd w:val="solid" w:color="FFFFFF" w:fill="auto"/>
          </w:tcPr>
          <w:p w14:paraId="5F2A6891" w14:textId="417D29C7" w:rsidR="00970853" w:rsidRPr="00BC78BF" w:rsidRDefault="00970853" w:rsidP="00C514D2">
            <w:pPr>
              <w:pStyle w:val="TAL"/>
              <w:rPr>
                <w:rFonts w:eastAsia="MS Mincho"/>
                <w:color w:val="0000FF"/>
                <w:sz w:val="16"/>
                <w:szCs w:val="16"/>
              </w:rPr>
            </w:pPr>
            <w:r>
              <w:rPr>
                <w:rFonts w:eastAsia="MS Mincho"/>
                <w:color w:val="0000FF"/>
                <w:sz w:val="16"/>
                <w:szCs w:val="16"/>
              </w:rPr>
              <w:t>Clarification on interworking with EPS</w:t>
            </w:r>
          </w:p>
        </w:tc>
        <w:tc>
          <w:tcPr>
            <w:tcW w:w="708" w:type="dxa"/>
            <w:shd w:val="solid" w:color="FFFFFF" w:fill="auto"/>
          </w:tcPr>
          <w:p w14:paraId="78FA6667" w14:textId="519940BE" w:rsidR="00970853" w:rsidRDefault="00970853"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970853" w:rsidRPr="00BC78BF" w14:paraId="114D82CE" w14:textId="77777777" w:rsidTr="00C514D2">
        <w:tc>
          <w:tcPr>
            <w:tcW w:w="800" w:type="dxa"/>
            <w:shd w:val="solid" w:color="FFFFFF" w:fill="auto"/>
          </w:tcPr>
          <w:p w14:paraId="1E742677" w14:textId="659FCEB5" w:rsidR="00970853" w:rsidRPr="00970853" w:rsidRDefault="00970853" w:rsidP="00970853">
            <w:pPr>
              <w:pStyle w:val="TAC"/>
              <w:rPr>
                <w:sz w:val="16"/>
                <w:szCs w:val="16"/>
              </w:rPr>
            </w:pPr>
            <w:r w:rsidRPr="00970853">
              <w:rPr>
                <w:sz w:val="16"/>
                <w:szCs w:val="16"/>
              </w:rPr>
              <w:t>2021-12</w:t>
            </w:r>
          </w:p>
        </w:tc>
        <w:tc>
          <w:tcPr>
            <w:tcW w:w="800" w:type="dxa"/>
            <w:shd w:val="solid" w:color="FFFFFF" w:fill="auto"/>
          </w:tcPr>
          <w:p w14:paraId="68F4707B" w14:textId="3EC9E699" w:rsidR="00970853" w:rsidRPr="00970853" w:rsidRDefault="00970853" w:rsidP="00970853">
            <w:pPr>
              <w:pStyle w:val="TAC"/>
              <w:rPr>
                <w:sz w:val="16"/>
                <w:szCs w:val="16"/>
              </w:rPr>
            </w:pPr>
            <w:r w:rsidRPr="00970853">
              <w:rPr>
                <w:sz w:val="16"/>
                <w:szCs w:val="16"/>
              </w:rPr>
              <w:t>SA#94E</w:t>
            </w:r>
          </w:p>
        </w:tc>
        <w:tc>
          <w:tcPr>
            <w:tcW w:w="952" w:type="dxa"/>
            <w:shd w:val="solid" w:color="FFFFFF" w:fill="auto"/>
          </w:tcPr>
          <w:p w14:paraId="048C02F1" w14:textId="4BB8BA10" w:rsidR="00970853" w:rsidRPr="00970853" w:rsidRDefault="00970853" w:rsidP="00970853">
            <w:pPr>
              <w:pStyle w:val="TAC"/>
              <w:rPr>
                <w:sz w:val="16"/>
                <w:szCs w:val="16"/>
              </w:rPr>
            </w:pPr>
            <w:r w:rsidRPr="00970853">
              <w:rPr>
                <w:sz w:val="16"/>
                <w:szCs w:val="16"/>
              </w:rPr>
              <w:t>SP-211285</w:t>
            </w:r>
          </w:p>
        </w:tc>
        <w:tc>
          <w:tcPr>
            <w:tcW w:w="567" w:type="dxa"/>
            <w:shd w:val="solid" w:color="FFFFFF" w:fill="auto"/>
          </w:tcPr>
          <w:p w14:paraId="0A598C61" w14:textId="6F5A7C44" w:rsidR="00970853" w:rsidRPr="00970853" w:rsidRDefault="00970853" w:rsidP="00970853">
            <w:pPr>
              <w:pStyle w:val="TAC"/>
              <w:rPr>
                <w:sz w:val="16"/>
                <w:szCs w:val="16"/>
              </w:rPr>
            </w:pPr>
            <w:r w:rsidRPr="00970853">
              <w:rPr>
                <w:sz w:val="16"/>
                <w:szCs w:val="16"/>
              </w:rPr>
              <w:t>0002</w:t>
            </w:r>
          </w:p>
        </w:tc>
        <w:tc>
          <w:tcPr>
            <w:tcW w:w="425" w:type="dxa"/>
            <w:shd w:val="solid" w:color="FFFFFF" w:fill="auto"/>
          </w:tcPr>
          <w:p w14:paraId="286B1AE4" w14:textId="200927FF" w:rsidR="00970853" w:rsidRPr="00970853" w:rsidRDefault="00970853" w:rsidP="00970853">
            <w:pPr>
              <w:pStyle w:val="TAC"/>
              <w:rPr>
                <w:sz w:val="16"/>
                <w:szCs w:val="16"/>
              </w:rPr>
            </w:pPr>
            <w:r w:rsidRPr="00970853">
              <w:rPr>
                <w:sz w:val="16"/>
                <w:szCs w:val="16"/>
              </w:rPr>
              <w:t>3</w:t>
            </w:r>
          </w:p>
        </w:tc>
        <w:tc>
          <w:tcPr>
            <w:tcW w:w="425" w:type="dxa"/>
            <w:shd w:val="solid" w:color="FFFFFF" w:fill="auto"/>
          </w:tcPr>
          <w:p w14:paraId="2FF35267" w14:textId="12099460" w:rsidR="00970853" w:rsidRPr="00970853" w:rsidRDefault="00970853" w:rsidP="00970853">
            <w:pPr>
              <w:pStyle w:val="TAC"/>
              <w:rPr>
                <w:sz w:val="16"/>
                <w:szCs w:val="16"/>
              </w:rPr>
            </w:pPr>
            <w:r w:rsidRPr="00970853">
              <w:rPr>
                <w:sz w:val="16"/>
                <w:szCs w:val="16"/>
              </w:rPr>
              <w:t>F</w:t>
            </w:r>
          </w:p>
        </w:tc>
        <w:tc>
          <w:tcPr>
            <w:tcW w:w="4962" w:type="dxa"/>
            <w:shd w:val="solid" w:color="FFFFFF" w:fill="auto"/>
          </w:tcPr>
          <w:p w14:paraId="24AD0E63" w14:textId="23882324" w:rsidR="00970853" w:rsidRDefault="00970853" w:rsidP="00C514D2">
            <w:pPr>
              <w:pStyle w:val="TAL"/>
              <w:rPr>
                <w:rFonts w:eastAsia="MS Mincho"/>
                <w:color w:val="0000FF"/>
                <w:sz w:val="16"/>
                <w:szCs w:val="16"/>
              </w:rPr>
            </w:pPr>
            <w:r>
              <w:rPr>
                <w:rFonts w:eastAsia="MS Mincho"/>
                <w:color w:val="0000FF"/>
                <w:sz w:val="16"/>
                <w:szCs w:val="16"/>
              </w:rPr>
              <w:t>MBS Session Management vs Configuration</w:t>
            </w:r>
          </w:p>
        </w:tc>
        <w:tc>
          <w:tcPr>
            <w:tcW w:w="708" w:type="dxa"/>
            <w:shd w:val="solid" w:color="FFFFFF" w:fill="auto"/>
          </w:tcPr>
          <w:p w14:paraId="1E0DC50F" w14:textId="36970100" w:rsidR="00970853" w:rsidRDefault="00970853"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1B5562" w:rsidRPr="00BC78BF" w14:paraId="5AFF38E1" w14:textId="77777777" w:rsidTr="00C514D2">
        <w:tc>
          <w:tcPr>
            <w:tcW w:w="800" w:type="dxa"/>
            <w:shd w:val="solid" w:color="FFFFFF" w:fill="auto"/>
          </w:tcPr>
          <w:p w14:paraId="0AA87C1E" w14:textId="0C360142" w:rsidR="001B5562" w:rsidRPr="00970853" w:rsidRDefault="001B5562" w:rsidP="00970853">
            <w:pPr>
              <w:pStyle w:val="TAC"/>
              <w:rPr>
                <w:sz w:val="16"/>
                <w:szCs w:val="16"/>
              </w:rPr>
            </w:pPr>
            <w:r>
              <w:rPr>
                <w:sz w:val="16"/>
                <w:szCs w:val="16"/>
              </w:rPr>
              <w:t>2021-12</w:t>
            </w:r>
          </w:p>
        </w:tc>
        <w:tc>
          <w:tcPr>
            <w:tcW w:w="800" w:type="dxa"/>
            <w:shd w:val="solid" w:color="FFFFFF" w:fill="auto"/>
          </w:tcPr>
          <w:p w14:paraId="7CAE372D" w14:textId="0EDAFB93" w:rsidR="001B5562" w:rsidRPr="00970853" w:rsidRDefault="001B5562" w:rsidP="00970853">
            <w:pPr>
              <w:pStyle w:val="TAC"/>
              <w:rPr>
                <w:sz w:val="16"/>
                <w:szCs w:val="16"/>
              </w:rPr>
            </w:pPr>
            <w:r>
              <w:rPr>
                <w:sz w:val="16"/>
                <w:szCs w:val="16"/>
              </w:rPr>
              <w:t>SA#94E</w:t>
            </w:r>
          </w:p>
        </w:tc>
        <w:tc>
          <w:tcPr>
            <w:tcW w:w="952" w:type="dxa"/>
            <w:shd w:val="solid" w:color="FFFFFF" w:fill="auto"/>
          </w:tcPr>
          <w:p w14:paraId="4287C6F6" w14:textId="5C76A6A2" w:rsidR="001B5562" w:rsidRPr="00970853" w:rsidRDefault="001B5562" w:rsidP="00970853">
            <w:pPr>
              <w:pStyle w:val="TAC"/>
              <w:rPr>
                <w:sz w:val="16"/>
                <w:szCs w:val="16"/>
              </w:rPr>
            </w:pPr>
            <w:r>
              <w:rPr>
                <w:sz w:val="16"/>
                <w:szCs w:val="16"/>
              </w:rPr>
              <w:t>SP-211285</w:t>
            </w:r>
          </w:p>
        </w:tc>
        <w:tc>
          <w:tcPr>
            <w:tcW w:w="567" w:type="dxa"/>
            <w:shd w:val="solid" w:color="FFFFFF" w:fill="auto"/>
          </w:tcPr>
          <w:p w14:paraId="6DE8B0E4" w14:textId="40AB60DE" w:rsidR="001B5562" w:rsidRPr="00970853" w:rsidRDefault="001B5562" w:rsidP="00970853">
            <w:pPr>
              <w:pStyle w:val="TAC"/>
              <w:rPr>
                <w:sz w:val="16"/>
                <w:szCs w:val="16"/>
              </w:rPr>
            </w:pPr>
            <w:r>
              <w:rPr>
                <w:sz w:val="16"/>
                <w:szCs w:val="16"/>
              </w:rPr>
              <w:t>0006</w:t>
            </w:r>
          </w:p>
        </w:tc>
        <w:tc>
          <w:tcPr>
            <w:tcW w:w="425" w:type="dxa"/>
            <w:shd w:val="solid" w:color="FFFFFF" w:fill="auto"/>
          </w:tcPr>
          <w:p w14:paraId="12D71FC1" w14:textId="3D5BAEC2" w:rsidR="001B5562" w:rsidRPr="00970853" w:rsidRDefault="001B5562" w:rsidP="00970853">
            <w:pPr>
              <w:pStyle w:val="TAC"/>
              <w:rPr>
                <w:sz w:val="16"/>
                <w:szCs w:val="16"/>
              </w:rPr>
            </w:pPr>
            <w:r>
              <w:rPr>
                <w:sz w:val="16"/>
                <w:szCs w:val="16"/>
              </w:rPr>
              <w:t>1</w:t>
            </w:r>
          </w:p>
        </w:tc>
        <w:tc>
          <w:tcPr>
            <w:tcW w:w="425" w:type="dxa"/>
            <w:shd w:val="solid" w:color="FFFFFF" w:fill="auto"/>
          </w:tcPr>
          <w:p w14:paraId="61E9EB94" w14:textId="60AAD0A6" w:rsidR="001B5562" w:rsidRPr="00970853" w:rsidRDefault="001B5562" w:rsidP="00970853">
            <w:pPr>
              <w:pStyle w:val="TAC"/>
              <w:rPr>
                <w:sz w:val="16"/>
                <w:szCs w:val="16"/>
              </w:rPr>
            </w:pPr>
            <w:r>
              <w:rPr>
                <w:sz w:val="16"/>
                <w:szCs w:val="16"/>
              </w:rPr>
              <w:t>F</w:t>
            </w:r>
          </w:p>
        </w:tc>
        <w:tc>
          <w:tcPr>
            <w:tcW w:w="4962" w:type="dxa"/>
            <w:shd w:val="solid" w:color="FFFFFF" w:fill="auto"/>
          </w:tcPr>
          <w:p w14:paraId="65FF7D02" w14:textId="44A87837" w:rsidR="001B5562" w:rsidRDefault="001B5562" w:rsidP="00C514D2">
            <w:pPr>
              <w:pStyle w:val="TAL"/>
              <w:rPr>
                <w:rFonts w:eastAsia="MS Mincho"/>
                <w:color w:val="0000FF"/>
                <w:sz w:val="16"/>
                <w:szCs w:val="16"/>
              </w:rPr>
            </w:pPr>
            <w:r>
              <w:rPr>
                <w:rFonts w:eastAsia="MS Mincho"/>
                <w:color w:val="0000FF"/>
                <w:sz w:val="16"/>
                <w:szCs w:val="16"/>
              </w:rPr>
              <w:t>Multicast MBS Session: resolving ENs and cleanup</w:t>
            </w:r>
          </w:p>
        </w:tc>
        <w:tc>
          <w:tcPr>
            <w:tcW w:w="708" w:type="dxa"/>
            <w:shd w:val="solid" w:color="FFFFFF" w:fill="auto"/>
          </w:tcPr>
          <w:p w14:paraId="156B9351" w14:textId="65D2C0CD" w:rsidR="001B5562" w:rsidRDefault="001B5562"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EA267B" w:rsidRPr="00BC78BF" w14:paraId="51D0AE1D" w14:textId="77777777" w:rsidTr="00C514D2">
        <w:tc>
          <w:tcPr>
            <w:tcW w:w="800" w:type="dxa"/>
            <w:shd w:val="solid" w:color="FFFFFF" w:fill="auto"/>
          </w:tcPr>
          <w:p w14:paraId="0E4309BD" w14:textId="4DB47E7A" w:rsidR="00EA267B" w:rsidRDefault="00EA267B" w:rsidP="00970853">
            <w:pPr>
              <w:pStyle w:val="TAC"/>
              <w:rPr>
                <w:sz w:val="16"/>
                <w:szCs w:val="16"/>
              </w:rPr>
            </w:pPr>
            <w:r>
              <w:rPr>
                <w:sz w:val="16"/>
                <w:szCs w:val="16"/>
              </w:rPr>
              <w:t>2021-12</w:t>
            </w:r>
          </w:p>
        </w:tc>
        <w:tc>
          <w:tcPr>
            <w:tcW w:w="800" w:type="dxa"/>
            <w:shd w:val="solid" w:color="FFFFFF" w:fill="auto"/>
          </w:tcPr>
          <w:p w14:paraId="3CD96211" w14:textId="2064F666" w:rsidR="00EA267B" w:rsidRDefault="00EA267B" w:rsidP="00970853">
            <w:pPr>
              <w:pStyle w:val="TAC"/>
              <w:rPr>
                <w:sz w:val="16"/>
                <w:szCs w:val="16"/>
              </w:rPr>
            </w:pPr>
            <w:r>
              <w:rPr>
                <w:sz w:val="16"/>
                <w:szCs w:val="16"/>
              </w:rPr>
              <w:t>SA#94E</w:t>
            </w:r>
          </w:p>
        </w:tc>
        <w:tc>
          <w:tcPr>
            <w:tcW w:w="952" w:type="dxa"/>
            <w:shd w:val="solid" w:color="FFFFFF" w:fill="auto"/>
          </w:tcPr>
          <w:p w14:paraId="7A93E7CF" w14:textId="036EAFE9" w:rsidR="00EA267B" w:rsidRDefault="00EA267B" w:rsidP="00970853">
            <w:pPr>
              <w:pStyle w:val="TAC"/>
              <w:rPr>
                <w:sz w:val="16"/>
                <w:szCs w:val="16"/>
              </w:rPr>
            </w:pPr>
            <w:r>
              <w:rPr>
                <w:sz w:val="16"/>
                <w:szCs w:val="16"/>
              </w:rPr>
              <w:t>SP-211285</w:t>
            </w:r>
          </w:p>
        </w:tc>
        <w:tc>
          <w:tcPr>
            <w:tcW w:w="567" w:type="dxa"/>
            <w:shd w:val="solid" w:color="FFFFFF" w:fill="auto"/>
          </w:tcPr>
          <w:p w14:paraId="1730F4E6" w14:textId="00FE372A" w:rsidR="00EA267B" w:rsidRDefault="00EA267B" w:rsidP="00970853">
            <w:pPr>
              <w:pStyle w:val="TAC"/>
              <w:rPr>
                <w:sz w:val="16"/>
                <w:szCs w:val="16"/>
              </w:rPr>
            </w:pPr>
            <w:r>
              <w:rPr>
                <w:sz w:val="16"/>
                <w:szCs w:val="16"/>
              </w:rPr>
              <w:t>0008</w:t>
            </w:r>
          </w:p>
        </w:tc>
        <w:tc>
          <w:tcPr>
            <w:tcW w:w="425" w:type="dxa"/>
            <w:shd w:val="solid" w:color="FFFFFF" w:fill="auto"/>
          </w:tcPr>
          <w:p w14:paraId="4C2FE968" w14:textId="3FE68AC4" w:rsidR="00EA267B" w:rsidRDefault="00EA267B" w:rsidP="00970853">
            <w:pPr>
              <w:pStyle w:val="TAC"/>
              <w:rPr>
                <w:sz w:val="16"/>
                <w:szCs w:val="16"/>
              </w:rPr>
            </w:pPr>
            <w:r>
              <w:rPr>
                <w:sz w:val="16"/>
                <w:szCs w:val="16"/>
              </w:rPr>
              <w:t>2</w:t>
            </w:r>
          </w:p>
        </w:tc>
        <w:tc>
          <w:tcPr>
            <w:tcW w:w="425" w:type="dxa"/>
            <w:shd w:val="solid" w:color="FFFFFF" w:fill="auto"/>
          </w:tcPr>
          <w:p w14:paraId="651A0A0E" w14:textId="140E9327" w:rsidR="00EA267B" w:rsidRDefault="00EA267B" w:rsidP="00970853">
            <w:pPr>
              <w:pStyle w:val="TAC"/>
              <w:rPr>
                <w:sz w:val="16"/>
                <w:szCs w:val="16"/>
              </w:rPr>
            </w:pPr>
            <w:r>
              <w:rPr>
                <w:sz w:val="16"/>
                <w:szCs w:val="16"/>
              </w:rPr>
              <w:t>F</w:t>
            </w:r>
          </w:p>
        </w:tc>
        <w:tc>
          <w:tcPr>
            <w:tcW w:w="4962" w:type="dxa"/>
            <w:shd w:val="solid" w:color="FFFFFF" w:fill="auto"/>
          </w:tcPr>
          <w:p w14:paraId="33009BAB" w14:textId="61346D56" w:rsidR="00EA267B" w:rsidRDefault="00EA267B" w:rsidP="00C514D2">
            <w:pPr>
              <w:pStyle w:val="TAL"/>
              <w:rPr>
                <w:rFonts w:eastAsia="MS Mincho"/>
                <w:color w:val="0000FF"/>
                <w:sz w:val="16"/>
                <w:szCs w:val="16"/>
              </w:rPr>
            </w:pPr>
            <w:r>
              <w:rPr>
                <w:rFonts w:eastAsia="MS Mincho"/>
                <w:color w:val="0000FF"/>
                <w:sz w:val="16"/>
                <w:szCs w:val="16"/>
              </w:rPr>
              <w:t>Interworking with MBMS over E-UTRAN for broadcast service</w:t>
            </w:r>
          </w:p>
        </w:tc>
        <w:tc>
          <w:tcPr>
            <w:tcW w:w="708" w:type="dxa"/>
            <w:shd w:val="solid" w:color="FFFFFF" w:fill="auto"/>
          </w:tcPr>
          <w:p w14:paraId="3960CE22" w14:textId="6608A72F" w:rsidR="00EA267B" w:rsidRDefault="00EA267B"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EA267B" w:rsidRPr="00BC78BF" w14:paraId="26E80547" w14:textId="77777777" w:rsidTr="00C514D2">
        <w:tc>
          <w:tcPr>
            <w:tcW w:w="800" w:type="dxa"/>
            <w:shd w:val="solid" w:color="FFFFFF" w:fill="auto"/>
          </w:tcPr>
          <w:p w14:paraId="73244384" w14:textId="2E1F4857" w:rsidR="00EA267B" w:rsidRDefault="00EA267B" w:rsidP="00970853">
            <w:pPr>
              <w:pStyle w:val="TAC"/>
              <w:rPr>
                <w:sz w:val="16"/>
                <w:szCs w:val="16"/>
              </w:rPr>
            </w:pPr>
            <w:r>
              <w:rPr>
                <w:sz w:val="16"/>
                <w:szCs w:val="16"/>
              </w:rPr>
              <w:t>2021-12</w:t>
            </w:r>
          </w:p>
        </w:tc>
        <w:tc>
          <w:tcPr>
            <w:tcW w:w="800" w:type="dxa"/>
            <w:shd w:val="solid" w:color="FFFFFF" w:fill="auto"/>
          </w:tcPr>
          <w:p w14:paraId="513F23CD" w14:textId="0126F964" w:rsidR="00EA267B" w:rsidRDefault="00EA267B" w:rsidP="00970853">
            <w:pPr>
              <w:pStyle w:val="TAC"/>
              <w:rPr>
                <w:sz w:val="16"/>
                <w:szCs w:val="16"/>
              </w:rPr>
            </w:pPr>
            <w:r>
              <w:rPr>
                <w:sz w:val="16"/>
                <w:szCs w:val="16"/>
              </w:rPr>
              <w:t>SA#94E</w:t>
            </w:r>
          </w:p>
        </w:tc>
        <w:tc>
          <w:tcPr>
            <w:tcW w:w="952" w:type="dxa"/>
            <w:shd w:val="solid" w:color="FFFFFF" w:fill="auto"/>
          </w:tcPr>
          <w:p w14:paraId="7E4D4B42" w14:textId="16E70257" w:rsidR="00EA267B" w:rsidRDefault="00EA267B" w:rsidP="00970853">
            <w:pPr>
              <w:pStyle w:val="TAC"/>
              <w:rPr>
                <w:sz w:val="16"/>
                <w:szCs w:val="16"/>
              </w:rPr>
            </w:pPr>
            <w:r>
              <w:rPr>
                <w:sz w:val="16"/>
                <w:szCs w:val="16"/>
              </w:rPr>
              <w:t>SP-211285</w:t>
            </w:r>
          </w:p>
        </w:tc>
        <w:tc>
          <w:tcPr>
            <w:tcW w:w="567" w:type="dxa"/>
            <w:shd w:val="solid" w:color="FFFFFF" w:fill="auto"/>
          </w:tcPr>
          <w:p w14:paraId="764D105E" w14:textId="460B38BF" w:rsidR="00EA267B" w:rsidRDefault="00EA267B" w:rsidP="00970853">
            <w:pPr>
              <w:pStyle w:val="TAC"/>
              <w:rPr>
                <w:sz w:val="16"/>
                <w:szCs w:val="16"/>
              </w:rPr>
            </w:pPr>
            <w:r>
              <w:rPr>
                <w:sz w:val="16"/>
                <w:szCs w:val="16"/>
              </w:rPr>
              <w:t>0010</w:t>
            </w:r>
          </w:p>
        </w:tc>
        <w:tc>
          <w:tcPr>
            <w:tcW w:w="425" w:type="dxa"/>
            <w:shd w:val="solid" w:color="FFFFFF" w:fill="auto"/>
          </w:tcPr>
          <w:p w14:paraId="0579EDD9" w14:textId="2FDBF466" w:rsidR="00EA267B" w:rsidRDefault="00EA267B" w:rsidP="00970853">
            <w:pPr>
              <w:pStyle w:val="TAC"/>
              <w:rPr>
                <w:sz w:val="16"/>
                <w:szCs w:val="16"/>
              </w:rPr>
            </w:pPr>
            <w:r>
              <w:rPr>
                <w:sz w:val="16"/>
                <w:szCs w:val="16"/>
              </w:rPr>
              <w:t>2</w:t>
            </w:r>
          </w:p>
        </w:tc>
        <w:tc>
          <w:tcPr>
            <w:tcW w:w="425" w:type="dxa"/>
            <w:shd w:val="solid" w:color="FFFFFF" w:fill="auto"/>
          </w:tcPr>
          <w:p w14:paraId="31A64F83" w14:textId="23755A6F" w:rsidR="00EA267B" w:rsidRDefault="00EA267B" w:rsidP="00970853">
            <w:pPr>
              <w:pStyle w:val="TAC"/>
              <w:rPr>
                <w:sz w:val="16"/>
                <w:szCs w:val="16"/>
              </w:rPr>
            </w:pPr>
            <w:r>
              <w:rPr>
                <w:sz w:val="16"/>
                <w:szCs w:val="16"/>
              </w:rPr>
              <w:t>F</w:t>
            </w:r>
          </w:p>
        </w:tc>
        <w:tc>
          <w:tcPr>
            <w:tcW w:w="4962" w:type="dxa"/>
            <w:shd w:val="solid" w:color="FFFFFF" w:fill="auto"/>
          </w:tcPr>
          <w:p w14:paraId="54451879" w14:textId="644BF274" w:rsidR="00EA267B" w:rsidRDefault="00EA267B" w:rsidP="00C514D2">
            <w:pPr>
              <w:pStyle w:val="TAL"/>
              <w:rPr>
                <w:rFonts w:eastAsia="MS Mincho"/>
                <w:color w:val="0000FF"/>
                <w:sz w:val="16"/>
                <w:szCs w:val="16"/>
              </w:rPr>
            </w:pPr>
            <w:r>
              <w:rPr>
                <w:rFonts w:eastAsia="MS Mincho"/>
                <w:color w:val="0000FF"/>
                <w:sz w:val="16"/>
                <w:szCs w:val="16"/>
              </w:rPr>
              <w:t>Local MBS service and Location dependent MBS service</w:t>
            </w:r>
          </w:p>
        </w:tc>
        <w:tc>
          <w:tcPr>
            <w:tcW w:w="708" w:type="dxa"/>
            <w:shd w:val="solid" w:color="FFFFFF" w:fill="auto"/>
          </w:tcPr>
          <w:p w14:paraId="79C8C986" w14:textId="1435925E" w:rsidR="00EA267B" w:rsidRDefault="00EA267B"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EA267B" w:rsidRPr="00BC78BF" w14:paraId="6DFE48B9" w14:textId="77777777" w:rsidTr="00C514D2">
        <w:tc>
          <w:tcPr>
            <w:tcW w:w="800" w:type="dxa"/>
            <w:shd w:val="solid" w:color="FFFFFF" w:fill="auto"/>
          </w:tcPr>
          <w:p w14:paraId="1256F583" w14:textId="4F38D066" w:rsidR="00EA267B" w:rsidRDefault="00EA267B" w:rsidP="00970853">
            <w:pPr>
              <w:pStyle w:val="TAC"/>
              <w:rPr>
                <w:sz w:val="16"/>
                <w:szCs w:val="16"/>
              </w:rPr>
            </w:pPr>
            <w:r>
              <w:rPr>
                <w:sz w:val="16"/>
                <w:szCs w:val="16"/>
              </w:rPr>
              <w:t>2021-12</w:t>
            </w:r>
          </w:p>
        </w:tc>
        <w:tc>
          <w:tcPr>
            <w:tcW w:w="800" w:type="dxa"/>
            <w:shd w:val="solid" w:color="FFFFFF" w:fill="auto"/>
          </w:tcPr>
          <w:p w14:paraId="2D155A0A" w14:textId="519FC82C" w:rsidR="00EA267B" w:rsidRDefault="00EA267B" w:rsidP="00970853">
            <w:pPr>
              <w:pStyle w:val="TAC"/>
              <w:rPr>
                <w:sz w:val="16"/>
                <w:szCs w:val="16"/>
              </w:rPr>
            </w:pPr>
            <w:r>
              <w:rPr>
                <w:sz w:val="16"/>
                <w:szCs w:val="16"/>
              </w:rPr>
              <w:t>SA#94E</w:t>
            </w:r>
          </w:p>
        </w:tc>
        <w:tc>
          <w:tcPr>
            <w:tcW w:w="952" w:type="dxa"/>
            <w:shd w:val="solid" w:color="FFFFFF" w:fill="auto"/>
          </w:tcPr>
          <w:p w14:paraId="272BF4FF" w14:textId="0620113D" w:rsidR="00EA267B" w:rsidRDefault="00EA267B" w:rsidP="00970853">
            <w:pPr>
              <w:pStyle w:val="TAC"/>
              <w:rPr>
                <w:sz w:val="16"/>
                <w:szCs w:val="16"/>
              </w:rPr>
            </w:pPr>
            <w:r>
              <w:rPr>
                <w:sz w:val="16"/>
                <w:szCs w:val="16"/>
              </w:rPr>
              <w:t>SP-211285</w:t>
            </w:r>
          </w:p>
        </w:tc>
        <w:tc>
          <w:tcPr>
            <w:tcW w:w="567" w:type="dxa"/>
            <w:shd w:val="solid" w:color="FFFFFF" w:fill="auto"/>
          </w:tcPr>
          <w:p w14:paraId="5C62996D" w14:textId="3FC332B9" w:rsidR="00EA267B" w:rsidRDefault="00EA267B" w:rsidP="00970853">
            <w:pPr>
              <w:pStyle w:val="TAC"/>
              <w:rPr>
                <w:sz w:val="16"/>
                <w:szCs w:val="16"/>
              </w:rPr>
            </w:pPr>
            <w:r>
              <w:rPr>
                <w:sz w:val="16"/>
                <w:szCs w:val="16"/>
              </w:rPr>
              <w:t>0012</w:t>
            </w:r>
          </w:p>
        </w:tc>
        <w:tc>
          <w:tcPr>
            <w:tcW w:w="425" w:type="dxa"/>
            <w:shd w:val="solid" w:color="FFFFFF" w:fill="auto"/>
          </w:tcPr>
          <w:p w14:paraId="4DA4CCAE" w14:textId="76D33DA9" w:rsidR="00EA267B" w:rsidRDefault="00EA267B" w:rsidP="00970853">
            <w:pPr>
              <w:pStyle w:val="TAC"/>
              <w:rPr>
                <w:sz w:val="16"/>
                <w:szCs w:val="16"/>
              </w:rPr>
            </w:pPr>
            <w:r>
              <w:rPr>
                <w:sz w:val="16"/>
                <w:szCs w:val="16"/>
              </w:rPr>
              <w:t>1</w:t>
            </w:r>
          </w:p>
        </w:tc>
        <w:tc>
          <w:tcPr>
            <w:tcW w:w="425" w:type="dxa"/>
            <w:shd w:val="solid" w:color="FFFFFF" w:fill="auto"/>
          </w:tcPr>
          <w:p w14:paraId="464D0022" w14:textId="6A0C797F" w:rsidR="00EA267B" w:rsidRDefault="00EA267B" w:rsidP="00970853">
            <w:pPr>
              <w:pStyle w:val="TAC"/>
              <w:rPr>
                <w:sz w:val="16"/>
                <w:szCs w:val="16"/>
              </w:rPr>
            </w:pPr>
            <w:r>
              <w:rPr>
                <w:sz w:val="16"/>
                <w:szCs w:val="16"/>
              </w:rPr>
              <w:t>F</w:t>
            </w:r>
          </w:p>
        </w:tc>
        <w:tc>
          <w:tcPr>
            <w:tcW w:w="4962" w:type="dxa"/>
            <w:shd w:val="solid" w:color="FFFFFF" w:fill="auto"/>
          </w:tcPr>
          <w:p w14:paraId="130AF8CA" w14:textId="7765E044" w:rsidR="00EA267B" w:rsidRDefault="00EA267B" w:rsidP="00C514D2">
            <w:pPr>
              <w:pStyle w:val="TAL"/>
              <w:rPr>
                <w:rFonts w:eastAsia="MS Mincho"/>
                <w:color w:val="0000FF"/>
                <w:sz w:val="16"/>
                <w:szCs w:val="16"/>
              </w:rPr>
            </w:pPr>
            <w:r>
              <w:rPr>
                <w:rFonts w:eastAsia="MS Mincho"/>
                <w:color w:val="0000FF"/>
                <w:sz w:val="16"/>
                <w:szCs w:val="16"/>
              </w:rPr>
              <w:t>Multicast session join and session establishment</w:t>
            </w:r>
          </w:p>
        </w:tc>
        <w:tc>
          <w:tcPr>
            <w:tcW w:w="708" w:type="dxa"/>
            <w:shd w:val="solid" w:color="FFFFFF" w:fill="auto"/>
          </w:tcPr>
          <w:p w14:paraId="26F70818" w14:textId="31F36254" w:rsidR="00EA267B" w:rsidRDefault="00EA267B"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52595E" w:rsidRPr="00BC78BF" w14:paraId="0D606E19" w14:textId="77777777" w:rsidTr="00C514D2">
        <w:tc>
          <w:tcPr>
            <w:tcW w:w="800" w:type="dxa"/>
            <w:shd w:val="solid" w:color="FFFFFF" w:fill="auto"/>
          </w:tcPr>
          <w:p w14:paraId="49A8A189" w14:textId="476C5DFE" w:rsidR="0052595E" w:rsidRDefault="0052595E" w:rsidP="00970853">
            <w:pPr>
              <w:pStyle w:val="TAC"/>
              <w:rPr>
                <w:sz w:val="16"/>
                <w:szCs w:val="16"/>
              </w:rPr>
            </w:pPr>
            <w:r>
              <w:rPr>
                <w:sz w:val="16"/>
                <w:szCs w:val="16"/>
              </w:rPr>
              <w:t>2021-12</w:t>
            </w:r>
          </w:p>
        </w:tc>
        <w:tc>
          <w:tcPr>
            <w:tcW w:w="800" w:type="dxa"/>
            <w:shd w:val="solid" w:color="FFFFFF" w:fill="auto"/>
          </w:tcPr>
          <w:p w14:paraId="6549DCA9" w14:textId="235EB9DC" w:rsidR="0052595E" w:rsidRDefault="0052595E" w:rsidP="00970853">
            <w:pPr>
              <w:pStyle w:val="TAC"/>
              <w:rPr>
                <w:sz w:val="16"/>
                <w:szCs w:val="16"/>
              </w:rPr>
            </w:pPr>
            <w:r>
              <w:rPr>
                <w:sz w:val="16"/>
                <w:szCs w:val="16"/>
              </w:rPr>
              <w:t>SA#94E</w:t>
            </w:r>
          </w:p>
        </w:tc>
        <w:tc>
          <w:tcPr>
            <w:tcW w:w="952" w:type="dxa"/>
            <w:shd w:val="solid" w:color="FFFFFF" w:fill="auto"/>
          </w:tcPr>
          <w:p w14:paraId="5DA31BB4" w14:textId="3715FF42" w:rsidR="0052595E" w:rsidRDefault="0052595E" w:rsidP="00970853">
            <w:pPr>
              <w:pStyle w:val="TAC"/>
              <w:rPr>
                <w:sz w:val="16"/>
                <w:szCs w:val="16"/>
              </w:rPr>
            </w:pPr>
            <w:r>
              <w:rPr>
                <w:sz w:val="16"/>
                <w:szCs w:val="16"/>
              </w:rPr>
              <w:t>SP-211285</w:t>
            </w:r>
          </w:p>
        </w:tc>
        <w:tc>
          <w:tcPr>
            <w:tcW w:w="567" w:type="dxa"/>
            <w:shd w:val="solid" w:color="FFFFFF" w:fill="auto"/>
          </w:tcPr>
          <w:p w14:paraId="556AC033" w14:textId="17963D46" w:rsidR="0052595E" w:rsidRDefault="0052595E" w:rsidP="00970853">
            <w:pPr>
              <w:pStyle w:val="TAC"/>
              <w:rPr>
                <w:sz w:val="16"/>
                <w:szCs w:val="16"/>
              </w:rPr>
            </w:pPr>
            <w:r>
              <w:rPr>
                <w:sz w:val="16"/>
                <w:szCs w:val="16"/>
              </w:rPr>
              <w:t>0014</w:t>
            </w:r>
          </w:p>
        </w:tc>
        <w:tc>
          <w:tcPr>
            <w:tcW w:w="425" w:type="dxa"/>
            <w:shd w:val="solid" w:color="FFFFFF" w:fill="auto"/>
          </w:tcPr>
          <w:p w14:paraId="7B5C4F5F" w14:textId="56C66A6F" w:rsidR="0052595E" w:rsidRDefault="0052595E" w:rsidP="00970853">
            <w:pPr>
              <w:pStyle w:val="TAC"/>
              <w:rPr>
                <w:sz w:val="16"/>
                <w:szCs w:val="16"/>
              </w:rPr>
            </w:pPr>
            <w:r>
              <w:rPr>
                <w:sz w:val="16"/>
                <w:szCs w:val="16"/>
              </w:rPr>
              <w:t>3</w:t>
            </w:r>
          </w:p>
        </w:tc>
        <w:tc>
          <w:tcPr>
            <w:tcW w:w="425" w:type="dxa"/>
            <w:shd w:val="solid" w:color="FFFFFF" w:fill="auto"/>
          </w:tcPr>
          <w:p w14:paraId="1F5DF077" w14:textId="0C783DB0" w:rsidR="0052595E" w:rsidRDefault="0052595E" w:rsidP="00970853">
            <w:pPr>
              <w:pStyle w:val="TAC"/>
              <w:rPr>
                <w:sz w:val="16"/>
                <w:szCs w:val="16"/>
              </w:rPr>
            </w:pPr>
            <w:r>
              <w:rPr>
                <w:sz w:val="16"/>
                <w:szCs w:val="16"/>
              </w:rPr>
              <w:t>F</w:t>
            </w:r>
          </w:p>
        </w:tc>
        <w:tc>
          <w:tcPr>
            <w:tcW w:w="4962" w:type="dxa"/>
            <w:shd w:val="solid" w:color="FFFFFF" w:fill="auto"/>
          </w:tcPr>
          <w:p w14:paraId="71DECFEE" w14:textId="57DC3CD1" w:rsidR="0052595E" w:rsidRDefault="0052595E" w:rsidP="00C514D2">
            <w:pPr>
              <w:pStyle w:val="TAL"/>
              <w:rPr>
                <w:rFonts w:eastAsia="MS Mincho"/>
                <w:color w:val="0000FF"/>
                <w:sz w:val="16"/>
                <w:szCs w:val="16"/>
              </w:rPr>
            </w:pPr>
            <w:r>
              <w:rPr>
                <w:rFonts w:eastAsia="MS Mincho"/>
                <w:color w:val="0000FF"/>
                <w:sz w:val="16"/>
                <w:szCs w:val="16"/>
              </w:rPr>
              <w:t>Multicast session leave and session release</w:t>
            </w:r>
          </w:p>
        </w:tc>
        <w:tc>
          <w:tcPr>
            <w:tcW w:w="708" w:type="dxa"/>
            <w:shd w:val="solid" w:color="FFFFFF" w:fill="auto"/>
          </w:tcPr>
          <w:p w14:paraId="0BDBE157" w14:textId="3640582D" w:rsidR="0052595E" w:rsidRDefault="0052595E"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52595E" w:rsidRPr="00BC78BF" w14:paraId="4BADED38" w14:textId="77777777" w:rsidTr="00C514D2">
        <w:tc>
          <w:tcPr>
            <w:tcW w:w="800" w:type="dxa"/>
            <w:shd w:val="solid" w:color="FFFFFF" w:fill="auto"/>
          </w:tcPr>
          <w:p w14:paraId="1C31C313" w14:textId="6A724FB0" w:rsidR="0052595E" w:rsidRDefault="0052595E" w:rsidP="00970853">
            <w:pPr>
              <w:pStyle w:val="TAC"/>
              <w:rPr>
                <w:sz w:val="16"/>
                <w:szCs w:val="16"/>
              </w:rPr>
            </w:pPr>
            <w:r>
              <w:rPr>
                <w:sz w:val="16"/>
                <w:szCs w:val="16"/>
              </w:rPr>
              <w:t>2021-12</w:t>
            </w:r>
          </w:p>
        </w:tc>
        <w:tc>
          <w:tcPr>
            <w:tcW w:w="800" w:type="dxa"/>
            <w:shd w:val="solid" w:color="FFFFFF" w:fill="auto"/>
          </w:tcPr>
          <w:p w14:paraId="3C157CDB" w14:textId="3E6804AE" w:rsidR="0052595E" w:rsidRDefault="0052595E" w:rsidP="00970853">
            <w:pPr>
              <w:pStyle w:val="TAC"/>
              <w:rPr>
                <w:sz w:val="16"/>
                <w:szCs w:val="16"/>
              </w:rPr>
            </w:pPr>
            <w:r>
              <w:rPr>
                <w:sz w:val="16"/>
                <w:szCs w:val="16"/>
              </w:rPr>
              <w:t>SA#94E</w:t>
            </w:r>
          </w:p>
        </w:tc>
        <w:tc>
          <w:tcPr>
            <w:tcW w:w="952" w:type="dxa"/>
            <w:shd w:val="solid" w:color="FFFFFF" w:fill="auto"/>
          </w:tcPr>
          <w:p w14:paraId="1F63A5F1" w14:textId="2376297E" w:rsidR="0052595E" w:rsidRDefault="0052595E" w:rsidP="00970853">
            <w:pPr>
              <w:pStyle w:val="TAC"/>
              <w:rPr>
                <w:sz w:val="16"/>
                <w:szCs w:val="16"/>
              </w:rPr>
            </w:pPr>
            <w:r>
              <w:rPr>
                <w:sz w:val="16"/>
                <w:szCs w:val="16"/>
              </w:rPr>
              <w:t>SP-211285</w:t>
            </w:r>
          </w:p>
        </w:tc>
        <w:tc>
          <w:tcPr>
            <w:tcW w:w="567" w:type="dxa"/>
            <w:shd w:val="solid" w:color="FFFFFF" w:fill="auto"/>
          </w:tcPr>
          <w:p w14:paraId="4CE1D3DC" w14:textId="55907D33" w:rsidR="0052595E" w:rsidRDefault="0052595E" w:rsidP="00970853">
            <w:pPr>
              <w:pStyle w:val="TAC"/>
              <w:rPr>
                <w:sz w:val="16"/>
                <w:szCs w:val="16"/>
              </w:rPr>
            </w:pPr>
            <w:r>
              <w:rPr>
                <w:sz w:val="16"/>
                <w:szCs w:val="16"/>
              </w:rPr>
              <w:t>0015</w:t>
            </w:r>
          </w:p>
        </w:tc>
        <w:tc>
          <w:tcPr>
            <w:tcW w:w="425" w:type="dxa"/>
            <w:shd w:val="solid" w:color="FFFFFF" w:fill="auto"/>
          </w:tcPr>
          <w:p w14:paraId="0E897970" w14:textId="1B23E581" w:rsidR="0052595E" w:rsidRDefault="0052595E" w:rsidP="00970853">
            <w:pPr>
              <w:pStyle w:val="TAC"/>
              <w:rPr>
                <w:sz w:val="16"/>
                <w:szCs w:val="16"/>
              </w:rPr>
            </w:pPr>
            <w:r>
              <w:rPr>
                <w:sz w:val="16"/>
                <w:szCs w:val="16"/>
              </w:rPr>
              <w:t>3</w:t>
            </w:r>
          </w:p>
        </w:tc>
        <w:tc>
          <w:tcPr>
            <w:tcW w:w="425" w:type="dxa"/>
            <w:shd w:val="solid" w:color="FFFFFF" w:fill="auto"/>
          </w:tcPr>
          <w:p w14:paraId="4B048159" w14:textId="60BC7552" w:rsidR="0052595E" w:rsidRDefault="0052595E" w:rsidP="00970853">
            <w:pPr>
              <w:pStyle w:val="TAC"/>
              <w:rPr>
                <w:sz w:val="16"/>
                <w:szCs w:val="16"/>
              </w:rPr>
            </w:pPr>
            <w:r>
              <w:rPr>
                <w:sz w:val="16"/>
                <w:szCs w:val="16"/>
              </w:rPr>
              <w:t>F</w:t>
            </w:r>
          </w:p>
        </w:tc>
        <w:tc>
          <w:tcPr>
            <w:tcW w:w="4962" w:type="dxa"/>
            <w:shd w:val="solid" w:color="FFFFFF" w:fill="auto"/>
          </w:tcPr>
          <w:p w14:paraId="06E30E00" w14:textId="10D71A65" w:rsidR="0052595E" w:rsidRDefault="0052595E" w:rsidP="00C514D2">
            <w:pPr>
              <w:pStyle w:val="TAL"/>
              <w:rPr>
                <w:rFonts w:eastAsia="MS Mincho"/>
                <w:color w:val="0000FF"/>
                <w:sz w:val="16"/>
                <w:szCs w:val="16"/>
              </w:rPr>
            </w:pPr>
            <w:r>
              <w:rPr>
                <w:rFonts w:eastAsia="MS Mincho"/>
                <w:color w:val="0000FF"/>
                <w:sz w:val="16"/>
                <w:szCs w:val="16"/>
              </w:rPr>
              <w:t>Clarifications on functional entities</w:t>
            </w:r>
          </w:p>
        </w:tc>
        <w:tc>
          <w:tcPr>
            <w:tcW w:w="708" w:type="dxa"/>
            <w:shd w:val="solid" w:color="FFFFFF" w:fill="auto"/>
          </w:tcPr>
          <w:p w14:paraId="4F9CC13C" w14:textId="2323AC64" w:rsidR="0052595E" w:rsidRDefault="0052595E"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52595E" w:rsidRPr="00BC78BF" w14:paraId="796EDEA8" w14:textId="77777777" w:rsidTr="00C514D2">
        <w:tc>
          <w:tcPr>
            <w:tcW w:w="800" w:type="dxa"/>
            <w:shd w:val="solid" w:color="FFFFFF" w:fill="auto"/>
          </w:tcPr>
          <w:p w14:paraId="4C6EE98F" w14:textId="2D60B903" w:rsidR="0052595E" w:rsidRDefault="0052595E" w:rsidP="00970853">
            <w:pPr>
              <w:pStyle w:val="TAC"/>
              <w:rPr>
                <w:sz w:val="16"/>
                <w:szCs w:val="16"/>
              </w:rPr>
            </w:pPr>
            <w:r>
              <w:rPr>
                <w:sz w:val="16"/>
                <w:szCs w:val="16"/>
              </w:rPr>
              <w:t>2021-12</w:t>
            </w:r>
          </w:p>
        </w:tc>
        <w:tc>
          <w:tcPr>
            <w:tcW w:w="800" w:type="dxa"/>
            <w:shd w:val="solid" w:color="FFFFFF" w:fill="auto"/>
          </w:tcPr>
          <w:p w14:paraId="5602E418" w14:textId="72A663CE" w:rsidR="0052595E" w:rsidRDefault="0052595E" w:rsidP="00970853">
            <w:pPr>
              <w:pStyle w:val="TAC"/>
              <w:rPr>
                <w:sz w:val="16"/>
                <w:szCs w:val="16"/>
              </w:rPr>
            </w:pPr>
            <w:r>
              <w:rPr>
                <w:sz w:val="16"/>
                <w:szCs w:val="16"/>
              </w:rPr>
              <w:t>SA#94E</w:t>
            </w:r>
          </w:p>
        </w:tc>
        <w:tc>
          <w:tcPr>
            <w:tcW w:w="952" w:type="dxa"/>
            <w:shd w:val="solid" w:color="FFFFFF" w:fill="auto"/>
          </w:tcPr>
          <w:p w14:paraId="47F5620E" w14:textId="563C586B" w:rsidR="0052595E" w:rsidRDefault="0052595E" w:rsidP="00970853">
            <w:pPr>
              <w:pStyle w:val="TAC"/>
              <w:rPr>
                <w:sz w:val="16"/>
                <w:szCs w:val="16"/>
              </w:rPr>
            </w:pPr>
            <w:r>
              <w:rPr>
                <w:sz w:val="16"/>
                <w:szCs w:val="16"/>
              </w:rPr>
              <w:t>SP-211285</w:t>
            </w:r>
          </w:p>
        </w:tc>
        <w:tc>
          <w:tcPr>
            <w:tcW w:w="567" w:type="dxa"/>
            <w:shd w:val="solid" w:color="FFFFFF" w:fill="auto"/>
          </w:tcPr>
          <w:p w14:paraId="2BBF9E29" w14:textId="60B49436" w:rsidR="0052595E" w:rsidRDefault="0052595E" w:rsidP="00970853">
            <w:pPr>
              <w:pStyle w:val="TAC"/>
              <w:rPr>
                <w:sz w:val="16"/>
                <w:szCs w:val="16"/>
              </w:rPr>
            </w:pPr>
            <w:r>
              <w:rPr>
                <w:sz w:val="16"/>
                <w:szCs w:val="16"/>
              </w:rPr>
              <w:t>0019</w:t>
            </w:r>
          </w:p>
        </w:tc>
        <w:tc>
          <w:tcPr>
            <w:tcW w:w="425" w:type="dxa"/>
            <w:shd w:val="solid" w:color="FFFFFF" w:fill="auto"/>
          </w:tcPr>
          <w:p w14:paraId="71235406" w14:textId="3838BEED" w:rsidR="0052595E" w:rsidRDefault="0052595E" w:rsidP="00970853">
            <w:pPr>
              <w:pStyle w:val="TAC"/>
              <w:rPr>
                <w:sz w:val="16"/>
                <w:szCs w:val="16"/>
              </w:rPr>
            </w:pPr>
            <w:r>
              <w:rPr>
                <w:sz w:val="16"/>
                <w:szCs w:val="16"/>
              </w:rPr>
              <w:t>2</w:t>
            </w:r>
          </w:p>
        </w:tc>
        <w:tc>
          <w:tcPr>
            <w:tcW w:w="425" w:type="dxa"/>
            <w:shd w:val="solid" w:color="FFFFFF" w:fill="auto"/>
          </w:tcPr>
          <w:p w14:paraId="735B4ECE" w14:textId="74FC1901" w:rsidR="0052595E" w:rsidRDefault="0052595E" w:rsidP="00970853">
            <w:pPr>
              <w:pStyle w:val="TAC"/>
              <w:rPr>
                <w:sz w:val="16"/>
                <w:szCs w:val="16"/>
              </w:rPr>
            </w:pPr>
            <w:r>
              <w:rPr>
                <w:sz w:val="16"/>
                <w:szCs w:val="16"/>
              </w:rPr>
              <w:t>F</w:t>
            </w:r>
          </w:p>
        </w:tc>
        <w:tc>
          <w:tcPr>
            <w:tcW w:w="4962" w:type="dxa"/>
            <w:shd w:val="solid" w:color="FFFFFF" w:fill="auto"/>
          </w:tcPr>
          <w:p w14:paraId="10EB32F2" w14:textId="7DE729FA" w:rsidR="0052595E" w:rsidRDefault="0052595E" w:rsidP="00C514D2">
            <w:pPr>
              <w:pStyle w:val="TAL"/>
              <w:rPr>
                <w:rFonts w:eastAsia="MS Mincho"/>
                <w:color w:val="0000FF"/>
                <w:sz w:val="16"/>
                <w:szCs w:val="16"/>
              </w:rPr>
            </w:pPr>
            <w:r>
              <w:rPr>
                <w:rFonts w:eastAsia="MS Mincho"/>
                <w:color w:val="0000FF"/>
                <w:sz w:val="16"/>
                <w:szCs w:val="16"/>
              </w:rPr>
              <w:t>NRF service operation for broadcast service</w:t>
            </w:r>
          </w:p>
        </w:tc>
        <w:tc>
          <w:tcPr>
            <w:tcW w:w="708" w:type="dxa"/>
            <w:shd w:val="solid" w:color="FFFFFF" w:fill="auto"/>
          </w:tcPr>
          <w:p w14:paraId="2A0E1601" w14:textId="44625FD8" w:rsidR="0052595E" w:rsidRDefault="0052595E"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52595E" w:rsidRPr="00BC78BF" w14:paraId="6373D687" w14:textId="77777777" w:rsidTr="00C514D2">
        <w:tc>
          <w:tcPr>
            <w:tcW w:w="800" w:type="dxa"/>
            <w:shd w:val="solid" w:color="FFFFFF" w:fill="auto"/>
          </w:tcPr>
          <w:p w14:paraId="4D3D7BEA" w14:textId="6DF9E47D" w:rsidR="0052595E" w:rsidRDefault="0052595E" w:rsidP="00970853">
            <w:pPr>
              <w:pStyle w:val="TAC"/>
              <w:rPr>
                <w:sz w:val="16"/>
                <w:szCs w:val="16"/>
              </w:rPr>
            </w:pPr>
            <w:r>
              <w:rPr>
                <w:sz w:val="16"/>
                <w:szCs w:val="16"/>
              </w:rPr>
              <w:t>2021-12</w:t>
            </w:r>
          </w:p>
        </w:tc>
        <w:tc>
          <w:tcPr>
            <w:tcW w:w="800" w:type="dxa"/>
            <w:shd w:val="solid" w:color="FFFFFF" w:fill="auto"/>
          </w:tcPr>
          <w:p w14:paraId="4AC7ACF4" w14:textId="26BF7B62" w:rsidR="0052595E" w:rsidRDefault="0052595E" w:rsidP="00970853">
            <w:pPr>
              <w:pStyle w:val="TAC"/>
              <w:rPr>
                <w:sz w:val="16"/>
                <w:szCs w:val="16"/>
              </w:rPr>
            </w:pPr>
            <w:r>
              <w:rPr>
                <w:sz w:val="16"/>
                <w:szCs w:val="16"/>
              </w:rPr>
              <w:t>SA#94E</w:t>
            </w:r>
          </w:p>
        </w:tc>
        <w:tc>
          <w:tcPr>
            <w:tcW w:w="952" w:type="dxa"/>
            <w:shd w:val="solid" w:color="FFFFFF" w:fill="auto"/>
          </w:tcPr>
          <w:p w14:paraId="6942EA86" w14:textId="1E3AD86C" w:rsidR="0052595E" w:rsidRDefault="0052595E" w:rsidP="00970853">
            <w:pPr>
              <w:pStyle w:val="TAC"/>
              <w:rPr>
                <w:sz w:val="16"/>
                <w:szCs w:val="16"/>
              </w:rPr>
            </w:pPr>
            <w:r>
              <w:rPr>
                <w:sz w:val="16"/>
                <w:szCs w:val="16"/>
              </w:rPr>
              <w:t>SP-211285</w:t>
            </w:r>
          </w:p>
        </w:tc>
        <w:tc>
          <w:tcPr>
            <w:tcW w:w="567" w:type="dxa"/>
            <w:shd w:val="solid" w:color="FFFFFF" w:fill="auto"/>
          </w:tcPr>
          <w:p w14:paraId="472C075F" w14:textId="45919AFC" w:rsidR="0052595E" w:rsidRDefault="0052595E" w:rsidP="00970853">
            <w:pPr>
              <w:pStyle w:val="TAC"/>
              <w:rPr>
                <w:sz w:val="16"/>
                <w:szCs w:val="16"/>
              </w:rPr>
            </w:pPr>
            <w:r>
              <w:rPr>
                <w:sz w:val="16"/>
                <w:szCs w:val="16"/>
              </w:rPr>
              <w:t>0021</w:t>
            </w:r>
          </w:p>
        </w:tc>
        <w:tc>
          <w:tcPr>
            <w:tcW w:w="425" w:type="dxa"/>
            <w:shd w:val="solid" w:color="FFFFFF" w:fill="auto"/>
          </w:tcPr>
          <w:p w14:paraId="7F23A88A" w14:textId="01389884" w:rsidR="0052595E" w:rsidRDefault="0052595E" w:rsidP="00970853">
            <w:pPr>
              <w:pStyle w:val="TAC"/>
              <w:rPr>
                <w:sz w:val="16"/>
                <w:szCs w:val="16"/>
              </w:rPr>
            </w:pPr>
            <w:r>
              <w:rPr>
                <w:sz w:val="16"/>
                <w:szCs w:val="16"/>
              </w:rPr>
              <w:t>4</w:t>
            </w:r>
          </w:p>
        </w:tc>
        <w:tc>
          <w:tcPr>
            <w:tcW w:w="425" w:type="dxa"/>
            <w:shd w:val="solid" w:color="FFFFFF" w:fill="auto"/>
          </w:tcPr>
          <w:p w14:paraId="1605BEF4" w14:textId="6CB3E190" w:rsidR="0052595E" w:rsidRDefault="0052595E" w:rsidP="00970853">
            <w:pPr>
              <w:pStyle w:val="TAC"/>
              <w:rPr>
                <w:sz w:val="16"/>
                <w:szCs w:val="16"/>
              </w:rPr>
            </w:pPr>
            <w:r>
              <w:rPr>
                <w:sz w:val="16"/>
                <w:szCs w:val="16"/>
              </w:rPr>
              <w:t>F</w:t>
            </w:r>
          </w:p>
        </w:tc>
        <w:tc>
          <w:tcPr>
            <w:tcW w:w="4962" w:type="dxa"/>
            <w:shd w:val="solid" w:color="FFFFFF" w:fill="auto"/>
          </w:tcPr>
          <w:p w14:paraId="757B6430" w14:textId="1E2F04A2" w:rsidR="0052595E" w:rsidRDefault="0052595E" w:rsidP="00C514D2">
            <w:pPr>
              <w:pStyle w:val="TAL"/>
              <w:rPr>
                <w:rFonts w:eastAsia="MS Mincho"/>
                <w:color w:val="0000FF"/>
                <w:sz w:val="16"/>
                <w:szCs w:val="16"/>
              </w:rPr>
            </w:pPr>
            <w:r>
              <w:rPr>
                <w:rFonts w:eastAsia="MS Mincho"/>
                <w:color w:val="0000FF"/>
                <w:sz w:val="16"/>
                <w:szCs w:val="16"/>
              </w:rPr>
              <w:t>Clarification of the local MBS service</w:t>
            </w:r>
          </w:p>
        </w:tc>
        <w:tc>
          <w:tcPr>
            <w:tcW w:w="708" w:type="dxa"/>
            <w:shd w:val="solid" w:color="FFFFFF" w:fill="auto"/>
          </w:tcPr>
          <w:p w14:paraId="19BF8591" w14:textId="0EA77C23" w:rsidR="0052595E" w:rsidRDefault="0052595E"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C624CA" w:rsidRPr="00BC78BF" w14:paraId="6CFD1952" w14:textId="77777777" w:rsidTr="00C514D2">
        <w:tc>
          <w:tcPr>
            <w:tcW w:w="800" w:type="dxa"/>
            <w:shd w:val="solid" w:color="FFFFFF" w:fill="auto"/>
          </w:tcPr>
          <w:p w14:paraId="293FF897" w14:textId="44C15CE5" w:rsidR="00C624CA" w:rsidRDefault="00C624CA" w:rsidP="00970853">
            <w:pPr>
              <w:pStyle w:val="TAC"/>
              <w:rPr>
                <w:sz w:val="16"/>
                <w:szCs w:val="16"/>
              </w:rPr>
            </w:pPr>
            <w:r>
              <w:rPr>
                <w:sz w:val="16"/>
                <w:szCs w:val="16"/>
              </w:rPr>
              <w:t>2021-12</w:t>
            </w:r>
          </w:p>
        </w:tc>
        <w:tc>
          <w:tcPr>
            <w:tcW w:w="800" w:type="dxa"/>
            <w:shd w:val="solid" w:color="FFFFFF" w:fill="auto"/>
          </w:tcPr>
          <w:p w14:paraId="163070AE" w14:textId="49158BA4" w:rsidR="00C624CA" w:rsidRDefault="00C624CA" w:rsidP="00970853">
            <w:pPr>
              <w:pStyle w:val="TAC"/>
              <w:rPr>
                <w:sz w:val="16"/>
                <w:szCs w:val="16"/>
              </w:rPr>
            </w:pPr>
            <w:r>
              <w:rPr>
                <w:sz w:val="16"/>
                <w:szCs w:val="16"/>
              </w:rPr>
              <w:t>SA#94E</w:t>
            </w:r>
          </w:p>
        </w:tc>
        <w:tc>
          <w:tcPr>
            <w:tcW w:w="952" w:type="dxa"/>
            <w:shd w:val="solid" w:color="FFFFFF" w:fill="auto"/>
          </w:tcPr>
          <w:p w14:paraId="5B5F830C" w14:textId="2716ED56" w:rsidR="00C624CA" w:rsidRDefault="00C624CA" w:rsidP="00970853">
            <w:pPr>
              <w:pStyle w:val="TAC"/>
              <w:rPr>
                <w:sz w:val="16"/>
                <w:szCs w:val="16"/>
              </w:rPr>
            </w:pPr>
            <w:r>
              <w:rPr>
                <w:sz w:val="16"/>
                <w:szCs w:val="16"/>
              </w:rPr>
              <w:t>SP-211285</w:t>
            </w:r>
          </w:p>
        </w:tc>
        <w:tc>
          <w:tcPr>
            <w:tcW w:w="567" w:type="dxa"/>
            <w:shd w:val="solid" w:color="FFFFFF" w:fill="auto"/>
          </w:tcPr>
          <w:p w14:paraId="7A335A44" w14:textId="3D025CC0" w:rsidR="00C624CA" w:rsidRDefault="00C624CA" w:rsidP="00970853">
            <w:pPr>
              <w:pStyle w:val="TAC"/>
              <w:rPr>
                <w:sz w:val="16"/>
                <w:szCs w:val="16"/>
              </w:rPr>
            </w:pPr>
            <w:r>
              <w:rPr>
                <w:sz w:val="16"/>
                <w:szCs w:val="16"/>
              </w:rPr>
              <w:t>0022</w:t>
            </w:r>
          </w:p>
        </w:tc>
        <w:tc>
          <w:tcPr>
            <w:tcW w:w="425" w:type="dxa"/>
            <w:shd w:val="solid" w:color="FFFFFF" w:fill="auto"/>
          </w:tcPr>
          <w:p w14:paraId="1F1AED06" w14:textId="702C6B51" w:rsidR="00C624CA" w:rsidRDefault="00C624CA" w:rsidP="00970853">
            <w:pPr>
              <w:pStyle w:val="TAC"/>
              <w:rPr>
                <w:sz w:val="16"/>
                <w:szCs w:val="16"/>
              </w:rPr>
            </w:pPr>
            <w:r>
              <w:rPr>
                <w:sz w:val="16"/>
                <w:szCs w:val="16"/>
              </w:rPr>
              <w:t>4</w:t>
            </w:r>
          </w:p>
        </w:tc>
        <w:tc>
          <w:tcPr>
            <w:tcW w:w="425" w:type="dxa"/>
            <w:shd w:val="solid" w:color="FFFFFF" w:fill="auto"/>
          </w:tcPr>
          <w:p w14:paraId="6703BEA4" w14:textId="6060775B" w:rsidR="00C624CA" w:rsidRDefault="00C624CA" w:rsidP="00970853">
            <w:pPr>
              <w:pStyle w:val="TAC"/>
              <w:rPr>
                <w:sz w:val="16"/>
                <w:szCs w:val="16"/>
              </w:rPr>
            </w:pPr>
            <w:r>
              <w:rPr>
                <w:sz w:val="16"/>
                <w:szCs w:val="16"/>
              </w:rPr>
              <w:t>F</w:t>
            </w:r>
          </w:p>
        </w:tc>
        <w:tc>
          <w:tcPr>
            <w:tcW w:w="4962" w:type="dxa"/>
            <w:shd w:val="solid" w:color="FFFFFF" w:fill="auto"/>
          </w:tcPr>
          <w:p w14:paraId="15B59404" w14:textId="112A6912" w:rsidR="00C624CA" w:rsidRDefault="00C624CA" w:rsidP="00C514D2">
            <w:pPr>
              <w:pStyle w:val="TAL"/>
              <w:rPr>
                <w:rFonts w:eastAsia="MS Mincho"/>
                <w:color w:val="0000FF"/>
                <w:sz w:val="16"/>
                <w:szCs w:val="16"/>
              </w:rPr>
            </w:pPr>
            <w:r>
              <w:rPr>
                <w:rFonts w:eastAsia="MS Mincho"/>
                <w:color w:val="0000FF"/>
                <w:sz w:val="16"/>
                <w:szCs w:val="16"/>
              </w:rPr>
              <w:t>Leftover issue for MBS session activation and deactivation</w:t>
            </w:r>
          </w:p>
        </w:tc>
        <w:tc>
          <w:tcPr>
            <w:tcW w:w="708" w:type="dxa"/>
            <w:shd w:val="solid" w:color="FFFFFF" w:fill="auto"/>
          </w:tcPr>
          <w:p w14:paraId="71FC0949" w14:textId="13FAEDA3" w:rsidR="00C624CA" w:rsidRDefault="00C624CA"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9966ED" w:rsidRPr="00BC78BF" w14:paraId="0F09C738" w14:textId="77777777" w:rsidTr="00C514D2">
        <w:tc>
          <w:tcPr>
            <w:tcW w:w="800" w:type="dxa"/>
            <w:shd w:val="solid" w:color="FFFFFF" w:fill="auto"/>
          </w:tcPr>
          <w:p w14:paraId="5E6E55C8" w14:textId="052C5F01" w:rsidR="009966ED" w:rsidRDefault="009966ED" w:rsidP="00970853">
            <w:pPr>
              <w:pStyle w:val="TAC"/>
              <w:rPr>
                <w:sz w:val="16"/>
                <w:szCs w:val="16"/>
              </w:rPr>
            </w:pPr>
            <w:r>
              <w:rPr>
                <w:sz w:val="16"/>
                <w:szCs w:val="16"/>
              </w:rPr>
              <w:t>2021-12</w:t>
            </w:r>
          </w:p>
        </w:tc>
        <w:tc>
          <w:tcPr>
            <w:tcW w:w="800" w:type="dxa"/>
            <w:shd w:val="solid" w:color="FFFFFF" w:fill="auto"/>
          </w:tcPr>
          <w:p w14:paraId="49DDC4A7" w14:textId="12454A8F" w:rsidR="009966ED" w:rsidRDefault="009966ED" w:rsidP="00970853">
            <w:pPr>
              <w:pStyle w:val="TAC"/>
              <w:rPr>
                <w:sz w:val="16"/>
                <w:szCs w:val="16"/>
              </w:rPr>
            </w:pPr>
            <w:r>
              <w:rPr>
                <w:sz w:val="16"/>
                <w:szCs w:val="16"/>
              </w:rPr>
              <w:t>SA#94E</w:t>
            </w:r>
          </w:p>
        </w:tc>
        <w:tc>
          <w:tcPr>
            <w:tcW w:w="952" w:type="dxa"/>
            <w:shd w:val="solid" w:color="FFFFFF" w:fill="auto"/>
          </w:tcPr>
          <w:p w14:paraId="5BCE2331" w14:textId="53542FCE" w:rsidR="009966ED" w:rsidRDefault="009966ED" w:rsidP="00970853">
            <w:pPr>
              <w:pStyle w:val="TAC"/>
              <w:rPr>
                <w:sz w:val="16"/>
                <w:szCs w:val="16"/>
              </w:rPr>
            </w:pPr>
            <w:r>
              <w:rPr>
                <w:sz w:val="16"/>
                <w:szCs w:val="16"/>
              </w:rPr>
              <w:t>SP-211285</w:t>
            </w:r>
          </w:p>
        </w:tc>
        <w:tc>
          <w:tcPr>
            <w:tcW w:w="567" w:type="dxa"/>
            <w:shd w:val="solid" w:color="FFFFFF" w:fill="auto"/>
          </w:tcPr>
          <w:p w14:paraId="0E28F78E" w14:textId="10D652CF" w:rsidR="009966ED" w:rsidRDefault="009966ED" w:rsidP="00970853">
            <w:pPr>
              <w:pStyle w:val="TAC"/>
              <w:rPr>
                <w:sz w:val="16"/>
                <w:szCs w:val="16"/>
              </w:rPr>
            </w:pPr>
            <w:r>
              <w:rPr>
                <w:sz w:val="16"/>
                <w:szCs w:val="16"/>
              </w:rPr>
              <w:t>0023</w:t>
            </w:r>
          </w:p>
        </w:tc>
        <w:tc>
          <w:tcPr>
            <w:tcW w:w="425" w:type="dxa"/>
            <w:shd w:val="solid" w:color="FFFFFF" w:fill="auto"/>
          </w:tcPr>
          <w:p w14:paraId="54ADB383" w14:textId="191A6DA9" w:rsidR="009966ED" w:rsidRDefault="009966ED" w:rsidP="00970853">
            <w:pPr>
              <w:pStyle w:val="TAC"/>
              <w:rPr>
                <w:sz w:val="16"/>
                <w:szCs w:val="16"/>
              </w:rPr>
            </w:pPr>
            <w:r>
              <w:rPr>
                <w:sz w:val="16"/>
                <w:szCs w:val="16"/>
              </w:rPr>
              <w:t>1</w:t>
            </w:r>
          </w:p>
        </w:tc>
        <w:tc>
          <w:tcPr>
            <w:tcW w:w="425" w:type="dxa"/>
            <w:shd w:val="solid" w:color="FFFFFF" w:fill="auto"/>
          </w:tcPr>
          <w:p w14:paraId="26CC99E2" w14:textId="27E74203" w:rsidR="009966ED" w:rsidRDefault="009966ED" w:rsidP="00970853">
            <w:pPr>
              <w:pStyle w:val="TAC"/>
              <w:rPr>
                <w:sz w:val="16"/>
                <w:szCs w:val="16"/>
              </w:rPr>
            </w:pPr>
            <w:r>
              <w:rPr>
                <w:sz w:val="16"/>
                <w:szCs w:val="16"/>
              </w:rPr>
              <w:t>F</w:t>
            </w:r>
          </w:p>
        </w:tc>
        <w:tc>
          <w:tcPr>
            <w:tcW w:w="4962" w:type="dxa"/>
            <w:shd w:val="solid" w:color="FFFFFF" w:fill="auto"/>
          </w:tcPr>
          <w:p w14:paraId="12383F28" w14:textId="3626EF4F" w:rsidR="009966ED" w:rsidRDefault="009966ED" w:rsidP="00C514D2">
            <w:pPr>
              <w:pStyle w:val="TAL"/>
              <w:rPr>
                <w:rFonts w:eastAsia="MS Mincho"/>
                <w:color w:val="0000FF"/>
                <w:sz w:val="16"/>
                <w:szCs w:val="16"/>
              </w:rPr>
            </w:pPr>
            <w:r>
              <w:rPr>
                <w:rFonts w:eastAsia="MS Mincho"/>
                <w:color w:val="0000FF"/>
                <w:sz w:val="16"/>
                <w:szCs w:val="16"/>
              </w:rPr>
              <w:t>Lossless handover for MBS session</w:t>
            </w:r>
          </w:p>
        </w:tc>
        <w:tc>
          <w:tcPr>
            <w:tcW w:w="708" w:type="dxa"/>
            <w:shd w:val="solid" w:color="FFFFFF" w:fill="auto"/>
          </w:tcPr>
          <w:p w14:paraId="12DBA306" w14:textId="676B06E0" w:rsidR="009966ED" w:rsidRDefault="009966ED"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087FA9" w:rsidRPr="00BC78BF" w14:paraId="59084D05" w14:textId="77777777" w:rsidTr="00C514D2">
        <w:tc>
          <w:tcPr>
            <w:tcW w:w="800" w:type="dxa"/>
            <w:shd w:val="solid" w:color="FFFFFF" w:fill="auto"/>
          </w:tcPr>
          <w:p w14:paraId="5849D82C" w14:textId="2E7F9355" w:rsidR="00087FA9" w:rsidRDefault="00087FA9" w:rsidP="00970853">
            <w:pPr>
              <w:pStyle w:val="TAC"/>
              <w:rPr>
                <w:sz w:val="16"/>
                <w:szCs w:val="16"/>
              </w:rPr>
            </w:pPr>
            <w:r>
              <w:rPr>
                <w:sz w:val="16"/>
                <w:szCs w:val="16"/>
              </w:rPr>
              <w:t>2021-12</w:t>
            </w:r>
          </w:p>
        </w:tc>
        <w:tc>
          <w:tcPr>
            <w:tcW w:w="800" w:type="dxa"/>
            <w:shd w:val="solid" w:color="FFFFFF" w:fill="auto"/>
          </w:tcPr>
          <w:p w14:paraId="23F6E2B5" w14:textId="6F43E789" w:rsidR="00087FA9" w:rsidRDefault="00087FA9" w:rsidP="00970853">
            <w:pPr>
              <w:pStyle w:val="TAC"/>
              <w:rPr>
                <w:sz w:val="16"/>
                <w:szCs w:val="16"/>
              </w:rPr>
            </w:pPr>
            <w:r>
              <w:rPr>
                <w:sz w:val="16"/>
                <w:szCs w:val="16"/>
              </w:rPr>
              <w:t>SA#94E</w:t>
            </w:r>
          </w:p>
        </w:tc>
        <w:tc>
          <w:tcPr>
            <w:tcW w:w="952" w:type="dxa"/>
            <w:shd w:val="solid" w:color="FFFFFF" w:fill="auto"/>
          </w:tcPr>
          <w:p w14:paraId="5164019C" w14:textId="646F0C71" w:rsidR="00087FA9" w:rsidRDefault="00087FA9" w:rsidP="00970853">
            <w:pPr>
              <w:pStyle w:val="TAC"/>
              <w:rPr>
                <w:sz w:val="16"/>
                <w:szCs w:val="16"/>
              </w:rPr>
            </w:pPr>
            <w:r>
              <w:rPr>
                <w:sz w:val="16"/>
                <w:szCs w:val="16"/>
              </w:rPr>
              <w:t>SP-211285</w:t>
            </w:r>
          </w:p>
        </w:tc>
        <w:tc>
          <w:tcPr>
            <w:tcW w:w="567" w:type="dxa"/>
            <w:shd w:val="solid" w:color="FFFFFF" w:fill="auto"/>
          </w:tcPr>
          <w:p w14:paraId="049E9EEF" w14:textId="107C5A14" w:rsidR="00087FA9" w:rsidRDefault="00087FA9" w:rsidP="00970853">
            <w:pPr>
              <w:pStyle w:val="TAC"/>
              <w:rPr>
                <w:sz w:val="16"/>
                <w:szCs w:val="16"/>
              </w:rPr>
            </w:pPr>
            <w:r>
              <w:rPr>
                <w:sz w:val="16"/>
                <w:szCs w:val="16"/>
              </w:rPr>
              <w:t>0025</w:t>
            </w:r>
          </w:p>
        </w:tc>
        <w:tc>
          <w:tcPr>
            <w:tcW w:w="425" w:type="dxa"/>
            <w:shd w:val="solid" w:color="FFFFFF" w:fill="auto"/>
          </w:tcPr>
          <w:p w14:paraId="5443E175" w14:textId="29DF2463" w:rsidR="00087FA9" w:rsidRDefault="00087FA9" w:rsidP="00970853">
            <w:pPr>
              <w:pStyle w:val="TAC"/>
              <w:rPr>
                <w:sz w:val="16"/>
                <w:szCs w:val="16"/>
              </w:rPr>
            </w:pPr>
            <w:r>
              <w:rPr>
                <w:sz w:val="16"/>
                <w:szCs w:val="16"/>
              </w:rPr>
              <w:t>1</w:t>
            </w:r>
          </w:p>
        </w:tc>
        <w:tc>
          <w:tcPr>
            <w:tcW w:w="425" w:type="dxa"/>
            <w:shd w:val="solid" w:color="FFFFFF" w:fill="auto"/>
          </w:tcPr>
          <w:p w14:paraId="4B2D2CE8" w14:textId="0857DA65" w:rsidR="00087FA9" w:rsidRDefault="00087FA9" w:rsidP="00970853">
            <w:pPr>
              <w:pStyle w:val="TAC"/>
              <w:rPr>
                <w:sz w:val="16"/>
                <w:szCs w:val="16"/>
              </w:rPr>
            </w:pPr>
            <w:r>
              <w:rPr>
                <w:sz w:val="16"/>
                <w:szCs w:val="16"/>
              </w:rPr>
              <w:t>F</w:t>
            </w:r>
          </w:p>
        </w:tc>
        <w:tc>
          <w:tcPr>
            <w:tcW w:w="4962" w:type="dxa"/>
            <w:shd w:val="solid" w:color="FFFFFF" w:fill="auto"/>
          </w:tcPr>
          <w:p w14:paraId="1F208D3C" w14:textId="0F82EE7B" w:rsidR="00087FA9" w:rsidRDefault="00087FA9" w:rsidP="00C514D2">
            <w:pPr>
              <w:pStyle w:val="TAL"/>
              <w:rPr>
                <w:rFonts w:eastAsia="MS Mincho"/>
                <w:color w:val="0000FF"/>
                <w:sz w:val="16"/>
                <w:szCs w:val="16"/>
              </w:rPr>
            </w:pPr>
            <w:r>
              <w:rPr>
                <w:rFonts w:eastAsia="MS Mincho"/>
                <w:color w:val="0000FF"/>
                <w:sz w:val="16"/>
                <w:szCs w:val="16"/>
              </w:rPr>
              <w:t>When UE joining UE authorization for the multicast MBS session</w:t>
            </w:r>
          </w:p>
        </w:tc>
        <w:tc>
          <w:tcPr>
            <w:tcW w:w="708" w:type="dxa"/>
            <w:shd w:val="solid" w:color="FFFFFF" w:fill="auto"/>
          </w:tcPr>
          <w:p w14:paraId="3ED6FF2E" w14:textId="490C3C72" w:rsidR="00087FA9" w:rsidRDefault="00087FA9"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087FA9" w:rsidRPr="00BC78BF" w14:paraId="6CEF8961" w14:textId="77777777" w:rsidTr="00C514D2">
        <w:tc>
          <w:tcPr>
            <w:tcW w:w="800" w:type="dxa"/>
            <w:shd w:val="solid" w:color="FFFFFF" w:fill="auto"/>
          </w:tcPr>
          <w:p w14:paraId="24C8C3F0" w14:textId="3C764440" w:rsidR="00087FA9" w:rsidRDefault="00087FA9" w:rsidP="00970853">
            <w:pPr>
              <w:pStyle w:val="TAC"/>
              <w:rPr>
                <w:sz w:val="16"/>
                <w:szCs w:val="16"/>
              </w:rPr>
            </w:pPr>
            <w:r>
              <w:rPr>
                <w:sz w:val="16"/>
                <w:szCs w:val="16"/>
              </w:rPr>
              <w:t>2021-12</w:t>
            </w:r>
          </w:p>
        </w:tc>
        <w:tc>
          <w:tcPr>
            <w:tcW w:w="800" w:type="dxa"/>
            <w:shd w:val="solid" w:color="FFFFFF" w:fill="auto"/>
          </w:tcPr>
          <w:p w14:paraId="45119CDD" w14:textId="20252863" w:rsidR="00087FA9" w:rsidRDefault="00087FA9" w:rsidP="00970853">
            <w:pPr>
              <w:pStyle w:val="TAC"/>
              <w:rPr>
                <w:sz w:val="16"/>
                <w:szCs w:val="16"/>
              </w:rPr>
            </w:pPr>
            <w:r>
              <w:rPr>
                <w:sz w:val="16"/>
                <w:szCs w:val="16"/>
              </w:rPr>
              <w:t>SA#94E</w:t>
            </w:r>
          </w:p>
        </w:tc>
        <w:tc>
          <w:tcPr>
            <w:tcW w:w="952" w:type="dxa"/>
            <w:shd w:val="solid" w:color="FFFFFF" w:fill="auto"/>
          </w:tcPr>
          <w:p w14:paraId="4FBB997C" w14:textId="2E51A3A6" w:rsidR="00087FA9" w:rsidRDefault="00087FA9" w:rsidP="00970853">
            <w:pPr>
              <w:pStyle w:val="TAC"/>
              <w:rPr>
                <w:sz w:val="16"/>
                <w:szCs w:val="16"/>
              </w:rPr>
            </w:pPr>
            <w:r>
              <w:rPr>
                <w:sz w:val="16"/>
                <w:szCs w:val="16"/>
              </w:rPr>
              <w:t>SP-211285</w:t>
            </w:r>
          </w:p>
        </w:tc>
        <w:tc>
          <w:tcPr>
            <w:tcW w:w="567" w:type="dxa"/>
            <w:shd w:val="solid" w:color="FFFFFF" w:fill="auto"/>
          </w:tcPr>
          <w:p w14:paraId="6AFC03A9" w14:textId="14A009E9" w:rsidR="00087FA9" w:rsidRDefault="00087FA9" w:rsidP="00970853">
            <w:pPr>
              <w:pStyle w:val="TAC"/>
              <w:rPr>
                <w:sz w:val="16"/>
                <w:szCs w:val="16"/>
              </w:rPr>
            </w:pPr>
            <w:r>
              <w:rPr>
                <w:sz w:val="16"/>
                <w:szCs w:val="16"/>
              </w:rPr>
              <w:t>0026</w:t>
            </w:r>
          </w:p>
        </w:tc>
        <w:tc>
          <w:tcPr>
            <w:tcW w:w="425" w:type="dxa"/>
            <w:shd w:val="solid" w:color="FFFFFF" w:fill="auto"/>
          </w:tcPr>
          <w:p w14:paraId="61254D86" w14:textId="204B3DD4" w:rsidR="00087FA9" w:rsidRDefault="00087FA9" w:rsidP="00970853">
            <w:pPr>
              <w:pStyle w:val="TAC"/>
              <w:rPr>
                <w:sz w:val="16"/>
                <w:szCs w:val="16"/>
              </w:rPr>
            </w:pPr>
            <w:r>
              <w:rPr>
                <w:sz w:val="16"/>
                <w:szCs w:val="16"/>
              </w:rPr>
              <w:t>3</w:t>
            </w:r>
          </w:p>
        </w:tc>
        <w:tc>
          <w:tcPr>
            <w:tcW w:w="425" w:type="dxa"/>
            <w:shd w:val="solid" w:color="FFFFFF" w:fill="auto"/>
          </w:tcPr>
          <w:p w14:paraId="6F1BF381" w14:textId="7E5B6EA2" w:rsidR="00087FA9" w:rsidRDefault="00087FA9" w:rsidP="00970853">
            <w:pPr>
              <w:pStyle w:val="TAC"/>
              <w:rPr>
                <w:sz w:val="16"/>
                <w:szCs w:val="16"/>
              </w:rPr>
            </w:pPr>
            <w:r>
              <w:rPr>
                <w:sz w:val="16"/>
                <w:szCs w:val="16"/>
              </w:rPr>
              <w:t>F</w:t>
            </w:r>
          </w:p>
        </w:tc>
        <w:tc>
          <w:tcPr>
            <w:tcW w:w="4962" w:type="dxa"/>
            <w:shd w:val="solid" w:color="FFFFFF" w:fill="auto"/>
          </w:tcPr>
          <w:p w14:paraId="1E59964C" w14:textId="4E23ECA3" w:rsidR="00087FA9" w:rsidRDefault="00087FA9" w:rsidP="00C514D2">
            <w:pPr>
              <w:pStyle w:val="TAL"/>
              <w:rPr>
                <w:rFonts w:eastAsia="MS Mincho"/>
                <w:color w:val="0000FF"/>
                <w:sz w:val="16"/>
                <w:szCs w:val="16"/>
              </w:rPr>
            </w:pPr>
            <w:r>
              <w:rPr>
                <w:rFonts w:eastAsia="MS Mincho"/>
                <w:color w:val="0000FF"/>
                <w:sz w:val="16"/>
                <w:szCs w:val="16"/>
              </w:rPr>
              <w:t>Miscellaneous corrections</w:t>
            </w:r>
          </w:p>
        </w:tc>
        <w:tc>
          <w:tcPr>
            <w:tcW w:w="708" w:type="dxa"/>
            <w:shd w:val="solid" w:color="FFFFFF" w:fill="auto"/>
          </w:tcPr>
          <w:p w14:paraId="6DE7B3F4" w14:textId="6531AF2E" w:rsidR="00087FA9" w:rsidRDefault="00087FA9"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DA300D" w:rsidRPr="00BC78BF" w14:paraId="7E3B3C16" w14:textId="77777777" w:rsidTr="00C514D2">
        <w:tc>
          <w:tcPr>
            <w:tcW w:w="800" w:type="dxa"/>
            <w:shd w:val="solid" w:color="FFFFFF" w:fill="auto"/>
          </w:tcPr>
          <w:p w14:paraId="11B46E7C" w14:textId="417D1067" w:rsidR="00DA300D" w:rsidRDefault="00DA300D" w:rsidP="00970853">
            <w:pPr>
              <w:pStyle w:val="TAC"/>
              <w:rPr>
                <w:sz w:val="16"/>
                <w:szCs w:val="16"/>
              </w:rPr>
            </w:pPr>
            <w:r>
              <w:rPr>
                <w:sz w:val="16"/>
                <w:szCs w:val="16"/>
              </w:rPr>
              <w:t>2021-12</w:t>
            </w:r>
          </w:p>
        </w:tc>
        <w:tc>
          <w:tcPr>
            <w:tcW w:w="800" w:type="dxa"/>
            <w:shd w:val="solid" w:color="FFFFFF" w:fill="auto"/>
          </w:tcPr>
          <w:p w14:paraId="51FF3AED" w14:textId="75EB155C" w:rsidR="00DA300D" w:rsidRDefault="00DA300D" w:rsidP="00970853">
            <w:pPr>
              <w:pStyle w:val="TAC"/>
              <w:rPr>
                <w:sz w:val="16"/>
                <w:szCs w:val="16"/>
              </w:rPr>
            </w:pPr>
            <w:r>
              <w:rPr>
                <w:sz w:val="16"/>
                <w:szCs w:val="16"/>
              </w:rPr>
              <w:t>SA#94E</w:t>
            </w:r>
          </w:p>
        </w:tc>
        <w:tc>
          <w:tcPr>
            <w:tcW w:w="952" w:type="dxa"/>
            <w:shd w:val="solid" w:color="FFFFFF" w:fill="auto"/>
          </w:tcPr>
          <w:p w14:paraId="4784728F" w14:textId="655D8225" w:rsidR="00DA300D" w:rsidRDefault="00DA300D" w:rsidP="00970853">
            <w:pPr>
              <w:pStyle w:val="TAC"/>
              <w:rPr>
                <w:sz w:val="16"/>
                <w:szCs w:val="16"/>
              </w:rPr>
            </w:pPr>
            <w:r>
              <w:rPr>
                <w:sz w:val="16"/>
                <w:szCs w:val="16"/>
              </w:rPr>
              <w:t>SP-211285</w:t>
            </w:r>
          </w:p>
        </w:tc>
        <w:tc>
          <w:tcPr>
            <w:tcW w:w="567" w:type="dxa"/>
            <w:shd w:val="solid" w:color="FFFFFF" w:fill="auto"/>
          </w:tcPr>
          <w:p w14:paraId="3F2BB755" w14:textId="17A203B6" w:rsidR="00DA300D" w:rsidRDefault="00DA300D" w:rsidP="00970853">
            <w:pPr>
              <w:pStyle w:val="TAC"/>
              <w:rPr>
                <w:sz w:val="16"/>
                <w:szCs w:val="16"/>
              </w:rPr>
            </w:pPr>
            <w:r>
              <w:rPr>
                <w:sz w:val="16"/>
                <w:szCs w:val="16"/>
              </w:rPr>
              <w:t>0027</w:t>
            </w:r>
          </w:p>
        </w:tc>
        <w:tc>
          <w:tcPr>
            <w:tcW w:w="425" w:type="dxa"/>
            <w:shd w:val="solid" w:color="FFFFFF" w:fill="auto"/>
          </w:tcPr>
          <w:p w14:paraId="0B251A7D" w14:textId="4E01F4CA" w:rsidR="00DA300D" w:rsidRDefault="00DA300D" w:rsidP="00970853">
            <w:pPr>
              <w:pStyle w:val="TAC"/>
              <w:rPr>
                <w:sz w:val="16"/>
                <w:szCs w:val="16"/>
              </w:rPr>
            </w:pPr>
            <w:r>
              <w:rPr>
                <w:sz w:val="16"/>
                <w:szCs w:val="16"/>
              </w:rPr>
              <w:t xml:space="preserve">1 </w:t>
            </w:r>
          </w:p>
        </w:tc>
        <w:tc>
          <w:tcPr>
            <w:tcW w:w="425" w:type="dxa"/>
            <w:shd w:val="solid" w:color="FFFFFF" w:fill="auto"/>
          </w:tcPr>
          <w:p w14:paraId="2975E263" w14:textId="1C487BEB" w:rsidR="00DA300D" w:rsidRDefault="00DA300D" w:rsidP="00970853">
            <w:pPr>
              <w:pStyle w:val="TAC"/>
              <w:rPr>
                <w:sz w:val="16"/>
                <w:szCs w:val="16"/>
              </w:rPr>
            </w:pPr>
            <w:r>
              <w:rPr>
                <w:sz w:val="16"/>
                <w:szCs w:val="16"/>
              </w:rPr>
              <w:t>F</w:t>
            </w:r>
          </w:p>
        </w:tc>
        <w:tc>
          <w:tcPr>
            <w:tcW w:w="4962" w:type="dxa"/>
            <w:shd w:val="solid" w:color="FFFFFF" w:fill="auto"/>
          </w:tcPr>
          <w:p w14:paraId="2A7AB38D" w14:textId="157BE655" w:rsidR="00DA300D" w:rsidRDefault="00DA300D" w:rsidP="00C514D2">
            <w:pPr>
              <w:pStyle w:val="TAL"/>
              <w:rPr>
                <w:rFonts w:eastAsia="MS Mincho"/>
                <w:color w:val="0000FF"/>
                <w:sz w:val="16"/>
                <w:szCs w:val="16"/>
              </w:rPr>
            </w:pPr>
            <w:r>
              <w:rPr>
                <w:rFonts w:eastAsia="MS Mincho"/>
                <w:color w:val="0000FF"/>
                <w:sz w:val="16"/>
                <w:szCs w:val="16"/>
              </w:rPr>
              <w:t>Clarification on User Plane Management</w:t>
            </w:r>
          </w:p>
        </w:tc>
        <w:tc>
          <w:tcPr>
            <w:tcW w:w="708" w:type="dxa"/>
            <w:shd w:val="solid" w:color="FFFFFF" w:fill="auto"/>
          </w:tcPr>
          <w:p w14:paraId="4046FBEB" w14:textId="6D3DD860" w:rsidR="00DA300D" w:rsidRDefault="00DA300D"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DA300D" w:rsidRPr="00BC78BF" w14:paraId="1F5CD851" w14:textId="77777777" w:rsidTr="00C514D2">
        <w:tc>
          <w:tcPr>
            <w:tcW w:w="800" w:type="dxa"/>
            <w:shd w:val="solid" w:color="FFFFFF" w:fill="auto"/>
          </w:tcPr>
          <w:p w14:paraId="1C64ACDC" w14:textId="47E35738" w:rsidR="00DA300D" w:rsidRDefault="00DA300D" w:rsidP="00970853">
            <w:pPr>
              <w:pStyle w:val="TAC"/>
              <w:rPr>
                <w:sz w:val="16"/>
                <w:szCs w:val="16"/>
              </w:rPr>
            </w:pPr>
            <w:r>
              <w:rPr>
                <w:sz w:val="16"/>
                <w:szCs w:val="16"/>
              </w:rPr>
              <w:t>2021-12</w:t>
            </w:r>
          </w:p>
        </w:tc>
        <w:tc>
          <w:tcPr>
            <w:tcW w:w="800" w:type="dxa"/>
            <w:shd w:val="solid" w:color="FFFFFF" w:fill="auto"/>
          </w:tcPr>
          <w:p w14:paraId="5D482CB7" w14:textId="7795D73B" w:rsidR="00DA300D" w:rsidRDefault="00DA300D" w:rsidP="00970853">
            <w:pPr>
              <w:pStyle w:val="TAC"/>
              <w:rPr>
                <w:sz w:val="16"/>
                <w:szCs w:val="16"/>
              </w:rPr>
            </w:pPr>
            <w:r>
              <w:rPr>
                <w:sz w:val="16"/>
                <w:szCs w:val="16"/>
              </w:rPr>
              <w:t>SA#94E</w:t>
            </w:r>
          </w:p>
        </w:tc>
        <w:tc>
          <w:tcPr>
            <w:tcW w:w="952" w:type="dxa"/>
            <w:shd w:val="solid" w:color="FFFFFF" w:fill="auto"/>
          </w:tcPr>
          <w:p w14:paraId="34E85C8C" w14:textId="5C7AB652" w:rsidR="00DA300D" w:rsidRDefault="00DA300D" w:rsidP="00970853">
            <w:pPr>
              <w:pStyle w:val="TAC"/>
              <w:rPr>
                <w:sz w:val="16"/>
                <w:szCs w:val="16"/>
              </w:rPr>
            </w:pPr>
            <w:r>
              <w:rPr>
                <w:sz w:val="16"/>
                <w:szCs w:val="16"/>
              </w:rPr>
              <w:t>SP-211285</w:t>
            </w:r>
          </w:p>
        </w:tc>
        <w:tc>
          <w:tcPr>
            <w:tcW w:w="567" w:type="dxa"/>
            <w:shd w:val="solid" w:color="FFFFFF" w:fill="auto"/>
          </w:tcPr>
          <w:p w14:paraId="51332832" w14:textId="6628EF42" w:rsidR="00DA300D" w:rsidRDefault="00DA300D" w:rsidP="00970853">
            <w:pPr>
              <w:pStyle w:val="TAC"/>
              <w:rPr>
                <w:sz w:val="16"/>
                <w:szCs w:val="16"/>
              </w:rPr>
            </w:pPr>
            <w:r>
              <w:rPr>
                <w:sz w:val="16"/>
                <w:szCs w:val="16"/>
              </w:rPr>
              <w:t>0029</w:t>
            </w:r>
          </w:p>
        </w:tc>
        <w:tc>
          <w:tcPr>
            <w:tcW w:w="425" w:type="dxa"/>
            <w:shd w:val="solid" w:color="FFFFFF" w:fill="auto"/>
          </w:tcPr>
          <w:p w14:paraId="3299EEFD" w14:textId="162F8444" w:rsidR="00DA300D" w:rsidRDefault="00DA300D" w:rsidP="00970853">
            <w:pPr>
              <w:pStyle w:val="TAC"/>
              <w:rPr>
                <w:sz w:val="16"/>
                <w:szCs w:val="16"/>
              </w:rPr>
            </w:pPr>
            <w:r>
              <w:rPr>
                <w:sz w:val="16"/>
                <w:szCs w:val="16"/>
              </w:rPr>
              <w:t>4</w:t>
            </w:r>
          </w:p>
        </w:tc>
        <w:tc>
          <w:tcPr>
            <w:tcW w:w="425" w:type="dxa"/>
            <w:shd w:val="solid" w:color="FFFFFF" w:fill="auto"/>
          </w:tcPr>
          <w:p w14:paraId="56723E2B" w14:textId="57DC01E5" w:rsidR="00DA300D" w:rsidRDefault="00DA300D" w:rsidP="00970853">
            <w:pPr>
              <w:pStyle w:val="TAC"/>
              <w:rPr>
                <w:sz w:val="16"/>
                <w:szCs w:val="16"/>
              </w:rPr>
            </w:pPr>
            <w:r>
              <w:rPr>
                <w:sz w:val="16"/>
                <w:szCs w:val="16"/>
              </w:rPr>
              <w:t>F</w:t>
            </w:r>
          </w:p>
        </w:tc>
        <w:tc>
          <w:tcPr>
            <w:tcW w:w="4962" w:type="dxa"/>
            <w:shd w:val="solid" w:color="FFFFFF" w:fill="auto"/>
          </w:tcPr>
          <w:p w14:paraId="77C7E4CA" w14:textId="23402A41" w:rsidR="00DA300D" w:rsidRDefault="00DA300D" w:rsidP="00C514D2">
            <w:pPr>
              <w:pStyle w:val="TAL"/>
              <w:rPr>
                <w:rFonts w:eastAsia="MS Mincho"/>
                <w:color w:val="0000FF"/>
                <w:sz w:val="16"/>
                <w:szCs w:val="16"/>
              </w:rPr>
            </w:pPr>
            <w:r>
              <w:rPr>
                <w:rFonts w:eastAsia="MS Mincho"/>
                <w:color w:val="0000FF"/>
                <w:sz w:val="16"/>
                <w:szCs w:val="16"/>
              </w:rPr>
              <w:t>Updates on cases that SMF rejects UE join request</w:t>
            </w:r>
          </w:p>
        </w:tc>
        <w:tc>
          <w:tcPr>
            <w:tcW w:w="708" w:type="dxa"/>
            <w:shd w:val="solid" w:color="FFFFFF" w:fill="auto"/>
          </w:tcPr>
          <w:p w14:paraId="4AA10C2C" w14:textId="5123BDF3" w:rsidR="00DA300D" w:rsidRDefault="00DA300D"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0C7E9B" w:rsidRPr="00BC78BF" w14:paraId="7986C4BB" w14:textId="77777777" w:rsidTr="00C514D2">
        <w:tc>
          <w:tcPr>
            <w:tcW w:w="800" w:type="dxa"/>
            <w:shd w:val="solid" w:color="FFFFFF" w:fill="auto"/>
          </w:tcPr>
          <w:p w14:paraId="3DFAF817" w14:textId="42364021" w:rsidR="000C7E9B" w:rsidRDefault="000C7E9B" w:rsidP="00970853">
            <w:pPr>
              <w:pStyle w:val="TAC"/>
              <w:rPr>
                <w:sz w:val="16"/>
                <w:szCs w:val="16"/>
              </w:rPr>
            </w:pPr>
            <w:r>
              <w:rPr>
                <w:sz w:val="16"/>
                <w:szCs w:val="16"/>
              </w:rPr>
              <w:t>2021-12</w:t>
            </w:r>
          </w:p>
        </w:tc>
        <w:tc>
          <w:tcPr>
            <w:tcW w:w="800" w:type="dxa"/>
            <w:shd w:val="solid" w:color="FFFFFF" w:fill="auto"/>
          </w:tcPr>
          <w:p w14:paraId="600C5B34" w14:textId="3647181E" w:rsidR="000C7E9B" w:rsidRDefault="000C7E9B" w:rsidP="00970853">
            <w:pPr>
              <w:pStyle w:val="TAC"/>
              <w:rPr>
                <w:sz w:val="16"/>
                <w:szCs w:val="16"/>
              </w:rPr>
            </w:pPr>
            <w:r>
              <w:rPr>
                <w:sz w:val="16"/>
                <w:szCs w:val="16"/>
              </w:rPr>
              <w:t>SA#94E</w:t>
            </w:r>
          </w:p>
        </w:tc>
        <w:tc>
          <w:tcPr>
            <w:tcW w:w="952" w:type="dxa"/>
            <w:shd w:val="solid" w:color="FFFFFF" w:fill="auto"/>
          </w:tcPr>
          <w:p w14:paraId="5513B35B" w14:textId="23796800" w:rsidR="000C7E9B" w:rsidRDefault="000C7E9B" w:rsidP="00970853">
            <w:pPr>
              <w:pStyle w:val="TAC"/>
              <w:rPr>
                <w:sz w:val="16"/>
                <w:szCs w:val="16"/>
              </w:rPr>
            </w:pPr>
            <w:r>
              <w:rPr>
                <w:sz w:val="16"/>
                <w:szCs w:val="16"/>
              </w:rPr>
              <w:t>SP-211285</w:t>
            </w:r>
          </w:p>
        </w:tc>
        <w:tc>
          <w:tcPr>
            <w:tcW w:w="567" w:type="dxa"/>
            <w:shd w:val="solid" w:color="FFFFFF" w:fill="auto"/>
          </w:tcPr>
          <w:p w14:paraId="6FD47F40" w14:textId="2E755930" w:rsidR="000C7E9B" w:rsidRDefault="000C7E9B" w:rsidP="00970853">
            <w:pPr>
              <w:pStyle w:val="TAC"/>
              <w:rPr>
                <w:sz w:val="16"/>
                <w:szCs w:val="16"/>
              </w:rPr>
            </w:pPr>
            <w:r>
              <w:rPr>
                <w:sz w:val="16"/>
                <w:szCs w:val="16"/>
              </w:rPr>
              <w:t>0031</w:t>
            </w:r>
          </w:p>
        </w:tc>
        <w:tc>
          <w:tcPr>
            <w:tcW w:w="425" w:type="dxa"/>
            <w:shd w:val="solid" w:color="FFFFFF" w:fill="auto"/>
          </w:tcPr>
          <w:p w14:paraId="4622A83F" w14:textId="6BBFF928" w:rsidR="000C7E9B" w:rsidRDefault="000C7E9B" w:rsidP="00970853">
            <w:pPr>
              <w:pStyle w:val="TAC"/>
              <w:rPr>
                <w:sz w:val="16"/>
                <w:szCs w:val="16"/>
              </w:rPr>
            </w:pPr>
            <w:r>
              <w:rPr>
                <w:sz w:val="16"/>
                <w:szCs w:val="16"/>
              </w:rPr>
              <w:t>1</w:t>
            </w:r>
          </w:p>
        </w:tc>
        <w:tc>
          <w:tcPr>
            <w:tcW w:w="425" w:type="dxa"/>
            <w:shd w:val="solid" w:color="FFFFFF" w:fill="auto"/>
          </w:tcPr>
          <w:p w14:paraId="3A9D453D" w14:textId="5C3C1D19" w:rsidR="000C7E9B" w:rsidRDefault="000C7E9B" w:rsidP="00970853">
            <w:pPr>
              <w:pStyle w:val="TAC"/>
              <w:rPr>
                <w:sz w:val="16"/>
                <w:szCs w:val="16"/>
              </w:rPr>
            </w:pPr>
            <w:r>
              <w:rPr>
                <w:sz w:val="16"/>
                <w:szCs w:val="16"/>
              </w:rPr>
              <w:t>D</w:t>
            </w:r>
          </w:p>
        </w:tc>
        <w:tc>
          <w:tcPr>
            <w:tcW w:w="4962" w:type="dxa"/>
            <w:shd w:val="solid" w:color="FFFFFF" w:fill="auto"/>
          </w:tcPr>
          <w:p w14:paraId="3E761285" w14:textId="57408272" w:rsidR="000C7E9B" w:rsidRDefault="000C7E9B" w:rsidP="00C514D2">
            <w:pPr>
              <w:pStyle w:val="TAL"/>
              <w:rPr>
                <w:rFonts w:eastAsia="MS Mincho"/>
                <w:color w:val="0000FF"/>
                <w:sz w:val="16"/>
                <w:szCs w:val="16"/>
              </w:rPr>
            </w:pPr>
            <w:r>
              <w:rPr>
                <w:rFonts w:eastAsia="MS Mincho"/>
                <w:color w:val="0000FF"/>
                <w:sz w:val="16"/>
                <w:szCs w:val="16"/>
              </w:rPr>
              <w:t>Editorial modification on terms, abbreviations</w:t>
            </w:r>
          </w:p>
        </w:tc>
        <w:tc>
          <w:tcPr>
            <w:tcW w:w="708" w:type="dxa"/>
            <w:shd w:val="solid" w:color="FFFFFF" w:fill="auto"/>
          </w:tcPr>
          <w:p w14:paraId="52B15E98" w14:textId="096C74EE" w:rsidR="000C7E9B" w:rsidRDefault="000C7E9B"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0C7E9B" w:rsidRPr="00BC78BF" w14:paraId="1E2BAABC" w14:textId="77777777" w:rsidTr="00C514D2">
        <w:tc>
          <w:tcPr>
            <w:tcW w:w="800" w:type="dxa"/>
            <w:shd w:val="solid" w:color="FFFFFF" w:fill="auto"/>
          </w:tcPr>
          <w:p w14:paraId="72076AFC" w14:textId="0C41AF30" w:rsidR="000C7E9B" w:rsidRDefault="000C7E9B" w:rsidP="00970853">
            <w:pPr>
              <w:pStyle w:val="TAC"/>
              <w:rPr>
                <w:sz w:val="16"/>
                <w:szCs w:val="16"/>
              </w:rPr>
            </w:pPr>
            <w:r>
              <w:rPr>
                <w:sz w:val="16"/>
                <w:szCs w:val="16"/>
              </w:rPr>
              <w:t>2021-12</w:t>
            </w:r>
          </w:p>
        </w:tc>
        <w:tc>
          <w:tcPr>
            <w:tcW w:w="800" w:type="dxa"/>
            <w:shd w:val="solid" w:color="FFFFFF" w:fill="auto"/>
          </w:tcPr>
          <w:p w14:paraId="21A02B27" w14:textId="4EEA8374" w:rsidR="000C7E9B" w:rsidRDefault="000C7E9B" w:rsidP="00970853">
            <w:pPr>
              <w:pStyle w:val="TAC"/>
              <w:rPr>
                <w:sz w:val="16"/>
                <w:szCs w:val="16"/>
              </w:rPr>
            </w:pPr>
            <w:r>
              <w:rPr>
                <w:sz w:val="16"/>
                <w:szCs w:val="16"/>
              </w:rPr>
              <w:t>SA#94E</w:t>
            </w:r>
          </w:p>
        </w:tc>
        <w:tc>
          <w:tcPr>
            <w:tcW w:w="952" w:type="dxa"/>
            <w:shd w:val="solid" w:color="FFFFFF" w:fill="auto"/>
          </w:tcPr>
          <w:p w14:paraId="18A43656" w14:textId="6B698731" w:rsidR="000C7E9B" w:rsidRDefault="000C7E9B" w:rsidP="00970853">
            <w:pPr>
              <w:pStyle w:val="TAC"/>
              <w:rPr>
                <w:sz w:val="16"/>
                <w:szCs w:val="16"/>
              </w:rPr>
            </w:pPr>
            <w:r>
              <w:rPr>
                <w:sz w:val="16"/>
                <w:szCs w:val="16"/>
              </w:rPr>
              <w:t>SP-211285</w:t>
            </w:r>
          </w:p>
        </w:tc>
        <w:tc>
          <w:tcPr>
            <w:tcW w:w="567" w:type="dxa"/>
            <w:shd w:val="solid" w:color="FFFFFF" w:fill="auto"/>
          </w:tcPr>
          <w:p w14:paraId="6EC53970" w14:textId="449B3FC2" w:rsidR="000C7E9B" w:rsidRDefault="000C7E9B" w:rsidP="00970853">
            <w:pPr>
              <w:pStyle w:val="TAC"/>
              <w:rPr>
                <w:sz w:val="16"/>
                <w:szCs w:val="16"/>
              </w:rPr>
            </w:pPr>
            <w:r>
              <w:rPr>
                <w:sz w:val="16"/>
                <w:szCs w:val="16"/>
              </w:rPr>
              <w:t>0032</w:t>
            </w:r>
          </w:p>
        </w:tc>
        <w:tc>
          <w:tcPr>
            <w:tcW w:w="425" w:type="dxa"/>
            <w:shd w:val="solid" w:color="FFFFFF" w:fill="auto"/>
          </w:tcPr>
          <w:p w14:paraId="1F39605F" w14:textId="3094D326" w:rsidR="000C7E9B" w:rsidRDefault="000C7E9B" w:rsidP="00970853">
            <w:pPr>
              <w:pStyle w:val="TAC"/>
              <w:rPr>
                <w:sz w:val="16"/>
                <w:szCs w:val="16"/>
              </w:rPr>
            </w:pPr>
            <w:r>
              <w:rPr>
                <w:sz w:val="16"/>
                <w:szCs w:val="16"/>
              </w:rPr>
              <w:t>1</w:t>
            </w:r>
          </w:p>
        </w:tc>
        <w:tc>
          <w:tcPr>
            <w:tcW w:w="425" w:type="dxa"/>
            <w:shd w:val="solid" w:color="FFFFFF" w:fill="auto"/>
          </w:tcPr>
          <w:p w14:paraId="7732D887" w14:textId="20C35108" w:rsidR="000C7E9B" w:rsidRDefault="000C7E9B" w:rsidP="00970853">
            <w:pPr>
              <w:pStyle w:val="TAC"/>
              <w:rPr>
                <w:sz w:val="16"/>
                <w:szCs w:val="16"/>
              </w:rPr>
            </w:pPr>
            <w:r>
              <w:rPr>
                <w:sz w:val="16"/>
                <w:szCs w:val="16"/>
              </w:rPr>
              <w:t>F</w:t>
            </w:r>
          </w:p>
        </w:tc>
        <w:tc>
          <w:tcPr>
            <w:tcW w:w="4962" w:type="dxa"/>
            <w:shd w:val="solid" w:color="FFFFFF" w:fill="auto"/>
          </w:tcPr>
          <w:p w14:paraId="74A99FD6" w14:textId="5ED4B5D6" w:rsidR="000C7E9B" w:rsidRDefault="000C7E9B" w:rsidP="00C514D2">
            <w:pPr>
              <w:pStyle w:val="TAL"/>
              <w:rPr>
                <w:rFonts w:eastAsia="MS Mincho"/>
                <w:color w:val="0000FF"/>
                <w:sz w:val="16"/>
                <w:szCs w:val="16"/>
              </w:rPr>
            </w:pPr>
            <w:r>
              <w:rPr>
                <w:rFonts w:eastAsia="MS Mincho"/>
                <w:color w:val="0000FF"/>
                <w:sz w:val="16"/>
                <w:szCs w:val="16"/>
              </w:rPr>
              <w:t>Modification on session join and shared tunnel establishment related procedures</w:t>
            </w:r>
          </w:p>
        </w:tc>
        <w:tc>
          <w:tcPr>
            <w:tcW w:w="708" w:type="dxa"/>
            <w:shd w:val="solid" w:color="FFFFFF" w:fill="auto"/>
          </w:tcPr>
          <w:p w14:paraId="2A65CB0E" w14:textId="150D103B" w:rsidR="000C7E9B" w:rsidRDefault="000C7E9B"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0C7E9B" w:rsidRPr="00BC78BF" w14:paraId="47FDC7B5" w14:textId="77777777" w:rsidTr="00C514D2">
        <w:tc>
          <w:tcPr>
            <w:tcW w:w="800" w:type="dxa"/>
            <w:shd w:val="solid" w:color="FFFFFF" w:fill="auto"/>
          </w:tcPr>
          <w:p w14:paraId="6E44DC13" w14:textId="6DE356A6" w:rsidR="000C7E9B" w:rsidRDefault="000C7E9B" w:rsidP="00970853">
            <w:pPr>
              <w:pStyle w:val="TAC"/>
              <w:rPr>
                <w:sz w:val="16"/>
                <w:szCs w:val="16"/>
              </w:rPr>
            </w:pPr>
            <w:r>
              <w:rPr>
                <w:sz w:val="16"/>
                <w:szCs w:val="16"/>
              </w:rPr>
              <w:t>2021-12</w:t>
            </w:r>
          </w:p>
        </w:tc>
        <w:tc>
          <w:tcPr>
            <w:tcW w:w="800" w:type="dxa"/>
            <w:shd w:val="solid" w:color="FFFFFF" w:fill="auto"/>
          </w:tcPr>
          <w:p w14:paraId="62BBC10F" w14:textId="45800DB9" w:rsidR="000C7E9B" w:rsidRDefault="000C7E9B" w:rsidP="00970853">
            <w:pPr>
              <w:pStyle w:val="TAC"/>
              <w:rPr>
                <w:sz w:val="16"/>
                <w:szCs w:val="16"/>
              </w:rPr>
            </w:pPr>
            <w:r>
              <w:rPr>
                <w:sz w:val="16"/>
                <w:szCs w:val="16"/>
              </w:rPr>
              <w:t>SA#94E</w:t>
            </w:r>
          </w:p>
        </w:tc>
        <w:tc>
          <w:tcPr>
            <w:tcW w:w="952" w:type="dxa"/>
            <w:shd w:val="solid" w:color="FFFFFF" w:fill="auto"/>
          </w:tcPr>
          <w:p w14:paraId="57EA358A" w14:textId="742E8B7D" w:rsidR="000C7E9B" w:rsidRDefault="000C7E9B" w:rsidP="00970853">
            <w:pPr>
              <w:pStyle w:val="TAC"/>
              <w:rPr>
                <w:sz w:val="16"/>
                <w:szCs w:val="16"/>
              </w:rPr>
            </w:pPr>
            <w:r>
              <w:rPr>
                <w:sz w:val="16"/>
                <w:szCs w:val="16"/>
              </w:rPr>
              <w:t>SP-211285</w:t>
            </w:r>
          </w:p>
        </w:tc>
        <w:tc>
          <w:tcPr>
            <w:tcW w:w="567" w:type="dxa"/>
            <w:shd w:val="solid" w:color="FFFFFF" w:fill="auto"/>
          </w:tcPr>
          <w:p w14:paraId="4F14C7D9" w14:textId="773A3D72" w:rsidR="000C7E9B" w:rsidRDefault="000C7E9B" w:rsidP="00970853">
            <w:pPr>
              <w:pStyle w:val="TAC"/>
              <w:rPr>
                <w:sz w:val="16"/>
                <w:szCs w:val="16"/>
              </w:rPr>
            </w:pPr>
            <w:r>
              <w:rPr>
                <w:sz w:val="16"/>
                <w:szCs w:val="16"/>
              </w:rPr>
              <w:t>0033</w:t>
            </w:r>
          </w:p>
        </w:tc>
        <w:tc>
          <w:tcPr>
            <w:tcW w:w="425" w:type="dxa"/>
            <w:shd w:val="solid" w:color="FFFFFF" w:fill="auto"/>
          </w:tcPr>
          <w:p w14:paraId="6B43AC11" w14:textId="0AEA6576" w:rsidR="000C7E9B" w:rsidRDefault="000C7E9B" w:rsidP="00970853">
            <w:pPr>
              <w:pStyle w:val="TAC"/>
              <w:rPr>
                <w:sz w:val="16"/>
                <w:szCs w:val="16"/>
              </w:rPr>
            </w:pPr>
            <w:r>
              <w:rPr>
                <w:sz w:val="16"/>
                <w:szCs w:val="16"/>
              </w:rPr>
              <w:t>1</w:t>
            </w:r>
          </w:p>
        </w:tc>
        <w:tc>
          <w:tcPr>
            <w:tcW w:w="425" w:type="dxa"/>
            <w:shd w:val="solid" w:color="FFFFFF" w:fill="auto"/>
          </w:tcPr>
          <w:p w14:paraId="1E2CF905" w14:textId="7312F413" w:rsidR="000C7E9B" w:rsidRDefault="000C7E9B" w:rsidP="00970853">
            <w:pPr>
              <w:pStyle w:val="TAC"/>
              <w:rPr>
                <w:sz w:val="16"/>
                <w:szCs w:val="16"/>
              </w:rPr>
            </w:pPr>
            <w:r>
              <w:rPr>
                <w:sz w:val="16"/>
                <w:szCs w:val="16"/>
              </w:rPr>
              <w:t>F</w:t>
            </w:r>
          </w:p>
        </w:tc>
        <w:tc>
          <w:tcPr>
            <w:tcW w:w="4962" w:type="dxa"/>
            <w:shd w:val="solid" w:color="FFFFFF" w:fill="auto"/>
          </w:tcPr>
          <w:p w14:paraId="3E59FD92" w14:textId="2D872C8F" w:rsidR="000C7E9B" w:rsidRDefault="000C7E9B" w:rsidP="00C514D2">
            <w:pPr>
              <w:pStyle w:val="TAL"/>
              <w:rPr>
                <w:rFonts w:eastAsia="MS Mincho"/>
                <w:color w:val="0000FF"/>
                <w:sz w:val="16"/>
                <w:szCs w:val="16"/>
              </w:rPr>
            </w:pPr>
            <w:r>
              <w:rPr>
                <w:rFonts w:eastAsia="MS Mincho"/>
                <w:color w:val="0000FF"/>
                <w:sz w:val="16"/>
                <w:szCs w:val="16"/>
              </w:rPr>
              <w:t>Modification on session leave and shared tunnel release related procedures</w:t>
            </w:r>
          </w:p>
        </w:tc>
        <w:tc>
          <w:tcPr>
            <w:tcW w:w="708" w:type="dxa"/>
            <w:shd w:val="solid" w:color="FFFFFF" w:fill="auto"/>
          </w:tcPr>
          <w:p w14:paraId="1D61B231" w14:textId="36E1F7AF" w:rsidR="000C7E9B" w:rsidRDefault="000C7E9B"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7007AE" w:rsidRPr="00BC78BF" w14:paraId="3D71015B" w14:textId="77777777" w:rsidTr="00C514D2">
        <w:tc>
          <w:tcPr>
            <w:tcW w:w="800" w:type="dxa"/>
            <w:shd w:val="solid" w:color="FFFFFF" w:fill="auto"/>
          </w:tcPr>
          <w:p w14:paraId="71745AEB" w14:textId="334DE73C" w:rsidR="007007AE" w:rsidRDefault="007007AE" w:rsidP="00970853">
            <w:pPr>
              <w:pStyle w:val="TAC"/>
              <w:rPr>
                <w:sz w:val="16"/>
                <w:szCs w:val="16"/>
              </w:rPr>
            </w:pPr>
            <w:r>
              <w:rPr>
                <w:sz w:val="16"/>
                <w:szCs w:val="16"/>
              </w:rPr>
              <w:t>2021-12</w:t>
            </w:r>
          </w:p>
        </w:tc>
        <w:tc>
          <w:tcPr>
            <w:tcW w:w="800" w:type="dxa"/>
            <w:shd w:val="solid" w:color="FFFFFF" w:fill="auto"/>
          </w:tcPr>
          <w:p w14:paraId="17D0E049" w14:textId="4EACC735" w:rsidR="007007AE" w:rsidRDefault="007007AE" w:rsidP="00970853">
            <w:pPr>
              <w:pStyle w:val="TAC"/>
              <w:rPr>
                <w:sz w:val="16"/>
                <w:szCs w:val="16"/>
              </w:rPr>
            </w:pPr>
            <w:r>
              <w:rPr>
                <w:sz w:val="16"/>
                <w:szCs w:val="16"/>
              </w:rPr>
              <w:t>SA#94E</w:t>
            </w:r>
          </w:p>
        </w:tc>
        <w:tc>
          <w:tcPr>
            <w:tcW w:w="952" w:type="dxa"/>
            <w:shd w:val="solid" w:color="FFFFFF" w:fill="auto"/>
          </w:tcPr>
          <w:p w14:paraId="43390E30" w14:textId="260F9B4A" w:rsidR="007007AE" w:rsidRDefault="007007AE" w:rsidP="00970853">
            <w:pPr>
              <w:pStyle w:val="TAC"/>
              <w:rPr>
                <w:sz w:val="16"/>
                <w:szCs w:val="16"/>
              </w:rPr>
            </w:pPr>
            <w:r>
              <w:rPr>
                <w:sz w:val="16"/>
                <w:szCs w:val="16"/>
              </w:rPr>
              <w:t>SP-211285</w:t>
            </w:r>
          </w:p>
        </w:tc>
        <w:tc>
          <w:tcPr>
            <w:tcW w:w="567" w:type="dxa"/>
            <w:shd w:val="solid" w:color="FFFFFF" w:fill="auto"/>
          </w:tcPr>
          <w:p w14:paraId="7EE20DB7" w14:textId="6D68A616" w:rsidR="007007AE" w:rsidRDefault="007007AE" w:rsidP="00970853">
            <w:pPr>
              <w:pStyle w:val="TAC"/>
              <w:rPr>
                <w:sz w:val="16"/>
                <w:szCs w:val="16"/>
              </w:rPr>
            </w:pPr>
            <w:r>
              <w:rPr>
                <w:sz w:val="16"/>
                <w:szCs w:val="16"/>
              </w:rPr>
              <w:t>0035</w:t>
            </w:r>
          </w:p>
        </w:tc>
        <w:tc>
          <w:tcPr>
            <w:tcW w:w="425" w:type="dxa"/>
            <w:shd w:val="solid" w:color="FFFFFF" w:fill="auto"/>
          </w:tcPr>
          <w:p w14:paraId="41353438" w14:textId="5BD20E8F" w:rsidR="007007AE" w:rsidRDefault="007007AE" w:rsidP="00970853">
            <w:pPr>
              <w:pStyle w:val="TAC"/>
              <w:rPr>
                <w:sz w:val="16"/>
                <w:szCs w:val="16"/>
              </w:rPr>
            </w:pPr>
            <w:r>
              <w:rPr>
                <w:sz w:val="16"/>
                <w:szCs w:val="16"/>
              </w:rPr>
              <w:t>2</w:t>
            </w:r>
          </w:p>
        </w:tc>
        <w:tc>
          <w:tcPr>
            <w:tcW w:w="425" w:type="dxa"/>
            <w:shd w:val="solid" w:color="FFFFFF" w:fill="auto"/>
          </w:tcPr>
          <w:p w14:paraId="3121233C" w14:textId="2F1D9582" w:rsidR="007007AE" w:rsidRDefault="007007AE" w:rsidP="00970853">
            <w:pPr>
              <w:pStyle w:val="TAC"/>
              <w:rPr>
                <w:sz w:val="16"/>
                <w:szCs w:val="16"/>
              </w:rPr>
            </w:pPr>
            <w:r>
              <w:rPr>
                <w:sz w:val="16"/>
                <w:szCs w:val="16"/>
              </w:rPr>
              <w:t>F</w:t>
            </w:r>
          </w:p>
        </w:tc>
        <w:tc>
          <w:tcPr>
            <w:tcW w:w="4962" w:type="dxa"/>
            <w:shd w:val="solid" w:color="FFFFFF" w:fill="auto"/>
          </w:tcPr>
          <w:p w14:paraId="5F5174EF" w14:textId="409EF342" w:rsidR="007007AE" w:rsidRDefault="007007AE" w:rsidP="00C514D2">
            <w:pPr>
              <w:pStyle w:val="TAL"/>
              <w:rPr>
                <w:rFonts w:eastAsia="MS Mincho"/>
                <w:color w:val="0000FF"/>
                <w:sz w:val="16"/>
                <w:szCs w:val="16"/>
              </w:rPr>
            </w:pPr>
            <w:r>
              <w:rPr>
                <w:rFonts w:eastAsia="MS Mincho"/>
                <w:color w:val="0000FF"/>
                <w:sz w:val="16"/>
                <w:szCs w:val="16"/>
              </w:rPr>
              <w:t>Modification on handover procedures</w:t>
            </w:r>
          </w:p>
        </w:tc>
        <w:tc>
          <w:tcPr>
            <w:tcW w:w="708" w:type="dxa"/>
            <w:shd w:val="solid" w:color="FFFFFF" w:fill="auto"/>
          </w:tcPr>
          <w:p w14:paraId="52FFE13F" w14:textId="0063CB34" w:rsidR="007007AE" w:rsidRDefault="007007AE"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BB76D3" w:rsidRPr="00BC78BF" w14:paraId="657A6E32" w14:textId="77777777" w:rsidTr="00C514D2">
        <w:tc>
          <w:tcPr>
            <w:tcW w:w="800" w:type="dxa"/>
            <w:shd w:val="solid" w:color="FFFFFF" w:fill="auto"/>
          </w:tcPr>
          <w:p w14:paraId="01C76431" w14:textId="24E26109" w:rsidR="00BB76D3" w:rsidRDefault="00BB76D3" w:rsidP="00970853">
            <w:pPr>
              <w:pStyle w:val="TAC"/>
              <w:rPr>
                <w:sz w:val="16"/>
                <w:szCs w:val="16"/>
              </w:rPr>
            </w:pPr>
            <w:r>
              <w:rPr>
                <w:sz w:val="16"/>
                <w:szCs w:val="16"/>
              </w:rPr>
              <w:t>2021-12</w:t>
            </w:r>
          </w:p>
        </w:tc>
        <w:tc>
          <w:tcPr>
            <w:tcW w:w="800" w:type="dxa"/>
            <w:shd w:val="solid" w:color="FFFFFF" w:fill="auto"/>
          </w:tcPr>
          <w:p w14:paraId="595B4FFD" w14:textId="1BB16D30" w:rsidR="00BB76D3" w:rsidRDefault="00BB76D3" w:rsidP="00970853">
            <w:pPr>
              <w:pStyle w:val="TAC"/>
              <w:rPr>
                <w:sz w:val="16"/>
                <w:szCs w:val="16"/>
              </w:rPr>
            </w:pPr>
            <w:r>
              <w:rPr>
                <w:sz w:val="16"/>
                <w:szCs w:val="16"/>
              </w:rPr>
              <w:t>SA#94E</w:t>
            </w:r>
          </w:p>
        </w:tc>
        <w:tc>
          <w:tcPr>
            <w:tcW w:w="952" w:type="dxa"/>
            <w:shd w:val="solid" w:color="FFFFFF" w:fill="auto"/>
          </w:tcPr>
          <w:p w14:paraId="1F1892DA" w14:textId="6A959A3E" w:rsidR="00BB76D3" w:rsidRDefault="00BB76D3" w:rsidP="00970853">
            <w:pPr>
              <w:pStyle w:val="TAC"/>
              <w:rPr>
                <w:sz w:val="16"/>
                <w:szCs w:val="16"/>
              </w:rPr>
            </w:pPr>
            <w:r>
              <w:rPr>
                <w:sz w:val="16"/>
                <w:szCs w:val="16"/>
              </w:rPr>
              <w:t>SP-211285</w:t>
            </w:r>
          </w:p>
        </w:tc>
        <w:tc>
          <w:tcPr>
            <w:tcW w:w="567" w:type="dxa"/>
            <w:shd w:val="solid" w:color="FFFFFF" w:fill="auto"/>
          </w:tcPr>
          <w:p w14:paraId="0CC67BEE" w14:textId="7AE83B21" w:rsidR="00BB76D3" w:rsidRDefault="00BB76D3" w:rsidP="00970853">
            <w:pPr>
              <w:pStyle w:val="TAC"/>
              <w:rPr>
                <w:sz w:val="16"/>
                <w:szCs w:val="16"/>
              </w:rPr>
            </w:pPr>
            <w:r>
              <w:rPr>
                <w:sz w:val="16"/>
                <w:szCs w:val="16"/>
              </w:rPr>
              <w:t>0038</w:t>
            </w:r>
          </w:p>
        </w:tc>
        <w:tc>
          <w:tcPr>
            <w:tcW w:w="425" w:type="dxa"/>
            <w:shd w:val="solid" w:color="FFFFFF" w:fill="auto"/>
          </w:tcPr>
          <w:p w14:paraId="358D1EEC" w14:textId="0FF50E62" w:rsidR="00BB76D3" w:rsidRDefault="00BB76D3" w:rsidP="00970853">
            <w:pPr>
              <w:pStyle w:val="TAC"/>
              <w:rPr>
                <w:sz w:val="16"/>
                <w:szCs w:val="16"/>
              </w:rPr>
            </w:pPr>
            <w:r>
              <w:rPr>
                <w:sz w:val="16"/>
                <w:szCs w:val="16"/>
              </w:rPr>
              <w:t>3</w:t>
            </w:r>
          </w:p>
        </w:tc>
        <w:tc>
          <w:tcPr>
            <w:tcW w:w="425" w:type="dxa"/>
            <w:shd w:val="solid" w:color="FFFFFF" w:fill="auto"/>
          </w:tcPr>
          <w:p w14:paraId="01E805D3" w14:textId="6AEB54FE" w:rsidR="00BB76D3" w:rsidRDefault="00BB76D3" w:rsidP="00970853">
            <w:pPr>
              <w:pStyle w:val="TAC"/>
              <w:rPr>
                <w:sz w:val="16"/>
                <w:szCs w:val="16"/>
              </w:rPr>
            </w:pPr>
            <w:r>
              <w:rPr>
                <w:sz w:val="16"/>
                <w:szCs w:val="16"/>
              </w:rPr>
              <w:t>F</w:t>
            </w:r>
          </w:p>
        </w:tc>
        <w:tc>
          <w:tcPr>
            <w:tcW w:w="4962" w:type="dxa"/>
            <w:shd w:val="solid" w:color="FFFFFF" w:fill="auto"/>
          </w:tcPr>
          <w:p w14:paraId="3D342B12" w14:textId="6C59438D" w:rsidR="00BB76D3" w:rsidRDefault="00BB76D3" w:rsidP="00C514D2">
            <w:pPr>
              <w:pStyle w:val="TAL"/>
              <w:rPr>
                <w:rFonts w:eastAsia="MS Mincho"/>
                <w:color w:val="0000FF"/>
                <w:sz w:val="16"/>
                <w:szCs w:val="16"/>
              </w:rPr>
            </w:pPr>
            <w:r>
              <w:rPr>
                <w:rFonts w:eastAsia="MS Mincho"/>
                <w:color w:val="0000FF"/>
                <w:sz w:val="16"/>
                <w:szCs w:val="16"/>
              </w:rPr>
              <w:t>Replacement reference architecture figures</w:t>
            </w:r>
          </w:p>
        </w:tc>
        <w:tc>
          <w:tcPr>
            <w:tcW w:w="708" w:type="dxa"/>
            <w:shd w:val="solid" w:color="FFFFFF" w:fill="auto"/>
          </w:tcPr>
          <w:p w14:paraId="15652CF5" w14:textId="1826A988" w:rsidR="00BB76D3" w:rsidRDefault="00BB76D3"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BB76D3" w:rsidRPr="00BC78BF" w14:paraId="5D36D64F" w14:textId="77777777" w:rsidTr="00C514D2">
        <w:tc>
          <w:tcPr>
            <w:tcW w:w="800" w:type="dxa"/>
            <w:shd w:val="solid" w:color="FFFFFF" w:fill="auto"/>
          </w:tcPr>
          <w:p w14:paraId="4F2E85D1" w14:textId="1BC86A32" w:rsidR="00BB76D3" w:rsidRDefault="00BB76D3" w:rsidP="00970853">
            <w:pPr>
              <w:pStyle w:val="TAC"/>
              <w:rPr>
                <w:sz w:val="16"/>
                <w:szCs w:val="16"/>
              </w:rPr>
            </w:pPr>
            <w:r>
              <w:rPr>
                <w:sz w:val="16"/>
                <w:szCs w:val="16"/>
              </w:rPr>
              <w:t>2021-12</w:t>
            </w:r>
          </w:p>
        </w:tc>
        <w:tc>
          <w:tcPr>
            <w:tcW w:w="800" w:type="dxa"/>
            <w:shd w:val="solid" w:color="FFFFFF" w:fill="auto"/>
          </w:tcPr>
          <w:p w14:paraId="46D091F9" w14:textId="729EBD4E" w:rsidR="00BB76D3" w:rsidRDefault="00BB76D3" w:rsidP="00970853">
            <w:pPr>
              <w:pStyle w:val="TAC"/>
              <w:rPr>
                <w:sz w:val="16"/>
                <w:szCs w:val="16"/>
              </w:rPr>
            </w:pPr>
            <w:r>
              <w:rPr>
                <w:sz w:val="16"/>
                <w:szCs w:val="16"/>
              </w:rPr>
              <w:t>SA#94E</w:t>
            </w:r>
          </w:p>
        </w:tc>
        <w:tc>
          <w:tcPr>
            <w:tcW w:w="952" w:type="dxa"/>
            <w:shd w:val="solid" w:color="FFFFFF" w:fill="auto"/>
          </w:tcPr>
          <w:p w14:paraId="4A7CCF47" w14:textId="2421FF4D" w:rsidR="00BB76D3" w:rsidRDefault="00BB76D3" w:rsidP="00970853">
            <w:pPr>
              <w:pStyle w:val="TAC"/>
              <w:rPr>
                <w:sz w:val="16"/>
                <w:szCs w:val="16"/>
              </w:rPr>
            </w:pPr>
            <w:r>
              <w:rPr>
                <w:sz w:val="16"/>
                <w:szCs w:val="16"/>
              </w:rPr>
              <w:t>SP-211286</w:t>
            </w:r>
          </w:p>
        </w:tc>
        <w:tc>
          <w:tcPr>
            <w:tcW w:w="567" w:type="dxa"/>
            <w:shd w:val="solid" w:color="FFFFFF" w:fill="auto"/>
          </w:tcPr>
          <w:p w14:paraId="3128BE1F" w14:textId="59FA359B" w:rsidR="00BB76D3" w:rsidRDefault="00BB76D3" w:rsidP="00970853">
            <w:pPr>
              <w:pStyle w:val="TAC"/>
              <w:rPr>
                <w:sz w:val="16"/>
                <w:szCs w:val="16"/>
              </w:rPr>
            </w:pPr>
            <w:r>
              <w:rPr>
                <w:sz w:val="16"/>
                <w:szCs w:val="16"/>
              </w:rPr>
              <w:t>0041</w:t>
            </w:r>
          </w:p>
        </w:tc>
        <w:tc>
          <w:tcPr>
            <w:tcW w:w="425" w:type="dxa"/>
            <w:shd w:val="solid" w:color="FFFFFF" w:fill="auto"/>
          </w:tcPr>
          <w:p w14:paraId="03127140" w14:textId="3E104994" w:rsidR="00BB76D3" w:rsidRDefault="00BB76D3" w:rsidP="00970853">
            <w:pPr>
              <w:pStyle w:val="TAC"/>
              <w:rPr>
                <w:sz w:val="16"/>
                <w:szCs w:val="16"/>
              </w:rPr>
            </w:pPr>
            <w:r>
              <w:rPr>
                <w:sz w:val="16"/>
                <w:szCs w:val="16"/>
              </w:rPr>
              <w:t>1</w:t>
            </w:r>
          </w:p>
        </w:tc>
        <w:tc>
          <w:tcPr>
            <w:tcW w:w="425" w:type="dxa"/>
            <w:shd w:val="solid" w:color="FFFFFF" w:fill="auto"/>
          </w:tcPr>
          <w:p w14:paraId="758F4A63" w14:textId="5F907F42" w:rsidR="00BB76D3" w:rsidRDefault="00BB76D3" w:rsidP="00970853">
            <w:pPr>
              <w:pStyle w:val="TAC"/>
              <w:rPr>
                <w:sz w:val="16"/>
                <w:szCs w:val="16"/>
              </w:rPr>
            </w:pPr>
            <w:r>
              <w:rPr>
                <w:sz w:val="16"/>
                <w:szCs w:val="16"/>
              </w:rPr>
              <w:t>F</w:t>
            </w:r>
          </w:p>
        </w:tc>
        <w:tc>
          <w:tcPr>
            <w:tcW w:w="4962" w:type="dxa"/>
            <w:shd w:val="solid" w:color="FFFFFF" w:fill="auto"/>
          </w:tcPr>
          <w:p w14:paraId="1525A344" w14:textId="4B90AE21" w:rsidR="00BB76D3" w:rsidRDefault="00BB76D3" w:rsidP="00C514D2">
            <w:pPr>
              <w:pStyle w:val="TAL"/>
              <w:rPr>
                <w:rFonts w:eastAsia="MS Mincho"/>
                <w:color w:val="0000FF"/>
                <w:sz w:val="16"/>
                <w:szCs w:val="16"/>
              </w:rPr>
            </w:pPr>
            <w:r>
              <w:rPr>
                <w:rFonts w:eastAsia="MS Mincho"/>
                <w:color w:val="0000FF"/>
                <w:sz w:val="16"/>
                <w:szCs w:val="16"/>
              </w:rPr>
              <w:t>Update to the Multicast session join and session establishment, and removing procedure.</w:t>
            </w:r>
          </w:p>
        </w:tc>
        <w:tc>
          <w:tcPr>
            <w:tcW w:w="708" w:type="dxa"/>
            <w:shd w:val="solid" w:color="FFFFFF" w:fill="auto"/>
          </w:tcPr>
          <w:p w14:paraId="5FF53673" w14:textId="4280BB0B" w:rsidR="00BB76D3" w:rsidRDefault="00BB76D3"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B752FB" w:rsidRPr="00BC78BF" w14:paraId="5C26F361" w14:textId="77777777" w:rsidTr="00C514D2">
        <w:tc>
          <w:tcPr>
            <w:tcW w:w="800" w:type="dxa"/>
            <w:shd w:val="solid" w:color="FFFFFF" w:fill="auto"/>
          </w:tcPr>
          <w:p w14:paraId="30DD8CBF" w14:textId="5D53C0DB" w:rsidR="00B752FB" w:rsidRDefault="00B752FB" w:rsidP="00970853">
            <w:pPr>
              <w:pStyle w:val="TAC"/>
              <w:rPr>
                <w:sz w:val="16"/>
                <w:szCs w:val="16"/>
              </w:rPr>
            </w:pPr>
            <w:r>
              <w:rPr>
                <w:sz w:val="16"/>
                <w:szCs w:val="16"/>
              </w:rPr>
              <w:t>2021-12</w:t>
            </w:r>
          </w:p>
        </w:tc>
        <w:tc>
          <w:tcPr>
            <w:tcW w:w="800" w:type="dxa"/>
            <w:shd w:val="solid" w:color="FFFFFF" w:fill="auto"/>
          </w:tcPr>
          <w:p w14:paraId="3E6D438B" w14:textId="711A6B9F" w:rsidR="00B752FB" w:rsidRDefault="00B752FB" w:rsidP="00970853">
            <w:pPr>
              <w:pStyle w:val="TAC"/>
              <w:rPr>
                <w:sz w:val="16"/>
                <w:szCs w:val="16"/>
              </w:rPr>
            </w:pPr>
            <w:r>
              <w:rPr>
                <w:sz w:val="16"/>
                <w:szCs w:val="16"/>
              </w:rPr>
              <w:t>SA#94E</w:t>
            </w:r>
          </w:p>
        </w:tc>
        <w:tc>
          <w:tcPr>
            <w:tcW w:w="952" w:type="dxa"/>
            <w:shd w:val="solid" w:color="FFFFFF" w:fill="auto"/>
          </w:tcPr>
          <w:p w14:paraId="00C50244" w14:textId="60E5B1AB" w:rsidR="00B752FB" w:rsidRDefault="00B752FB" w:rsidP="00970853">
            <w:pPr>
              <w:pStyle w:val="TAC"/>
              <w:rPr>
                <w:sz w:val="16"/>
                <w:szCs w:val="16"/>
              </w:rPr>
            </w:pPr>
            <w:r>
              <w:rPr>
                <w:sz w:val="16"/>
                <w:szCs w:val="16"/>
              </w:rPr>
              <w:t>SP-211286</w:t>
            </w:r>
          </w:p>
        </w:tc>
        <w:tc>
          <w:tcPr>
            <w:tcW w:w="567" w:type="dxa"/>
            <w:shd w:val="solid" w:color="FFFFFF" w:fill="auto"/>
          </w:tcPr>
          <w:p w14:paraId="20F4AB38" w14:textId="7AD4C072" w:rsidR="00B752FB" w:rsidRDefault="00B752FB" w:rsidP="00970853">
            <w:pPr>
              <w:pStyle w:val="TAC"/>
              <w:rPr>
                <w:sz w:val="16"/>
                <w:szCs w:val="16"/>
              </w:rPr>
            </w:pPr>
            <w:r>
              <w:rPr>
                <w:sz w:val="16"/>
                <w:szCs w:val="16"/>
              </w:rPr>
              <w:t>0043</w:t>
            </w:r>
          </w:p>
        </w:tc>
        <w:tc>
          <w:tcPr>
            <w:tcW w:w="425" w:type="dxa"/>
            <w:shd w:val="solid" w:color="FFFFFF" w:fill="auto"/>
          </w:tcPr>
          <w:p w14:paraId="655945E1" w14:textId="2E4E67E8" w:rsidR="00B752FB" w:rsidRDefault="00B752FB" w:rsidP="00970853">
            <w:pPr>
              <w:pStyle w:val="TAC"/>
              <w:rPr>
                <w:sz w:val="16"/>
                <w:szCs w:val="16"/>
              </w:rPr>
            </w:pPr>
            <w:r>
              <w:rPr>
                <w:sz w:val="16"/>
                <w:szCs w:val="16"/>
              </w:rPr>
              <w:t>1</w:t>
            </w:r>
          </w:p>
        </w:tc>
        <w:tc>
          <w:tcPr>
            <w:tcW w:w="425" w:type="dxa"/>
            <w:shd w:val="solid" w:color="FFFFFF" w:fill="auto"/>
          </w:tcPr>
          <w:p w14:paraId="2CDAB978" w14:textId="2135756A" w:rsidR="00B752FB" w:rsidRDefault="00B752FB" w:rsidP="00970853">
            <w:pPr>
              <w:pStyle w:val="TAC"/>
              <w:rPr>
                <w:sz w:val="16"/>
                <w:szCs w:val="16"/>
              </w:rPr>
            </w:pPr>
            <w:r>
              <w:rPr>
                <w:sz w:val="16"/>
                <w:szCs w:val="16"/>
              </w:rPr>
              <w:t>F</w:t>
            </w:r>
          </w:p>
        </w:tc>
        <w:tc>
          <w:tcPr>
            <w:tcW w:w="4962" w:type="dxa"/>
            <w:shd w:val="solid" w:color="FFFFFF" w:fill="auto"/>
          </w:tcPr>
          <w:p w14:paraId="5E0A01F7" w14:textId="08E9E944" w:rsidR="00B752FB" w:rsidRDefault="00B752FB" w:rsidP="00C514D2">
            <w:pPr>
              <w:pStyle w:val="TAL"/>
              <w:rPr>
                <w:rFonts w:eastAsia="MS Mincho"/>
                <w:color w:val="0000FF"/>
                <w:sz w:val="16"/>
                <w:szCs w:val="16"/>
              </w:rPr>
            </w:pPr>
            <w:r>
              <w:rPr>
                <w:rFonts w:eastAsia="MS Mincho"/>
                <w:color w:val="0000FF"/>
                <w:sz w:val="16"/>
                <w:szCs w:val="16"/>
              </w:rPr>
              <w:t xml:space="preserve">Clarification on the MBS service </w:t>
            </w:r>
            <w:proofErr w:type="spellStart"/>
            <w:r>
              <w:rPr>
                <w:rFonts w:eastAsia="MS Mincho"/>
                <w:color w:val="0000FF"/>
                <w:sz w:val="16"/>
                <w:szCs w:val="16"/>
              </w:rPr>
              <w:t>actication</w:t>
            </w:r>
            <w:proofErr w:type="spellEnd"/>
            <w:r>
              <w:rPr>
                <w:rFonts w:eastAsia="MS Mincho"/>
                <w:color w:val="0000FF"/>
                <w:sz w:val="16"/>
                <w:szCs w:val="16"/>
              </w:rPr>
              <w:t>/deactivation/update and related service operation</w:t>
            </w:r>
          </w:p>
        </w:tc>
        <w:tc>
          <w:tcPr>
            <w:tcW w:w="708" w:type="dxa"/>
            <w:shd w:val="solid" w:color="FFFFFF" w:fill="auto"/>
          </w:tcPr>
          <w:p w14:paraId="40FA449C" w14:textId="3B83635B" w:rsidR="00B752FB" w:rsidRDefault="00B752FB"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B752FB" w:rsidRPr="00BC78BF" w14:paraId="1BF3BEB9" w14:textId="77777777" w:rsidTr="00C514D2">
        <w:tc>
          <w:tcPr>
            <w:tcW w:w="800" w:type="dxa"/>
            <w:shd w:val="solid" w:color="FFFFFF" w:fill="auto"/>
          </w:tcPr>
          <w:p w14:paraId="7F6ED1E7" w14:textId="70E87321" w:rsidR="00B752FB" w:rsidRDefault="00B752FB" w:rsidP="00970853">
            <w:pPr>
              <w:pStyle w:val="TAC"/>
              <w:rPr>
                <w:sz w:val="16"/>
                <w:szCs w:val="16"/>
              </w:rPr>
            </w:pPr>
            <w:r>
              <w:rPr>
                <w:sz w:val="16"/>
                <w:szCs w:val="16"/>
              </w:rPr>
              <w:t>2021-12</w:t>
            </w:r>
          </w:p>
        </w:tc>
        <w:tc>
          <w:tcPr>
            <w:tcW w:w="800" w:type="dxa"/>
            <w:shd w:val="solid" w:color="FFFFFF" w:fill="auto"/>
          </w:tcPr>
          <w:p w14:paraId="59778D4B" w14:textId="2095B479" w:rsidR="00B752FB" w:rsidRDefault="00B752FB" w:rsidP="00970853">
            <w:pPr>
              <w:pStyle w:val="TAC"/>
              <w:rPr>
                <w:sz w:val="16"/>
                <w:szCs w:val="16"/>
              </w:rPr>
            </w:pPr>
            <w:r>
              <w:rPr>
                <w:sz w:val="16"/>
                <w:szCs w:val="16"/>
              </w:rPr>
              <w:t>SA#94E</w:t>
            </w:r>
          </w:p>
        </w:tc>
        <w:tc>
          <w:tcPr>
            <w:tcW w:w="952" w:type="dxa"/>
            <w:shd w:val="solid" w:color="FFFFFF" w:fill="auto"/>
          </w:tcPr>
          <w:p w14:paraId="5A74522F" w14:textId="53F7CB67" w:rsidR="00B752FB" w:rsidRDefault="00B752FB" w:rsidP="00970853">
            <w:pPr>
              <w:pStyle w:val="TAC"/>
              <w:rPr>
                <w:sz w:val="16"/>
                <w:szCs w:val="16"/>
              </w:rPr>
            </w:pPr>
            <w:r>
              <w:rPr>
                <w:sz w:val="16"/>
                <w:szCs w:val="16"/>
              </w:rPr>
              <w:t>SP-211286</w:t>
            </w:r>
          </w:p>
        </w:tc>
        <w:tc>
          <w:tcPr>
            <w:tcW w:w="567" w:type="dxa"/>
            <w:shd w:val="solid" w:color="FFFFFF" w:fill="auto"/>
          </w:tcPr>
          <w:p w14:paraId="3B81AA0B" w14:textId="364F3F8C" w:rsidR="00B752FB" w:rsidRDefault="00B752FB" w:rsidP="00970853">
            <w:pPr>
              <w:pStyle w:val="TAC"/>
              <w:rPr>
                <w:sz w:val="16"/>
                <w:szCs w:val="16"/>
              </w:rPr>
            </w:pPr>
            <w:r>
              <w:rPr>
                <w:sz w:val="16"/>
                <w:szCs w:val="16"/>
              </w:rPr>
              <w:t>0044</w:t>
            </w:r>
          </w:p>
        </w:tc>
        <w:tc>
          <w:tcPr>
            <w:tcW w:w="425" w:type="dxa"/>
            <w:shd w:val="solid" w:color="FFFFFF" w:fill="auto"/>
          </w:tcPr>
          <w:p w14:paraId="78654115" w14:textId="239F3473" w:rsidR="00B752FB" w:rsidRDefault="00B752FB" w:rsidP="00970853">
            <w:pPr>
              <w:pStyle w:val="TAC"/>
              <w:rPr>
                <w:sz w:val="16"/>
                <w:szCs w:val="16"/>
              </w:rPr>
            </w:pPr>
            <w:r>
              <w:rPr>
                <w:sz w:val="16"/>
                <w:szCs w:val="16"/>
              </w:rPr>
              <w:t>1</w:t>
            </w:r>
          </w:p>
        </w:tc>
        <w:tc>
          <w:tcPr>
            <w:tcW w:w="425" w:type="dxa"/>
            <w:shd w:val="solid" w:color="FFFFFF" w:fill="auto"/>
          </w:tcPr>
          <w:p w14:paraId="5F7EC1B5" w14:textId="3785EBBD" w:rsidR="00B752FB" w:rsidRDefault="00B752FB" w:rsidP="00970853">
            <w:pPr>
              <w:pStyle w:val="TAC"/>
              <w:rPr>
                <w:sz w:val="16"/>
                <w:szCs w:val="16"/>
              </w:rPr>
            </w:pPr>
            <w:r>
              <w:rPr>
                <w:sz w:val="16"/>
                <w:szCs w:val="16"/>
              </w:rPr>
              <w:t>F</w:t>
            </w:r>
          </w:p>
        </w:tc>
        <w:tc>
          <w:tcPr>
            <w:tcW w:w="4962" w:type="dxa"/>
            <w:shd w:val="solid" w:color="FFFFFF" w:fill="auto"/>
          </w:tcPr>
          <w:p w14:paraId="1CDA18FE" w14:textId="5F393694" w:rsidR="00B752FB" w:rsidRDefault="00B752FB" w:rsidP="00C514D2">
            <w:pPr>
              <w:pStyle w:val="TAL"/>
              <w:rPr>
                <w:rFonts w:eastAsia="MS Mincho"/>
                <w:color w:val="0000FF"/>
                <w:sz w:val="16"/>
                <w:szCs w:val="16"/>
              </w:rPr>
            </w:pPr>
            <w:r>
              <w:rPr>
                <w:rFonts w:eastAsia="MS Mincho"/>
                <w:color w:val="0000FF"/>
                <w:sz w:val="16"/>
                <w:szCs w:val="16"/>
              </w:rPr>
              <w:t>modification on the MBS Broadcast session management</w:t>
            </w:r>
          </w:p>
        </w:tc>
        <w:tc>
          <w:tcPr>
            <w:tcW w:w="708" w:type="dxa"/>
            <w:shd w:val="solid" w:color="FFFFFF" w:fill="auto"/>
          </w:tcPr>
          <w:p w14:paraId="75FD92C0" w14:textId="7B1ECC21" w:rsidR="00B752FB" w:rsidRDefault="00B752FB"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B752FB" w:rsidRPr="00BC78BF" w14:paraId="62AB2454" w14:textId="77777777" w:rsidTr="00C514D2">
        <w:tc>
          <w:tcPr>
            <w:tcW w:w="800" w:type="dxa"/>
            <w:shd w:val="solid" w:color="FFFFFF" w:fill="auto"/>
          </w:tcPr>
          <w:p w14:paraId="610AF9D9" w14:textId="5A9D83E7" w:rsidR="00B752FB" w:rsidRDefault="00B752FB" w:rsidP="00970853">
            <w:pPr>
              <w:pStyle w:val="TAC"/>
              <w:rPr>
                <w:sz w:val="16"/>
                <w:szCs w:val="16"/>
              </w:rPr>
            </w:pPr>
            <w:r>
              <w:rPr>
                <w:sz w:val="16"/>
                <w:szCs w:val="16"/>
              </w:rPr>
              <w:t>2021-12</w:t>
            </w:r>
          </w:p>
        </w:tc>
        <w:tc>
          <w:tcPr>
            <w:tcW w:w="800" w:type="dxa"/>
            <w:shd w:val="solid" w:color="FFFFFF" w:fill="auto"/>
          </w:tcPr>
          <w:p w14:paraId="7D1FD3AB" w14:textId="67DA2981" w:rsidR="00B752FB" w:rsidRDefault="00B752FB" w:rsidP="00970853">
            <w:pPr>
              <w:pStyle w:val="TAC"/>
              <w:rPr>
                <w:sz w:val="16"/>
                <w:szCs w:val="16"/>
              </w:rPr>
            </w:pPr>
            <w:r>
              <w:rPr>
                <w:sz w:val="16"/>
                <w:szCs w:val="16"/>
              </w:rPr>
              <w:t>SA#94E</w:t>
            </w:r>
          </w:p>
        </w:tc>
        <w:tc>
          <w:tcPr>
            <w:tcW w:w="952" w:type="dxa"/>
            <w:shd w:val="solid" w:color="FFFFFF" w:fill="auto"/>
          </w:tcPr>
          <w:p w14:paraId="49083F28" w14:textId="1E626B2E" w:rsidR="00B752FB" w:rsidRDefault="00B752FB" w:rsidP="00970853">
            <w:pPr>
              <w:pStyle w:val="TAC"/>
              <w:rPr>
                <w:sz w:val="16"/>
                <w:szCs w:val="16"/>
              </w:rPr>
            </w:pPr>
            <w:r>
              <w:rPr>
                <w:sz w:val="16"/>
                <w:szCs w:val="16"/>
              </w:rPr>
              <w:t>SP-211286</w:t>
            </w:r>
          </w:p>
        </w:tc>
        <w:tc>
          <w:tcPr>
            <w:tcW w:w="567" w:type="dxa"/>
            <w:shd w:val="solid" w:color="FFFFFF" w:fill="auto"/>
          </w:tcPr>
          <w:p w14:paraId="5C6BBB12" w14:textId="4C89B712" w:rsidR="00B752FB" w:rsidRDefault="00B752FB" w:rsidP="00970853">
            <w:pPr>
              <w:pStyle w:val="TAC"/>
              <w:rPr>
                <w:sz w:val="16"/>
                <w:szCs w:val="16"/>
              </w:rPr>
            </w:pPr>
            <w:r>
              <w:rPr>
                <w:sz w:val="16"/>
                <w:szCs w:val="16"/>
              </w:rPr>
              <w:t>0045</w:t>
            </w:r>
          </w:p>
        </w:tc>
        <w:tc>
          <w:tcPr>
            <w:tcW w:w="425" w:type="dxa"/>
            <w:shd w:val="solid" w:color="FFFFFF" w:fill="auto"/>
          </w:tcPr>
          <w:p w14:paraId="2BF47DB4" w14:textId="0C1B2209" w:rsidR="00B752FB" w:rsidRDefault="00B752FB" w:rsidP="00970853">
            <w:pPr>
              <w:pStyle w:val="TAC"/>
              <w:rPr>
                <w:sz w:val="16"/>
                <w:szCs w:val="16"/>
              </w:rPr>
            </w:pPr>
            <w:r>
              <w:rPr>
                <w:sz w:val="16"/>
                <w:szCs w:val="16"/>
              </w:rPr>
              <w:t>1</w:t>
            </w:r>
          </w:p>
        </w:tc>
        <w:tc>
          <w:tcPr>
            <w:tcW w:w="425" w:type="dxa"/>
            <w:shd w:val="solid" w:color="FFFFFF" w:fill="auto"/>
          </w:tcPr>
          <w:p w14:paraId="5D8725E6" w14:textId="6B1A8E93" w:rsidR="00B752FB" w:rsidRDefault="00B752FB" w:rsidP="00970853">
            <w:pPr>
              <w:pStyle w:val="TAC"/>
              <w:rPr>
                <w:sz w:val="16"/>
                <w:szCs w:val="16"/>
              </w:rPr>
            </w:pPr>
            <w:r>
              <w:rPr>
                <w:sz w:val="16"/>
                <w:szCs w:val="16"/>
              </w:rPr>
              <w:t>F</w:t>
            </w:r>
          </w:p>
        </w:tc>
        <w:tc>
          <w:tcPr>
            <w:tcW w:w="4962" w:type="dxa"/>
            <w:shd w:val="solid" w:color="FFFFFF" w:fill="auto"/>
          </w:tcPr>
          <w:p w14:paraId="24C5DBA6" w14:textId="4DE4DD13" w:rsidR="00B752FB" w:rsidRDefault="00B752FB" w:rsidP="00C514D2">
            <w:pPr>
              <w:pStyle w:val="TAL"/>
              <w:rPr>
                <w:rFonts w:eastAsia="MS Mincho"/>
                <w:color w:val="0000FF"/>
                <w:sz w:val="16"/>
                <w:szCs w:val="16"/>
              </w:rPr>
            </w:pPr>
            <w:r>
              <w:rPr>
                <w:rFonts w:eastAsia="MS Mincho"/>
                <w:color w:val="0000FF"/>
                <w:sz w:val="16"/>
                <w:szCs w:val="16"/>
              </w:rPr>
              <w:t xml:space="preserve">Clarification on the </w:t>
            </w:r>
            <w:proofErr w:type="spellStart"/>
            <w:r>
              <w:rPr>
                <w:rFonts w:eastAsia="MS Mincho"/>
                <w:color w:val="0000FF"/>
                <w:sz w:val="16"/>
                <w:szCs w:val="16"/>
              </w:rPr>
              <w:t>Qos</w:t>
            </w:r>
            <w:proofErr w:type="spellEnd"/>
            <w:r>
              <w:rPr>
                <w:rFonts w:eastAsia="MS Mincho"/>
                <w:color w:val="0000FF"/>
                <w:sz w:val="16"/>
                <w:szCs w:val="16"/>
              </w:rPr>
              <w:t xml:space="preserve"> handling and Policy control in the clause 6</w:t>
            </w:r>
          </w:p>
        </w:tc>
        <w:tc>
          <w:tcPr>
            <w:tcW w:w="708" w:type="dxa"/>
            <w:shd w:val="solid" w:color="FFFFFF" w:fill="auto"/>
          </w:tcPr>
          <w:p w14:paraId="558822C8" w14:textId="658C4413" w:rsidR="00B752FB" w:rsidRDefault="00B752FB"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A62BF3" w:rsidRPr="00BC78BF" w14:paraId="535B4FFD" w14:textId="77777777" w:rsidTr="00C514D2">
        <w:tc>
          <w:tcPr>
            <w:tcW w:w="800" w:type="dxa"/>
            <w:shd w:val="solid" w:color="FFFFFF" w:fill="auto"/>
          </w:tcPr>
          <w:p w14:paraId="30C10C99" w14:textId="711880DD" w:rsidR="00A62BF3" w:rsidRDefault="00A62BF3" w:rsidP="00970853">
            <w:pPr>
              <w:pStyle w:val="TAC"/>
              <w:rPr>
                <w:sz w:val="16"/>
                <w:szCs w:val="16"/>
              </w:rPr>
            </w:pPr>
            <w:r>
              <w:rPr>
                <w:sz w:val="16"/>
                <w:szCs w:val="16"/>
              </w:rPr>
              <w:t>2021-12</w:t>
            </w:r>
          </w:p>
        </w:tc>
        <w:tc>
          <w:tcPr>
            <w:tcW w:w="800" w:type="dxa"/>
            <w:shd w:val="solid" w:color="FFFFFF" w:fill="auto"/>
          </w:tcPr>
          <w:p w14:paraId="790D1D0D" w14:textId="541483F6" w:rsidR="00A62BF3" w:rsidRDefault="00A62BF3" w:rsidP="00970853">
            <w:pPr>
              <w:pStyle w:val="TAC"/>
              <w:rPr>
                <w:sz w:val="16"/>
                <w:szCs w:val="16"/>
              </w:rPr>
            </w:pPr>
            <w:r>
              <w:rPr>
                <w:sz w:val="16"/>
                <w:szCs w:val="16"/>
              </w:rPr>
              <w:t>SA#94E</w:t>
            </w:r>
          </w:p>
        </w:tc>
        <w:tc>
          <w:tcPr>
            <w:tcW w:w="952" w:type="dxa"/>
            <w:shd w:val="solid" w:color="FFFFFF" w:fill="auto"/>
          </w:tcPr>
          <w:p w14:paraId="072062E7" w14:textId="4BEFDF2E" w:rsidR="00A62BF3" w:rsidRDefault="00A62BF3" w:rsidP="00970853">
            <w:pPr>
              <w:pStyle w:val="TAC"/>
              <w:rPr>
                <w:sz w:val="16"/>
                <w:szCs w:val="16"/>
              </w:rPr>
            </w:pPr>
            <w:r>
              <w:rPr>
                <w:sz w:val="16"/>
                <w:szCs w:val="16"/>
              </w:rPr>
              <w:t>SP-211286</w:t>
            </w:r>
          </w:p>
        </w:tc>
        <w:tc>
          <w:tcPr>
            <w:tcW w:w="567" w:type="dxa"/>
            <w:shd w:val="solid" w:color="FFFFFF" w:fill="auto"/>
          </w:tcPr>
          <w:p w14:paraId="007EF00B" w14:textId="6BFE35D1" w:rsidR="00A62BF3" w:rsidRDefault="00A62BF3" w:rsidP="00970853">
            <w:pPr>
              <w:pStyle w:val="TAC"/>
              <w:rPr>
                <w:sz w:val="16"/>
                <w:szCs w:val="16"/>
              </w:rPr>
            </w:pPr>
            <w:r>
              <w:rPr>
                <w:sz w:val="16"/>
                <w:szCs w:val="16"/>
              </w:rPr>
              <w:t>0050</w:t>
            </w:r>
          </w:p>
        </w:tc>
        <w:tc>
          <w:tcPr>
            <w:tcW w:w="425" w:type="dxa"/>
            <w:shd w:val="solid" w:color="FFFFFF" w:fill="auto"/>
          </w:tcPr>
          <w:p w14:paraId="20CB8B59" w14:textId="0C16C3F4" w:rsidR="00A62BF3" w:rsidRDefault="00A62BF3" w:rsidP="00970853">
            <w:pPr>
              <w:pStyle w:val="TAC"/>
              <w:rPr>
                <w:sz w:val="16"/>
                <w:szCs w:val="16"/>
              </w:rPr>
            </w:pPr>
            <w:r>
              <w:rPr>
                <w:sz w:val="16"/>
                <w:szCs w:val="16"/>
              </w:rPr>
              <w:t>2</w:t>
            </w:r>
          </w:p>
        </w:tc>
        <w:tc>
          <w:tcPr>
            <w:tcW w:w="425" w:type="dxa"/>
            <w:shd w:val="solid" w:color="FFFFFF" w:fill="auto"/>
          </w:tcPr>
          <w:p w14:paraId="3BAD9566" w14:textId="1835196C" w:rsidR="00A62BF3" w:rsidRDefault="00A62BF3" w:rsidP="00970853">
            <w:pPr>
              <w:pStyle w:val="TAC"/>
              <w:rPr>
                <w:sz w:val="16"/>
                <w:szCs w:val="16"/>
              </w:rPr>
            </w:pPr>
            <w:r>
              <w:rPr>
                <w:sz w:val="16"/>
                <w:szCs w:val="16"/>
              </w:rPr>
              <w:t>F</w:t>
            </w:r>
          </w:p>
        </w:tc>
        <w:tc>
          <w:tcPr>
            <w:tcW w:w="4962" w:type="dxa"/>
            <w:shd w:val="solid" w:color="FFFFFF" w:fill="auto"/>
          </w:tcPr>
          <w:p w14:paraId="0D4934A6" w14:textId="1C0F9F01" w:rsidR="00A62BF3" w:rsidRDefault="00A62BF3" w:rsidP="00C514D2">
            <w:pPr>
              <w:pStyle w:val="TAL"/>
              <w:rPr>
                <w:rFonts w:eastAsia="MS Mincho"/>
                <w:color w:val="0000FF"/>
                <w:sz w:val="16"/>
                <w:szCs w:val="16"/>
              </w:rPr>
            </w:pPr>
            <w:r>
              <w:rPr>
                <w:rFonts w:eastAsia="MS Mincho"/>
                <w:color w:val="0000FF"/>
                <w:sz w:val="16"/>
                <w:szCs w:val="16"/>
              </w:rPr>
              <w:t>PCC related MBS corrections</w:t>
            </w:r>
          </w:p>
        </w:tc>
        <w:tc>
          <w:tcPr>
            <w:tcW w:w="708" w:type="dxa"/>
            <w:shd w:val="solid" w:color="FFFFFF" w:fill="auto"/>
          </w:tcPr>
          <w:p w14:paraId="4C758425" w14:textId="3804CD5E" w:rsidR="00A62BF3" w:rsidRDefault="00A62BF3"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A62BF3" w:rsidRPr="00BC78BF" w14:paraId="091466ED" w14:textId="77777777" w:rsidTr="00C514D2">
        <w:tc>
          <w:tcPr>
            <w:tcW w:w="800" w:type="dxa"/>
            <w:shd w:val="solid" w:color="FFFFFF" w:fill="auto"/>
          </w:tcPr>
          <w:p w14:paraId="6EE4319A" w14:textId="6EBD469F" w:rsidR="00A62BF3" w:rsidRDefault="00A62BF3" w:rsidP="00970853">
            <w:pPr>
              <w:pStyle w:val="TAC"/>
              <w:rPr>
                <w:sz w:val="16"/>
                <w:szCs w:val="16"/>
              </w:rPr>
            </w:pPr>
            <w:r>
              <w:rPr>
                <w:sz w:val="16"/>
                <w:szCs w:val="16"/>
              </w:rPr>
              <w:t>2021-12</w:t>
            </w:r>
          </w:p>
        </w:tc>
        <w:tc>
          <w:tcPr>
            <w:tcW w:w="800" w:type="dxa"/>
            <w:shd w:val="solid" w:color="FFFFFF" w:fill="auto"/>
          </w:tcPr>
          <w:p w14:paraId="434FC294" w14:textId="6E4B2843" w:rsidR="00A62BF3" w:rsidRDefault="00A62BF3" w:rsidP="00970853">
            <w:pPr>
              <w:pStyle w:val="TAC"/>
              <w:rPr>
                <w:sz w:val="16"/>
                <w:szCs w:val="16"/>
              </w:rPr>
            </w:pPr>
            <w:r>
              <w:rPr>
                <w:sz w:val="16"/>
                <w:szCs w:val="16"/>
              </w:rPr>
              <w:t>SA#94E</w:t>
            </w:r>
          </w:p>
        </w:tc>
        <w:tc>
          <w:tcPr>
            <w:tcW w:w="952" w:type="dxa"/>
            <w:shd w:val="solid" w:color="FFFFFF" w:fill="auto"/>
          </w:tcPr>
          <w:p w14:paraId="65E87550" w14:textId="1AAD2957" w:rsidR="00A62BF3" w:rsidRDefault="00A62BF3" w:rsidP="00970853">
            <w:pPr>
              <w:pStyle w:val="TAC"/>
              <w:rPr>
                <w:sz w:val="16"/>
                <w:szCs w:val="16"/>
              </w:rPr>
            </w:pPr>
            <w:r>
              <w:rPr>
                <w:sz w:val="16"/>
                <w:szCs w:val="16"/>
              </w:rPr>
              <w:t>SP-211286</w:t>
            </w:r>
          </w:p>
        </w:tc>
        <w:tc>
          <w:tcPr>
            <w:tcW w:w="567" w:type="dxa"/>
            <w:shd w:val="solid" w:color="FFFFFF" w:fill="auto"/>
          </w:tcPr>
          <w:p w14:paraId="21E97E31" w14:textId="605D61F3" w:rsidR="00A62BF3" w:rsidRDefault="00A62BF3" w:rsidP="00970853">
            <w:pPr>
              <w:pStyle w:val="TAC"/>
              <w:rPr>
                <w:sz w:val="16"/>
                <w:szCs w:val="16"/>
              </w:rPr>
            </w:pPr>
            <w:r>
              <w:rPr>
                <w:sz w:val="16"/>
                <w:szCs w:val="16"/>
              </w:rPr>
              <w:t>0051</w:t>
            </w:r>
          </w:p>
        </w:tc>
        <w:tc>
          <w:tcPr>
            <w:tcW w:w="425" w:type="dxa"/>
            <w:shd w:val="solid" w:color="FFFFFF" w:fill="auto"/>
          </w:tcPr>
          <w:p w14:paraId="159AE882" w14:textId="4575E823" w:rsidR="00A62BF3" w:rsidRDefault="00A62BF3" w:rsidP="00970853">
            <w:pPr>
              <w:pStyle w:val="TAC"/>
              <w:rPr>
                <w:sz w:val="16"/>
                <w:szCs w:val="16"/>
              </w:rPr>
            </w:pPr>
            <w:r>
              <w:rPr>
                <w:sz w:val="16"/>
                <w:szCs w:val="16"/>
              </w:rPr>
              <w:t>1</w:t>
            </w:r>
          </w:p>
        </w:tc>
        <w:tc>
          <w:tcPr>
            <w:tcW w:w="425" w:type="dxa"/>
            <w:shd w:val="solid" w:color="FFFFFF" w:fill="auto"/>
          </w:tcPr>
          <w:p w14:paraId="72D67A5F" w14:textId="50DD59B4" w:rsidR="00A62BF3" w:rsidRDefault="00A62BF3" w:rsidP="00970853">
            <w:pPr>
              <w:pStyle w:val="TAC"/>
              <w:rPr>
                <w:sz w:val="16"/>
                <w:szCs w:val="16"/>
              </w:rPr>
            </w:pPr>
            <w:r>
              <w:rPr>
                <w:sz w:val="16"/>
                <w:szCs w:val="16"/>
              </w:rPr>
              <w:t>F</w:t>
            </w:r>
          </w:p>
        </w:tc>
        <w:tc>
          <w:tcPr>
            <w:tcW w:w="4962" w:type="dxa"/>
            <w:shd w:val="solid" w:color="FFFFFF" w:fill="auto"/>
          </w:tcPr>
          <w:p w14:paraId="292182BA" w14:textId="30177FDA" w:rsidR="00A62BF3" w:rsidRDefault="00A62BF3" w:rsidP="00C514D2">
            <w:pPr>
              <w:pStyle w:val="TAL"/>
              <w:rPr>
                <w:rFonts w:eastAsia="MS Mincho"/>
                <w:color w:val="0000FF"/>
                <w:sz w:val="16"/>
                <w:szCs w:val="16"/>
              </w:rPr>
            </w:pPr>
            <w:r>
              <w:rPr>
                <w:rFonts w:eastAsia="MS Mincho"/>
                <w:color w:val="0000FF"/>
                <w:sz w:val="16"/>
                <w:szCs w:val="16"/>
              </w:rPr>
              <w:t>Corrections to MBS Broadcast Session Establishment</w:t>
            </w:r>
          </w:p>
        </w:tc>
        <w:tc>
          <w:tcPr>
            <w:tcW w:w="708" w:type="dxa"/>
            <w:shd w:val="solid" w:color="FFFFFF" w:fill="auto"/>
          </w:tcPr>
          <w:p w14:paraId="05A0E8EC" w14:textId="4CA415F7" w:rsidR="00A62BF3" w:rsidRDefault="00A62BF3"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A62BF3" w:rsidRPr="00BC78BF" w14:paraId="3BEDC1BB" w14:textId="77777777" w:rsidTr="00C514D2">
        <w:tc>
          <w:tcPr>
            <w:tcW w:w="800" w:type="dxa"/>
            <w:shd w:val="solid" w:color="FFFFFF" w:fill="auto"/>
          </w:tcPr>
          <w:p w14:paraId="3B4B2DFA" w14:textId="2B2E03AB" w:rsidR="00A62BF3" w:rsidRDefault="00A62BF3" w:rsidP="00970853">
            <w:pPr>
              <w:pStyle w:val="TAC"/>
              <w:rPr>
                <w:sz w:val="16"/>
                <w:szCs w:val="16"/>
              </w:rPr>
            </w:pPr>
            <w:r>
              <w:rPr>
                <w:sz w:val="16"/>
                <w:szCs w:val="16"/>
              </w:rPr>
              <w:t>2021-12</w:t>
            </w:r>
          </w:p>
        </w:tc>
        <w:tc>
          <w:tcPr>
            <w:tcW w:w="800" w:type="dxa"/>
            <w:shd w:val="solid" w:color="FFFFFF" w:fill="auto"/>
          </w:tcPr>
          <w:p w14:paraId="4E2FAB28" w14:textId="1F4F7DB5" w:rsidR="00A62BF3" w:rsidRDefault="00A62BF3" w:rsidP="00970853">
            <w:pPr>
              <w:pStyle w:val="TAC"/>
              <w:rPr>
                <w:sz w:val="16"/>
                <w:szCs w:val="16"/>
              </w:rPr>
            </w:pPr>
            <w:r>
              <w:rPr>
                <w:sz w:val="16"/>
                <w:szCs w:val="16"/>
              </w:rPr>
              <w:t>SA#94E</w:t>
            </w:r>
          </w:p>
        </w:tc>
        <w:tc>
          <w:tcPr>
            <w:tcW w:w="952" w:type="dxa"/>
            <w:shd w:val="solid" w:color="FFFFFF" w:fill="auto"/>
          </w:tcPr>
          <w:p w14:paraId="15C6077C" w14:textId="6FB59151" w:rsidR="00A62BF3" w:rsidRDefault="00A62BF3" w:rsidP="00970853">
            <w:pPr>
              <w:pStyle w:val="TAC"/>
              <w:rPr>
                <w:sz w:val="16"/>
                <w:szCs w:val="16"/>
              </w:rPr>
            </w:pPr>
            <w:r>
              <w:rPr>
                <w:sz w:val="16"/>
                <w:szCs w:val="16"/>
              </w:rPr>
              <w:t>SP-211286</w:t>
            </w:r>
          </w:p>
        </w:tc>
        <w:tc>
          <w:tcPr>
            <w:tcW w:w="567" w:type="dxa"/>
            <w:shd w:val="solid" w:color="FFFFFF" w:fill="auto"/>
          </w:tcPr>
          <w:p w14:paraId="6919CD60" w14:textId="7F766258" w:rsidR="00A62BF3" w:rsidRDefault="00A62BF3" w:rsidP="00970853">
            <w:pPr>
              <w:pStyle w:val="TAC"/>
              <w:rPr>
                <w:sz w:val="16"/>
                <w:szCs w:val="16"/>
              </w:rPr>
            </w:pPr>
            <w:r>
              <w:rPr>
                <w:sz w:val="16"/>
                <w:szCs w:val="16"/>
              </w:rPr>
              <w:t>0054</w:t>
            </w:r>
          </w:p>
        </w:tc>
        <w:tc>
          <w:tcPr>
            <w:tcW w:w="425" w:type="dxa"/>
            <w:shd w:val="solid" w:color="FFFFFF" w:fill="auto"/>
          </w:tcPr>
          <w:p w14:paraId="1DE8D7F5" w14:textId="6F73E6C3" w:rsidR="00A62BF3" w:rsidRDefault="00A62BF3" w:rsidP="00970853">
            <w:pPr>
              <w:pStyle w:val="TAC"/>
              <w:rPr>
                <w:sz w:val="16"/>
                <w:szCs w:val="16"/>
              </w:rPr>
            </w:pPr>
            <w:r>
              <w:rPr>
                <w:sz w:val="16"/>
                <w:szCs w:val="16"/>
              </w:rPr>
              <w:t>-</w:t>
            </w:r>
          </w:p>
        </w:tc>
        <w:tc>
          <w:tcPr>
            <w:tcW w:w="425" w:type="dxa"/>
            <w:shd w:val="solid" w:color="FFFFFF" w:fill="auto"/>
          </w:tcPr>
          <w:p w14:paraId="08B1A40E" w14:textId="65DA7A18" w:rsidR="00A62BF3" w:rsidRDefault="00A62BF3" w:rsidP="00970853">
            <w:pPr>
              <w:pStyle w:val="TAC"/>
              <w:rPr>
                <w:sz w:val="16"/>
                <w:szCs w:val="16"/>
              </w:rPr>
            </w:pPr>
            <w:r>
              <w:rPr>
                <w:sz w:val="16"/>
                <w:szCs w:val="16"/>
              </w:rPr>
              <w:t>F</w:t>
            </w:r>
          </w:p>
        </w:tc>
        <w:tc>
          <w:tcPr>
            <w:tcW w:w="4962" w:type="dxa"/>
            <w:shd w:val="solid" w:color="FFFFFF" w:fill="auto"/>
          </w:tcPr>
          <w:p w14:paraId="21EF5C98" w14:textId="2C7B09EC" w:rsidR="00A62BF3" w:rsidRDefault="00A62BF3" w:rsidP="00C514D2">
            <w:pPr>
              <w:pStyle w:val="TAL"/>
              <w:rPr>
                <w:rFonts w:eastAsia="MS Mincho"/>
                <w:color w:val="0000FF"/>
                <w:sz w:val="16"/>
                <w:szCs w:val="16"/>
              </w:rPr>
            </w:pPr>
            <w:r>
              <w:rPr>
                <w:rFonts w:eastAsia="MS Mincho"/>
                <w:color w:val="0000FF"/>
                <w:sz w:val="16"/>
                <w:szCs w:val="16"/>
              </w:rPr>
              <w:t>Clarification on local multicast</w:t>
            </w:r>
          </w:p>
        </w:tc>
        <w:tc>
          <w:tcPr>
            <w:tcW w:w="708" w:type="dxa"/>
            <w:shd w:val="solid" w:color="FFFFFF" w:fill="auto"/>
          </w:tcPr>
          <w:p w14:paraId="76BFECD6" w14:textId="1704A5CB" w:rsidR="00A62BF3" w:rsidRDefault="00A62BF3"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A62BF3" w:rsidRPr="00BC78BF" w14:paraId="087F2739" w14:textId="77777777" w:rsidTr="00C514D2">
        <w:tc>
          <w:tcPr>
            <w:tcW w:w="800" w:type="dxa"/>
            <w:shd w:val="solid" w:color="FFFFFF" w:fill="auto"/>
          </w:tcPr>
          <w:p w14:paraId="11922CF0" w14:textId="111068E3" w:rsidR="00A62BF3" w:rsidRDefault="00A62BF3" w:rsidP="00970853">
            <w:pPr>
              <w:pStyle w:val="TAC"/>
              <w:rPr>
                <w:sz w:val="16"/>
                <w:szCs w:val="16"/>
              </w:rPr>
            </w:pPr>
            <w:r>
              <w:rPr>
                <w:sz w:val="16"/>
                <w:szCs w:val="16"/>
              </w:rPr>
              <w:t>2021-12</w:t>
            </w:r>
          </w:p>
        </w:tc>
        <w:tc>
          <w:tcPr>
            <w:tcW w:w="800" w:type="dxa"/>
            <w:shd w:val="solid" w:color="FFFFFF" w:fill="auto"/>
          </w:tcPr>
          <w:p w14:paraId="2FD29DE6" w14:textId="3D948244" w:rsidR="00A62BF3" w:rsidRDefault="00A62BF3" w:rsidP="00970853">
            <w:pPr>
              <w:pStyle w:val="TAC"/>
              <w:rPr>
                <w:sz w:val="16"/>
                <w:szCs w:val="16"/>
              </w:rPr>
            </w:pPr>
            <w:r>
              <w:rPr>
                <w:sz w:val="16"/>
                <w:szCs w:val="16"/>
              </w:rPr>
              <w:t>SA#94E</w:t>
            </w:r>
          </w:p>
        </w:tc>
        <w:tc>
          <w:tcPr>
            <w:tcW w:w="952" w:type="dxa"/>
            <w:shd w:val="solid" w:color="FFFFFF" w:fill="auto"/>
          </w:tcPr>
          <w:p w14:paraId="3E004890" w14:textId="2D1AF9D3" w:rsidR="00A62BF3" w:rsidRDefault="00A62BF3" w:rsidP="00970853">
            <w:pPr>
              <w:pStyle w:val="TAC"/>
              <w:rPr>
                <w:sz w:val="16"/>
                <w:szCs w:val="16"/>
              </w:rPr>
            </w:pPr>
            <w:r>
              <w:rPr>
                <w:sz w:val="16"/>
                <w:szCs w:val="16"/>
              </w:rPr>
              <w:t>SP-211286</w:t>
            </w:r>
          </w:p>
        </w:tc>
        <w:tc>
          <w:tcPr>
            <w:tcW w:w="567" w:type="dxa"/>
            <w:shd w:val="solid" w:color="FFFFFF" w:fill="auto"/>
          </w:tcPr>
          <w:p w14:paraId="2BEC8525" w14:textId="630012CB" w:rsidR="00A62BF3" w:rsidRDefault="00A62BF3" w:rsidP="00970853">
            <w:pPr>
              <w:pStyle w:val="TAC"/>
              <w:rPr>
                <w:sz w:val="16"/>
                <w:szCs w:val="16"/>
              </w:rPr>
            </w:pPr>
            <w:r>
              <w:rPr>
                <w:sz w:val="16"/>
                <w:szCs w:val="16"/>
              </w:rPr>
              <w:t>0055</w:t>
            </w:r>
          </w:p>
        </w:tc>
        <w:tc>
          <w:tcPr>
            <w:tcW w:w="425" w:type="dxa"/>
            <w:shd w:val="solid" w:color="FFFFFF" w:fill="auto"/>
          </w:tcPr>
          <w:p w14:paraId="2BBCA533" w14:textId="1EC1A486" w:rsidR="00A62BF3" w:rsidRDefault="00A62BF3" w:rsidP="00970853">
            <w:pPr>
              <w:pStyle w:val="TAC"/>
              <w:rPr>
                <w:sz w:val="16"/>
                <w:szCs w:val="16"/>
              </w:rPr>
            </w:pPr>
            <w:r>
              <w:rPr>
                <w:sz w:val="16"/>
                <w:szCs w:val="16"/>
              </w:rPr>
              <w:t>1</w:t>
            </w:r>
          </w:p>
        </w:tc>
        <w:tc>
          <w:tcPr>
            <w:tcW w:w="425" w:type="dxa"/>
            <w:shd w:val="solid" w:color="FFFFFF" w:fill="auto"/>
          </w:tcPr>
          <w:p w14:paraId="7F1A5750" w14:textId="50BA034D" w:rsidR="00A62BF3" w:rsidRDefault="00A62BF3" w:rsidP="00970853">
            <w:pPr>
              <w:pStyle w:val="TAC"/>
              <w:rPr>
                <w:sz w:val="16"/>
                <w:szCs w:val="16"/>
              </w:rPr>
            </w:pPr>
            <w:r>
              <w:rPr>
                <w:sz w:val="16"/>
                <w:szCs w:val="16"/>
              </w:rPr>
              <w:t>F</w:t>
            </w:r>
          </w:p>
        </w:tc>
        <w:tc>
          <w:tcPr>
            <w:tcW w:w="4962" w:type="dxa"/>
            <w:shd w:val="solid" w:color="FFFFFF" w:fill="auto"/>
          </w:tcPr>
          <w:p w14:paraId="30948456" w14:textId="0365219A" w:rsidR="00A62BF3" w:rsidRDefault="00A62BF3" w:rsidP="00C514D2">
            <w:pPr>
              <w:pStyle w:val="TAL"/>
              <w:rPr>
                <w:rFonts w:eastAsia="MS Mincho"/>
                <w:color w:val="0000FF"/>
                <w:sz w:val="16"/>
                <w:szCs w:val="16"/>
              </w:rPr>
            </w:pPr>
            <w:r>
              <w:rPr>
                <w:rFonts w:eastAsia="MS Mincho"/>
                <w:color w:val="0000FF"/>
                <w:sz w:val="16"/>
                <w:szCs w:val="16"/>
              </w:rPr>
              <w:t>Minimize multicast service interruption caused by unintended PDU session release</w:t>
            </w:r>
          </w:p>
        </w:tc>
        <w:tc>
          <w:tcPr>
            <w:tcW w:w="708" w:type="dxa"/>
            <w:shd w:val="solid" w:color="FFFFFF" w:fill="auto"/>
          </w:tcPr>
          <w:p w14:paraId="4CA59CDA" w14:textId="58FB7D37" w:rsidR="00A62BF3" w:rsidRDefault="00A62BF3"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2F0855" w:rsidRPr="00BC78BF" w14:paraId="4FDC4CCA" w14:textId="77777777" w:rsidTr="00C514D2">
        <w:tc>
          <w:tcPr>
            <w:tcW w:w="800" w:type="dxa"/>
            <w:shd w:val="solid" w:color="FFFFFF" w:fill="auto"/>
          </w:tcPr>
          <w:p w14:paraId="05E21B48" w14:textId="517ABA19" w:rsidR="002F0855" w:rsidRDefault="002F0855" w:rsidP="00970853">
            <w:pPr>
              <w:pStyle w:val="TAC"/>
              <w:rPr>
                <w:sz w:val="16"/>
                <w:szCs w:val="16"/>
              </w:rPr>
            </w:pPr>
            <w:r>
              <w:rPr>
                <w:sz w:val="16"/>
                <w:szCs w:val="16"/>
              </w:rPr>
              <w:t>2021-12</w:t>
            </w:r>
          </w:p>
        </w:tc>
        <w:tc>
          <w:tcPr>
            <w:tcW w:w="800" w:type="dxa"/>
            <w:shd w:val="solid" w:color="FFFFFF" w:fill="auto"/>
          </w:tcPr>
          <w:p w14:paraId="4E3D5AF1" w14:textId="6C422D51" w:rsidR="002F0855" w:rsidRDefault="002F0855" w:rsidP="00970853">
            <w:pPr>
              <w:pStyle w:val="TAC"/>
              <w:rPr>
                <w:sz w:val="16"/>
                <w:szCs w:val="16"/>
              </w:rPr>
            </w:pPr>
            <w:r>
              <w:rPr>
                <w:sz w:val="16"/>
                <w:szCs w:val="16"/>
              </w:rPr>
              <w:t>SA#94E</w:t>
            </w:r>
          </w:p>
        </w:tc>
        <w:tc>
          <w:tcPr>
            <w:tcW w:w="952" w:type="dxa"/>
            <w:shd w:val="solid" w:color="FFFFFF" w:fill="auto"/>
          </w:tcPr>
          <w:p w14:paraId="22D6BBD3" w14:textId="429D219D" w:rsidR="002F0855" w:rsidRDefault="002F0855" w:rsidP="00970853">
            <w:pPr>
              <w:pStyle w:val="TAC"/>
              <w:rPr>
                <w:sz w:val="16"/>
                <w:szCs w:val="16"/>
              </w:rPr>
            </w:pPr>
            <w:r>
              <w:rPr>
                <w:sz w:val="16"/>
                <w:szCs w:val="16"/>
              </w:rPr>
              <w:t>SP-211286</w:t>
            </w:r>
          </w:p>
        </w:tc>
        <w:tc>
          <w:tcPr>
            <w:tcW w:w="567" w:type="dxa"/>
            <w:shd w:val="solid" w:color="FFFFFF" w:fill="auto"/>
          </w:tcPr>
          <w:p w14:paraId="22F05330" w14:textId="49A51402" w:rsidR="002F0855" w:rsidRDefault="002F0855" w:rsidP="00970853">
            <w:pPr>
              <w:pStyle w:val="TAC"/>
              <w:rPr>
                <w:sz w:val="16"/>
                <w:szCs w:val="16"/>
              </w:rPr>
            </w:pPr>
            <w:r>
              <w:rPr>
                <w:sz w:val="16"/>
                <w:szCs w:val="16"/>
              </w:rPr>
              <w:t>0057</w:t>
            </w:r>
          </w:p>
        </w:tc>
        <w:tc>
          <w:tcPr>
            <w:tcW w:w="425" w:type="dxa"/>
            <w:shd w:val="solid" w:color="FFFFFF" w:fill="auto"/>
          </w:tcPr>
          <w:p w14:paraId="78B4217D" w14:textId="01472A58" w:rsidR="002F0855" w:rsidRDefault="002F0855" w:rsidP="00970853">
            <w:pPr>
              <w:pStyle w:val="TAC"/>
              <w:rPr>
                <w:sz w:val="16"/>
                <w:szCs w:val="16"/>
              </w:rPr>
            </w:pPr>
            <w:r>
              <w:rPr>
                <w:sz w:val="16"/>
                <w:szCs w:val="16"/>
              </w:rPr>
              <w:t>1</w:t>
            </w:r>
          </w:p>
        </w:tc>
        <w:tc>
          <w:tcPr>
            <w:tcW w:w="425" w:type="dxa"/>
            <w:shd w:val="solid" w:color="FFFFFF" w:fill="auto"/>
          </w:tcPr>
          <w:p w14:paraId="3175BC6F" w14:textId="2A224EB9" w:rsidR="002F0855" w:rsidRDefault="002F0855" w:rsidP="00970853">
            <w:pPr>
              <w:pStyle w:val="TAC"/>
              <w:rPr>
                <w:sz w:val="16"/>
                <w:szCs w:val="16"/>
              </w:rPr>
            </w:pPr>
            <w:r>
              <w:rPr>
                <w:sz w:val="16"/>
                <w:szCs w:val="16"/>
              </w:rPr>
              <w:t>F</w:t>
            </w:r>
          </w:p>
        </w:tc>
        <w:tc>
          <w:tcPr>
            <w:tcW w:w="4962" w:type="dxa"/>
            <w:shd w:val="solid" w:color="FFFFFF" w:fill="auto"/>
          </w:tcPr>
          <w:p w14:paraId="0CCACA44" w14:textId="13E36F7E" w:rsidR="002F0855" w:rsidRDefault="002F0855" w:rsidP="00C514D2">
            <w:pPr>
              <w:pStyle w:val="TAL"/>
              <w:rPr>
                <w:rFonts w:eastAsia="MS Mincho"/>
                <w:color w:val="0000FF"/>
                <w:sz w:val="16"/>
                <w:szCs w:val="16"/>
              </w:rPr>
            </w:pPr>
            <w:r>
              <w:rPr>
                <w:rFonts w:eastAsia="MS Mincho"/>
                <w:color w:val="0000FF"/>
                <w:sz w:val="16"/>
                <w:szCs w:val="16"/>
              </w:rPr>
              <w:t>Multicast MBS service for SNPN</w:t>
            </w:r>
          </w:p>
        </w:tc>
        <w:tc>
          <w:tcPr>
            <w:tcW w:w="708" w:type="dxa"/>
            <w:shd w:val="solid" w:color="FFFFFF" w:fill="auto"/>
          </w:tcPr>
          <w:p w14:paraId="5ABE414F" w14:textId="59EBFEF9" w:rsidR="002F0855" w:rsidRDefault="002F0855"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2F0855" w:rsidRPr="00BC78BF" w14:paraId="61F9A2ED" w14:textId="77777777" w:rsidTr="00C514D2">
        <w:tc>
          <w:tcPr>
            <w:tcW w:w="800" w:type="dxa"/>
            <w:shd w:val="solid" w:color="FFFFFF" w:fill="auto"/>
          </w:tcPr>
          <w:p w14:paraId="661A6763" w14:textId="40EC54A2" w:rsidR="002F0855" w:rsidRDefault="002F0855" w:rsidP="00970853">
            <w:pPr>
              <w:pStyle w:val="TAC"/>
              <w:rPr>
                <w:sz w:val="16"/>
                <w:szCs w:val="16"/>
              </w:rPr>
            </w:pPr>
            <w:r>
              <w:rPr>
                <w:sz w:val="16"/>
                <w:szCs w:val="16"/>
              </w:rPr>
              <w:t>2021-12</w:t>
            </w:r>
          </w:p>
        </w:tc>
        <w:tc>
          <w:tcPr>
            <w:tcW w:w="800" w:type="dxa"/>
            <w:shd w:val="solid" w:color="FFFFFF" w:fill="auto"/>
          </w:tcPr>
          <w:p w14:paraId="1DFD3482" w14:textId="4577B254" w:rsidR="002F0855" w:rsidRDefault="002F0855" w:rsidP="00970853">
            <w:pPr>
              <w:pStyle w:val="TAC"/>
              <w:rPr>
                <w:sz w:val="16"/>
                <w:szCs w:val="16"/>
              </w:rPr>
            </w:pPr>
            <w:r>
              <w:rPr>
                <w:sz w:val="16"/>
                <w:szCs w:val="16"/>
              </w:rPr>
              <w:t>SA#94E</w:t>
            </w:r>
          </w:p>
        </w:tc>
        <w:tc>
          <w:tcPr>
            <w:tcW w:w="952" w:type="dxa"/>
            <w:shd w:val="solid" w:color="FFFFFF" w:fill="auto"/>
          </w:tcPr>
          <w:p w14:paraId="15D41627" w14:textId="6DFBC6ED" w:rsidR="002F0855" w:rsidRDefault="002F0855" w:rsidP="00970853">
            <w:pPr>
              <w:pStyle w:val="TAC"/>
              <w:rPr>
                <w:sz w:val="16"/>
                <w:szCs w:val="16"/>
              </w:rPr>
            </w:pPr>
            <w:r>
              <w:rPr>
                <w:sz w:val="16"/>
                <w:szCs w:val="16"/>
              </w:rPr>
              <w:t>SP-211286</w:t>
            </w:r>
          </w:p>
        </w:tc>
        <w:tc>
          <w:tcPr>
            <w:tcW w:w="567" w:type="dxa"/>
            <w:shd w:val="solid" w:color="FFFFFF" w:fill="auto"/>
          </w:tcPr>
          <w:p w14:paraId="04628F1E" w14:textId="0DD0DF57" w:rsidR="002F0855" w:rsidRDefault="002F0855" w:rsidP="00970853">
            <w:pPr>
              <w:pStyle w:val="TAC"/>
              <w:rPr>
                <w:sz w:val="16"/>
                <w:szCs w:val="16"/>
              </w:rPr>
            </w:pPr>
            <w:r>
              <w:rPr>
                <w:sz w:val="16"/>
                <w:szCs w:val="16"/>
              </w:rPr>
              <w:t>0060</w:t>
            </w:r>
          </w:p>
        </w:tc>
        <w:tc>
          <w:tcPr>
            <w:tcW w:w="425" w:type="dxa"/>
            <w:shd w:val="solid" w:color="FFFFFF" w:fill="auto"/>
          </w:tcPr>
          <w:p w14:paraId="5419272C" w14:textId="33BDBB71" w:rsidR="002F0855" w:rsidRDefault="002F0855" w:rsidP="00970853">
            <w:pPr>
              <w:pStyle w:val="TAC"/>
              <w:rPr>
                <w:sz w:val="16"/>
                <w:szCs w:val="16"/>
              </w:rPr>
            </w:pPr>
            <w:r>
              <w:rPr>
                <w:sz w:val="16"/>
                <w:szCs w:val="16"/>
              </w:rPr>
              <w:t>1</w:t>
            </w:r>
          </w:p>
        </w:tc>
        <w:tc>
          <w:tcPr>
            <w:tcW w:w="425" w:type="dxa"/>
            <w:shd w:val="solid" w:color="FFFFFF" w:fill="auto"/>
          </w:tcPr>
          <w:p w14:paraId="6400A271" w14:textId="156A5D86" w:rsidR="002F0855" w:rsidRDefault="002F0855" w:rsidP="00970853">
            <w:pPr>
              <w:pStyle w:val="TAC"/>
              <w:rPr>
                <w:sz w:val="16"/>
                <w:szCs w:val="16"/>
              </w:rPr>
            </w:pPr>
            <w:r>
              <w:rPr>
                <w:sz w:val="16"/>
                <w:szCs w:val="16"/>
              </w:rPr>
              <w:t>F</w:t>
            </w:r>
          </w:p>
        </w:tc>
        <w:tc>
          <w:tcPr>
            <w:tcW w:w="4962" w:type="dxa"/>
            <w:shd w:val="solid" w:color="FFFFFF" w:fill="auto"/>
          </w:tcPr>
          <w:p w14:paraId="0764B2A1" w14:textId="111ED771" w:rsidR="002F0855" w:rsidRDefault="002F0855" w:rsidP="00C514D2">
            <w:pPr>
              <w:pStyle w:val="TAL"/>
              <w:rPr>
                <w:rFonts w:eastAsia="MS Mincho"/>
                <w:color w:val="0000FF"/>
                <w:sz w:val="16"/>
                <w:szCs w:val="16"/>
              </w:rPr>
            </w:pPr>
            <w:r>
              <w:rPr>
                <w:rFonts w:eastAsia="MS Mincho"/>
                <w:color w:val="0000FF"/>
                <w:sz w:val="16"/>
                <w:szCs w:val="16"/>
              </w:rPr>
              <w:t xml:space="preserve">Updates to NF services for MBS </w:t>
            </w:r>
          </w:p>
        </w:tc>
        <w:tc>
          <w:tcPr>
            <w:tcW w:w="708" w:type="dxa"/>
            <w:shd w:val="solid" w:color="FFFFFF" w:fill="auto"/>
          </w:tcPr>
          <w:p w14:paraId="3D257B58" w14:textId="6418B994" w:rsidR="002F0855" w:rsidRDefault="002F0855"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2F0855" w:rsidRPr="00BC78BF" w14:paraId="144DB536" w14:textId="77777777" w:rsidTr="00C514D2">
        <w:tc>
          <w:tcPr>
            <w:tcW w:w="800" w:type="dxa"/>
            <w:shd w:val="solid" w:color="FFFFFF" w:fill="auto"/>
          </w:tcPr>
          <w:p w14:paraId="35DB3AB7" w14:textId="042D9816" w:rsidR="002F0855" w:rsidRDefault="002F0855" w:rsidP="00970853">
            <w:pPr>
              <w:pStyle w:val="TAC"/>
              <w:rPr>
                <w:sz w:val="16"/>
                <w:szCs w:val="16"/>
              </w:rPr>
            </w:pPr>
            <w:r>
              <w:rPr>
                <w:sz w:val="16"/>
                <w:szCs w:val="16"/>
              </w:rPr>
              <w:t>2021-12</w:t>
            </w:r>
          </w:p>
        </w:tc>
        <w:tc>
          <w:tcPr>
            <w:tcW w:w="800" w:type="dxa"/>
            <w:shd w:val="solid" w:color="FFFFFF" w:fill="auto"/>
          </w:tcPr>
          <w:p w14:paraId="36685553" w14:textId="643031B2" w:rsidR="002F0855" w:rsidRDefault="002F0855" w:rsidP="00970853">
            <w:pPr>
              <w:pStyle w:val="TAC"/>
              <w:rPr>
                <w:sz w:val="16"/>
                <w:szCs w:val="16"/>
              </w:rPr>
            </w:pPr>
            <w:r>
              <w:rPr>
                <w:sz w:val="16"/>
                <w:szCs w:val="16"/>
              </w:rPr>
              <w:t>SA#94E</w:t>
            </w:r>
          </w:p>
        </w:tc>
        <w:tc>
          <w:tcPr>
            <w:tcW w:w="952" w:type="dxa"/>
            <w:shd w:val="solid" w:color="FFFFFF" w:fill="auto"/>
          </w:tcPr>
          <w:p w14:paraId="5B9E18A2" w14:textId="3B63719A" w:rsidR="002F0855" w:rsidRDefault="002F0855" w:rsidP="00970853">
            <w:pPr>
              <w:pStyle w:val="TAC"/>
              <w:rPr>
                <w:sz w:val="16"/>
                <w:szCs w:val="16"/>
              </w:rPr>
            </w:pPr>
            <w:r>
              <w:rPr>
                <w:sz w:val="16"/>
                <w:szCs w:val="16"/>
              </w:rPr>
              <w:t>SP-211286</w:t>
            </w:r>
          </w:p>
        </w:tc>
        <w:tc>
          <w:tcPr>
            <w:tcW w:w="567" w:type="dxa"/>
            <w:shd w:val="solid" w:color="FFFFFF" w:fill="auto"/>
          </w:tcPr>
          <w:p w14:paraId="5B23E3A1" w14:textId="534BBF2B" w:rsidR="002F0855" w:rsidRDefault="002F0855" w:rsidP="00970853">
            <w:pPr>
              <w:pStyle w:val="TAC"/>
              <w:rPr>
                <w:sz w:val="16"/>
                <w:szCs w:val="16"/>
              </w:rPr>
            </w:pPr>
            <w:r>
              <w:rPr>
                <w:sz w:val="16"/>
                <w:szCs w:val="16"/>
              </w:rPr>
              <w:t>0062</w:t>
            </w:r>
          </w:p>
        </w:tc>
        <w:tc>
          <w:tcPr>
            <w:tcW w:w="425" w:type="dxa"/>
            <w:shd w:val="solid" w:color="FFFFFF" w:fill="auto"/>
          </w:tcPr>
          <w:p w14:paraId="0AE07D18" w14:textId="25A429AA" w:rsidR="002F0855" w:rsidRDefault="002F0855" w:rsidP="00970853">
            <w:pPr>
              <w:pStyle w:val="TAC"/>
              <w:rPr>
                <w:sz w:val="16"/>
                <w:szCs w:val="16"/>
              </w:rPr>
            </w:pPr>
            <w:r>
              <w:rPr>
                <w:sz w:val="16"/>
                <w:szCs w:val="16"/>
              </w:rPr>
              <w:t>1</w:t>
            </w:r>
          </w:p>
        </w:tc>
        <w:tc>
          <w:tcPr>
            <w:tcW w:w="425" w:type="dxa"/>
            <w:shd w:val="solid" w:color="FFFFFF" w:fill="auto"/>
          </w:tcPr>
          <w:p w14:paraId="612BC0E2" w14:textId="7DE48A43" w:rsidR="002F0855" w:rsidRDefault="002F0855" w:rsidP="00970853">
            <w:pPr>
              <w:pStyle w:val="TAC"/>
              <w:rPr>
                <w:sz w:val="16"/>
                <w:szCs w:val="16"/>
              </w:rPr>
            </w:pPr>
            <w:r>
              <w:rPr>
                <w:sz w:val="16"/>
                <w:szCs w:val="16"/>
              </w:rPr>
              <w:t>F</w:t>
            </w:r>
          </w:p>
        </w:tc>
        <w:tc>
          <w:tcPr>
            <w:tcW w:w="4962" w:type="dxa"/>
            <w:shd w:val="solid" w:color="FFFFFF" w:fill="auto"/>
          </w:tcPr>
          <w:p w14:paraId="66937CA9" w14:textId="6509D0EE" w:rsidR="002F0855" w:rsidRDefault="002F0855" w:rsidP="00C514D2">
            <w:pPr>
              <w:pStyle w:val="TAL"/>
              <w:rPr>
                <w:rFonts w:eastAsia="MS Mincho"/>
                <w:color w:val="0000FF"/>
                <w:sz w:val="16"/>
                <w:szCs w:val="16"/>
              </w:rPr>
            </w:pPr>
            <w:r>
              <w:rPr>
                <w:rFonts w:eastAsia="MS Mincho"/>
                <w:color w:val="0000FF"/>
                <w:sz w:val="16"/>
                <w:szCs w:val="16"/>
              </w:rPr>
              <w:t>Modification on activation procedure</w:t>
            </w:r>
          </w:p>
        </w:tc>
        <w:tc>
          <w:tcPr>
            <w:tcW w:w="708" w:type="dxa"/>
            <w:shd w:val="solid" w:color="FFFFFF" w:fill="auto"/>
          </w:tcPr>
          <w:p w14:paraId="43224213" w14:textId="6B894F4D" w:rsidR="002F0855" w:rsidRDefault="002F0855"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2F0855" w:rsidRPr="00BC78BF" w14:paraId="2ADAF636" w14:textId="77777777" w:rsidTr="00C514D2">
        <w:tc>
          <w:tcPr>
            <w:tcW w:w="800" w:type="dxa"/>
            <w:shd w:val="solid" w:color="FFFFFF" w:fill="auto"/>
          </w:tcPr>
          <w:p w14:paraId="7DDCD8B0" w14:textId="2D243BC0" w:rsidR="002F0855" w:rsidRDefault="002F0855" w:rsidP="00970853">
            <w:pPr>
              <w:pStyle w:val="TAC"/>
              <w:rPr>
                <w:sz w:val="16"/>
                <w:szCs w:val="16"/>
              </w:rPr>
            </w:pPr>
            <w:r>
              <w:rPr>
                <w:sz w:val="16"/>
                <w:szCs w:val="16"/>
              </w:rPr>
              <w:t>2021-12</w:t>
            </w:r>
          </w:p>
        </w:tc>
        <w:tc>
          <w:tcPr>
            <w:tcW w:w="800" w:type="dxa"/>
            <w:shd w:val="solid" w:color="FFFFFF" w:fill="auto"/>
          </w:tcPr>
          <w:p w14:paraId="1C71E302" w14:textId="62150F30" w:rsidR="002F0855" w:rsidRDefault="002F0855" w:rsidP="00970853">
            <w:pPr>
              <w:pStyle w:val="TAC"/>
              <w:rPr>
                <w:sz w:val="16"/>
                <w:szCs w:val="16"/>
              </w:rPr>
            </w:pPr>
            <w:r>
              <w:rPr>
                <w:sz w:val="16"/>
                <w:szCs w:val="16"/>
              </w:rPr>
              <w:t>SA#94E</w:t>
            </w:r>
          </w:p>
        </w:tc>
        <w:tc>
          <w:tcPr>
            <w:tcW w:w="952" w:type="dxa"/>
            <w:shd w:val="solid" w:color="FFFFFF" w:fill="auto"/>
          </w:tcPr>
          <w:p w14:paraId="581E7BFF" w14:textId="5463F6F8" w:rsidR="002F0855" w:rsidRDefault="002F0855" w:rsidP="00970853">
            <w:pPr>
              <w:pStyle w:val="TAC"/>
              <w:rPr>
                <w:sz w:val="16"/>
                <w:szCs w:val="16"/>
              </w:rPr>
            </w:pPr>
            <w:r>
              <w:rPr>
                <w:sz w:val="16"/>
                <w:szCs w:val="16"/>
              </w:rPr>
              <w:t>SP-211286</w:t>
            </w:r>
          </w:p>
        </w:tc>
        <w:tc>
          <w:tcPr>
            <w:tcW w:w="567" w:type="dxa"/>
            <w:shd w:val="solid" w:color="FFFFFF" w:fill="auto"/>
          </w:tcPr>
          <w:p w14:paraId="2487CF4A" w14:textId="3828602E" w:rsidR="002F0855" w:rsidRDefault="002F0855" w:rsidP="00970853">
            <w:pPr>
              <w:pStyle w:val="TAC"/>
              <w:rPr>
                <w:sz w:val="16"/>
                <w:szCs w:val="16"/>
              </w:rPr>
            </w:pPr>
            <w:r>
              <w:rPr>
                <w:sz w:val="16"/>
                <w:szCs w:val="16"/>
              </w:rPr>
              <w:t>0064</w:t>
            </w:r>
          </w:p>
        </w:tc>
        <w:tc>
          <w:tcPr>
            <w:tcW w:w="425" w:type="dxa"/>
            <w:shd w:val="solid" w:color="FFFFFF" w:fill="auto"/>
          </w:tcPr>
          <w:p w14:paraId="092801B5" w14:textId="62AB8035" w:rsidR="002F0855" w:rsidRDefault="002F0855" w:rsidP="00970853">
            <w:pPr>
              <w:pStyle w:val="TAC"/>
              <w:rPr>
                <w:sz w:val="16"/>
                <w:szCs w:val="16"/>
              </w:rPr>
            </w:pPr>
            <w:r>
              <w:rPr>
                <w:sz w:val="16"/>
                <w:szCs w:val="16"/>
              </w:rPr>
              <w:t>1</w:t>
            </w:r>
          </w:p>
        </w:tc>
        <w:tc>
          <w:tcPr>
            <w:tcW w:w="425" w:type="dxa"/>
            <w:shd w:val="solid" w:color="FFFFFF" w:fill="auto"/>
          </w:tcPr>
          <w:p w14:paraId="5ED63C97" w14:textId="21A1FE75" w:rsidR="002F0855" w:rsidRDefault="002F0855" w:rsidP="00970853">
            <w:pPr>
              <w:pStyle w:val="TAC"/>
              <w:rPr>
                <w:sz w:val="16"/>
                <w:szCs w:val="16"/>
              </w:rPr>
            </w:pPr>
            <w:r>
              <w:rPr>
                <w:sz w:val="16"/>
                <w:szCs w:val="16"/>
              </w:rPr>
              <w:t>F</w:t>
            </w:r>
          </w:p>
        </w:tc>
        <w:tc>
          <w:tcPr>
            <w:tcW w:w="4962" w:type="dxa"/>
            <w:shd w:val="solid" w:color="FFFFFF" w:fill="auto"/>
          </w:tcPr>
          <w:p w14:paraId="5BDF63C4" w14:textId="76837662" w:rsidR="002F0855" w:rsidRDefault="002F0855" w:rsidP="00C514D2">
            <w:pPr>
              <w:pStyle w:val="TAL"/>
              <w:rPr>
                <w:rFonts w:eastAsia="MS Mincho"/>
                <w:color w:val="0000FF"/>
                <w:sz w:val="16"/>
                <w:szCs w:val="16"/>
              </w:rPr>
            </w:pPr>
            <w:r>
              <w:rPr>
                <w:rFonts w:eastAsia="MS Mincho"/>
                <w:color w:val="0000FF"/>
                <w:sz w:val="16"/>
                <w:szCs w:val="16"/>
              </w:rPr>
              <w:t>Clarification on NF services</w:t>
            </w:r>
          </w:p>
        </w:tc>
        <w:tc>
          <w:tcPr>
            <w:tcW w:w="708" w:type="dxa"/>
            <w:shd w:val="solid" w:color="FFFFFF" w:fill="auto"/>
          </w:tcPr>
          <w:p w14:paraId="24033A29" w14:textId="2665720D" w:rsidR="002F0855" w:rsidRDefault="002F0855"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2F0855" w:rsidRPr="00BC78BF" w14:paraId="7AB0CCAD" w14:textId="77777777" w:rsidTr="00C514D2">
        <w:tc>
          <w:tcPr>
            <w:tcW w:w="800" w:type="dxa"/>
            <w:shd w:val="solid" w:color="FFFFFF" w:fill="auto"/>
          </w:tcPr>
          <w:p w14:paraId="2C3BD6F0" w14:textId="6BA903E1" w:rsidR="002F0855" w:rsidRDefault="002F0855" w:rsidP="00970853">
            <w:pPr>
              <w:pStyle w:val="TAC"/>
              <w:rPr>
                <w:sz w:val="16"/>
                <w:szCs w:val="16"/>
              </w:rPr>
            </w:pPr>
            <w:r>
              <w:rPr>
                <w:sz w:val="16"/>
                <w:szCs w:val="16"/>
              </w:rPr>
              <w:t>2021-12</w:t>
            </w:r>
          </w:p>
        </w:tc>
        <w:tc>
          <w:tcPr>
            <w:tcW w:w="800" w:type="dxa"/>
            <w:shd w:val="solid" w:color="FFFFFF" w:fill="auto"/>
          </w:tcPr>
          <w:p w14:paraId="0EB18B5C" w14:textId="4E06B278" w:rsidR="002F0855" w:rsidRDefault="002F0855" w:rsidP="00970853">
            <w:pPr>
              <w:pStyle w:val="TAC"/>
              <w:rPr>
                <w:sz w:val="16"/>
                <w:szCs w:val="16"/>
              </w:rPr>
            </w:pPr>
            <w:r>
              <w:rPr>
                <w:sz w:val="16"/>
                <w:szCs w:val="16"/>
              </w:rPr>
              <w:t>SA#94E</w:t>
            </w:r>
          </w:p>
        </w:tc>
        <w:tc>
          <w:tcPr>
            <w:tcW w:w="952" w:type="dxa"/>
            <w:shd w:val="solid" w:color="FFFFFF" w:fill="auto"/>
          </w:tcPr>
          <w:p w14:paraId="4C3BF78D" w14:textId="1BFDE04E" w:rsidR="002F0855" w:rsidRDefault="002F0855" w:rsidP="00970853">
            <w:pPr>
              <w:pStyle w:val="TAC"/>
              <w:rPr>
                <w:sz w:val="16"/>
                <w:szCs w:val="16"/>
              </w:rPr>
            </w:pPr>
            <w:r>
              <w:rPr>
                <w:sz w:val="16"/>
                <w:szCs w:val="16"/>
              </w:rPr>
              <w:t>SP-211286</w:t>
            </w:r>
          </w:p>
        </w:tc>
        <w:tc>
          <w:tcPr>
            <w:tcW w:w="567" w:type="dxa"/>
            <w:shd w:val="solid" w:color="FFFFFF" w:fill="auto"/>
          </w:tcPr>
          <w:p w14:paraId="3394BFBA" w14:textId="08ED464B" w:rsidR="002F0855" w:rsidRDefault="002F0855" w:rsidP="00970853">
            <w:pPr>
              <w:pStyle w:val="TAC"/>
              <w:rPr>
                <w:sz w:val="16"/>
                <w:szCs w:val="16"/>
              </w:rPr>
            </w:pPr>
            <w:r>
              <w:rPr>
                <w:sz w:val="16"/>
                <w:szCs w:val="16"/>
              </w:rPr>
              <w:t>0066</w:t>
            </w:r>
          </w:p>
        </w:tc>
        <w:tc>
          <w:tcPr>
            <w:tcW w:w="425" w:type="dxa"/>
            <w:shd w:val="solid" w:color="FFFFFF" w:fill="auto"/>
          </w:tcPr>
          <w:p w14:paraId="6C8C24CD" w14:textId="68B139AC" w:rsidR="002F0855" w:rsidRDefault="002F0855" w:rsidP="00970853">
            <w:pPr>
              <w:pStyle w:val="TAC"/>
              <w:rPr>
                <w:sz w:val="16"/>
                <w:szCs w:val="16"/>
              </w:rPr>
            </w:pPr>
            <w:r>
              <w:rPr>
                <w:sz w:val="16"/>
                <w:szCs w:val="16"/>
              </w:rPr>
              <w:t>1</w:t>
            </w:r>
          </w:p>
        </w:tc>
        <w:tc>
          <w:tcPr>
            <w:tcW w:w="425" w:type="dxa"/>
            <w:shd w:val="solid" w:color="FFFFFF" w:fill="auto"/>
          </w:tcPr>
          <w:p w14:paraId="576CAB55" w14:textId="46CB4F6D" w:rsidR="002F0855" w:rsidRDefault="002F0855" w:rsidP="00970853">
            <w:pPr>
              <w:pStyle w:val="TAC"/>
              <w:rPr>
                <w:sz w:val="16"/>
                <w:szCs w:val="16"/>
              </w:rPr>
            </w:pPr>
            <w:r>
              <w:rPr>
                <w:sz w:val="16"/>
                <w:szCs w:val="16"/>
              </w:rPr>
              <w:t>F</w:t>
            </w:r>
          </w:p>
        </w:tc>
        <w:tc>
          <w:tcPr>
            <w:tcW w:w="4962" w:type="dxa"/>
            <w:shd w:val="solid" w:color="FFFFFF" w:fill="auto"/>
          </w:tcPr>
          <w:p w14:paraId="7EF5B437" w14:textId="68EDBCA2" w:rsidR="002F0855" w:rsidRDefault="002F0855" w:rsidP="00C514D2">
            <w:pPr>
              <w:pStyle w:val="TAL"/>
              <w:rPr>
                <w:rFonts w:eastAsia="MS Mincho"/>
                <w:color w:val="0000FF"/>
                <w:sz w:val="16"/>
                <w:szCs w:val="16"/>
              </w:rPr>
            </w:pPr>
            <w:r>
              <w:rPr>
                <w:rFonts w:eastAsia="MS Mincho"/>
                <w:color w:val="0000FF"/>
                <w:sz w:val="16"/>
                <w:szCs w:val="16"/>
              </w:rPr>
              <w:t>Clarification on Annex A for transport mode</w:t>
            </w:r>
          </w:p>
        </w:tc>
        <w:tc>
          <w:tcPr>
            <w:tcW w:w="708" w:type="dxa"/>
            <w:shd w:val="solid" w:color="FFFFFF" w:fill="auto"/>
          </w:tcPr>
          <w:p w14:paraId="330FA81A" w14:textId="5DD2E0D2" w:rsidR="002F0855" w:rsidRDefault="002F0855"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2F0855" w:rsidRPr="00BC78BF" w14:paraId="5A8468C2" w14:textId="77777777" w:rsidTr="00C514D2">
        <w:tc>
          <w:tcPr>
            <w:tcW w:w="800" w:type="dxa"/>
            <w:shd w:val="solid" w:color="FFFFFF" w:fill="auto"/>
          </w:tcPr>
          <w:p w14:paraId="1A1A3A66" w14:textId="24B3CBFF" w:rsidR="002F0855" w:rsidRDefault="002F0855" w:rsidP="00970853">
            <w:pPr>
              <w:pStyle w:val="TAC"/>
              <w:rPr>
                <w:sz w:val="16"/>
                <w:szCs w:val="16"/>
              </w:rPr>
            </w:pPr>
            <w:r>
              <w:rPr>
                <w:sz w:val="16"/>
                <w:szCs w:val="16"/>
              </w:rPr>
              <w:t>2021-12</w:t>
            </w:r>
          </w:p>
        </w:tc>
        <w:tc>
          <w:tcPr>
            <w:tcW w:w="800" w:type="dxa"/>
            <w:shd w:val="solid" w:color="FFFFFF" w:fill="auto"/>
          </w:tcPr>
          <w:p w14:paraId="7B3F1605" w14:textId="20A5B03C" w:rsidR="002F0855" w:rsidRDefault="002F0855" w:rsidP="00970853">
            <w:pPr>
              <w:pStyle w:val="TAC"/>
              <w:rPr>
                <w:sz w:val="16"/>
                <w:szCs w:val="16"/>
              </w:rPr>
            </w:pPr>
            <w:r>
              <w:rPr>
                <w:sz w:val="16"/>
                <w:szCs w:val="16"/>
              </w:rPr>
              <w:t>SA#94E</w:t>
            </w:r>
          </w:p>
        </w:tc>
        <w:tc>
          <w:tcPr>
            <w:tcW w:w="952" w:type="dxa"/>
            <w:shd w:val="solid" w:color="FFFFFF" w:fill="auto"/>
          </w:tcPr>
          <w:p w14:paraId="3E3CBC25" w14:textId="56558D69" w:rsidR="002F0855" w:rsidRDefault="002F0855" w:rsidP="00970853">
            <w:pPr>
              <w:pStyle w:val="TAC"/>
              <w:rPr>
                <w:sz w:val="16"/>
                <w:szCs w:val="16"/>
              </w:rPr>
            </w:pPr>
            <w:r>
              <w:rPr>
                <w:sz w:val="16"/>
                <w:szCs w:val="16"/>
              </w:rPr>
              <w:t>SP-211286</w:t>
            </w:r>
          </w:p>
        </w:tc>
        <w:tc>
          <w:tcPr>
            <w:tcW w:w="567" w:type="dxa"/>
            <w:shd w:val="solid" w:color="FFFFFF" w:fill="auto"/>
          </w:tcPr>
          <w:p w14:paraId="3B0ABADF" w14:textId="38547BC2" w:rsidR="002F0855" w:rsidRDefault="002F0855" w:rsidP="00970853">
            <w:pPr>
              <w:pStyle w:val="TAC"/>
              <w:rPr>
                <w:sz w:val="16"/>
                <w:szCs w:val="16"/>
              </w:rPr>
            </w:pPr>
            <w:r>
              <w:rPr>
                <w:sz w:val="16"/>
                <w:szCs w:val="16"/>
              </w:rPr>
              <w:t>0067</w:t>
            </w:r>
          </w:p>
        </w:tc>
        <w:tc>
          <w:tcPr>
            <w:tcW w:w="425" w:type="dxa"/>
            <w:shd w:val="solid" w:color="FFFFFF" w:fill="auto"/>
          </w:tcPr>
          <w:p w14:paraId="25AFD847" w14:textId="0FA7ADCD" w:rsidR="002F0855" w:rsidRDefault="002F0855" w:rsidP="00970853">
            <w:pPr>
              <w:pStyle w:val="TAC"/>
              <w:rPr>
                <w:sz w:val="16"/>
                <w:szCs w:val="16"/>
              </w:rPr>
            </w:pPr>
            <w:r>
              <w:rPr>
                <w:sz w:val="16"/>
                <w:szCs w:val="16"/>
              </w:rPr>
              <w:t>1</w:t>
            </w:r>
          </w:p>
        </w:tc>
        <w:tc>
          <w:tcPr>
            <w:tcW w:w="425" w:type="dxa"/>
            <w:shd w:val="solid" w:color="FFFFFF" w:fill="auto"/>
          </w:tcPr>
          <w:p w14:paraId="6608D868" w14:textId="147B0CFA" w:rsidR="002F0855" w:rsidRDefault="002F0855" w:rsidP="00970853">
            <w:pPr>
              <w:pStyle w:val="TAC"/>
              <w:rPr>
                <w:sz w:val="16"/>
                <w:szCs w:val="16"/>
              </w:rPr>
            </w:pPr>
            <w:r>
              <w:rPr>
                <w:sz w:val="16"/>
                <w:szCs w:val="16"/>
              </w:rPr>
              <w:t>F</w:t>
            </w:r>
          </w:p>
        </w:tc>
        <w:tc>
          <w:tcPr>
            <w:tcW w:w="4962" w:type="dxa"/>
            <w:shd w:val="solid" w:color="FFFFFF" w:fill="auto"/>
          </w:tcPr>
          <w:p w14:paraId="7C630BF5" w14:textId="51FFA102" w:rsidR="002F0855" w:rsidRDefault="002F0855" w:rsidP="00C514D2">
            <w:pPr>
              <w:pStyle w:val="TAL"/>
              <w:rPr>
                <w:rFonts w:eastAsia="MS Mincho"/>
                <w:color w:val="0000FF"/>
                <w:sz w:val="16"/>
                <w:szCs w:val="16"/>
              </w:rPr>
            </w:pPr>
            <w:r>
              <w:rPr>
                <w:rFonts w:eastAsia="MS Mincho"/>
                <w:color w:val="0000FF"/>
                <w:sz w:val="16"/>
                <w:szCs w:val="16"/>
              </w:rPr>
              <w:t xml:space="preserve">Fixing the EN and </w:t>
            </w:r>
            <w:proofErr w:type="spellStart"/>
            <w:r>
              <w:rPr>
                <w:rFonts w:eastAsia="MS Mincho"/>
                <w:color w:val="0000FF"/>
                <w:sz w:val="16"/>
                <w:szCs w:val="16"/>
              </w:rPr>
              <w:t>Nmbsmf_MBSSession</w:t>
            </w:r>
            <w:proofErr w:type="spellEnd"/>
            <w:r>
              <w:rPr>
                <w:rFonts w:eastAsia="MS Mincho"/>
                <w:color w:val="0000FF"/>
                <w:sz w:val="16"/>
                <w:szCs w:val="16"/>
              </w:rPr>
              <w:t xml:space="preserve"> service operation parameters.</w:t>
            </w:r>
          </w:p>
        </w:tc>
        <w:tc>
          <w:tcPr>
            <w:tcW w:w="708" w:type="dxa"/>
            <w:shd w:val="solid" w:color="FFFFFF" w:fill="auto"/>
          </w:tcPr>
          <w:p w14:paraId="7ECEB1B5" w14:textId="6B9684D5" w:rsidR="002F0855" w:rsidRDefault="002F0855"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2F0855" w:rsidRPr="00BC78BF" w14:paraId="350D02D7" w14:textId="77777777" w:rsidTr="00C514D2">
        <w:tc>
          <w:tcPr>
            <w:tcW w:w="800" w:type="dxa"/>
            <w:shd w:val="solid" w:color="FFFFFF" w:fill="auto"/>
          </w:tcPr>
          <w:p w14:paraId="213BE952" w14:textId="4F32B6F7" w:rsidR="002F0855" w:rsidRDefault="002F0855" w:rsidP="00970853">
            <w:pPr>
              <w:pStyle w:val="TAC"/>
              <w:rPr>
                <w:sz w:val="16"/>
                <w:szCs w:val="16"/>
              </w:rPr>
            </w:pPr>
            <w:r>
              <w:rPr>
                <w:sz w:val="16"/>
                <w:szCs w:val="16"/>
              </w:rPr>
              <w:t>2021-12</w:t>
            </w:r>
          </w:p>
        </w:tc>
        <w:tc>
          <w:tcPr>
            <w:tcW w:w="800" w:type="dxa"/>
            <w:shd w:val="solid" w:color="FFFFFF" w:fill="auto"/>
          </w:tcPr>
          <w:p w14:paraId="1272B7D9" w14:textId="67A1F8CC" w:rsidR="002F0855" w:rsidRDefault="002F0855" w:rsidP="00970853">
            <w:pPr>
              <w:pStyle w:val="TAC"/>
              <w:rPr>
                <w:sz w:val="16"/>
                <w:szCs w:val="16"/>
              </w:rPr>
            </w:pPr>
            <w:r>
              <w:rPr>
                <w:sz w:val="16"/>
                <w:szCs w:val="16"/>
              </w:rPr>
              <w:t>SA#94E</w:t>
            </w:r>
          </w:p>
        </w:tc>
        <w:tc>
          <w:tcPr>
            <w:tcW w:w="952" w:type="dxa"/>
            <w:shd w:val="solid" w:color="FFFFFF" w:fill="auto"/>
          </w:tcPr>
          <w:p w14:paraId="5603B721" w14:textId="0319DE9D" w:rsidR="002F0855" w:rsidRDefault="002F0855" w:rsidP="00970853">
            <w:pPr>
              <w:pStyle w:val="TAC"/>
              <w:rPr>
                <w:sz w:val="16"/>
                <w:szCs w:val="16"/>
              </w:rPr>
            </w:pPr>
            <w:r>
              <w:rPr>
                <w:sz w:val="16"/>
                <w:szCs w:val="16"/>
              </w:rPr>
              <w:t>SP-211286</w:t>
            </w:r>
          </w:p>
        </w:tc>
        <w:tc>
          <w:tcPr>
            <w:tcW w:w="567" w:type="dxa"/>
            <w:shd w:val="solid" w:color="FFFFFF" w:fill="auto"/>
          </w:tcPr>
          <w:p w14:paraId="679548C6" w14:textId="2897E03B" w:rsidR="002F0855" w:rsidRDefault="002F0855" w:rsidP="00970853">
            <w:pPr>
              <w:pStyle w:val="TAC"/>
              <w:rPr>
                <w:sz w:val="16"/>
                <w:szCs w:val="16"/>
              </w:rPr>
            </w:pPr>
            <w:r>
              <w:rPr>
                <w:sz w:val="16"/>
                <w:szCs w:val="16"/>
              </w:rPr>
              <w:t>0068</w:t>
            </w:r>
          </w:p>
        </w:tc>
        <w:tc>
          <w:tcPr>
            <w:tcW w:w="425" w:type="dxa"/>
            <w:shd w:val="solid" w:color="FFFFFF" w:fill="auto"/>
          </w:tcPr>
          <w:p w14:paraId="6515C153" w14:textId="45964D60" w:rsidR="002F0855" w:rsidRDefault="002F0855" w:rsidP="00970853">
            <w:pPr>
              <w:pStyle w:val="TAC"/>
              <w:rPr>
                <w:sz w:val="16"/>
                <w:szCs w:val="16"/>
              </w:rPr>
            </w:pPr>
            <w:r>
              <w:rPr>
                <w:sz w:val="16"/>
                <w:szCs w:val="16"/>
              </w:rPr>
              <w:t>1</w:t>
            </w:r>
          </w:p>
        </w:tc>
        <w:tc>
          <w:tcPr>
            <w:tcW w:w="425" w:type="dxa"/>
            <w:shd w:val="solid" w:color="FFFFFF" w:fill="auto"/>
          </w:tcPr>
          <w:p w14:paraId="0EA66E7D" w14:textId="0B54E4B8" w:rsidR="002F0855" w:rsidRDefault="002F0855" w:rsidP="00970853">
            <w:pPr>
              <w:pStyle w:val="TAC"/>
              <w:rPr>
                <w:sz w:val="16"/>
                <w:szCs w:val="16"/>
              </w:rPr>
            </w:pPr>
            <w:r>
              <w:rPr>
                <w:sz w:val="16"/>
                <w:szCs w:val="16"/>
              </w:rPr>
              <w:t>F</w:t>
            </w:r>
          </w:p>
        </w:tc>
        <w:tc>
          <w:tcPr>
            <w:tcW w:w="4962" w:type="dxa"/>
            <w:shd w:val="solid" w:color="FFFFFF" w:fill="auto"/>
          </w:tcPr>
          <w:p w14:paraId="21E96304" w14:textId="1ED7C775" w:rsidR="002F0855" w:rsidRDefault="002F0855" w:rsidP="00C514D2">
            <w:pPr>
              <w:pStyle w:val="TAL"/>
              <w:rPr>
                <w:rFonts w:eastAsia="MS Mincho"/>
                <w:color w:val="0000FF"/>
                <w:sz w:val="16"/>
                <w:szCs w:val="16"/>
              </w:rPr>
            </w:pPr>
            <w:r>
              <w:rPr>
                <w:rFonts w:eastAsia="MS Mincho"/>
                <w:color w:val="0000FF"/>
                <w:sz w:val="16"/>
                <w:szCs w:val="16"/>
              </w:rPr>
              <w:t>clarification on PDR and FAR in A-UPF for MBS data traffic in individual delivery</w:t>
            </w:r>
          </w:p>
        </w:tc>
        <w:tc>
          <w:tcPr>
            <w:tcW w:w="708" w:type="dxa"/>
            <w:shd w:val="solid" w:color="FFFFFF" w:fill="auto"/>
          </w:tcPr>
          <w:p w14:paraId="11884D5F" w14:textId="5B8567A1" w:rsidR="002F0855" w:rsidRDefault="002F0855"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2F0855" w:rsidRPr="00BC78BF" w14:paraId="60FB5C01" w14:textId="77777777" w:rsidTr="00C514D2">
        <w:tc>
          <w:tcPr>
            <w:tcW w:w="800" w:type="dxa"/>
            <w:shd w:val="solid" w:color="FFFFFF" w:fill="auto"/>
          </w:tcPr>
          <w:p w14:paraId="75F46541" w14:textId="26058E99" w:rsidR="002F0855" w:rsidRDefault="002F0855" w:rsidP="00970853">
            <w:pPr>
              <w:pStyle w:val="TAC"/>
              <w:rPr>
                <w:sz w:val="16"/>
                <w:szCs w:val="16"/>
              </w:rPr>
            </w:pPr>
            <w:r>
              <w:rPr>
                <w:sz w:val="16"/>
                <w:szCs w:val="16"/>
              </w:rPr>
              <w:t>2021-12</w:t>
            </w:r>
          </w:p>
        </w:tc>
        <w:tc>
          <w:tcPr>
            <w:tcW w:w="800" w:type="dxa"/>
            <w:shd w:val="solid" w:color="FFFFFF" w:fill="auto"/>
          </w:tcPr>
          <w:p w14:paraId="3BDD69F2" w14:textId="3E3C3D34" w:rsidR="002F0855" w:rsidRDefault="002F0855" w:rsidP="00970853">
            <w:pPr>
              <w:pStyle w:val="TAC"/>
              <w:rPr>
                <w:sz w:val="16"/>
                <w:szCs w:val="16"/>
              </w:rPr>
            </w:pPr>
            <w:r>
              <w:rPr>
                <w:sz w:val="16"/>
                <w:szCs w:val="16"/>
              </w:rPr>
              <w:t>SA#94E</w:t>
            </w:r>
          </w:p>
        </w:tc>
        <w:tc>
          <w:tcPr>
            <w:tcW w:w="952" w:type="dxa"/>
            <w:shd w:val="solid" w:color="FFFFFF" w:fill="auto"/>
          </w:tcPr>
          <w:p w14:paraId="38364228" w14:textId="7BA26A9D" w:rsidR="002F0855" w:rsidRDefault="002F0855" w:rsidP="00970853">
            <w:pPr>
              <w:pStyle w:val="TAC"/>
              <w:rPr>
                <w:sz w:val="16"/>
                <w:szCs w:val="16"/>
              </w:rPr>
            </w:pPr>
            <w:r>
              <w:rPr>
                <w:sz w:val="16"/>
                <w:szCs w:val="16"/>
              </w:rPr>
              <w:t>SP-211286</w:t>
            </w:r>
          </w:p>
        </w:tc>
        <w:tc>
          <w:tcPr>
            <w:tcW w:w="567" w:type="dxa"/>
            <w:shd w:val="solid" w:color="FFFFFF" w:fill="auto"/>
          </w:tcPr>
          <w:p w14:paraId="1494B8D3" w14:textId="0363B656" w:rsidR="002F0855" w:rsidRDefault="002F0855" w:rsidP="00970853">
            <w:pPr>
              <w:pStyle w:val="TAC"/>
              <w:rPr>
                <w:sz w:val="16"/>
                <w:szCs w:val="16"/>
              </w:rPr>
            </w:pPr>
            <w:r>
              <w:rPr>
                <w:sz w:val="16"/>
                <w:szCs w:val="16"/>
              </w:rPr>
              <w:t>0073</w:t>
            </w:r>
          </w:p>
        </w:tc>
        <w:tc>
          <w:tcPr>
            <w:tcW w:w="425" w:type="dxa"/>
            <w:shd w:val="solid" w:color="FFFFFF" w:fill="auto"/>
          </w:tcPr>
          <w:p w14:paraId="28832449" w14:textId="4E829DFC" w:rsidR="002F0855" w:rsidRDefault="002F0855" w:rsidP="00970853">
            <w:pPr>
              <w:pStyle w:val="TAC"/>
              <w:rPr>
                <w:sz w:val="16"/>
                <w:szCs w:val="16"/>
              </w:rPr>
            </w:pPr>
            <w:r>
              <w:rPr>
                <w:sz w:val="16"/>
                <w:szCs w:val="16"/>
              </w:rPr>
              <w:t>1</w:t>
            </w:r>
          </w:p>
        </w:tc>
        <w:tc>
          <w:tcPr>
            <w:tcW w:w="425" w:type="dxa"/>
            <w:shd w:val="solid" w:color="FFFFFF" w:fill="auto"/>
          </w:tcPr>
          <w:p w14:paraId="4A13CFBF" w14:textId="343A8189" w:rsidR="002F0855" w:rsidRDefault="002F0855" w:rsidP="00970853">
            <w:pPr>
              <w:pStyle w:val="TAC"/>
              <w:rPr>
                <w:sz w:val="16"/>
                <w:szCs w:val="16"/>
              </w:rPr>
            </w:pPr>
            <w:r>
              <w:rPr>
                <w:sz w:val="16"/>
                <w:szCs w:val="16"/>
              </w:rPr>
              <w:t>F</w:t>
            </w:r>
          </w:p>
        </w:tc>
        <w:tc>
          <w:tcPr>
            <w:tcW w:w="4962" w:type="dxa"/>
            <w:shd w:val="solid" w:color="FFFFFF" w:fill="auto"/>
          </w:tcPr>
          <w:p w14:paraId="7515BA4F" w14:textId="5C1900E1" w:rsidR="002F0855" w:rsidRDefault="002F0855" w:rsidP="00C514D2">
            <w:pPr>
              <w:pStyle w:val="TAL"/>
              <w:rPr>
                <w:rFonts w:eastAsia="MS Mincho"/>
                <w:color w:val="0000FF"/>
                <w:sz w:val="16"/>
                <w:szCs w:val="16"/>
              </w:rPr>
            </w:pPr>
            <w:r>
              <w:rPr>
                <w:rFonts w:eastAsia="MS Mincho"/>
                <w:color w:val="0000FF"/>
                <w:sz w:val="16"/>
                <w:szCs w:val="16"/>
              </w:rPr>
              <w:t>Clarification on the input of PCF/NEF/MB-SMF service operation</w:t>
            </w:r>
          </w:p>
        </w:tc>
        <w:tc>
          <w:tcPr>
            <w:tcW w:w="708" w:type="dxa"/>
            <w:shd w:val="solid" w:color="FFFFFF" w:fill="auto"/>
          </w:tcPr>
          <w:p w14:paraId="5D99666D" w14:textId="1F7D6039" w:rsidR="002F0855" w:rsidRDefault="002F0855"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2F0855" w:rsidRPr="00BC78BF" w14:paraId="4082BD2A" w14:textId="77777777" w:rsidTr="00C514D2">
        <w:tc>
          <w:tcPr>
            <w:tcW w:w="800" w:type="dxa"/>
            <w:shd w:val="solid" w:color="FFFFFF" w:fill="auto"/>
          </w:tcPr>
          <w:p w14:paraId="16869092" w14:textId="729FD00B" w:rsidR="002F0855" w:rsidRDefault="002F0855" w:rsidP="00970853">
            <w:pPr>
              <w:pStyle w:val="TAC"/>
              <w:rPr>
                <w:sz w:val="16"/>
                <w:szCs w:val="16"/>
              </w:rPr>
            </w:pPr>
            <w:r>
              <w:rPr>
                <w:sz w:val="16"/>
                <w:szCs w:val="16"/>
              </w:rPr>
              <w:t>2021-12</w:t>
            </w:r>
          </w:p>
        </w:tc>
        <w:tc>
          <w:tcPr>
            <w:tcW w:w="800" w:type="dxa"/>
            <w:shd w:val="solid" w:color="FFFFFF" w:fill="auto"/>
          </w:tcPr>
          <w:p w14:paraId="4364F90C" w14:textId="77FD2363" w:rsidR="002F0855" w:rsidRDefault="002F0855" w:rsidP="00970853">
            <w:pPr>
              <w:pStyle w:val="TAC"/>
              <w:rPr>
                <w:sz w:val="16"/>
                <w:szCs w:val="16"/>
              </w:rPr>
            </w:pPr>
            <w:r>
              <w:rPr>
                <w:sz w:val="16"/>
                <w:szCs w:val="16"/>
              </w:rPr>
              <w:t>SA#94E</w:t>
            </w:r>
          </w:p>
        </w:tc>
        <w:tc>
          <w:tcPr>
            <w:tcW w:w="952" w:type="dxa"/>
            <w:shd w:val="solid" w:color="FFFFFF" w:fill="auto"/>
          </w:tcPr>
          <w:p w14:paraId="13B30A31" w14:textId="50BB3E0E" w:rsidR="002F0855" w:rsidRDefault="002F0855" w:rsidP="00970853">
            <w:pPr>
              <w:pStyle w:val="TAC"/>
              <w:rPr>
                <w:sz w:val="16"/>
                <w:szCs w:val="16"/>
              </w:rPr>
            </w:pPr>
            <w:r>
              <w:rPr>
                <w:sz w:val="16"/>
                <w:szCs w:val="16"/>
              </w:rPr>
              <w:t>SP-211286</w:t>
            </w:r>
          </w:p>
        </w:tc>
        <w:tc>
          <w:tcPr>
            <w:tcW w:w="567" w:type="dxa"/>
            <w:shd w:val="solid" w:color="FFFFFF" w:fill="auto"/>
          </w:tcPr>
          <w:p w14:paraId="569AC28E" w14:textId="49F713CC" w:rsidR="002F0855" w:rsidRDefault="002F0855" w:rsidP="00970853">
            <w:pPr>
              <w:pStyle w:val="TAC"/>
              <w:rPr>
                <w:sz w:val="16"/>
                <w:szCs w:val="16"/>
              </w:rPr>
            </w:pPr>
            <w:r>
              <w:rPr>
                <w:sz w:val="16"/>
                <w:szCs w:val="16"/>
              </w:rPr>
              <w:t>0074</w:t>
            </w:r>
          </w:p>
        </w:tc>
        <w:tc>
          <w:tcPr>
            <w:tcW w:w="425" w:type="dxa"/>
            <w:shd w:val="solid" w:color="FFFFFF" w:fill="auto"/>
          </w:tcPr>
          <w:p w14:paraId="0A26A9BD" w14:textId="14EF452D" w:rsidR="002F0855" w:rsidRDefault="002F0855" w:rsidP="00970853">
            <w:pPr>
              <w:pStyle w:val="TAC"/>
              <w:rPr>
                <w:sz w:val="16"/>
                <w:szCs w:val="16"/>
              </w:rPr>
            </w:pPr>
            <w:r>
              <w:rPr>
                <w:sz w:val="16"/>
                <w:szCs w:val="16"/>
              </w:rPr>
              <w:t>1</w:t>
            </w:r>
          </w:p>
        </w:tc>
        <w:tc>
          <w:tcPr>
            <w:tcW w:w="425" w:type="dxa"/>
            <w:shd w:val="solid" w:color="FFFFFF" w:fill="auto"/>
          </w:tcPr>
          <w:p w14:paraId="084A7D92" w14:textId="66CA9390" w:rsidR="002F0855" w:rsidRDefault="002F0855" w:rsidP="00970853">
            <w:pPr>
              <w:pStyle w:val="TAC"/>
              <w:rPr>
                <w:sz w:val="16"/>
                <w:szCs w:val="16"/>
              </w:rPr>
            </w:pPr>
            <w:r>
              <w:rPr>
                <w:sz w:val="16"/>
                <w:szCs w:val="16"/>
              </w:rPr>
              <w:t>F</w:t>
            </w:r>
          </w:p>
        </w:tc>
        <w:tc>
          <w:tcPr>
            <w:tcW w:w="4962" w:type="dxa"/>
            <w:shd w:val="solid" w:color="FFFFFF" w:fill="auto"/>
          </w:tcPr>
          <w:p w14:paraId="2CC00F93" w14:textId="03F5C56A" w:rsidR="002F0855" w:rsidRDefault="002F0855" w:rsidP="00C514D2">
            <w:pPr>
              <w:pStyle w:val="TAL"/>
              <w:rPr>
                <w:rFonts w:eastAsia="MS Mincho"/>
                <w:color w:val="0000FF"/>
                <w:sz w:val="16"/>
                <w:szCs w:val="16"/>
              </w:rPr>
            </w:pPr>
            <w:r>
              <w:rPr>
                <w:rFonts w:eastAsia="MS Mincho"/>
                <w:color w:val="0000FF"/>
                <w:sz w:val="16"/>
                <w:szCs w:val="16"/>
              </w:rPr>
              <w:t>Broadcast Frequency selection Identifier</w:t>
            </w:r>
          </w:p>
        </w:tc>
        <w:tc>
          <w:tcPr>
            <w:tcW w:w="708" w:type="dxa"/>
            <w:shd w:val="solid" w:color="FFFFFF" w:fill="auto"/>
          </w:tcPr>
          <w:p w14:paraId="5F224375" w14:textId="37474CE8" w:rsidR="002F0855" w:rsidRDefault="002F0855"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160CBE" w:rsidRPr="00BC78BF" w14:paraId="1AFB9433" w14:textId="77777777" w:rsidTr="00C514D2">
        <w:trPr>
          <w:ins w:id="1258" w:author="23.247_CR0075R1_(Rel-17)_5MBS" w:date="2022-03-07T14:44:00Z"/>
        </w:trPr>
        <w:tc>
          <w:tcPr>
            <w:tcW w:w="800" w:type="dxa"/>
            <w:shd w:val="solid" w:color="FFFFFF" w:fill="auto"/>
          </w:tcPr>
          <w:p w14:paraId="33400A69" w14:textId="00E95891" w:rsidR="00160CBE" w:rsidRDefault="00160CBE" w:rsidP="00970853">
            <w:pPr>
              <w:pStyle w:val="TAC"/>
              <w:rPr>
                <w:ins w:id="1259" w:author="23.247_CR0075R1_(Rel-17)_5MBS" w:date="2022-03-07T14:44:00Z"/>
                <w:sz w:val="16"/>
                <w:szCs w:val="16"/>
              </w:rPr>
            </w:pPr>
            <w:ins w:id="1260" w:author="23.247_CR0075R1_(Rel-17)_5MBS" w:date="2022-03-07T14:44:00Z">
              <w:r>
                <w:rPr>
                  <w:sz w:val="16"/>
                  <w:szCs w:val="16"/>
                </w:rPr>
                <w:t>2022</w:t>
              </w:r>
            </w:ins>
            <w:ins w:id="1261" w:author="23.247_CR0075R1_(Rel-17)_5MBS" w:date="2022-03-07T14:45:00Z">
              <w:r>
                <w:rPr>
                  <w:sz w:val="16"/>
                  <w:szCs w:val="16"/>
                </w:rPr>
                <w:t>-03</w:t>
              </w:r>
            </w:ins>
          </w:p>
        </w:tc>
        <w:tc>
          <w:tcPr>
            <w:tcW w:w="800" w:type="dxa"/>
            <w:shd w:val="solid" w:color="FFFFFF" w:fill="auto"/>
          </w:tcPr>
          <w:p w14:paraId="3ADC34D6" w14:textId="602DE6F1" w:rsidR="00160CBE" w:rsidRDefault="00160CBE" w:rsidP="00970853">
            <w:pPr>
              <w:pStyle w:val="TAC"/>
              <w:rPr>
                <w:ins w:id="1262" w:author="23.247_CR0075R1_(Rel-17)_5MBS" w:date="2022-03-07T14:44:00Z"/>
                <w:sz w:val="16"/>
                <w:szCs w:val="16"/>
              </w:rPr>
            </w:pPr>
            <w:ins w:id="1263" w:author="23.247_CR0075R1_(Rel-17)_5MBS" w:date="2022-03-07T14:44:00Z">
              <w:r>
                <w:rPr>
                  <w:sz w:val="16"/>
                  <w:szCs w:val="16"/>
                </w:rPr>
                <w:t>SA#9</w:t>
              </w:r>
            </w:ins>
            <w:ins w:id="1264" w:author="23.247_CR0075R1_(Rel-17)_5MBS" w:date="2022-03-07T14:45:00Z">
              <w:r>
                <w:rPr>
                  <w:sz w:val="16"/>
                  <w:szCs w:val="16"/>
                </w:rPr>
                <w:t>5</w:t>
              </w:r>
            </w:ins>
            <w:ins w:id="1265" w:author="23.247_CR0075R1_(Rel-17)_5MBS" w:date="2022-03-07T14:44:00Z">
              <w:r>
                <w:rPr>
                  <w:sz w:val="16"/>
                  <w:szCs w:val="16"/>
                </w:rPr>
                <w:t>E</w:t>
              </w:r>
            </w:ins>
          </w:p>
        </w:tc>
        <w:tc>
          <w:tcPr>
            <w:tcW w:w="952" w:type="dxa"/>
            <w:shd w:val="solid" w:color="FFFFFF" w:fill="auto"/>
          </w:tcPr>
          <w:p w14:paraId="2CE3D5A7" w14:textId="721BFF1C" w:rsidR="00160CBE" w:rsidRDefault="00160CBE" w:rsidP="00970853">
            <w:pPr>
              <w:pStyle w:val="TAC"/>
              <w:rPr>
                <w:ins w:id="1266" w:author="23.247_CR0075R1_(Rel-17)_5MBS" w:date="2022-03-07T14:44:00Z"/>
                <w:sz w:val="16"/>
                <w:szCs w:val="16"/>
              </w:rPr>
            </w:pPr>
            <w:ins w:id="1267" w:author="23.247_CR0075R1_(Rel-17)_5MBS" w:date="2022-03-07T14:45:00Z">
              <w:r>
                <w:rPr>
                  <w:sz w:val="16"/>
                  <w:szCs w:val="16"/>
                </w:rPr>
                <w:t>SP-220052</w:t>
              </w:r>
            </w:ins>
          </w:p>
        </w:tc>
        <w:tc>
          <w:tcPr>
            <w:tcW w:w="567" w:type="dxa"/>
            <w:shd w:val="solid" w:color="FFFFFF" w:fill="auto"/>
          </w:tcPr>
          <w:p w14:paraId="3B882E53" w14:textId="08F9E349" w:rsidR="00160CBE" w:rsidRDefault="00160CBE" w:rsidP="00970853">
            <w:pPr>
              <w:pStyle w:val="TAC"/>
              <w:rPr>
                <w:ins w:id="1268" w:author="23.247_CR0075R1_(Rel-17)_5MBS" w:date="2022-03-07T14:44:00Z"/>
                <w:sz w:val="16"/>
                <w:szCs w:val="16"/>
              </w:rPr>
            </w:pPr>
            <w:ins w:id="1269" w:author="23.247_CR0075R1_(Rel-17)_5MBS" w:date="2022-03-07T14:44:00Z">
              <w:r>
                <w:rPr>
                  <w:sz w:val="16"/>
                  <w:szCs w:val="16"/>
                </w:rPr>
                <w:t>0075</w:t>
              </w:r>
            </w:ins>
          </w:p>
        </w:tc>
        <w:tc>
          <w:tcPr>
            <w:tcW w:w="425" w:type="dxa"/>
            <w:shd w:val="solid" w:color="FFFFFF" w:fill="auto"/>
          </w:tcPr>
          <w:p w14:paraId="72660B01" w14:textId="5C69276D" w:rsidR="00160CBE" w:rsidRDefault="00160CBE" w:rsidP="00970853">
            <w:pPr>
              <w:pStyle w:val="TAC"/>
              <w:rPr>
                <w:ins w:id="1270" w:author="23.247_CR0075R1_(Rel-17)_5MBS" w:date="2022-03-07T14:44:00Z"/>
                <w:sz w:val="16"/>
                <w:szCs w:val="16"/>
              </w:rPr>
            </w:pPr>
            <w:ins w:id="1271" w:author="23.247_CR0075R1_(Rel-17)_5MBS" w:date="2022-03-07T14:44:00Z">
              <w:r>
                <w:rPr>
                  <w:sz w:val="16"/>
                  <w:szCs w:val="16"/>
                </w:rPr>
                <w:t>1</w:t>
              </w:r>
            </w:ins>
          </w:p>
        </w:tc>
        <w:tc>
          <w:tcPr>
            <w:tcW w:w="425" w:type="dxa"/>
            <w:shd w:val="solid" w:color="FFFFFF" w:fill="auto"/>
          </w:tcPr>
          <w:p w14:paraId="4FC111EF" w14:textId="14CCB830" w:rsidR="00160CBE" w:rsidRDefault="00160CBE" w:rsidP="00970853">
            <w:pPr>
              <w:pStyle w:val="TAC"/>
              <w:rPr>
                <w:ins w:id="1272" w:author="23.247_CR0075R1_(Rel-17)_5MBS" w:date="2022-03-07T14:44:00Z"/>
                <w:sz w:val="16"/>
                <w:szCs w:val="16"/>
              </w:rPr>
            </w:pPr>
            <w:ins w:id="1273" w:author="23.247_CR0075R1_(Rel-17)_5MBS" w:date="2022-03-07T14:44:00Z">
              <w:r>
                <w:rPr>
                  <w:sz w:val="16"/>
                  <w:szCs w:val="16"/>
                </w:rPr>
                <w:t>F</w:t>
              </w:r>
            </w:ins>
          </w:p>
        </w:tc>
        <w:tc>
          <w:tcPr>
            <w:tcW w:w="4962" w:type="dxa"/>
            <w:shd w:val="solid" w:color="FFFFFF" w:fill="auto"/>
          </w:tcPr>
          <w:p w14:paraId="3CD9DF4E" w14:textId="27295F6C" w:rsidR="00160CBE" w:rsidRDefault="00160CBE" w:rsidP="00C514D2">
            <w:pPr>
              <w:pStyle w:val="TAL"/>
              <w:rPr>
                <w:ins w:id="1274" w:author="23.247_CR0075R1_(Rel-17)_5MBS" w:date="2022-03-07T14:44:00Z"/>
                <w:rFonts w:eastAsia="MS Mincho"/>
                <w:color w:val="0000FF"/>
                <w:sz w:val="16"/>
                <w:szCs w:val="16"/>
              </w:rPr>
            </w:pPr>
            <w:ins w:id="1275" w:author="23.247_CR0075R1_(Rel-17)_5MBS" w:date="2022-03-07T14:44:00Z">
              <w:r>
                <w:rPr>
                  <w:rFonts w:eastAsia="MS Mincho"/>
                  <w:color w:val="0000FF"/>
                  <w:sz w:val="16"/>
                  <w:szCs w:val="16"/>
                </w:rPr>
                <w:t>Clarification on MBS Session Update procedures</w:t>
              </w:r>
            </w:ins>
          </w:p>
        </w:tc>
        <w:tc>
          <w:tcPr>
            <w:tcW w:w="708" w:type="dxa"/>
            <w:shd w:val="solid" w:color="FFFFFF" w:fill="auto"/>
          </w:tcPr>
          <w:p w14:paraId="0D58993E" w14:textId="43D12332" w:rsidR="00160CBE" w:rsidRDefault="00160CBE" w:rsidP="00C514D2">
            <w:pPr>
              <w:pStyle w:val="TAC"/>
              <w:rPr>
                <w:ins w:id="1276" w:author="23.247_CR0075R1_(Rel-17)_5MBS" w:date="2022-03-07T14:44:00Z"/>
                <w:rFonts w:eastAsia="Malgun Gothic"/>
                <w:color w:val="0000FF"/>
                <w:sz w:val="16"/>
                <w:szCs w:val="16"/>
                <w:lang w:eastAsia="ko-KR"/>
              </w:rPr>
            </w:pPr>
            <w:ins w:id="1277" w:author="23.247_CR0075R1_(Rel-17)_5MBS" w:date="2022-03-07T14:44:00Z">
              <w:r>
                <w:rPr>
                  <w:rFonts w:eastAsia="Malgun Gothic"/>
                  <w:color w:val="0000FF"/>
                  <w:sz w:val="16"/>
                  <w:szCs w:val="16"/>
                  <w:lang w:eastAsia="ko-KR"/>
                </w:rPr>
                <w:t>17.</w:t>
              </w:r>
            </w:ins>
            <w:ins w:id="1278" w:author="23.247_CR0075R1_(Rel-17)_5MBS" w:date="2022-03-07T14:45:00Z">
              <w:r>
                <w:rPr>
                  <w:rFonts w:eastAsia="Malgun Gothic"/>
                  <w:color w:val="0000FF"/>
                  <w:sz w:val="16"/>
                  <w:szCs w:val="16"/>
                  <w:lang w:eastAsia="ko-KR"/>
                </w:rPr>
                <w:t>2</w:t>
              </w:r>
            </w:ins>
            <w:ins w:id="1279" w:author="23.247_CR0075R1_(Rel-17)_5MBS" w:date="2022-03-07T14:44:00Z">
              <w:r>
                <w:rPr>
                  <w:rFonts w:eastAsia="Malgun Gothic"/>
                  <w:color w:val="0000FF"/>
                  <w:sz w:val="16"/>
                  <w:szCs w:val="16"/>
                  <w:lang w:eastAsia="ko-KR"/>
                </w:rPr>
                <w:t>.0</w:t>
              </w:r>
            </w:ins>
          </w:p>
        </w:tc>
      </w:tr>
      <w:tr w:rsidR="00160CBE" w:rsidRPr="00BC78BF" w14:paraId="7B8CEED0" w14:textId="77777777" w:rsidTr="00C514D2">
        <w:trPr>
          <w:ins w:id="1280" w:author="23.247_CR0077R1_(Rel-17)_5MBS" w:date="2022-03-07T14:47:00Z"/>
        </w:trPr>
        <w:tc>
          <w:tcPr>
            <w:tcW w:w="800" w:type="dxa"/>
            <w:shd w:val="solid" w:color="FFFFFF" w:fill="auto"/>
          </w:tcPr>
          <w:p w14:paraId="7B5381C8" w14:textId="68B29493" w:rsidR="00160CBE" w:rsidRDefault="00160CBE" w:rsidP="00970853">
            <w:pPr>
              <w:pStyle w:val="TAC"/>
              <w:rPr>
                <w:ins w:id="1281" w:author="23.247_CR0077R1_(Rel-17)_5MBS" w:date="2022-03-07T14:47:00Z"/>
                <w:sz w:val="16"/>
                <w:szCs w:val="16"/>
              </w:rPr>
            </w:pPr>
            <w:ins w:id="1282" w:author="23.247_CR0077R1_(Rel-17)_5MBS" w:date="2022-03-07T14:47:00Z">
              <w:r>
                <w:rPr>
                  <w:sz w:val="16"/>
                  <w:szCs w:val="16"/>
                </w:rPr>
                <w:t>2022-03</w:t>
              </w:r>
            </w:ins>
          </w:p>
        </w:tc>
        <w:tc>
          <w:tcPr>
            <w:tcW w:w="800" w:type="dxa"/>
            <w:shd w:val="solid" w:color="FFFFFF" w:fill="auto"/>
          </w:tcPr>
          <w:p w14:paraId="4DA6E2AC" w14:textId="25FAC4B7" w:rsidR="00160CBE" w:rsidRDefault="00160CBE" w:rsidP="00970853">
            <w:pPr>
              <w:pStyle w:val="TAC"/>
              <w:rPr>
                <w:ins w:id="1283" w:author="23.247_CR0077R1_(Rel-17)_5MBS" w:date="2022-03-07T14:47:00Z"/>
                <w:sz w:val="16"/>
                <w:szCs w:val="16"/>
              </w:rPr>
            </w:pPr>
            <w:ins w:id="1284" w:author="23.247_CR0077R1_(Rel-17)_5MBS" w:date="2022-03-07T14:47:00Z">
              <w:r>
                <w:rPr>
                  <w:sz w:val="16"/>
                  <w:szCs w:val="16"/>
                </w:rPr>
                <w:t>SA#95E</w:t>
              </w:r>
            </w:ins>
          </w:p>
        </w:tc>
        <w:tc>
          <w:tcPr>
            <w:tcW w:w="952" w:type="dxa"/>
            <w:shd w:val="solid" w:color="FFFFFF" w:fill="auto"/>
          </w:tcPr>
          <w:p w14:paraId="1652B4A2" w14:textId="750D7C75" w:rsidR="00160CBE" w:rsidRDefault="00160CBE" w:rsidP="00970853">
            <w:pPr>
              <w:pStyle w:val="TAC"/>
              <w:rPr>
                <w:ins w:id="1285" w:author="23.247_CR0077R1_(Rel-17)_5MBS" w:date="2022-03-07T14:47:00Z"/>
                <w:sz w:val="16"/>
                <w:szCs w:val="16"/>
              </w:rPr>
            </w:pPr>
            <w:ins w:id="1286" w:author="23.247_CR0077R1_(Rel-17)_5MBS" w:date="2022-03-07T14:47:00Z">
              <w:r>
                <w:rPr>
                  <w:sz w:val="16"/>
                  <w:szCs w:val="16"/>
                </w:rPr>
                <w:t>SP-220052</w:t>
              </w:r>
            </w:ins>
          </w:p>
        </w:tc>
        <w:tc>
          <w:tcPr>
            <w:tcW w:w="567" w:type="dxa"/>
            <w:shd w:val="solid" w:color="FFFFFF" w:fill="auto"/>
          </w:tcPr>
          <w:p w14:paraId="7DE85DA6" w14:textId="033B5104" w:rsidR="00160CBE" w:rsidRDefault="00160CBE" w:rsidP="00970853">
            <w:pPr>
              <w:pStyle w:val="TAC"/>
              <w:rPr>
                <w:ins w:id="1287" w:author="23.247_CR0077R1_(Rel-17)_5MBS" w:date="2022-03-07T14:47:00Z"/>
                <w:sz w:val="16"/>
                <w:szCs w:val="16"/>
              </w:rPr>
            </w:pPr>
            <w:ins w:id="1288" w:author="23.247_CR0077R1_(Rel-17)_5MBS" w:date="2022-03-07T14:47:00Z">
              <w:r>
                <w:rPr>
                  <w:sz w:val="16"/>
                  <w:szCs w:val="16"/>
                </w:rPr>
                <w:t>0077</w:t>
              </w:r>
            </w:ins>
          </w:p>
        </w:tc>
        <w:tc>
          <w:tcPr>
            <w:tcW w:w="425" w:type="dxa"/>
            <w:shd w:val="solid" w:color="FFFFFF" w:fill="auto"/>
          </w:tcPr>
          <w:p w14:paraId="565DAF5A" w14:textId="2B4255EC" w:rsidR="00160CBE" w:rsidRDefault="00160CBE" w:rsidP="00970853">
            <w:pPr>
              <w:pStyle w:val="TAC"/>
              <w:rPr>
                <w:ins w:id="1289" w:author="23.247_CR0077R1_(Rel-17)_5MBS" w:date="2022-03-07T14:47:00Z"/>
                <w:sz w:val="16"/>
                <w:szCs w:val="16"/>
              </w:rPr>
            </w:pPr>
            <w:ins w:id="1290" w:author="23.247_CR0077R1_(Rel-17)_5MBS" w:date="2022-03-07T14:47:00Z">
              <w:r>
                <w:rPr>
                  <w:sz w:val="16"/>
                  <w:szCs w:val="16"/>
                </w:rPr>
                <w:t>1</w:t>
              </w:r>
            </w:ins>
          </w:p>
        </w:tc>
        <w:tc>
          <w:tcPr>
            <w:tcW w:w="425" w:type="dxa"/>
            <w:shd w:val="solid" w:color="FFFFFF" w:fill="auto"/>
          </w:tcPr>
          <w:p w14:paraId="631CE7E2" w14:textId="7C22AE0A" w:rsidR="00160CBE" w:rsidRDefault="00160CBE" w:rsidP="00970853">
            <w:pPr>
              <w:pStyle w:val="TAC"/>
              <w:rPr>
                <w:ins w:id="1291" w:author="23.247_CR0077R1_(Rel-17)_5MBS" w:date="2022-03-07T14:47:00Z"/>
                <w:sz w:val="16"/>
                <w:szCs w:val="16"/>
              </w:rPr>
            </w:pPr>
            <w:ins w:id="1292" w:author="23.247_CR0077R1_(Rel-17)_5MBS" w:date="2022-03-07T14:47:00Z">
              <w:r>
                <w:rPr>
                  <w:sz w:val="16"/>
                  <w:szCs w:val="16"/>
                </w:rPr>
                <w:t>D</w:t>
              </w:r>
            </w:ins>
          </w:p>
        </w:tc>
        <w:tc>
          <w:tcPr>
            <w:tcW w:w="4962" w:type="dxa"/>
            <w:shd w:val="solid" w:color="FFFFFF" w:fill="auto"/>
          </w:tcPr>
          <w:p w14:paraId="66F8C149" w14:textId="7A466120" w:rsidR="00160CBE" w:rsidRDefault="00160CBE" w:rsidP="00C514D2">
            <w:pPr>
              <w:pStyle w:val="TAL"/>
              <w:rPr>
                <w:ins w:id="1293" w:author="23.247_CR0077R1_(Rel-17)_5MBS" w:date="2022-03-07T14:47:00Z"/>
                <w:rFonts w:eastAsia="MS Mincho"/>
                <w:color w:val="0000FF"/>
                <w:sz w:val="16"/>
                <w:szCs w:val="16"/>
              </w:rPr>
            </w:pPr>
            <w:ins w:id="1294" w:author="23.247_CR0077R1_(Rel-17)_5MBS" w:date="2022-03-07T14:47:00Z">
              <w:r>
                <w:rPr>
                  <w:rFonts w:eastAsia="MS Mincho"/>
                  <w:color w:val="0000FF"/>
                  <w:sz w:val="16"/>
                  <w:szCs w:val="16"/>
                </w:rPr>
                <w:t>Adding a heading of clause 5</w:t>
              </w:r>
            </w:ins>
          </w:p>
        </w:tc>
        <w:tc>
          <w:tcPr>
            <w:tcW w:w="708" w:type="dxa"/>
            <w:shd w:val="solid" w:color="FFFFFF" w:fill="auto"/>
          </w:tcPr>
          <w:p w14:paraId="701BF4D8" w14:textId="6DAA3C1B" w:rsidR="00160CBE" w:rsidRDefault="00160CBE" w:rsidP="00C514D2">
            <w:pPr>
              <w:pStyle w:val="TAC"/>
              <w:rPr>
                <w:ins w:id="1295" w:author="23.247_CR0077R1_(Rel-17)_5MBS" w:date="2022-03-07T14:47:00Z"/>
                <w:rFonts w:eastAsia="Malgun Gothic"/>
                <w:color w:val="0000FF"/>
                <w:sz w:val="16"/>
                <w:szCs w:val="16"/>
                <w:lang w:eastAsia="ko-KR"/>
              </w:rPr>
            </w:pPr>
            <w:ins w:id="1296" w:author="23.247_CR0077R1_(Rel-17)_5MBS" w:date="2022-03-07T14:47:00Z">
              <w:r>
                <w:rPr>
                  <w:rFonts w:eastAsia="Malgun Gothic"/>
                  <w:color w:val="0000FF"/>
                  <w:sz w:val="16"/>
                  <w:szCs w:val="16"/>
                  <w:lang w:eastAsia="ko-KR"/>
                </w:rPr>
                <w:t>17.2.0</w:t>
              </w:r>
            </w:ins>
          </w:p>
        </w:tc>
      </w:tr>
      <w:tr w:rsidR="004D3BFB" w:rsidRPr="00BC78BF" w14:paraId="239FEAFA" w14:textId="77777777" w:rsidTr="00C514D2">
        <w:trPr>
          <w:ins w:id="1297" w:author="23.247_CR0078R1_(Rel-17)_5MBS" w:date="2022-03-07T14:58:00Z"/>
        </w:trPr>
        <w:tc>
          <w:tcPr>
            <w:tcW w:w="800" w:type="dxa"/>
            <w:shd w:val="solid" w:color="FFFFFF" w:fill="auto"/>
          </w:tcPr>
          <w:p w14:paraId="4DFB38D3" w14:textId="49062DA5" w:rsidR="004D3BFB" w:rsidRDefault="004D3BFB" w:rsidP="00970853">
            <w:pPr>
              <w:pStyle w:val="TAC"/>
              <w:rPr>
                <w:ins w:id="1298" w:author="23.247_CR0078R1_(Rel-17)_5MBS" w:date="2022-03-07T14:58:00Z"/>
                <w:sz w:val="16"/>
                <w:szCs w:val="16"/>
              </w:rPr>
            </w:pPr>
            <w:ins w:id="1299" w:author="23.247_CR0078R1_(Rel-17)_5MBS" w:date="2022-03-07T14:58:00Z">
              <w:r>
                <w:rPr>
                  <w:sz w:val="16"/>
                  <w:szCs w:val="16"/>
                </w:rPr>
                <w:t>2022-03</w:t>
              </w:r>
            </w:ins>
          </w:p>
        </w:tc>
        <w:tc>
          <w:tcPr>
            <w:tcW w:w="800" w:type="dxa"/>
            <w:shd w:val="solid" w:color="FFFFFF" w:fill="auto"/>
          </w:tcPr>
          <w:p w14:paraId="39BFD13E" w14:textId="0D11EEF5" w:rsidR="004D3BFB" w:rsidRDefault="004D3BFB" w:rsidP="00970853">
            <w:pPr>
              <w:pStyle w:val="TAC"/>
              <w:rPr>
                <w:ins w:id="1300" w:author="23.247_CR0078R1_(Rel-17)_5MBS" w:date="2022-03-07T14:58:00Z"/>
                <w:sz w:val="16"/>
                <w:szCs w:val="16"/>
              </w:rPr>
            </w:pPr>
            <w:ins w:id="1301" w:author="23.247_CR0078R1_(Rel-17)_5MBS" w:date="2022-03-07T14:58:00Z">
              <w:r>
                <w:rPr>
                  <w:sz w:val="16"/>
                  <w:szCs w:val="16"/>
                </w:rPr>
                <w:t>SA#95E</w:t>
              </w:r>
            </w:ins>
          </w:p>
        </w:tc>
        <w:tc>
          <w:tcPr>
            <w:tcW w:w="952" w:type="dxa"/>
            <w:shd w:val="solid" w:color="FFFFFF" w:fill="auto"/>
          </w:tcPr>
          <w:p w14:paraId="0ECB0228" w14:textId="468C91A4" w:rsidR="004D3BFB" w:rsidRDefault="004D3BFB" w:rsidP="00970853">
            <w:pPr>
              <w:pStyle w:val="TAC"/>
              <w:rPr>
                <w:ins w:id="1302" w:author="23.247_CR0078R1_(Rel-17)_5MBS" w:date="2022-03-07T14:58:00Z"/>
                <w:sz w:val="16"/>
                <w:szCs w:val="16"/>
              </w:rPr>
            </w:pPr>
            <w:ins w:id="1303" w:author="23.247_CR0078R1_(Rel-17)_5MBS" w:date="2022-03-07T14:58:00Z">
              <w:r>
                <w:rPr>
                  <w:sz w:val="16"/>
                  <w:szCs w:val="16"/>
                </w:rPr>
                <w:t>SP-220052</w:t>
              </w:r>
            </w:ins>
          </w:p>
        </w:tc>
        <w:tc>
          <w:tcPr>
            <w:tcW w:w="567" w:type="dxa"/>
            <w:shd w:val="solid" w:color="FFFFFF" w:fill="auto"/>
          </w:tcPr>
          <w:p w14:paraId="1D1E68B6" w14:textId="62FE7489" w:rsidR="004D3BFB" w:rsidRDefault="004D3BFB" w:rsidP="00970853">
            <w:pPr>
              <w:pStyle w:val="TAC"/>
              <w:rPr>
                <w:ins w:id="1304" w:author="23.247_CR0078R1_(Rel-17)_5MBS" w:date="2022-03-07T14:58:00Z"/>
                <w:sz w:val="16"/>
                <w:szCs w:val="16"/>
              </w:rPr>
            </w:pPr>
            <w:ins w:id="1305" w:author="23.247_CR0078R1_(Rel-17)_5MBS" w:date="2022-03-07T14:58:00Z">
              <w:r>
                <w:rPr>
                  <w:sz w:val="16"/>
                  <w:szCs w:val="16"/>
                </w:rPr>
                <w:t>0078</w:t>
              </w:r>
            </w:ins>
          </w:p>
        </w:tc>
        <w:tc>
          <w:tcPr>
            <w:tcW w:w="425" w:type="dxa"/>
            <w:shd w:val="solid" w:color="FFFFFF" w:fill="auto"/>
          </w:tcPr>
          <w:p w14:paraId="32A3E017" w14:textId="0E286B8D" w:rsidR="004D3BFB" w:rsidRDefault="004D3BFB" w:rsidP="00970853">
            <w:pPr>
              <w:pStyle w:val="TAC"/>
              <w:rPr>
                <w:ins w:id="1306" w:author="23.247_CR0078R1_(Rel-17)_5MBS" w:date="2022-03-07T14:58:00Z"/>
                <w:sz w:val="16"/>
                <w:szCs w:val="16"/>
              </w:rPr>
            </w:pPr>
            <w:ins w:id="1307" w:author="23.247_CR0078R1_(Rel-17)_5MBS" w:date="2022-03-07T14:58:00Z">
              <w:r>
                <w:rPr>
                  <w:sz w:val="16"/>
                  <w:szCs w:val="16"/>
                </w:rPr>
                <w:t>1</w:t>
              </w:r>
            </w:ins>
          </w:p>
        </w:tc>
        <w:tc>
          <w:tcPr>
            <w:tcW w:w="425" w:type="dxa"/>
            <w:shd w:val="solid" w:color="FFFFFF" w:fill="auto"/>
          </w:tcPr>
          <w:p w14:paraId="53D8A141" w14:textId="46EC5CF5" w:rsidR="004D3BFB" w:rsidRDefault="004D3BFB" w:rsidP="00970853">
            <w:pPr>
              <w:pStyle w:val="TAC"/>
              <w:rPr>
                <w:ins w:id="1308" w:author="23.247_CR0078R1_(Rel-17)_5MBS" w:date="2022-03-07T14:58:00Z"/>
                <w:sz w:val="16"/>
                <w:szCs w:val="16"/>
              </w:rPr>
            </w:pPr>
            <w:ins w:id="1309" w:author="23.247_CR0078R1_(Rel-17)_5MBS" w:date="2022-03-07T14:58:00Z">
              <w:r>
                <w:rPr>
                  <w:sz w:val="16"/>
                  <w:szCs w:val="16"/>
                </w:rPr>
                <w:t>F</w:t>
              </w:r>
            </w:ins>
          </w:p>
        </w:tc>
        <w:tc>
          <w:tcPr>
            <w:tcW w:w="4962" w:type="dxa"/>
            <w:shd w:val="solid" w:color="FFFFFF" w:fill="auto"/>
          </w:tcPr>
          <w:p w14:paraId="38AF1EB8" w14:textId="29934D37" w:rsidR="004D3BFB" w:rsidRDefault="004D3BFB" w:rsidP="00C514D2">
            <w:pPr>
              <w:pStyle w:val="TAL"/>
              <w:rPr>
                <w:ins w:id="1310" w:author="23.247_CR0078R1_(Rel-17)_5MBS" w:date="2022-03-07T14:58:00Z"/>
                <w:rFonts w:eastAsia="MS Mincho"/>
                <w:color w:val="0000FF"/>
                <w:sz w:val="16"/>
                <w:szCs w:val="16"/>
              </w:rPr>
            </w:pPr>
            <w:ins w:id="1311" w:author="23.247_CR0078R1_(Rel-17)_5MBS" w:date="2022-03-07T14:58:00Z">
              <w:r>
                <w:rPr>
                  <w:rFonts w:eastAsia="MS Mincho"/>
                  <w:color w:val="0000FF"/>
                  <w:sz w:val="16"/>
                  <w:szCs w:val="16"/>
                </w:rPr>
                <w:t>Corrections for Location dependent MBS session</w:t>
              </w:r>
            </w:ins>
          </w:p>
        </w:tc>
        <w:tc>
          <w:tcPr>
            <w:tcW w:w="708" w:type="dxa"/>
            <w:shd w:val="solid" w:color="FFFFFF" w:fill="auto"/>
          </w:tcPr>
          <w:p w14:paraId="313A4619" w14:textId="0C5C9E74" w:rsidR="004D3BFB" w:rsidRDefault="004D3BFB" w:rsidP="00C514D2">
            <w:pPr>
              <w:pStyle w:val="TAC"/>
              <w:rPr>
                <w:ins w:id="1312" w:author="23.247_CR0078R1_(Rel-17)_5MBS" w:date="2022-03-07T14:58:00Z"/>
                <w:rFonts w:eastAsia="Malgun Gothic"/>
                <w:color w:val="0000FF"/>
                <w:sz w:val="16"/>
                <w:szCs w:val="16"/>
                <w:lang w:eastAsia="ko-KR"/>
              </w:rPr>
            </w:pPr>
            <w:ins w:id="1313" w:author="23.247_CR0078R1_(Rel-17)_5MBS" w:date="2022-03-07T14:58:00Z">
              <w:r>
                <w:rPr>
                  <w:rFonts w:eastAsia="Malgun Gothic"/>
                  <w:color w:val="0000FF"/>
                  <w:sz w:val="16"/>
                  <w:szCs w:val="16"/>
                  <w:lang w:eastAsia="ko-KR"/>
                </w:rPr>
                <w:t>17.2.0</w:t>
              </w:r>
            </w:ins>
          </w:p>
        </w:tc>
      </w:tr>
      <w:tr w:rsidR="00DC3CF5" w:rsidRPr="00BC78BF" w14:paraId="0AA26028" w14:textId="77777777" w:rsidTr="00C514D2">
        <w:trPr>
          <w:ins w:id="1314" w:author="23.247_CR0079_(Rel-17)_5MBS" w:date="2022-03-08T08:11:00Z"/>
        </w:trPr>
        <w:tc>
          <w:tcPr>
            <w:tcW w:w="800" w:type="dxa"/>
            <w:shd w:val="solid" w:color="FFFFFF" w:fill="auto"/>
          </w:tcPr>
          <w:p w14:paraId="7249281A" w14:textId="124F9455" w:rsidR="00DC3CF5" w:rsidRDefault="00DC3CF5" w:rsidP="00970853">
            <w:pPr>
              <w:pStyle w:val="TAC"/>
              <w:rPr>
                <w:ins w:id="1315" w:author="23.247_CR0079_(Rel-17)_5MBS" w:date="2022-03-08T08:11:00Z"/>
                <w:sz w:val="16"/>
                <w:szCs w:val="16"/>
              </w:rPr>
            </w:pPr>
            <w:ins w:id="1316" w:author="23.247_CR0079_(Rel-17)_5MBS" w:date="2022-03-08T08:11:00Z">
              <w:r>
                <w:rPr>
                  <w:sz w:val="16"/>
                  <w:szCs w:val="16"/>
                </w:rPr>
                <w:t>2022-03</w:t>
              </w:r>
            </w:ins>
          </w:p>
        </w:tc>
        <w:tc>
          <w:tcPr>
            <w:tcW w:w="800" w:type="dxa"/>
            <w:shd w:val="solid" w:color="FFFFFF" w:fill="auto"/>
          </w:tcPr>
          <w:p w14:paraId="7B9474B0" w14:textId="11FA4464" w:rsidR="00DC3CF5" w:rsidRDefault="00DC3CF5" w:rsidP="00970853">
            <w:pPr>
              <w:pStyle w:val="TAC"/>
              <w:rPr>
                <w:ins w:id="1317" w:author="23.247_CR0079_(Rel-17)_5MBS" w:date="2022-03-08T08:11:00Z"/>
                <w:sz w:val="16"/>
                <w:szCs w:val="16"/>
              </w:rPr>
            </w:pPr>
            <w:ins w:id="1318" w:author="23.247_CR0079_(Rel-17)_5MBS" w:date="2022-03-08T08:11:00Z">
              <w:r>
                <w:rPr>
                  <w:sz w:val="16"/>
                  <w:szCs w:val="16"/>
                </w:rPr>
                <w:t>SA#95E</w:t>
              </w:r>
            </w:ins>
          </w:p>
        </w:tc>
        <w:tc>
          <w:tcPr>
            <w:tcW w:w="952" w:type="dxa"/>
            <w:shd w:val="solid" w:color="FFFFFF" w:fill="auto"/>
          </w:tcPr>
          <w:p w14:paraId="094D7EE6" w14:textId="1ACBB0B6" w:rsidR="00DC3CF5" w:rsidRDefault="00DC3CF5" w:rsidP="00970853">
            <w:pPr>
              <w:pStyle w:val="TAC"/>
              <w:rPr>
                <w:ins w:id="1319" w:author="23.247_CR0079_(Rel-17)_5MBS" w:date="2022-03-08T08:11:00Z"/>
                <w:sz w:val="16"/>
                <w:szCs w:val="16"/>
              </w:rPr>
            </w:pPr>
            <w:ins w:id="1320" w:author="23.247_CR0079_(Rel-17)_5MBS" w:date="2022-03-08T08:11:00Z">
              <w:r>
                <w:rPr>
                  <w:sz w:val="16"/>
                  <w:szCs w:val="16"/>
                </w:rPr>
                <w:t>SP-220052</w:t>
              </w:r>
            </w:ins>
          </w:p>
        </w:tc>
        <w:tc>
          <w:tcPr>
            <w:tcW w:w="567" w:type="dxa"/>
            <w:shd w:val="solid" w:color="FFFFFF" w:fill="auto"/>
          </w:tcPr>
          <w:p w14:paraId="7D09F3E0" w14:textId="09391B7E" w:rsidR="00DC3CF5" w:rsidRDefault="00DC3CF5" w:rsidP="00970853">
            <w:pPr>
              <w:pStyle w:val="TAC"/>
              <w:rPr>
                <w:ins w:id="1321" w:author="23.247_CR0079_(Rel-17)_5MBS" w:date="2022-03-08T08:11:00Z"/>
                <w:sz w:val="16"/>
                <w:szCs w:val="16"/>
              </w:rPr>
            </w:pPr>
            <w:ins w:id="1322" w:author="23.247_CR0079_(Rel-17)_5MBS" w:date="2022-03-08T08:11:00Z">
              <w:r>
                <w:rPr>
                  <w:sz w:val="16"/>
                  <w:szCs w:val="16"/>
                </w:rPr>
                <w:t>0079</w:t>
              </w:r>
            </w:ins>
          </w:p>
        </w:tc>
        <w:tc>
          <w:tcPr>
            <w:tcW w:w="425" w:type="dxa"/>
            <w:shd w:val="solid" w:color="FFFFFF" w:fill="auto"/>
          </w:tcPr>
          <w:p w14:paraId="01DDCCAB" w14:textId="338C44BD" w:rsidR="00DC3CF5" w:rsidRDefault="00DC3CF5" w:rsidP="00970853">
            <w:pPr>
              <w:pStyle w:val="TAC"/>
              <w:rPr>
                <w:ins w:id="1323" w:author="23.247_CR0079_(Rel-17)_5MBS" w:date="2022-03-08T08:11:00Z"/>
                <w:sz w:val="16"/>
                <w:szCs w:val="16"/>
              </w:rPr>
            </w:pPr>
            <w:ins w:id="1324" w:author="23.247_CR0079_(Rel-17)_5MBS" w:date="2022-03-08T08:11:00Z">
              <w:r>
                <w:rPr>
                  <w:sz w:val="16"/>
                  <w:szCs w:val="16"/>
                </w:rPr>
                <w:t>-</w:t>
              </w:r>
            </w:ins>
          </w:p>
        </w:tc>
        <w:tc>
          <w:tcPr>
            <w:tcW w:w="425" w:type="dxa"/>
            <w:shd w:val="solid" w:color="FFFFFF" w:fill="auto"/>
          </w:tcPr>
          <w:p w14:paraId="35016C00" w14:textId="5862A6A3" w:rsidR="00DC3CF5" w:rsidRDefault="00DC3CF5" w:rsidP="00970853">
            <w:pPr>
              <w:pStyle w:val="TAC"/>
              <w:rPr>
                <w:ins w:id="1325" w:author="23.247_CR0079_(Rel-17)_5MBS" w:date="2022-03-08T08:11:00Z"/>
                <w:sz w:val="16"/>
                <w:szCs w:val="16"/>
              </w:rPr>
            </w:pPr>
            <w:ins w:id="1326" w:author="23.247_CR0079_(Rel-17)_5MBS" w:date="2022-03-08T08:11:00Z">
              <w:r>
                <w:rPr>
                  <w:sz w:val="16"/>
                  <w:szCs w:val="16"/>
                </w:rPr>
                <w:t>F</w:t>
              </w:r>
            </w:ins>
          </w:p>
        </w:tc>
        <w:tc>
          <w:tcPr>
            <w:tcW w:w="4962" w:type="dxa"/>
            <w:shd w:val="solid" w:color="FFFFFF" w:fill="auto"/>
          </w:tcPr>
          <w:p w14:paraId="12991878" w14:textId="1636F3F7" w:rsidR="00DC3CF5" w:rsidRDefault="00DC3CF5" w:rsidP="00C514D2">
            <w:pPr>
              <w:pStyle w:val="TAL"/>
              <w:rPr>
                <w:ins w:id="1327" w:author="23.247_CR0079_(Rel-17)_5MBS" w:date="2022-03-08T08:11:00Z"/>
                <w:rFonts w:eastAsia="MS Mincho"/>
                <w:color w:val="0000FF"/>
                <w:sz w:val="16"/>
                <w:szCs w:val="16"/>
              </w:rPr>
            </w:pPr>
            <w:ins w:id="1328" w:author="23.247_CR0079_(Rel-17)_5MBS" w:date="2022-03-08T08:11:00Z">
              <w:r>
                <w:rPr>
                  <w:rFonts w:eastAsia="MS Mincho"/>
                  <w:color w:val="0000FF"/>
                  <w:sz w:val="16"/>
                  <w:szCs w:val="16"/>
                </w:rPr>
                <w:t>Removing UE from Multicast MBS Session</w:t>
              </w:r>
            </w:ins>
          </w:p>
        </w:tc>
        <w:tc>
          <w:tcPr>
            <w:tcW w:w="708" w:type="dxa"/>
            <w:shd w:val="solid" w:color="FFFFFF" w:fill="auto"/>
          </w:tcPr>
          <w:p w14:paraId="164C5D42" w14:textId="76C72F3A" w:rsidR="00DC3CF5" w:rsidRDefault="00DC3CF5" w:rsidP="00C514D2">
            <w:pPr>
              <w:pStyle w:val="TAC"/>
              <w:rPr>
                <w:ins w:id="1329" w:author="23.247_CR0079_(Rel-17)_5MBS" w:date="2022-03-08T08:11:00Z"/>
                <w:rFonts w:eastAsia="Malgun Gothic"/>
                <w:color w:val="0000FF"/>
                <w:sz w:val="16"/>
                <w:szCs w:val="16"/>
                <w:lang w:eastAsia="ko-KR"/>
              </w:rPr>
            </w:pPr>
            <w:ins w:id="1330" w:author="23.247_CR0079_(Rel-17)_5MBS" w:date="2022-03-08T08:11:00Z">
              <w:r>
                <w:rPr>
                  <w:rFonts w:eastAsia="Malgun Gothic"/>
                  <w:color w:val="0000FF"/>
                  <w:sz w:val="16"/>
                  <w:szCs w:val="16"/>
                  <w:lang w:eastAsia="ko-KR"/>
                </w:rPr>
                <w:t>17.2.0</w:t>
              </w:r>
            </w:ins>
          </w:p>
        </w:tc>
      </w:tr>
      <w:tr w:rsidR="00DC3CF5" w:rsidRPr="00BC78BF" w14:paraId="50E33A1B" w14:textId="77777777" w:rsidTr="00C514D2">
        <w:trPr>
          <w:ins w:id="1331" w:author="23.247_CR0081R1_(Rel-17)_5MBS" w:date="2022-03-08T08:15:00Z"/>
        </w:trPr>
        <w:tc>
          <w:tcPr>
            <w:tcW w:w="800" w:type="dxa"/>
            <w:shd w:val="solid" w:color="FFFFFF" w:fill="auto"/>
          </w:tcPr>
          <w:p w14:paraId="4BADF18D" w14:textId="383903B6" w:rsidR="00DC3CF5" w:rsidRDefault="00DC3CF5" w:rsidP="00970853">
            <w:pPr>
              <w:pStyle w:val="TAC"/>
              <w:rPr>
                <w:ins w:id="1332" w:author="23.247_CR0081R1_(Rel-17)_5MBS" w:date="2022-03-08T08:15:00Z"/>
                <w:sz w:val="16"/>
                <w:szCs w:val="16"/>
              </w:rPr>
            </w:pPr>
            <w:ins w:id="1333" w:author="23.247_CR0081R1_(Rel-17)_5MBS" w:date="2022-03-08T08:15:00Z">
              <w:r>
                <w:rPr>
                  <w:sz w:val="16"/>
                  <w:szCs w:val="16"/>
                </w:rPr>
                <w:t>2022-03</w:t>
              </w:r>
            </w:ins>
          </w:p>
        </w:tc>
        <w:tc>
          <w:tcPr>
            <w:tcW w:w="800" w:type="dxa"/>
            <w:shd w:val="solid" w:color="FFFFFF" w:fill="auto"/>
          </w:tcPr>
          <w:p w14:paraId="6B188AD6" w14:textId="7E503827" w:rsidR="00DC3CF5" w:rsidRDefault="00DC3CF5" w:rsidP="00970853">
            <w:pPr>
              <w:pStyle w:val="TAC"/>
              <w:rPr>
                <w:ins w:id="1334" w:author="23.247_CR0081R1_(Rel-17)_5MBS" w:date="2022-03-08T08:15:00Z"/>
                <w:sz w:val="16"/>
                <w:szCs w:val="16"/>
              </w:rPr>
            </w:pPr>
            <w:ins w:id="1335" w:author="23.247_CR0081R1_(Rel-17)_5MBS" w:date="2022-03-08T08:15:00Z">
              <w:r>
                <w:rPr>
                  <w:sz w:val="16"/>
                  <w:szCs w:val="16"/>
                </w:rPr>
                <w:t>SA#95E</w:t>
              </w:r>
            </w:ins>
          </w:p>
        </w:tc>
        <w:tc>
          <w:tcPr>
            <w:tcW w:w="952" w:type="dxa"/>
            <w:shd w:val="solid" w:color="FFFFFF" w:fill="auto"/>
          </w:tcPr>
          <w:p w14:paraId="279311B4" w14:textId="1066EFB6" w:rsidR="00DC3CF5" w:rsidRDefault="00DC3CF5" w:rsidP="00970853">
            <w:pPr>
              <w:pStyle w:val="TAC"/>
              <w:rPr>
                <w:ins w:id="1336" w:author="23.247_CR0081R1_(Rel-17)_5MBS" w:date="2022-03-08T08:15:00Z"/>
                <w:sz w:val="16"/>
                <w:szCs w:val="16"/>
              </w:rPr>
            </w:pPr>
            <w:ins w:id="1337" w:author="23.247_CR0081R1_(Rel-17)_5MBS" w:date="2022-03-08T08:15:00Z">
              <w:r>
                <w:rPr>
                  <w:sz w:val="16"/>
                  <w:szCs w:val="16"/>
                </w:rPr>
                <w:t>SP-220052</w:t>
              </w:r>
            </w:ins>
          </w:p>
        </w:tc>
        <w:tc>
          <w:tcPr>
            <w:tcW w:w="567" w:type="dxa"/>
            <w:shd w:val="solid" w:color="FFFFFF" w:fill="auto"/>
          </w:tcPr>
          <w:p w14:paraId="501AF7D6" w14:textId="5F0808FA" w:rsidR="00DC3CF5" w:rsidRDefault="00DC3CF5" w:rsidP="00970853">
            <w:pPr>
              <w:pStyle w:val="TAC"/>
              <w:rPr>
                <w:ins w:id="1338" w:author="23.247_CR0081R1_(Rel-17)_5MBS" w:date="2022-03-08T08:15:00Z"/>
                <w:sz w:val="16"/>
                <w:szCs w:val="16"/>
              </w:rPr>
            </w:pPr>
            <w:ins w:id="1339" w:author="23.247_CR0081R1_(Rel-17)_5MBS" w:date="2022-03-08T08:15:00Z">
              <w:r>
                <w:rPr>
                  <w:sz w:val="16"/>
                  <w:szCs w:val="16"/>
                </w:rPr>
                <w:t>0081</w:t>
              </w:r>
            </w:ins>
          </w:p>
        </w:tc>
        <w:tc>
          <w:tcPr>
            <w:tcW w:w="425" w:type="dxa"/>
            <w:shd w:val="solid" w:color="FFFFFF" w:fill="auto"/>
          </w:tcPr>
          <w:p w14:paraId="35A2B797" w14:textId="77AE9B20" w:rsidR="00DC3CF5" w:rsidRDefault="00DC3CF5" w:rsidP="00970853">
            <w:pPr>
              <w:pStyle w:val="TAC"/>
              <w:rPr>
                <w:ins w:id="1340" w:author="23.247_CR0081R1_(Rel-17)_5MBS" w:date="2022-03-08T08:15:00Z"/>
                <w:sz w:val="16"/>
                <w:szCs w:val="16"/>
              </w:rPr>
            </w:pPr>
            <w:ins w:id="1341" w:author="23.247_CR0081R1_(Rel-17)_5MBS" w:date="2022-03-08T08:15:00Z">
              <w:r>
                <w:rPr>
                  <w:sz w:val="16"/>
                  <w:szCs w:val="16"/>
                </w:rPr>
                <w:t>1</w:t>
              </w:r>
            </w:ins>
          </w:p>
        </w:tc>
        <w:tc>
          <w:tcPr>
            <w:tcW w:w="425" w:type="dxa"/>
            <w:shd w:val="solid" w:color="FFFFFF" w:fill="auto"/>
          </w:tcPr>
          <w:p w14:paraId="3E69F672" w14:textId="16B711F2" w:rsidR="00DC3CF5" w:rsidRDefault="00DC3CF5" w:rsidP="00970853">
            <w:pPr>
              <w:pStyle w:val="TAC"/>
              <w:rPr>
                <w:ins w:id="1342" w:author="23.247_CR0081R1_(Rel-17)_5MBS" w:date="2022-03-08T08:15:00Z"/>
                <w:sz w:val="16"/>
                <w:szCs w:val="16"/>
              </w:rPr>
            </w:pPr>
            <w:ins w:id="1343" w:author="23.247_CR0081R1_(Rel-17)_5MBS" w:date="2022-03-08T08:15:00Z">
              <w:r>
                <w:rPr>
                  <w:sz w:val="16"/>
                  <w:szCs w:val="16"/>
                </w:rPr>
                <w:t>F</w:t>
              </w:r>
            </w:ins>
          </w:p>
        </w:tc>
        <w:tc>
          <w:tcPr>
            <w:tcW w:w="4962" w:type="dxa"/>
            <w:shd w:val="solid" w:color="FFFFFF" w:fill="auto"/>
          </w:tcPr>
          <w:p w14:paraId="02203E0C" w14:textId="6E517C8F" w:rsidR="00DC3CF5" w:rsidRDefault="00DC3CF5" w:rsidP="00C514D2">
            <w:pPr>
              <w:pStyle w:val="TAL"/>
              <w:rPr>
                <w:ins w:id="1344" w:author="23.247_CR0081R1_(Rel-17)_5MBS" w:date="2022-03-08T08:15:00Z"/>
                <w:rFonts w:eastAsia="MS Mincho"/>
                <w:color w:val="0000FF"/>
                <w:sz w:val="16"/>
                <w:szCs w:val="16"/>
              </w:rPr>
            </w:pPr>
            <w:ins w:id="1345" w:author="23.247_CR0081R1_(Rel-17)_5MBS" w:date="2022-03-08T08:15:00Z">
              <w:r>
                <w:rPr>
                  <w:rFonts w:eastAsia="MS Mincho"/>
                  <w:color w:val="0000FF"/>
                  <w:sz w:val="16"/>
                  <w:szCs w:val="16"/>
                </w:rPr>
                <w:t>Resolving ENs, cleanup and corrections</w:t>
              </w:r>
            </w:ins>
          </w:p>
        </w:tc>
        <w:tc>
          <w:tcPr>
            <w:tcW w:w="708" w:type="dxa"/>
            <w:shd w:val="solid" w:color="FFFFFF" w:fill="auto"/>
          </w:tcPr>
          <w:p w14:paraId="29F9028A" w14:textId="527D90CE" w:rsidR="00DC3CF5" w:rsidRDefault="00DC3CF5" w:rsidP="00C514D2">
            <w:pPr>
              <w:pStyle w:val="TAC"/>
              <w:rPr>
                <w:ins w:id="1346" w:author="23.247_CR0081R1_(Rel-17)_5MBS" w:date="2022-03-08T08:15:00Z"/>
                <w:rFonts w:eastAsia="Malgun Gothic"/>
                <w:color w:val="0000FF"/>
                <w:sz w:val="16"/>
                <w:szCs w:val="16"/>
                <w:lang w:eastAsia="ko-KR"/>
              </w:rPr>
            </w:pPr>
            <w:ins w:id="1347" w:author="23.247_CR0081R1_(Rel-17)_5MBS" w:date="2022-03-08T08:15:00Z">
              <w:r>
                <w:rPr>
                  <w:rFonts w:eastAsia="Malgun Gothic"/>
                  <w:color w:val="0000FF"/>
                  <w:sz w:val="16"/>
                  <w:szCs w:val="16"/>
                  <w:lang w:eastAsia="ko-KR"/>
                </w:rPr>
                <w:t>17.2.0</w:t>
              </w:r>
            </w:ins>
          </w:p>
        </w:tc>
      </w:tr>
      <w:tr w:rsidR="00DC3CF5" w:rsidRPr="00BC78BF" w14:paraId="2B74FB39" w14:textId="77777777" w:rsidTr="00C514D2">
        <w:trPr>
          <w:ins w:id="1348" w:author="23.247_CR0083R1_(Rel-17)_5MBS" w:date="2022-03-08T08:17:00Z"/>
        </w:trPr>
        <w:tc>
          <w:tcPr>
            <w:tcW w:w="800" w:type="dxa"/>
            <w:shd w:val="solid" w:color="FFFFFF" w:fill="auto"/>
          </w:tcPr>
          <w:p w14:paraId="6A97D382" w14:textId="41D69173" w:rsidR="00DC3CF5" w:rsidRDefault="00DC3CF5" w:rsidP="00970853">
            <w:pPr>
              <w:pStyle w:val="TAC"/>
              <w:rPr>
                <w:ins w:id="1349" w:author="23.247_CR0083R1_(Rel-17)_5MBS" w:date="2022-03-08T08:17:00Z"/>
                <w:sz w:val="16"/>
                <w:szCs w:val="16"/>
              </w:rPr>
            </w:pPr>
            <w:ins w:id="1350" w:author="23.247_CR0083R1_(Rel-17)_5MBS" w:date="2022-03-08T08:17:00Z">
              <w:r>
                <w:rPr>
                  <w:sz w:val="16"/>
                  <w:szCs w:val="16"/>
                </w:rPr>
                <w:t>2022-03</w:t>
              </w:r>
            </w:ins>
          </w:p>
        </w:tc>
        <w:tc>
          <w:tcPr>
            <w:tcW w:w="800" w:type="dxa"/>
            <w:shd w:val="solid" w:color="FFFFFF" w:fill="auto"/>
          </w:tcPr>
          <w:p w14:paraId="5D9A07E7" w14:textId="5F96B727" w:rsidR="00DC3CF5" w:rsidRDefault="00DC3CF5" w:rsidP="00970853">
            <w:pPr>
              <w:pStyle w:val="TAC"/>
              <w:rPr>
                <w:ins w:id="1351" w:author="23.247_CR0083R1_(Rel-17)_5MBS" w:date="2022-03-08T08:17:00Z"/>
                <w:sz w:val="16"/>
                <w:szCs w:val="16"/>
              </w:rPr>
            </w:pPr>
            <w:ins w:id="1352" w:author="23.247_CR0083R1_(Rel-17)_5MBS" w:date="2022-03-08T08:17:00Z">
              <w:r>
                <w:rPr>
                  <w:sz w:val="16"/>
                  <w:szCs w:val="16"/>
                </w:rPr>
                <w:t>SA#95E</w:t>
              </w:r>
            </w:ins>
          </w:p>
        </w:tc>
        <w:tc>
          <w:tcPr>
            <w:tcW w:w="952" w:type="dxa"/>
            <w:shd w:val="solid" w:color="FFFFFF" w:fill="auto"/>
          </w:tcPr>
          <w:p w14:paraId="792E1569" w14:textId="35C0DC4D" w:rsidR="00DC3CF5" w:rsidRDefault="00DC3CF5" w:rsidP="00970853">
            <w:pPr>
              <w:pStyle w:val="TAC"/>
              <w:rPr>
                <w:ins w:id="1353" w:author="23.247_CR0083R1_(Rel-17)_5MBS" w:date="2022-03-08T08:17:00Z"/>
                <w:sz w:val="16"/>
                <w:szCs w:val="16"/>
              </w:rPr>
            </w:pPr>
            <w:ins w:id="1354" w:author="23.247_CR0083R1_(Rel-17)_5MBS" w:date="2022-03-08T08:17:00Z">
              <w:r>
                <w:rPr>
                  <w:sz w:val="16"/>
                  <w:szCs w:val="16"/>
                </w:rPr>
                <w:t>SP-220052</w:t>
              </w:r>
            </w:ins>
          </w:p>
        </w:tc>
        <w:tc>
          <w:tcPr>
            <w:tcW w:w="567" w:type="dxa"/>
            <w:shd w:val="solid" w:color="FFFFFF" w:fill="auto"/>
          </w:tcPr>
          <w:p w14:paraId="77F85DF1" w14:textId="77FE8D21" w:rsidR="00DC3CF5" w:rsidRDefault="00DC3CF5" w:rsidP="00970853">
            <w:pPr>
              <w:pStyle w:val="TAC"/>
              <w:rPr>
                <w:ins w:id="1355" w:author="23.247_CR0083R1_(Rel-17)_5MBS" w:date="2022-03-08T08:17:00Z"/>
                <w:sz w:val="16"/>
                <w:szCs w:val="16"/>
              </w:rPr>
            </w:pPr>
            <w:ins w:id="1356" w:author="23.247_CR0083R1_(Rel-17)_5MBS" w:date="2022-03-08T08:17:00Z">
              <w:r>
                <w:rPr>
                  <w:sz w:val="16"/>
                  <w:szCs w:val="16"/>
                </w:rPr>
                <w:t>0083</w:t>
              </w:r>
            </w:ins>
          </w:p>
        </w:tc>
        <w:tc>
          <w:tcPr>
            <w:tcW w:w="425" w:type="dxa"/>
            <w:shd w:val="solid" w:color="FFFFFF" w:fill="auto"/>
          </w:tcPr>
          <w:p w14:paraId="0E38F00C" w14:textId="7138D708" w:rsidR="00DC3CF5" w:rsidRDefault="00DC3CF5" w:rsidP="00970853">
            <w:pPr>
              <w:pStyle w:val="TAC"/>
              <w:rPr>
                <w:ins w:id="1357" w:author="23.247_CR0083R1_(Rel-17)_5MBS" w:date="2022-03-08T08:17:00Z"/>
                <w:sz w:val="16"/>
                <w:szCs w:val="16"/>
              </w:rPr>
            </w:pPr>
            <w:ins w:id="1358" w:author="23.247_CR0083R1_(Rel-17)_5MBS" w:date="2022-03-08T08:17:00Z">
              <w:r>
                <w:rPr>
                  <w:sz w:val="16"/>
                  <w:szCs w:val="16"/>
                </w:rPr>
                <w:t>1</w:t>
              </w:r>
            </w:ins>
          </w:p>
        </w:tc>
        <w:tc>
          <w:tcPr>
            <w:tcW w:w="425" w:type="dxa"/>
            <w:shd w:val="solid" w:color="FFFFFF" w:fill="auto"/>
          </w:tcPr>
          <w:p w14:paraId="395DBBD3" w14:textId="4B928EAF" w:rsidR="00DC3CF5" w:rsidRDefault="00DC3CF5" w:rsidP="00970853">
            <w:pPr>
              <w:pStyle w:val="TAC"/>
              <w:rPr>
                <w:ins w:id="1359" w:author="23.247_CR0083R1_(Rel-17)_5MBS" w:date="2022-03-08T08:17:00Z"/>
                <w:sz w:val="16"/>
                <w:szCs w:val="16"/>
              </w:rPr>
            </w:pPr>
            <w:ins w:id="1360" w:author="23.247_CR0083R1_(Rel-17)_5MBS" w:date="2022-03-08T08:17:00Z">
              <w:r>
                <w:rPr>
                  <w:sz w:val="16"/>
                  <w:szCs w:val="16"/>
                </w:rPr>
                <w:t>F</w:t>
              </w:r>
            </w:ins>
          </w:p>
        </w:tc>
        <w:tc>
          <w:tcPr>
            <w:tcW w:w="4962" w:type="dxa"/>
            <w:shd w:val="solid" w:color="FFFFFF" w:fill="auto"/>
          </w:tcPr>
          <w:p w14:paraId="5BFB61B8" w14:textId="4005394F" w:rsidR="00DC3CF5" w:rsidRDefault="00DC3CF5" w:rsidP="00C514D2">
            <w:pPr>
              <w:pStyle w:val="TAL"/>
              <w:rPr>
                <w:ins w:id="1361" w:author="23.247_CR0083R1_(Rel-17)_5MBS" w:date="2022-03-08T08:17:00Z"/>
                <w:rFonts w:eastAsia="MS Mincho"/>
                <w:color w:val="0000FF"/>
                <w:sz w:val="16"/>
                <w:szCs w:val="16"/>
              </w:rPr>
            </w:pPr>
            <w:ins w:id="1362" w:author="23.247_CR0083R1_(Rel-17)_5MBS" w:date="2022-03-08T08:17:00Z">
              <w:r>
                <w:rPr>
                  <w:rFonts w:eastAsia="MS Mincho"/>
                  <w:color w:val="0000FF"/>
                  <w:sz w:val="16"/>
                  <w:szCs w:val="16"/>
                </w:rPr>
                <w:t>Corrections to MBS procedures for broadcast Session</w:t>
              </w:r>
            </w:ins>
          </w:p>
        </w:tc>
        <w:tc>
          <w:tcPr>
            <w:tcW w:w="708" w:type="dxa"/>
            <w:shd w:val="solid" w:color="FFFFFF" w:fill="auto"/>
          </w:tcPr>
          <w:p w14:paraId="55E0C867" w14:textId="33202C98" w:rsidR="00DC3CF5" w:rsidRDefault="00DC3CF5" w:rsidP="00C514D2">
            <w:pPr>
              <w:pStyle w:val="TAC"/>
              <w:rPr>
                <w:ins w:id="1363" w:author="23.247_CR0083R1_(Rel-17)_5MBS" w:date="2022-03-08T08:17:00Z"/>
                <w:rFonts w:eastAsia="Malgun Gothic"/>
                <w:color w:val="0000FF"/>
                <w:sz w:val="16"/>
                <w:szCs w:val="16"/>
                <w:lang w:eastAsia="ko-KR"/>
              </w:rPr>
            </w:pPr>
            <w:ins w:id="1364" w:author="23.247_CR0083R1_(Rel-17)_5MBS" w:date="2022-03-08T08:17:00Z">
              <w:r>
                <w:rPr>
                  <w:rFonts w:eastAsia="Malgun Gothic"/>
                  <w:color w:val="0000FF"/>
                  <w:sz w:val="16"/>
                  <w:szCs w:val="16"/>
                  <w:lang w:eastAsia="ko-KR"/>
                </w:rPr>
                <w:t>17.2.0</w:t>
              </w:r>
            </w:ins>
          </w:p>
        </w:tc>
      </w:tr>
      <w:tr w:rsidR="007C0D5C" w:rsidRPr="00BC78BF" w14:paraId="57704B40" w14:textId="77777777" w:rsidTr="00C514D2">
        <w:trPr>
          <w:ins w:id="1365" w:author="23.247_CR0085R1_(Rel-17)_5MBS" w:date="2022-03-08T11:48:00Z"/>
        </w:trPr>
        <w:tc>
          <w:tcPr>
            <w:tcW w:w="800" w:type="dxa"/>
            <w:shd w:val="solid" w:color="FFFFFF" w:fill="auto"/>
          </w:tcPr>
          <w:p w14:paraId="60F2F196" w14:textId="0A03AE38" w:rsidR="007C0D5C" w:rsidRDefault="007C0D5C" w:rsidP="00970853">
            <w:pPr>
              <w:pStyle w:val="TAC"/>
              <w:rPr>
                <w:ins w:id="1366" w:author="23.247_CR0085R1_(Rel-17)_5MBS" w:date="2022-03-08T11:48:00Z"/>
                <w:sz w:val="16"/>
                <w:szCs w:val="16"/>
              </w:rPr>
            </w:pPr>
            <w:ins w:id="1367" w:author="23.247_CR0085R1_(Rel-17)_5MBS" w:date="2022-03-08T11:48:00Z">
              <w:r>
                <w:rPr>
                  <w:sz w:val="16"/>
                  <w:szCs w:val="16"/>
                </w:rPr>
                <w:t>2022-03</w:t>
              </w:r>
            </w:ins>
          </w:p>
        </w:tc>
        <w:tc>
          <w:tcPr>
            <w:tcW w:w="800" w:type="dxa"/>
            <w:shd w:val="solid" w:color="FFFFFF" w:fill="auto"/>
          </w:tcPr>
          <w:p w14:paraId="632AF436" w14:textId="4A3F5743" w:rsidR="007C0D5C" w:rsidRDefault="007C0D5C" w:rsidP="00970853">
            <w:pPr>
              <w:pStyle w:val="TAC"/>
              <w:rPr>
                <w:ins w:id="1368" w:author="23.247_CR0085R1_(Rel-17)_5MBS" w:date="2022-03-08T11:48:00Z"/>
                <w:sz w:val="16"/>
                <w:szCs w:val="16"/>
              </w:rPr>
            </w:pPr>
            <w:ins w:id="1369" w:author="23.247_CR0085R1_(Rel-17)_5MBS" w:date="2022-03-08T11:48:00Z">
              <w:r>
                <w:rPr>
                  <w:sz w:val="16"/>
                  <w:szCs w:val="16"/>
                </w:rPr>
                <w:t>SA#95E</w:t>
              </w:r>
            </w:ins>
          </w:p>
        </w:tc>
        <w:tc>
          <w:tcPr>
            <w:tcW w:w="952" w:type="dxa"/>
            <w:shd w:val="solid" w:color="FFFFFF" w:fill="auto"/>
          </w:tcPr>
          <w:p w14:paraId="01E7AAF7" w14:textId="00D39ABE" w:rsidR="007C0D5C" w:rsidRDefault="007C0D5C" w:rsidP="00970853">
            <w:pPr>
              <w:pStyle w:val="TAC"/>
              <w:rPr>
                <w:ins w:id="1370" w:author="23.247_CR0085R1_(Rel-17)_5MBS" w:date="2022-03-08T11:48:00Z"/>
                <w:sz w:val="16"/>
                <w:szCs w:val="16"/>
              </w:rPr>
            </w:pPr>
            <w:ins w:id="1371" w:author="23.247_CR0085R1_(Rel-17)_5MBS" w:date="2022-03-08T11:49:00Z">
              <w:r>
                <w:rPr>
                  <w:sz w:val="16"/>
                  <w:szCs w:val="16"/>
                </w:rPr>
                <w:t>SP-220052</w:t>
              </w:r>
            </w:ins>
          </w:p>
        </w:tc>
        <w:tc>
          <w:tcPr>
            <w:tcW w:w="567" w:type="dxa"/>
            <w:shd w:val="solid" w:color="FFFFFF" w:fill="auto"/>
          </w:tcPr>
          <w:p w14:paraId="2F967610" w14:textId="7D7D514F" w:rsidR="007C0D5C" w:rsidRDefault="007C0D5C" w:rsidP="00970853">
            <w:pPr>
              <w:pStyle w:val="TAC"/>
              <w:rPr>
                <w:ins w:id="1372" w:author="23.247_CR0085R1_(Rel-17)_5MBS" w:date="2022-03-08T11:48:00Z"/>
                <w:sz w:val="16"/>
                <w:szCs w:val="16"/>
              </w:rPr>
            </w:pPr>
            <w:ins w:id="1373" w:author="23.247_CR0085R1_(Rel-17)_5MBS" w:date="2022-03-08T11:48:00Z">
              <w:r>
                <w:rPr>
                  <w:sz w:val="16"/>
                  <w:szCs w:val="16"/>
                </w:rPr>
                <w:t>0085</w:t>
              </w:r>
            </w:ins>
          </w:p>
        </w:tc>
        <w:tc>
          <w:tcPr>
            <w:tcW w:w="425" w:type="dxa"/>
            <w:shd w:val="solid" w:color="FFFFFF" w:fill="auto"/>
          </w:tcPr>
          <w:p w14:paraId="3A3BFD5C" w14:textId="1E05686C" w:rsidR="007C0D5C" w:rsidRDefault="007C0D5C" w:rsidP="00970853">
            <w:pPr>
              <w:pStyle w:val="TAC"/>
              <w:rPr>
                <w:ins w:id="1374" w:author="23.247_CR0085R1_(Rel-17)_5MBS" w:date="2022-03-08T11:48:00Z"/>
                <w:sz w:val="16"/>
                <w:szCs w:val="16"/>
              </w:rPr>
            </w:pPr>
            <w:ins w:id="1375" w:author="23.247_CR0085R1_(Rel-17)_5MBS" w:date="2022-03-08T11:48:00Z">
              <w:r>
                <w:rPr>
                  <w:sz w:val="16"/>
                  <w:szCs w:val="16"/>
                </w:rPr>
                <w:t>1</w:t>
              </w:r>
            </w:ins>
          </w:p>
        </w:tc>
        <w:tc>
          <w:tcPr>
            <w:tcW w:w="425" w:type="dxa"/>
            <w:shd w:val="solid" w:color="FFFFFF" w:fill="auto"/>
          </w:tcPr>
          <w:p w14:paraId="2A739015" w14:textId="6A85C841" w:rsidR="007C0D5C" w:rsidRDefault="007C0D5C" w:rsidP="00970853">
            <w:pPr>
              <w:pStyle w:val="TAC"/>
              <w:rPr>
                <w:ins w:id="1376" w:author="23.247_CR0085R1_(Rel-17)_5MBS" w:date="2022-03-08T11:48:00Z"/>
                <w:sz w:val="16"/>
                <w:szCs w:val="16"/>
              </w:rPr>
            </w:pPr>
            <w:ins w:id="1377" w:author="23.247_CR0085R1_(Rel-17)_5MBS" w:date="2022-03-08T11:48:00Z">
              <w:r>
                <w:rPr>
                  <w:sz w:val="16"/>
                  <w:szCs w:val="16"/>
                </w:rPr>
                <w:t>F</w:t>
              </w:r>
            </w:ins>
          </w:p>
        </w:tc>
        <w:tc>
          <w:tcPr>
            <w:tcW w:w="4962" w:type="dxa"/>
            <w:shd w:val="solid" w:color="FFFFFF" w:fill="auto"/>
          </w:tcPr>
          <w:p w14:paraId="2E6B516B" w14:textId="714BBED0" w:rsidR="007C0D5C" w:rsidRDefault="007C0D5C" w:rsidP="00C514D2">
            <w:pPr>
              <w:pStyle w:val="TAL"/>
              <w:rPr>
                <w:ins w:id="1378" w:author="23.247_CR0085R1_(Rel-17)_5MBS" w:date="2022-03-08T11:48:00Z"/>
                <w:rFonts w:eastAsia="MS Mincho"/>
                <w:color w:val="0000FF"/>
                <w:sz w:val="16"/>
                <w:szCs w:val="16"/>
              </w:rPr>
            </w:pPr>
            <w:ins w:id="1379" w:author="23.247_CR0085R1_(Rel-17)_5MBS" w:date="2022-03-08T11:48:00Z">
              <w:r>
                <w:rPr>
                  <w:rFonts w:eastAsia="MS Mincho"/>
                  <w:color w:val="0000FF"/>
                  <w:sz w:val="16"/>
                  <w:szCs w:val="16"/>
                </w:rPr>
                <w:t>Paging strategy handling for multicast MBS session</w:t>
              </w:r>
            </w:ins>
          </w:p>
        </w:tc>
        <w:tc>
          <w:tcPr>
            <w:tcW w:w="708" w:type="dxa"/>
            <w:shd w:val="solid" w:color="FFFFFF" w:fill="auto"/>
          </w:tcPr>
          <w:p w14:paraId="661F3CE7" w14:textId="5E749085" w:rsidR="007C0D5C" w:rsidRDefault="007C0D5C" w:rsidP="00C514D2">
            <w:pPr>
              <w:pStyle w:val="TAC"/>
              <w:rPr>
                <w:ins w:id="1380" w:author="23.247_CR0085R1_(Rel-17)_5MBS" w:date="2022-03-08T11:48:00Z"/>
                <w:rFonts w:eastAsia="Malgun Gothic"/>
                <w:color w:val="0000FF"/>
                <w:sz w:val="16"/>
                <w:szCs w:val="16"/>
                <w:lang w:eastAsia="ko-KR"/>
              </w:rPr>
            </w:pPr>
            <w:ins w:id="1381" w:author="23.247_CR0085R1_(Rel-17)_5MBS" w:date="2022-03-08T11:48:00Z">
              <w:r>
                <w:rPr>
                  <w:rFonts w:eastAsia="Malgun Gothic"/>
                  <w:color w:val="0000FF"/>
                  <w:sz w:val="16"/>
                  <w:szCs w:val="16"/>
                  <w:lang w:eastAsia="ko-KR"/>
                </w:rPr>
                <w:t>17.2.0</w:t>
              </w:r>
            </w:ins>
          </w:p>
        </w:tc>
      </w:tr>
      <w:tr w:rsidR="007C0D5C" w:rsidRPr="00BC78BF" w14:paraId="5773A2E5" w14:textId="77777777" w:rsidTr="00C514D2">
        <w:trPr>
          <w:ins w:id="1382" w:author="23.247_CR0086R1_(Rel-17)_5MBS" w:date="2022-03-08T11:57:00Z"/>
        </w:trPr>
        <w:tc>
          <w:tcPr>
            <w:tcW w:w="800" w:type="dxa"/>
            <w:shd w:val="solid" w:color="FFFFFF" w:fill="auto"/>
          </w:tcPr>
          <w:p w14:paraId="128D9F26" w14:textId="0A3D1BAA" w:rsidR="007C0D5C" w:rsidRDefault="007C0D5C" w:rsidP="00970853">
            <w:pPr>
              <w:pStyle w:val="TAC"/>
              <w:rPr>
                <w:ins w:id="1383" w:author="23.247_CR0086R1_(Rel-17)_5MBS" w:date="2022-03-08T11:57:00Z"/>
                <w:sz w:val="16"/>
                <w:szCs w:val="16"/>
              </w:rPr>
            </w:pPr>
            <w:ins w:id="1384" w:author="23.247_CR0086R1_(Rel-17)_5MBS" w:date="2022-03-08T11:57:00Z">
              <w:r>
                <w:rPr>
                  <w:sz w:val="16"/>
                  <w:szCs w:val="16"/>
                </w:rPr>
                <w:t>2022-03</w:t>
              </w:r>
            </w:ins>
          </w:p>
        </w:tc>
        <w:tc>
          <w:tcPr>
            <w:tcW w:w="800" w:type="dxa"/>
            <w:shd w:val="solid" w:color="FFFFFF" w:fill="auto"/>
          </w:tcPr>
          <w:p w14:paraId="5E1F2E46" w14:textId="655AEE85" w:rsidR="007C0D5C" w:rsidRDefault="007C0D5C" w:rsidP="00970853">
            <w:pPr>
              <w:pStyle w:val="TAC"/>
              <w:rPr>
                <w:ins w:id="1385" w:author="23.247_CR0086R1_(Rel-17)_5MBS" w:date="2022-03-08T11:57:00Z"/>
                <w:sz w:val="16"/>
                <w:szCs w:val="16"/>
              </w:rPr>
            </w:pPr>
            <w:ins w:id="1386" w:author="23.247_CR0086R1_(Rel-17)_5MBS" w:date="2022-03-08T11:57:00Z">
              <w:r>
                <w:rPr>
                  <w:sz w:val="16"/>
                  <w:szCs w:val="16"/>
                </w:rPr>
                <w:t>SA#95E</w:t>
              </w:r>
            </w:ins>
          </w:p>
        </w:tc>
        <w:tc>
          <w:tcPr>
            <w:tcW w:w="952" w:type="dxa"/>
            <w:shd w:val="solid" w:color="FFFFFF" w:fill="auto"/>
          </w:tcPr>
          <w:p w14:paraId="6D3F197B" w14:textId="03F4B159" w:rsidR="007C0D5C" w:rsidRDefault="007C0D5C" w:rsidP="00970853">
            <w:pPr>
              <w:pStyle w:val="TAC"/>
              <w:rPr>
                <w:ins w:id="1387" w:author="23.247_CR0086R1_(Rel-17)_5MBS" w:date="2022-03-08T11:57:00Z"/>
                <w:sz w:val="16"/>
                <w:szCs w:val="16"/>
              </w:rPr>
            </w:pPr>
            <w:ins w:id="1388" w:author="23.247_CR0086R1_(Rel-17)_5MBS" w:date="2022-03-08T11:57:00Z">
              <w:r>
                <w:rPr>
                  <w:sz w:val="16"/>
                  <w:szCs w:val="16"/>
                </w:rPr>
                <w:t>SP-220052</w:t>
              </w:r>
            </w:ins>
          </w:p>
        </w:tc>
        <w:tc>
          <w:tcPr>
            <w:tcW w:w="567" w:type="dxa"/>
            <w:shd w:val="solid" w:color="FFFFFF" w:fill="auto"/>
          </w:tcPr>
          <w:p w14:paraId="28C16CA9" w14:textId="5D4A7423" w:rsidR="007C0D5C" w:rsidRDefault="007C0D5C" w:rsidP="00970853">
            <w:pPr>
              <w:pStyle w:val="TAC"/>
              <w:rPr>
                <w:ins w:id="1389" w:author="23.247_CR0086R1_(Rel-17)_5MBS" w:date="2022-03-08T11:57:00Z"/>
                <w:sz w:val="16"/>
                <w:szCs w:val="16"/>
              </w:rPr>
            </w:pPr>
            <w:ins w:id="1390" w:author="23.247_CR0086R1_(Rel-17)_5MBS" w:date="2022-03-08T11:57:00Z">
              <w:r>
                <w:rPr>
                  <w:sz w:val="16"/>
                  <w:szCs w:val="16"/>
                </w:rPr>
                <w:t>0086</w:t>
              </w:r>
            </w:ins>
          </w:p>
        </w:tc>
        <w:tc>
          <w:tcPr>
            <w:tcW w:w="425" w:type="dxa"/>
            <w:shd w:val="solid" w:color="FFFFFF" w:fill="auto"/>
          </w:tcPr>
          <w:p w14:paraId="1F72554E" w14:textId="64ED7348" w:rsidR="007C0D5C" w:rsidRDefault="007C0D5C" w:rsidP="00970853">
            <w:pPr>
              <w:pStyle w:val="TAC"/>
              <w:rPr>
                <w:ins w:id="1391" w:author="23.247_CR0086R1_(Rel-17)_5MBS" w:date="2022-03-08T11:57:00Z"/>
                <w:sz w:val="16"/>
                <w:szCs w:val="16"/>
              </w:rPr>
            </w:pPr>
            <w:ins w:id="1392" w:author="23.247_CR0086R1_(Rel-17)_5MBS" w:date="2022-03-08T11:57:00Z">
              <w:r>
                <w:rPr>
                  <w:sz w:val="16"/>
                  <w:szCs w:val="16"/>
                </w:rPr>
                <w:t>1</w:t>
              </w:r>
            </w:ins>
          </w:p>
        </w:tc>
        <w:tc>
          <w:tcPr>
            <w:tcW w:w="425" w:type="dxa"/>
            <w:shd w:val="solid" w:color="FFFFFF" w:fill="auto"/>
          </w:tcPr>
          <w:p w14:paraId="003F56E0" w14:textId="4EA4E68F" w:rsidR="007C0D5C" w:rsidRDefault="007C0D5C" w:rsidP="00970853">
            <w:pPr>
              <w:pStyle w:val="TAC"/>
              <w:rPr>
                <w:ins w:id="1393" w:author="23.247_CR0086R1_(Rel-17)_5MBS" w:date="2022-03-08T11:57:00Z"/>
                <w:sz w:val="16"/>
                <w:szCs w:val="16"/>
              </w:rPr>
            </w:pPr>
            <w:ins w:id="1394" w:author="23.247_CR0086R1_(Rel-17)_5MBS" w:date="2022-03-08T11:57:00Z">
              <w:r>
                <w:rPr>
                  <w:sz w:val="16"/>
                  <w:szCs w:val="16"/>
                </w:rPr>
                <w:t>F</w:t>
              </w:r>
            </w:ins>
          </w:p>
        </w:tc>
        <w:tc>
          <w:tcPr>
            <w:tcW w:w="4962" w:type="dxa"/>
            <w:shd w:val="solid" w:color="FFFFFF" w:fill="auto"/>
          </w:tcPr>
          <w:p w14:paraId="18F47212" w14:textId="23B4A076" w:rsidR="007C0D5C" w:rsidRDefault="007C0D5C" w:rsidP="00C514D2">
            <w:pPr>
              <w:pStyle w:val="TAL"/>
              <w:rPr>
                <w:ins w:id="1395" w:author="23.247_CR0086R1_(Rel-17)_5MBS" w:date="2022-03-08T11:57:00Z"/>
                <w:rFonts w:eastAsia="MS Mincho"/>
                <w:color w:val="0000FF"/>
                <w:sz w:val="16"/>
                <w:szCs w:val="16"/>
              </w:rPr>
            </w:pPr>
            <w:ins w:id="1396" w:author="23.247_CR0086R1_(Rel-17)_5MBS" w:date="2022-03-08T11:57:00Z">
              <w:r>
                <w:rPr>
                  <w:rFonts w:eastAsia="MS Mincho"/>
                  <w:color w:val="0000FF"/>
                  <w:sz w:val="16"/>
                  <w:szCs w:val="16"/>
                </w:rPr>
                <w:t>Restoration of multicast MBS session following AN release</w:t>
              </w:r>
            </w:ins>
          </w:p>
        </w:tc>
        <w:tc>
          <w:tcPr>
            <w:tcW w:w="708" w:type="dxa"/>
            <w:shd w:val="solid" w:color="FFFFFF" w:fill="auto"/>
          </w:tcPr>
          <w:p w14:paraId="74C8D3D6" w14:textId="4C0E8874" w:rsidR="007C0D5C" w:rsidRDefault="007C0D5C" w:rsidP="00C514D2">
            <w:pPr>
              <w:pStyle w:val="TAC"/>
              <w:rPr>
                <w:ins w:id="1397" w:author="23.247_CR0086R1_(Rel-17)_5MBS" w:date="2022-03-08T11:57:00Z"/>
                <w:rFonts w:eastAsia="Malgun Gothic"/>
                <w:color w:val="0000FF"/>
                <w:sz w:val="16"/>
                <w:szCs w:val="16"/>
                <w:lang w:eastAsia="ko-KR"/>
              </w:rPr>
            </w:pPr>
            <w:ins w:id="1398" w:author="23.247_CR0086R1_(Rel-17)_5MBS" w:date="2022-03-08T11:57:00Z">
              <w:r>
                <w:rPr>
                  <w:rFonts w:eastAsia="Malgun Gothic"/>
                  <w:color w:val="0000FF"/>
                  <w:sz w:val="16"/>
                  <w:szCs w:val="16"/>
                  <w:lang w:eastAsia="ko-KR"/>
                </w:rPr>
                <w:t>17.2.0</w:t>
              </w:r>
            </w:ins>
          </w:p>
        </w:tc>
      </w:tr>
      <w:tr w:rsidR="002D5225" w:rsidRPr="00BC78BF" w14:paraId="582880B4" w14:textId="77777777" w:rsidTr="00C514D2">
        <w:trPr>
          <w:ins w:id="1399" w:author="23.247_CR0089R1_(Rel-17)_5MBS" w:date="2022-03-08T11:59:00Z"/>
        </w:trPr>
        <w:tc>
          <w:tcPr>
            <w:tcW w:w="800" w:type="dxa"/>
            <w:shd w:val="solid" w:color="FFFFFF" w:fill="auto"/>
          </w:tcPr>
          <w:p w14:paraId="4A5A6AD2" w14:textId="24DE5002" w:rsidR="002D5225" w:rsidRDefault="002D5225" w:rsidP="00970853">
            <w:pPr>
              <w:pStyle w:val="TAC"/>
              <w:rPr>
                <w:ins w:id="1400" w:author="23.247_CR0089R1_(Rel-17)_5MBS" w:date="2022-03-08T11:59:00Z"/>
                <w:sz w:val="16"/>
                <w:szCs w:val="16"/>
              </w:rPr>
            </w:pPr>
            <w:ins w:id="1401" w:author="23.247_CR0089R1_(Rel-17)_5MBS" w:date="2022-03-08T11:59:00Z">
              <w:r>
                <w:rPr>
                  <w:sz w:val="16"/>
                  <w:szCs w:val="16"/>
                </w:rPr>
                <w:t>2022-03</w:t>
              </w:r>
            </w:ins>
          </w:p>
        </w:tc>
        <w:tc>
          <w:tcPr>
            <w:tcW w:w="800" w:type="dxa"/>
            <w:shd w:val="solid" w:color="FFFFFF" w:fill="auto"/>
          </w:tcPr>
          <w:p w14:paraId="09C0E7EA" w14:textId="7FB035AA" w:rsidR="002D5225" w:rsidRDefault="002D5225" w:rsidP="00970853">
            <w:pPr>
              <w:pStyle w:val="TAC"/>
              <w:rPr>
                <w:ins w:id="1402" w:author="23.247_CR0089R1_(Rel-17)_5MBS" w:date="2022-03-08T11:59:00Z"/>
                <w:sz w:val="16"/>
                <w:szCs w:val="16"/>
              </w:rPr>
            </w:pPr>
            <w:ins w:id="1403" w:author="23.247_CR0089R1_(Rel-17)_5MBS" w:date="2022-03-08T11:59:00Z">
              <w:r>
                <w:rPr>
                  <w:sz w:val="16"/>
                  <w:szCs w:val="16"/>
                </w:rPr>
                <w:t>SA#95E</w:t>
              </w:r>
            </w:ins>
          </w:p>
        </w:tc>
        <w:tc>
          <w:tcPr>
            <w:tcW w:w="952" w:type="dxa"/>
            <w:shd w:val="solid" w:color="FFFFFF" w:fill="auto"/>
          </w:tcPr>
          <w:p w14:paraId="488DA585" w14:textId="602DD664" w:rsidR="002D5225" w:rsidRDefault="002D5225" w:rsidP="00970853">
            <w:pPr>
              <w:pStyle w:val="TAC"/>
              <w:rPr>
                <w:ins w:id="1404" w:author="23.247_CR0089R1_(Rel-17)_5MBS" w:date="2022-03-08T11:59:00Z"/>
                <w:sz w:val="16"/>
                <w:szCs w:val="16"/>
              </w:rPr>
            </w:pPr>
            <w:ins w:id="1405" w:author="23.247_CR0089R1_(Rel-17)_5MBS" w:date="2022-03-08T11:59:00Z">
              <w:r>
                <w:rPr>
                  <w:sz w:val="16"/>
                  <w:szCs w:val="16"/>
                </w:rPr>
                <w:t>SP-220052</w:t>
              </w:r>
            </w:ins>
          </w:p>
        </w:tc>
        <w:tc>
          <w:tcPr>
            <w:tcW w:w="567" w:type="dxa"/>
            <w:shd w:val="solid" w:color="FFFFFF" w:fill="auto"/>
          </w:tcPr>
          <w:p w14:paraId="7D13AAEA" w14:textId="41CBD109" w:rsidR="002D5225" w:rsidRDefault="002D5225" w:rsidP="00970853">
            <w:pPr>
              <w:pStyle w:val="TAC"/>
              <w:rPr>
                <w:ins w:id="1406" w:author="23.247_CR0089R1_(Rel-17)_5MBS" w:date="2022-03-08T11:59:00Z"/>
                <w:sz w:val="16"/>
                <w:szCs w:val="16"/>
              </w:rPr>
            </w:pPr>
            <w:ins w:id="1407" w:author="23.247_CR0089R1_(Rel-17)_5MBS" w:date="2022-03-08T11:59:00Z">
              <w:r>
                <w:rPr>
                  <w:sz w:val="16"/>
                  <w:szCs w:val="16"/>
                </w:rPr>
                <w:t>0089</w:t>
              </w:r>
            </w:ins>
          </w:p>
        </w:tc>
        <w:tc>
          <w:tcPr>
            <w:tcW w:w="425" w:type="dxa"/>
            <w:shd w:val="solid" w:color="FFFFFF" w:fill="auto"/>
          </w:tcPr>
          <w:p w14:paraId="7690DDC6" w14:textId="1D61955D" w:rsidR="002D5225" w:rsidRDefault="002D5225" w:rsidP="00970853">
            <w:pPr>
              <w:pStyle w:val="TAC"/>
              <w:rPr>
                <w:ins w:id="1408" w:author="23.247_CR0089R1_(Rel-17)_5MBS" w:date="2022-03-08T11:59:00Z"/>
                <w:sz w:val="16"/>
                <w:szCs w:val="16"/>
              </w:rPr>
            </w:pPr>
            <w:ins w:id="1409" w:author="23.247_CR0089R1_(Rel-17)_5MBS" w:date="2022-03-08T11:59:00Z">
              <w:r>
                <w:rPr>
                  <w:sz w:val="16"/>
                  <w:szCs w:val="16"/>
                </w:rPr>
                <w:t>1</w:t>
              </w:r>
            </w:ins>
          </w:p>
        </w:tc>
        <w:tc>
          <w:tcPr>
            <w:tcW w:w="425" w:type="dxa"/>
            <w:shd w:val="solid" w:color="FFFFFF" w:fill="auto"/>
          </w:tcPr>
          <w:p w14:paraId="2E98DE0E" w14:textId="2F55D2DC" w:rsidR="002D5225" w:rsidRDefault="002D5225" w:rsidP="00970853">
            <w:pPr>
              <w:pStyle w:val="TAC"/>
              <w:rPr>
                <w:ins w:id="1410" w:author="23.247_CR0089R1_(Rel-17)_5MBS" w:date="2022-03-08T11:59:00Z"/>
                <w:sz w:val="16"/>
                <w:szCs w:val="16"/>
              </w:rPr>
            </w:pPr>
            <w:ins w:id="1411" w:author="23.247_CR0089R1_(Rel-17)_5MBS" w:date="2022-03-08T11:59:00Z">
              <w:r>
                <w:rPr>
                  <w:sz w:val="16"/>
                  <w:szCs w:val="16"/>
                </w:rPr>
                <w:t>F</w:t>
              </w:r>
            </w:ins>
          </w:p>
        </w:tc>
        <w:tc>
          <w:tcPr>
            <w:tcW w:w="4962" w:type="dxa"/>
            <w:shd w:val="solid" w:color="FFFFFF" w:fill="auto"/>
          </w:tcPr>
          <w:p w14:paraId="398B92EE" w14:textId="78868472" w:rsidR="002D5225" w:rsidRDefault="002D5225" w:rsidP="00C514D2">
            <w:pPr>
              <w:pStyle w:val="TAL"/>
              <w:rPr>
                <w:ins w:id="1412" w:author="23.247_CR0089R1_(Rel-17)_5MBS" w:date="2022-03-08T11:59:00Z"/>
                <w:rFonts w:eastAsia="MS Mincho"/>
                <w:color w:val="0000FF"/>
                <w:sz w:val="16"/>
                <w:szCs w:val="16"/>
              </w:rPr>
            </w:pPr>
            <w:ins w:id="1413" w:author="23.247_CR0089R1_(Rel-17)_5MBS" w:date="2022-03-08T11:59:00Z">
              <w:r>
                <w:rPr>
                  <w:rFonts w:eastAsia="MS Mincho"/>
                  <w:color w:val="0000FF"/>
                  <w:sz w:val="16"/>
                  <w:szCs w:val="16"/>
                </w:rPr>
                <w:t>Miscellaneous corrections on TS 23.247</w:t>
              </w:r>
            </w:ins>
          </w:p>
        </w:tc>
        <w:tc>
          <w:tcPr>
            <w:tcW w:w="708" w:type="dxa"/>
            <w:shd w:val="solid" w:color="FFFFFF" w:fill="auto"/>
          </w:tcPr>
          <w:p w14:paraId="3A90981E" w14:textId="04EC72C6" w:rsidR="002D5225" w:rsidRDefault="002D5225" w:rsidP="00C514D2">
            <w:pPr>
              <w:pStyle w:val="TAC"/>
              <w:rPr>
                <w:ins w:id="1414" w:author="23.247_CR0089R1_(Rel-17)_5MBS" w:date="2022-03-08T11:59:00Z"/>
                <w:rFonts w:eastAsia="Malgun Gothic"/>
                <w:color w:val="0000FF"/>
                <w:sz w:val="16"/>
                <w:szCs w:val="16"/>
                <w:lang w:eastAsia="ko-KR"/>
              </w:rPr>
            </w:pPr>
            <w:ins w:id="1415" w:author="23.247_CR0089R1_(Rel-17)_5MBS" w:date="2022-03-08T11:59:00Z">
              <w:r>
                <w:rPr>
                  <w:rFonts w:eastAsia="Malgun Gothic"/>
                  <w:color w:val="0000FF"/>
                  <w:sz w:val="16"/>
                  <w:szCs w:val="16"/>
                  <w:lang w:eastAsia="ko-KR"/>
                </w:rPr>
                <w:t>17.2.0</w:t>
              </w:r>
            </w:ins>
          </w:p>
        </w:tc>
      </w:tr>
      <w:tr w:rsidR="002D5225" w:rsidRPr="00BC78BF" w14:paraId="6B99BD9E" w14:textId="77777777" w:rsidTr="00C514D2">
        <w:trPr>
          <w:ins w:id="1416" w:author="23.247_CR0092R1_(Rel-17)_5MBS" w:date="2022-03-08T12:03:00Z"/>
        </w:trPr>
        <w:tc>
          <w:tcPr>
            <w:tcW w:w="800" w:type="dxa"/>
            <w:shd w:val="solid" w:color="FFFFFF" w:fill="auto"/>
          </w:tcPr>
          <w:p w14:paraId="3EEB561C" w14:textId="040C46DF" w:rsidR="002D5225" w:rsidRDefault="002D5225" w:rsidP="00970853">
            <w:pPr>
              <w:pStyle w:val="TAC"/>
              <w:rPr>
                <w:ins w:id="1417" w:author="23.247_CR0092R1_(Rel-17)_5MBS" w:date="2022-03-08T12:03:00Z"/>
                <w:sz w:val="16"/>
                <w:szCs w:val="16"/>
              </w:rPr>
            </w:pPr>
            <w:ins w:id="1418" w:author="23.247_CR0092R1_(Rel-17)_5MBS" w:date="2022-03-08T12:03:00Z">
              <w:r>
                <w:rPr>
                  <w:sz w:val="16"/>
                  <w:szCs w:val="16"/>
                </w:rPr>
                <w:t>2022-03</w:t>
              </w:r>
            </w:ins>
          </w:p>
        </w:tc>
        <w:tc>
          <w:tcPr>
            <w:tcW w:w="800" w:type="dxa"/>
            <w:shd w:val="solid" w:color="FFFFFF" w:fill="auto"/>
          </w:tcPr>
          <w:p w14:paraId="65533D1F" w14:textId="66077ED9" w:rsidR="002D5225" w:rsidRDefault="002D5225" w:rsidP="00970853">
            <w:pPr>
              <w:pStyle w:val="TAC"/>
              <w:rPr>
                <w:ins w:id="1419" w:author="23.247_CR0092R1_(Rel-17)_5MBS" w:date="2022-03-08T12:03:00Z"/>
                <w:sz w:val="16"/>
                <w:szCs w:val="16"/>
              </w:rPr>
            </w:pPr>
            <w:ins w:id="1420" w:author="23.247_CR0092R1_(Rel-17)_5MBS" w:date="2022-03-08T12:03:00Z">
              <w:r>
                <w:rPr>
                  <w:sz w:val="16"/>
                  <w:szCs w:val="16"/>
                </w:rPr>
                <w:t>SA#95E</w:t>
              </w:r>
            </w:ins>
          </w:p>
        </w:tc>
        <w:tc>
          <w:tcPr>
            <w:tcW w:w="952" w:type="dxa"/>
            <w:shd w:val="solid" w:color="FFFFFF" w:fill="auto"/>
          </w:tcPr>
          <w:p w14:paraId="455CBD01" w14:textId="455D153C" w:rsidR="002D5225" w:rsidRDefault="002D5225" w:rsidP="00970853">
            <w:pPr>
              <w:pStyle w:val="TAC"/>
              <w:rPr>
                <w:ins w:id="1421" w:author="23.247_CR0092R1_(Rel-17)_5MBS" w:date="2022-03-08T12:03:00Z"/>
                <w:sz w:val="16"/>
                <w:szCs w:val="16"/>
              </w:rPr>
            </w:pPr>
            <w:ins w:id="1422" w:author="23.247_CR0092R1_(Rel-17)_5MBS" w:date="2022-03-08T12:03:00Z">
              <w:r>
                <w:rPr>
                  <w:sz w:val="16"/>
                  <w:szCs w:val="16"/>
                </w:rPr>
                <w:t>SP-220052</w:t>
              </w:r>
            </w:ins>
          </w:p>
        </w:tc>
        <w:tc>
          <w:tcPr>
            <w:tcW w:w="567" w:type="dxa"/>
            <w:shd w:val="solid" w:color="FFFFFF" w:fill="auto"/>
          </w:tcPr>
          <w:p w14:paraId="11CBBB0A" w14:textId="734456A7" w:rsidR="002D5225" w:rsidRDefault="002D5225" w:rsidP="00970853">
            <w:pPr>
              <w:pStyle w:val="TAC"/>
              <w:rPr>
                <w:ins w:id="1423" w:author="23.247_CR0092R1_(Rel-17)_5MBS" w:date="2022-03-08T12:03:00Z"/>
                <w:sz w:val="16"/>
                <w:szCs w:val="16"/>
              </w:rPr>
            </w:pPr>
            <w:ins w:id="1424" w:author="23.247_CR0092R1_(Rel-17)_5MBS" w:date="2022-03-08T12:03:00Z">
              <w:r>
                <w:rPr>
                  <w:sz w:val="16"/>
                  <w:szCs w:val="16"/>
                </w:rPr>
                <w:t>0092</w:t>
              </w:r>
            </w:ins>
          </w:p>
        </w:tc>
        <w:tc>
          <w:tcPr>
            <w:tcW w:w="425" w:type="dxa"/>
            <w:shd w:val="solid" w:color="FFFFFF" w:fill="auto"/>
          </w:tcPr>
          <w:p w14:paraId="4FD322C8" w14:textId="3913C743" w:rsidR="002D5225" w:rsidRDefault="002D5225" w:rsidP="00970853">
            <w:pPr>
              <w:pStyle w:val="TAC"/>
              <w:rPr>
                <w:ins w:id="1425" w:author="23.247_CR0092R1_(Rel-17)_5MBS" w:date="2022-03-08T12:03:00Z"/>
                <w:sz w:val="16"/>
                <w:szCs w:val="16"/>
              </w:rPr>
            </w:pPr>
            <w:ins w:id="1426" w:author="23.247_CR0092R1_(Rel-17)_5MBS" w:date="2022-03-08T12:03:00Z">
              <w:r>
                <w:rPr>
                  <w:sz w:val="16"/>
                  <w:szCs w:val="16"/>
                </w:rPr>
                <w:t>1</w:t>
              </w:r>
            </w:ins>
          </w:p>
        </w:tc>
        <w:tc>
          <w:tcPr>
            <w:tcW w:w="425" w:type="dxa"/>
            <w:shd w:val="solid" w:color="FFFFFF" w:fill="auto"/>
          </w:tcPr>
          <w:p w14:paraId="71EA3CAD" w14:textId="3AE2B291" w:rsidR="002D5225" w:rsidRDefault="002D5225" w:rsidP="00970853">
            <w:pPr>
              <w:pStyle w:val="TAC"/>
              <w:rPr>
                <w:ins w:id="1427" w:author="23.247_CR0092R1_(Rel-17)_5MBS" w:date="2022-03-08T12:03:00Z"/>
                <w:sz w:val="16"/>
                <w:szCs w:val="16"/>
              </w:rPr>
            </w:pPr>
            <w:ins w:id="1428" w:author="23.247_CR0092R1_(Rel-17)_5MBS" w:date="2022-03-08T12:03:00Z">
              <w:r>
                <w:rPr>
                  <w:sz w:val="16"/>
                  <w:szCs w:val="16"/>
                </w:rPr>
                <w:t>F</w:t>
              </w:r>
            </w:ins>
          </w:p>
        </w:tc>
        <w:tc>
          <w:tcPr>
            <w:tcW w:w="4962" w:type="dxa"/>
            <w:shd w:val="solid" w:color="FFFFFF" w:fill="auto"/>
          </w:tcPr>
          <w:p w14:paraId="4226B9E0" w14:textId="7DD9D919" w:rsidR="002D5225" w:rsidRDefault="002D5225" w:rsidP="00C514D2">
            <w:pPr>
              <w:pStyle w:val="TAL"/>
              <w:rPr>
                <w:ins w:id="1429" w:author="23.247_CR0092R1_(Rel-17)_5MBS" w:date="2022-03-08T12:03:00Z"/>
                <w:rFonts w:eastAsia="MS Mincho"/>
                <w:color w:val="0000FF"/>
                <w:sz w:val="16"/>
                <w:szCs w:val="16"/>
              </w:rPr>
            </w:pPr>
            <w:ins w:id="1430" w:author="23.247_CR0092R1_(Rel-17)_5MBS" w:date="2022-03-08T12:03:00Z">
              <w:r>
                <w:rPr>
                  <w:rFonts w:eastAsia="MS Mincho"/>
                  <w:color w:val="0000FF"/>
                  <w:sz w:val="16"/>
                  <w:szCs w:val="16"/>
                </w:rPr>
                <w:t>MBS Frequency Selection Area Identifier</w:t>
              </w:r>
            </w:ins>
          </w:p>
        </w:tc>
        <w:tc>
          <w:tcPr>
            <w:tcW w:w="708" w:type="dxa"/>
            <w:shd w:val="solid" w:color="FFFFFF" w:fill="auto"/>
          </w:tcPr>
          <w:p w14:paraId="62B5981F" w14:textId="1EC73FC2" w:rsidR="002D5225" w:rsidRDefault="002D5225" w:rsidP="00C514D2">
            <w:pPr>
              <w:pStyle w:val="TAC"/>
              <w:rPr>
                <w:ins w:id="1431" w:author="23.247_CR0092R1_(Rel-17)_5MBS" w:date="2022-03-08T12:03:00Z"/>
                <w:rFonts w:eastAsia="Malgun Gothic"/>
                <w:color w:val="0000FF"/>
                <w:sz w:val="16"/>
                <w:szCs w:val="16"/>
                <w:lang w:eastAsia="ko-KR"/>
              </w:rPr>
            </w:pPr>
            <w:ins w:id="1432" w:author="23.247_CR0092R1_(Rel-17)_5MBS" w:date="2022-03-08T12:03:00Z">
              <w:r>
                <w:rPr>
                  <w:rFonts w:eastAsia="Malgun Gothic"/>
                  <w:color w:val="0000FF"/>
                  <w:sz w:val="16"/>
                  <w:szCs w:val="16"/>
                  <w:lang w:eastAsia="ko-KR"/>
                </w:rPr>
                <w:t>17.2.0</w:t>
              </w:r>
            </w:ins>
          </w:p>
        </w:tc>
      </w:tr>
      <w:tr w:rsidR="00F100D0" w:rsidRPr="00BC78BF" w14:paraId="2E3B4AA5" w14:textId="77777777" w:rsidTr="00C514D2">
        <w:trPr>
          <w:ins w:id="1433" w:author="23.247_CR0093R1_(Rel-17)_5MBS" w:date="2022-03-08T12:20:00Z"/>
        </w:trPr>
        <w:tc>
          <w:tcPr>
            <w:tcW w:w="800" w:type="dxa"/>
            <w:shd w:val="solid" w:color="FFFFFF" w:fill="auto"/>
          </w:tcPr>
          <w:p w14:paraId="2E03EBE8" w14:textId="33AB606D" w:rsidR="00F100D0" w:rsidRDefault="00F100D0" w:rsidP="00970853">
            <w:pPr>
              <w:pStyle w:val="TAC"/>
              <w:rPr>
                <w:ins w:id="1434" w:author="23.247_CR0093R1_(Rel-17)_5MBS" w:date="2022-03-08T12:20:00Z"/>
                <w:sz w:val="16"/>
                <w:szCs w:val="16"/>
              </w:rPr>
            </w:pPr>
            <w:ins w:id="1435" w:author="23.247_CR0093R1_(Rel-17)_5MBS" w:date="2022-03-08T12:20:00Z">
              <w:r>
                <w:rPr>
                  <w:sz w:val="16"/>
                  <w:szCs w:val="16"/>
                </w:rPr>
                <w:t>2022-03</w:t>
              </w:r>
            </w:ins>
          </w:p>
        </w:tc>
        <w:tc>
          <w:tcPr>
            <w:tcW w:w="800" w:type="dxa"/>
            <w:shd w:val="solid" w:color="FFFFFF" w:fill="auto"/>
          </w:tcPr>
          <w:p w14:paraId="677DE3CB" w14:textId="509F102F" w:rsidR="00F100D0" w:rsidRDefault="00F100D0" w:rsidP="00970853">
            <w:pPr>
              <w:pStyle w:val="TAC"/>
              <w:rPr>
                <w:ins w:id="1436" w:author="23.247_CR0093R1_(Rel-17)_5MBS" w:date="2022-03-08T12:20:00Z"/>
                <w:sz w:val="16"/>
                <w:szCs w:val="16"/>
              </w:rPr>
            </w:pPr>
            <w:ins w:id="1437" w:author="23.247_CR0093R1_(Rel-17)_5MBS" w:date="2022-03-08T12:20:00Z">
              <w:r>
                <w:rPr>
                  <w:sz w:val="16"/>
                  <w:szCs w:val="16"/>
                </w:rPr>
                <w:t>SA#95E</w:t>
              </w:r>
            </w:ins>
          </w:p>
        </w:tc>
        <w:tc>
          <w:tcPr>
            <w:tcW w:w="952" w:type="dxa"/>
            <w:shd w:val="solid" w:color="FFFFFF" w:fill="auto"/>
          </w:tcPr>
          <w:p w14:paraId="6398CBA5" w14:textId="33301248" w:rsidR="00F100D0" w:rsidRDefault="00F100D0" w:rsidP="00970853">
            <w:pPr>
              <w:pStyle w:val="TAC"/>
              <w:rPr>
                <w:ins w:id="1438" w:author="23.247_CR0093R1_(Rel-17)_5MBS" w:date="2022-03-08T12:20:00Z"/>
                <w:sz w:val="16"/>
                <w:szCs w:val="16"/>
              </w:rPr>
            </w:pPr>
            <w:ins w:id="1439" w:author="23.247_CR0093R1_(Rel-17)_5MBS" w:date="2022-03-08T12:20:00Z">
              <w:r>
                <w:rPr>
                  <w:sz w:val="16"/>
                  <w:szCs w:val="16"/>
                </w:rPr>
                <w:t>SP-220052</w:t>
              </w:r>
            </w:ins>
          </w:p>
        </w:tc>
        <w:tc>
          <w:tcPr>
            <w:tcW w:w="567" w:type="dxa"/>
            <w:shd w:val="solid" w:color="FFFFFF" w:fill="auto"/>
          </w:tcPr>
          <w:p w14:paraId="77C95E2B" w14:textId="14C20EE6" w:rsidR="00F100D0" w:rsidRDefault="00F100D0" w:rsidP="00970853">
            <w:pPr>
              <w:pStyle w:val="TAC"/>
              <w:rPr>
                <w:ins w:id="1440" w:author="23.247_CR0093R1_(Rel-17)_5MBS" w:date="2022-03-08T12:20:00Z"/>
                <w:sz w:val="16"/>
                <w:szCs w:val="16"/>
              </w:rPr>
            </w:pPr>
            <w:ins w:id="1441" w:author="23.247_CR0093R1_(Rel-17)_5MBS" w:date="2022-03-08T12:20:00Z">
              <w:r>
                <w:rPr>
                  <w:sz w:val="16"/>
                  <w:szCs w:val="16"/>
                </w:rPr>
                <w:t>0093</w:t>
              </w:r>
            </w:ins>
          </w:p>
        </w:tc>
        <w:tc>
          <w:tcPr>
            <w:tcW w:w="425" w:type="dxa"/>
            <w:shd w:val="solid" w:color="FFFFFF" w:fill="auto"/>
          </w:tcPr>
          <w:p w14:paraId="032E80AD" w14:textId="7E00A4AE" w:rsidR="00F100D0" w:rsidRDefault="00F100D0" w:rsidP="00970853">
            <w:pPr>
              <w:pStyle w:val="TAC"/>
              <w:rPr>
                <w:ins w:id="1442" w:author="23.247_CR0093R1_(Rel-17)_5MBS" w:date="2022-03-08T12:20:00Z"/>
                <w:sz w:val="16"/>
                <w:szCs w:val="16"/>
              </w:rPr>
            </w:pPr>
            <w:ins w:id="1443" w:author="23.247_CR0093R1_(Rel-17)_5MBS" w:date="2022-03-08T12:20:00Z">
              <w:r>
                <w:rPr>
                  <w:sz w:val="16"/>
                  <w:szCs w:val="16"/>
                </w:rPr>
                <w:t>1</w:t>
              </w:r>
            </w:ins>
          </w:p>
        </w:tc>
        <w:tc>
          <w:tcPr>
            <w:tcW w:w="425" w:type="dxa"/>
            <w:shd w:val="solid" w:color="FFFFFF" w:fill="auto"/>
          </w:tcPr>
          <w:p w14:paraId="2A0B1370" w14:textId="063CFBB6" w:rsidR="00F100D0" w:rsidRDefault="00F100D0" w:rsidP="00970853">
            <w:pPr>
              <w:pStyle w:val="TAC"/>
              <w:rPr>
                <w:ins w:id="1444" w:author="23.247_CR0093R1_(Rel-17)_5MBS" w:date="2022-03-08T12:20:00Z"/>
                <w:sz w:val="16"/>
                <w:szCs w:val="16"/>
              </w:rPr>
            </w:pPr>
            <w:ins w:id="1445" w:author="23.247_CR0093R1_(Rel-17)_5MBS" w:date="2022-03-08T12:20:00Z">
              <w:r>
                <w:rPr>
                  <w:sz w:val="16"/>
                  <w:szCs w:val="16"/>
                </w:rPr>
                <w:t>F</w:t>
              </w:r>
            </w:ins>
          </w:p>
        </w:tc>
        <w:tc>
          <w:tcPr>
            <w:tcW w:w="4962" w:type="dxa"/>
            <w:shd w:val="solid" w:color="FFFFFF" w:fill="auto"/>
          </w:tcPr>
          <w:p w14:paraId="05F57813" w14:textId="16AFADD3" w:rsidR="00F100D0" w:rsidRDefault="00F100D0" w:rsidP="00C514D2">
            <w:pPr>
              <w:pStyle w:val="TAL"/>
              <w:rPr>
                <w:ins w:id="1446" w:author="23.247_CR0093R1_(Rel-17)_5MBS" w:date="2022-03-08T12:20:00Z"/>
                <w:rFonts w:eastAsia="MS Mincho"/>
                <w:color w:val="0000FF"/>
                <w:sz w:val="16"/>
                <w:szCs w:val="16"/>
              </w:rPr>
            </w:pPr>
            <w:ins w:id="1447" w:author="23.247_CR0093R1_(Rel-17)_5MBS" w:date="2022-03-08T12:20:00Z">
              <w:r>
                <w:rPr>
                  <w:rFonts w:eastAsia="MS Mincho"/>
                  <w:color w:val="0000FF"/>
                  <w:sz w:val="16"/>
                  <w:szCs w:val="16"/>
                </w:rPr>
                <w:t>Indication whether MBS session is active</w:t>
              </w:r>
            </w:ins>
          </w:p>
        </w:tc>
        <w:tc>
          <w:tcPr>
            <w:tcW w:w="708" w:type="dxa"/>
            <w:shd w:val="solid" w:color="FFFFFF" w:fill="auto"/>
          </w:tcPr>
          <w:p w14:paraId="350C26DA" w14:textId="13CB58F2" w:rsidR="00F100D0" w:rsidRDefault="00F100D0" w:rsidP="00C514D2">
            <w:pPr>
              <w:pStyle w:val="TAC"/>
              <w:rPr>
                <w:ins w:id="1448" w:author="23.247_CR0093R1_(Rel-17)_5MBS" w:date="2022-03-08T12:20:00Z"/>
                <w:rFonts w:eastAsia="Malgun Gothic"/>
                <w:color w:val="0000FF"/>
                <w:sz w:val="16"/>
                <w:szCs w:val="16"/>
                <w:lang w:eastAsia="ko-KR"/>
              </w:rPr>
            </w:pPr>
            <w:ins w:id="1449" w:author="23.247_CR0093R1_(Rel-17)_5MBS" w:date="2022-03-08T12:20:00Z">
              <w:r>
                <w:rPr>
                  <w:rFonts w:eastAsia="Malgun Gothic"/>
                  <w:color w:val="0000FF"/>
                  <w:sz w:val="16"/>
                  <w:szCs w:val="16"/>
                  <w:lang w:eastAsia="ko-KR"/>
                </w:rPr>
                <w:t>17.2.0</w:t>
              </w:r>
            </w:ins>
          </w:p>
        </w:tc>
      </w:tr>
      <w:tr w:rsidR="00F100D0" w:rsidRPr="00BC78BF" w14:paraId="3C09F661" w14:textId="77777777" w:rsidTr="00C514D2">
        <w:trPr>
          <w:ins w:id="1450" w:author="23.247_CR0095R1_(Rel-17)_5MBS" w:date="2022-03-08T12:21:00Z"/>
        </w:trPr>
        <w:tc>
          <w:tcPr>
            <w:tcW w:w="800" w:type="dxa"/>
            <w:shd w:val="solid" w:color="FFFFFF" w:fill="auto"/>
          </w:tcPr>
          <w:p w14:paraId="6D3ACA9B" w14:textId="653DB46A" w:rsidR="00F100D0" w:rsidRDefault="00F100D0" w:rsidP="00970853">
            <w:pPr>
              <w:pStyle w:val="TAC"/>
              <w:rPr>
                <w:ins w:id="1451" w:author="23.247_CR0095R1_(Rel-17)_5MBS" w:date="2022-03-08T12:21:00Z"/>
                <w:sz w:val="16"/>
                <w:szCs w:val="16"/>
              </w:rPr>
            </w:pPr>
            <w:ins w:id="1452" w:author="23.247_CR0095R1_(Rel-17)_5MBS" w:date="2022-03-08T12:21:00Z">
              <w:r>
                <w:rPr>
                  <w:sz w:val="16"/>
                  <w:szCs w:val="16"/>
                </w:rPr>
                <w:t>2022-03</w:t>
              </w:r>
            </w:ins>
          </w:p>
        </w:tc>
        <w:tc>
          <w:tcPr>
            <w:tcW w:w="800" w:type="dxa"/>
            <w:shd w:val="solid" w:color="FFFFFF" w:fill="auto"/>
          </w:tcPr>
          <w:p w14:paraId="037B97B8" w14:textId="0B3F23CC" w:rsidR="00F100D0" w:rsidRDefault="00F100D0" w:rsidP="00970853">
            <w:pPr>
              <w:pStyle w:val="TAC"/>
              <w:rPr>
                <w:ins w:id="1453" w:author="23.247_CR0095R1_(Rel-17)_5MBS" w:date="2022-03-08T12:21:00Z"/>
                <w:sz w:val="16"/>
                <w:szCs w:val="16"/>
              </w:rPr>
            </w:pPr>
            <w:ins w:id="1454" w:author="23.247_CR0095R1_(Rel-17)_5MBS" w:date="2022-03-08T12:21:00Z">
              <w:r>
                <w:rPr>
                  <w:sz w:val="16"/>
                  <w:szCs w:val="16"/>
                </w:rPr>
                <w:t>SA#95E</w:t>
              </w:r>
            </w:ins>
          </w:p>
        </w:tc>
        <w:tc>
          <w:tcPr>
            <w:tcW w:w="952" w:type="dxa"/>
            <w:shd w:val="solid" w:color="FFFFFF" w:fill="auto"/>
          </w:tcPr>
          <w:p w14:paraId="3778279D" w14:textId="338C1E75" w:rsidR="00F100D0" w:rsidRDefault="00F100D0" w:rsidP="00970853">
            <w:pPr>
              <w:pStyle w:val="TAC"/>
              <w:rPr>
                <w:ins w:id="1455" w:author="23.247_CR0095R1_(Rel-17)_5MBS" w:date="2022-03-08T12:21:00Z"/>
                <w:sz w:val="16"/>
                <w:szCs w:val="16"/>
              </w:rPr>
            </w:pPr>
            <w:ins w:id="1456" w:author="23.247_CR0095R1_(Rel-17)_5MBS" w:date="2022-03-08T12:21:00Z">
              <w:r>
                <w:rPr>
                  <w:sz w:val="16"/>
                  <w:szCs w:val="16"/>
                </w:rPr>
                <w:t>SP-220052</w:t>
              </w:r>
            </w:ins>
          </w:p>
        </w:tc>
        <w:tc>
          <w:tcPr>
            <w:tcW w:w="567" w:type="dxa"/>
            <w:shd w:val="solid" w:color="FFFFFF" w:fill="auto"/>
          </w:tcPr>
          <w:p w14:paraId="17948D9A" w14:textId="3208BE51" w:rsidR="00F100D0" w:rsidRDefault="00F100D0" w:rsidP="00970853">
            <w:pPr>
              <w:pStyle w:val="TAC"/>
              <w:rPr>
                <w:ins w:id="1457" w:author="23.247_CR0095R1_(Rel-17)_5MBS" w:date="2022-03-08T12:21:00Z"/>
                <w:sz w:val="16"/>
                <w:szCs w:val="16"/>
              </w:rPr>
            </w:pPr>
            <w:ins w:id="1458" w:author="23.247_CR0095R1_(Rel-17)_5MBS" w:date="2022-03-08T12:21:00Z">
              <w:r>
                <w:rPr>
                  <w:sz w:val="16"/>
                  <w:szCs w:val="16"/>
                </w:rPr>
                <w:t>0095</w:t>
              </w:r>
            </w:ins>
          </w:p>
        </w:tc>
        <w:tc>
          <w:tcPr>
            <w:tcW w:w="425" w:type="dxa"/>
            <w:shd w:val="solid" w:color="FFFFFF" w:fill="auto"/>
          </w:tcPr>
          <w:p w14:paraId="3908FF13" w14:textId="279CDC39" w:rsidR="00F100D0" w:rsidRDefault="00F100D0" w:rsidP="00970853">
            <w:pPr>
              <w:pStyle w:val="TAC"/>
              <w:rPr>
                <w:ins w:id="1459" w:author="23.247_CR0095R1_(Rel-17)_5MBS" w:date="2022-03-08T12:21:00Z"/>
                <w:sz w:val="16"/>
                <w:szCs w:val="16"/>
              </w:rPr>
            </w:pPr>
            <w:ins w:id="1460" w:author="23.247_CR0095R1_(Rel-17)_5MBS" w:date="2022-03-08T12:21:00Z">
              <w:r>
                <w:rPr>
                  <w:sz w:val="16"/>
                  <w:szCs w:val="16"/>
                </w:rPr>
                <w:t>1</w:t>
              </w:r>
            </w:ins>
          </w:p>
        </w:tc>
        <w:tc>
          <w:tcPr>
            <w:tcW w:w="425" w:type="dxa"/>
            <w:shd w:val="solid" w:color="FFFFFF" w:fill="auto"/>
          </w:tcPr>
          <w:p w14:paraId="292E433C" w14:textId="27998778" w:rsidR="00F100D0" w:rsidRDefault="00F100D0" w:rsidP="00970853">
            <w:pPr>
              <w:pStyle w:val="TAC"/>
              <w:rPr>
                <w:ins w:id="1461" w:author="23.247_CR0095R1_(Rel-17)_5MBS" w:date="2022-03-08T12:21:00Z"/>
                <w:sz w:val="16"/>
                <w:szCs w:val="16"/>
              </w:rPr>
            </w:pPr>
            <w:ins w:id="1462" w:author="23.247_CR0095R1_(Rel-17)_5MBS" w:date="2022-03-08T12:21:00Z">
              <w:r>
                <w:rPr>
                  <w:sz w:val="16"/>
                  <w:szCs w:val="16"/>
                </w:rPr>
                <w:t>F</w:t>
              </w:r>
            </w:ins>
          </w:p>
        </w:tc>
        <w:tc>
          <w:tcPr>
            <w:tcW w:w="4962" w:type="dxa"/>
            <w:shd w:val="solid" w:color="FFFFFF" w:fill="auto"/>
          </w:tcPr>
          <w:p w14:paraId="6ED62BA3" w14:textId="30252B04" w:rsidR="00F100D0" w:rsidRDefault="00F100D0" w:rsidP="00C514D2">
            <w:pPr>
              <w:pStyle w:val="TAL"/>
              <w:rPr>
                <w:ins w:id="1463" w:author="23.247_CR0095R1_(Rel-17)_5MBS" w:date="2022-03-08T12:21:00Z"/>
                <w:rFonts w:eastAsia="MS Mincho"/>
                <w:color w:val="0000FF"/>
                <w:sz w:val="16"/>
                <w:szCs w:val="16"/>
              </w:rPr>
            </w:pPr>
            <w:ins w:id="1464" w:author="23.247_CR0095R1_(Rel-17)_5MBS" w:date="2022-03-08T12:21:00Z">
              <w:r>
                <w:rPr>
                  <w:rFonts w:eastAsia="MS Mincho"/>
                  <w:color w:val="0000FF"/>
                  <w:sz w:val="16"/>
                  <w:szCs w:val="16"/>
                </w:rPr>
                <w:t>Resolving the PCC related EN and issue</w:t>
              </w:r>
            </w:ins>
          </w:p>
        </w:tc>
        <w:tc>
          <w:tcPr>
            <w:tcW w:w="708" w:type="dxa"/>
            <w:shd w:val="solid" w:color="FFFFFF" w:fill="auto"/>
          </w:tcPr>
          <w:p w14:paraId="2954FA10" w14:textId="3A7208D6" w:rsidR="00F100D0" w:rsidRDefault="00F100D0" w:rsidP="00C514D2">
            <w:pPr>
              <w:pStyle w:val="TAC"/>
              <w:rPr>
                <w:ins w:id="1465" w:author="23.247_CR0095R1_(Rel-17)_5MBS" w:date="2022-03-08T12:21:00Z"/>
                <w:rFonts w:eastAsia="Malgun Gothic"/>
                <w:color w:val="0000FF"/>
                <w:sz w:val="16"/>
                <w:szCs w:val="16"/>
                <w:lang w:eastAsia="ko-KR"/>
              </w:rPr>
            </w:pPr>
            <w:ins w:id="1466" w:author="23.247_CR0095R1_(Rel-17)_5MBS" w:date="2022-03-08T12:21:00Z">
              <w:r>
                <w:rPr>
                  <w:rFonts w:eastAsia="Malgun Gothic"/>
                  <w:color w:val="0000FF"/>
                  <w:sz w:val="16"/>
                  <w:szCs w:val="16"/>
                  <w:lang w:eastAsia="ko-KR"/>
                </w:rPr>
                <w:t>17.2.0</w:t>
              </w:r>
            </w:ins>
          </w:p>
        </w:tc>
      </w:tr>
      <w:tr w:rsidR="000D7F5D" w:rsidRPr="00BC78BF" w14:paraId="253BF6F9" w14:textId="77777777" w:rsidTr="00C514D2">
        <w:trPr>
          <w:ins w:id="1467" w:author="23.247_CR0096R1_(Rel-17)_5MBS" w:date="2022-03-08T12:38:00Z"/>
        </w:trPr>
        <w:tc>
          <w:tcPr>
            <w:tcW w:w="800" w:type="dxa"/>
            <w:shd w:val="solid" w:color="FFFFFF" w:fill="auto"/>
          </w:tcPr>
          <w:p w14:paraId="59B7AFE5" w14:textId="087E7737" w:rsidR="000D7F5D" w:rsidRDefault="000D7F5D" w:rsidP="00970853">
            <w:pPr>
              <w:pStyle w:val="TAC"/>
              <w:rPr>
                <w:ins w:id="1468" w:author="23.247_CR0096R1_(Rel-17)_5MBS" w:date="2022-03-08T12:38:00Z"/>
                <w:sz w:val="16"/>
                <w:szCs w:val="16"/>
              </w:rPr>
            </w:pPr>
            <w:ins w:id="1469" w:author="23.247_CR0096R1_(Rel-17)_5MBS" w:date="2022-03-08T12:38:00Z">
              <w:r>
                <w:rPr>
                  <w:sz w:val="16"/>
                  <w:szCs w:val="16"/>
                </w:rPr>
                <w:t>2022-03</w:t>
              </w:r>
            </w:ins>
          </w:p>
        </w:tc>
        <w:tc>
          <w:tcPr>
            <w:tcW w:w="800" w:type="dxa"/>
            <w:shd w:val="solid" w:color="FFFFFF" w:fill="auto"/>
          </w:tcPr>
          <w:p w14:paraId="76E3C4D9" w14:textId="76B03AC4" w:rsidR="000D7F5D" w:rsidRDefault="000D7F5D" w:rsidP="00970853">
            <w:pPr>
              <w:pStyle w:val="TAC"/>
              <w:rPr>
                <w:ins w:id="1470" w:author="23.247_CR0096R1_(Rel-17)_5MBS" w:date="2022-03-08T12:38:00Z"/>
                <w:sz w:val="16"/>
                <w:szCs w:val="16"/>
              </w:rPr>
            </w:pPr>
            <w:ins w:id="1471" w:author="23.247_CR0096R1_(Rel-17)_5MBS" w:date="2022-03-08T12:38:00Z">
              <w:r>
                <w:rPr>
                  <w:sz w:val="16"/>
                  <w:szCs w:val="16"/>
                </w:rPr>
                <w:t>SA#95E</w:t>
              </w:r>
            </w:ins>
          </w:p>
        </w:tc>
        <w:tc>
          <w:tcPr>
            <w:tcW w:w="952" w:type="dxa"/>
            <w:shd w:val="solid" w:color="FFFFFF" w:fill="auto"/>
          </w:tcPr>
          <w:p w14:paraId="1B039ED0" w14:textId="0D35F4DD" w:rsidR="000D7F5D" w:rsidRDefault="000D7F5D" w:rsidP="00970853">
            <w:pPr>
              <w:pStyle w:val="TAC"/>
              <w:rPr>
                <w:ins w:id="1472" w:author="23.247_CR0096R1_(Rel-17)_5MBS" w:date="2022-03-08T12:38:00Z"/>
                <w:sz w:val="16"/>
                <w:szCs w:val="16"/>
              </w:rPr>
            </w:pPr>
            <w:ins w:id="1473" w:author="23.247_CR0096R1_(Rel-17)_5MBS" w:date="2022-03-08T12:38:00Z">
              <w:r>
                <w:rPr>
                  <w:sz w:val="16"/>
                  <w:szCs w:val="16"/>
                </w:rPr>
                <w:t>SP-220052</w:t>
              </w:r>
            </w:ins>
          </w:p>
        </w:tc>
        <w:tc>
          <w:tcPr>
            <w:tcW w:w="567" w:type="dxa"/>
            <w:shd w:val="solid" w:color="FFFFFF" w:fill="auto"/>
          </w:tcPr>
          <w:p w14:paraId="74F04D47" w14:textId="34B43539" w:rsidR="000D7F5D" w:rsidRDefault="000D7F5D" w:rsidP="00970853">
            <w:pPr>
              <w:pStyle w:val="TAC"/>
              <w:rPr>
                <w:ins w:id="1474" w:author="23.247_CR0096R1_(Rel-17)_5MBS" w:date="2022-03-08T12:38:00Z"/>
                <w:sz w:val="16"/>
                <w:szCs w:val="16"/>
              </w:rPr>
            </w:pPr>
            <w:ins w:id="1475" w:author="23.247_CR0096R1_(Rel-17)_5MBS" w:date="2022-03-08T12:38:00Z">
              <w:r>
                <w:rPr>
                  <w:sz w:val="16"/>
                  <w:szCs w:val="16"/>
                </w:rPr>
                <w:t>0096</w:t>
              </w:r>
            </w:ins>
          </w:p>
        </w:tc>
        <w:tc>
          <w:tcPr>
            <w:tcW w:w="425" w:type="dxa"/>
            <w:shd w:val="solid" w:color="FFFFFF" w:fill="auto"/>
          </w:tcPr>
          <w:p w14:paraId="41D19414" w14:textId="165DBD89" w:rsidR="000D7F5D" w:rsidRDefault="000D7F5D" w:rsidP="00970853">
            <w:pPr>
              <w:pStyle w:val="TAC"/>
              <w:rPr>
                <w:ins w:id="1476" w:author="23.247_CR0096R1_(Rel-17)_5MBS" w:date="2022-03-08T12:38:00Z"/>
                <w:sz w:val="16"/>
                <w:szCs w:val="16"/>
              </w:rPr>
            </w:pPr>
            <w:ins w:id="1477" w:author="23.247_CR0096R1_(Rel-17)_5MBS" w:date="2022-03-08T12:38:00Z">
              <w:r>
                <w:rPr>
                  <w:sz w:val="16"/>
                  <w:szCs w:val="16"/>
                </w:rPr>
                <w:t>1</w:t>
              </w:r>
            </w:ins>
          </w:p>
        </w:tc>
        <w:tc>
          <w:tcPr>
            <w:tcW w:w="425" w:type="dxa"/>
            <w:shd w:val="solid" w:color="FFFFFF" w:fill="auto"/>
          </w:tcPr>
          <w:p w14:paraId="202AA3B3" w14:textId="2BFBE2D6" w:rsidR="000D7F5D" w:rsidRDefault="000D7F5D" w:rsidP="00970853">
            <w:pPr>
              <w:pStyle w:val="TAC"/>
              <w:rPr>
                <w:ins w:id="1478" w:author="23.247_CR0096R1_(Rel-17)_5MBS" w:date="2022-03-08T12:38:00Z"/>
                <w:sz w:val="16"/>
                <w:szCs w:val="16"/>
              </w:rPr>
            </w:pPr>
            <w:ins w:id="1479" w:author="23.247_CR0096R1_(Rel-17)_5MBS" w:date="2022-03-08T12:38:00Z">
              <w:r>
                <w:rPr>
                  <w:sz w:val="16"/>
                  <w:szCs w:val="16"/>
                </w:rPr>
                <w:t>F</w:t>
              </w:r>
            </w:ins>
          </w:p>
        </w:tc>
        <w:tc>
          <w:tcPr>
            <w:tcW w:w="4962" w:type="dxa"/>
            <w:shd w:val="solid" w:color="FFFFFF" w:fill="auto"/>
          </w:tcPr>
          <w:p w14:paraId="1ED6DB1A" w14:textId="07FC6F86" w:rsidR="000D7F5D" w:rsidRDefault="000D7F5D" w:rsidP="00C514D2">
            <w:pPr>
              <w:pStyle w:val="TAL"/>
              <w:rPr>
                <w:ins w:id="1480" w:author="23.247_CR0096R1_(Rel-17)_5MBS" w:date="2022-03-08T12:38:00Z"/>
                <w:rFonts w:eastAsia="MS Mincho"/>
                <w:color w:val="0000FF"/>
                <w:sz w:val="16"/>
                <w:szCs w:val="16"/>
              </w:rPr>
            </w:pPr>
            <w:ins w:id="1481" w:author="23.247_CR0096R1_(Rel-17)_5MBS" w:date="2022-03-08T12:38:00Z">
              <w:r>
                <w:rPr>
                  <w:rFonts w:eastAsia="MS Mincho"/>
                  <w:color w:val="0000FF"/>
                  <w:sz w:val="16"/>
                  <w:szCs w:val="16"/>
                </w:rPr>
                <w:t>Clarification on the MBS session Create and update procedure.</w:t>
              </w:r>
            </w:ins>
          </w:p>
        </w:tc>
        <w:tc>
          <w:tcPr>
            <w:tcW w:w="708" w:type="dxa"/>
            <w:shd w:val="solid" w:color="FFFFFF" w:fill="auto"/>
          </w:tcPr>
          <w:p w14:paraId="33A03C74" w14:textId="133944A8" w:rsidR="000D7F5D" w:rsidRDefault="000D7F5D" w:rsidP="00C514D2">
            <w:pPr>
              <w:pStyle w:val="TAC"/>
              <w:rPr>
                <w:ins w:id="1482" w:author="23.247_CR0096R1_(Rel-17)_5MBS" w:date="2022-03-08T12:38:00Z"/>
                <w:rFonts w:eastAsia="Malgun Gothic"/>
                <w:color w:val="0000FF"/>
                <w:sz w:val="16"/>
                <w:szCs w:val="16"/>
                <w:lang w:eastAsia="ko-KR"/>
              </w:rPr>
            </w:pPr>
            <w:ins w:id="1483" w:author="23.247_CR0096R1_(Rel-17)_5MBS" w:date="2022-03-08T12:38:00Z">
              <w:r>
                <w:rPr>
                  <w:rFonts w:eastAsia="Malgun Gothic"/>
                  <w:color w:val="0000FF"/>
                  <w:sz w:val="16"/>
                  <w:szCs w:val="16"/>
                  <w:lang w:eastAsia="ko-KR"/>
                </w:rPr>
                <w:t>17.2.0</w:t>
              </w:r>
            </w:ins>
          </w:p>
        </w:tc>
      </w:tr>
    </w:tbl>
    <w:p w14:paraId="595FEB6E" w14:textId="3A5D96E2" w:rsidR="00080512" w:rsidRDefault="00080512"/>
    <w:sectPr w:rsidR="00080512">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326CB6" w14:textId="77777777" w:rsidR="0067412C" w:rsidRDefault="0067412C">
      <w:r>
        <w:separator/>
      </w:r>
    </w:p>
  </w:endnote>
  <w:endnote w:type="continuationSeparator" w:id="0">
    <w:p w14:paraId="224561A7" w14:textId="77777777" w:rsidR="0067412C" w:rsidRDefault="006741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Default="000646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170A68" w14:textId="77777777" w:rsidR="0067412C" w:rsidRDefault="0067412C">
      <w:r>
        <w:separator/>
      </w:r>
    </w:p>
  </w:footnote>
  <w:footnote w:type="continuationSeparator" w:id="0">
    <w:p w14:paraId="73933738" w14:textId="77777777" w:rsidR="0067412C" w:rsidRDefault="006741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383819D4" w:rsidR="00064632" w:rsidRDefault="0006463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2ECC">
      <w:rPr>
        <w:rFonts w:ascii="Arial" w:hAnsi="Arial" w:cs="Arial"/>
        <w:b/>
        <w:noProof/>
        <w:sz w:val="18"/>
        <w:szCs w:val="18"/>
      </w:rPr>
      <w:t>3GPP TS 23.247 V17.12.0 (20221-0312)</w:t>
    </w:r>
    <w:r>
      <w:rPr>
        <w:rFonts w:ascii="Arial" w:hAnsi="Arial" w:cs="Arial"/>
        <w:b/>
        <w:sz w:val="18"/>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120</w:t>
    </w:r>
    <w:r>
      <w:rPr>
        <w:rFonts w:ascii="Arial" w:hAnsi="Arial" w:cs="Arial"/>
        <w:b/>
        <w:sz w:val="18"/>
        <w:szCs w:val="18"/>
      </w:rPr>
      <w:fldChar w:fldCharType="end"/>
    </w:r>
  </w:p>
  <w:p w14:paraId="3C126018" w14:textId="4C2A2ED4" w:rsidR="00064632" w:rsidRDefault="0006463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2ECC">
      <w:rPr>
        <w:rFonts w:ascii="Arial" w:hAnsi="Arial" w:cs="Arial"/>
        <w:b/>
        <w:noProof/>
        <w:sz w:val="18"/>
        <w:szCs w:val="18"/>
      </w:rPr>
      <w:t>Release 17</w:t>
    </w:r>
    <w:r>
      <w:rPr>
        <w:rFonts w:ascii="Arial" w:hAnsi="Arial" w:cs="Arial"/>
        <w:b/>
        <w:sz w:val="18"/>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1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1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3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7"/>
  </w:num>
  <w:num w:numId="5">
    <w:abstractNumId w:val="15"/>
  </w:num>
  <w:num w:numId="6">
    <w:abstractNumId w:val="8"/>
  </w:num>
  <w:num w:numId="7">
    <w:abstractNumId w:val="10"/>
  </w:num>
  <w:num w:numId="8">
    <w:abstractNumId w:val="7"/>
  </w:num>
  <w:num w:numId="9">
    <w:abstractNumId w:val="29"/>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num>
  <w:num w:numId="12">
    <w:abstractNumId w:val="24"/>
  </w:num>
  <w:num w:numId="13">
    <w:abstractNumId w:val="1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14"/>
  </w:num>
  <w:num w:numId="18">
    <w:abstractNumId w:val="2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0"/>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num>
  <w:num w:numId="23">
    <w:abstractNumId w:val="23"/>
  </w:num>
  <w:num w:numId="24">
    <w:abstractNumId w:val="19"/>
  </w:num>
  <w:num w:numId="25">
    <w:abstractNumId w:val="31"/>
  </w:num>
  <w:num w:numId="26">
    <w:abstractNumId w:val="28"/>
  </w:num>
  <w:num w:numId="27">
    <w:abstractNumId w:val="21"/>
  </w:num>
  <w:num w:numId="28">
    <w:abstractNumId w:val="32"/>
  </w:num>
  <w:num w:numId="29">
    <w:abstractNumId w:val="17"/>
  </w:num>
  <w:num w:numId="30">
    <w:abstractNumId w:val="6"/>
  </w:num>
  <w:num w:numId="31">
    <w:abstractNumId w:val="16"/>
  </w:num>
  <w:num w:numId="32">
    <w:abstractNumId w:val="26"/>
  </w:num>
  <w:num w:numId="33">
    <w:abstractNumId w:val="9"/>
  </w:num>
  <w:num w:numId="34">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47_CR0075R1_(Rel-17)_5MBS">
    <w15:presenceInfo w15:providerId="None" w15:userId="23.247_CR0075R1_(Rel-17)_5MBS"/>
  </w15:person>
  <w15:person w15:author="23.247_CR0089R1_(Rel-17)_5MBS">
    <w15:presenceInfo w15:providerId="None" w15:userId="23.247_CR0089R1_(Rel-17)_5MBS"/>
  </w15:person>
  <w15:person w15:author="23.247_CR0092R1_(Rel-17)_5MBS">
    <w15:presenceInfo w15:providerId="None" w15:userId="23.247_CR0092R1_(Rel-17)_5MBS"/>
  </w15:person>
  <w15:person w15:author="23.247_CR0077R1_(Rel-17)_5MBS">
    <w15:presenceInfo w15:providerId="None" w15:userId="23.247_CR0077R1_(Rel-17)_5MBS"/>
  </w15:person>
  <w15:person w15:author="23.247_CR0085R1_(Rel-17)_5MBS">
    <w15:presenceInfo w15:providerId="None" w15:userId="23.247_CR0085R1_(Rel-17)_5MBS"/>
  </w15:person>
  <w15:person w15:author="23.247_CR0095R1_(Rel-17)_5MBS">
    <w15:presenceInfo w15:providerId="None" w15:userId="23.247_CR0095R1_(Rel-17)_5MBS"/>
  </w15:person>
  <w15:person w15:author="Nokia R06">
    <w15:presenceInfo w15:providerId="None" w15:userId="Nokia R06"/>
  </w15:person>
  <w15:person w15:author="23.247_CR0096R1_(Rel-17)_5MBS">
    <w15:presenceInfo w15:providerId="None" w15:userId="23.247_CR0096R1_(Rel-17)_5MBS"/>
  </w15:person>
  <w15:person w15:author="23.247_CR0081R1_(Rel-17)_5MBS">
    <w15:presenceInfo w15:providerId="None" w15:userId="23.247_CR0081R1_(Rel-17)_5MBS"/>
  </w15:person>
  <w15:person w15:author="23.247_CR0093R1_(Rel-17)_5MBS">
    <w15:presenceInfo w15:providerId="None" w15:userId="23.247_CR0093R1_(Rel-17)_5MBS"/>
  </w15:person>
  <w15:person w15:author="23.247_CR0079_(Rel-17)_5MBS">
    <w15:presenceInfo w15:providerId="None" w15:userId="23.247_CR0079_(Rel-17)_5MBS"/>
  </w15:person>
  <w15:person w15:author="23.247_CR0078R1_(Rel-17)_5MBS">
    <w15:presenceInfo w15:providerId="None" w15:userId="23.247_CR0078R1_(Rel-17)_5MBS"/>
  </w15:person>
  <w15:person w15:author="23.247_CR0086R1_(Rel-17)_5MBS">
    <w15:presenceInfo w15:providerId="None" w15:userId="23.247_CR0086R1_(Rel-17)_5MBS"/>
  </w15:person>
  <w15:person w15:author="Nokia R00">
    <w15:presenceInfo w15:providerId="None" w15:userId="Nokia R00"/>
  </w15:person>
  <w15:person w15:author="23.247_CR0083R1_(Rel-17)_5MBS">
    <w15:presenceInfo w15:providerId="None" w15:userId="23.247_CR0083R1_(Rel-17)_5MB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2023"/>
    <w:rsid w:val="00064632"/>
    <w:rsid w:val="00064CBE"/>
    <w:rsid w:val="000655A6"/>
    <w:rsid w:val="00080512"/>
    <w:rsid w:val="00087FA9"/>
    <w:rsid w:val="000A37E0"/>
    <w:rsid w:val="000A3AFA"/>
    <w:rsid w:val="000A7F7E"/>
    <w:rsid w:val="000B0108"/>
    <w:rsid w:val="000B235A"/>
    <w:rsid w:val="000C1F81"/>
    <w:rsid w:val="000C47C3"/>
    <w:rsid w:val="000C7E9B"/>
    <w:rsid w:val="000D09AC"/>
    <w:rsid w:val="000D2D50"/>
    <w:rsid w:val="000D58AB"/>
    <w:rsid w:val="000D7F5D"/>
    <w:rsid w:val="000E0EB3"/>
    <w:rsid w:val="000E3D66"/>
    <w:rsid w:val="000E604A"/>
    <w:rsid w:val="001139A6"/>
    <w:rsid w:val="0011406F"/>
    <w:rsid w:val="0012544D"/>
    <w:rsid w:val="00133525"/>
    <w:rsid w:val="00142D15"/>
    <w:rsid w:val="001540C0"/>
    <w:rsid w:val="00160CBE"/>
    <w:rsid w:val="001636B4"/>
    <w:rsid w:val="00167518"/>
    <w:rsid w:val="00170E0F"/>
    <w:rsid w:val="001753FE"/>
    <w:rsid w:val="0017767A"/>
    <w:rsid w:val="00181CDA"/>
    <w:rsid w:val="00186EAA"/>
    <w:rsid w:val="00192157"/>
    <w:rsid w:val="00197496"/>
    <w:rsid w:val="00197C74"/>
    <w:rsid w:val="001A0C04"/>
    <w:rsid w:val="001A4C42"/>
    <w:rsid w:val="001A7420"/>
    <w:rsid w:val="001B5562"/>
    <w:rsid w:val="001B6637"/>
    <w:rsid w:val="001C1CE3"/>
    <w:rsid w:val="001C21C3"/>
    <w:rsid w:val="001C22C5"/>
    <w:rsid w:val="001D02C2"/>
    <w:rsid w:val="001E2040"/>
    <w:rsid w:val="001F0C1D"/>
    <w:rsid w:val="001F1132"/>
    <w:rsid w:val="001F168B"/>
    <w:rsid w:val="001F64EB"/>
    <w:rsid w:val="00203C89"/>
    <w:rsid w:val="00203E73"/>
    <w:rsid w:val="0021575D"/>
    <w:rsid w:val="0022200E"/>
    <w:rsid w:val="00223534"/>
    <w:rsid w:val="0022757E"/>
    <w:rsid w:val="00227E92"/>
    <w:rsid w:val="002322E1"/>
    <w:rsid w:val="002347A2"/>
    <w:rsid w:val="00244D07"/>
    <w:rsid w:val="002468D4"/>
    <w:rsid w:val="002476EB"/>
    <w:rsid w:val="00256E4B"/>
    <w:rsid w:val="002675F0"/>
    <w:rsid w:val="00276013"/>
    <w:rsid w:val="00290E78"/>
    <w:rsid w:val="00291ECE"/>
    <w:rsid w:val="002954B1"/>
    <w:rsid w:val="002A5511"/>
    <w:rsid w:val="002B1370"/>
    <w:rsid w:val="002B2048"/>
    <w:rsid w:val="002B5154"/>
    <w:rsid w:val="002B607D"/>
    <w:rsid w:val="002B6339"/>
    <w:rsid w:val="002C428B"/>
    <w:rsid w:val="002D5225"/>
    <w:rsid w:val="002E00EE"/>
    <w:rsid w:val="002E0AFB"/>
    <w:rsid w:val="002F012A"/>
    <w:rsid w:val="002F0855"/>
    <w:rsid w:val="002F7110"/>
    <w:rsid w:val="00316113"/>
    <w:rsid w:val="003172DC"/>
    <w:rsid w:val="003220C4"/>
    <w:rsid w:val="00324292"/>
    <w:rsid w:val="00350EBA"/>
    <w:rsid w:val="0035462D"/>
    <w:rsid w:val="00363903"/>
    <w:rsid w:val="003715D6"/>
    <w:rsid w:val="003765B8"/>
    <w:rsid w:val="0037714C"/>
    <w:rsid w:val="00387F1A"/>
    <w:rsid w:val="003975CA"/>
    <w:rsid w:val="003A18CD"/>
    <w:rsid w:val="003A4270"/>
    <w:rsid w:val="003B0B2C"/>
    <w:rsid w:val="003C3971"/>
    <w:rsid w:val="003C581C"/>
    <w:rsid w:val="003F2E2D"/>
    <w:rsid w:val="00402BB7"/>
    <w:rsid w:val="004039B4"/>
    <w:rsid w:val="00410F75"/>
    <w:rsid w:val="00413DFD"/>
    <w:rsid w:val="00414247"/>
    <w:rsid w:val="00414A06"/>
    <w:rsid w:val="00423334"/>
    <w:rsid w:val="004342AB"/>
    <w:rsid w:val="004345EC"/>
    <w:rsid w:val="00453966"/>
    <w:rsid w:val="004568E1"/>
    <w:rsid w:val="00462C52"/>
    <w:rsid w:val="00465515"/>
    <w:rsid w:val="00473F05"/>
    <w:rsid w:val="00476489"/>
    <w:rsid w:val="00480DFC"/>
    <w:rsid w:val="0049107E"/>
    <w:rsid w:val="004914D1"/>
    <w:rsid w:val="004A2ABC"/>
    <w:rsid w:val="004A4325"/>
    <w:rsid w:val="004B128B"/>
    <w:rsid w:val="004B296A"/>
    <w:rsid w:val="004C2BF5"/>
    <w:rsid w:val="004C7C65"/>
    <w:rsid w:val="004D3578"/>
    <w:rsid w:val="004D3BFB"/>
    <w:rsid w:val="004E09CC"/>
    <w:rsid w:val="004E213A"/>
    <w:rsid w:val="004E2F41"/>
    <w:rsid w:val="004F0988"/>
    <w:rsid w:val="004F244F"/>
    <w:rsid w:val="004F252A"/>
    <w:rsid w:val="004F3340"/>
    <w:rsid w:val="004F686D"/>
    <w:rsid w:val="00505287"/>
    <w:rsid w:val="00505523"/>
    <w:rsid w:val="00511984"/>
    <w:rsid w:val="00512B01"/>
    <w:rsid w:val="00520307"/>
    <w:rsid w:val="0052595E"/>
    <w:rsid w:val="005309F9"/>
    <w:rsid w:val="0053388B"/>
    <w:rsid w:val="00534FD4"/>
    <w:rsid w:val="00535773"/>
    <w:rsid w:val="00542A94"/>
    <w:rsid w:val="00543E6C"/>
    <w:rsid w:val="00546D8B"/>
    <w:rsid w:val="0054738B"/>
    <w:rsid w:val="00565087"/>
    <w:rsid w:val="005658C7"/>
    <w:rsid w:val="0058199E"/>
    <w:rsid w:val="005830C7"/>
    <w:rsid w:val="00592E9D"/>
    <w:rsid w:val="00597B11"/>
    <w:rsid w:val="005A325A"/>
    <w:rsid w:val="005A5984"/>
    <w:rsid w:val="005B0BE6"/>
    <w:rsid w:val="005B1CE3"/>
    <w:rsid w:val="005C6E3C"/>
    <w:rsid w:val="005D2DAD"/>
    <w:rsid w:val="005D2E01"/>
    <w:rsid w:val="005D7526"/>
    <w:rsid w:val="005E32C2"/>
    <w:rsid w:val="005E4BB2"/>
    <w:rsid w:val="005F3A05"/>
    <w:rsid w:val="005F7F41"/>
    <w:rsid w:val="00600D5D"/>
    <w:rsid w:val="00601883"/>
    <w:rsid w:val="00601CB2"/>
    <w:rsid w:val="00602AEA"/>
    <w:rsid w:val="00604CEF"/>
    <w:rsid w:val="0061404E"/>
    <w:rsid w:val="00614FDF"/>
    <w:rsid w:val="00625C18"/>
    <w:rsid w:val="0063543D"/>
    <w:rsid w:val="00647114"/>
    <w:rsid w:val="006546F5"/>
    <w:rsid w:val="00660012"/>
    <w:rsid w:val="00663098"/>
    <w:rsid w:val="00665A32"/>
    <w:rsid w:val="006726F0"/>
    <w:rsid w:val="0067412C"/>
    <w:rsid w:val="00683F3F"/>
    <w:rsid w:val="0068775E"/>
    <w:rsid w:val="006909ED"/>
    <w:rsid w:val="00692201"/>
    <w:rsid w:val="006940FA"/>
    <w:rsid w:val="00695EA7"/>
    <w:rsid w:val="00696B45"/>
    <w:rsid w:val="006A323F"/>
    <w:rsid w:val="006A3DDF"/>
    <w:rsid w:val="006A653F"/>
    <w:rsid w:val="006B2DB7"/>
    <w:rsid w:val="006B30D0"/>
    <w:rsid w:val="006B6DC1"/>
    <w:rsid w:val="006C3D95"/>
    <w:rsid w:val="006C7215"/>
    <w:rsid w:val="006D5C4F"/>
    <w:rsid w:val="006D6921"/>
    <w:rsid w:val="006E24B8"/>
    <w:rsid w:val="006E3D64"/>
    <w:rsid w:val="006E5C86"/>
    <w:rsid w:val="006E6D26"/>
    <w:rsid w:val="006F0F94"/>
    <w:rsid w:val="006F1D24"/>
    <w:rsid w:val="006F3CDC"/>
    <w:rsid w:val="007007AE"/>
    <w:rsid w:val="00701116"/>
    <w:rsid w:val="00710F3D"/>
    <w:rsid w:val="007124FD"/>
    <w:rsid w:val="00713C44"/>
    <w:rsid w:val="0071753E"/>
    <w:rsid w:val="00724FF3"/>
    <w:rsid w:val="00731C5F"/>
    <w:rsid w:val="0073390A"/>
    <w:rsid w:val="00734A5B"/>
    <w:rsid w:val="00736063"/>
    <w:rsid w:val="0074026F"/>
    <w:rsid w:val="00740D19"/>
    <w:rsid w:val="007429F6"/>
    <w:rsid w:val="00744084"/>
    <w:rsid w:val="00744E76"/>
    <w:rsid w:val="00756A15"/>
    <w:rsid w:val="00761A4D"/>
    <w:rsid w:val="007645D7"/>
    <w:rsid w:val="007725BB"/>
    <w:rsid w:val="00774DA4"/>
    <w:rsid w:val="007805B4"/>
    <w:rsid w:val="00781F0F"/>
    <w:rsid w:val="0078227C"/>
    <w:rsid w:val="007B600E"/>
    <w:rsid w:val="007C0D5C"/>
    <w:rsid w:val="007C307D"/>
    <w:rsid w:val="007C5473"/>
    <w:rsid w:val="007E2D18"/>
    <w:rsid w:val="007F0F4A"/>
    <w:rsid w:val="007F38BC"/>
    <w:rsid w:val="008028A4"/>
    <w:rsid w:val="00805A47"/>
    <w:rsid w:val="00811B67"/>
    <w:rsid w:val="00827549"/>
    <w:rsid w:val="00830747"/>
    <w:rsid w:val="0083607F"/>
    <w:rsid w:val="00842F89"/>
    <w:rsid w:val="00844481"/>
    <w:rsid w:val="00846C6F"/>
    <w:rsid w:val="00847238"/>
    <w:rsid w:val="008546D4"/>
    <w:rsid w:val="00856CED"/>
    <w:rsid w:val="008718F0"/>
    <w:rsid w:val="00874289"/>
    <w:rsid w:val="008758B4"/>
    <w:rsid w:val="008768CA"/>
    <w:rsid w:val="00876BAC"/>
    <w:rsid w:val="00880996"/>
    <w:rsid w:val="008937D6"/>
    <w:rsid w:val="008959FE"/>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7CCB"/>
    <w:rsid w:val="00917F82"/>
    <w:rsid w:val="0094206D"/>
    <w:rsid w:val="00942EC2"/>
    <w:rsid w:val="0094624E"/>
    <w:rsid w:val="00946B04"/>
    <w:rsid w:val="00951895"/>
    <w:rsid w:val="0096458E"/>
    <w:rsid w:val="00970853"/>
    <w:rsid w:val="00976E46"/>
    <w:rsid w:val="00992BF7"/>
    <w:rsid w:val="009966ED"/>
    <w:rsid w:val="009A7105"/>
    <w:rsid w:val="009B026B"/>
    <w:rsid w:val="009B4BED"/>
    <w:rsid w:val="009B707C"/>
    <w:rsid w:val="009E65A6"/>
    <w:rsid w:val="009F37B7"/>
    <w:rsid w:val="00A10F02"/>
    <w:rsid w:val="00A15712"/>
    <w:rsid w:val="00A15B80"/>
    <w:rsid w:val="00A164B4"/>
    <w:rsid w:val="00A26956"/>
    <w:rsid w:val="00A27486"/>
    <w:rsid w:val="00A30538"/>
    <w:rsid w:val="00A3476D"/>
    <w:rsid w:val="00A37587"/>
    <w:rsid w:val="00A40118"/>
    <w:rsid w:val="00A420D3"/>
    <w:rsid w:val="00A43073"/>
    <w:rsid w:val="00A4464B"/>
    <w:rsid w:val="00A47418"/>
    <w:rsid w:val="00A50022"/>
    <w:rsid w:val="00A53724"/>
    <w:rsid w:val="00A56066"/>
    <w:rsid w:val="00A62BF3"/>
    <w:rsid w:val="00A65253"/>
    <w:rsid w:val="00A71E2D"/>
    <w:rsid w:val="00A73129"/>
    <w:rsid w:val="00A774C4"/>
    <w:rsid w:val="00A805E4"/>
    <w:rsid w:val="00A81184"/>
    <w:rsid w:val="00A82346"/>
    <w:rsid w:val="00A86819"/>
    <w:rsid w:val="00A92BA1"/>
    <w:rsid w:val="00AA450C"/>
    <w:rsid w:val="00AA481D"/>
    <w:rsid w:val="00AA4844"/>
    <w:rsid w:val="00AA67A7"/>
    <w:rsid w:val="00AB4D1E"/>
    <w:rsid w:val="00AC3FC0"/>
    <w:rsid w:val="00AC6BC6"/>
    <w:rsid w:val="00AD05CB"/>
    <w:rsid w:val="00AD6421"/>
    <w:rsid w:val="00AD74B8"/>
    <w:rsid w:val="00AE65E2"/>
    <w:rsid w:val="00AE66DE"/>
    <w:rsid w:val="00AF1E33"/>
    <w:rsid w:val="00B0072C"/>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F02BF"/>
    <w:rsid w:val="00BF128E"/>
    <w:rsid w:val="00C031C7"/>
    <w:rsid w:val="00C0433E"/>
    <w:rsid w:val="00C074DD"/>
    <w:rsid w:val="00C10A2A"/>
    <w:rsid w:val="00C13AC5"/>
    <w:rsid w:val="00C1496A"/>
    <w:rsid w:val="00C14F04"/>
    <w:rsid w:val="00C26D99"/>
    <w:rsid w:val="00C31250"/>
    <w:rsid w:val="00C33079"/>
    <w:rsid w:val="00C43F6B"/>
    <w:rsid w:val="00C45231"/>
    <w:rsid w:val="00C52E40"/>
    <w:rsid w:val="00C624CA"/>
    <w:rsid w:val="00C72833"/>
    <w:rsid w:val="00C73A94"/>
    <w:rsid w:val="00C74EF7"/>
    <w:rsid w:val="00C80F1D"/>
    <w:rsid w:val="00C901FB"/>
    <w:rsid w:val="00C93F40"/>
    <w:rsid w:val="00C94FC7"/>
    <w:rsid w:val="00C968B5"/>
    <w:rsid w:val="00CA3D0C"/>
    <w:rsid w:val="00CA4A84"/>
    <w:rsid w:val="00CB570E"/>
    <w:rsid w:val="00CB7899"/>
    <w:rsid w:val="00CC163E"/>
    <w:rsid w:val="00CC388A"/>
    <w:rsid w:val="00CF655C"/>
    <w:rsid w:val="00D101C3"/>
    <w:rsid w:val="00D13E73"/>
    <w:rsid w:val="00D34DC1"/>
    <w:rsid w:val="00D57972"/>
    <w:rsid w:val="00D675A9"/>
    <w:rsid w:val="00D6788D"/>
    <w:rsid w:val="00D738D6"/>
    <w:rsid w:val="00D755EB"/>
    <w:rsid w:val="00D75EA4"/>
    <w:rsid w:val="00D76048"/>
    <w:rsid w:val="00D8591C"/>
    <w:rsid w:val="00D87E00"/>
    <w:rsid w:val="00D9134D"/>
    <w:rsid w:val="00D91658"/>
    <w:rsid w:val="00D924C4"/>
    <w:rsid w:val="00D92FAE"/>
    <w:rsid w:val="00DA2523"/>
    <w:rsid w:val="00DA300D"/>
    <w:rsid w:val="00DA7A03"/>
    <w:rsid w:val="00DB1057"/>
    <w:rsid w:val="00DB1818"/>
    <w:rsid w:val="00DB3110"/>
    <w:rsid w:val="00DB7446"/>
    <w:rsid w:val="00DC309B"/>
    <w:rsid w:val="00DC3CF5"/>
    <w:rsid w:val="00DC4DA2"/>
    <w:rsid w:val="00DD3994"/>
    <w:rsid w:val="00DD4C17"/>
    <w:rsid w:val="00DD5757"/>
    <w:rsid w:val="00DD74A5"/>
    <w:rsid w:val="00DE492A"/>
    <w:rsid w:val="00DE6459"/>
    <w:rsid w:val="00DF2B1F"/>
    <w:rsid w:val="00DF62CD"/>
    <w:rsid w:val="00E02BFF"/>
    <w:rsid w:val="00E03542"/>
    <w:rsid w:val="00E07CB2"/>
    <w:rsid w:val="00E1562B"/>
    <w:rsid w:val="00E16509"/>
    <w:rsid w:val="00E221C9"/>
    <w:rsid w:val="00E2562D"/>
    <w:rsid w:val="00E30754"/>
    <w:rsid w:val="00E345DB"/>
    <w:rsid w:val="00E37705"/>
    <w:rsid w:val="00E406E0"/>
    <w:rsid w:val="00E41C7D"/>
    <w:rsid w:val="00E43F6F"/>
    <w:rsid w:val="00E44582"/>
    <w:rsid w:val="00E51D6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52471"/>
    <w:rsid w:val="00F61EA8"/>
    <w:rsid w:val="00F6330E"/>
    <w:rsid w:val="00F653B8"/>
    <w:rsid w:val="00F72DE7"/>
    <w:rsid w:val="00F87B73"/>
    <w:rsid w:val="00F9008D"/>
    <w:rsid w:val="00F908D5"/>
    <w:rsid w:val="00F91113"/>
    <w:rsid w:val="00F92843"/>
    <w:rsid w:val="00F96550"/>
    <w:rsid w:val="00FA1266"/>
    <w:rsid w:val="00FC1192"/>
    <w:rsid w:val="00FC3846"/>
    <w:rsid w:val="00FC7A8B"/>
    <w:rsid w:val="00FD258E"/>
    <w:rsid w:val="00FD5696"/>
    <w:rsid w:val="00FD7363"/>
    <w:rsid w:val="00FE22CD"/>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basedOn w:val="Normal"/>
    <w:link w:val="HeaderChar"/>
    <w:rsid w:val="002C428B"/>
    <w:pPr>
      <w:tabs>
        <w:tab w:val="center" w:pos="4513"/>
        <w:tab w:val="right" w:pos="9026"/>
      </w:tabs>
      <w:spacing w:after="0"/>
    </w:p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rsid w:val="002C428B"/>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6546F5"/>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character" w:customStyle="1" w:styleId="HeaderChar">
    <w:name w:val="Header Char"/>
    <w:basedOn w:val="DefaultParagraphFont"/>
    <w:link w:val="Header"/>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LChar">
    <w:name w:val="TAL Char"/>
    <w:link w:val="TAL"/>
    <w:qFormat/>
    <w:rsid w:val="00731C5F"/>
    <w:rPr>
      <w:rFonts w:ascii="Arial" w:hAnsi="Arial"/>
      <w:sz w:val="18"/>
      <w:lang w:eastAsia="en-US"/>
    </w:rPr>
  </w:style>
  <w:style w:type="character" w:customStyle="1" w:styleId="EXChar">
    <w:name w:val="EX Char"/>
    <w:link w:val="EX"/>
    <w:locked/>
    <w:rsid w:val="00731C5F"/>
    <w:rPr>
      <w:lang w:eastAsia="en-US"/>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lang w:eastAsia="en-US"/>
    </w:rPr>
  </w:style>
  <w:style w:type="character" w:customStyle="1" w:styleId="B1Char">
    <w:name w:val="B1 Char"/>
    <w:link w:val="B1"/>
    <w:qFormat/>
    <w:locked/>
    <w:rsid w:val="00731C5F"/>
    <w:rPr>
      <w:lang w:eastAsia="en-US"/>
    </w:rPr>
  </w:style>
  <w:style w:type="character" w:customStyle="1" w:styleId="B2Char">
    <w:name w:val="B2 Char"/>
    <w:link w:val="B2"/>
    <w:rsid w:val="00731C5F"/>
    <w:rPr>
      <w:lang w:eastAsia="en-US"/>
    </w:rPr>
  </w:style>
  <w:style w:type="character" w:customStyle="1" w:styleId="EditorsNoteChar">
    <w:name w:val="Editor's Note Char"/>
    <w:link w:val="EditorsNote"/>
    <w:rsid w:val="00731C5F"/>
    <w:rPr>
      <w:color w:val="FF0000"/>
      <w:lang w:eastAsia="en-US"/>
    </w:rPr>
  </w:style>
  <w:style w:type="character" w:customStyle="1" w:styleId="THChar">
    <w:name w:val="TH Char"/>
    <w:link w:val="TH"/>
    <w:qFormat/>
    <w:rsid w:val="00731C5F"/>
    <w:rPr>
      <w:rFonts w:ascii="Arial" w:hAnsi="Arial"/>
      <w:b/>
      <w:lang w:eastAsia="en-US"/>
    </w:rPr>
  </w:style>
  <w:style w:type="character" w:customStyle="1" w:styleId="TFChar">
    <w:name w:val="TF Char"/>
    <w:link w:val="TF"/>
    <w:qFormat/>
    <w:rsid w:val="00731C5F"/>
    <w:rPr>
      <w:rFonts w:ascii="Arial" w:hAnsi="Arial"/>
      <w:b/>
      <w:lang w:eastAsia="en-US"/>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hAnsi="Arial"/>
      <w:sz w:val="18"/>
      <w:lang w:eastAsia="en-US"/>
    </w:rPr>
  </w:style>
  <w:style w:type="character" w:customStyle="1" w:styleId="TAHCar">
    <w:name w:val="TAH Car"/>
    <w:link w:val="TAH"/>
    <w:rsid w:val="00F34A4F"/>
    <w:rPr>
      <w:rFonts w:ascii="Arial" w:hAnsi="Arial"/>
      <w:b/>
      <w:sz w:val="18"/>
      <w:lang w:eastAsia="en-US"/>
    </w:rPr>
  </w:style>
  <w:style w:type="character" w:customStyle="1" w:styleId="TANChar">
    <w:name w:val="TAN Char"/>
    <w:link w:val="TAN"/>
    <w:rsid w:val="00CB7899"/>
    <w:rPr>
      <w:rFonts w:ascii="Arial" w:hAnsi="Arial"/>
      <w:sz w:val="18"/>
      <w:lang w:eastAsia="en-US"/>
    </w:rPr>
  </w:style>
  <w:style w:type="paragraph" w:styleId="ListParagraph">
    <w:name w:val="List Paragraph"/>
    <w:basedOn w:val="Normal"/>
    <w:uiPriority w:val="34"/>
    <w:qFormat/>
    <w:rsid w:val="000D2D50"/>
    <w:pPr>
      <w:ind w:firstLineChars="200" w:firstLine="420"/>
    </w:pPr>
  </w:style>
  <w:style w:type="character" w:customStyle="1" w:styleId="Heading4Char">
    <w:name w:val="Heading 4 Char"/>
    <w:basedOn w:val="DefaultParagraphFont"/>
    <w:link w:val="Heading4"/>
    <w:rsid w:val="006726F0"/>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9.vsdx"/><Relationship Id="rId84" Type="http://schemas.openxmlformats.org/officeDocument/2006/relationships/oleObject" Target="embeddings/oleObject8.bin"/><Relationship Id="rId89" Type="http://schemas.openxmlformats.org/officeDocument/2006/relationships/image" Target="media/image41.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1.emf"/><Relationship Id="rId107" Type="http://schemas.openxmlformats.org/officeDocument/2006/relationships/fontTable" Target="fontTable.xml"/><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package" Target="embeddings/Microsoft_Visio_Drawing22.vsdx"/><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oleObject" Target="embeddings/oleObject10.bin"/><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26.vsdx"/><Relationship Id="rId90" Type="http://schemas.openxmlformats.org/officeDocument/2006/relationships/package" Target="embeddings/Microsoft_Visio_Drawing28.vsdx"/><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package" Target="embeddings/Microsoft_Visio_Drawing30.vsdx"/><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1.vsdx"/><Relationship Id="rId80" Type="http://schemas.openxmlformats.org/officeDocument/2006/relationships/package" Target="embeddings/Microsoft_Visio_Drawing25.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5.vsd"/><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7.bin"/><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microsoft.com/office/2011/relationships/people" Target="people.xml"/><Relationship Id="rId20" Type="http://schemas.openxmlformats.org/officeDocument/2006/relationships/oleObject" Target="embeddings/oleObject5.bin"/><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package" Target="embeddings/Microsoft_Visio_Drawing20.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7.vsdx"/><Relationship Id="rId91" Type="http://schemas.openxmlformats.org/officeDocument/2006/relationships/image" Target="media/image42.emf"/><Relationship Id="rId96"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1.vsd"/><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4.vsdx"/><Relationship Id="rId81" Type="http://schemas.openxmlformats.org/officeDocument/2006/relationships/image" Target="media/image37.emf"/><Relationship Id="rId86" Type="http://schemas.openxmlformats.org/officeDocument/2006/relationships/oleObject" Target="embeddings/oleObject9.bin"/><Relationship Id="rId94" Type="http://schemas.openxmlformats.org/officeDocument/2006/relationships/oleObject" Target="embeddings/Microsoft_Visio_2003-2010_Drawing3.vsd"/><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theme" Target="theme/theme1.xml"/><Relationship Id="rId34" Type="http://schemas.openxmlformats.org/officeDocument/2006/relationships/package" Target="embeddings/Microsoft_Visio_Drawing3.vsdx"/><Relationship Id="rId50" Type="http://schemas.openxmlformats.org/officeDocument/2006/relationships/package" Target="embeddings/Microsoft_Visio_Drawing10.vsdx"/><Relationship Id="rId55" Type="http://schemas.openxmlformats.org/officeDocument/2006/relationships/image" Target="media/image24.emf"/><Relationship Id="rId76" Type="http://schemas.openxmlformats.org/officeDocument/2006/relationships/package" Target="embeddings/Microsoft_Visio_Drawing23.vsdx"/><Relationship Id="rId97" Type="http://schemas.openxmlformats.org/officeDocument/2006/relationships/image" Target="media/image45.emf"/><Relationship Id="rId104" Type="http://schemas.openxmlformats.org/officeDocument/2006/relationships/package" Target="embeddings/Microsoft_Visio_Drawing31.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275</TotalTime>
  <Pages>116</Pages>
  <Words>40928</Words>
  <Characters>233290</Characters>
  <Application>Microsoft Office Word</Application>
  <DocSecurity>0</DocSecurity>
  <Lines>1944</Lines>
  <Paragraphs>547</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273671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23.247_CR0096R1_(Rel-17)_5MBS</cp:lastModifiedBy>
  <cp:revision>5</cp:revision>
  <cp:lastPrinted>2019-02-25T14:05:00Z</cp:lastPrinted>
  <dcterms:created xsi:type="dcterms:W3CDTF">2021-12-23T08:20:00Z</dcterms:created>
  <dcterms:modified xsi:type="dcterms:W3CDTF">2022-03-08T12:40:00Z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