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4F33D3C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339R3_(Rel-18)_NG_RTC" w:date="2023-11-24T09:11:00Z">
              <w:r w:rsidR="00947F8D" w:rsidDel="006713C7">
                <w:delText>3</w:delText>
              </w:r>
            </w:del>
            <w:ins w:id="2" w:author="23.228_CR1339R3_(Rel-18)_NG_RTC" w:date="2023-11-24T09:11:00Z">
              <w:r w:rsidR="006713C7">
                <w:t>4</w:t>
              </w:r>
            </w:ins>
            <w:r w:rsidRPr="00DF18AB">
              <w:t xml:space="preserve">.0 </w:t>
            </w:r>
            <w:r w:rsidRPr="00DF18AB">
              <w:rPr>
                <w:sz w:val="32"/>
              </w:rPr>
              <w:t>(202</w:t>
            </w:r>
            <w:r w:rsidR="0012331C">
              <w:rPr>
                <w:sz w:val="32"/>
              </w:rPr>
              <w:t>3</w:t>
            </w:r>
            <w:r w:rsidRPr="00DF18AB">
              <w:rPr>
                <w:sz w:val="32"/>
              </w:rPr>
              <w:t>-</w:t>
            </w:r>
            <w:ins w:id="3" w:author="23.228_CR1339R3_(Rel-18)_NG_RTC" w:date="2023-11-24T09:11:00Z">
              <w:r w:rsidR="006713C7">
                <w:rPr>
                  <w:sz w:val="32"/>
                </w:rPr>
                <w:t>12</w:t>
              </w:r>
            </w:ins>
            <w:del w:id="4" w:author="23.228_CR1339R3_(Rel-18)_NG_RTC" w:date="2023-11-24T09:11:00Z">
              <w:r w:rsidR="0012331C" w:rsidDel="006713C7">
                <w:rPr>
                  <w:sz w:val="32"/>
                </w:rPr>
                <w:delText>0</w:delText>
              </w:r>
              <w:r w:rsidR="00947F8D" w:rsidDel="006713C7">
                <w:rPr>
                  <w:sz w:val="32"/>
                </w:rPr>
                <w:delText>9</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62330975"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762330976"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61569FCF" w14:textId="31C4A907" w:rsidR="003B7DC0" w:rsidRDefault="00803523">
      <w:pPr>
        <w:pStyle w:val="TOC1"/>
        <w:rPr>
          <w:rFonts w:asciiTheme="minorHAnsi" w:eastAsiaTheme="minorEastAsia" w:hAnsiTheme="minorHAnsi" w:cstheme="minorBidi"/>
          <w:noProof/>
          <w:kern w:val="2"/>
          <w:szCs w:val="22"/>
          <w:lang w:eastAsia="en-GB"/>
          <w14:ligatures w14:val="standardContextual"/>
        </w:rPr>
      </w:pPr>
      <w:r>
        <w:rPr>
          <w:noProof/>
          <w:sz w:val="16"/>
        </w:rPr>
        <w:fldChar w:fldCharType="begin" w:fldLock="1"/>
      </w:r>
      <w:r>
        <w:rPr>
          <w:sz w:val="16"/>
        </w:rPr>
        <w:instrText xml:space="preserve"> TOC \o "1-9" </w:instrText>
      </w:r>
      <w:r>
        <w:rPr>
          <w:noProof/>
          <w:sz w:val="16"/>
        </w:rPr>
        <w:fldChar w:fldCharType="separate"/>
      </w:r>
      <w:r w:rsidR="003B7DC0">
        <w:rPr>
          <w:noProof/>
        </w:rPr>
        <w:t>Foreword</w:t>
      </w:r>
      <w:r w:rsidR="003B7DC0">
        <w:rPr>
          <w:noProof/>
        </w:rPr>
        <w:tab/>
      </w:r>
      <w:r w:rsidR="003B7DC0">
        <w:rPr>
          <w:noProof/>
        </w:rPr>
        <w:fldChar w:fldCharType="begin" w:fldLock="1"/>
      </w:r>
      <w:r w:rsidR="003B7DC0">
        <w:rPr>
          <w:noProof/>
        </w:rPr>
        <w:instrText xml:space="preserve"> PAGEREF _Toc145926635 \h </w:instrText>
      </w:r>
      <w:r w:rsidR="003B7DC0">
        <w:rPr>
          <w:noProof/>
        </w:rPr>
      </w:r>
      <w:r w:rsidR="003B7DC0">
        <w:rPr>
          <w:noProof/>
        </w:rPr>
        <w:fldChar w:fldCharType="separate"/>
      </w:r>
      <w:r w:rsidR="003B7DC0">
        <w:rPr>
          <w:noProof/>
        </w:rPr>
        <w:t>18</w:t>
      </w:r>
      <w:r w:rsidR="003B7DC0">
        <w:rPr>
          <w:noProof/>
        </w:rPr>
        <w:fldChar w:fldCharType="end"/>
      </w:r>
    </w:p>
    <w:p w14:paraId="533DC075" w14:textId="2DDAD36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_Toc145926636 \h </w:instrText>
      </w:r>
      <w:r>
        <w:rPr>
          <w:noProof/>
        </w:rPr>
      </w:r>
      <w:r>
        <w:rPr>
          <w:noProof/>
        </w:rPr>
        <w:fldChar w:fldCharType="separate"/>
      </w:r>
      <w:r>
        <w:rPr>
          <w:noProof/>
        </w:rPr>
        <w:t>19</w:t>
      </w:r>
      <w:r>
        <w:rPr>
          <w:noProof/>
        </w:rPr>
        <w:fldChar w:fldCharType="end"/>
      </w:r>
    </w:p>
    <w:p w14:paraId="030D36CD" w14:textId="4280D49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_Toc145926637 \h </w:instrText>
      </w:r>
      <w:r>
        <w:rPr>
          <w:noProof/>
        </w:rPr>
      </w:r>
      <w:r>
        <w:rPr>
          <w:noProof/>
        </w:rPr>
        <w:fldChar w:fldCharType="separate"/>
      </w:r>
      <w:r>
        <w:rPr>
          <w:noProof/>
        </w:rPr>
        <w:t>19</w:t>
      </w:r>
      <w:r>
        <w:rPr>
          <w:noProof/>
        </w:rPr>
        <w:fldChar w:fldCharType="end"/>
      </w:r>
    </w:p>
    <w:p w14:paraId="2CFC1856" w14:textId="5A785D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_Toc145926638 \h </w:instrText>
      </w:r>
      <w:r>
        <w:rPr>
          <w:noProof/>
        </w:rPr>
      </w:r>
      <w:r>
        <w:rPr>
          <w:noProof/>
        </w:rPr>
        <w:fldChar w:fldCharType="separate"/>
      </w:r>
      <w:r>
        <w:rPr>
          <w:noProof/>
        </w:rPr>
        <w:t>23</w:t>
      </w:r>
      <w:r>
        <w:rPr>
          <w:noProof/>
        </w:rPr>
        <w:fldChar w:fldCharType="end"/>
      </w:r>
    </w:p>
    <w:p w14:paraId="5E3E681F" w14:textId="1129B5F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_Toc145926639 \h </w:instrText>
      </w:r>
      <w:r>
        <w:rPr>
          <w:noProof/>
        </w:rPr>
      </w:r>
      <w:r>
        <w:rPr>
          <w:noProof/>
        </w:rPr>
        <w:fldChar w:fldCharType="separate"/>
      </w:r>
      <w:r>
        <w:rPr>
          <w:noProof/>
        </w:rPr>
        <w:t>23</w:t>
      </w:r>
      <w:r>
        <w:rPr>
          <w:noProof/>
        </w:rPr>
        <w:fldChar w:fldCharType="end"/>
      </w:r>
    </w:p>
    <w:p w14:paraId="1B2D45AE" w14:textId="2E1773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_Toc145926640 \h </w:instrText>
      </w:r>
      <w:r>
        <w:rPr>
          <w:noProof/>
        </w:rPr>
      </w:r>
      <w:r>
        <w:rPr>
          <w:noProof/>
        </w:rPr>
        <w:fldChar w:fldCharType="separate"/>
      </w:r>
      <w:r>
        <w:rPr>
          <w:noProof/>
        </w:rPr>
        <w:t>26</w:t>
      </w:r>
      <w:r>
        <w:rPr>
          <w:noProof/>
        </w:rPr>
        <w:fldChar w:fldCharType="end"/>
      </w:r>
    </w:p>
    <w:p w14:paraId="32D6E493" w14:textId="4AEE501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_Toc145926641 \h </w:instrText>
      </w:r>
      <w:r>
        <w:rPr>
          <w:noProof/>
        </w:rPr>
      </w:r>
      <w:r>
        <w:rPr>
          <w:noProof/>
        </w:rPr>
        <w:fldChar w:fldCharType="separate"/>
      </w:r>
      <w:r>
        <w:rPr>
          <w:noProof/>
        </w:rPr>
        <w:t>26</w:t>
      </w:r>
      <w:r>
        <w:rPr>
          <w:noProof/>
        </w:rPr>
        <w:fldChar w:fldCharType="end"/>
      </w:r>
    </w:p>
    <w:p w14:paraId="790BB65D" w14:textId="6777125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IP multimedia subsystem concepts</w:t>
      </w:r>
      <w:r>
        <w:rPr>
          <w:noProof/>
        </w:rPr>
        <w:tab/>
      </w:r>
      <w:r>
        <w:rPr>
          <w:noProof/>
        </w:rPr>
        <w:fldChar w:fldCharType="begin" w:fldLock="1"/>
      </w:r>
      <w:r>
        <w:rPr>
          <w:noProof/>
        </w:rPr>
        <w:instrText xml:space="preserve"> PAGEREF _Toc145926642 \h </w:instrText>
      </w:r>
      <w:r>
        <w:rPr>
          <w:noProof/>
        </w:rPr>
      </w:r>
      <w:r>
        <w:rPr>
          <w:noProof/>
        </w:rPr>
        <w:fldChar w:fldCharType="separate"/>
      </w:r>
      <w:r>
        <w:rPr>
          <w:noProof/>
        </w:rPr>
        <w:t>28</w:t>
      </w:r>
      <w:r>
        <w:rPr>
          <w:noProof/>
        </w:rPr>
        <w:fldChar w:fldCharType="end"/>
      </w:r>
    </w:p>
    <w:p w14:paraId="515FFB41" w14:textId="359D398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_Toc145926643 \h </w:instrText>
      </w:r>
      <w:r>
        <w:rPr>
          <w:noProof/>
        </w:rPr>
      </w:r>
      <w:r>
        <w:rPr>
          <w:noProof/>
        </w:rPr>
        <w:fldChar w:fldCharType="separate"/>
      </w:r>
      <w:r>
        <w:rPr>
          <w:noProof/>
        </w:rPr>
        <w:t>28</w:t>
      </w:r>
      <w:r>
        <w:rPr>
          <w:noProof/>
        </w:rPr>
        <w:fldChar w:fldCharType="end"/>
      </w:r>
    </w:p>
    <w:p w14:paraId="6A36D4FC" w14:textId="4BB2694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to CS domain and the IP-Connectivity Access Network</w:t>
      </w:r>
      <w:r>
        <w:rPr>
          <w:noProof/>
        </w:rPr>
        <w:tab/>
      </w:r>
      <w:r>
        <w:rPr>
          <w:noProof/>
        </w:rPr>
        <w:fldChar w:fldCharType="begin" w:fldLock="1"/>
      </w:r>
      <w:r>
        <w:rPr>
          <w:noProof/>
        </w:rPr>
        <w:instrText xml:space="preserve"> PAGEREF _Toc145926644 \h </w:instrText>
      </w:r>
      <w:r>
        <w:rPr>
          <w:noProof/>
        </w:rPr>
      </w:r>
      <w:r>
        <w:rPr>
          <w:noProof/>
        </w:rPr>
        <w:fldChar w:fldCharType="separate"/>
      </w:r>
      <w:r>
        <w:rPr>
          <w:noProof/>
        </w:rPr>
        <w:t>29</w:t>
      </w:r>
      <w:r>
        <w:rPr>
          <w:noProof/>
        </w:rPr>
        <w:fldChar w:fldCharType="end"/>
      </w:r>
    </w:p>
    <w:p w14:paraId="5495C8B9" w14:textId="0D8992F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IMS services concepts</w:t>
      </w:r>
      <w:r>
        <w:rPr>
          <w:noProof/>
        </w:rPr>
        <w:tab/>
      </w:r>
      <w:r>
        <w:rPr>
          <w:noProof/>
        </w:rPr>
        <w:fldChar w:fldCharType="begin" w:fldLock="1"/>
      </w:r>
      <w:r>
        <w:rPr>
          <w:noProof/>
        </w:rPr>
        <w:instrText xml:space="preserve"> PAGEREF _Toc145926645 \h </w:instrText>
      </w:r>
      <w:r>
        <w:rPr>
          <w:noProof/>
        </w:rPr>
      </w:r>
      <w:r>
        <w:rPr>
          <w:noProof/>
        </w:rPr>
        <w:fldChar w:fldCharType="separate"/>
      </w:r>
      <w:r>
        <w:rPr>
          <w:noProof/>
        </w:rPr>
        <w:t>29</w:t>
      </w:r>
      <w:r>
        <w:rPr>
          <w:noProof/>
        </w:rPr>
        <w:fldChar w:fldCharType="end"/>
      </w:r>
    </w:p>
    <w:p w14:paraId="114240BE" w14:textId="3E03A1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Home-network based services</w:t>
      </w:r>
      <w:r>
        <w:rPr>
          <w:noProof/>
        </w:rPr>
        <w:tab/>
      </w:r>
      <w:r>
        <w:rPr>
          <w:noProof/>
        </w:rPr>
        <w:fldChar w:fldCharType="begin" w:fldLock="1"/>
      </w:r>
      <w:r>
        <w:rPr>
          <w:noProof/>
        </w:rPr>
        <w:instrText xml:space="preserve"> PAGEREF _Toc145926646 \h </w:instrText>
      </w:r>
      <w:r>
        <w:rPr>
          <w:noProof/>
        </w:rPr>
      </w:r>
      <w:r>
        <w:rPr>
          <w:noProof/>
        </w:rPr>
        <w:fldChar w:fldCharType="separate"/>
      </w:r>
      <w:r>
        <w:rPr>
          <w:noProof/>
        </w:rPr>
        <w:t>29</w:t>
      </w:r>
      <w:r>
        <w:rPr>
          <w:noProof/>
        </w:rPr>
        <w:fldChar w:fldCharType="end"/>
      </w:r>
    </w:p>
    <w:p w14:paraId="35BA8334" w14:textId="7780AE6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4.2.1.1</w:t>
      </w:r>
      <w:r>
        <w:rPr>
          <w:rFonts w:asciiTheme="minorHAnsi" w:eastAsiaTheme="minorEastAsia" w:hAnsiTheme="minorHAnsi" w:cstheme="minorBidi"/>
          <w:noProof/>
          <w:kern w:val="2"/>
          <w:sz w:val="22"/>
          <w:szCs w:val="22"/>
          <w:lang w:eastAsia="en-GB"/>
          <w14:ligatures w14:val="standardContextual"/>
        </w:rPr>
        <w:tab/>
      </w:r>
      <w:r>
        <w:rPr>
          <w:noProof/>
        </w:rPr>
        <w:t>Support of CAMEL or IN</w:t>
      </w:r>
      <w:r>
        <w:rPr>
          <w:noProof/>
        </w:rPr>
        <w:tab/>
      </w:r>
      <w:r>
        <w:rPr>
          <w:noProof/>
        </w:rPr>
        <w:fldChar w:fldCharType="begin" w:fldLock="1"/>
      </w:r>
      <w:r>
        <w:rPr>
          <w:noProof/>
        </w:rPr>
        <w:instrText xml:space="preserve"> PAGEREF _Toc145926647 \h </w:instrText>
      </w:r>
      <w:r>
        <w:rPr>
          <w:noProof/>
        </w:rPr>
      </w:r>
      <w:r>
        <w:rPr>
          <w:noProof/>
        </w:rPr>
        <w:fldChar w:fldCharType="separate"/>
      </w:r>
      <w:r>
        <w:rPr>
          <w:noProof/>
        </w:rPr>
        <w:t>29</w:t>
      </w:r>
      <w:r>
        <w:rPr>
          <w:noProof/>
        </w:rPr>
        <w:fldChar w:fldCharType="end"/>
      </w:r>
    </w:p>
    <w:p w14:paraId="4F4834FC" w14:textId="535A59D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4.2.1.2</w:t>
      </w:r>
      <w:r>
        <w:rPr>
          <w:rFonts w:asciiTheme="minorHAnsi" w:eastAsiaTheme="minorEastAsia" w:hAnsiTheme="minorHAnsi" w:cstheme="minorBidi"/>
          <w:noProof/>
          <w:kern w:val="2"/>
          <w:sz w:val="22"/>
          <w:szCs w:val="22"/>
          <w:lang w:eastAsia="en-GB"/>
          <w14:ligatures w14:val="standardContextual"/>
        </w:rPr>
        <w:tab/>
      </w:r>
      <w:r>
        <w:rPr>
          <w:noProof/>
        </w:rPr>
        <w:t>Support of OSA</w:t>
      </w:r>
      <w:r>
        <w:rPr>
          <w:noProof/>
        </w:rPr>
        <w:tab/>
      </w:r>
      <w:r>
        <w:rPr>
          <w:noProof/>
        </w:rPr>
        <w:fldChar w:fldCharType="begin" w:fldLock="1"/>
      </w:r>
      <w:r>
        <w:rPr>
          <w:noProof/>
        </w:rPr>
        <w:instrText xml:space="preserve"> PAGEREF _Toc145926648 \h </w:instrText>
      </w:r>
      <w:r>
        <w:rPr>
          <w:noProof/>
        </w:rPr>
      </w:r>
      <w:r>
        <w:rPr>
          <w:noProof/>
        </w:rPr>
        <w:fldChar w:fldCharType="separate"/>
      </w:r>
      <w:r>
        <w:rPr>
          <w:noProof/>
        </w:rPr>
        <w:t>30</w:t>
      </w:r>
      <w:r>
        <w:rPr>
          <w:noProof/>
        </w:rPr>
        <w:fldChar w:fldCharType="end"/>
      </w:r>
    </w:p>
    <w:p w14:paraId="2025923F" w14:textId="3FD527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4.2.1.3</w:t>
      </w:r>
      <w:r>
        <w:rPr>
          <w:rFonts w:asciiTheme="minorHAnsi" w:eastAsiaTheme="minorEastAsia" w:hAnsiTheme="minorHAnsi" w:cstheme="minorBidi"/>
          <w:noProof/>
          <w:kern w:val="2"/>
          <w:sz w:val="22"/>
          <w:szCs w:val="22"/>
          <w:lang w:eastAsia="en-GB"/>
          <w14:ligatures w14:val="standardContextual"/>
        </w:rPr>
        <w:tab/>
      </w:r>
      <w:r>
        <w:rPr>
          <w:noProof/>
        </w:rPr>
        <w:t>Dynamic services interactions handling</w:t>
      </w:r>
      <w:r>
        <w:rPr>
          <w:noProof/>
        </w:rPr>
        <w:tab/>
      </w:r>
      <w:r>
        <w:rPr>
          <w:noProof/>
        </w:rPr>
        <w:fldChar w:fldCharType="begin" w:fldLock="1"/>
      </w:r>
      <w:r>
        <w:rPr>
          <w:noProof/>
        </w:rPr>
        <w:instrText xml:space="preserve"> PAGEREF _Toc145926649 \h </w:instrText>
      </w:r>
      <w:r>
        <w:rPr>
          <w:noProof/>
        </w:rPr>
      </w:r>
      <w:r>
        <w:rPr>
          <w:noProof/>
        </w:rPr>
        <w:fldChar w:fldCharType="separate"/>
      </w:r>
      <w:r>
        <w:rPr>
          <w:noProof/>
        </w:rPr>
        <w:t>30</w:t>
      </w:r>
      <w:r>
        <w:rPr>
          <w:noProof/>
        </w:rPr>
        <w:fldChar w:fldCharType="end"/>
      </w:r>
    </w:p>
    <w:p w14:paraId="5C684789" w14:textId="5756169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4.2.1.3.1</w:t>
      </w:r>
      <w:r>
        <w:rPr>
          <w:rFonts w:asciiTheme="minorHAnsi" w:eastAsiaTheme="minorEastAsia" w:hAnsiTheme="minorHAnsi" w:cstheme="minorBidi"/>
          <w:noProof/>
          <w:kern w:val="2"/>
          <w:sz w:val="22"/>
          <w:szCs w:val="22"/>
          <w:lang w:eastAsia="en-GB"/>
          <w14:ligatures w14:val="standardContextual"/>
        </w:rPr>
        <w:tab/>
      </w:r>
      <w:r>
        <w:rPr>
          <w:noProof/>
        </w:rPr>
        <w:t>Service information exchanged between Application Servers</w:t>
      </w:r>
      <w:r>
        <w:rPr>
          <w:noProof/>
        </w:rPr>
        <w:tab/>
      </w:r>
      <w:r>
        <w:rPr>
          <w:noProof/>
        </w:rPr>
        <w:fldChar w:fldCharType="begin" w:fldLock="1"/>
      </w:r>
      <w:r>
        <w:rPr>
          <w:noProof/>
        </w:rPr>
        <w:instrText xml:space="preserve"> PAGEREF _Toc145926650 \h </w:instrText>
      </w:r>
      <w:r>
        <w:rPr>
          <w:noProof/>
        </w:rPr>
      </w:r>
      <w:r>
        <w:rPr>
          <w:noProof/>
        </w:rPr>
        <w:fldChar w:fldCharType="separate"/>
      </w:r>
      <w:r>
        <w:rPr>
          <w:noProof/>
        </w:rPr>
        <w:t>30</w:t>
      </w:r>
      <w:r>
        <w:rPr>
          <w:noProof/>
        </w:rPr>
        <w:fldChar w:fldCharType="end"/>
      </w:r>
    </w:p>
    <w:p w14:paraId="278D4C01" w14:textId="0A045173"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4.2.1.3.2</w:t>
      </w:r>
      <w:r>
        <w:rPr>
          <w:rFonts w:asciiTheme="minorHAnsi" w:eastAsiaTheme="minorEastAsia" w:hAnsiTheme="minorHAnsi" w:cstheme="minorBidi"/>
          <w:noProof/>
          <w:kern w:val="2"/>
          <w:sz w:val="22"/>
          <w:szCs w:val="22"/>
          <w:lang w:eastAsia="en-GB"/>
          <w14:ligatures w14:val="standardContextual"/>
        </w:rPr>
        <w:tab/>
      </w:r>
      <w:r>
        <w:rPr>
          <w:noProof/>
        </w:rPr>
        <w:t>Handling by the Application Server</w:t>
      </w:r>
      <w:r>
        <w:rPr>
          <w:noProof/>
        </w:rPr>
        <w:tab/>
      </w:r>
      <w:r>
        <w:rPr>
          <w:noProof/>
        </w:rPr>
        <w:fldChar w:fldCharType="begin" w:fldLock="1"/>
      </w:r>
      <w:r>
        <w:rPr>
          <w:noProof/>
        </w:rPr>
        <w:instrText xml:space="preserve"> PAGEREF _Toc145926651 \h </w:instrText>
      </w:r>
      <w:r>
        <w:rPr>
          <w:noProof/>
        </w:rPr>
      </w:r>
      <w:r>
        <w:rPr>
          <w:noProof/>
        </w:rPr>
        <w:fldChar w:fldCharType="separate"/>
      </w:r>
      <w:r>
        <w:rPr>
          <w:noProof/>
        </w:rPr>
        <w:t>30</w:t>
      </w:r>
      <w:r>
        <w:rPr>
          <w:noProof/>
        </w:rPr>
        <w:fldChar w:fldCharType="end"/>
      </w:r>
    </w:p>
    <w:p w14:paraId="72A99827" w14:textId="6AB9AE77"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4.2.1.3.3</w:t>
      </w:r>
      <w:r>
        <w:rPr>
          <w:rFonts w:asciiTheme="minorHAnsi" w:eastAsiaTheme="minorEastAsia" w:hAnsiTheme="minorHAnsi" w:cstheme="minorBidi"/>
          <w:noProof/>
          <w:kern w:val="2"/>
          <w:sz w:val="22"/>
          <w:szCs w:val="22"/>
          <w:lang w:eastAsia="en-GB"/>
          <w14:ligatures w14:val="standardContextual"/>
        </w:rPr>
        <w:tab/>
      </w:r>
      <w:r>
        <w:rPr>
          <w:noProof/>
        </w:rPr>
        <w:t>Deletion of services interaction information</w:t>
      </w:r>
      <w:r>
        <w:rPr>
          <w:noProof/>
        </w:rPr>
        <w:tab/>
      </w:r>
      <w:r>
        <w:rPr>
          <w:noProof/>
        </w:rPr>
        <w:fldChar w:fldCharType="begin" w:fldLock="1"/>
      </w:r>
      <w:r>
        <w:rPr>
          <w:noProof/>
        </w:rPr>
        <w:instrText xml:space="preserve"> PAGEREF _Toc145926652 \h </w:instrText>
      </w:r>
      <w:r>
        <w:rPr>
          <w:noProof/>
        </w:rPr>
      </w:r>
      <w:r>
        <w:rPr>
          <w:noProof/>
        </w:rPr>
        <w:fldChar w:fldCharType="separate"/>
      </w:r>
      <w:r>
        <w:rPr>
          <w:noProof/>
        </w:rPr>
        <w:t>30</w:t>
      </w:r>
      <w:r>
        <w:rPr>
          <w:noProof/>
        </w:rPr>
        <w:fldChar w:fldCharType="end"/>
      </w:r>
    </w:p>
    <w:p w14:paraId="6F3F0F8B" w14:textId="12A7B0D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numbers in non-international format in the IMS</w:t>
      </w:r>
      <w:r>
        <w:rPr>
          <w:noProof/>
        </w:rPr>
        <w:tab/>
      </w:r>
      <w:r>
        <w:rPr>
          <w:noProof/>
        </w:rPr>
        <w:fldChar w:fldCharType="begin" w:fldLock="1"/>
      </w:r>
      <w:r>
        <w:rPr>
          <w:noProof/>
        </w:rPr>
        <w:instrText xml:space="preserve"> PAGEREF _Toc145926653 \h </w:instrText>
      </w:r>
      <w:r>
        <w:rPr>
          <w:noProof/>
        </w:rPr>
      </w:r>
      <w:r>
        <w:rPr>
          <w:noProof/>
        </w:rPr>
        <w:fldChar w:fldCharType="separate"/>
      </w:r>
      <w:r>
        <w:rPr>
          <w:noProof/>
        </w:rPr>
        <w:t>30</w:t>
      </w:r>
      <w:r>
        <w:rPr>
          <w:noProof/>
        </w:rPr>
        <w:fldChar w:fldCharType="end"/>
      </w:r>
    </w:p>
    <w:p w14:paraId="61443F9B" w14:textId="2FD6A29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roaming users</w:t>
      </w:r>
      <w:r>
        <w:rPr>
          <w:noProof/>
        </w:rPr>
        <w:tab/>
      </w:r>
      <w:r>
        <w:rPr>
          <w:noProof/>
        </w:rPr>
        <w:fldChar w:fldCharType="begin" w:fldLock="1"/>
      </w:r>
      <w:r>
        <w:rPr>
          <w:noProof/>
        </w:rPr>
        <w:instrText xml:space="preserve"> PAGEREF _Toc145926654 \h </w:instrText>
      </w:r>
      <w:r>
        <w:rPr>
          <w:noProof/>
        </w:rPr>
      </w:r>
      <w:r>
        <w:rPr>
          <w:noProof/>
        </w:rPr>
        <w:fldChar w:fldCharType="separate"/>
      </w:r>
      <w:r>
        <w:rPr>
          <w:noProof/>
        </w:rPr>
        <w:t>31</w:t>
      </w:r>
      <w:r>
        <w:rPr>
          <w:noProof/>
        </w:rPr>
        <w:fldChar w:fldCharType="end"/>
      </w:r>
    </w:p>
    <w:p w14:paraId="1248FDBF" w14:textId="6EBA488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IP multimedia Subsystem Service Control Interface (ISC)</w:t>
      </w:r>
      <w:r>
        <w:rPr>
          <w:noProof/>
        </w:rPr>
        <w:tab/>
      </w:r>
      <w:r>
        <w:rPr>
          <w:noProof/>
        </w:rPr>
        <w:fldChar w:fldCharType="begin" w:fldLock="1"/>
      </w:r>
      <w:r>
        <w:rPr>
          <w:noProof/>
        </w:rPr>
        <w:instrText xml:space="preserve"> PAGEREF _Toc145926655 \h </w:instrText>
      </w:r>
      <w:r>
        <w:rPr>
          <w:noProof/>
        </w:rPr>
      </w:r>
      <w:r>
        <w:rPr>
          <w:noProof/>
        </w:rPr>
        <w:fldChar w:fldCharType="separate"/>
      </w:r>
      <w:r>
        <w:rPr>
          <w:noProof/>
        </w:rPr>
        <w:t>32</w:t>
      </w:r>
      <w:r>
        <w:rPr>
          <w:noProof/>
        </w:rPr>
        <w:fldChar w:fldCharType="end"/>
      </w:r>
    </w:p>
    <w:p w14:paraId="153B3319" w14:textId="5CEB49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4.2.4a</w:t>
      </w:r>
      <w:r>
        <w:rPr>
          <w:rFonts w:asciiTheme="minorHAnsi" w:eastAsiaTheme="minorEastAsia" w:hAnsiTheme="minorHAnsi" w:cstheme="minorBidi"/>
          <w:noProof/>
          <w:kern w:val="2"/>
          <w:sz w:val="22"/>
          <w:szCs w:val="22"/>
          <w:lang w:eastAsia="en-GB"/>
          <w14:ligatures w14:val="standardContextual"/>
        </w:rPr>
        <w:tab/>
      </w:r>
      <w:r>
        <w:rPr>
          <w:noProof/>
        </w:rPr>
        <w:t>HSS to service platform Interface</w:t>
      </w:r>
      <w:r>
        <w:rPr>
          <w:noProof/>
        </w:rPr>
        <w:tab/>
      </w:r>
      <w:r>
        <w:rPr>
          <w:noProof/>
        </w:rPr>
        <w:fldChar w:fldCharType="begin" w:fldLock="1"/>
      </w:r>
      <w:r>
        <w:rPr>
          <w:noProof/>
        </w:rPr>
        <w:instrText xml:space="preserve"> PAGEREF _Toc145926656 \h </w:instrText>
      </w:r>
      <w:r>
        <w:rPr>
          <w:noProof/>
        </w:rPr>
      </w:r>
      <w:r>
        <w:rPr>
          <w:noProof/>
        </w:rPr>
        <w:fldChar w:fldCharType="separate"/>
      </w:r>
      <w:r>
        <w:rPr>
          <w:noProof/>
        </w:rPr>
        <w:t>35</w:t>
      </w:r>
      <w:r>
        <w:rPr>
          <w:noProof/>
        </w:rPr>
        <w:fldChar w:fldCharType="end"/>
      </w:r>
    </w:p>
    <w:p w14:paraId="1B240E17" w14:textId="31510CB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4.2.4b</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Service Control Model</w:t>
      </w:r>
      <w:r>
        <w:rPr>
          <w:noProof/>
        </w:rPr>
        <w:tab/>
      </w:r>
      <w:r>
        <w:rPr>
          <w:noProof/>
        </w:rPr>
        <w:fldChar w:fldCharType="begin" w:fldLock="1"/>
      </w:r>
      <w:r>
        <w:rPr>
          <w:noProof/>
        </w:rPr>
        <w:instrText xml:space="preserve"> PAGEREF _Toc145926657 \h </w:instrText>
      </w:r>
      <w:r>
        <w:rPr>
          <w:noProof/>
        </w:rPr>
      </w:r>
      <w:r>
        <w:rPr>
          <w:noProof/>
        </w:rPr>
        <w:fldChar w:fldCharType="separate"/>
      </w:r>
      <w:r>
        <w:rPr>
          <w:noProof/>
        </w:rPr>
        <w:t>36</w:t>
      </w:r>
      <w:r>
        <w:rPr>
          <w:noProof/>
        </w:rPr>
        <w:fldChar w:fldCharType="end"/>
      </w:r>
    </w:p>
    <w:p w14:paraId="513D512F" w14:textId="036406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4.2.4c</w:t>
      </w:r>
      <w:r>
        <w:rPr>
          <w:rFonts w:asciiTheme="minorHAnsi" w:eastAsiaTheme="minorEastAsia" w:hAnsiTheme="minorHAnsi" w:cstheme="minorBidi"/>
          <w:noProof/>
          <w:kern w:val="2"/>
          <w:sz w:val="22"/>
          <w:szCs w:val="22"/>
          <w:lang w:eastAsia="en-GB"/>
          <w14:ligatures w14:val="standardContextual"/>
        </w:rPr>
        <w:tab/>
      </w:r>
      <w:r>
        <w:rPr>
          <w:noProof/>
        </w:rPr>
        <w:t>I-CSCF to AS reference point (Ma)</w:t>
      </w:r>
      <w:r>
        <w:rPr>
          <w:noProof/>
        </w:rPr>
        <w:tab/>
      </w:r>
      <w:r>
        <w:rPr>
          <w:noProof/>
        </w:rPr>
        <w:fldChar w:fldCharType="begin" w:fldLock="1"/>
      </w:r>
      <w:r>
        <w:rPr>
          <w:noProof/>
        </w:rPr>
        <w:instrText xml:space="preserve"> PAGEREF _Toc145926658 \h </w:instrText>
      </w:r>
      <w:r>
        <w:rPr>
          <w:noProof/>
        </w:rPr>
      </w:r>
      <w:r>
        <w:rPr>
          <w:noProof/>
        </w:rPr>
        <w:fldChar w:fldCharType="separate"/>
      </w:r>
      <w:r>
        <w:rPr>
          <w:noProof/>
        </w:rPr>
        <w:t>37</w:t>
      </w:r>
      <w:r>
        <w:rPr>
          <w:noProof/>
        </w:rPr>
        <w:fldChar w:fldCharType="end"/>
      </w:r>
    </w:p>
    <w:p w14:paraId="38606732" w14:textId="6301D27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_Toc145926659 \h </w:instrText>
      </w:r>
      <w:r>
        <w:rPr>
          <w:noProof/>
        </w:rPr>
      </w:r>
      <w:r>
        <w:rPr>
          <w:noProof/>
        </w:rPr>
        <w:fldChar w:fldCharType="separate"/>
      </w:r>
      <w:r>
        <w:rPr>
          <w:noProof/>
        </w:rPr>
        <w:t>38</w:t>
      </w:r>
      <w:r>
        <w:rPr>
          <w:noProof/>
        </w:rPr>
        <w:fldChar w:fldCharType="end"/>
      </w:r>
    </w:p>
    <w:p w14:paraId="6563AAF3" w14:textId="206214D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QoS Requirements for IM CN subsystem signalling</w:t>
      </w:r>
      <w:r>
        <w:rPr>
          <w:noProof/>
        </w:rPr>
        <w:tab/>
      </w:r>
      <w:r>
        <w:rPr>
          <w:noProof/>
        </w:rPr>
        <w:fldChar w:fldCharType="begin" w:fldLock="1"/>
      </w:r>
      <w:r>
        <w:rPr>
          <w:noProof/>
        </w:rPr>
        <w:instrText xml:space="preserve"> PAGEREF _Toc145926660 \h </w:instrText>
      </w:r>
      <w:r>
        <w:rPr>
          <w:noProof/>
        </w:rPr>
      </w:r>
      <w:r>
        <w:rPr>
          <w:noProof/>
        </w:rPr>
        <w:fldChar w:fldCharType="separate"/>
      </w:r>
      <w:r>
        <w:rPr>
          <w:noProof/>
        </w:rPr>
        <w:t>39</w:t>
      </w:r>
      <w:r>
        <w:rPr>
          <w:noProof/>
        </w:rPr>
        <w:fldChar w:fldCharType="end"/>
      </w:r>
    </w:p>
    <w:p w14:paraId="3BA2188D" w14:textId="260ED79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Support of SIP forking</w:t>
      </w:r>
      <w:r>
        <w:rPr>
          <w:noProof/>
        </w:rPr>
        <w:tab/>
      </w:r>
      <w:r>
        <w:rPr>
          <w:noProof/>
        </w:rPr>
        <w:fldChar w:fldCharType="begin" w:fldLock="1"/>
      </w:r>
      <w:r>
        <w:rPr>
          <w:noProof/>
        </w:rPr>
        <w:instrText xml:space="preserve"> PAGEREF _Toc145926661 \h </w:instrText>
      </w:r>
      <w:r>
        <w:rPr>
          <w:noProof/>
        </w:rPr>
      </w:r>
      <w:r>
        <w:rPr>
          <w:noProof/>
        </w:rPr>
        <w:fldChar w:fldCharType="separate"/>
      </w:r>
      <w:r>
        <w:rPr>
          <w:noProof/>
        </w:rPr>
        <w:t>40</w:t>
      </w:r>
      <w:r>
        <w:rPr>
          <w:noProof/>
        </w:rPr>
        <w:fldChar w:fldCharType="end"/>
      </w:r>
    </w:p>
    <w:p w14:paraId="54949EC1" w14:textId="0453E5B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4.2.7.1</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SIP Forking</w:t>
      </w:r>
      <w:r>
        <w:rPr>
          <w:noProof/>
        </w:rPr>
        <w:tab/>
      </w:r>
      <w:r>
        <w:rPr>
          <w:noProof/>
        </w:rPr>
        <w:fldChar w:fldCharType="begin" w:fldLock="1"/>
      </w:r>
      <w:r>
        <w:rPr>
          <w:noProof/>
        </w:rPr>
        <w:instrText xml:space="preserve"> PAGEREF _Toc145926662 \h </w:instrText>
      </w:r>
      <w:r>
        <w:rPr>
          <w:noProof/>
        </w:rPr>
      </w:r>
      <w:r>
        <w:rPr>
          <w:noProof/>
        </w:rPr>
        <w:fldChar w:fldCharType="separate"/>
      </w:r>
      <w:r>
        <w:rPr>
          <w:noProof/>
        </w:rPr>
        <w:t>40</w:t>
      </w:r>
      <w:r>
        <w:rPr>
          <w:noProof/>
        </w:rPr>
        <w:fldChar w:fldCharType="end"/>
      </w:r>
    </w:p>
    <w:p w14:paraId="649B4188" w14:textId="3412E02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4.2.7.2</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Forking within and outside the IM CN Subsystem</w:t>
      </w:r>
      <w:r>
        <w:rPr>
          <w:noProof/>
        </w:rPr>
        <w:tab/>
      </w:r>
      <w:r>
        <w:rPr>
          <w:noProof/>
        </w:rPr>
        <w:fldChar w:fldCharType="begin" w:fldLock="1"/>
      </w:r>
      <w:r>
        <w:rPr>
          <w:noProof/>
        </w:rPr>
        <w:instrText xml:space="preserve"> PAGEREF _Toc145926663 \h </w:instrText>
      </w:r>
      <w:r>
        <w:rPr>
          <w:noProof/>
        </w:rPr>
      </w:r>
      <w:r>
        <w:rPr>
          <w:noProof/>
        </w:rPr>
        <w:fldChar w:fldCharType="separate"/>
      </w:r>
      <w:r>
        <w:rPr>
          <w:noProof/>
        </w:rPr>
        <w:t>40</w:t>
      </w:r>
      <w:r>
        <w:rPr>
          <w:noProof/>
        </w:rPr>
        <w:fldChar w:fldCharType="end"/>
      </w:r>
    </w:p>
    <w:p w14:paraId="332DDC11" w14:textId="2BC7675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4.2.7.3</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Support for forked requests</w:t>
      </w:r>
      <w:r>
        <w:rPr>
          <w:noProof/>
        </w:rPr>
        <w:tab/>
      </w:r>
      <w:r>
        <w:rPr>
          <w:noProof/>
        </w:rPr>
        <w:fldChar w:fldCharType="begin" w:fldLock="1"/>
      </w:r>
      <w:r>
        <w:rPr>
          <w:noProof/>
        </w:rPr>
        <w:instrText xml:space="preserve"> PAGEREF _Toc145926664 \h </w:instrText>
      </w:r>
      <w:r>
        <w:rPr>
          <w:noProof/>
        </w:rPr>
      </w:r>
      <w:r>
        <w:rPr>
          <w:noProof/>
        </w:rPr>
        <w:fldChar w:fldCharType="separate"/>
      </w:r>
      <w:r>
        <w:rPr>
          <w:noProof/>
        </w:rPr>
        <w:t>41</w:t>
      </w:r>
      <w:r>
        <w:rPr>
          <w:noProof/>
        </w:rPr>
        <w:fldChar w:fldCharType="end"/>
      </w:r>
    </w:p>
    <w:p w14:paraId="016053F8" w14:textId="5B1FD96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Naming and addressing concepts</w:t>
      </w:r>
      <w:r>
        <w:rPr>
          <w:noProof/>
        </w:rPr>
        <w:tab/>
      </w:r>
      <w:r>
        <w:rPr>
          <w:noProof/>
        </w:rPr>
        <w:fldChar w:fldCharType="begin" w:fldLock="1"/>
      </w:r>
      <w:r>
        <w:rPr>
          <w:noProof/>
        </w:rPr>
        <w:instrText xml:space="preserve"> PAGEREF _Toc145926665 \h </w:instrText>
      </w:r>
      <w:r>
        <w:rPr>
          <w:noProof/>
        </w:rPr>
      </w:r>
      <w:r>
        <w:rPr>
          <w:noProof/>
        </w:rPr>
        <w:fldChar w:fldCharType="separate"/>
      </w:r>
      <w:r>
        <w:rPr>
          <w:noProof/>
        </w:rPr>
        <w:t>41</w:t>
      </w:r>
      <w:r>
        <w:rPr>
          <w:noProof/>
        </w:rPr>
        <w:fldChar w:fldCharType="end"/>
      </w:r>
    </w:p>
    <w:p w14:paraId="6781F1C3" w14:textId="04AB3A7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Address management</w:t>
      </w:r>
      <w:r>
        <w:rPr>
          <w:noProof/>
        </w:rPr>
        <w:tab/>
      </w:r>
      <w:r>
        <w:rPr>
          <w:noProof/>
        </w:rPr>
        <w:fldChar w:fldCharType="begin" w:fldLock="1"/>
      </w:r>
      <w:r>
        <w:rPr>
          <w:noProof/>
        </w:rPr>
        <w:instrText xml:space="preserve"> PAGEREF _Toc145926666 \h </w:instrText>
      </w:r>
      <w:r>
        <w:rPr>
          <w:noProof/>
        </w:rPr>
      </w:r>
      <w:r>
        <w:rPr>
          <w:noProof/>
        </w:rPr>
        <w:fldChar w:fldCharType="separate"/>
      </w:r>
      <w:r>
        <w:rPr>
          <w:noProof/>
        </w:rPr>
        <w:t>41</w:t>
      </w:r>
      <w:r>
        <w:rPr>
          <w:noProof/>
        </w:rPr>
        <w:fldChar w:fldCharType="end"/>
      </w:r>
    </w:p>
    <w:p w14:paraId="7F24A72B" w14:textId="445ED0F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_Toc145926667 \h </w:instrText>
      </w:r>
      <w:r>
        <w:rPr>
          <w:noProof/>
        </w:rPr>
      </w:r>
      <w:r>
        <w:rPr>
          <w:noProof/>
        </w:rPr>
        <w:fldChar w:fldCharType="separate"/>
      </w:r>
      <w:r>
        <w:rPr>
          <w:noProof/>
        </w:rPr>
        <w:t>41</w:t>
      </w:r>
      <w:r>
        <w:rPr>
          <w:noProof/>
        </w:rPr>
        <w:fldChar w:fldCharType="end"/>
      </w:r>
    </w:p>
    <w:p w14:paraId="3C2E266A" w14:textId="558EA8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Identification of users</w:t>
      </w:r>
      <w:r>
        <w:rPr>
          <w:noProof/>
        </w:rPr>
        <w:tab/>
      </w:r>
      <w:r>
        <w:rPr>
          <w:noProof/>
        </w:rPr>
        <w:fldChar w:fldCharType="begin" w:fldLock="1"/>
      </w:r>
      <w:r>
        <w:rPr>
          <w:noProof/>
        </w:rPr>
        <w:instrText xml:space="preserve"> PAGEREF _Toc145926668 \h </w:instrText>
      </w:r>
      <w:r>
        <w:rPr>
          <w:noProof/>
        </w:rPr>
      </w:r>
      <w:r>
        <w:rPr>
          <w:noProof/>
        </w:rPr>
        <w:fldChar w:fldCharType="separate"/>
      </w:r>
      <w:r>
        <w:rPr>
          <w:noProof/>
        </w:rPr>
        <w:t>41</w:t>
      </w:r>
      <w:r>
        <w:rPr>
          <w:noProof/>
        </w:rPr>
        <w:fldChar w:fldCharType="end"/>
      </w:r>
    </w:p>
    <w:p w14:paraId="51848BD8" w14:textId="2331805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_Toc145926669 \h </w:instrText>
      </w:r>
      <w:r>
        <w:rPr>
          <w:noProof/>
        </w:rPr>
      </w:r>
      <w:r>
        <w:rPr>
          <w:noProof/>
        </w:rPr>
        <w:fldChar w:fldCharType="separate"/>
      </w:r>
      <w:r>
        <w:rPr>
          <w:noProof/>
        </w:rPr>
        <w:t>41</w:t>
      </w:r>
      <w:r>
        <w:rPr>
          <w:noProof/>
        </w:rPr>
        <w:fldChar w:fldCharType="end"/>
      </w:r>
    </w:p>
    <w:p w14:paraId="64F5C76A" w14:textId="2A6883E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Private User Identities</w:t>
      </w:r>
      <w:r>
        <w:rPr>
          <w:noProof/>
        </w:rPr>
        <w:tab/>
      </w:r>
      <w:r>
        <w:rPr>
          <w:noProof/>
        </w:rPr>
        <w:fldChar w:fldCharType="begin" w:fldLock="1"/>
      </w:r>
      <w:r>
        <w:rPr>
          <w:noProof/>
        </w:rPr>
        <w:instrText xml:space="preserve"> PAGEREF _Toc145926670 \h </w:instrText>
      </w:r>
      <w:r>
        <w:rPr>
          <w:noProof/>
        </w:rPr>
      </w:r>
      <w:r>
        <w:rPr>
          <w:noProof/>
        </w:rPr>
        <w:fldChar w:fldCharType="separate"/>
      </w:r>
      <w:r>
        <w:rPr>
          <w:noProof/>
        </w:rPr>
        <w:t>41</w:t>
      </w:r>
      <w:r>
        <w:rPr>
          <w:noProof/>
        </w:rPr>
        <w:fldChar w:fldCharType="end"/>
      </w:r>
    </w:p>
    <w:p w14:paraId="43F02791" w14:textId="4948B2F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Public User Identities</w:t>
      </w:r>
      <w:r>
        <w:rPr>
          <w:noProof/>
        </w:rPr>
        <w:tab/>
      </w:r>
      <w:r>
        <w:rPr>
          <w:noProof/>
        </w:rPr>
        <w:fldChar w:fldCharType="begin" w:fldLock="1"/>
      </w:r>
      <w:r>
        <w:rPr>
          <w:noProof/>
        </w:rPr>
        <w:instrText xml:space="preserve"> PAGEREF _Toc145926671 \h </w:instrText>
      </w:r>
      <w:r>
        <w:rPr>
          <w:noProof/>
        </w:rPr>
      </w:r>
      <w:r>
        <w:rPr>
          <w:noProof/>
        </w:rPr>
        <w:fldChar w:fldCharType="separate"/>
      </w:r>
      <w:r>
        <w:rPr>
          <w:noProof/>
        </w:rPr>
        <w:t>42</w:t>
      </w:r>
      <w:r>
        <w:rPr>
          <w:noProof/>
        </w:rPr>
        <w:fldChar w:fldCharType="end"/>
      </w:r>
    </w:p>
    <w:p w14:paraId="6F2ABB64" w14:textId="24D0D12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4.3.3.2a</w:t>
      </w:r>
      <w:r>
        <w:rPr>
          <w:rFonts w:asciiTheme="minorHAnsi" w:eastAsiaTheme="minorEastAsia" w:hAnsiTheme="minorHAnsi" w:cstheme="minorBidi"/>
          <w:noProof/>
          <w:kern w:val="2"/>
          <w:sz w:val="22"/>
          <w:szCs w:val="22"/>
          <w:lang w:eastAsia="en-GB"/>
          <w14:ligatures w14:val="standardContextual"/>
        </w:rPr>
        <w:tab/>
      </w:r>
      <w:r>
        <w:rPr>
          <w:noProof/>
        </w:rPr>
        <w:t>Globally Routable User Agent URI (GRUU)</w:t>
      </w:r>
      <w:r>
        <w:rPr>
          <w:noProof/>
        </w:rPr>
        <w:tab/>
      </w:r>
      <w:r>
        <w:rPr>
          <w:noProof/>
        </w:rPr>
        <w:fldChar w:fldCharType="begin" w:fldLock="1"/>
      </w:r>
      <w:r>
        <w:rPr>
          <w:noProof/>
        </w:rPr>
        <w:instrText xml:space="preserve"> PAGEREF _Toc145926672 \h </w:instrText>
      </w:r>
      <w:r>
        <w:rPr>
          <w:noProof/>
        </w:rPr>
      </w:r>
      <w:r>
        <w:rPr>
          <w:noProof/>
        </w:rPr>
        <w:fldChar w:fldCharType="separate"/>
      </w:r>
      <w:r>
        <w:rPr>
          <w:noProof/>
        </w:rPr>
        <w:t>43</w:t>
      </w:r>
      <w:r>
        <w:rPr>
          <w:noProof/>
        </w:rPr>
        <w:fldChar w:fldCharType="end"/>
      </w:r>
    </w:p>
    <w:p w14:paraId="5563E3BD" w14:textId="40F9855F"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4.3.3.2a.1</w:t>
      </w:r>
      <w:r>
        <w:rPr>
          <w:rFonts w:asciiTheme="minorHAnsi" w:eastAsiaTheme="minorEastAsia" w:hAnsiTheme="minorHAnsi" w:cstheme="minorBidi"/>
          <w:noProof/>
          <w:kern w:val="2"/>
          <w:sz w:val="22"/>
          <w:szCs w:val="22"/>
          <w:lang w:eastAsia="en-GB"/>
          <w14:ligatures w14:val="standardContextual"/>
        </w:rPr>
        <w:tab/>
      </w:r>
      <w:r>
        <w:rPr>
          <w:noProof/>
        </w:rPr>
        <w:t>Architecture Requirements</w:t>
      </w:r>
      <w:r>
        <w:rPr>
          <w:noProof/>
        </w:rPr>
        <w:tab/>
      </w:r>
      <w:r>
        <w:rPr>
          <w:noProof/>
        </w:rPr>
        <w:fldChar w:fldCharType="begin" w:fldLock="1"/>
      </w:r>
      <w:r>
        <w:rPr>
          <w:noProof/>
        </w:rPr>
        <w:instrText xml:space="preserve"> PAGEREF _Toc145926673 \h </w:instrText>
      </w:r>
      <w:r>
        <w:rPr>
          <w:noProof/>
        </w:rPr>
      </w:r>
      <w:r>
        <w:rPr>
          <w:noProof/>
        </w:rPr>
        <w:fldChar w:fldCharType="separate"/>
      </w:r>
      <w:r>
        <w:rPr>
          <w:noProof/>
        </w:rPr>
        <w:t>43</w:t>
      </w:r>
      <w:r>
        <w:rPr>
          <w:noProof/>
        </w:rPr>
        <w:fldChar w:fldCharType="end"/>
      </w:r>
    </w:p>
    <w:p w14:paraId="74249F9A" w14:textId="063E8C2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4.3.3.2b</w:t>
      </w:r>
      <w:r>
        <w:rPr>
          <w:rFonts w:asciiTheme="minorHAnsi" w:eastAsiaTheme="minorEastAsia" w:hAnsiTheme="minorHAnsi" w:cstheme="minorBidi"/>
          <w:noProof/>
          <w:kern w:val="2"/>
          <w:sz w:val="22"/>
          <w:szCs w:val="22"/>
          <w:lang w:eastAsia="en-GB"/>
          <w14:ligatures w14:val="standardContextual"/>
        </w:rPr>
        <w:tab/>
      </w:r>
      <w:r>
        <w:rPr>
          <w:noProof/>
        </w:rPr>
        <w:t>Wildcarded Public User Identity</w:t>
      </w:r>
      <w:r>
        <w:rPr>
          <w:noProof/>
        </w:rPr>
        <w:tab/>
      </w:r>
      <w:r>
        <w:rPr>
          <w:noProof/>
        </w:rPr>
        <w:fldChar w:fldCharType="begin" w:fldLock="1"/>
      </w:r>
      <w:r>
        <w:rPr>
          <w:noProof/>
        </w:rPr>
        <w:instrText xml:space="preserve"> PAGEREF _Toc145926674 \h </w:instrText>
      </w:r>
      <w:r>
        <w:rPr>
          <w:noProof/>
        </w:rPr>
      </w:r>
      <w:r>
        <w:rPr>
          <w:noProof/>
        </w:rPr>
        <w:fldChar w:fldCharType="separate"/>
      </w:r>
      <w:r>
        <w:rPr>
          <w:noProof/>
        </w:rPr>
        <w:t>44</w:t>
      </w:r>
      <w:r>
        <w:rPr>
          <w:noProof/>
        </w:rPr>
        <w:fldChar w:fldCharType="end"/>
      </w:r>
    </w:p>
    <w:p w14:paraId="3C0BBDE6" w14:textId="0A23A76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Routing of SIP signalling within the IP multimedia subsystem</w:t>
      </w:r>
      <w:r>
        <w:rPr>
          <w:noProof/>
        </w:rPr>
        <w:tab/>
      </w:r>
      <w:r>
        <w:rPr>
          <w:noProof/>
        </w:rPr>
        <w:fldChar w:fldCharType="begin" w:fldLock="1"/>
      </w:r>
      <w:r>
        <w:rPr>
          <w:noProof/>
        </w:rPr>
        <w:instrText xml:space="preserve"> PAGEREF _Toc145926675 \h </w:instrText>
      </w:r>
      <w:r>
        <w:rPr>
          <w:noProof/>
        </w:rPr>
      </w:r>
      <w:r>
        <w:rPr>
          <w:noProof/>
        </w:rPr>
        <w:fldChar w:fldCharType="separate"/>
      </w:r>
      <w:r>
        <w:rPr>
          <w:noProof/>
        </w:rPr>
        <w:t>45</w:t>
      </w:r>
      <w:r>
        <w:rPr>
          <w:noProof/>
        </w:rPr>
        <w:fldChar w:fldCharType="end"/>
      </w:r>
    </w:p>
    <w:p w14:paraId="2980EA36" w14:textId="059B2E9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4.3.3.3a</w:t>
      </w:r>
      <w:r>
        <w:rPr>
          <w:rFonts w:asciiTheme="minorHAnsi" w:eastAsiaTheme="minorEastAsia" w:hAnsiTheme="minorHAnsi" w:cstheme="minorBidi"/>
          <w:noProof/>
          <w:kern w:val="2"/>
          <w:sz w:val="22"/>
          <w:szCs w:val="22"/>
          <w:lang w:eastAsia="en-GB"/>
          <w14:ligatures w14:val="standardContextual"/>
        </w:rPr>
        <w:tab/>
      </w:r>
      <w:r>
        <w:rPr>
          <w:noProof/>
        </w:rPr>
        <w:t>Handling of dialled number formats</w:t>
      </w:r>
      <w:r>
        <w:rPr>
          <w:noProof/>
        </w:rPr>
        <w:tab/>
      </w:r>
      <w:r>
        <w:rPr>
          <w:noProof/>
        </w:rPr>
        <w:fldChar w:fldCharType="begin" w:fldLock="1"/>
      </w:r>
      <w:r>
        <w:rPr>
          <w:noProof/>
        </w:rPr>
        <w:instrText xml:space="preserve"> PAGEREF _Toc145926676 \h </w:instrText>
      </w:r>
      <w:r>
        <w:rPr>
          <w:noProof/>
        </w:rPr>
      </w:r>
      <w:r>
        <w:rPr>
          <w:noProof/>
        </w:rPr>
        <w:fldChar w:fldCharType="separate"/>
      </w:r>
      <w:r>
        <w:rPr>
          <w:noProof/>
        </w:rPr>
        <w:t>45</w:t>
      </w:r>
      <w:r>
        <w:rPr>
          <w:noProof/>
        </w:rPr>
        <w:fldChar w:fldCharType="end"/>
      </w:r>
    </w:p>
    <w:p w14:paraId="51A5E24C" w14:textId="55BE410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4.3.3.3b</w:t>
      </w:r>
      <w:r>
        <w:rPr>
          <w:rFonts w:asciiTheme="minorHAnsi" w:eastAsiaTheme="minorEastAsia" w:hAnsiTheme="minorHAnsi" w:cstheme="minorBidi"/>
          <w:noProof/>
          <w:kern w:val="2"/>
          <w:sz w:val="22"/>
          <w:szCs w:val="22"/>
          <w:lang w:eastAsia="en-GB"/>
          <w14:ligatures w14:val="standardContextual"/>
        </w:rPr>
        <w:tab/>
      </w:r>
      <w:r>
        <w:rPr>
          <w:noProof/>
        </w:rPr>
        <w:t>Termination of session with the TEL URI format Public User Identity</w:t>
      </w:r>
      <w:r>
        <w:rPr>
          <w:noProof/>
        </w:rPr>
        <w:tab/>
      </w:r>
      <w:r>
        <w:rPr>
          <w:noProof/>
        </w:rPr>
        <w:fldChar w:fldCharType="begin" w:fldLock="1"/>
      </w:r>
      <w:r>
        <w:rPr>
          <w:noProof/>
        </w:rPr>
        <w:instrText xml:space="preserve"> PAGEREF _Toc145926677 \h </w:instrText>
      </w:r>
      <w:r>
        <w:rPr>
          <w:noProof/>
        </w:rPr>
      </w:r>
      <w:r>
        <w:rPr>
          <w:noProof/>
        </w:rPr>
        <w:fldChar w:fldCharType="separate"/>
      </w:r>
      <w:r>
        <w:rPr>
          <w:noProof/>
        </w:rPr>
        <w:t>45</w:t>
      </w:r>
      <w:r>
        <w:rPr>
          <w:noProof/>
        </w:rPr>
        <w:fldChar w:fldCharType="end"/>
      </w:r>
    </w:p>
    <w:p w14:paraId="63E75ECA" w14:textId="25EBBC5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Relationship of Private and Public User Identities</w:t>
      </w:r>
      <w:r>
        <w:rPr>
          <w:noProof/>
        </w:rPr>
        <w:tab/>
      </w:r>
      <w:r>
        <w:rPr>
          <w:noProof/>
        </w:rPr>
        <w:fldChar w:fldCharType="begin" w:fldLock="1"/>
      </w:r>
      <w:r>
        <w:rPr>
          <w:noProof/>
        </w:rPr>
        <w:instrText xml:space="preserve"> PAGEREF _Toc145926678 \h </w:instrText>
      </w:r>
      <w:r>
        <w:rPr>
          <w:noProof/>
        </w:rPr>
      </w:r>
      <w:r>
        <w:rPr>
          <w:noProof/>
        </w:rPr>
        <w:fldChar w:fldCharType="separate"/>
      </w:r>
      <w:r>
        <w:rPr>
          <w:noProof/>
        </w:rPr>
        <w:t>45</w:t>
      </w:r>
      <w:r>
        <w:rPr>
          <w:noProof/>
        </w:rPr>
        <w:fldChar w:fldCharType="end"/>
      </w:r>
    </w:p>
    <w:p w14:paraId="3E2C5BC7" w14:textId="08667ED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Relationship of Public User Identities, GRUUs, and UEs</w:t>
      </w:r>
      <w:r>
        <w:rPr>
          <w:noProof/>
        </w:rPr>
        <w:tab/>
      </w:r>
      <w:r>
        <w:rPr>
          <w:noProof/>
        </w:rPr>
        <w:fldChar w:fldCharType="begin" w:fldLock="1"/>
      </w:r>
      <w:r>
        <w:rPr>
          <w:noProof/>
        </w:rPr>
        <w:instrText xml:space="preserve"> PAGEREF _Toc145926679 \h </w:instrText>
      </w:r>
      <w:r>
        <w:rPr>
          <w:noProof/>
        </w:rPr>
      </w:r>
      <w:r>
        <w:rPr>
          <w:noProof/>
        </w:rPr>
        <w:fldChar w:fldCharType="separate"/>
      </w:r>
      <w:r>
        <w:rPr>
          <w:noProof/>
        </w:rPr>
        <w:t>46</w:t>
      </w:r>
      <w:r>
        <w:rPr>
          <w:noProof/>
        </w:rPr>
        <w:fldChar w:fldCharType="end"/>
      </w:r>
    </w:p>
    <w:p w14:paraId="46C9A674" w14:textId="591E64C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Identification of network nodes</w:t>
      </w:r>
      <w:r>
        <w:rPr>
          <w:noProof/>
        </w:rPr>
        <w:tab/>
      </w:r>
      <w:r>
        <w:rPr>
          <w:noProof/>
        </w:rPr>
        <w:fldChar w:fldCharType="begin" w:fldLock="1"/>
      </w:r>
      <w:r>
        <w:rPr>
          <w:noProof/>
        </w:rPr>
        <w:instrText xml:space="preserve"> PAGEREF _Toc145926680 \h </w:instrText>
      </w:r>
      <w:r>
        <w:rPr>
          <w:noProof/>
        </w:rPr>
      </w:r>
      <w:r>
        <w:rPr>
          <w:noProof/>
        </w:rPr>
        <w:fldChar w:fldCharType="separate"/>
      </w:r>
      <w:r>
        <w:rPr>
          <w:noProof/>
        </w:rPr>
        <w:t>47</w:t>
      </w:r>
      <w:r>
        <w:rPr>
          <w:noProof/>
        </w:rPr>
        <w:fldChar w:fldCharType="end"/>
      </w:r>
    </w:p>
    <w:p w14:paraId="41037CB8" w14:textId="3BDD00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E.164 address to SIP URI resolution in an IM CN subsystem</w:t>
      </w:r>
      <w:r>
        <w:rPr>
          <w:noProof/>
        </w:rPr>
        <w:tab/>
      </w:r>
      <w:r>
        <w:rPr>
          <w:noProof/>
        </w:rPr>
        <w:fldChar w:fldCharType="begin" w:fldLock="1"/>
      </w:r>
      <w:r>
        <w:rPr>
          <w:noProof/>
        </w:rPr>
        <w:instrText xml:space="preserve"> PAGEREF _Toc145926681 \h </w:instrText>
      </w:r>
      <w:r>
        <w:rPr>
          <w:noProof/>
        </w:rPr>
      </w:r>
      <w:r>
        <w:rPr>
          <w:noProof/>
        </w:rPr>
        <w:fldChar w:fldCharType="separate"/>
      </w:r>
      <w:r>
        <w:rPr>
          <w:noProof/>
        </w:rPr>
        <w:t>47</w:t>
      </w:r>
      <w:r>
        <w:rPr>
          <w:noProof/>
        </w:rPr>
        <w:fldChar w:fldCharType="end"/>
      </w:r>
    </w:p>
    <w:p w14:paraId="3DD46ABF" w14:textId="3218C05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ENUM/DNS translation mechanism</w:t>
      </w:r>
      <w:r>
        <w:rPr>
          <w:noProof/>
        </w:rPr>
        <w:tab/>
      </w:r>
      <w:r>
        <w:rPr>
          <w:noProof/>
        </w:rPr>
        <w:fldChar w:fldCharType="begin" w:fldLock="1"/>
      </w:r>
      <w:r>
        <w:rPr>
          <w:noProof/>
        </w:rPr>
        <w:instrText xml:space="preserve"> PAGEREF _Toc145926682 \h </w:instrText>
      </w:r>
      <w:r>
        <w:rPr>
          <w:noProof/>
        </w:rPr>
      </w:r>
      <w:r>
        <w:rPr>
          <w:noProof/>
        </w:rPr>
        <w:fldChar w:fldCharType="separate"/>
      </w:r>
      <w:r>
        <w:rPr>
          <w:noProof/>
        </w:rPr>
        <w:t>47</w:t>
      </w:r>
      <w:r>
        <w:rPr>
          <w:noProof/>
        </w:rPr>
        <w:fldChar w:fldCharType="end"/>
      </w:r>
    </w:p>
    <w:p w14:paraId="190FFB4E" w14:textId="4C8CAEB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Handling of Tel URIs</w:t>
      </w:r>
      <w:r>
        <w:rPr>
          <w:noProof/>
        </w:rPr>
        <w:tab/>
      </w:r>
      <w:r>
        <w:rPr>
          <w:noProof/>
        </w:rPr>
        <w:fldChar w:fldCharType="begin" w:fldLock="1"/>
      </w:r>
      <w:r>
        <w:rPr>
          <w:noProof/>
        </w:rPr>
        <w:instrText xml:space="preserve"> PAGEREF _Toc145926683 \h </w:instrText>
      </w:r>
      <w:r>
        <w:rPr>
          <w:noProof/>
        </w:rPr>
      </w:r>
      <w:r>
        <w:rPr>
          <w:noProof/>
        </w:rPr>
        <w:fldChar w:fldCharType="separate"/>
      </w:r>
      <w:r>
        <w:rPr>
          <w:noProof/>
        </w:rPr>
        <w:t>47</w:t>
      </w:r>
      <w:r>
        <w:rPr>
          <w:noProof/>
        </w:rPr>
        <w:fldChar w:fldCharType="end"/>
      </w:r>
    </w:p>
    <w:p w14:paraId="1528919E" w14:textId="6880FE3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Handling of SIP URIs representing a telephone number</w:t>
      </w:r>
      <w:r>
        <w:rPr>
          <w:noProof/>
        </w:rPr>
        <w:tab/>
      </w:r>
      <w:r>
        <w:rPr>
          <w:noProof/>
        </w:rPr>
        <w:fldChar w:fldCharType="begin" w:fldLock="1"/>
      </w:r>
      <w:r>
        <w:rPr>
          <w:noProof/>
        </w:rPr>
        <w:instrText xml:space="preserve"> PAGEREF _Toc145926684 \h </w:instrText>
      </w:r>
      <w:r>
        <w:rPr>
          <w:noProof/>
        </w:rPr>
      </w:r>
      <w:r>
        <w:rPr>
          <w:noProof/>
        </w:rPr>
        <w:fldChar w:fldCharType="separate"/>
      </w:r>
      <w:r>
        <w:rPr>
          <w:noProof/>
        </w:rPr>
        <w:t>48</w:t>
      </w:r>
      <w:r>
        <w:rPr>
          <w:noProof/>
        </w:rPr>
        <w:fldChar w:fldCharType="end"/>
      </w:r>
    </w:p>
    <w:p w14:paraId="5067094E" w14:textId="5CA712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_Toc145926685 \h </w:instrText>
      </w:r>
      <w:r>
        <w:rPr>
          <w:noProof/>
        </w:rPr>
      </w:r>
      <w:r>
        <w:rPr>
          <w:noProof/>
        </w:rPr>
        <w:fldChar w:fldCharType="separate"/>
      </w:r>
      <w:r>
        <w:rPr>
          <w:noProof/>
        </w:rPr>
        <w:t>48</w:t>
      </w:r>
      <w:r>
        <w:rPr>
          <w:noProof/>
        </w:rPr>
        <w:fldChar w:fldCharType="end"/>
      </w:r>
    </w:p>
    <w:p w14:paraId="1BDCC3F0" w14:textId="08B2350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Signalling concepts</w:t>
      </w:r>
      <w:r>
        <w:rPr>
          <w:noProof/>
        </w:rPr>
        <w:tab/>
      </w:r>
      <w:r>
        <w:rPr>
          <w:noProof/>
        </w:rPr>
        <w:fldChar w:fldCharType="begin" w:fldLock="1"/>
      </w:r>
      <w:r>
        <w:rPr>
          <w:noProof/>
        </w:rPr>
        <w:instrText xml:space="preserve"> PAGEREF _Toc145926686 \h </w:instrText>
      </w:r>
      <w:r>
        <w:rPr>
          <w:noProof/>
        </w:rPr>
      </w:r>
      <w:r>
        <w:rPr>
          <w:noProof/>
        </w:rPr>
        <w:fldChar w:fldCharType="separate"/>
      </w:r>
      <w:r>
        <w:rPr>
          <w:noProof/>
        </w:rPr>
        <w:t>48</w:t>
      </w:r>
      <w:r>
        <w:rPr>
          <w:noProof/>
        </w:rPr>
        <w:fldChar w:fldCharType="end"/>
      </w:r>
    </w:p>
    <w:p w14:paraId="7F55966A" w14:textId="057C43E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_Toc145926687 \h </w:instrText>
      </w:r>
      <w:r>
        <w:rPr>
          <w:noProof/>
        </w:rPr>
      </w:r>
      <w:r>
        <w:rPr>
          <w:noProof/>
        </w:rPr>
        <w:fldChar w:fldCharType="separate"/>
      </w:r>
      <w:r>
        <w:rPr>
          <w:noProof/>
        </w:rPr>
        <w:t>49</w:t>
      </w:r>
      <w:r>
        <w:rPr>
          <w:noProof/>
        </w:rPr>
        <w:fldChar w:fldCharType="end"/>
      </w:r>
    </w:p>
    <w:p w14:paraId="1178649C" w14:textId="11A78D2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Roles of Session Control Functions</w:t>
      </w:r>
      <w:r>
        <w:rPr>
          <w:noProof/>
        </w:rPr>
        <w:tab/>
      </w:r>
      <w:r>
        <w:rPr>
          <w:noProof/>
        </w:rPr>
        <w:fldChar w:fldCharType="begin" w:fldLock="1"/>
      </w:r>
      <w:r>
        <w:rPr>
          <w:noProof/>
        </w:rPr>
        <w:instrText xml:space="preserve"> PAGEREF _Toc145926688 \h </w:instrText>
      </w:r>
      <w:r>
        <w:rPr>
          <w:noProof/>
        </w:rPr>
      </w:r>
      <w:r>
        <w:rPr>
          <w:noProof/>
        </w:rPr>
        <w:fldChar w:fldCharType="separate"/>
      </w:r>
      <w:r>
        <w:rPr>
          <w:noProof/>
        </w:rPr>
        <w:t>50</w:t>
      </w:r>
      <w:r>
        <w:rPr>
          <w:noProof/>
        </w:rPr>
        <w:fldChar w:fldCharType="end"/>
      </w:r>
    </w:p>
    <w:p w14:paraId="52B87123" w14:textId="5B6E95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_Toc145926689 \h </w:instrText>
      </w:r>
      <w:r>
        <w:rPr>
          <w:noProof/>
        </w:rPr>
      </w:r>
      <w:r>
        <w:rPr>
          <w:noProof/>
        </w:rPr>
        <w:fldChar w:fldCharType="separate"/>
      </w:r>
      <w:r>
        <w:rPr>
          <w:noProof/>
        </w:rPr>
        <w:t>50</w:t>
      </w:r>
      <w:r>
        <w:rPr>
          <w:noProof/>
        </w:rPr>
        <w:fldChar w:fldCharType="end"/>
      </w:r>
    </w:p>
    <w:p w14:paraId="08D93BF6" w14:textId="3112E0C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Proxy</w:t>
      </w:r>
      <w:r>
        <w:rPr>
          <w:noProof/>
        </w:rPr>
        <w:noBreakHyphen/>
        <w:t>CSCF</w:t>
      </w:r>
      <w:r>
        <w:rPr>
          <w:noProof/>
        </w:rPr>
        <w:tab/>
      </w:r>
      <w:r>
        <w:rPr>
          <w:noProof/>
        </w:rPr>
        <w:fldChar w:fldCharType="begin" w:fldLock="1"/>
      </w:r>
      <w:r>
        <w:rPr>
          <w:noProof/>
        </w:rPr>
        <w:instrText xml:space="preserve"> PAGEREF _Toc145926690 \h </w:instrText>
      </w:r>
      <w:r>
        <w:rPr>
          <w:noProof/>
        </w:rPr>
      </w:r>
      <w:r>
        <w:rPr>
          <w:noProof/>
        </w:rPr>
        <w:fldChar w:fldCharType="separate"/>
      </w:r>
      <w:r>
        <w:rPr>
          <w:noProof/>
        </w:rPr>
        <w:t>50</w:t>
      </w:r>
      <w:r>
        <w:rPr>
          <w:noProof/>
        </w:rPr>
        <w:fldChar w:fldCharType="end"/>
      </w:r>
    </w:p>
    <w:p w14:paraId="10DE0398" w14:textId="4286A7E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_Toc145926691 \h </w:instrText>
      </w:r>
      <w:r>
        <w:rPr>
          <w:noProof/>
        </w:rPr>
      </w:r>
      <w:r>
        <w:rPr>
          <w:noProof/>
        </w:rPr>
        <w:fldChar w:fldCharType="separate"/>
      </w:r>
      <w:r>
        <w:rPr>
          <w:noProof/>
        </w:rPr>
        <w:t>51</w:t>
      </w:r>
      <w:r>
        <w:rPr>
          <w:noProof/>
        </w:rPr>
        <w:fldChar w:fldCharType="end"/>
      </w:r>
    </w:p>
    <w:p w14:paraId="303C8CAD" w14:textId="545C2ED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_Toc145926692 \h </w:instrText>
      </w:r>
      <w:r>
        <w:rPr>
          <w:noProof/>
        </w:rPr>
      </w:r>
      <w:r>
        <w:rPr>
          <w:noProof/>
        </w:rPr>
        <w:fldChar w:fldCharType="separate"/>
      </w:r>
      <w:r>
        <w:rPr>
          <w:noProof/>
        </w:rPr>
        <w:t>51</w:t>
      </w:r>
      <w:r>
        <w:rPr>
          <w:noProof/>
        </w:rPr>
        <w:fldChar w:fldCharType="end"/>
      </w:r>
    </w:p>
    <w:p w14:paraId="1DED9401" w14:textId="252CA3A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_Toc145926693 \h </w:instrText>
      </w:r>
      <w:r>
        <w:rPr>
          <w:noProof/>
        </w:rPr>
      </w:r>
      <w:r>
        <w:rPr>
          <w:noProof/>
        </w:rPr>
        <w:fldChar w:fldCharType="separate"/>
      </w:r>
      <w:r>
        <w:rPr>
          <w:noProof/>
        </w:rPr>
        <w:t>51</w:t>
      </w:r>
      <w:r>
        <w:rPr>
          <w:noProof/>
        </w:rPr>
        <w:fldChar w:fldCharType="end"/>
      </w:r>
    </w:p>
    <w:p w14:paraId="3E53A4F5" w14:textId="08F5C4C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_Toc145926694 \h </w:instrText>
      </w:r>
      <w:r>
        <w:rPr>
          <w:noProof/>
        </w:rPr>
      </w:r>
      <w:r>
        <w:rPr>
          <w:noProof/>
        </w:rPr>
        <w:fldChar w:fldCharType="separate"/>
      </w:r>
      <w:r>
        <w:rPr>
          <w:noProof/>
        </w:rPr>
        <w:t>52</w:t>
      </w:r>
      <w:r>
        <w:rPr>
          <w:noProof/>
        </w:rPr>
        <w:fldChar w:fldCharType="end"/>
      </w:r>
    </w:p>
    <w:p w14:paraId="29EC267E" w14:textId="1F8EE81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Breakout Gateway Control Function</w:t>
      </w:r>
      <w:r>
        <w:rPr>
          <w:noProof/>
        </w:rPr>
        <w:tab/>
      </w:r>
      <w:r>
        <w:rPr>
          <w:noProof/>
        </w:rPr>
        <w:fldChar w:fldCharType="begin" w:fldLock="1"/>
      </w:r>
      <w:r>
        <w:rPr>
          <w:noProof/>
        </w:rPr>
        <w:instrText xml:space="preserve"> PAGEREF _Toc145926695 \h </w:instrText>
      </w:r>
      <w:r>
        <w:rPr>
          <w:noProof/>
        </w:rPr>
      </w:r>
      <w:r>
        <w:rPr>
          <w:noProof/>
        </w:rPr>
        <w:fldChar w:fldCharType="separate"/>
      </w:r>
      <w:r>
        <w:rPr>
          <w:noProof/>
        </w:rPr>
        <w:t>54</w:t>
      </w:r>
      <w:r>
        <w:rPr>
          <w:noProof/>
        </w:rPr>
        <w:fldChar w:fldCharType="end"/>
      </w:r>
    </w:p>
    <w:p w14:paraId="638D814B" w14:textId="302C2E3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_Toc145926696 \h </w:instrText>
      </w:r>
      <w:r>
        <w:rPr>
          <w:noProof/>
        </w:rPr>
      </w:r>
      <w:r>
        <w:rPr>
          <w:noProof/>
        </w:rPr>
        <w:fldChar w:fldCharType="separate"/>
      </w:r>
      <w:r>
        <w:rPr>
          <w:noProof/>
        </w:rPr>
        <w:t>54</w:t>
      </w:r>
      <w:r>
        <w:rPr>
          <w:noProof/>
        </w:rPr>
        <w:fldChar w:fldCharType="end"/>
      </w:r>
    </w:p>
    <w:p w14:paraId="46A60C10" w14:textId="6CBB17F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Multimedia Resource Function</w:t>
      </w:r>
      <w:r>
        <w:rPr>
          <w:noProof/>
        </w:rPr>
        <w:tab/>
      </w:r>
      <w:r>
        <w:rPr>
          <w:noProof/>
        </w:rPr>
        <w:fldChar w:fldCharType="begin" w:fldLock="1"/>
      </w:r>
      <w:r>
        <w:rPr>
          <w:noProof/>
        </w:rPr>
        <w:instrText xml:space="preserve"> PAGEREF _Toc145926697 \h </w:instrText>
      </w:r>
      <w:r>
        <w:rPr>
          <w:noProof/>
        </w:rPr>
      </w:r>
      <w:r>
        <w:rPr>
          <w:noProof/>
        </w:rPr>
        <w:fldChar w:fldCharType="separate"/>
      </w:r>
      <w:r>
        <w:rPr>
          <w:noProof/>
        </w:rPr>
        <w:t>54</w:t>
      </w:r>
      <w:r>
        <w:rPr>
          <w:noProof/>
        </w:rPr>
        <w:fldChar w:fldCharType="end"/>
      </w:r>
    </w:p>
    <w:p w14:paraId="6B299847" w14:textId="70D340F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4.7a</w:t>
      </w:r>
      <w:r>
        <w:rPr>
          <w:rFonts w:asciiTheme="minorHAnsi" w:eastAsiaTheme="minorEastAsia" w:hAnsiTheme="minorHAnsi" w:cstheme="minorBidi"/>
          <w:noProof/>
          <w:kern w:val="2"/>
          <w:sz w:val="22"/>
          <w:szCs w:val="22"/>
          <w:lang w:eastAsia="en-GB"/>
          <w14:ligatures w14:val="standardContextual"/>
        </w:rPr>
        <w:tab/>
      </w:r>
      <w:r>
        <w:rPr>
          <w:noProof/>
        </w:rPr>
        <w:t>Media Resource Broker</w:t>
      </w:r>
      <w:r>
        <w:rPr>
          <w:noProof/>
        </w:rPr>
        <w:tab/>
      </w:r>
      <w:r>
        <w:rPr>
          <w:noProof/>
        </w:rPr>
        <w:fldChar w:fldCharType="begin" w:fldLock="1"/>
      </w:r>
      <w:r>
        <w:rPr>
          <w:noProof/>
        </w:rPr>
        <w:instrText xml:space="preserve"> PAGEREF _Toc145926698 \h </w:instrText>
      </w:r>
      <w:r>
        <w:rPr>
          <w:noProof/>
        </w:rPr>
      </w:r>
      <w:r>
        <w:rPr>
          <w:noProof/>
        </w:rPr>
        <w:fldChar w:fldCharType="separate"/>
      </w:r>
      <w:r>
        <w:rPr>
          <w:noProof/>
        </w:rPr>
        <w:t>56</w:t>
      </w:r>
      <w:r>
        <w:rPr>
          <w:noProof/>
        </w:rPr>
        <w:fldChar w:fldCharType="end"/>
      </w:r>
    </w:p>
    <w:p w14:paraId="35C3CD29" w14:textId="1B12F7C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Concepts</w:t>
      </w:r>
      <w:r>
        <w:rPr>
          <w:noProof/>
        </w:rPr>
        <w:tab/>
      </w:r>
      <w:r>
        <w:rPr>
          <w:noProof/>
        </w:rPr>
        <w:fldChar w:fldCharType="begin" w:fldLock="1"/>
      </w:r>
      <w:r>
        <w:rPr>
          <w:noProof/>
        </w:rPr>
        <w:instrText xml:space="preserve"> PAGEREF _Toc145926699 \h </w:instrText>
      </w:r>
      <w:r>
        <w:rPr>
          <w:noProof/>
        </w:rPr>
      </w:r>
      <w:r>
        <w:rPr>
          <w:noProof/>
        </w:rPr>
        <w:fldChar w:fldCharType="separate"/>
      </w:r>
      <w:r>
        <w:rPr>
          <w:noProof/>
        </w:rPr>
        <w:t>56</w:t>
      </w:r>
      <w:r>
        <w:rPr>
          <w:noProof/>
        </w:rPr>
        <w:fldChar w:fldCharType="end"/>
      </w:r>
    </w:p>
    <w:p w14:paraId="33A270FE" w14:textId="464BD2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 Concepts</w:t>
      </w:r>
      <w:r>
        <w:rPr>
          <w:noProof/>
        </w:rPr>
        <w:tab/>
      </w:r>
      <w:r>
        <w:rPr>
          <w:noProof/>
        </w:rPr>
        <w:fldChar w:fldCharType="begin" w:fldLock="1"/>
      </w:r>
      <w:r>
        <w:rPr>
          <w:noProof/>
        </w:rPr>
        <w:instrText xml:space="preserve"> PAGEREF _Toc145926700 \h </w:instrText>
      </w:r>
      <w:r>
        <w:rPr>
          <w:noProof/>
        </w:rPr>
      </w:r>
      <w:r>
        <w:rPr>
          <w:noProof/>
        </w:rPr>
        <w:fldChar w:fldCharType="separate"/>
      </w:r>
      <w:r>
        <w:rPr>
          <w:noProof/>
        </w:rPr>
        <w:t>56</w:t>
      </w:r>
      <w:r>
        <w:rPr>
          <w:noProof/>
        </w:rPr>
        <w:fldChar w:fldCharType="end"/>
      </w:r>
    </w:p>
    <w:p w14:paraId="79D5849B" w14:textId="1CAE4AC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IMS group management concepts</w:t>
      </w:r>
      <w:r>
        <w:rPr>
          <w:noProof/>
        </w:rPr>
        <w:tab/>
      </w:r>
      <w:r>
        <w:rPr>
          <w:noProof/>
        </w:rPr>
        <w:fldChar w:fldCharType="begin" w:fldLock="1"/>
      </w:r>
      <w:r>
        <w:rPr>
          <w:noProof/>
        </w:rPr>
        <w:instrText xml:space="preserve"> PAGEREF _Toc145926701 \h </w:instrText>
      </w:r>
      <w:r>
        <w:rPr>
          <w:noProof/>
        </w:rPr>
      </w:r>
      <w:r>
        <w:rPr>
          <w:noProof/>
        </w:rPr>
        <w:fldChar w:fldCharType="separate"/>
      </w:r>
      <w:r>
        <w:rPr>
          <w:noProof/>
        </w:rPr>
        <w:t>56</w:t>
      </w:r>
      <w:r>
        <w:rPr>
          <w:noProof/>
        </w:rPr>
        <w:fldChar w:fldCharType="end"/>
      </w:r>
    </w:p>
    <w:p w14:paraId="0F4D2154" w14:textId="54D03A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_Toc145926702 \h </w:instrText>
      </w:r>
      <w:r>
        <w:rPr>
          <w:noProof/>
        </w:rPr>
      </w:r>
      <w:r>
        <w:rPr>
          <w:noProof/>
        </w:rPr>
        <w:fldChar w:fldCharType="separate"/>
      </w:r>
      <w:r>
        <w:rPr>
          <w:noProof/>
        </w:rPr>
        <w:t>56</w:t>
      </w:r>
      <w:r>
        <w:rPr>
          <w:noProof/>
        </w:rPr>
        <w:fldChar w:fldCharType="end"/>
      </w:r>
    </w:p>
    <w:p w14:paraId="1D04401A" w14:textId="092A6B6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IMS group administration</w:t>
      </w:r>
      <w:r>
        <w:rPr>
          <w:noProof/>
        </w:rPr>
        <w:tab/>
      </w:r>
      <w:r>
        <w:rPr>
          <w:noProof/>
        </w:rPr>
        <w:fldChar w:fldCharType="begin" w:fldLock="1"/>
      </w:r>
      <w:r>
        <w:rPr>
          <w:noProof/>
        </w:rPr>
        <w:instrText xml:space="preserve"> PAGEREF _Toc145926703 \h </w:instrText>
      </w:r>
      <w:r>
        <w:rPr>
          <w:noProof/>
        </w:rPr>
      </w:r>
      <w:r>
        <w:rPr>
          <w:noProof/>
        </w:rPr>
        <w:fldChar w:fldCharType="separate"/>
      </w:r>
      <w:r>
        <w:rPr>
          <w:noProof/>
        </w:rPr>
        <w:t>56</w:t>
      </w:r>
      <w:r>
        <w:rPr>
          <w:noProof/>
        </w:rPr>
        <w:fldChar w:fldCharType="end"/>
      </w:r>
    </w:p>
    <w:p w14:paraId="471BDBD8" w14:textId="53971B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Group identifiers</w:t>
      </w:r>
      <w:r>
        <w:rPr>
          <w:noProof/>
        </w:rPr>
        <w:tab/>
      </w:r>
      <w:r>
        <w:rPr>
          <w:noProof/>
        </w:rPr>
        <w:fldChar w:fldCharType="begin" w:fldLock="1"/>
      </w:r>
      <w:r>
        <w:rPr>
          <w:noProof/>
        </w:rPr>
        <w:instrText xml:space="preserve"> PAGEREF _Toc145926704 \h </w:instrText>
      </w:r>
      <w:r>
        <w:rPr>
          <w:noProof/>
        </w:rPr>
      </w:r>
      <w:r>
        <w:rPr>
          <w:noProof/>
        </w:rPr>
        <w:fldChar w:fldCharType="separate"/>
      </w:r>
      <w:r>
        <w:rPr>
          <w:noProof/>
        </w:rPr>
        <w:t>56</w:t>
      </w:r>
      <w:r>
        <w:rPr>
          <w:noProof/>
        </w:rPr>
        <w:fldChar w:fldCharType="end"/>
      </w:r>
    </w:p>
    <w:p w14:paraId="12CDC25E" w14:textId="331AC87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_Toc145926705 \h </w:instrText>
      </w:r>
      <w:r>
        <w:rPr>
          <w:noProof/>
        </w:rPr>
      </w:r>
      <w:r>
        <w:rPr>
          <w:noProof/>
        </w:rPr>
        <w:fldChar w:fldCharType="separate"/>
      </w:r>
      <w:r>
        <w:rPr>
          <w:noProof/>
        </w:rPr>
        <w:t>56</w:t>
      </w:r>
      <w:r>
        <w:rPr>
          <w:noProof/>
        </w:rPr>
        <w:fldChar w:fldCharType="end"/>
      </w:r>
    </w:p>
    <w:p w14:paraId="7AA63BE7" w14:textId="43047D0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Network Address Translation traversal in access network</w:t>
      </w:r>
      <w:r>
        <w:rPr>
          <w:noProof/>
        </w:rPr>
        <w:tab/>
      </w:r>
      <w:r>
        <w:rPr>
          <w:noProof/>
        </w:rPr>
        <w:fldChar w:fldCharType="begin" w:fldLock="1"/>
      </w:r>
      <w:r>
        <w:rPr>
          <w:noProof/>
        </w:rPr>
        <w:instrText xml:space="preserve"> PAGEREF _Toc145926706 \h </w:instrText>
      </w:r>
      <w:r>
        <w:rPr>
          <w:noProof/>
        </w:rPr>
      </w:r>
      <w:r>
        <w:rPr>
          <w:noProof/>
        </w:rPr>
        <w:fldChar w:fldCharType="separate"/>
      </w:r>
      <w:r>
        <w:rPr>
          <w:noProof/>
        </w:rPr>
        <w:t>57</w:t>
      </w:r>
      <w:r>
        <w:rPr>
          <w:noProof/>
        </w:rPr>
        <w:fldChar w:fldCharType="end"/>
      </w:r>
    </w:p>
    <w:p w14:paraId="5655101E" w14:textId="1634427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_Toc145926707 \h </w:instrText>
      </w:r>
      <w:r>
        <w:rPr>
          <w:noProof/>
        </w:rPr>
      </w:r>
      <w:r>
        <w:rPr>
          <w:noProof/>
        </w:rPr>
        <w:fldChar w:fldCharType="separate"/>
      </w:r>
      <w:r>
        <w:rPr>
          <w:noProof/>
        </w:rPr>
        <w:t>57</w:t>
      </w:r>
      <w:r>
        <w:rPr>
          <w:noProof/>
        </w:rPr>
        <w:fldChar w:fldCharType="end"/>
      </w:r>
    </w:p>
    <w:p w14:paraId="18582AD7" w14:textId="1CD477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_Toc145926708 \h </w:instrText>
      </w:r>
      <w:r>
        <w:rPr>
          <w:noProof/>
        </w:rPr>
      </w:r>
      <w:r>
        <w:rPr>
          <w:noProof/>
        </w:rPr>
        <w:fldChar w:fldCharType="separate"/>
      </w:r>
      <w:r>
        <w:rPr>
          <w:noProof/>
        </w:rPr>
        <w:t>57</w:t>
      </w:r>
      <w:r>
        <w:rPr>
          <w:noProof/>
        </w:rPr>
        <w:fldChar w:fldCharType="end"/>
      </w:r>
    </w:p>
    <w:p w14:paraId="097028B7" w14:textId="4AA231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_Toc145926709 \h </w:instrText>
      </w:r>
      <w:r>
        <w:rPr>
          <w:noProof/>
        </w:rPr>
      </w:r>
      <w:r>
        <w:rPr>
          <w:noProof/>
        </w:rPr>
        <w:fldChar w:fldCharType="separate"/>
      </w:r>
      <w:r>
        <w:rPr>
          <w:noProof/>
        </w:rPr>
        <w:t>57</w:t>
      </w:r>
      <w:r>
        <w:rPr>
          <w:noProof/>
        </w:rPr>
        <w:fldChar w:fldCharType="end"/>
      </w:r>
    </w:p>
    <w:p w14:paraId="2ED6A735" w14:textId="2EF08D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Identification of IMS applications</w:t>
      </w:r>
      <w:r>
        <w:rPr>
          <w:noProof/>
        </w:rPr>
        <w:tab/>
      </w:r>
      <w:r>
        <w:rPr>
          <w:noProof/>
        </w:rPr>
        <w:fldChar w:fldCharType="begin" w:fldLock="1"/>
      </w:r>
      <w:r>
        <w:rPr>
          <w:noProof/>
        </w:rPr>
        <w:instrText xml:space="preserve"> PAGEREF _Toc145926710 \h </w:instrText>
      </w:r>
      <w:r>
        <w:rPr>
          <w:noProof/>
        </w:rPr>
      </w:r>
      <w:r>
        <w:rPr>
          <w:noProof/>
        </w:rPr>
        <w:fldChar w:fldCharType="separate"/>
      </w:r>
      <w:r>
        <w:rPr>
          <w:noProof/>
        </w:rPr>
        <w:t>59</w:t>
      </w:r>
      <w:r>
        <w:rPr>
          <w:noProof/>
        </w:rPr>
        <w:fldChar w:fldCharType="end"/>
      </w:r>
    </w:p>
    <w:p w14:paraId="7BD974F7" w14:textId="3CDF807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Border Control concepts</w:t>
      </w:r>
      <w:r>
        <w:rPr>
          <w:noProof/>
        </w:rPr>
        <w:tab/>
      </w:r>
      <w:r>
        <w:rPr>
          <w:noProof/>
        </w:rPr>
        <w:fldChar w:fldCharType="begin" w:fldLock="1"/>
      </w:r>
      <w:r>
        <w:rPr>
          <w:noProof/>
        </w:rPr>
        <w:instrText xml:space="preserve"> PAGEREF _Toc145926711 \h </w:instrText>
      </w:r>
      <w:r>
        <w:rPr>
          <w:noProof/>
        </w:rPr>
      </w:r>
      <w:r>
        <w:rPr>
          <w:noProof/>
        </w:rPr>
        <w:fldChar w:fldCharType="separate"/>
      </w:r>
      <w:r>
        <w:rPr>
          <w:noProof/>
        </w:rPr>
        <w:t>60</w:t>
      </w:r>
      <w:r>
        <w:rPr>
          <w:noProof/>
        </w:rPr>
        <w:fldChar w:fldCharType="end"/>
      </w:r>
    </w:p>
    <w:p w14:paraId="60692A54" w14:textId="26D2A89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IMS in transit network scenarios</w:t>
      </w:r>
      <w:r>
        <w:rPr>
          <w:noProof/>
        </w:rPr>
        <w:tab/>
      </w:r>
      <w:r>
        <w:rPr>
          <w:noProof/>
        </w:rPr>
        <w:fldChar w:fldCharType="begin" w:fldLock="1"/>
      </w:r>
      <w:r>
        <w:rPr>
          <w:noProof/>
        </w:rPr>
        <w:instrText xml:space="preserve"> PAGEREF _Toc145926712 \h </w:instrText>
      </w:r>
      <w:r>
        <w:rPr>
          <w:noProof/>
        </w:rPr>
      </w:r>
      <w:r>
        <w:rPr>
          <w:noProof/>
        </w:rPr>
        <w:fldChar w:fldCharType="separate"/>
      </w:r>
      <w:r>
        <w:rPr>
          <w:noProof/>
        </w:rPr>
        <w:t>61</w:t>
      </w:r>
      <w:r>
        <w:rPr>
          <w:noProof/>
        </w:rPr>
        <w:fldChar w:fldCharType="end"/>
      </w:r>
    </w:p>
    <w:p w14:paraId="3D89C96F" w14:textId="3E539E6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4.15.1</w:t>
      </w:r>
      <w:r>
        <w:rPr>
          <w:rFonts w:asciiTheme="minorHAnsi" w:eastAsiaTheme="minorEastAsia" w:hAnsiTheme="minorHAnsi" w:cstheme="minorBidi"/>
          <w:noProof/>
          <w:kern w:val="2"/>
          <w:sz w:val="22"/>
          <w:szCs w:val="22"/>
          <w:lang w:eastAsia="en-GB"/>
          <w14:ligatures w14:val="standardContextual"/>
        </w:rPr>
        <w:tab/>
      </w:r>
      <w:r>
        <w:rPr>
          <w:noProof/>
        </w:rPr>
        <w:t>General concepts</w:t>
      </w:r>
      <w:r>
        <w:rPr>
          <w:noProof/>
        </w:rPr>
        <w:tab/>
      </w:r>
      <w:r>
        <w:rPr>
          <w:noProof/>
        </w:rPr>
        <w:fldChar w:fldCharType="begin" w:fldLock="1"/>
      </w:r>
      <w:r>
        <w:rPr>
          <w:noProof/>
        </w:rPr>
        <w:instrText xml:space="preserve"> PAGEREF _Toc145926713 \h </w:instrText>
      </w:r>
      <w:r>
        <w:rPr>
          <w:noProof/>
        </w:rPr>
      </w:r>
      <w:r>
        <w:rPr>
          <w:noProof/>
        </w:rPr>
        <w:fldChar w:fldCharType="separate"/>
      </w:r>
      <w:r>
        <w:rPr>
          <w:noProof/>
        </w:rPr>
        <w:t>61</w:t>
      </w:r>
      <w:r>
        <w:rPr>
          <w:noProof/>
        </w:rPr>
        <w:fldChar w:fldCharType="end"/>
      </w:r>
    </w:p>
    <w:p w14:paraId="6A0176E5" w14:textId="569E3CA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4.15.2</w:t>
      </w:r>
      <w:r>
        <w:rPr>
          <w:rFonts w:asciiTheme="minorHAnsi" w:eastAsiaTheme="minorEastAsia" w:hAnsiTheme="minorHAnsi" w:cstheme="minorBidi"/>
          <w:noProof/>
          <w:kern w:val="2"/>
          <w:sz w:val="22"/>
          <w:szCs w:val="22"/>
          <w:lang w:eastAsia="en-GB"/>
          <w14:ligatures w14:val="standardContextual"/>
        </w:rPr>
        <w:tab/>
      </w:r>
      <w:r>
        <w:rPr>
          <w:noProof/>
        </w:rPr>
        <w:t>IMS transit network configurations</w:t>
      </w:r>
      <w:r>
        <w:rPr>
          <w:noProof/>
        </w:rPr>
        <w:tab/>
      </w:r>
      <w:r>
        <w:rPr>
          <w:noProof/>
        </w:rPr>
        <w:fldChar w:fldCharType="begin" w:fldLock="1"/>
      </w:r>
      <w:r>
        <w:rPr>
          <w:noProof/>
        </w:rPr>
        <w:instrText xml:space="preserve"> PAGEREF _Toc145926714 \h </w:instrText>
      </w:r>
      <w:r>
        <w:rPr>
          <w:noProof/>
        </w:rPr>
      </w:r>
      <w:r>
        <w:rPr>
          <w:noProof/>
        </w:rPr>
        <w:fldChar w:fldCharType="separate"/>
      </w:r>
      <w:r>
        <w:rPr>
          <w:noProof/>
        </w:rPr>
        <w:t>61</w:t>
      </w:r>
      <w:r>
        <w:rPr>
          <w:noProof/>
        </w:rPr>
        <w:fldChar w:fldCharType="end"/>
      </w:r>
    </w:p>
    <w:p w14:paraId="553B2BA5" w14:textId="173FDA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4.15.3</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_Toc145926715 \h </w:instrText>
      </w:r>
      <w:r>
        <w:rPr>
          <w:noProof/>
        </w:rPr>
      </w:r>
      <w:r>
        <w:rPr>
          <w:noProof/>
        </w:rPr>
        <w:fldChar w:fldCharType="separate"/>
      </w:r>
      <w:r>
        <w:rPr>
          <w:noProof/>
        </w:rPr>
        <w:t>61</w:t>
      </w:r>
      <w:r>
        <w:rPr>
          <w:noProof/>
        </w:rPr>
        <w:fldChar w:fldCharType="end"/>
      </w:r>
    </w:p>
    <w:p w14:paraId="5A064DD4" w14:textId="6137ACB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4.15a</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Local Breakout</w:t>
      </w:r>
      <w:r>
        <w:rPr>
          <w:noProof/>
        </w:rPr>
        <w:tab/>
      </w:r>
      <w:r>
        <w:rPr>
          <w:noProof/>
        </w:rPr>
        <w:fldChar w:fldCharType="begin" w:fldLock="1"/>
      </w:r>
      <w:r>
        <w:rPr>
          <w:noProof/>
        </w:rPr>
        <w:instrText xml:space="preserve"> PAGEREF _Toc145926716 \h </w:instrText>
      </w:r>
      <w:r>
        <w:rPr>
          <w:noProof/>
        </w:rPr>
      </w:r>
      <w:r>
        <w:rPr>
          <w:noProof/>
        </w:rPr>
        <w:fldChar w:fldCharType="separate"/>
      </w:r>
      <w:r>
        <w:rPr>
          <w:noProof/>
        </w:rPr>
        <w:t>62</w:t>
      </w:r>
      <w:r>
        <w:rPr>
          <w:noProof/>
        </w:rPr>
        <w:fldChar w:fldCharType="end"/>
      </w:r>
    </w:p>
    <w:p w14:paraId="3EE4A5A4" w14:textId="64D3266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4.15b</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home routed traffic</w:t>
      </w:r>
      <w:r>
        <w:rPr>
          <w:noProof/>
        </w:rPr>
        <w:tab/>
      </w:r>
      <w:r>
        <w:rPr>
          <w:noProof/>
        </w:rPr>
        <w:fldChar w:fldCharType="begin" w:fldLock="1"/>
      </w:r>
      <w:r>
        <w:rPr>
          <w:noProof/>
        </w:rPr>
        <w:instrText xml:space="preserve"> PAGEREF _Toc145926717 \h </w:instrText>
      </w:r>
      <w:r>
        <w:rPr>
          <w:noProof/>
        </w:rPr>
      </w:r>
      <w:r>
        <w:rPr>
          <w:noProof/>
        </w:rPr>
        <w:fldChar w:fldCharType="separate"/>
      </w:r>
      <w:r>
        <w:rPr>
          <w:noProof/>
        </w:rPr>
        <w:t>63</w:t>
      </w:r>
      <w:r>
        <w:rPr>
          <w:noProof/>
        </w:rPr>
        <w:fldChar w:fldCharType="end"/>
      </w:r>
    </w:p>
    <w:p w14:paraId="64B3666F" w14:textId="433E75F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4.16</w:t>
      </w:r>
      <w:r>
        <w:rPr>
          <w:rFonts w:asciiTheme="minorHAnsi" w:eastAsiaTheme="minorEastAsia" w:hAnsiTheme="minorHAnsi" w:cstheme="minorBidi"/>
          <w:noProof/>
          <w:kern w:val="2"/>
          <w:sz w:val="22"/>
          <w:szCs w:val="22"/>
          <w:lang w:eastAsia="en-GB"/>
          <w14:ligatures w14:val="standardContextual"/>
        </w:rPr>
        <w:tab/>
      </w:r>
      <w:r>
        <w:rPr>
          <w:noProof/>
        </w:rPr>
        <w:t>Support of multimedia telephony</w:t>
      </w:r>
      <w:r>
        <w:rPr>
          <w:noProof/>
        </w:rPr>
        <w:tab/>
      </w:r>
      <w:r>
        <w:rPr>
          <w:noProof/>
        </w:rPr>
        <w:fldChar w:fldCharType="begin" w:fldLock="1"/>
      </w:r>
      <w:r>
        <w:rPr>
          <w:noProof/>
        </w:rPr>
        <w:instrText xml:space="preserve"> PAGEREF _Toc145926718 \h </w:instrText>
      </w:r>
      <w:r>
        <w:rPr>
          <w:noProof/>
        </w:rPr>
      </w:r>
      <w:r>
        <w:rPr>
          <w:noProof/>
        </w:rPr>
        <w:fldChar w:fldCharType="separate"/>
      </w:r>
      <w:r>
        <w:rPr>
          <w:noProof/>
        </w:rPr>
        <w:t>63</w:t>
      </w:r>
      <w:r>
        <w:rPr>
          <w:noProof/>
        </w:rPr>
        <w:fldChar w:fldCharType="end"/>
      </w:r>
    </w:p>
    <w:p w14:paraId="516D92B4" w14:textId="33FD4FB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4.16.1</w:t>
      </w:r>
      <w:r>
        <w:rPr>
          <w:rFonts w:asciiTheme="minorHAnsi" w:eastAsiaTheme="minorEastAsia" w:hAnsiTheme="minorHAnsi" w:cstheme="minorBidi"/>
          <w:noProof/>
          <w:kern w:val="2"/>
          <w:sz w:val="22"/>
          <w:szCs w:val="22"/>
          <w:lang w:eastAsia="en-GB"/>
          <w14:ligatures w14:val="standardContextual"/>
        </w:rPr>
        <w:tab/>
      </w:r>
      <w:r>
        <w:rPr>
          <w:noProof/>
        </w:rPr>
        <w:t>Telephony Application Server</w:t>
      </w:r>
      <w:r>
        <w:rPr>
          <w:noProof/>
        </w:rPr>
        <w:tab/>
      </w:r>
      <w:r>
        <w:rPr>
          <w:noProof/>
        </w:rPr>
        <w:fldChar w:fldCharType="begin" w:fldLock="1"/>
      </w:r>
      <w:r>
        <w:rPr>
          <w:noProof/>
        </w:rPr>
        <w:instrText xml:space="preserve"> PAGEREF _Toc145926719 \h </w:instrText>
      </w:r>
      <w:r>
        <w:rPr>
          <w:noProof/>
        </w:rPr>
      </w:r>
      <w:r>
        <w:rPr>
          <w:noProof/>
        </w:rPr>
        <w:fldChar w:fldCharType="separate"/>
      </w:r>
      <w:r>
        <w:rPr>
          <w:noProof/>
        </w:rPr>
        <w:t>63</w:t>
      </w:r>
      <w:r>
        <w:rPr>
          <w:noProof/>
        </w:rPr>
        <w:fldChar w:fldCharType="end"/>
      </w:r>
    </w:p>
    <w:p w14:paraId="73A1F02F" w14:textId="25A62CB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4.16.2</w:t>
      </w:r>
      <w:r>
        <w:rPr>
          <w:rFonts w:asciiTheme="minorHAnsi" w:eastAsiaTheme="minorEastAsia" w:hAnsiTheme="minorHAnsi" w:cstheme="minorBidi"/>
          <w:noProof/>
          <w:kern w:val="2"/>
          <w:sz w:val="22"/>
          <w:szCs w:val="22"/>
          <w:lang w:eastAsia="en-GB"/>
          <w14:ligatures w14:val="standardContextual"/>
        </w:rPr>
        <w:tab/>
      </w:r>
      <w:r>
        <w:rPr>
          <w:noProof/>
        </w:rPr>
        <w:t>Identification of multimedia telephony</w:t>
      </w:r>
      <w:r>
        <w:rPr>
          <w:noProof/>
        </w:rPr>
        <w:tab/>
      </w:r>
      <w:r>
        <w:rPr>
          <w:noProof/>
        </w:rPr>
        <w:fldChar w:fldCharType="begin" w:fldLock="1"/>
      </w:r>
      <w:r>
        <w:rPr>
          <w:noProof/>
        </w:rPr>
        <w:instrText xml:space="preserve"> PAGEREF _Toc145926720 \h </w:instrText>
      </w:r>
      <w:r>
        <w:rPr>
          <w:noProof/>
        </w:rPr>
      </w:r>
      <w:r>
        <w:rPr>
          <w:noProof/>
        </w:rPr>
        <w:fldChar w:fldCharType="separate"/>
      </w:r>
      <w:r>
        <w:rPr>
          <w:noProof/>
        </w:rPr>
        <w:t>64</w:t>
      </w:r>
      <w:r>
        <w:rPr>
          <w:noProof/>
        </w:rPr>
        <w:fldChar w:fldCharType="end"/>
      </w:r>
    </w:p>
    <w:p w14:paraId="26883163" w14:textId="12072A0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4.16.3</w:t>
      </w:r>
      <w:r>
        <w:rPr>
          <w:rFonts w:asciiTheme="minorHAnsi" w:eastAsiaTheme="minorEastAsia" w:hAnsiTheme="minorHAnsi" w:cstheme="minorBidi"/>
          <w:noProof/>
          <w:kern w:val="2"/>
          <w:sz w:val="22"/>
          <w:szCs w:val="22"/>
          <w:lang w:eastAsia="en-GB"/>
          <w14:ligatures w14:val="standardContextual"/>
        </w:rPr>
        <w:tab/>
      </w:r>
      <w:r>
        <w:rPr>
          <w:noProof/>
        </w:rPr>
        <w:t>Session setup principles</w:t>
      </w:r>
      <w:r>
        <w:rPr>
          <w:noProof/>
        </w:rPr>
        <w:tab/>
      </w:r>
      <w:r>
        <w:rPr>
          <w:noProof/>
        </w:rPr>
        <w:fldChar w:fldCharType="begin" w:fldLock="1"/>
      </w:r>
      <w:r>
        <w:rPr>
          <w:noProof/>
        </w:rPr>
        <w:instrText xml:space="preserve"> PAGEREF _Toc145926721 \h </w:instrText>
      </w:r>
      <w:r>
        <w:rPr>
          <w:noProof/>
        </w:rPr>
      </w:r>
      <w:r>
        <w:rPr>
          <w:noProof/>
        </w:rPr>
        <w:fldChar w:fldCharType="separate"/>
      </w:r>
      <w:r>
        <w:rPr>
          <w:noProof/>
        </w:rPr>
        <w:t>64</w:t>
      </w:r>
      <w:r>
        <w:rPr>
          <w:noProof/>
        </w:rPr>
        <w:fldChar w:fldCharType="end"/>
      </w:r>
    </w:p>
    <w:p w14:paraId="51DB759C" w14:textId="28063A5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4.17</w:t>
      </w:r>
      <w:r>
        <w:rPr>
          <w:rFonts w:asciiTheme="minorHAnsi" w:eastAsiaTheme="minorEastAsia" w:hAnsiTheme="minorHAnsi" w:cstheme="minorBidi"/>
          <w:noProof/>
          <w:kern w:val="2"/>
          <w:sz w:val="22"/>
          <w:szCs w:val="22"/>
          <w:lang w:eastAsia="en-GB"/>
          <w14:ligatures w14:val="standardContextual"/>
        </w:rPr>
        <w:tab/>
      </w:r>
      <w:r>
        <w:rPr>
          <w:noProof/>
        </w:rPr>
        <w:t>Support of short message service</w:t>
      </w:r>
      <w:r>
        <w:rPr>
          <w:noProof/>
        </w:rPr>
        <w:tab/>
      </w:r>
      <w:r>
        <w:rPr>
          <w:noProof/>
        </w:rPr>
        <w:fldChar w:fldCharType="begin" w:fldLock="1"/>
      </w:r>
      <w:r>
        <w:rPr>
          <w:noProof/>
        </w:rPr>
        <w:instrText xml:space="preserve"> PAGEREF _Toc145926722 \h </w:instrText>
      </w:r>
      <w:r>
        <w:rPr>
          <w:noProof/>
        </w:rPr>
      </w:r>
      <w:r>
        <w:rPr>
          <w:noProof/>
        </w:rPr>
        <w:fldChar w:fldCharType="separate"/>
      </w:r>
      <w:r>
        <w:rPr>
          <w:noProof/>
        </w:rPr>
        <w:t>64</w:t>
      </w:r>
      <w:r>
        <w:rPr>
          <w:noProof/>
        </w:rPr>
        <w:fldChar w:fldCharType="end"/>
      </w:r>
    </w:p>
    <w:p w14:paraId="6B3BC8EC" w14:textId="06A160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4.17.1</w:t>
      </w:r>
      <w:r>
        <w:rPr>
          <w:rFonts w:asciiTheme="minorHAnsi" w:eastAsiaTheme="minorEastAsia" w:hAnsiTheme="minorHAnsi" w:cstheme="minorBidi"/>
          <w:noProof/>
          <w:kern w:val="2"/>
          <w:sz w:val="22"/>
          <w:szCs w:val="22"/>
          <w:lang w:eastAsia="en-GB"/>
          <w14:ligatures w14:val="standardContextual"/>
        </w:rPr>
        <w:tab/>
      </w:r>
      <w:r>
        <w:rPr>
          <w:noProof/>
        </w:rPr>
        <w:t>IP Short Message Gateway (IP-SM</w:t>
      </w:r>
      <w:r>
        <w:rPr>
          <w:noProof/>
        </w:rPr>
        <w:noBreakHyphen/>
        <w:t>GW)</w:t>
      </w:r>
      <w:r>
        <w:rPr>
          <w:noProof/>
        </w:rPr>
        <w:tab/>
      </w:r>
      <w:r>
        <w:rPr>
          <w:noProof/>
        </w:rPr>
        <w:fldChar w:fldCharType="begin" w:fldLock="1"/>
      </w:r>
      <w:r>
        <w:rPr>
          <w:noProof/>
        </w:rPr>
        <w:instrText xml:space="preserve"> PAGEREF _Toc145926723 \h </w:instrText>
      </w:r>
      <w:r>
        <w:rPr>
          <w:noProof/>
        </w:rPr>
      </w:r>
      <w:r>
        <w:rPr>
          <w:noProof/>
        </w:rPr>
        <w:fldChar w:fldCharType="separate"/>
      </w:r>
      <w:r>
        <w:rPr>
          <w:noProof/>
        </w:rPr>
        <w:t>64</w:t>
      </w:r>
      <w:r>
        <w:rPr>
          <w:noProof/>
        </w:rPr>
        <w:fldChar w:fldCharType="end"/>
      </w:r>
    </w:p>
    <w:p w14:paraId="6F97EB1C" w14:textId="1D68CC7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rPr>
        <w:t>Support of Number portability</w:t>
      </w:r>
      <w:r>
        <w:rPr>
          <w:noProof/>
        </w:rPr>
        <w:tab/>
      </w:r>
      <w:r>
        <w:rPr>
          <w:noProof/>
        </w:rPr>
        <w:fldChar w:fldCharType="begin" w:fldLock="1"/>
      </w:r>
      <w:r>
        <w:rPr>
          <w:noProof/>
        </w:rPr>
        <w:instrText xml:space="preserve"> PAGEREF _Toc145926724 \h </w:instrText>
      </w:r>
      <w:r>
        <w:rPr>
          <w:noProof/>
        </w:rPr>
      </w:r>
      <w:r>
        <w:rPr>
          <w:noProof/>
        </w:rPr>
        <w:fldChar w:fldCharType="separate"/>
      </w:r>
      <w:r>
        <w:rPr>
          <w:noProof/>
        </w:rPr>
        <w:t>64</w:t>
      </w:r>
      <w:r>
        <w:rPr>
          <w:noProof/>
        </w:rPr>
        <w:fldChar w:fldCharType="end"/>
      </w:r>
    </w:p>
    <w:p w14:paraId="3223883C" w14:textId="262EAFE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Number portability</w:t>
      </w:r>
      <w:r>
        <w:rPr>
          <w:noProof/>
        </w:rPr>
        <w:tab/>
      </w:r>
      <w:r>
        <w:rPr>
          <w:noProof/>
        </w:rPr>
        <w:fldChar w:fldCharType="begin" w:fldLock="1"/>
      </w:r>
      <w:r>
        <w:rPr>
          <w:noProof/>
        </w:rPr>
        <w:instrText xml:space="preserve"> PAGEREF _Toc145926725 \h </w:instrText>
      </w:r>
      <w:r>
        <w:rPr>
          <w:noProof/>
        </w:rPr>
      </w:r>
      <w:r>
        <w:rPr>
          <w:noProof/>
        </w:rPr>
        <w:fldChar w:fldCharType="separate"/>
      </w:r>
      <w:r>
        <w:rPr>
          <w:noProof/>
        </w:rPr>
        <w:t>64</w:t>
      </w:r>
      <w:r>
        <w:rPr>
          <w:noProof/>
        </w:rPr>
        <w:fldChar w:fldCharType="end"/>
      </w:r>
    </w:p>
    <w:p w14:paraId="182E3167" w14:textId="72D59BA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_Toc145926726 \h </w:instrText>
      </w:r>
      <w:r>
        <w:rPr>
          <w:noProof/>
        </w:rPr>
      </w:r>
      <w:r>
        <w:rPr>
          <w:noProof/>
        </w:rPr>
        <w:fldChar w:fldCharType="separate"/>
      </w:r>
      <w:r>
        <w:rPr>
          <w:noProof/>
        </w:rPr>
        <w:t>65</w:t>
      </w:r>
      <w:r>
        <w:rPr>
          <w:noProof/>
        </w:rPr>
        <w:fldChar w:fldCharType="end"/>
      </w:r>
    </w:p>
    <w:p w14:paraId="3F29FA75" w14:textId="4303BBA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Preferred Circuit Carrier Access and Per Call Circuit Carrier Selection</w:t>
      </w:r>
      <w:r>
        <w:rPr>
          <w:noProof/>
        </w:rPr>
        <w:tab/>
      </w:r>
      <w:r>
        <w:rPr>
          <w:noProof/>
        </w:rPr>
        <w:fldChar w:fldCharType="begin" w:fldLock="1"/>
      </w:r>
      <w:r>
        <w:rPr>
          <w:noProof/>
        </w:rPr>
        <w:instrText xml:space="preserve"> PAGEREF _Toc145926727 \h </w:instrText>
      </w:r>
      <w:r>
        <w:rPr>
          <w:noProof/>
        </w:rPr>
      </w:r>
      <w:r>
        <w:rPr>
          <w:noProof/>
        </w:rPr>
        <w:fldChar w:fldCharType="separate"/>
      </w:r>
      <w:r>
        <w:rPr>
          <w:noProof/>
        </w:rPr>
        <w:t>65</w:t>
      </w:r>
      <w:r>
        <w:rPr>
          <w:noProof/>
        </w:rPr>
        <w:fldChar w:fldCharType="end"/>
      </w:r>
    </w:p>
    <w:p w14:paraId="487A43A1" w14:textId="227095E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Support of IMS Service Centralization and Continuity</w:t>
      </w:r>
      <w:r>
        <w:rPr>
          <w:noProof/>
        </w:rPr>
        <w:tab/>
      </w:r>
      <w:r>
        <w:rPr>
          <w:noProof/>
        </w:rPr>
        <w:fldChar w:fldCharType="begin" w:fldLock="1"/>
      </w:r>
      <w:r>
        <w:rPr>
          <w:noProof/>
        </w:rPr>
        <w:instrText xml:space="preserve"> PAGEREF _Toc145926728 \h </w:instrText>
      </w:r>
      <w:r>
        <w:rPr>
          <w:noProof/>
        </w:rPr>
      </w:r>
      <w:r>
        <w:rPr>
          <w:noProof/>
        </w:rPr>
        <w:fldChar w:fldCharType="separate"/>
      </w:r>
      <w:r>
        <w:rPr>
          <w:noProof/>
        </w:rPr>
        <w:t>65</w:t>
      </w:r>
      <w:r>
        <w:rPr>
          <w:noProof/>
        </w:rPr>
        <w:fldChar w:fldCharType="end"/>
      </w:r>
    </w:p>
    <w:p w14:paraId="15814B43" w14:textId="0607992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Support of Overlap Signalling</w:t>
      </w:r>
      <w:r>
        <w:rPr>
          <w:noProof/>
        </w:rPr>
        <w:tab/>
      </w:r>
      <w:r>
        <w:rPr>
          <w:noProof/>
        </w:rPr>
        <w:fldChar w:fldCharType="begin" w:fldLock="1"/>
      </w:r>
      <w:r>
        <w:rPr>
          <w:noProof/>
        </w:rPr>
        <w:instrText xml:space="preserve"> PAGEREF _Toc145926729 \h </w:instrText>
      </w:r>
      <w:r>
        <w:rPr>
          <w:noProof/>
        </w:rPr>
      </w:r>
      <w:r>
        <w:rPr>
          <w:noProof/>
        </w:rPr>
        <w:fldChar w:fldCharType="separate"/>
      </w:r>
      <w:r>
        <w:rPr>
          <w:noProof/>
        </w:rPr>
        <w:t>66</w:t>
      </w:r>
      <w:r>
        <w:rPr>
          <w:noProof/>
        </w:rPr>
        <w:fldChar w:fldCharType="end"/>
      </w:r>
    </w:p>
    <w:p w14:paraId="1C30FFAA" w14:textId="75F1E4C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Explicit Congestion Notification (ECN)</w:t>
      </w:r>
      <w:r>
        <w:rPr>
          <w:noProof/>
        </w:rPr>
        <w:tab/>
      </w:r>
      <w:r>
        <w:rPr>
          <w:noProof/>
        </w:rPr>
        <w:fldChar w:fldCharType="begin" w:fldLock="1"/>
      </w:r>
      <w:r>
        <w:rPr>
          <w:noProof/>
        </w:rPr>
        <w:instrText xml:space="preserve"> PAGEREF _Toc145926730 \h </w:instrText>
      </w:r>
      <w:r>
        <w:rPr>
          <w:noProof/>
        </w:rPr>
      </w:r>
      <w:r>
        <w:rPr>
          <w:noProof/>
        </w:rPr>
        <w:fldChar w:fldCharType="separate"/>
      </w:r>
      <w:r>
        <w:rPr>
          <w:noProof/>
        </w:rPr>
        <w:t>66</w:t>
      </w:r>
      <w:r>
        <w:rPr>
          <w:noProof/>
        </w:rPr>
        <w:fldChar w:fldCharType="end"/>
      </w:r>
    </w:p>
    <w:p w14:paraId="1ECCEAB0" w14:textId="0840CE7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_Toc145926731 \h </w:instrText>
      </w:r>
      <w:r>
        <w:rPr>
          <w:noProof/>
        </w:rPr>
      </w:r>
      <w:r>
        <w:rPr>
          <w:noProof/>
        </w:rPr>
        <w:fldChar w:fldCharType="separate"/>
      </w:r>
      <w:r>
        <w:rPr>
          <w:noProof/>
        </w:rPr>
        <w:t>66</w:t>
      </w:r>
      <w:r>
        <w:rPr>
          <w:noProof/>
        </w:rPr>
        <w:fldChar w:fldCharType="end"/>
      </w:r>
    </w:p>
    <w:p w14:paraId="365411D1" w14:textId="2B909E4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MGCF/IM-MGW</w:t>
      </w:r>
      <w:r>
        <w:rPr>
          <w:noProof/>
        </w:rPr>
        <w:tab/>
      </w:r>
      <w:r>
        <w:rPr>
          <w:noProof/>
        </w:rPr>
        <w:fldChar w:fldCharType="begin" w:fldLock="1"/>
      </w:r>
      <w:r>
        <w:rPr>
          <w:noProof/>
        </w:rPr>
        <w:instrText xml:space="preserve"> PAGEREF _Toc145926732 \h </w:instrText>
      </w:r>
      <w:r>
        <w:rPr>
          <w:noProof/>
        </w:rPr>
      </w:r>
      <w:r>
        <w:rPr>
          <w:noProof/>
        </w:rPr>
        <w:fldChar w:fldCharType="separate"/>
      </w:r>
      <w:r>
        <w:rPr>
          <w:noProof/>
        </w:rPr>
        <w:t>66</w:t>
      </w:r>
      <w:r>
        <w:rPr>
          <w:noProof/>
        </w:rPr>
        <w:fldChar w:fldCharType="end"/>
      </w:r>
    </w:p>
    <w:p w14:paraId="523C5B63" w14:textId="2E9019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Interworking with non-ECN IP network and/or terminal at IBCF/TrGW</w:t>
      </w:r>
      <w:r>
        <w:rPr>
          <w:noProof/>
        </w:rPr>
        <w:tab/>
      </w:r>
      <w:r>
        <w:rPr>
          <w:noProof/>
        </w:rPr>
        <w:fldChar w:fldCharType="begin" w:fldLock="1"/>
      </w:r>
      <w:r>
        <w:rPr>
          <w:noProof/>
        </w:rPr>
        <w:instrText xml:space="preserve"> PAGEREF _Toc145926733 \h </w:instrText>
      </w:r>
      <w:r>
        <w:rPr>
          <w:noProof/>
        </w:rPr>
      </w:r>
      <w:r>
        <w:rPr>
          <w:noProof/>
        </w:rPr>
        <w:fldChar w:fldCharType="separate"/>
      </w:r>
      <w:r>
        <w:rPr>
          <w:noProof/>
        </w:rPr>
        <w:t>67</w:t>
      </w:r>
      <w:r>
        <w:rPr>
          <w:noProof/>
        </w:rPr>
        <w:fldChar w:fldCharType="end"/>
      </w:r>
    </w:p>
    <w:p w14:paraId="708AC459" w14:textId="7DB93B1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4.22.4</w:t>
      </w:r>
      <w:r>
        <w:rPr>
          <w:rFonts w:asciiTheme="minorHAnsi" w:eastAsiaTheme="minorEastAsia" w:hAnsiTheme="minorHAnsi" w:cstheme="minorBidi"/>
          <w:noProof/>
          <w:kern w:val="2"/>
          <w:sz w:val="22"/>
          <w:szCs w:val="22"/>
          <w:lang w:eastAsia="en-GB"/>
          <w14:ligatures w14:val="standardContextual"/>
        </w:rPr>
        <w:tab/>
      </w:r>
      <w:r>
        <w:rPr>
          <w:noProof/>
        </w:rPr>
        <w:t>Interworking with non-3GPP ECN IP terminal at IBCF/TrGW</w:t>
      </w:r>
      <w:r>
        <w:rPr>
          <w:noProof/>
        </w:rPr>
        <w:tab/>
      </w:r>
      <w:r>
        <w:rPr>
          <w:noProof/>
        </w:rPr>
        <w:fldChar w:fldCharType="begin" w:fldLock="1"/>
      </w:r>
      <w:r>
        <w:rPr>
          <w:noProof/>
        </w:rPr>
        <w:instrText xml:space="preserve"> PAGEREF _Toc145926734 \h </w:instrText>
      </w:r>
      <w:r>
        <w:rPr>
          <w:noProof/>
        </w:rPr>
      </w:r>
      <w:r>
        <w:rPr>
          <w:noProof/>
        </w:rPr>
        <w:fldChar w:fldCharType="separate"/>
      </w:r>
      <w:r>
        <w:rPr>
          <w:noProof/>
        </w:rPr>
        <w:t>67</w:t>
      </w:r>
      <w:r>
        <w:rPr>
          <w:noProof/>
        </w:rPr>
        <w:fldChar w:fldCharType="end"/>
      </w:r>
    </w:p>
    <w:p w14:paraId="169B6CF1" w14:textId="6341AC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4.22.5</w:t>
      </w:r>
      <w:r>
        <w:rPr>
          <w:rFonts w:asciiTheme="minorHAnsi" w:eastAsiaTheme="minorEastAsia" w:hAnsiTheme="minorHAnsi" w:cstheme="minorBidi"/>
          <w:noProof/>
          <w:kern w:val="2"/>
          <w:sz w:val="22"/>
          <w:szCs w:val="22"/>
          <w:lang w:eastAsia="en-GB"/>
          <w14:ligatures w14:val="standardContextual"/>
        </w:rPr>
        <w:tab/>
      </w:r>
      <w:r>
        <w:rPr>
          <w:noProof/>
        </w:rPr>
        <w:t>ECN support at IMS-ALG/IMS-AGW</w:t>
      </w:r>
      <w:r>
        <w:rPr>
          <w:noProof/>
        </w:rPr>
        <w:tab/>
      </w:r>
      <w:r>
        <w:rPr>
          <w:noProof/>
        </w:rPr>
        <w:fldChar w:fldCharType="begin" w:fldLock="1"/>
      </w:r>
      <w:r>
        <w:rPr>
          <w:noProof/>
        </w:rPr>
        <w:instrText xml:space="preserve"> PAGEREF _Toc145926735 \h </w:instrText>
      </w:r>
      <w:r>
        <w:rPr>
          <w:noProof/>
        </w:rPr>
      </w:r>
      <w:r>
        <w:rPr>
          <w:noProof/>
        </w:rPr>
        <w:fldChar w:fldCharType="separate"/>
      </w:r>
      <w:r>
        <w:rPr>
          <w:noProof/>
        </w:rPr>
        <w:t>68</w:t>
      </w:r>
      <w:r>
        <w:rPr>
          <w:noProof/>
        </w:rPr>
        <w:fldChar w:fldCharType="end"/>
      </w:r>
    </w:p>
    <w:p w14:paraId="63AF0E86" w14:textId="14F2678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4.22.6</w:t>
      </w:r>
      <w:r>
        <w:rPr>
          <w:rFonts w:asciiTheme="minorHAnsi" w:eastAsiaTheme="minorEastAsia" w:hAnsiTheme="minorHAnsi" w:cstheme="minorBidi"/>
          <w:noProof/>
          <w:kern w:val="2"/>
          <w:sz w:val="22"/>
          <w:szCs w:val="22"/>
          <w:lang w:eastAsia="en-GB"/>
          <w14:ligatures w14:val="standardContextual"/>
        </w:rPr>
        <w:tab/>
      </w:r>
      <w:r>
        <w:rPr>
          <w:noProof/>
        </w:rPr>
        <w:t>ECN support at MRFC/MRFP</w:t>
      </w:r>
      <w:r>
        <w:rPr>
          <w:noProof/>
        </w:rPr>
        <w:tab/>
      </w:r>
      <w:r>
        <w:rPr>
          <w:noProof/>
        </w:rPr>
        <w:fldChar w:fldCharType="begin" w:fldLock="1"/>
      </w:r>
      <w:r>
        <w:rPr>
          <w:noProof/>
        </w:rPr>
        <w:instrText xml:space="preserve"> PAGEREF _Toc145926736 \h </w:instrText>
      </w:r>
      <w:r>
        <w:rPr>
          <w:noProof/>
        </w:rPr>
      </w:r>
      <w:r>
        <w:rPr>
          <w:noProof/>
        </w:rPr>
        <w:fldChar w:fldCharType="separate"/>
      </w:r>
      <w:r>
        <w:rPr>
          <w:noProof/>
        </w:rPr>
        <w:t>68</w:t>
      </w:r>
      <w:r>
        <w:rPr>
          <w:noProof/>
        </w:rPr>
        <w:fldChar w:fldCharType="end"/>
      </w:r>
    </w:p>
    <w:p w14:paraId="4DCD14A1" w14:textId="4369D13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4.22.7</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_Toc145926737 \h </w:instrText>
      </w:r>
      <w:r>
        <w:rPr>
          <w:noProof/>
        </w:rPr>
      </w:r>
      <w:r>
        <w:rPr>
          <w:noProof/>
        </w:rPr>
        <w:fldChar w:fldCharType="separate"/>
      </w:r>
      <w:r>
        <w:rPr>
          <w:noProof/>
        </w:rPr>
        <w:t>68</w:t>
      </w:r>
      <w:r>
        <w:rPr>
          <w:noProof/>
        </w:rPr>
        <w:fldChar w:fldCharType="end"/>
      </w:r>
    </w:p>
    <w:p w14:paraId="4F9D382F" w14:textId="544C6CF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Load Balancing</w:t>
      </w:r>
      <w:r>
        <w:rPr>
          <w:noProof/>
        </w:rPr>
        <w:tab/>
      </w:r>
      <w:r>
        <w:rPr>
          <w:noProof/>
        </w:rPr>
        <w:fldChar w:fldCharType="begin" w:fldLock="1"/>
      </w:r>
      <w:r>
        <w:rPr>
          <w:noProof/>
        </w:rPr>
        <w:instrText xml:space="preserve"> PAGEREF _Toc145926738 \h </w:instrText>
      </w:r>
      <w:r>
        <w:rPr>
          <w:noProof/>
        </w:rPr>
      </w:r>
      <w:r>
        <w:rPr>
          <w:noProof/>
        </w:rPr>
        <w:fldChar w:fldCharType="separate"/>
      </w:r>
      <w:r>
        <w:rPr>
          <w:noProof/>
        </w:rPr>
        <w:t>69</w:t>
      </w:r>
      <w:r>
        <w:rPr>
          <w:noProof/>
        </w:rPr>
        <w:fldChar w:fldCharType="end"/>
      </w:r>
    </w:p>
    <w:p w14:paraId="5D8138CA" w14:textId="10D01AA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_Toc145926739 \h </w:instrText>
      </w:r>
      <w:r>
        <w:rPr>
          <w:noProof/>
        </w:rPr>
      </w:r>
      <w:r>
        <w:rPr>
          <w:noProof/>
        </w:rPr>
        <w:fldChar w:fldCharType="separate"/>
      </w:r>
      <w:r>
        <w:rPr>
          <w:noProof/>
        </w:rPr>
        <w:t>69</w:t>
      </w:r>
      <w:r>
        <w:rPr>
          <w:noProof/>
        </w:rPr>
        <w:fldChar w:fldCharType="end"/>
      </w:r>
    </w:p>
    <w:p w14:paraId="416C95CB" w14:textId="56F13A5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Registration-based load balancing of S-CSCFs</w:t>
      </w:r>
      <w:r>
        <w:rPr>
          <w:noProof/>
        </w:rPr>
        <w:tab/>
      </w:r>
      <w:r>
        <w:rPr>
          <w:noProof/>
        </w:rPr>
        <w:fldChar w:fldCharType="begin" w:fldLock="1"/>
      </w:r>
      <w:r>
        <w:rPr>
          <w:noProof/>
        </w:rPr>
        <w:instrText xml:space="preserve"> PAGEREF _Toc145926740 \h </w:instrText>
      </w:r>
      <w:r>
        <w:rPr>
          <w:noProof/>
        </w:rPr>
      </w:r>
      <w:r>
        <w:rPr>
          <w:noProof/>
        </w:rPr>
        <w:fldChar w:fldCharType="separate"/>
      </w:r>
      <w:r>
        <w:rPr>
          <w:noProof/>
        </w:rPr>
        <w:t>69</w:t>
      </w:r>
      <w:r>
        <w:rPr>
          <w:noProof/>
        </w:rPr>
        <w:fldChar w:fldCharType="end"/>
      </w:r>
    </w:p>
    <w:p w14:paraId="7DBB629C" w14:textId="4609F49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Registration independent load balancing of Transit Functions</w:t>
      </w:r>
      <w:r>
        <w:rPr>
          <w:noProof/>
        </w:rPr>
        <w:tab/>
      </w:r>
      <w:r>
        <w:rPr>
          <w:noProof/>
        </w:rPr>
        <w:fldChar w:fldCharType="begin" w:fldLock="1"/>
      </w:r>
      <w:r>
        <w:rPr>
          <w:noProof/>
        </w:rPr>
        <w:instrText xml:space="preserve"> PAGEREF _Toc145926741 \h </w:instrText>
      </w:r>
      <w:r>
        <w:rPr>
          <w:noProof/>
        </w:rPr>
      </w:r>
      <w:r>
        <w:rPr>
          <w:noProof/>
        </w:rPr>
        <w:fldChar w:fldCharType="separate"/>
      </w:r>
      <w:r>
        <w:rPr>
          <w:noProof/>
        </w:rPr>
        <w:t>69</w:t>
      </w:r>
      <w:r>
        <w:rPr>
          <w:noProof/>
        </w:rPr>
        <w:fldChar w:fldCharType="end"/>
      </w:r>
    </w:p>
    <w:p w14:paraId="18C30105" w14:textId="54AC4E8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Support of Restoration Procedures</w:t>
      </w:r>
      <w:r>
        <w:rPr>
          <w:noProof/>
        </w:rPr>
        <w:tab/>
      </w:r>
      <w:r>
        <w:rPr>
          <w:noProof/>
        </w:rPr>
        <w:fldChar w:fldCharType="begin" w:fldLock="1"/>
      </w:r>
      <w:r>
        <w:rPr>
          <w:noProof/>
        </w:rPr>
        <w:instrText xml:space="preserve"> PAGEREF _Toc145926742 \h </w:instrText>
      </w:r>
      <w:r>
        <w:rPr>
          <w:noProof/>
        </w:rPr>
      </w:r>
      <w:r>
        <w:rPr>
          <w:noProof/>
        </w:rPr>
        <w:fldChar w:fldCharType="separate"/>
      </w:r>
      <w:r>
        <w:rPr>
          <w:noProof/>
        </w:rPr>
        <w:t>69</w:t>
      </w:r>
      <w:r>
        <w:rPr>
          <w:noProof/>
        </w:rPr>
        <w:fldChar w:fldCharType="end"/>
      </w:r>
    </w:p>
    <w:p w14:paraId="0C0AEA85" w14:textId="4D30E2F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_Toc145926743 \h </w:instrText>
      </w:r>
      <w:r>
        <w:rPr>
          <w:noProof/>
        </w:rPr>
      </w:r>
      <w:r>
        <w:rPr>
          <w:noProof/>
        </w:rPr>
        <w:fldChar w:fldCharType="separate"/>
      </w:r>
      <w:r>
        <w:rPr>
          <w:noProof/>
        </w:rPr>
        <w:t>69</w:t>
      </w:r>
      <w:r>
        <w:rPr>
          <w:noProof/>
        </w:rPr>
        <w:fldChar w:fldCharType="end"/>
      </w:r>
    </w:p>
    <w:p w14:paraId="19D3B1A8" w14:textId="4CD8A61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_Toc145926744 \h </w:instrText>
      </w:r>
      <w:r>
        <w:rPr>
          <w:noProof/>
        </w:rPr>
      </w:r>
      <w:r>
        <w:rPr>
          <w:noProof/>
        </w:rPr>
        <w:fldChar w:fldCharType="separate"/>
      </w:r>
      <w:r>
        <w:rPr>
          <w:noProof/>
        </w:rPr>
        <w:t>69</w:t>
      </w:r>
      <w:r>
        <w:rPr>
          <w:noProof/>
        </w:rPr>
        <w:fldChar w:fldCharType="end"/>
      </w:r>
    </w:p>
    <w:p w14:paraId="69533C7E" w14:textId="03BB062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4.25.2</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_Toc145926745 \h </w:instrText>
      </w:r>
      <w:r>
        <w:rPr>
          <w:noProof/>
        </w:rPr>
      </w:r>
      <w:r>
        <w:rPr>
          <w:noProof/>
        </w:rPr>
        <w:fldChar w:fldCharType="separate"/>
      </w:r>
      <w:r>
        <w:rPr>
          <w:noProof/>
        </w:rPr>
        <w:t>70</w:t>
      </w:r>
      <w:r>
        <w:rPr>
          <w:noProof/>
        </w:rPr>
        <w:fldChar w:fldCharType="end"/>
      </w:r>
    </w:p>
    <w:p w14:paraId="39448C09" w14:textId="0FA3438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4.25.3</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_Toc145926746 \h </w:instrText>
      </w:r>
      <w:r>
        <w:rPr>
          <w:noProof/>
        </w:rPr>
      </w:r>
      <w:r>
        <w:rPr>
          <w:noProof/>
        </w:rPr>
        <w:fldChar w:fldCharType="separate"/>
      </w:r>
      <w:r>
        <w:rPr>
          <w:noProof/>
        </w:rPr>
        <w:t>70</w:t>
      </w:r>
      <w:r>
        <w:rPr>
          <w:noProof/>
        </w:rPr>
        <w:fldChar w:fldCharType="end"/>
      </w:r>
    </w:p>
    <w:p w14:paraId="15BCFC14" w14:textId="3FD69E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Support for Business Trunking</w:t>
      </w:r>
      <w:r>
        <w:rPr>
          <w:noProof/>
        </w:rPr>
        <w:tab/>
      </w:r>
      <w:r>
        <w:rPr>
          <w:noProof/>
        </w:rPr>
        <w:fldChar w:fldCharType="begin" w:fldLock="1"/>
      </w:r>
      <w:r>
        <w:rPr>
          <w:noProof/>
        </w:rPr>
        <w:instrText xml:space="preserve"> PAGEREF _Toc145926747 \h </w:instrText>
      </w:r>
      <w:r>
        <w:rPr>
          <w:noProof/>
        </w:rPr>
      </w:r>
      <w:r>
        <w:rPr>
          <w:noProof/>
        </w:rPr>
        <w:fldChar w:fldCharType="separate"/>
      </w:r>
      <w:r>
        <w:rPr>
          <w:noProof/>
        </w:rPr>
        <w:t>70</w:t>
      </w:r>
      <w:r>
        <w:rPr>
          <w:noProof/>
        </w:rPr>
        <w:fldChar w:fldCharType="end"/>
      </w:r>
    </w:p>
    <w:p w14:paraId="0E1F57B2" w14:textId="7611C91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IP multimedia subsystem procedures</w:t>
      </w:r>
      <w:r>
        <w:rPr>
          <w:noProof/>
        </w:rPr>
        <w:tab/>
      </w:r>
      <w:r>
        <w:rPr>
          <w:noProof/>
        </w:rPr>
        <w:fldChar w:fldCharType="begin" w:fldLock="1"/>
      </w:r>
      <w:r>
        <w:rPr>
          <w:noProof/>
        </w:rPr>
        <w:instrText xml:space="preserve"> PAGEREF _Toc145926748 \h </w:instrText>
      </w:r>
      <w:r>
        <w:rPr>
          <w:noProof/>
        </w:rPr>
      </w:r>
      <w:r>
        <w:rPr>
          <w:noProof/>
        </w:rPr>
        <w:fldChar w:fldCharType="separate"/>
      </w:r>
      <w:r>
        <w:rPr>
          <w:noProof/>
        </w:rPr>
        <w:t>71</w:t>
      </w:r>
      <w:r>
        <w:rPr>
          <w:noProof/>
        </w:rPr>
        <w:fldChar w:fldCharType="end"/>
      </w:r>
    </w:p>
    <w:p w14:paraId="637405A1" w14:textId="29E3BD2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_Toc145926749 \h </w:instrText>
      </w:r>
      <w:r>
        <w:rPr>
          <w:noProof/>
        </w:rPr>
      </w:r>
      <w:r>
        <w:rPr>
          <w:noProof/>
        </w:rPr>
        <w:fldChar w:fldCharType="separate"/>
      </w:r>
      <w:r>
        <w:rPr>
          <w:noProof/>
        </w:rPr>
        <w:t>71</w:t>
      </w:r>
      <w:r>
        <w:rPr>
          <w:noProof/>
        </w:rPr>
        <w:fldChar w:fldCharType="end"/>
      </w:r>
    </w:p>
    <w:p w14:paraId="7508D3A4" w14:textId="01EEB4E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noProof/>
          <w:lang w:eastAsia="ko-KR"/>
        </w:rPr>
        <w:t>a</w:t>
      </w:r>
      <w:r>
        <w:rPr>
          <w:rFonts w:asciiTheme="minorHAnsi" w:eastAsiaTheme="minorEastAsia" w:hAnsiTheme="minorHAnsi" w:cstheme="minorBidi"/>
          <w:noProof/>
          <w:kern w:val="2"/>
          <w:sz w:val="22"/>
          <w:szCs w:val="22"/>
          <w:lang w:eastAsia="en-GB"/>
          <w14:ligatures w14:val="standardContextual"/>
        </w:rPr>
        <w:tab/>
      </w:r>
      <w:r>
        <w:rPr>
          <w:noProof/>
        </w:rPr>
        <w:t>Session-unrelated procedures</w:t>
      </w:r>
      <w:r>
        <w:rPr>
          <w:noProof/>
        </w:rPr>
        <w:tab/>
      </w:r>
      <w:r>
        <w:rPr>
          <w:noProof/>
        </w:rPr>
        <w:fldChar w:fldCharType="begin" w:fldLock="1"/>
      </w:r>
      <w:r>
        <w:rPr>
          <w:noProof/>
        </w:rPr>
        <w:instrText xml:space="preserve"> PAGEREF _Toc145926750 \h </w:instrText>
      </w:r>
      <w:r>
        <w:rPr>
          <w:noProof/>
        </w:rPr>
      </w:r>
      <w:r>
        <w:rPr>
          <w:noProof/>
        </w:rPr>
        <w:fldChar w:fldCharType="separate"/>
      </w:r>
      <w:r>
        <w:rPr>
          <w:noProof/>
        </w:rPr>
        <w:t>71</w:t>
      </w:r>
      <w:r>
        <w:rPr>
          <w:noProof/>
        </w:rPr>
        <w:fldChar w:fldCharType="end"/>
      </w:r>
    </w:p>
    <w:p w14:paraId="6EAC38D4" w14:textId="43F4C2D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CSCF related procedures</w:t>
      </w:r>
      <w:r>
        <w:rPr>
          <w:noProof/>
        </w:rPr>
        <w:tab/>
      </w:r>
      <w:r>
        <w:rPr>
          <w:noProof/>
        </w:rPr>
        <w:fldChar w:fldCharType="begin" w:fldLock="1"/>
      </w:r>
      <w:r>
        <w:rPr>
          <w:noProof/>
        </w:rPr>
        <w:instrText xml:space="preserve"> PAGEREF _Toc145926751 \h </w:instrText>
      </w:r>
      <w:r>
        <w:rPr>
          <w:noProof/>
        </w:rPr>
      </w:r>
      <w:r>
        <w:rPr>
          <w:noProof/>
        </w:rPr>
        <w:fldChar w:fldCharType="separate"/>
      </w:r>
      <w:r>
        <w:rPr>
          <w:noProof/>
        </w:rPr>
        <w:t>71</w:t>
      </w:r>
      <w:r>
        <w:rPr>
          <w:noProof/>
        </w:rPr>
        <w:fldChar w:fldCharType="end"/>
      </w:r>
    </w:p>
    <w:p w14:paraId="600D1FC4" w14:textId="1A1FEE8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_Toc145926752 \h </w:instrText>
      </w:r>
      <w:r>
        <w:rPr>
          <w:noProof/>
        </w:rPr>
      </w:r>
      <w:r>
        <w:rPr>
          <w:noProof/>
        </w:rPr>
        <w:fldChar w:fldCharType="separate"/>
      </w:r>
      <w:r>
        <w:rPr>
          <w:noProof/>
        </w:rPr>
        <w:t>71</w:t>
      </w:r>
      <w:r>
        <w:rPr>
          <w:noProof/>
        </w:rPr>
        <w:fldChar w:fldCharType="end"/>
      </w:r>
    </w:p>
    <w:p w14:paraId="72887AB1" w14:textId="22E3FE0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_Toc145926753 \h </w:instrText>
      </w:r>
      <w:r>
        <w:rPr>
          <w:noProof/>
        </w:rPr>
      </w:r>
      <w:r>
        <w:rPr>
          <w:noProof/>
        </w:rPr>
        <w:fldChar w:fldCharType="separate"/>
      </w:r>
      <w:r>
        <w:rPr>
          <w:noProof/>
        </w:rPr>
        <w:t>71</w:t>
      </w:r>
      <w:r>
        <w:rPr>
          <w:noProof/>
        </w:rPr>
        <w:fldChar w:fldCharType="end"/>
      </w:r>
    </w:p>
    <w:p w14:paraId="78D7C5FE" w14:textId="1685751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_Toc145926754 \h </w:instrText>
      </w:r>
      <w:r>
        <w:rPr>
          <w:noProof/>
        </w:rPr>
      </w:r>
      <w:r>
        <w:rPr>
          <w:noProof/>
        </w:rPr>
        <w:fldChar w:fldCharType="separate"/>
      </w:r>
      <w:r>
        <w:rPr>
          <w:noProof/>
        </w:rPr>
        <w:t>71</w:t>
      </w:r>
      <w:r>
        <w:rPr>
          <w:noProof/>
        </w:rPr>
        <w:fldChar w:fldCharType="end"/>
      </w:r>
    </w:p>
    <w:p w14:paraId="08D39E7B" w14:textId="579F38F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_Toc145926755 \h </w:instrText>
      </w:r>
      <w:r>
        <w:rPr>
          <w:noProof/>
        </w:rPr>
      </w:r>
      <w:r>
        <w:rPr>
          <w:noProof/>
        </w:rPr>
        <w:fldChar w:fldCharType="separate"/>
      </w:r>
      <w:r>
        <w:rPr>
          <w:noProof/>
        </w:rPr>
        <w:t>72</w:t>
      </w:r>
      <w:r>
        <w:rPr>
          <w:noProof/>
        </w:rPr>
        <w:fldChar w:fldCharType="end"/>
      </w:r>
    </w:p>
    <w:p w14:paraId="39739C3E" w14:textId="6C8F5EE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_Toc145926756 \h </w:instrText>
      </w:r>
      <w:r>
        <w:rPr>
          <w:noProof/>
        </w:rPr>
      </w:r>
      <w:r>
        <w:rPr>
          <w:noProof/>
        </w:rPr>
        <w:fldChar w:fldCharType="separate"/>
      </w:r>
      <w:r>
        <w:rPr>
          <w:noProof/>
        </w:rPr>
        <w:t>73</w:t>
      </w:r>
      <w:r>
        <w:rPr>
          <w:noProof/>
        </w:rPr>
        <w:fldChar w:fldCharType="end"/>
      </w:r>
    </w:p>
    <w:p w14:paraId="233DBBE9" w14:textId="5AEF39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_Toc145926757 \h </w:instrText>
      </w:r>
      <w:r>
        <w:rPr>
          <w:noProof/>
        </w:rPr>
      </w:r>
      <w:r>
        <w:rPr>
          <w:noProof/>
        </w:rPr>
        <w:fldChar w:fldCharType="separate"/>
      </w:r>
      <w:r>
        <w:rPr>
          <w:noProof/>
        </w:rPr>
        <w:t>73</w:t>
      </w:r>
      <w:r>
        <w:rPr>
          <w:noProof/>
        </w:rPr>
        <w:fldChar w:fldCharType="end"/>
      </w:r>
    </w:p>
    <w:p w14:paraId="125E94C4" w14:textId="153966D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Assigning a Serving</w:t>
      </w:r>
      <w:r>
        <w:rPr>
          <w:noProof/>
        </w:rPr>
        <w:noBreakHyphen/>
        <w:t>CSCF for a user</w:t>
      </w:r>
      <w:r>
        <w:rPr>
          <w:noProof/>
        </w:rPr>
        <w:tab/>
      </w:r>
      <w:r>
        <w:rPr>
          <w:noProof/>
        </w:rPr>
        <w:fldChar w:fldCharType="begin" w:fldLock="1"/>
      </w:r>
      <w:r>
        <w:rPr>
          <w:noProof/>
        </w:rPr>
        <w:instrText xml:space="preserve"> PAGEREF _Toc145926758 \h </w:instrText>
      </w:r>
      <w:r>
        <w:rPr>
          <w:noProof/>
        </w:rPr>
      </w:r>
      <w:r>
        <w:rPr>
          <w:noProof/>
        </w:rPr>
        <w:fldChar w:fldCharType="separate"/>
      </w:r>
      <w:r>
        <w:rPr>
          <w:noProof/>
        </w:rPr>
        <w:t>73</w:t>
      </w:r>
      <w:r>
        <w:rPr>
          <w:noProof/>
        </w:rPr>
        <w:fldChar w:fldCharType="end"/>
      </w:r>
    </w:p>
    <w:p w14:paraId="517DE2BE" w14:textId="2DC47BF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_Toc145926759 \h </w:instrText>
      </w:r>
      <w:r>
        <w:rPr>
          <w:noProof/>
        </w:rPr>
      </w:r>
      <w:r>
        <w:rPr>
          <w:noProof/>
        </w:rPr>
        <w:fldChar w:fldCharType="separate"/>
      </w:r>
      <w:r>
        <w:rPr>
          <w:noProof/>
        </w:rPr>
        <w:t>74</w:t>
      </w:r>
      <w:r>
        <w:rPr>
          <w:noProof/>
        </w:rPr>
        <w:fldChar w:fldCharType="end"/>
      </w:r>
    </w:p>
    <w:p w14:paraId="65706E0F" w14:textId="4482817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_Toc145926760 \h </w:instrText>
      </w:r>
      <w:r>
        <w:rPr>
          <w:noProof/>
        </w:rPr>
      </w:r>
      <w:r>
        <w:rPr>
          <w:noProof/>
        </w:rPr>
        <w:fldChar w:fldCharType="separate"/>
      </w:r>
      <w:r>
        <w:rPr>
          <w:noProof/>
        </w:rPr>
        <w:t>74</w:t>
      </w:r>
      <w:r>
        <w:rPr>
          <w:noProof/>
        </w:rPr>
        <w:fldChar w:fldCharType="end"/>
      </w:r>
    </w:p>
    <w:p w14:paraId="253B29E4" w14:textId="641DC6F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_Toc145926761 \h </w:instrText>
      </w:r>
      <w:r>
        <w:rPr>
          <w:noProof/>
        </w:rPr>
      </w:r>
      <w:r>
        <w:rPr>
          <w:noProof/>
        </w:rPr>
        <w:fldChar w:fldCharType="separate"/>
      </w:r>
      <w:r>
        <w:rPr>
          <w:noProof/>
        </w:rPr>
        <w:t>74</w:t>
      </w:r>
      <w:r>
        <w:rPr>
          <w:noProof/>
        </w:rPr>
        <w:fldChar w:fldCharType="end"/>
      </w:r>
    </w:p>
    <w:p w14:paraId="69C2CDA4" w14:textId="297495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w:t>
      </w:r>
      <w:r>
        <w:rPr>
          <w:noProof/>
        </w:rPr>
        <w:tab/>
      </w:r>
      <w:r>
        <w:rPr>
          <w:noProof/>
        </w:rPr>
        <w:fldChar w:fldCharType="begin" w:fldLock="1"/>
      </w:r>
      <w:r>
        <w:rPr>
          <w:noProof/>
        </w:rPr>
        <w:instrText xml:space="preserve"> PAGEREF _Toc145926762 \h </w:instrText>
      </w:r>
      <w:r>
        <w:rPr>
          <w:noProof/>
        </w:rPr>
      </w:r>
      <w:r>
        <w:rPr>
          <w:noProof/>
        </w:rPr>
        <w:fldChar w:fldCharType="separate"/>
      </w:r>
      <w:r>
        <w:rPr>
          <w:noProof/>
        </w:rPr>
        <w:t>74</w:t>
      </w:r>
      <w:r>
        <w:rPr>
          <w:noProof/>
        </w:rPr>
        <w:fldChar w:fldCharType="end"/>
      </w:r>
    </w:p>
    <w:p w14:paraId="71580728" w14:textId="0ED5FD5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Subscription Updating Procedures</w:t>
      </w:r>
      <w:r>
        <w:rPr>
          <w:noProof/>
        </w:rPr>
        <w:tab/>
      </w:r>
      <w:r>
        <w:rPr>
          <w:noProof/>
        </w:rPr>
        <w:fldChar w:fldCharType="begin" w:fldLock="1"/>
      </w:r>
      <w:r>
        <w:rPr>
          <w:noProof/>
        </w:rPr>
        <w:instrText xml:space="preserve"> PAGEREF _Toc145926763 \h </w:instrText>
      </w:r>
      <w:r>
        <w:rPr>
          <w:noProof/>
        </w:rPr>
      </w:r>
      <w:r>
        <w:rPr>
          <w:noProof/>
        </w:rPr>
        <w:fldChar w:fldCharType="separate"/>
      </w:r>
      <w:r>
        <w:rPr>
          <w:noProof/>
        </w:rPr>
        <w:t>74</w:t>
      </w:r>
      <w:r>
        <w:rPr>
          <w:noProof/>
        </w:rPr>
        <w:fldChar w:fldCharType="end"/>
      </w:r>
    </w:p>
    <w:p w14:paraId="59179007" w14:textId="008039A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_Toc145926764 \h </w:instrText>
      </w:r>
      <w:r>
        <w:rPr>
          <w:noProof/>
        </w:rPr>
      </w:r>
      <w:r>
        <w:rPr>
          <w:noProof/>
        </w:rPr>
        <w:fldChar w:fldCharType="separate"/>
      </w:r>
      <w:r>
        <w:rPr>
          <w:noProof/>
        </w:rPr>
        <w:t>74</w:t>
      </w:r>
      <w:r>
        <w:rPr>
          <w:noProof/>
        </w:rPr>
        <w:fldChar w:fldCharType="end"/>
      </w:r>
    </w:p>
    <w:p w14:paraId="77FD382D" w14:textId="30A2A28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Subscription updating information flow</w:t>
      </w:r>
      <w:r>
        <w:rPr>
          <w:noProof/>
        </w:rPr>
        <w:tab/>
      </w:r>
      <w:r>
        <w:rPr>
          <w:noProof/>
        </w:rPr>
        <w:fldChar w:fldCharType="begin" w:fldLock="1"/>
      </w:r>
      <w:r>
        <w:rPr>
          <w:noProof/>
        </w:rPr>
        <w:instrText xml:space="preserve"> PAGEREF _Toc145926765 \h </w:instrText>
      </w:r>
      <w:r>
        <w:rPr>
          <w:noProof/>
        </w:rPr>
      </w:r>
      <w:r>
        <w:rPr>
          <w:noProof/>
        </w:rPr>
        <w:fldChar w:fldCharType="separate"/>
      </w:r>
      <w:r>
        <w:rPr>
          <w:noProof/>
        </w:rPr>
        <w:t>74</w:t>
      </w:r>
      <w:r>
        <w:rPr>
          <w:noProof/>
        </w:rPr>
        <w:fldChar w:fldCharType="end"/>
      </w:r>
    </w:p>
    <w:p w14:paraId="48611C2B" w14:textId="2A0FE81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Application level registration procedures</w:t>
      </w:r>
      <w:r>
        <w:rPr>
          <w:noProof/>
        </w:rPr>
        <w:tab/>
      </w:r>
      <w:r>
        <w:rPr>
          <w:noProof/>
        </w:rPr>
        <w:fldChar w:fldCharType="begin" w:fldLock="1"/>
      </w:r>
      <w:r>
        <w:rPr>
          <w:noProof/>
        </w:rPr>
        <w:instrText xml:space="preserve"> PAGEREF _Toc145926766 \h </w:instrText>
      </w:r>
      <w:r>
        <w:rPr>
          <w:noProof/>
        </w:rPr>
      </w:r>
      <w:r>
        <w:rPr>
          <w:noProof/>
        </w:rPr>
        <w:fldChar w:fldCharType="separate"/>
      </w:r>
      <w:r>
        <w:rPr>
          <w:noProof/>
        </w:rPr>
        <w:t>75</w:t>
      </w:r>
      <w:r>
        <w:rPr>
          <w:noProof/>
        </w:rPr>
        <w:fldChar w:fldCharType="end"/>
      </w:r>
    </w:p>
    <w:p w14:paraId="50828758" w14:textId="182DA6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_Toc145926767 \h </w:instrText>
      </w:r>
      <w:r>
        <w:rPr>
          <w:noProof/>
        </w:rPr>
      </w:r>
      <w:r>
        <w:rPr>
          <w:noProof/>
        </w:rPr>
        <w:fldChar w:fldCharType="separate"/>
      </w:r>
      <w:r>
        <w:rPr>
          <w:noProof/>
        </w:rPr>
        <w:t>75</w:t>
      </w:r>
      <w:r>
        <w:rPr>
          <w:noProof/>
        </w:rPr>
        <w:fldChar w:fldCharType="end"/>
      </w:r>
    </w:p>
    <w:p w14:paraId="3A8F201F" w14:textId="516E6AF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Requirements considered for registration</w:t>
      </w:r>
      <w:r>
        <w:rPr>
          <w:noProof/>
        </w:rPr>
        <w:tab/>
      </w:r>
      <w:r>
        <w:rPr>
          <w:noProof/>
        </w:rPr>
        <w:fldChar w:fldCharType="begin" w:fldLock="1"/>
      </w:r>
      <w:r>
        <w:rPr>
          <w:noProof/>
        </w:rPr>
        <w:instrText xml:space="preserve"> PAGEREF _Toc145926768 \h </w:instrText>
      </w:r>
      <w:r>
        <w:rPr>
          <w:noProof/>
        </w:rPr>
      </w:r>
      <w:r>
        <w:rPr>
          <w:noProof/>
        </w:rPr>
        <w:fldChar w:fldCharType="separate"/>
      </w:r>
      <w:r>
        <w:rPr>
          <w:noProof/>
        </w:rPr>
        <w:t>75</w:t>
      </w:r>
      <w:r>
        <w:rPr>
          <w:noProof/>
        </w:rPr>
        <w:fldChar w:fldCharType="end"/>
      </w:r>
    </w:p>
    <w:p w14:paraId="1FD02758" w14:textId="04DE20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5.2.1a</w:t>
      </w:r>
      <w:r>
        <w:rPr>
          <w:rFonts w:asciiTheme="minorHAnsi" w:eastAsiaTheme="minorEastAsia" w:hAnsiTheme="minorHAnsi" w:cstheme="minorBidi"/>
          <w:noProof/>
          <w:kern w:val="2"/>
          <w:sz w:val="22"/>
          <w:szCs w:val="22"/>
          <w:lang w:eastAsia="en-GB"/>
          <w14:ligatures w14:val="standardContextual"/>
        </w:rPr>
        <w:tab/>
      </w:r>
      <w:r>
        <w:rPr>
          <w:noProof/>
        </w:rPr>
        <w:t>Implicit Registration</w:t>
      </w:r>
      <w:r>
        <w:rPr>
          <w:noProof/>
        </w:rPr>
        <w:tab/>
      </w:r>
      <w:r>
        <w:rPr>
          <w:noProof/>
        </w:rPr>
        <w:fldChar w:fldCharType="begin" w:fldLock="1"/>
      </w:r>
      <w:r>
        <w:rPr>
          <w:noProof/>
        </w:rPr>
        <w:instrText xml:space="preserve"> PAGEREF _Toc145926769 \h </w:instrText>
      </w:r>
      <w:r>
        <w:rPr>
          <w:noProof/>
        </w:rPr>
      </w:r>
      <w:r>
        <w:rPr>
          <w:noProof/>
        </w:rPr>
        <w:fldChar w:fldCharType="separate"/>
      </w:r>
      <w:r>
        <w:rPr>
          <w:noProof/>
        </w:rPr>
        <w:t>76</w:t>
      </w:r>
      <w:r>
        <w:rPr>
          <w:noProof/>
        </w:rPr>
        <w:fldChar w:fldCharType="end"/>
      </w:r>
    </w:p>
    <w:p w14:paraId="0F822BE5" w14:textId="1BF6253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5.2.1a.0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_Toc145926770 \h </w:instrText>
      </w:r>
      <w:r>
        <w:rPr>
          <w:noProof/>
        </w:rPr>
      </w:r>
      <w:r>
        <w:rPr>
          <w:noProof/>
        </w:rPr>
        <w:fldChar w:fldCharType="separate"/>
      </w:r>
      <w:r>
        <w:rPr>
          <w:noProof/>
        </w:rPr>
        <w:t>76</w:t>
      </w:r>
      <w:r>
        <w:rPr>
          <w:noProof/>
        </w:rPr>
        <w:fldChar w:fldCharType="end"/>
      </w:r>
    </w:p>
    <w:p w14:paraId="0FDAAA44" w14:textId="1ED1162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5.2.1a.1</w:t>
      </w:r>
      <w:r>
        <w:rPr>
          <w:rFonts w:asciiTheme="minorHAnsi" w:eastAsiaTheme="minorEastAsia" w:hAnsiTheme="minorHAnsi" w:cstheme="minorBidi"/>
          <w:noProof/>
          <w:kern w:val="2"/>
          <w:sz w:val="22"/>
          <w:szCs w:val="22"/>
          <w:lang w:eastAsia="en-GB"/>
          <w14:ligatures w14:val="standardContextual"/>
        </w:rPr>
        <w:tab/>
      </w:r>
      <w:r>
        <w:rPr>
          <w:noProof/>
        </w:rPr>
        <w:t>Implicit Registration for UE without ISIM or IMC</w:t>
      </w:r>
      <w:r>
        <w:rPr>
          <w:noProof/>
        </w:rPr>
        <w:tab/>
      </w:r>
      <w:r>
        <w:rPr>
          <w:noProof/>
        </w:rPr>
        <w:fldChar w:fldCharType="begin" w:fldLock="1"/>
      </w:r>
      <w:r>
        <w:rPr>
          <w:noProof/>
        </w:rPr>
        <w:instrText xml:space="preserve"> PAGEREF _Toc145926771 \h </w:instrText>
      </w:r>
      <w:r>
        <w:rPr>
          <w:noProof/>
        </w:rPr>
      </w:r>
      <w:r>
        <w:rPr>
          <w:noProof/>
        </w:rPr>
        <w:fldChar w:fldCharType="separate"/>
      </w:r>
      <w:r>
        <w:rPr>
          <w:noProof/>
        </w:rPr>
        <w:t>77</w:t>
      </w:r>
      <w:r>
        <w:rPr>
          <w:noProof/>
        </w:rPr>
        <w:fldChar w:fldCharType="end"/>
      </w:r>
    </w:p>
    <w:p w14:paraId="52C29D69" w14:textId="78268F5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Registration flows</w:t>
      </w:r>
      <w:r>
        <w:rPr>
          <w:noProof/>
        </w:rPr>
        <w:tab/>
      </w:r>
      <w:r>
        <w:rPr>
          <w:noProof/>
        </w:rPr>
        <w:fldChar w:fldCharType="begin" w:fldLock="1"/>
      </w:r>
      <w:r>
        <w:rPr>
          <w:noProof/>
        </w:rPr>
        <w:instrText xml:space="preserve"> PAGEREF _Toc145926772 \h </w:instrText>
      </w:r>
      <w:r>
        <w:rPr>
          <w:noProof/>
        </w:rPr>
      </w:r>
      <w:r>
        <w:rPr>
          <w:noProof/>
        </w:rPr>
        <w:fldChar w:fldCharType="separate"/>
      </w:r>
      <w:r>
        <w:rPr>
          <w:noProof/>
        </w:rPr>
        <w:t>78</w:t>
      </w:r>
      <w:r>
        <w:rPr>
          <w:noProof/>
        </w:rPr>
        <w:fldChar w:fldCharType="end"/>
      </w:r>
    </w:p>
    <w:p w14:paraId="0F1DB384" w14:textId="1335436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Requirements to consider for registration</w:t>
      </w:r>
      <w:r>
        <w:rPr>
          <w:noProof/>
        </w:rPr>
        <w:tab/>
      </w:r>
      <w:r>
        <w:rPr>
          <w:noProof/>
        </w:rPr>
        <w:fldChar w:fldCharType="begin" w:fldLock="1"/>
      </w:r>
      <w:r>
        <w:rPr>
          <w:noProof/>
        </w:rPr>
        <w:instrText xml:space="preserve"> PAGEREF _Toc145926773 \h </w:instrText>
      </w:r>
      <w:r>
        <w:rPr>
          <w:noProof/>
        </w:rPr>
      </w:r>
      <w:r>
        <w:rPr>
          <w:noProof/>
        </w:rPr>
        <w:fldChar w:fldCharType="separate"/>
      </w:r>
      <w:r>
        <w:rPr>
          <w:noProof/>
        </w:rPr>
        <w:t>78</w:t>
      </w:r>
      <w:r>
        <w:rPr>
          <w:noProof/>
        </w:rPr>
        <w:fldChar w:fldCharType="end"/>
      </w:r>
    </w:p>
    <w:p w14:paraId="017C97CA" w14:textId="78AE1EE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_Toc145926774 \h </w:instrText>
      </w:r>
      <w:r>
        <w:rPr>
          <w:noProof/>
        </w:rPr>
      </w:r>
      <w:r>
        <w:rPr>
          <w:noProof/>
        </w:rPr>
        <w:fldChar w:fldCharType="separate"/>
      </w:r>
      <w:r>
        <w:rPr>
          <w:noProof/>
        </w:rPr>
        <w:t>78</w:t>
      </w:r>
      <w:r>
        <w:rPr>
          <w:noProof/>
        </w:rPr>
        <w:fldChar w:fldCharType="end"/>
      </w:r>
    </w:p>
    <w:p w14:paraId="23D7C2C7" w14:textId="771AAE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Registration information flow – User not registered</w:t>
      </w:r>
      <w:r>
        <w:rPr>
          <w:noProof/>
        </w:rPr>
        <w:tab/>
      </w:r>
      <w:r>
        <w:rPr>
          <w:noProof/>
        </w:rPr>
        <w:fldChar w:fldCharType="begin" w:fldLock="1"/>
      </w:r>
      <w:r>
        <w:rPr>
          <w:noProof/>
        </w:rPr>
        <w:instrText xml:space="preserve"> PAGEREF _Toc145926775 \h </w:instrText>
      </w:r>
      <w:r>
        <w:rPr>
          <w:noProof/>
        </w:rPr>
      </w:r>
      <w:r>
        <w:rPr>
          <w:noProof/>
        </w:rPr>
        <w:fldChar w:fldCharType="separate"/>
      </w:r>
      <w:r>
        <w:rPr>
          <w:noProof/>
        </w:rPr>
        <w:t>78</w:t>
      </w:r>
      <w:r>
        <w:rPr>
          <w:noProof/>
        </w:rPr>
        <w:fldChar w:fldCharType="end"/>
      </w:r>
    </w:p>
    <w:p w14:paraId="27580E15" w14:textId="34EB158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Re-Registration information flow – User currently registered</w:t>
      </w:r>
      <w:r>
        <w:rPr>
          <w:noProof/>
        </w:rPr>
        <w:tab/>
      </w:r>
      <w:r>
        <w:rPr>
          <w:noProof/>
        </w:rPr>
        <w:fldChar w:fldCharType="begin" w:fldLock="1"/>
      </w:r>
      <w:r>
        <w:rPr>
          <w:noProof/>
        </w:rPr>
        <w:instrText xml:space="preserve"> PAGEREF _Toc145926776 \h </w:instrText>
      </w:r>
      <w:r>
        <w:rPr>
          <w:noProof/>
        </w:rPr>
      </w:r>
      <w:r>
        <w:rPr>
          <w:noProof/>
        </w:rPr>
        <w:fldChar w:fldCharType="separate"/>
      </w:r>
      <w:r>
        <w:rPr>
          <w:noProof/>
        </w:rPr>
        <w:t>80</w:t>
      </w:r>
      <w:r>
        <w:rPr>
          <w:noProof/>
        </w:rPr>
        <w:fldChar w:fldCharType="end"/>
      </w:r>
    </w:p>
    <w:p w14:paraId="78210D09" w14:textId="61EC014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_Toc145926777 \h </w:instrText>
      </w:r>
      <w:r>
        <w:rPr>
          <w:noProof/>
        </w:rPr>
      </w:r>
      <w:r>
        <w:rPr>
          <w:noProof/>
        </w:rPr>
        <w:fldChar w:fldCharType="separate"/>
      </w:r>
      <w:r>
        <w:rPr>
          <w:noProof/>
        </w:rPr>
        <w:t>82</w:t>
      </w:r>
      <w:r>
        <w:rPr>
          <w:noProof/>
        </w:rPr>
        <w:fldChar w:fldCharType="end"/>
      </w:r>
    </w:p>
    <w:p w14:paraId="26FE0CD1" w14:textId="7B77C60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Application level de-registration procedures</w:t>
      </w:r>
      <w:r>
        <w:rPr>
          <w:noProof/>
        </w:rPr>
        <w:tab/>
      </w:r>
      <w:r>
        <w:rPr>
          <w:noProof/>
        </w:rPr>
        <w:fldChar w:fldCharType="begin" w:fldLock="1"/>
      </w:r>
      <w:r>
        <w:rPr>
          <w:noProof/>
        </w:rPr>
        <w:instrText xml:space="preserve"> PAGEREF _Toc145926778 \h </w:instrText>
      </w:r>
      <w:r>
        <w:rPr>
          <w:noProof/>
        </w:rPr>
      </w:r>
      <w:r>
        <w:rPr>
          <w:noProof/>
        </w:rPr>
        <w:fldChar w:fldCharType="separate"/>
      </w:r>
      <w:r>
        <w:rPr>
          <w:noProof/>
        </w:rPr>
        <w:t>83</w:t>
      </w:r>
      <w:r>
        <w:rPr>
          <w:noProof/>
        </w:rPr>
        <w:fldChar w:fldCharType="end"/>
      </w:r>
    </w:p>
    <w:p w14:paraId="7B3E776D" w14:textId="67ADF0A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Mobile initiated de-registration</w:t>
      </w:r>
      <w:r>
        <w:rPr>
          <w:noProof/>
        </w:rPr>
        <w:tab/>
      </w:r>
      <w:r>
        <w:rPr>
          <w:noProof/>
        </w:rPr>
        <w:fldChar w:fldCharType="begin" w:fldLock="1"/>
      </w:r>
      <w:r>
        <w:rPr>
          <w:noProof/>
        </w:rPr>
        <w:instrText xml:space="preserve"> PAGEREF _Toc145926779 \h </w:instrText>
      </w:r>
      <w:r>
        <w:rPr>
          <w:noProof/>
        </w:rPr>
      </w:r>
      <w:r>
        <w:rPr>
          <w:noProof/>
        </w:rPr>
        <w:fldChar w:fldCharType="separate"/>
      </w:r>
      <w:r>
        <w:rPr>
          <w:noProof/>
        </w:rPr>
        <w:t>83</w:t>
      </w:r>
      <w:r>
        <w:rPr>
          <w:noProof/>
        </w:rPr>
        <w:fldChar w:fldCharType="end"/>
      </w:r>
    </w:p>
    <w:p w14:paraId="26789812" w14:textId="3FCDBD3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w:t>
      </w:r>
      <w:r>
        <w:rPr>
          <w:noProof/>
        </w:rPr>
        <w:tab/>
      </w:r>
      <w:r>
        <w:rPr>
          <w:noProof/>
        </w:rPr>
        <w:fldChar w:fldCharType="begin" w:fldLock="1"/>
      </w:r>
      <w:r>
        <w:rPr>
          <w:noProof/>
        </w:rPr>
        <w:instrText xml:space="preserve"> PAGEREF _Toc145926780 \h </w:instrText>
      </w:r>
      <w:r>
        <w:rPr>
          <w:noProof/>
        </w:rPr>
      </w:r>
      <w:r>
        <w:rPr>
          <w:noProof/>
        </w:rPr>
        <w:fldChar w:fldCharType="separate"/>
      </w:r>
      <w:r>
        <w:rPr>
          <w:noProof/>
        </w:rPr>
        <w:t>84</w:t>
      </w:r>
      <w:r>
        <w:rPr>
          <w:noProof/>
        </w:rPr>
        <w:fldChar w:fldCharType="end"/>
      </w:r>
    </w:p>
    <w:p w14:paraId="7B6EAD99" w14:textId="0210374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5.3.2.0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_Toc145926781 \h </w:instrText>
      </w:r>
      <w:r>
        <w:rPr>
          <w:noProof/>
        </w:rPr>
      </w:r>
      <w:r>
        <w:rPr>
          <w:noProof/>
        </w:rPr>
        <w:fldChar w:fldCharType="separate"/>
      </w:r>
      <w:r>
        <w:rPr>
          <w:noProof/>
        </w:rPr>
        <w:t>84</w:t>
      </w:r>
      <w:r>
        <w:rPr>
          <w:noProof/>
        </w:rPr>
        <w:fldChar w:fldCharType="end"/>
      </w:r>
    </w:p>
    <w:p w14:paraId="6006B639" w14:textId="669CBA0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Registration Timeout</w:t>
      </w:r>
      <w:r>
        <w:rPr>
          <w:noProof/>
        </w:rPr>
        <w:tab/>
      </w:r>
      <w:r>
        <w:rPr>
          <w:noProof/>
        </w:rPr>
        <w:fldChar w:fldCharType="begin" w:fldLock="1"/>
      </w:r>
      <w:r>
        <w:rPr>
          <w:noProof/>
        </w:rPr>
        <w:instrText xml:space="preserve"> PAGEREF _Toc145926782 \h </w:instrText>
      </w:r>
      <w:r>
        <w:rPr>
          <w:noProof/>
        </w:rPr>
      </w:r>
      <w:r>
        <w:rPr>
          <w:noProof/>
        </w:rPr>
        <w:fldChar w:fldCharType="separate"/>
      </w:r>
      <w:r>
        <w:rPr>
          <w:noProof/>
        </w:rPr>
        <w:t>85</w:t>
      </w:r>
      <w:r>
        <w:rPr>
          <w:noProof/>
        </w:rPr>
        <w:fldChar w:fldCharType="end"/>
      </w:r>
    </w:p>
    <w:p w14:paraId="7C899B6B" w14:textId="2A683A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Administrative</w:t>
      </w:r>
      <w:r>
        <w:rPr>
          <w:noProof/>
        </w:rPr>
        <w:tab/>
      </w:r>
      <w:r>
        <w:rPr>
          <w:noProof/>
        </w:rPr>
        <w:fldChar w:fldCharType="begin" w:fldLock="1"/>
      </w:r>
      <w:r>
        <w:rPr>
          <w:noProof/>
        </w:rPr>
        <w:instrText xml:space="preserve"> PAGEREF _Toc145926783 \h </w:instrText>
      </w:r>
      <w:r>
        <w:rPr>
          <w:noProof/>
        </w:rPr>
      </w:r>
      <w:r>
        <w:rPr>
          <w:noProof/>
        </w:rPr>
        <w:fldChar w:fldCharType="separate"/>
      </w:r>
      <w:r>
        <w:rPr>
          <w:noProof/>
        </w:rPr>
        <w:t>85</w:t>
      </w:r>
      <w:r>
        <w:rPr>
          <w:noProof/>
        </w:rPr>
        <w:fldChar w:fldCharType="end"/>
      </w:r>
    </w:p>
    <w:p w14:paraId="461C5B98" w14:textId="5B47B05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5.3.2.2.0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_Toc145926784 \h </w:instrText>
      </w:r>
      <w:r>
        <w:rPr>
          <w:noProof/>
        </w:rPr>
      </w:r>
      <w:r>
        <w:rPr>
          <w:noProof/>
        </w:rPr>
        <w:fldChar w:fldCharType="separate"/>
      </w:r>
      <w:r>
        <w:rPr>
          <w:noProof/>
        </w:rPr>
        <w:t>85</w:t>
      </w:r>
      <w:r>
        <w:rPr>
          <w:noProof/>
        </w:rPr>
        <w:fldChar w:fldCharType="end"/>
      </w:r>
    </w:p>
    <w:p w14:paraId="48F2BCA5" w14:textId="557EB52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HSS, administrative</w:t>
      </w:r>
      <w:r>
        <w:rPr>
          <w:noProof/>
        </w:rPr>
        <w:tab/>
      </w:r>
      <w:r>
        <w:rPr>
          <w:noProof/>
        </w:rPr>
        <w:fldChar w:fldCharType="begin" w:fldLock="1"/>
      </w:r>
      <w:r>
        <w:rPr>
          <w:noProof/>
        </w:rPr>
        <w:instrText xml:space="preserve"> PAGEREF _Toc145926785 \h </w:instrText>
      </w:r>
      <w:r>
        <w:rPr>
          <w:noProof/>
        </w:rPr>
      </w:r>
      <w:r>
        <w:rPr>
          <w:noProof/>
        </w:rPr>
        <w:fldChar w:fldCharType="separate"/>
      </w:r>
      <w:r>
        <w:rPr>
          <w:noProof/>
        </w:rPr>
        <w:t>86</w:t>
      </w:r>
      <w:r>
        <w:rPr>
          <w:noProof/>
        </w:rPr>
        <w:fldChar w:fldCharType="end"/>
      </w:r>
    </w:p>
    <w:p w14:paraId="233BEB65" w14:textId="22EDCEE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Service Platform</w:t>
      </w:r>
      <w:r>
        <w:rPr>
          <w:noProof/>
        </w:rPr>
        <w:tab/>
      </w:r>
      <w:r>
        <w:rPr>
          <w:noProof/>
        </w:rPr>
        <w:fldChar w:fldCharType="begin" w:fldLock="1"/>
      </w:r>
      <w:r>
        <w:rPr>
          <w:noProof/>
        </w:rPr>
        <w:instrText xml:space="preserve"> PAGEREF _Toc145926786 \h </w:instrText>
      </w:r>
      <w:r>
        <w:rPr>
          <w:noProof/>
        </w:rPr>
      </w:r>
      <w:r>
        <w:rPr>
          <w:noProof/>
        </w:rPr>
        <w:fldChar w:fldCharType="separate"/>
      </w:r>
      <w:r>
        <w:rPr>
          <w:noProof/>
        </w:rPr>
        <w:t>87</w:t>
      </w:r>
      <w:r>
        <w:rPr>
          <w:noProof/>
        </w:rPr>
        <w:fldChar w:fldCharType="end"/>
      </w:r>
    </w:p>
    <w:p w14:paraId="4CC25948" w14:textId="3FD2787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IP multi-media sessions</w:t>
      </w:r>
      <w:r>
        <w:rPr>
          <w:noProof/>
        </w:rPr>
        <w:tab/>
      </w:r>
      <w:r>
        <w:rPr>
          <w:noProof/>
        </w:rPr>
        <w:fldChar w:fldCharType="begin" w:fldLock="1"/>
      </w:r>
      <w:r>
        <w:rPr>
          <w:noProof/>
        </w:rPr>
        <w:instrText xml:space="preserve"> PAGEREF _Toc145926787 \h </w:instrText>
      </w:r>
      <w:r>
        <w:rPr>
          <w:noProof/>
        </w:rPr>
      </w:r>
      <w:r>
        <w:rPr>
          <w:noProof/>
        </w:rPr>
        <w:fldChar w:fldCharType="separate"/>
      </w:r>
      <w:r>
        <w:rPr>
          <w:noProof/>
        </w:rPr>
        <w:t>88</w:t>
      </w:r>
      <w:r>
        <w:rPr>
          <w:noProof/>
        </w:rPr>
        <w:fldChar w:fldCharType="end"/>
      </w:r>
    </w:p>
    <w:p w14:paraId="56E805F5" w14:textId="0F89346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_Toc145926788 \h </w:instrText>
      </w:r>
      <w:r>
        <w:rPr>
          <w:noProof/>
        </w:rPr>
      </w:r>
      <w:r>
        <w:rPr>
          <w:noProof/>
        </w:rPr>
        <w:fldChar w:fldCharType="separate"/>
      </w:r>
      <w:r>
        <w:rPr>
          <w:noProof/>
        </w:rPr>
        <w:t>88</w:t>
      </w:r>
      <w:r>
        <w:rPr>
          <w:noProof/>
        </w:rPr>
        <w:fldChar w:fldCharType="end"/>
      </w:r>
    </w:p>
    <w:p w14:paraId="1E3969F0" w14:textId="38801CF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Bearer interworking concepts</w:t>
      </w:r>
      <w:r>
        <w:rPr>
          <w:noProof/>
        </w:rPr>
        <w:tab/>
      </w:r>
      <w:r>
        <w:rPr>
          <w:noProof/>
        </w:rPr>
        <w:fldChar w:fldCharType="begin" w:fldLock="1"/>
      </w:r>
      <w:r>
        <w:rPr>
          <w:noProof/>
        </w:rPr>
        <w:instrText xml:space="preserve"> PAGEREF _Toc145926789 \h </w:instrText>
      </w:r>
      <w:r>
        <w:rPr>
          <w:noProof/>
        </w:rPr>
      </w:r>
      <w:r>
        <w:rPr>
          <w:noProof/>
        </w:rPr>
        <w:fldChar w:fldCharType="separate"/>
      </w:r>
      <w:r>
        <w:rPr>
          <w:noProof/>
        </w:rPr>
        <w:t>88</w:t>
      </w:r>
      <w:r>
        <w:rPr>
          <w:noProof/>
        </w:rPr>
        <w:fldChar w:fldCharType="end"/>
      </w:r>
    </w:p>
    <w:p w14:paraId="1BA1DF2D" w14:textId="1915771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Interworking with Internet</w:t>
      </w:r>
      <w:r>
        <w:rPr>
          <w:noProof/>
        </w:rPr>
        <w:tab/>
      </w:r>
      <w:r>
        <w:rPr>
          <w:noProof/>
        </w:rPr>
        <w:fldChar w:fldCharType="begin" w:fldLock="1"/>
      </w:r>
      <w:r>
        <w:rPr>
          <w:noProof/>
        </w:rPr>
        <w:instrText xml:space="preserve"> PAGEREF _Toc145926790 \h </w:instrText>
      </w:r>
      <w:r>
        <w:rPr>
          <w:noProof/>
        </w:rPr>
      </w:r>
      <w:r>
        <w:rPr>
          <w:noProof/>
        </w:rPr>
        <w:fldChar w:fldCharType="separate"/>
      </w:r>
      <w:r>
        <w:rPr>
          <w:noProof/>
        </w:rPr>
        <w:t>88</w:t>
      </w:r>
      <w:r>
        <w:rPr>
          <w:noProof/>
        </w:rPr>
        <w:fldChar w:fldCharType="end"/>
      </w:r>
    </w:p>
    <w:p w14:paraId="2BFB83A9" w14:textId="4AB9673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5.4.2a</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_Toc145926791 \h </w:instrText>
      </w:r>
      <w:r>
        <w:rPr>
          <w:noProof/>
        </w:rPr>
      </w:r>
      <w:r>
        <w:rPr>
          <w:noProof/>
        </w:rPr>
        <w:fldChar w:fldCharType="separate"/>
      </w:r>
      <w:r>
        <w:rPr>
          <w:noProof/>
        </w:rPr>
        <w:t>89</w:t>
      </w:r>
      <w:r>
        <w:rPr>
          <w:noProof/>
        </w:rPr>
        <w:fldChar w:fldCharType="end"/>
      </w:r>
    </w:p>
    <w:p w14:paraId="6AF6BAB7" w14:textId="79229C0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Interworking with PSTN</w:t>
      </w:r>
      <w:r>
        <w:rPr>
          <w:noProof/>
        </w:rPr>
        <w:tab/>
      </w:r>
      <w:r>
        <w:rPr>
          <w:noProof/>
        </w:rPr>
        <w:fldChar w:fldCharType="begin" w:fldLock="1"/>
      </w:r>
      <w:r>
        <w:rPr>
          <w:noProof/>
        </w:rPr>
        <w:instrText xml:space="preserve"> PAGEREF _Toc145926792 \h </w:instrText>
      </w:r>
      <w:r>
        <w:rPr>
          <w:noProof/>
        </w:rPr>
      </w:r>
      <w:r>
        <w:rPr>
          <w:noProof/>
        </w:rPr>
        <w:fldChar w:fldCharType="separate"/>
      </w:r>
      <w:r>
        <w:rPr>
          <w:noProof/>
        </w:rPr>
        <w:t>89</w:t>
      </w:r>
      <w:r>
        <w:rPr>
          <w:noProof/>
        </w:rPr>
        <w:fldChar w:fldCharType="end"/>
      </w:r>
    </w:p>
    <w:p w14:paraId="1665F3E5" w14:textId="243257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Requirements for IP multi-media session control</w:t>
      </w:r>
      <w:r>
        <w:rPr>
          <w:noProof/>
        </w:rPr>
        <w:tab/>
      </w:r>
      <w:r>
        <w:rPr>
          <w:noProof/>
        </w:rPr>
        <w:fldChar w:fldCharType="begin" w:fldLock="1"/>
      </w:r>
      <w:r>
        <w:rPr>
          <w:noProof/>
        </w:rPr>
        <w:instrText xml:space="preserve"> PAGEREF _Toc145926793 \h </w:instrText>
      </w:r>
      <w:r>
        <w:rPr>
          <w:noProof/>
        </w:rPr>
      </w:r>
      <w:r>
        <w:rPr>
          <w:noProof/>
        </w:rPr>
        <w:fldChar w:fldCharType="separate"/>
      </w:r>
      <w:r>
        <w:rPr>
          <w:noProof/>
        </w:rPr>
        <w:t>90</w:t>
      </w:r>
      <w:r>
        <w:rPr>
          <w:noProof/>
        </w:rPr>
        <w:fldChar w:fldCharType="end"/>
      </w:r>
    </w:p>
    <w:p w14:paraId="604A63F1" w14:textId="53E4F5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Session Path Information</w:t>
      </w:r>
      <w:r>
        <w:rPr>
          <w:noProof/>
        </w:rPr>
        <w:tab/>
      </w:r>
      <w:r>
        <w:rPr>
          <w:noProof/>
        </w:rPr>
        <w:fldChar w:fldCharType="begin" w:fldLock="1"/>
      </w:r>
      <w:r>
        <w:rPr>
          <w:noProof/>
        </w:rPr>
        <w:instrText xml:space="preserve"> PAGEREF _Toc145926794 \h </w:instrText>
      </w:r>
      <w:r>
        <w:rPr>
          <w:noProof/>
        </w:rPr>
      </w:r>
      <w:r>
        <w:rPr>
          <w:noProof/>
        </w:rPr>
        <w:fldChar w:fldCharType="separate"/>
      </w:r>
      <w:r>
        <w:rPr>
          <w:noProof/>
        </w:rPr>
        <w:t>91</w:t>
      </w:r>
      <w:r>
        <w:rPr>
          <w:noProof/>
        </w:rPr>
        <w:fldChar w:fldCharType="end"/>
      </w:r>
    </w:p>
    <w:p w14:paraId="20E906E5" w14:textId="401E5ED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Session Path Information during Registration and Session Initiation</w:t>
      </w:r>
      <w:r>
        <w:rPr>
          <w:noProof/>
        </w:rPr>
        <w:tab/>
      </w:r>
      <w:r>
        <w:rPr>
          <w:noProof/>
        </w:rPr>
        <w:fldChar w:fldCharType="begin" w:fldLock="1"/>
      </w:r>
      <w:r>
        <w:rPr>
          <w:noProof/>
        </w:rPr>
        <w:instrText xml:space="preserve"> PAGEREF _Toc145926795 \h </w:instrText>
      </w:r>
      <w:r>
        <w:rPr>
          <w:noProof/>
        </w:rPr>
      </w:r>
      <w:r>
        <w:rPr>
          <w:noProof/>
        </w:rPr>
        <w:fldChar w:fldCharType="separate"/>
      </w:r>
      <w:r>
        <w:rPr>
          <w:noProof/>
        </w:rPr>
        <w:t>91</w:t>
      </w:r>
      <w:r>
        <w:rPr>
          <w:noProof/>
        </w:rPr>
        <w:fldChar w:fldCharType="end"/>
      </w:r>
    </w:p>
    <w:p w14:paraId="26BA39B6" w14:textId="5349BB3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P</w:t>
      </w:r>
      <w:r>
        <w:rPr>
          <w:noProof/>
        </w:rPr>
        <w:noBreakHyphen/>
        <w:t>CSCF in the Session Path</w:t>
      </w:r>
      <w:r>
        <w:rPr>
          <w:noProof/>
        </w:rPr>
        <w:tab/>
      </w:r>
      <w:r>
        <w:rPr>
          <w:noProof/>
        </w:rPr>
        <w:fldChar w:fldCharType="begin" w:fldLock="1"/>
      </w:r>
      <w:r>
        <w:rPr>
          <w:noProof/>
        </w:rPr>
        <w:instrText xml:space="preserve"> PAGEREF _Toc145926796 \h </w:instrText>
      </w:r>
      <w:r>
        <w:rPr>
          <w:noProof/>
        </w:rPr>
      </w:r>
      <w:r>
        <w:rPr>
          <w:noProof/>
        </w:rPr>
        <w:fldChar w:fldCharType="separate"/>
      </w:r>
      <w:r>
        <w:rPr>
          <w:noProof/>
        </w:rPr>
        <w:t>91</w:t>
      </w:r>
      <w:r>
        <w:rPr>
          <w:noProof/>
        </w:rPr>
        <w:fldChar w:fldCharType="end"/>
      </w:r>
    </w:p>
    <w:p w14:paraId="5144CFA3" w14:textId="5539216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in the Session Path</w:t>
      </w:r>
      <w:r>
        <w:rPr>
          <w:noProof/>
        </w:rPr>
        <w:tab/>
      </w:r>
      <w:r>
        <w:rPr>
          <w:noProof/>
        </w:rPr>
        <w:fldChar w:fldCharType="begin" w:fldLock="1"/>
      </w:r>
      <w:r>
        <w:rPr>
          <w:noProof/>
        </w:rPr>
        <w:instrText xml:space="preserve"> PAGEREF _Toc145926797 \h </w:instrText>
      </w:r>
      <w:r>
        <w:rPr>
          <w:noProof/>
        </w:rPr>
      </w:r>
      <w:r>
        <w:rPr>
          <w:noProof/>
        </w:rPr>
        <w:fldChar w:fldCharType="separate"/>
      </w:r>
      <w:r>
        <w:rPr>
          <w:noProof/>
        </w:rPr>
        <w:t>91</w:t>
      </w:r>
      <w:r>
        <w:rPr>
          <w:noProof/>
        </w:rPr>
        <w:fldChar w:fldCharType="end"/>
      </w:r>
    </w:p>
    <w:p w14:paraId="57DE75DB" w14:textId="2D94BA2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End-user preferences and terminal capabilities</w:t>
      </w:r>
      <w:r>
        <w:rPr>
          <w:noProof/>
        </w:rPr>
        <w:tab/>
      </w:r>
      <w:r>
        <w:rPr>
          <w:noProof/>
        </w:rPr>
        <w:fldChar w:fldCharType="begin" w:fldLock="1"/>
      </w:r>
      <w:r>
        <w:rPr>
          <w:noProof/>
        </w:rPr>
        <w:instrText xml:space="preserve"> PAGEREF _Toc145926798 \h </w:instrText>
      </w:r>
      <w:r>
        <w:rPr>
          <w:noProof/>
        </w:rPr>
      </w:r>
      <w:r>
        <w:rPr>
          <w:noProof/>
        </w:rPr>
        <w:fldChar w:fldCharType="separate"/>
      </w:r>
      <w:r>
        <w:rPr>
          <w:noProof/>
        </w:rPr>
        <w:t>91</w:t>
      </w:r>
      <w:r>
        <w:rPr>
          <w:noProof/>
        </w:rPr>
        <w:fldChar w:fldCharType="end"/>
      </w:r>
    </w:p>
    <w:p w14:paraId="0C5C4401" w14:textId="2AFBD60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_Toc145926799 \h </w:instrText>
      </w:r>
      <w:r>
        <w:rPr>
          <w:noProof/>
        </w:rPr>
      </w:r>
      <w:r>
        <w:rPr>
          <w:noProof/>
        </w:rPr>
        <w:fldChar w:fldCharType="separate"/>
      </w:r>
      <w:r>
        <w:rPr>
          <w:noProof/>
        </w:rPr>
        <w:t>91</w:t>
      </w:r>
      <w:r>
        <w:rPr>
          <w:noProof/>
        </w:rPr>
        <w:fldChar w:fldCharType="end"/>
      </w:r>
    </w:p>
    <w:p w14:paraId="4AA98DFD" w14:textId="2C15A24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5.4.6.1</w:t>
      </w:r>
      <w:r>
        <w:rPr>
          <w:rFonts w:asciiTheme="minorHAnsi" w:eastAsiaTheme="minorEastAsia" w:hAnsiTheme="minorHAnsi" w:cstheme="minorBidi"/>
          <w:noProof/>
          <w:kern w:val="2"/>
          <w:sz w:val="22"/>
          <w:szCs w:val="22"/>
          <w:lang w:eastAsia="en-GB"/>
          <w14:ligatures w14:val="standardContextual"/>
        </w:rPr>
        <w:tab/>
      </w:r>
      <w:r>
        <w:rPr>
          <w:noProof/>
        </w:rPr>
        <w:t>Objectives</w:t>
      </w:r>
      <w:r>
        <w:rPr>
          <w:noProof/>
        </w:rPr>
        <w:tab/>
      </w:r>
      <w:r>
        <w:rPr>
          <w:noProof/>
        </w:rPr>
        <w:fldChar w:fldCharType="begin" w:fldLock="1"/>
      </w:r>
      <w:r>
        <w:rPr>
          <w:noProof/>
        </w:rPr>
        <w:instrText xml:space="preserve"> PAGEREF _Toc145926800 \h </w:instrText>
      </w:r>
      <w:r>
        <w:rPr>
          <w:noProof/>
        </w:rPr>
      </w:r>
      <w:r>
        <w:rPr>
          <w:noProof/>
        </w:rPr>
        <w:fldChar w:fldCharType="separate"/>
      </w:r>
      <w:r>
        <w:rPr>
          <w:noProof/>
        </w:rPr>
        <w:t>91</w:t>
      </w:r>
      <w:r>
        <w:rPr>
          <w:noProof/>
        </w:rPr>
        <w:fldChar w:fldCharType="end"/>
      </w:r>
    </w:p>
    <w:p w14:paraId="65B90284" w14:textId="211D049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5.4.6.2</w:t>
      </w:r>
      <w:r>
        <w:rPr>
          <w:rFonts w:asciiTheme="minorHAnsi" w:eastAsiaTheme="minorEastAsia" w:hAnsiTheme="minorHAnsi" w:cstheme="minorBidi"/>
          <w:noProof/>
          <w:kern w:val="2"/>
          <w:sz w:val="22"/>
          <w:szCs w:val="22"/>
          <w:lang w:eastAsia="en-GB"/>
          <w14:ligatures w14:val="standardContextual"/>
        </w:rPr>
        <w:tab/>
      </w:r>
      <w:r>
        <w:rPr>
          <w:noProof/>
        </w:rPr>
        <w:t>End-user expectations</w:t>
      </w:r>
      <w:r>
        <w:rPr>
          <w:noProof/>
        </w:rPr>
        <w:tab/>
      </w:r>
      <w:r>
        <w:rPr>
          <w:noProof/>
        </w:rPr>
        <w:fldChar w:fldCharType="begin" w:fldLock="1"/>
      </w:r>
      <w:r>
        <w:rPr>
          <w:noProof/>
        </w:rPr>
        <w:instrText xml:space="preserve"> PAGEREF _Toc145926801 \h </w:instrText>
      </w:r>
      <w:r>
        <w:rPr>
          <w:noProof/>
        </w:rPr>
      </w:r>
      <w:r>
        <w:rPr>
          <w:noProof/>
        </w:rPr>
        <w:fldChar w:fldCharType="separate"/>
      </w:r>
      <w:r>
        <w:rPr>
          <w:noProof/>
        </w:rPr>
        <w:t>92</w:t>
      </w:r>
      <w:r>
        <w:rPr>
          <w:noProof/>
        </w:rPr>
        <w:fldChar w:fldCharType="end"/>
      </w:r>
    </w:p>
    <w:p w14:paraId="05A27978" w14:textId="565589E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5.4.6.3</w:t>
      </w:r>
      <w:r>
        <w:rPr>
          <w:rFonts w:asciiTheme="minorHAnsi" w:eastAsiaTheme="minorEastAsia" w:hAnsiTheme="minorHAnsi" w:cstheme="minorBidi"/>
          <w:noProof/>
          <w:kern w:val="2"/>
          <w:sz w:val="22"/>
          <w:szCs w:val="22"/>
          <w:lang w:eastAsia="en-GB"/>
          <w14:ligatures w14:val="standardContextual"/>
        </w:rPr>
        <w:tab/>
      </w:r>
      <w:r>
        <w:rPr>
          <w:noProof/>
        </w:rPr>
        <w:t>Mechanism for bearer establishment</w:t>
      </w:r>
      <w:r>
        <w:rPr>
          <w:noProof/>
        </w:rPr>
        <w:tab/>
      </w:r>
      <w:r>
        <w:rPr>
          <w:noProof/>
        </w:rPr>
        <w:fldChar w:fldCharType="begin" w:fldLock="1"/>
      </w:r>
      <w:r>
        <w:rPr>
          <w:noProof/>
        </w:rPr>
        <w:instrText xml:space="preserve"> PAGEREF _Toc145926802 \h </w:instrText>
      </w:r>
      <w:r>
        <w:rPr>
          <w:noProof/>
        </w:rPr>
      </w:r>
      <w:r>
        <w:rPr>
          <w:noProof/>
        </w:rPr>
        <w:fldChar w:fldCharType="separate"/>
      </w:r>
      <w:r>
        <w:rPr>
          <w:noProof/>
        </w:rPr>
        <w:t>92</w:t>
      </w:r>
      <w:r>
        <w:rPr>
          <w:noProof/>
        </w:rPr>
        <w:fldChar w:fldCharType="end"/>
      </w:r>
    </w:p>
    <w:p w14:paraId="451A9934" w14:textId="70ACE2C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5.4.6.4</w:t>
      </w:r>
      <w:r>
        <w:rPr>
          <w:rFonts w:asciiTheme="minorHAnsi" w:eastAsiaTheme="minorEastAsia" w:hAnsiTheme="minorHAnsi" w:cstheme="minorBidi"/>
          <w:noProof/>
          <w:kern w:val="2"/>
          <w:sz w:val="22"/>
          <w:szCs w:val="22"/>
          <w:lang w:eastAsia="en-GB"/>
          <w14:ligatures w14:val="standardContextual"/>
        </w:rPr>
        <w:tab/>
      </w:r>
      <w:r>
        <w:rPr>
          <w:noProof/>
        </w:rPr>
        <w:t>Session progress indication to the originating UE</w:t>
      </w:r>
      <w:r>
        <w:rPr>
          <w:noProof/>
        </w:rPr>
        <w:tab/>
      </w:r>
      <w:r>
        <w:rPr>
          <w:noProof/>
        </w:rPr>
        <w:fldChar w:fldCharType="begin" w:fldLock="1"/>
      </w:r>
      <w:r>
        <w:rPr>
          <w:noProof/>
        </w:rPr>
        <w:instrText xml:space="preserve"> PAGEREF _Toc145926803 \h </w:instrText>
      </w:r>
      <w:r>
        <w:rPr>
          <w:noProof/>
        </w:rPr>
      </w:r>
      <w:r>
        <w:rPr>
          <w:noProof/>
        </w:rPr>
        <w:fldChar w:fldCharType="separate"/>
      </w:r>
      <w:r>
        <w:rPr>
          <w:noProof/>
        </w:rPr>
        <w:t>94</w:t>
      </w:r>
      <w:r>
        <w:rPr>
          <w:noProof/>
        </w:rPr>
        <w:fldChar w:fldCharType="end"/>
      </w:r>
    </w:p>
    <w:p w14:paraId="28744AF7" w14:textId="1E79788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Pr>
          <w:noProof/>
        </w:rPr>
        <w:t>Interaction between QoS and session signalling</w:t>
      </w:r>
      <w:r>
        <w:rPr>
          <w:noProof/>
        </w:rPr>
        <w:tab/>
      </w:r>
      <w:r>
        <w:rPr>
          <w:noProof/>
        </w:rPr>
        <w:fldChar w:fldCharType="begin" w:fldLock="1"/>
      </w:r>
      <w:r>
        <w:rPr>
          <w:noProof/>
        </w:rPr>
        <w:instrText xml:space="preserve"> PAGEREF _Toc145926804 \h </w:instrText>
      </w:r>
      <w:r>
        <w:rPr>
          <w:noProof/>
        </w:rPr>
      </w:r>
      <w:r>
        <w:rPr>
          <w:noProof/>
        </w:rPr>
        <w:fldChar w:fldCharType="separate"/>
      </w:r>
      <w:r>
        <w:rPr>
          <w:noProof/>
        </w:rPr>
        <w:t>94</w:t>
      </w:r>
      <w:r>
        <w:rPr>
          <w:noProof/>
        </w:rPr>
        <w:fldChar w:fldCharType="end"/>
      </w:r>
    </w:p>
    <w:p w14:paraId="106CAEDD" w14:textId="7CB2FC5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_Toc145926805 \h </w:instrText>
      </w:r>
      <w:r>
        <w:rPr>
          <w:noProof/>
        </w:rPr>
      </w:r>
      <w:r>
        <w:rPr>
          <w:noProof/>
        </w:rPr>
        <w:fldChar w:fldCharType="separate"/>
      </w:r>
      <w:r>
        <w:rPr>
          <w:noProof/>
        </w:rPr>
        <w:t>94</w:t>
      </w:r>
      <w:r>
        <w:rPr>
          <w:noProof/>
        </w:rPr>
        <w:fldChar w:fldCharType="end"/>
      </w:r>
    </w:p>
    <w:p w14:paraId="347D128D" w14:textId="5ED2EA0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Pr>
          <w:noProof/>
        </w:rPr>
        <w:t>Authorize QoS Resources</w:t>
      </w:r>
      <w:r>
        <w:rPr>
          <w:noProof/>
        </w:rPr>
        <w:tab/>
      </w:r>
      <w:r>
        <w:rPr>
          <w:noProof/>
        </w:rPr>
        <w:fldChar w:fldCharType="begin" w:fldLock="1"/>
      </w:r>
      <w:r>
        <w:rPr>
          <w:noProof/>
        </w:rPr>
        <w:instrText xml:space="preserve"> PAGEREF _Toc145926806 \h </w:instrText>
      </w:r>
      <w:r>
        <w:rPr>
          <w:noProof/>
        </w:rPr>
      </w:r>
      <w:r>
        <w:rPr>
          <w:noProof/>
        </w:rPr>
        <w:fldChar w:fldCharType="separate"/>
      </w:r>
      <w:r>
        <w:rPr>
          <w:noProof/>
        </w:rPr>
        <w:t>95</w:t>
      </w:r>
      <w:r>
        <w:rPr>
          <w:noProof/>
        </w:rPr>
        <w:fldChar w:fldCharType="end"/>
      </w:r>
    </w:p>
    <w:p w14:paraId="3D3D82E4" w14:textId="54BB1E9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5.4.7.1a</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_Toc145926807 \h </w:instrText>
      </w:r>
      <w:r>
        <w:rPr>
          <w:noProof/>
        </w:rPr>
      </w:r>
      <w:r>
        <w:rPr>
          <w:noProof/>
        </w:rPr>
        <w:fldChar w:fldCharType="separate"/>
      </w:r>
      <w:r>
        <w:rPr>
          <w:noProof/>
        </w:rPr>
        <w:t>95</w:t>
      </w:r>
      <w:r>
        <w:rPr>
          <w:noProof/>
        </w:rPr>
        <w:fldChar w:fldCharType="end"/>
      </w:r>
    </w:p>
    <w:p w14:paraId="7BD32C3B" w14:textId="136A2B2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Enabling of Media Flows</w:t>
      </w:r>
      <w:r>
        <w:rPr>
          <w:noProof/>
        </w:rPr>
        <w:tab/>
      </w:r>
      <w:r>
        <w:rPr>
          <w:noProof/>
        </w:rPr>
        <w:fldChar w:fldCharType="begin" w:fldLock="1"/>
      </w:r>
      <w:r>
        <w:rPr>
          <w:noProof/>
        </w:rPr>
        <w:instrText xml:space="preserve"> PAGEREF _Toc145926808 \h </w:instrText>
      </w:r>
      <w:r>
        <w:rPr>
          <w:noProof/>
        </w:rPr>
      </w:r>
      <w:r>
        <w:rPr>
          <w:noProof/>
        </w:rPr>
        <w:fldChar w:fldCharType="separate"/>
      </w:r>
      <w:r>
        <w:rPr>
          <w:noProof/>
        </w:rPr>
        <w:t>96</w:t>
      </w:r>
      <w:r>
        <w:rPr>
          <w:noProof/>
        </w:rPr>
        <w:fldChar w:fldCharType="end"/>
      </w:r>
    </w:p>
    <w:p w14:paraId="6F54D79B" w14:textId="36F0FA4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5.4.7.3</w:t>
      </w:r>
      <w:r>
        <w:rPr>
          <w:rFonts w:asciiTheme="minorHAnsi" w:eastAsiaTheme="minorEastAsia" w:hAnsiTheme="minorHAnsi" w:cstheme="minorBidi"/>
          <w:noProof/>
          <w:kern w:val="2"/>
          <w:sz w:val="22"/>
          <w:szCs w:val="22"/>
          <w:lang w:eastAsia="en-GB"/>
          <w14:ligatures w14:val="standardContextual"/>
        </w:rPr>
        <w:tab/>
      </w:r>
      <w:r>
        <w:rPr>
          <w:noProof/>
        </w:rPr>
        <w:t>Disabling of Media Flows</w:t>
      </w:r>
      <w:r>
        <w:rPr>
          <w:noProof/>
        </w:rPr>
        <w:tab/>
      </w:r>
      <w:r>
        <w:rPr>
          <w:noProof/>
        </w:rPr>
        <w:fldChar w:fldCharType="begin" w:fldLock="1"/>
      </w:r>
      <w:r>
        <w:rPr>
          <w:noProof/>
        </w:rPr>
        <w:instrText xml:space="preserve"> PAGEREF _Toc145926809 \h </w:instrText>
      </w:r>
      <w:r>
        <w:rPr>
          <w:noProof/>
        </w:rPr>
      </w:r>
      <w:r>
        <w:rPr>
          <w:noProof/>
        </w:rPr>
        <w:fldChar w:fldCharType="separate"/>
      </w:r>
      <w:r>
        <w:rPr>
          <w:noProof/>
        </w:rPr>
        <w:t>96</w:t>
      </w:r>
      <w:r>
        <w:rPr>
          <w:noProof/>
        </w:rPr>
        <w:fldChar w:fldCharType="end"/>
      </w:r>
    </w:p>
    <w:p w14:paraId="24E03F09" w14:textId="2C8802F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5.4.7.4</w:t>
      </w:r>
      <w:r>
        <w:rPr>
          <w:rFonts w:asciiTheme="minorHAnsi" w:eastAsiaTheme="minorEastAsia" w:hAnsiTheme="minorHAnsi" w:cstheme="minorBidi"/>
          <w:noProof/>
          <w:kern w:val="2"/>
          <w:sz w:val="22"/>
          <w:szCs w:val="22"/>
          <w:lang w:eastAsia="en-GB"/>
          <w14:ligatures w14:val="standardContextual"/>
        </w:rPr>
        <w:tab/>
      </w:r>
      <w:r>
        <w:rPr>
          <w:noProof/>
        </w:rPr>
        <w:t>Revoke Authorization for IP-Connectivity Access Network and IP Resources</w:t>
      </w:r>
      <w:r>
        <w:rPr>
          <w:noProof/>
        </w:rPr>
        <w:tab/>
      </w:r>
      <w:r>
        <w:rPr>
          <w:noProof/>
        </w:rPr>
        <w:fldChar w:fldCharType="begin" w:fldLock="1"/>
      </w:r>
      <w:r>
        <w:rPr>
          <w:noProof/>
        </w:rPr>
        <w:instrText xml:space="preserve"> PAGEREF _Toc145926810 \h </w:instrText>
      </w:r>
      <w:r>
        <w:rPr>
          <w:noProof/>
        </w:rPr>
      </w:r>
      <w:r>
        <w:rPr>
          <w:noProof/>
        </w:rPr>
        <w:fldChar w:fldCharType="separate"/>
      </w:r>
      <w:r>
        <w:rPr>
          <w:noProof/>
        </w:rPr>
        <w:t>96</w:t>
      </w:r>
      <w:r>
        <w:rPr>
          <w:noProof/>
        </w:rPr>
        <w:fldChar w:fldCharType="end"/>
      </w:r>
    </w:p>
    <w:p w14:paraId="49DEFB22" w14:textId="4E6F61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5.4.7.5</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release</w:t>
      </w:r>
      <w:r>
        <w:rPr>
          <w:noProof/>
        </w:rPr>
        <w:tab/>
      </w:r>
      <w:r>
        <w:rPr>
          <w:noProof/>
        </w:rPr>
        <w:fldChar w:fldCharType="begin" w:fldLock="1"/>
      </w:r>
      <w:r>
        <w:rPr>
          <w:noProof/>
        </w:rPr>
        <w:instrText xml:space="preserve"> PAGEREF _Toc145926811 \h </w:instrText>
      </w:r>
      <w:r>
        <w:rPr>
          <w:noProof/>
        </w:rPr>
      </w:r>
      <w:r>
        <w:rPr>
          <w:noProof/>
        </w:rPr>
        <w:fldChar w:fldCharType="separate"/>
      </w:r>
      <w:r>
        <w:rPr>
          <w:noProof/>
        </w:rPr>
        <w:t>96</w:t>
      </w:r>
      <w:r>
        <w:rPr>
          <w:noProof/>
        </w:rPr>
        <w:fldChar w:fldCharType="end"/>
      </w:r>
    </w:p>
    <w:p w14:paraId="0A553068" w14:textId="4AF1FB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5.4.7.6</w:t>
      </w:r>
      <w:r>
        <w:rPr>
          <w:rFonts w:asciiTheme="minorHAnsi" w:eastAsiaTheme="minorEastAsia" w:hAnsiTheme="minorHAnsi" w:cstheme="minorBidi"/>
          <w:noProof/>
          <w:kern w:val="2"/>
          <w:sz w:val="22"/>
          <w:szCs w:val="22"/>
          <w:lang w:eastAsia="en-GB"/>
          <w14:ligatures w14:val="standardContextual"/>
        </w:rPr>
        <w:tab/>
      </w:r>
      <w:r>
        <w:rPr>
          <w:noProof/>
        </w:rPr>
        <w:t>Authorization of IP-Connectivity Access Network bearer modification</w:t>
      </w:r>
      <w:r>
        <w:rPr>
          <w:noProof/>
        </w:rPr>
        <w:tab/>
      </w:r>
      <w:r>
        <w:rPr>
          <w:noProof/>
        </w:rPr>
        <w:fldChar w:fldCharType="begin" w:fldLock="1"/>
      </w:r>
      <w:r>
        <w:rPr>
          <w:noProof/>
        </w:rPr>
        <w:instrText xml:space="preserve"> PAGEREF _Toc145926812 \h </w:instrText>
      </w:r>
      <w:r>
        <w:rPr>
          <w:noProof/>
        </w:rPr>
      </w:r>
      <w:r>
        <w:rPr>
          <w:noProof/>
        </w:rPr>
        <w:fldChar w:fldCharType="separate"/>
      </w:r>
      <w:r>
        <w:rPr>
          <w:noProof/>
        </w:rPr>
        <w:t>96</w:t>
      </w:r>
      <w:r>
        <w:rPr>
          <w:noProof/>
        </w:rPr>
        <w:fldChar w:fldCharType="end"/>
      </w:r>
    </w:p>
    <w:p w14:paraId="012EAC39" w14:textId="182EF90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5.4.7.7</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modification</w:t>
      </w:r>
      <w:r>
        <w:rPr>
          <w:noProof/>
        </w:rPr>
        <w:tab/>
      </w:r>
      <w:r>
        <w:rPr>
          <w:noProof/>
        </w:rPr>
        <w:fldChar w:fldCharType="begin" w:fldLock="1"/>
      </w:r>
      <w:r>
        <w:rPr>
          <w:noProof/>
        </w:rPr>
        <w:instrText xml:space="preserve"> PAGEREF _Toc145926813 \h </w:instrText>
      </w:r>
      <w:r>
        <w:rPr>
          <w:noProof/>
        </w:rPr>
      </w:r>
      <w:r>
        <w:rPr>
          <w:noProof/>
        </w:rPr>
        <w:fldChar w:fldCharType="separate"/>
      </w:r>
      <w:r>
        <w:rPr>
          <w:noProof/>
        </w:rPr>
        <w:t>97</w:t>
      </w:r>
      <w:r>
        <w:rPr>
          <w:noProof/>
        </w:rPr>
        <w:fldChar w:fldCharType="end"/>
      </w:r>
    </w:p>
    <w:p w14:paraId="7691C126" w14:textId="463FFE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5.4.7.8</w:t>
      </w:r>
      <w:r>
        <w:rPr>
          <w:rFonts w:asciiTheme="minorHAnsi" w:eastAsiaTheme="minorEastAsia" w:hAnsiTheme="minorHAnsi" w:cstheme="minorBidi"/>
          <w:noProof/>
          <w:kern w:val="2"/>
          <w:sz w:val="22"/>
          <w:szCs w:val="22"/>
          <w:lang w:eastAsia="en-GB"/>
          <w14:ligatures w14:val="standardContextual"/>
        </w:rPr>
        <w:tab/>
      </w:r>
      <w:r>
        <w:rPr>
          <w:noProof/>
        </w:rPr>
        <w:t>Sharing of Resources for Network Detected Concurrent Sessions</w:t>
      </w:r>
      <w:r>
        <w:rPr>
          <w:noProof/>
        </w:rPr>
        <w:tab/>
      </w:r>
      <w:r>
        <w:rPr>
          <w:noProof/>
        </w:rPr>
        <w:fldChar w:fldCharType="begin" w:fldLock="1"/>
      </w:r>
      <w:r>
        <w:rPr>
          <w:noProof/>
        </w:rPr>
        <w:instrText xml:space="preserve"> PAGEREF _Toc145926814 \h </w:instrText>
      </w:r>
      <w:r>
        <w:rPr>
          <w:noProof/>
        </w:rPr>
      </w:r>
      <w:r>
        <w:rPr>
          <w:noProof/>
        </w:rPr>
        <w:fldChar w:fldCharType="separate"/>
      </w:r>
      <w:r>
        <w:rPr>
          <w:noProof/>
        </w:rPr>
        <w:t>97</w:t>
      </w:r>
      <w:r>
        <w:rPr>
          <w:noProof/>
        </w:rPr>
        <w:fldChar w:fldCharType="end"/>
      </w:r>
    </w:p>
    <w:p w14:paraId="50ABC2B8" w14:textId="79B2E45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5.4.7.8.1</w:t>
      </w:r>
      <w:r>
        <w:rPr>
          <w:rFonts w:asciiTheme="minorHAnsi" w:eastAsiaTheme="minorEastAsia" w:hAnsiTheme="minorHAnsi" w:cstheme="minorBidi"/>
          <w:noProof/>
          <w:kern w:val="2"/>
          <w:sz w:val="22"/>
          <w:szCs w:val="22"/>
          <w:lang w:eastAsia="en-GB"/>
          <w14:ligatures w14:val="standardContextual"/>
        </w:rPr>
        <w:tab/>
      </w:r>
      <w:r>
        <w:rPr>
          <w:noProof/>
        </w:rPr>
        <w:t>Network Detected Concurrent Sessions</w:t>
      </w:r>
      <w:r>
        <w:rPr>
          <w:noProof/>
        </w:rPr>
        <w:tab/>
      </w:r>
      <w:r>
        <w:rPr>
          <w:noProof/>
        </w:rPr>
        <w:fldChar w:fldCharType="begin" w:fldLock="1"/>
      </w:r>
      <w:r>
        <w:rPr>
          <w:noProof/>
        </w:rPr>
        <w:instrText xml:space="preserve"> PAGEREF _Toc145926815 \h </w:instrText>
      </w:r>
      <w:r>
        <w:rPr>
          <w:noProof/>
        </w:rPr>
      </w:r>
      <w:r>
        <w:rPr>
          <w:noProof/>
        </w:rPr>
        <w:fldChar w:fldCharType="separate"/>
      </w:r>
      <w:r>
        <w:rPr>
          <w:noProof/>
        </w:rPr>
        <w:t>97</w:t>
      </w:r>
      <w:r>
        <w:rPr>
          <w:noProof/>
        </w:rPr>
        <w:fldChar w:fldCharType="end"/>
      </w:r>
    </w:p>
    <w:p w14:paraId="6859F238" w14:textId="5A38ECC5"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5.4.7.8.2</w:t>
      </w:r>
      <w:r>
        <w:rPr>
          <w:rFonts w:asciiTheme="minorHAnsi" w:eastAsiaTheme="minorEastAsia" w:hAnsiTheme="minorHAnsi" w:cstheme="minorBidi"/>
          <w:noProof/>
          <w:kern w:val="2"/>
          <w:sz w:val="22"/>
          <w:szCs w:val="22"/>
          <w:lang w:eastAsia="en-GB"/>
          <w14:ligatures w14:val="standardContextual"/>
        </w:rPr>
        <w:tab/>
      </w:r>
      <w:r>
        <w:rPr>
          <w:noProof/>
        </w:rPr>
        <w:t>Initiating Resource Sharing for Network Detected Concurrent Sessions</w:t>
      </w:r>
      <w:r>
        <w:rPr>
          <w:noProof/>
        </w:rPr>
        <w:tab/>
      </w:r>
      <w:r>
        <w:rPr>
          <w:noProof/>
        </w:rPr>
        <w:fldChar w:fldCharType="begin" w:fldLock="1"/>
      </w:r>
      <w:r>
        <w:rPr>
          <w:noProof/>
        </w:rPr>
        <w:instrText xml:space="preserve"> PAGEREF _Toc145926816 \h </w:instrText>
      </w:r>
      <w:r>
        <w:rPr>
          <w:noProof/>
        </w:rPr>
      </w:r>
      <w:r>
        <w:rPr>
          <w:noProof/>
        </w:rPr>
        <w:fldChar w:fldCharType="separate"/>
      </w:r>
      <w:r>
        <w:rPr>
          <w:noProof/>
        </w:rPr>
        <w:t>97</w:t>
      </w:r>
      <w:r>
        <w:rPr>
          <w:noProof/>
        </w:rPr>
        <w:fldChar w:fldCharType="end"/>
      </w:r>
    </w:p>
    <w:p w14:paraId="5DAE4554" w14:textId="6C2D677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_Toc145926817 \h </w:instrText>
      </w:r>
      <w:r>
        <w:rPr>
          <w:noProof/>
        </w:rPr>
      </w:r>
      <w:r>
        <w:rPr>
          <w:noProof/>
        </w:rPr>
        <w:fldChar w:fldCharType="separate"/>
      </w:r>
      <w:r>
        <w:rPr>
          <w:noProof/>
        </w:rPr>
        <w:t>98</w:t>
      </w:r>
      <w:r>
        <w:rPr>
          <w:noProof/>
        </w:rPr>
        <w:fldChar w:fldCharType="end"/>
      </w:r>
    </w:p>
    <w:p w14:paraId="01A69271" w14:textId="2E5C3F2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5.4.7.9</w:t>
      </w:r>
      <w:r>
        <w:rPr>
          <w:rFonts w:asciiTheme="minorHAnsi" w:eastAsiaTheme="minorEastAsia" w:hAnsiTheme="minorHAnsi" w:cstheme="minorBidi"/>
          <w:noProof/>
          <w:kern w:val="2"/>
          <w:sz w:val="22"/>
          <w:szCs w:val="22"/>
          <w:lang w:eastAsia="en-GB"/>
          <w14:ligatures w14:val="standardContextual"/>
        </w:rPr>
        <w:tab/>
      </w:r>
      <w:r>
        <w:rPr>
          <w:noProof/>
        </w:rPr>
        <w:t>Priority sharing for concurrent sessions</w:t>
      </w:r>
      <w:r>
        <w:rPr>
          <w:noProof/>
        </w:rPr>
        <w:tab/>
      </w:r>
      <w:r>
        <w:rPr>
          <w:noProof/>
        </w:rPr>
        <w:fldChar w:fldCharType="begin" w:fldLock="1"/>
      </w:r>
      <w:r>
        <w:rPr>
          <w:noProof/>
        </w:rPr>
        <w:instrText xml:space="preserve"> PAGEREF _Toc145926818 \h </w:instrText>
      </w:r>
      <w:r>
        <w:rPr>
          <w:noProof/>
        </w:rPr>
      </w:r>
      <w:r>
        <w:rPr>
          <w:noProof/>
        </w:rPr>
        <w:fldChar w:fldCharType="separate"/>
      </w:r>
      <w:r>
        <w:rPr>
          <w:noProof/>
        </w:rPr>
        <w:t>98</w:t>
      </w:r>
      <w:r>
        <w:rPr>
          <w:noProof/>
        </w:rPr>
        <w:fldChar w:fldCharType="end"/>
      </w:r>
    </w:p>
    <w:p w14:paraId="6E4CB43E" w14:textId="4BD2C2B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Pr>
          <w:noProof/>
        </w:rPr>
        <w:t>QoS-Assured Preconditions</w:t>
      </w:r>
      <w:r>
        <w:rPr>
          <w:noProof/>
        </w:rPr>
        <w:tab/>
      </w:r>
      <w:r>
        <w:rPr>
          <w:noProof/>
        </w:rPr>
        <w:fldChar w:fldCharType="begin" w:fldLock="1"/>
      </w:r>
      <w:r>
        <w:rPr>
          <w:noProof/>
        </w:rPr>
        <w:instrText xml:space="preserve"> PAGEREF _Toc145926819 \h </w:instrText>
      </w:r>
      <w:r>
        <w:rPr>
          <w:noProof/>
        </w:rPr>
      </w:r>
      <w:r>
        <w:rPr>
          <w:noProof/>
        </w:rPr>
        <w:fldChar w:fldCharType="separate"/>
      </w:r>
      <w:r>
        <w:rPr>
          <w:noProof/>
        </w:rPr>
        <w:t>98</w:t>
      </w:r>
      <w:r>
        <w:rPr>
          <w:noProof/>
        </w:rPr>
        <w:fldChar w:fldCharType="end"/>
      </w:r>
    </w:p>
    <w:p w14:paraId="0FAB9B66" w14:textId="3F75056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5.4.9</w:t>
      </w:r>
      <w:r>
        <w:rPr>
          <w:rFonts w:asciiTheme="minorHAnsi" w:eastAsiaTheme="minorEastAsia" w:hAnsiTheme="minorHAnsi" w:cstheme="minorBidi"/>
          <w:noProof/>
          <w:kern w:val="2"/>
          <w:sz w:val="22"/>
          <w:szCs w:val="22"/>
          <w:lang w:eastAsia="en-GB"/>
          <w14:ligatures w14:val="standardContextual"/>
        </w:rPr>
        <w:tab/>
      </w:r>
      <w:r>
        <w:rPr>
          <w:noProof/>
        </w:rPr>
        <w:t>Event and information distribution</w:t>
      </w:r>
      <w:r>
        <w:rPr>
          <w:noProof/>
        </w:rPr>
        <w:tab/>
      </w:r>
      <w:r>
        <w:rPr>
          <w:noProof/>
        </w:rPr>
        <w:fldChar w:fldCharType="begin" w:fldLock="1"/>
      </w:r>
      <w:r>
        <w:rPr>
          <w:noProof/>
        </w:rPr>
        <w:instrText xml:space="preserve"> PAGEREF _Toc145926820 \h </w:instrText>
      </w:r>
      <w:r>
        <w:rPr>
          <w:noProof/>
        </w:rPr>
      </w:r>
      <w:r>
        <w:rPr>
          <w:noProof/>
        </w:rPr>
        <w:fldChar w:fldCharType="separate"/>
      </w:r>
      <w:r>
        <w:rPr>
          <w:noProof/>
        </w:rPr>
        <w:t>99</w:t>
      </w:r>
      <w:r>
        <w:rPr>
          <w:noProof/>
        </w:rPr>
        <w:fldChar w:fldCharType="end"/>
      </w:r>
    </w:p>
    <w:p w14:paraId="45755439" w14:textId="3274B55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5.4.9.0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_Toc145926821 \h </w:instrText>
      </w:r>
      <w:r>
        <w:rPr>
          <w:noProof/>
        </w:rPr>
      </w:r>
      <w:r>
        <w:rPr>
          <w:noProof/>
        </w:rPr>
        <w:fldChar w:fldCharType="separate"/>
      </w:r>
      <w:r>
        <w:rPr>
          <w:noProof/>
        </w:rPr>
        <w:t>99</w:t>
      </w:r>
      <w:r>
        <w:rPr>
          <w:noProof/>
        </w:rPr>
        <w:fldChar w:fldCharType="end"/>
      </w:r>
    </w:p>
    <w:p w14:paraId="412CE314" w14:textId="4D1482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5.4.9.1</w:t>
      </w:r>
      <w:r>
        <w:rPr>
          <w:rFonts w:asciiTheme="minorHAnsi" w:eastAsiaTheme="minorEastAsia" w:hAnsiTheme="minorHAnsi" w:cstheme="minorBidi"/>
          <w:noProof/>
          <w:kern w:val="2"/>
          <w:sz w:val="22"/>
          <w:szCs w:val="22"/>
          <w:lang w:eastAsia="en-GB"/>
          <w14:ligatures w14:val="standardContextual"/>
        </w:rPr>
        <w:tab/>
      </w:r>
      <w:r>
        <w:rPr>
          <w:noProof/>
        </w:rPr>
        <w:t>Subscription to event notifications</w:t>
      </w:r>
      <w:r>
        <w:rPr>
          <w:noProof/>
        </w:rPr>
        <w:tab/>
      </w:r>
      <w:r>
        <w:rPr>
          <w:noProof/>
        </w:rPr>
        <w:fldChar w:fldCharType="begin" w:fldLock="1"/>
      </w:r>
      <w:r>
        <w:rPr>
          <w:noProof/>
        </w:rPr>
        <w:instrText xml:space="preserve"> PAGEREF _Toc145926822 \h </w:instrText>
      </w:r>
      <w:r>
        <w:rPr>
          <w:noProof/>
        </w:rPr>
      </w:r>
      <w:r>
        <w:rPr>
          <w:noProof/>
        </w:rPr>
        <w:fldChar w:fldCharType="separate"/>
      </w:r>
      <w:r>
        <w:rPr>
          <w:noProof/>
        </w:rPr>
        <w:t>100</w:t>
      </w:r>
      <w:r>
        <w:rPr>
          <w:noProof/>
        </w:rPr>
        <w:fldChar w:fldCharType="end"/>
      </w:r>
    </w:p>
    <w:p w14:paraId="72103DF8" w14:textId="26277B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_Toc145926823 \h </w:instrText>
      </w:r>
      <w:r>
        <w:rPr>
          <w:noProof/>
        </w:rPr>
      </w:r>
      <w:r>
        <w:rPr>
          <w:noProof/>
        </w:rPr>
        <w:fldChar w:fldCharType="separate"/>
      </w:r>
      <w:r>
        <w:rPr>
          <w:noProof/>
        </w:rPr>
        <w:t>102</w:t>
      </w:r>
      <w:r>
        <w:rPr>
          <w:noProof/>
        </w:rPr>
        <w:fldChar w:fldCharType="end"/>
      </w:r>
    </w:p>
    <w:p w14:paraId="74264CC6" w14:textId="594BBD8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Signalling Transport Interworking</w:t>
      </w:r>
      <w:r>
        <w:rPr>
          <w:noProof/>
        </w:rPr>
        <w:tab/>
      </w:r>
      <w:r>
        <w:rPr>
          <w:noProof/>
        </w:rPr>
        <w:fldChar w:fldCharType="begin" w:fldLock="1"/>
      </w:r>
      <w:r>
        <w:rPr>
          <w:noProof/>
        </w:rPr>
        <w:instrText xml:space="preserve"> PAGEREF _Toc145926824 \h </w:instrText>
      </w:r>
      <w:r>
        <w:rPr>
          <w:noProof/>
        </w:rPr>
      </w:r>
      <w:r>
        <w:rPr>
          <w:noProof/>
        </w:rPr>
        <w:fldChar w:fldCharType="separate"/>
      </w:r>
      <w:r>
        <w:rPr>
          <w:noProof/>
        </w:rPr>
        <w:t>102</w:t>
      </w:r>
      <w:r>
        <w:rPr>
          <w:noProof/>
        </w:rPr>
        <w:fldChar w:fldCharType="end"/>
      </w:r>
    </w:p>
    <w:p w14:paraId="7C5C4787" w14:textId="64E4317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Configuration and Routing principles for Public Service Identities</w:t>
      </w:r>
      <w:r>
        <w:rPr>
          <w:noProof/>
        </w:rPr>
        <w:tab/>
      </w:r>
      <w:r>
        <w:rPr>
          <w:noProof/>
        </w:rPr>
        <w:fldChar w:fldCharType="begin" w:fldLock="1"/>
      </w:r>
      <w:r>
        <w:rPr>
          <w:noProof/>
        </w:rPr>
        <w:instrText xml:space="preserve"> PAGEREF _Toc145926825 \h </w:instrText>
      </w:r>
      <w:r>
        <w:rPr>
          <w:noProof/>
        </w:rPr>
      </w:r>
      <w:r>
        <w:rPr>
          <w:noProof/>
        </w:rPr>
        <w:fldChar w:fldCharType="separate"/>
      </w:r>
      <w:r>
        <w:rPr>
          <w:noProof/>
        </w:rPr>
        <w:t>102</w:t>
      </w:r>
      <w:r>
        <w:rPr>
          <w:noProof/>
        </w:rPr>
        <w:fldChar w:fldCharType="end"/>
      </w:r>
    </w:p>
    <w:p w14:paraId="7B311321" w14:textId="2B03B49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_Toc145926826 \h </w:instrText>
      </w:r>
      <w:r>
        <w:rPr>
          <w:noProof/>
        </w:rPr>
      </w:r>
      <w:r>
        <w:rPr>
          <w:noProof/>
        </w:rPr>
        <w:fldChar w:fldCharType="separate"/>
      </w:r>
      <w:r>
        <w:rPr>
          <w:noProof/>
        </w:rPr>
        <w:t>102</w:t>
      </w:r>
      <w:r>
        <w:rPr>
          <w:noProof/>
        </w:rPr>
        <w:fldChar w:fldCharType="end"/>
      </w:r>
    </w:p>
    <w:p w14:paraId="24B7DA64" w14:textId="3EE60CA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PSIs on the originating side</w:t>
      </w:r>
      <w:r>
        <w:rPr>
          <w:noProof/>
        </w:rPr>
        <w:tab/>
      </w:r>
      <w:r>
        <w:rPr>
          <w:noProof/>
        </w:rPr>
        <w:fldChar w:fldCharType="begin" w:fldLock="1"/>
      </w:r>
      <w:r>
        <w:rPr>
          <w:noProof/>
        </w:rPr>
        <w:instrText xml:space="preserve"> PAGEREF _Toc145926827 \h </w:instrText>
      </w:r>
      <w:r>
        <w:rPr>
          <w:noProof/>
        </w:rPr>
      </w:r>
      <w:r>
        <w:rPr>
          <w:noProof/>
        </w:rPr>
        <w:fldChar w:fldCharType="separate"/>
      </w:r>
      <w:r>
        <w:rPr>
          <w:noProof/>
        </w:rPr>
        <w:t>102</w:t>
      </w:r>
      <w:r>
        <w:rPr>
          <w:noProof/>
        </w:rPr>
        <w:fldChar w:fldCharType="end"/>
      </w:r>
    </w:p>
    <w:p w14:paraId="3C41FC7B" w14:textId="45D250A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rPr>
        <w:t>PSIs on the terminating side</w:t>
      </w:r>
      <w:r>
        <w:rPr>
          <w:noProof/>
        </w:rPr>
        <w:tab/>
      </w:r>
      <w:r>
        <w:rPr>
          <w:noProof/>
        </w:rPr>
        <w:fldChar w:fldCharType="begin" w:fldLock="1"/>
      </w:r>
      <w:r>
        <w:rPr>
          <w:noProof/>
        </w:rPr>
        <w:instrText xml:space="preserve"> PAGEREF _Toc145926828 \h </w:instrText>
      </w:r>
      <w:r>
        <w:rPr>
          <w:noProof/>
        </w:rPr>
      </w:r>
      <w:r>
        <w:rPr>
          <w:noProof/>
        </w:rPr>
        <w:fldChar w:fldCharType="separate"/>
      </w:r>
      <w:r>
        <w:rPr>
          <w:noProof/>
        </w:rPr>
        <w:t>102</w:t>
      </w:r>
      <w:r>
        <w:rPr>
          <w:noProof/>
        </w:rPr>
        <w:fldChar w:fldCharType="end"/>
      </w:r>
    </w:p>
    <w:p w14:paraId="4A7FBF78" w14:textId="34BD7E4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5.4.12.3</w:t>
      </w:r>
      <w:r>
        <w:rPr>
          <w:rFonts w:asciiTheme="minorHAnsi" w:eastAsiaTheme="minorEastAsia" w:hAnsiTheme="minorHAnsi" w:cstheme="minorBidi"/>
          <w:noProof/>
          <w:kern w:val="2"/>
          <w:sz w:val="22"/>
          <w:szCs w:val="22"/>
          <w:lang w:eastAsia="en-GB"/>
          <w14:ligatures w14:val="standardContextual"/>
        </w:rPr>
        <w:tab/>
      </w:r>
      <w:r>
        <w:rPr>
          <w:noProof/>
        </w:rPr>
        <w:t>Subdomain based PSIs</w:t>
      </w:r>
      <w:r>
        <w:rPr>
          <w:noProof/>
        </w:rPr>
        <w:tab/>
      </w:r>
      <w:r>
        <w:rPr>
          <w:noProof/>
        </w:rPr>
        <w:fldChar w:fldCharType="begin" w:fldLock="1"/>
      </w:r>
      <w:r>
        <w:rPr>
          <w:noProof/>
        </w:rPr>
        <w:instrText xml:space="preserve"> PAGEREF _Toc145926829 \h </w:instrText>
      </w:r>
      <w:r>
        <w:rPr>
          <w:noProof/>
        </w:rPr>
      </w:r>
      <w:r>
        <w:rPr>
          <w:noProof/>
        </w:rPr>
        <w:fldChar w:fldCharType="separate"/>
      </w:r>
      <w:r>
        <w:rPr>
          <w:noProof/>
        </w:rPr>
        <w:t>103</w:t>
      </w:r>
      <w:r>
        <w:rPr>
          <w:noProof/>
        </w:rPr>
        <w:fldChar w:fldCharType="end"/>
      </w:r>
    </w:p>
    <w:p w14:paraId="21E12EB2" w14:textId="73D2420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5.4.12.4</w:t>
      </w:r>
      <w:r>
        <w:rPr>
          <w:rFonts w:asciiTheme="minorHAnsi" w:eastAsiaTheme="minorEastAsia" w:hAnsiTheme="minorHAnsi" w:cstheme="minorBidi"/>
          <w:noProof/>
          <w:kern w:val="2"/>
          <w:sz w:val="22"/>
          <w:szCs w:val="22"/>
          <w:lang w:eastAsia="en-GB"/>
          <w14:ligatures w14:val="standardContextual"/>
        </w:rPr>
        <w:tab/>
      </w:r>
      <w:r>
        <w:rPr>
          <w:noProof/>
        </w:rPr>
        <w:t>PSI configuration in the HSS</w:t>
      </w:r>
      <w:r>
        <w:rPr>
          <w:noProof/>
        </w:rPr>
        <w:tab/>
      </w:r>
      <w:r>
        <w:rPr>
          <w:noProof/>
        </w:rPr>
        <w:fldChar w:fldCharType="begin" w:fldLock="1"/>
      </w:r>
      <w:r>
        <w:rPr>
          <w:noProof/>
        </w:rPr>
        <w:instrText xml:space="preserve"> PAGEREF _Toc145926830 \h </w:instrText>
      </w:r>
      <w:r>
        <w:rPr>
          <w:noProof/>
        </w:rPr>
      </w:r>
      <w:r>
        <w:rPr>
          <w:noProof/>
        </w:rPr>
        <w:fldChar w:fldCharType="separate"/>
      </w:r>
      <w:r>
        <w:rPr>
          <w:noProof/>
        </w:rPr>
        <w:t>103</w:t>
      </w:r>
      <w:r>
        <w:rPr>
          <w:noProof/>
        </w:rPr>
        <w:fldChar w:fldCharType="end"/>
      </w:r>
    </w:p>
    <w:p w14:paraId="56C91CCF" w14:textId="5D80947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5.4.12.5</w:t>
      </w:r>
      <w:r>
        <w:rPr>
          <w:rFonts w:asciiTheme="minorHAnsi" w:eastAsiaTheme="minorEastAsia" w:hAnsiTheme="minorHAnsi" w:cstheme="minorBidi"/>
          <w:noProof/>
          <w:kern w:val="2"/>
          <w:sz w:val="22"/>
          <w:szCs w:val="22"/>
          <w:lang w:eastAsia="en-GB"/>
          <w14:ligatures w14:val="standardContextual"/>
        </w:rPr>
        <w:tab/>
      </w:r>
      <w:r>
        <w:rPr>
          <w:noProof/>
        </w:rPr>
        <w:t>Requests originated by the AS hosting the PSI</w:t>
      </w:r>
      <w:r>
        <w:rPr>
          <w:noProof/>
        </w:rPr>
        <w:tab/>
      </w:r>
      <w:r>
        <w:rPr>
          <w:noProof/>
        </w:rPr>
        <w:fldChar w:fldCharType="begin" w:fldLock="1"/>
      </w:r>
      <w:r>
        <w:rPr>
          <w:noProof/>
        </w:rPr>
        <w:instrText xml:space="preserve"> PAGEREF _Toc145926831 \h </w:instrText>
      </w:r>
      <w:r>
        <w:rPr>
          <w:noProof/>
        </w:rPr>
      </w:r>
      <w:r>
        <w:rPr>
          <w:noProof/>
        </w:rPr>
        <w:fldChar w:fldCharType="separate"/>
      </w:r>
      <w:r>
        <w:rPr>
          <w:noProof/>
        </w:rPr>
        <w:t>103</w:t>
      </w:r>
      <w:r>
        <w:rPr>
          <w:noProof/>
        </w:rPr>
        <w:fldChar w:fldCharType="end"/>
      </w:r>
    </w:p>
    <w:p w14:paraId="7C63093D" w14:textId="420421B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Transcoding concepts</w:t>
      </w:r>
      <w:r>
        <w:rPr>
          <w:noProof/>
        </w:rPr>
        <w:tab/>
      </w:r>
      <w:r>
        <w:rPr>
          <w:noProof/>
        </w:rPr>
        <w:fldChar w:fldCharType="begin" w:fldLock="1"/>
      </w:r>
      <w:r>
        <w:rPr>
          <w:noProof/>
        </w:rPr>
        <w:instrText xml:space="preserve"> PAGEREF _Toc145926832 \h </w:instrText>
      </w:r>
      <w:r>
        <w:rPr>
          <w:noProof/>
        </w:rPr>
      </w:r>
      <w:r>
        <w:rPr>
          <w:noProof/>
        </w:rPr>
        <w:fldChar w:fldCharType="separate"/>
      </w:r>
      <w:r>
        <w:rPr>
          <w:noProof/>
        </w:rPr>
        <w:t>104</w:t>
      </w:r>
      <w:r>
        <w:rPr>
          <w:noProof/>
        </w:rPr>
        <w:fldChar w:fldCharType="end"/>
      </w:r>
    </w:p>
    <w:p w14:paraId="7E665368" w14:textId="11CA253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Overview of session flow procedures</w:t>
      </w:r>
      <w:r>
        <w:rPr>
          <w:noProof/>
        </w:rPr>
        <w:tab/>
      </w:r>
      <w:r>
        <w:rPr>
          <w:noProof/>
        </w:rPr>
        <w:fldChar w:fldCharType="begin" w:fldLock="1"/>
      </w:r>
      <w:r>
        <w:rPr>
          <w:noProof/>
        </w:rPr>
        <w:instrText xml:space="preserve"> PAGEREF _Toc145926833 \h </w:instrText>
      </w:r>
      <w:r>
        <w:rPr>
          <w:noProof/>
        </w:rPr>
      </w:r>
      <w:r>
        <w:rPr>
          <w:noProof/>
        </w:rPr>
        <w:fldChar w:fldCharType="separate"/>
      </w:r>
      <w:r>
        <w:rPr>
          <w:noProof/>
        </w:rPr>
        <w:t>104</w:t>
      </w:r>
      <w:r>
        <w:rPr>
          <w:noProof/>
        </w:rPr>
        <w:fldChar w:fldCharType="end"/>
      </w:r>
    </w:p>
    <w:p w14:paraId="369AAC80" w14:textId="146C1E0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End-to-End session flow procedures</w:t>
      </w:r>
      <w:r>
        <w:rPr>
          <w:noProof/>
        </w:rPr>
        <w:tab/>
      </w:r>
      <w:r>
        <w:rPr>
          <w:noProof/>
        </w:rPr>
        <w:fldChar w:fldCharType="begin" w:fldLock="1"/>
      </w:r>
      <w:r>
        <w:rPr>
          <w:noProof/>
        </w:rPr>
        <w:instrText xml:space="preserve"> PAGEREF _Toc145926834 \h </w:instrText>
      </w:r>
      <w:r>
        <w:rPr>
          <w:noProof/>
        </w:rPr>
      </w:r>
      <w:r>
        <w:rPr>
          <w:noProof/>
        </w:rPr>
        <w:fldChar w:fldCharType="separate"/>
      </w:r>
      <w:r>
        <w:rPr>
          <w:noProof/>
        </w:rPr>
        <w:t>104</w:t>
      </w:r>
      <w:r>
        <w:rPr>
          <w:noProof/>
        </w:rPr>
        <w:fldChar w:fldCharType="end"/>
      </w:r>
    </w:p>
    <w:p w14:paraId="66D87DBE" w14:textId="3E229E5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Transit network session flow procedures</w:t>
      </w:r>
      <w:r>
        <w:rPr>
          <w:noProof/>
        </w:rPr>
        <w:tab/>
      </w:r>
      <w:r>
        <w:rPr>
          <w:noProof/>
        </w:rPr>
        <w:fldChar w:fldCharType="begin" w:fldLock="1"/>
      </w:r>
      <w:r>
        <w:rPr>
          <w:noProof/>
        </w:rPr>
        <w:instrText xml:space="preserve"> PAGEREF _Toc145926835 \h </w:instrText>
      </w:r>
      <w:r>
        <w:rPr>
          <w:noProof/>
        </w:rPr>
      </w:r>
      <w:r>
        <w:rPr>
          <w:noProof/>
        </w:rPr>
        <w:fldChar w:fldCharType="separate"/>
      </w:r>
      <w:r>
        <w:rPr>
          <w:noProof/>
        </w:rPr>
        <w:t>107</w:t>
      </w:r>
      <w:r>
        <w:rPr>
          <w:noProof/>
        </w:rPr>
        <w:fldChar w:fldCharType="end"/>
      </w:r>
    </w:p>
    <w:p w14:paraId="1A5CDAA9" w14:textId="5F0FF5C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_Toc145926836 \h </w:instrText>
      </w:r>
      <w:r>
        <w:rPr>
          <w:noProof/>
        </w:rPr>
      </w:r>
      <w:r>
        <w:rPr>
          <w:noProof/>
        </w:rPr>
        <w:fldChar w:fldCharType="separate"/>
      </w:r>
      <w:r>
        <w:rPr>
          <w:noProof/>
        </w:rPr>
        <w:t>109</w:t>
      </w:r>
      <w:r>
        <w:rPr>
          <w:noProof/>
        </w:rPr>
        <w:fldChar w:fldCharType="end"/>
      </w:r>
    </w:p>
    <w:p w14:paraId="773D49CD" w14:textId="6296F7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_Toc145926837 \h </w:instrText>
      </w:r>
      <w:r>
        <w:rPr>
          <w:noProof/>
        </w:rPr>
      </w:r>
      <w:r>
        <w:rPr>
          <w:noProof/>
        </w:rPr>
        <w:fldChar w:fldCharType="separate"/>
      </w:r>
      <w:r>
        <w:rPr>
          <w:noProof/>
        </w:rPr>
        <w:t>109</w:t>
      </w:r>
      <w:r>
        <w:rPr>
          <w:noProof/>
        </w:rPr>
        <w:fldChar w:fldCharType="end"/>
      </w:r>
    </w:p>
    <w:p w14:paraId="05453776" w14:textId="19BB35E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(S-S#1) Different network operators performing origination and termination</w:t>
      </w:r>
      <w:r>
        <w:rPr>
          <w:noProof/>
        </w:rPr>
        <w:tab/>
      </w:r>
      <w:r>
        <w:rPr>
          <w:noProof/>
        </w:rPr>
        <w:fldChar w:fldCharType="begin" w:fldLock="1"/>
      </w:r>
      <w:r>
        <w:rPr>
          <w:noProof/>
        </w:rPr>
        <w:instrText xml:space="preserve"> PAGEREF _Toc145926838 \h </w:instrText>
      </w:r>
      <w:r>
        <w:rPr>
          <w:noProof/>
        </w:rPr>
      </w:r>
      <w:r>
        <w:rPr>
          <w:noProof/>
        </w:rPr>
        <w:fldChar w:fldCharType="separate"/>
      </w:r>
      <w:r>
        <w:rPr>
          <w:noProof/>
        </w:rPr>
        <w:t>109</w:t>
      </w:r>
      <w:r>
        <w:rPr>
          <w:noProof/>
        </w:rPr>
        <w:fldChar w:fldCharType="end"/>
      </w:r>
    </w:p>
    <w:p w14:paraId="4B6D5241" w14:textId="59D8A0D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(S-S#2) Single network operator performing origination and termination</w:t>
      </w:r>
      <w:r>
        <w:rPr>
          <w:noProof/>
        </w:rPr>
        <w:tab/>
      </w:r>
      <w:r>
        <w:rPr>
          <w:noProof/>
        </w:rPr>
        <w:fldChar w:fldCharType="begin" w:fldLock="1"/>
      </w:r>
      <w:r>
        <w:rPr>
          <w:noProof/>
        </w:rPr>
        <w:instrText xml:space="preserve"> PAGEREF _Toc145926839 \h </w:instrText>
      </w:r>
      <w:r>
        <w:rPr>
          <w:noProof/>
        </w:rPr>
      </w:r>
      <w:r>
        <w:rPr>
          <w:noProof/>
        </w:rPr>
        <w:fldChar w:fldCharType="separate"/>
      </w:r>
      <w:r>
        <w:rPr>
          <w:noProof/>
        </w:rPr>
        <w:t>111</w:t>
      </w:r>
      <w:r>
        <w:rPr>
          <w:noProof/>
        </w:rPr>
        <w:fldChar w:fldCharType="end"/>
      </w:r>
    </w:p>
    <w:p w14:paraId="3BF95DC8" w14:textId="6F42988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_Toc145926840 \h </w:instrText>
      </w:r>
      <w:r>
        <w:rPr>
          <w:noProof/>
        </w:rPr>
      </w:r>
      <w:r>
        <w:rPr>
          <w:noProof/>
        </w:rPr>
        <w:fldChar w:fldCharType="separate"/>
      </w:r>
      <w:r>
        <w:rPr>
          <w:noProof/>
        </w:rPr>
        <w:t>114</w:t>
      </w:r>
      <w:r>
        <w:rPr>
          <w:noProof/>
        </w:rPr>
        <w:fldChar w:fldCharType="end"/>
      </w:r>
    </w:p>
    <w:p w14:paraId="688F9726" w14:textId="55DD544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_Toc145926841 \h </w:instrText>
      </w:r>
      <w:r>
        <w:rPr>
          <w:noProof/>
        </w:rPr>
      </w:r>
      <w:r>
        <w:rPr>
          <w:noProof/>
        </w:rPr>
        <w:fldChar w:fldCharType="separate"/>
      </w:r>
      <w:r>
        <w:rPr>
          <w:noProof/>
        </w:rPr>
        <w:t>116</w:t>
      </w:r>
      <w:r>
        <w:rPr>
          <w:noProof/>
        </w:rPr>
        <w:fldChar w:fldCharType="end"/>
      </w:r>
    </w:p>
    <w:p w14:paraId="67A6704F" w14:textId="793FA5F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_Toc145926842 \h </w:instrText>
      </w:r>
      <w:r>
        <w:rPr>
          <w:noProof/>
        </w:rPr>
      </w:r>
      <w:r>
        <w:rPr>
          <w:noProof/>
        </w:rPr>
        <w:fldChar w:fldCharType="separate"/>
      </w:r>
      <w:r>
        <w:rPr>
          <w:noProof/>
        </w:rPr>
        <w:t>118</w:t>
      </w:r>
      <w:r>
        <w:rPr>
          <w:noProof/>
        </w:rPr>
        <w:fldChar w:fldCharType="end"/>
      </w:r>
    </w:p>
    <w:p w14:paraId="772F68ED" w14:textId="246F943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_Toc145926843 \h </w:instrText>
      </w:r>
      <w:r>
        <w:rPr>
          <w:noProof/>
        </w:rPr>
      </w:r>
      <w:r>
        <w:rPr>
          <w:noProof/>
        </w:rPr>
        <w:fldChar w:fldCharType="separate"/>
      </w:r>
      <w:r>
        <w:rPr>
          <w:noProof/>
        </w:rPr>
        <w:t>118</w:t>
      </w:r>
      <w:r>
        <w:rPr>
          <w:noProof/>
        </w:rPr>
        <w:fldChar w:fldCharType="end"/>
      </w:r>
    </w:p>
    <w:p w14:paraId="70D95151" w14:textId="0AF7894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(MO#1) Mobile origination, roaming</w:t>
      </w:r>
      <w:r>
        <w:rPr>
          <w:noProof/>
        </w:rPr>
        <w:tab/>
      </w:r>
      <w:r>
        <w:rPr>
          <w:noProof/>
        </w:rPr>
        <w:fldChar w:fldCharType="begin" w:fldLock="1"/>
      </w:r>
      <w:r>
        <w:rPr>
          <w:noProof/>
        </w:rPr>
        <w:instrText xml:space="preserve"> PAGEREF _Toc145926844 \h </w:instrText>
      </w:r>
      <w:r>
        <w:rPr>
          <w:noProof/>
        </w:rPr>
      </w:r>
      <w:r>
        <w:rPr>
          <w:noProof/>
        </w:rPr>
        <w:fldChar w:fldCharType="separate"/>
      </w:r>
      <w:r>
        <w:rPr>
          <w:noProof/>
        </w:rPr>
        <w:t>118</w:t>
      </w:r>
      <w:r>
        <w:rPr>
          <w:noProof/>
        </w:rPr>
        <w:fldChar w:fldCharType="end"/>
      </w:r>
    </w:p>
    <w:p w14:paraId="5C118F21" w14:textId="19E5F74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(MO#2) Mobile origination, home</w:t>
      </w:r>
      <w:r>
        <w:rPr>
          <w:noProof/>
        </w:rPr>
        <w:tab/>
      </w:r>
      <w:r>
        <w:rPr>
          <w:noProof/>
        </w:rPr>
        <w:fldChar w:fldCharType="begin" w:fldLock="1"/>
      </w:r>
      <w:r>
        <w:rPr>
          <w:noProof/>
        </w:rPr>
        <w:instrText xml:space="preserve"> PAGEREF _Toc145926845 \h </w:instrText>
      </w:r>
      <w:r>
        <w:rPr>
          <w:noProof/>
        </w:rPr>
      </w:r>
      <w:r>
        <w:rPr>
          <w:noProof/>
        </w:rPr>
        <w:fldChar w:fldCharType="separate"/>
      </w:r>
      <w:r>
        <w:rPr>
          <w:noProof/>
        </w:rPr>
        <w:t>121</w:t>
      </w:r>
      <w:r>
        <w:rPr>
          <w:noProof/>
        </w:rPr>
        <w:fldChar w:fldCharType="end"/>
      </w:r>
    </w:p>
    <w:p w14:paraId="28ACC4D3" w14:textId="2770F5A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(PSTN-O) PSTN origination</w:t>
      </w:r>
      <w:r>
        <w:rPr>
          <w:noProof/>
        </w:rPr>
        <w:tab/>
      </w:r>
      <w:r>
        <w:rPr>
          <w:noProof/>
        </w:rPr>
        <w:fldChar w:fldCharType="begin" w:fldLock="1"/>
      </w:r>
      <w:r>
        <w:rPr>
          <w:noProof/>
        </w:rPr>
        <w:instrText xml:space="preserve"> PAGEREF _Toc145926846 \h </w:instrText>
      </w:r>
      <w:r>
        <w:rPr>
          <w:noProof/>
        </w:rPr>
      </w:r>
      <w:r>
        <w:rPr>
          <w:noProof/>
        </w:rPr>
        <w:fldChar w:fldCharType="separate"/>
      </w:r>
      <w:r>
        <w:rPr>
          <w:noProof/>
        </w:rPr>
        <w:t>123</w:t>
      </w:r>
      <w:r>
        <w:rPr>
          <w:noProof/>
        </w:rPr>
        <w:fldChar w:fldCharType="end"/>
      </w:r>
    </w:p>
    <w:p w14:paraId="07079258" w14:textId="3664AFE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(NI-O) Non-IMS Origination procedure from an external SIP client</w:t>
      </w:r>
      <w:r>
        <w:rPr>
          <w:noProof/>
        </w:rPr>
        <w:tab/>
      </w:r>
      <w:r>
        <w:rPr>
          <w:noProof/>
        </w:rPr>
        <w:fldChar w:fldCharType="begin" w:fldLock="1"/>
      </w:r>
      <w:r>
        <w:rPr>
          <w:noProof/>
        </w:rPr>
        <w:instrText xml:space="preserve"> PAGEREF _Toc145926847 \h </w:instrText>
      </w:r>
      <w:r>
        <w:rPr>
          <w:noProof/>
        </w:rPr>
      </w:r>
      <w:r>
        <w:rPr>
          <w:noProof/>
        </w:rPr>
        <w:fldChar w:fldCharType="separate"/>
      </w:r>
      <w:r>
        <w:rPr>
          <w:noProof/>
        </w:rPr>
        <w:t>124</w:t>
      </w:r>
      <w:r>
        <w:rPr>
          <w:noProof/>
        </w:rPr>
        <w:fldChar w:fldCharType="end"/>
      </w:r>
    </w:p>
    <w:p w14:paraId="4885FC94" w14:textId="065F766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Application Server Origination Procedure</w:t>
      </w:r>
      <w:r>
        <w:rPr>
          <w:noProof/>
        </w:rPr>
        <w:tab/>
      </w:r>
      <w:r>
        <w:rPr>
          <w:noProof/>
        </w:rPr>
        <w:fldChar w:fldCharType="begin" w:fldLock="1"/>
      </w:r>
      <w:r>
        <w:rPr>
          <w:noProof/>
        </w:rPr>
        <w:instrText xml:space="preserve"> PAGEREF _Toc145926848 \h </w:instrText>
      </w:r>
      <w:r>
        <w:rPr>
          <w:noProof/>
        </w:rPr>
      </w:r>
      <w:r>
        <w:rPr>
          <w:noProof/>
        </w:rPr>
        <w:fldChar w:fldCharType="separate"/>
      </w:r>
      <w:r>
        <w:rPr>
          <w:noProof/>
        </w:rPr>
        <w:t>126</w:t>
      </w:r>
      <w:r>
        <w:rPr>
          <w:noProof/>
        </w:rPr>
        <w:fldChar w:fldCharType="end"/>
      </w:r>
    </w:p>
    <w:p w14:paraId="5737A5F6" w14:textId="6541A61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5.6.5.1</w:t>
      </w:r>
      <w:r>
        <w:rPr>
          <w:rFonts w:asciiTheme="minorHAnsi" w:eastAsiaTheme="minorEastAsia" w:hAnsiTheme="minorHAnsi" w:cstheme="minorBidi"/>
          <w:noProof/>
          <w:kern w:val="2"/>
          <w:sz w:val="22"/>
          <w:szCs w:val="22"/>
          <w:lang w:eastAsia="en-GB"/>
          <w14:ligatures w14:val="standardContextual"/>
        </w:rPr>
        <w:tab/>
      </w:r>
      <w:r>
        <w:rPr>
          <w:noProof/>
        </w:rPr>
        <w:t>(AS-O) Origination at Application Server</w:t>
      </w:r>
      <w:r>
        <w:rPr>
          <w:noProof/>
        </w:rPr>
        <w:tab/>
      </w:r>
      <w:r>
        <w:rPr>
          <w:noProof/>
        </w:rPr>
        <w:fldChar w:fldCharType="begin" w:fldLock="1"/>
      </w:r>
      <w:r>
        <w:rPr>
          <w:noProof/>
        </w:rPr>
        <w:instrText xml:space="preserve"> PAGEREF _Toc145926849 \h </w:instrText>
      </w:r>
      <w:r>
        <w:rPr>
          <w:noProof/>
        </w:rPr>
      </w:r>
      <w:r>
        <w:rPr>
          <w:noProof/>
        </w:rPr>
        <w:fldChar w:fldCharType="separate"/>
      </w:r>
      <w:r>
        <w:rPr>
          <w:noProof/>
        </w:rPr>
        <w:t>126</w:t>
      </w:r>
      <w:r>
        <w:rPr>
          <w:noProof/>
        </w:rPr>
        <w:fldChar w:fldCharType="end"/>
      </w:r>
    </w:p>
    <w:p w14:paraId="0CE6B34D" w14:textId="080C41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_Toc145926850 \h </w:instrText>
      </w:r>
      <w:r>
        <w:rPr>
          <w:noProof/>
        </w:rPr>
      </w:r>
      <w:r>
        <w:rPr>
          <w:noProof/>
        </w:rPr>
        <w:fldChar w:fldCharType="separate"/>
      </w:r>
      <w:r>
        <w:rPr>
          <w:noProof/>
        </w:rPr>
        <w:t>128</w:t>
      </w:r>
      <w:r>
        <w:rPr>
          <w:noProof/>
        </w:rPr>
        <w:fldChar w:fldCharType="end"/>
      </w:r>
    </w:p>
    <w:p w14:paraId="097937CA" w14:textId="5C1A4B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_Toc145926851 \h </w:instrText>
      </w:r>
      <w:r>
        <w:rPr>
          <w:noProof/>
        </w:rPr>
      </w:r>
      <w:r>
        <w:rPr>
          <w:noProof/>
        </w:rPr>
        <w:fldChar w:fldCharType="separate"/>
      </w:r>
      <w:r>
        <w:rPr>
          <w:noProof/>
        </w:rPr>
        <w:t>128</w:t>
      </w:r>
      <w:r>
        <w:rPr>
          <w:noProof/>
        </w:rPr>
        <w:fldChar w:fldCharType="end"/>
      </w:r>
    </w:p>
    <w:p w14:paraId="0A5DF74F" w14:textId="1902A17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_Toc145926852 \h </w:instrText>
      </w:r>
      <w:r>
        <w:rPr>
          <w:noProof/>
        </w:rPr>
      </w:r>
      <w:r>
        <w:rPr>
          <w:noProof/>
        </w:rPr>
        <w:fldChar w:fldCharType="separate"/>
      </w:r>
      <w:r>
        <w:rPr>
          <w:noProof/>
        </w:rPr>
        <w:t>130</w:t>
      </w:r>
      <w:r>
        <w:rPr>
          <w:noProof/>
        </w:rPr>
        <w:fldChar w:fldCharType="end"/>
      </w:r>
    </w:p>
    <w:p w14:paraId="51E54AA5" w14:textId="6BBCF2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_Toc145926853 \h </w:instrText>
      </w:r>
      <w:r>
        <w:rPr>
          <w:noProof/>
        </w:rPr>
      </w:r>
      <w:r>
        <w:rPr>
          <w:noProof/>
        </w:rPr>
        <w:fldChar w:fldCharType="separate"/>
      </w:r>
      <w:r>
        <w:rPr>
          <w:noProof/>
        </w:rPr>
        <w:t>130</w:t>
      </w:r>
      <w:r>
        <w:rPr>
          <w:noProof/>
        </w:rPr>
        <w:fldChar w:fldCharType="end"/>
      </w:r>
    </w:p>
    <w:p w14:paraId="646D7794" w14:textId="22C403C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(MT#1) Mobile termination, roaming</w:t>
      </w:r>
      <w:r>
        <w:rPr>
          <w:noProof/>
        </w:rPr>
        <w:tab/>
      </w:r>
      <w:r>
        <w:rPr>
          <w:noProof/>
        </w:rPr>
        <w:fldChar w:fldCharType="begin" w:fldLock="1"/>
      </w:r>
      <w:r>
        <w:rPr>
          <w:noProof/>
        </w:rPr>
        <w:instrText xml:space="preserve"> PAGEREF _Toc145926854 \h </w:instrText>
      </w:r>
      <w:r>
        <w:rPr>
          <w:noProof/>
        </w:rPr>
      </w:r>
      <w:r>
        <w:rPr>
          <w:noProof/>
        </w:rPr>
        <w:fldChar w:fldCharType="separate"/>
      </w:r>
      <w:r>
        <w:rPr>
          <w:noProof/>
        </w:rPr>
        <w:t>130</w:t>
      </w:r>
      <w:r>
        <w:rPr>
          <w:noProof/>
        </w:rPr>
        <w:fldChar w:fldCharType="end"/>
      </w:r>
    </w:p>
    <w:p w14:paraId="56914839" w14:textId="77E12FC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(MT#2) Mobile termination, home</w:t>
      </w:r>
      <w:r>
        <w:rPr>
          <w:noProof/>
        </w:rPr>
        <w:tab/>
      </w:r>
      <w:r>
        <w:rPr>
          <w:noProof/>
        </w:rPr>
        <w:fldChar w:fldCharType="begin" w:fldLock="1"/>
      </w:r>
      <w:r>
        <w:rPr>
          <w:noProof/>
        </w:rPr>
        <w:instrText xml:space="preserve"> PAGEREF _Toc145926855 \h </w:instrText>
      </w:r>
      <w:r>
        <w:rPr>
          <w:noProof/>
        </w:rPr>
      </w:r>
      <w:r>
        <w:rPr>
          <w:noProof/>
        </w:rPr>
        <w:fldChar w:fldCharType="separate"/>
      </w:r>
      <w:r>
        <w:rPr>
          <w:noProof/>
        </w:rPr>
        <w:t>133</w:t>
      </w:r>
      <w:r>
        <w:rPr>
          <w:noProof/>
        </w:rPr>
        <w:fldChar w:fldCharType="end"/>
      </w:r>
    </w:p>
    <w:p w14:paraId="1E8C9C49" w14:textId="0D82D32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5.7.2a</w:t>
      </w:r>
      <w:r>
        <w:rPr>
          <w:rFonts w:asciiTheme="minorHAnsi" w:eastAsiaTheme="minorEastAsia" w:hAnsiTheme="minorHAnsi" w:cstheme="minorBidi"/>
          <w:noProof/>
          <w:kern w:val="2"/>
          <w:sz w:val="22"/>
          <w:szCs w:val="22"/>
          <w:lang w:eastAsia="en-GB"/>
          <w14:ligatures w14:val="standardContextual"/>
        </w:rPr>
        <w:tab/>
      </w:r>
      <w:r>
        <w:rPr>
          <w:noProof/>
        </w:rPr>
        <w:t>(MT#3) Mobile termination, CS Domain roaming</w:t>
      </w:r>
      <w:r>
        <w:rPr>
          <w:noProof/>
        </w:rPr>
        <w:tab/>
      </w:r>
      <w:r>
        <w:rPr>
          <w:noProof/>
        </w:rPr>
        <w:fldChar w:fldCharType="begin" w:fldLock="1"/>
      </w:r>
      <w:r>
        <w:rPr>
          <w:noProof/>
        </w:rPr>
        <w:instrText xml:space="preserve"> PAGEREF _Toc145926856 \h </w:instrText>
      </w:r>
      <w:r>
        <w:rPr>
          <w:noProof/>
        </w:rPr>
      </w:r>
      <w:r>
        <w:rPr>
          <w:noProof/>
        </w:rPr>
        <w:fldChar w:fldCharType="separate"/>
      </w:r>
      <w:r>
        <w:rPr>
          <w:noProof/>
        </w:rPr>
        <w:t>135</w:t>
      </w:r>
      <w:r>
        <w:rPr>
          <w:noProof/>
        </w:rPr>
        <w:fldChar w:fldCharType="end"/>
      </w:r>
    </w:p>
    <w:p w14:paraId="13544D60" w14:textId="3E68896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(PSTN-T) PSTN termination</w:t>
      </w:r>
      <w:r>
        <w:rPr>
          <w:noProof/>
        </w:rPr>
        <w:tab/>
      </w:r>
      <w:r>
        <w:rPr>
          <w:noProof/>
        </w:rPr>
        <w:fldChar w:fldCharType="begin" w:fldLock="1"/>
      </w:r>
      <w:r>
        <w:rPr>
          <w:noProof/>
        </w:rPr>
        <w:instrText xml:space="preserve"> PAGEREF _Toc145926857 \h </w:instrText>
      </w:r>
      <w:r>
        <w:rPr>
          <w:noProof/>
        </w:rPr>
      </w:r>
      <w:r>
        <w:rPr>
          <w:noProof/>
        </w:rPr>
        <w:fldChar w:fldCharType="separate"/>
      </w:r>
      <w:r>
        <w:rPr>
          <w:noProof/>
        </w:rPr>
        <w:t>135</w:t>
      </w:r>
      <w:r>
        <w:rPr>
          <w:noProof/>
        </w:rPr>
        <w:fldChar w:fldCharType="end"/>
      </w:r>
    </w:p>
    <w:p w14:paraId="24291FD6" w14:textId="10083CA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(NI-T) Non-IMS Termination to an external SIP client</w:t>
      </w:r>
      <w:r>
        <w:rPr>
          <w:noProof/>
        </w:rPr>
        <w:tab/>
      </w:r>
      <w:r>
        <w:rPr>
          <w:noProof/>
        </w:rPr>
        <w:fldChar w:fldCharType="begin" w:fldLock="1"/>
      </w:r>
      <w:r>
        <w:rPr>
          <w:noProof/>
        </w:rPr>
        <w:instrText xml:space="preserve"> PAGEREF _Toc145926858 \h </w:instrText>
      </w:r>
      <w:r>
        <w:rPr>
          <w:noProof/>
        </w:rPr>
      </w:r>
      <w:r>
        <w:rPr>
          <w:noProof/>
        </w:rPr>
        <w:fldChar w:fldCharType="separate"/>
      </w:r>
      <w:r>
        <w:rPr>
          <w:noProof/>
        </w:rPr>
        <w:t>137</w:t>
      </w:r>
      <w:r>
        <w:rPr>
          <w:noProof/>
        </w:rPr>
        <w:fldChar w:fldCharType="end"/>
      </w:r>
    </w:p>
    <w:p w14:paraId="58B724EA" w14:textId="684A32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(AS-T#1) PSI based Application Server termination – direct</w:t>
      </w:r>
      <w:r>
        <w:rPr>
          <w:noProof/>
        </w:rPr>
        <w:tab/>
      </w:r>
      <w:r>
        <w:rPr>
          <w:noProof/>
        </w:rPr>
        <w:fldChar w:fldCharType="begin" w:fldLock="1"/>
      </w:r>
      <w:r>
        <w:rPr>
          <w:noProof/>
        </w:rPr>
        <w:instrText xml:space="preserve"> PAGEREF _Toc145926859 \h </w:instrText>
      </w:r>
      <w:r>
        <w:rPr>
          <w:noProof/>
        </w:rPr>
      </w:r>
      <w:r>
        <w:rPr>
          <w:noProof/>
        </w:rPr>
        <w:fldChar w:fldCharType="separate"/>
      </w:r>
      <w:r>
        <w:rPr>
          <w:noProof/>
        </w:rPr>
        <w:t>139</w:t>
      </w:r>
      <w:r>
        <w:rPr>
          <w:noProof/>
        </w:rPr>
        <w:fldChar w:fldCharType="end"/>
      </w:r>
    </w:p>
    <w:p w14:paraId="05100C7D" w14:textId="4A419D9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(AS-T#2) PSI based Application Server termination – indirect</w:t>
      </w:r>
      <w:r>
        <w:rPr>
          <w:noProof/>
        </w:rPr>
        <w:tab/>
      </w:r>
      <w:r>
        <w:rPr>
          <w:noProof/>
        </w:rPr>
        <w:fldChar w:fldCharType="begin" w:fldLock="1"/>
      </w:r>
      <w:r>
        <w:rPr>
          <w:noProof/>
        </w:rPr>
        <w:instrText xml:space="preserve"> PAGEREF _Toc145926860 \h </w:instrText>
      </w:r>
      <w:r>
        <w:rPr>
          <w:noProof/>
        </w:rPr>
      </w:r>
      <w:r>
        <w:rPr>
          <w:noProof/>
        </w:rPr>
        <w:fldChar w:fldCharType="separate"/>
      </w:r>
      <w:r>
        <w:rPr>
          <w:noProof/>
        </w:rPr>
        <w:t>139</w:t>
      </w:r>
      <w:r>
        <w:rPr>
          <w:noProof/>
        </w:rPr>
        <w:fldChar w:fldCharType="end"/>
      </w:r>
    </w:p>
    <w:p w14:paraId="53BBC4F7" w14:textId="3A5C627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(AS-T#3) PSI based Application Server termination – DNS routing</w:t>
      </w:r>
      <w:r>
        <w:rPr>
          <w:noProof/>
        </w:rPr>
        <w:tab/>
      </w:r>
      <w:r>
        <w:rPr>
          <w:noProof/>
        </w:rPr>
        <w:fldChar w:fldCharType="begin" w:fldLock="1"/>
      </w:r>
      <w:r>
        <w:rPr>
          <w:noProof/>
        </w:rPr>
        <w:instrText xml:space="preserve"> PAGEREF _Toc145926861 \h </w:instrText>
      </w:r>
      <w:r>
        <w:rPr>
          <w:noProof/>
        </w:rPr>
      </w:r>
      <w:r>
        <w:rPr>
          <w:noProof/>
        </w:rPr>
        <w:fldChar w:fldCharType="separate"/>
      </w:r>
      <w:r>
        <w:rPr>
          <w:noProof/>
        </w:rPr>
        <w:t>140</w:t>
      </w:r>
      <w:r>
        <w:rPr>
          <w:noProof/>
        </w:rPr>
        <w:fldChar w:fldCharType="end"/>
      </w:r>
    </w:p>
    <w:p w14:paraId="6580225A" w14:textId="7EA905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(AST#4) Termination at Application Server based on service logic</w:t>
      </w:r>
      <w:r>
        <w:rPr>
          <w:noProof/>
        </w:rPr>
        <w:tab/>
      </w:r>
      <w:r>
        <w:rPr>
          <w:noProof/>
        </w:rPr>
        <w:fldChar w:fldCharType="begin" w:fldLock="1"/>
      </w:r>
      <w:r>
        <w:rPr>
          <w:noProof/>
        </w:rPr>
        <w:instrText xml:space="preserve"> PAGEREF _Toc145926862 \h </w:instrText>
      </w:r>
      <w:r>
        <w:rPr>
          <w:noProof/>
        </w:rPr>
      </w:r>
      <w:r>
        <w:rPr>
          <w:noProof/>
        </w:rPr>
        <w:fldChar w:fldCharType="separate"/>
      </w:r>
      <w:r>
        <w:rPr>
          <w:noProof/>
        </w:rPr>
        <w:t>141</w:t>
      </w:r>
      <w:r>
        <w:rPr>
          <w:noProof/>
        </w:rPr>
        <w:fldChar w:fldCharType="end"/>
      </w:r>
    </w:p>
    <w:p w14:paraId="7FB2C2BD" w14:textId="57A1EAB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5.7a</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w:t>
      </w:r>
      <w:r>
        <w:rPr>
          <w:noProof/>
        </w:rPr>
        <w:tab/>
      </w:r>
      <w:r>
        <w:rPr>
          <w:noProof/>
        </w:rPr>
        <w:fldChar w:fldCharType="begin" w:fldLock="1"/>
      </w:r>
      <w:r>
        <w:rPr>
          <w:noProof/>
        </w:rPr>
        <w:instrText xml:space="preserve"> PAGEREF _Toc145926863 \h </w:instrText>
      </w:r>
      <w:r>
        <w:rPr>
          <w:noProof/>
        </w:rPr>
      </w:r>
      <w:r>
        <w:rPr>
          <w:noProof/>
        </w:rPr>
        <w:fldChar w:fldCharType="separate"/>
      </w:r>
      <w:r>
        <w:rPr>
          <w:noProof/>
        </w:rPr>
        <w:t>142</w:t>
      </w:r>
      <w:r>
        <w:rPr>
          <w:noProof/>
        </w:rPr>
        <w:fldChar w:fldCharType="end"/>
      </w:r>
    </w:p>
    <w:p w14:paraId="07E5CA05" w14:textId="568B53A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_Toc145926864 \h </w:instrText>
      </w:r>
      <w:r>
        <w:rPr>
          <w:noProof/>
        </w:rPr>
      </w:r>
      <w:r>
        <w:rPr>
          <w:noProof/>
        </w:rPr>
        <w:fldChar w:fldCharType="separate"/>
      </w:r>
      <w:r>
        <w:rPr>
          <w:noProof/>
        </w:rPr>
        <w:t>142</w:t>
      </w:r>
      <w:r>
        <w:rPr>
          <w:noProof/>
        </w:rPr>
        <w:fldChar w:fldCharType="end"/>
      </w:r>
    </w:p>
    <w:p w14:paraId="1583D0F3" w14:textId="08564BE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5.7a.2</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_Toc145926865 \h </w:instrText>
      </w:r>
      <w:r>
        <w:rPr>
          <w:noProof/>
        </w:rPr>
      </w:r>
      <w:r>
        <w:rPr>
          <w:noProof/>
        </w:rPr>
        <w:fldChar w:fldCharType="separate"/>
      </w:r>
      <w:r>
        <w:rPr>
          <w:noProof/>
        </w:rPr>
        <w:t>144</w:t>
      </w:r>
      <w:r>
        <w:rPr>
          <w:noProof/>
        </w:rPr>
        <w:fldChar w:fldCharType="end"/>
      </w:r>
    </w:p>
    <w:p w14:paraId="7CF3B76A" w14:textId="6085FF9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_Toc145926866 \h </w:instrText>
      </w:r>
      <w:r>
        <w:rPr>
          <w:noProof/>
        </w:rPr>
      </w:r>
      <w:r>
        <w:rPr>
          <w:noProof/>
        </w:rPr>
        <w:fldChar w:fldCharType="separate"/>
      </w:r>
      <w:r>
        <w:rPr>
          <w:noProof/>
        </w:rPr>
        <w:t>146</w:t>
      </w:r>
      <w:r>
        <w:rPr>
          <w:noProof/>
        </w:rPr>
        <w:fldChar w:fldCharType="end"/>
      </w:r>
    </w:p>
    <w:p w14:paraId="2CD0661B" w14:textId="1733857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related to routing information interrogation</w:t>
      </w:r>
      <w:r>
        <w:rPr>
          <w:noProof/>
        </w:rPr>
        <w:tab/>
      </w:r>
      <w:r>
        <w:rPr>
          <w:noProof/>
        </w:rPr>
        <w:fldChar w:fldCharType="begin" w:fldLock="1"/>
      </w:r>
      <w:r>
        <w:rPr>
          <w:noProof/>
        </w:rPr>
        <w:instrText xml:space="preserve"> PAGEREF _Toc145926867 \h </w:instrText>
      </w:r>
      <w:r>
        <w:rPr>
          <w:noProof/>
        </w:rPr>
      </w:r>
      <w:r>
        <w:rPr>
          <w:noProof/>
        </w:rPr>
        <w:fldChar w:fldCharType="separate"/>
      </w:r>
      <w:r>
        <w:rPr>
          <w:noProof/>
        </w:rPr>
        <w:t>146</w:t>
      </w:r>
      <w:r>
        <w:rPr>
          <w:noProof/>
        </w:rPr>
        <w:fldChar w:fldCharType="end"/>
      </w:r>
    </w:p>
    <w:p w14:paraId="51E9D261" w14:textId="1B1F754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_Toc145926868 \h </w:instrText>
      </w:r>
      <w:r>
        <w:rPr>
          <w:noProof/>
        </w:rPr>
      </w:r>
      <w:r>
        <w:rPr>
          <w:noProof/>
        </w:rPr>
        <w:fldChar w:fldCharType="separate"/>
      </w:r>
      <w:r>
        <w:rPr>
          <w:noProof/>
        </w:rPr>
        <w:t>146</w:t>
      </w:r>
      <w:r>
        <w:rPr>
          <w:noProof/>
        </w:rPr>
        <w:fldChar w:fldCharType="end"/>
      </w:r>
    </w:p>
    <w:p w14:paraId="1238B266" w14:textId="05E81C5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User identity to HSS resolution</w:t>
      </w:r>
      <w:r>
        <w:rPr>
          <w:noProof/>
        </w:rPr>
        <w:tab/>
      </w:r>
      <w:r>
        <w:rPr>
          <w:noProof/>
        </w:rPr>
        <w:fldChar w:fldCharType="begin" w:fldLock="1"/>
      </w:r>
      <w:r>
        <w:rPr>
          <w:noProof/>
        </w:rPr>
        <w:instrText xml:space="preserve"> PAGEREF _Toc145926869 \h </w:instrText>
      </w:r>
      <w:r>
        <w:rPr>
          <w:noProof/>
        </w:rPr>
      </w:r>
      <w:r>
        <w:rPr>
          <w:noProof/>
        </w:rPr>
        <w:fldChar w:fldCharType="separate"/>
      </w:r>
      <w:r>
        <w:rPr>
          <w:noProof/>
        </w:rPr>
        <w:t>146</w:t>
      </w:r>
      <w:r>
        <w:rPr>
          <w:noProof/>
        </w:rPr>
        <w:fldChar w:fldCharType="end"/>
      </w:r>
    </w:p>
    <w:p w14:paraId="2420C0C2" w14:textId="7B2265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SLF on register</w:t>
      </w:r>
      <w:r>
        <w:rPr>
          <w:noProof/>
        </w:rPr>
        <w:tab/>
      </w:r>
      <w:r>
        <w:rPr>
          <w:noProof/>
        </w:rPr>
        <w:fldChar w:fldCharType="begin" w:fldLock="1"/>
      </w:r>
      <w:r>
        <w:rPr>
          <w:noProof/>
        </w:rPr>
        <w:instrText xml:space="preserve"> PAGEREF _Toc145926870 \h </w:instrText>
      </w:r>
      <w:r>
        <w:rPr>
          <w:noProof/>
        </w:rPr>
      </w:r>
      <w:r>
        <w:rPr>
          <w:noProof/>
        </w:rPr>
        <w:fldChar w:fldCharType="separate"/>
      </w:r>
      <w:r>
        <w:rPr>
          <w:noProof/>
        </w:rPr>
        <w:t>147</w:t>
      </w:r>
      <w:r>
        <w:rPr>
          <w:noProof/>
        </w:rPr>
        <w:fldChar w:fldCharType="end"/>
      </w:r>
    </w:p>
    <w:p w14:paraId="178F93D1" w14:textId="6513EE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rFonts w:asciiTheme="minorHAnsi" w:eastAsiaTheme="minorEastAsia" w:hAnsiTheme="minorHAnsi" w:cstheme="minorBidi"/>
          <w:noProof/>
          <w:kern w:val="2"/>
          <w:sz w:val="22"/>
          <w:szCs w:val="22"/>
          <w:lang w:eastAsia="en-GB"/>
          <w14:ligatures w14:val="standardContextual"/>
        </w:rPr>
        <w:tab/>
      </w:r>
      <w:r>
        <w:rPr>
          <w:noProof/>
        </w:rPr>
        <w:t>SLF on UE invite</w:t>
      </w:r>
      <w:r>
        <w:rPr>
          <w:noProof/>
        </w:rPr>
        <w:tab/>
      </w:r>
      <w:r>
        <w:rPr>
          <w:noProof/>
        </w:rPr>
        <w:fldChar w:fldCharType="begin" w:fldLock="1"/>
      </w:r>
      <w:r>
        <w:rPr>
          <w:noProof/>
        </w:rPr>
        <w:instrText xml:space="preserve"> PAGEREF _Toc145926871 \h </w:instrText>
      </w:r>
      <w:r>
        <w:rPr>
          <w:noProof/>
        </w:rPr>
      </w:r>
      <w:r>
        <w:rPr>
          <w:noProof/>
        </w:rPr>
        <w:fldChar w:fldCharType="separate"/>
      </w:r>
      <w:r>
        <w:rPr>
          <w:noProof/>
        </w:rPr>
        <w:t>148</w:t>
      </w:r>
      <w:r>
        <w:rPr>
          <w:noProof/>
        </w:rPr>
        <w:fldChar w:fldCharType="end"/>
      </w:r>
    </w:p>
    <w:p w14:paraId="7A267B62" w14:textId="054911A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_Toc145926872 \h </w:instrText>
      </w:r>
      <w:r>
        <w:rPr>
          <w:noProof/>
        </w:rPr>
      </w:r>
      <w:r>
        <w:rPr>
          <w:noProof/>
        </w:rPr>
        <w:fldChar w:fldCharType="separate"/>
      </w:r>
      <w:r>
        <w:rPr>
          <w:noProof/>
        </w:rPr>
        <w:t>149</w:t>
      </w:r>
      <w:r>
        <w:rPr>
          <w:noProof/>
        </w:rPr>
        <w:fldChar w:fldCharType="end"/>
      </w:r>
    </w:p>
    <w:p w14:paraId="3158633A" w14:textId="7CCFA4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Routing of mid-session signalling</w:t>
      </w:r>
      <w:r>
        <w:rPr>
          <w:noProof/>
        </w:rPr>
        <w:tab/>
      </w:r>
      <w:r>
        <w:rPr>
          <w:noProof/>
        </w:rPr>
        <w:fldChar w:fldCharType="begin" w:fldLock="1"/>
      </w:r>
      <w:r>
        <w:rPr>
          <w:noProof/>
        </w:rPr>
        <w:instrText xml:space="preserve"> PAGEREF _Toc145926873 \h </w:instrText>
      </w:r>
      <w:r>
        <w:rPr>
          <w:noProof/>
        </w:rPr>
      </w:r>
      <w:r>
        <w:rPr>
          <w:noProof/>
        </w:rPr>
        <w:fldChar w:fldCharType="separate"/>
      </w:r>
      <w:r>
        <w:rPr>
          <w:noProof/>
        </w:rPr>
        <w:t>149</w:t>
      </w:r>
      <w:r>
        <w:rPr>
          <w:noProof/>
        </w:rPr>
        <w:fldChar w:fldCharType="end"/>
      </w:r>
    </w:p>
    <w:p w14:paraId="26E36F07" w14:textId="1E7F061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Session release procedures</w:t>
      </w:r>
      <w:r>
        <w:rPr>
          <w:noProof/>
        </w:rPr>
        <w:tab/>
      </w:r>
      <w:r>
        <w:rPr>
          <w:noProof/>
        </w:rPr>
        <w:fldChar w:fldCharType="begin" w:fldLock="1"/>
      </w:r>
      <w:r>
        <w:rPr>
          <w:noProof/>
        </w:rPr>
        <w:instrText xml:space="preserve"> PAGEREF _Toc145926874 \h </w:instrText>
      </w:r>
      <w:r>
        <w:rPr>
          <w:noProof/>
        </w:rPr>
      </w:r>
      <w:r>
        <w:rPr>
          <w:noProof/>
        </w:rPr>
        <w:fldChar w:fldCharType="separate"/>
      </w:r>
      <w:r>
        <w:rPr>
          <w:noProof/>
        </w:rPr>
        <w:t>150</w:t>
      </w:r>
      <w:r>
        <w:rPr>
          <w:noProof/>
        </w:rPr>
        <w:fldChar w:fldCharType="end"/>
      </w:r>
    </w:p>
    <w:p w14:paraId="7E2739E7" w14:textId="364B252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_Toc145926875 \h </w:instrText>
      </w:r>
      <w:r>
        <w:rPr>
          <w:noProof/>
        </w:rPr>
      </w:r>
      <w:r>
        <w:rPr>
          <w:noProof/>
        </w:rPr>
        <w:fldChar w:fldCharType="separate"/>
      </w:r>
      <w:r>
        <w:rPr>
          <w:noProof/>
        </w:rPr>
        <w:t>150</w:t>
      </w:r>
      <w:r>
        <w:rPr>
          <w:noProof/>
        </w:rPr>
        <w:fldChar w:fldCharType="end"/>
      </w:r>
    </w:p>
    <w:p w14:paraId="41E5555E" w14:textId="14DB59E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Terminal initiated session release</w:t>
      </w:r>
      <w:r>
        <w:rPr>
          <w:noProof/>
        </w:rPr>
        <w:tab/>
      </w:r>
      <w:r>
        <w:rPr>
          <w:noProof/>
        </w:rPr>
        <w:fldChar w:fldCharType="begin" w:fldLock="1"/>
      </w:r>
      <w:r>
        <w:rPr>
          <w:noProof/>
        </w:rPr>
        <w:instrText xml:space="preserve"> PAGEREF _Toc145926876 \h </w:instrText>
      </w:r>
      <w:r>
        <w:rPr>
          <w:noProof/>
        </w:rPr>
      </w:r>
      <w:r>
        <w:rPr>
          <w:noProof/>
        </w:rPr>
        <w:fldChar w:fldCharType="separate"/>
      </w:r>
      <w:r>
        <w:rPr>
          <w:noProof/>
        </w:rPr>
        <w:t>150</w:t>
      </w:r>
      <w:r>
        <w:rPr>
          <w:noProof/>
        </w:rPr>
        <w:fldChar w:fldCharType="end"/>
      </w:r>
    </w:p>
    <w:p w14:paraId="1608DA22" w14:textId="44BC554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PSTN initiated session release</w:t>
      </w:r>
      <w:r>
        <w:rPr>
          <w:noProof/>
        </w:rPr>
        <w:tab/>
      </w:r>
      <w:r>
        <w:rPr>
          <w:noProof/>
        </w:rPr>
        <w:fldChar w:fldCharType="begin" w:fldLock="1"/>
      </w:r>
      <w:r>
        <w:rPr>
          <w:noProof/>
        </w:rPr>
        <w:instrText xml:space="preserve"> PAGEREF _Toc145926877 \h </w:instrText>
      </w:r>
      <w:r>
        <w:rPr>
          <w:noProof/>
        </w:rPr>
      </w:r>
      <w:r>
        <w:rPr>
          <w:noProof/>
        </w:rPr>
        <w:fldChar w:fldCharType="separate"/>
      </w:r>
      <w:r>
        <w:rPr>
          <w:noProof/>
        </w:rPr>
        <w:t>152</w:t>
      </w:r>
      <w:r>
        <w:rPr>
          <w:noProof/>
        </w:rPr>
        <w:fldChar w:fldCharType="end"/>
      </w:r>
    </w:p>
    <w:p w14:paraId="6CA4FBCD" w14:textId="25B041B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w:t>
      </w:r>
      <w:r>
        <w:rPr>
          <w:noProof/>
        </w:rPr>
        <w:tab/>
      </w:r>
      <w:r>
        <w:rPr>
          <w:noProof/>
        </w:rPr>
        <w:fldChar w:fldCharType="begin" w:fldLock="1"/>
      </w:r>
      <w:r>
        <w:rPr>
          <w:noProof/>
        </w:rPr>
        <w:instrText xml:space="preserve"> PAGEREF _Toc145926878 \h </w:instrText>
      </w:r>
      <w:r>
        <w:rPr>
          <w:noProof/>
        </w:rPr>
      </w:r>
      <w:r>
        <w:rPr>
          <w:noProof/>
        </w:rPr>
        <w:fldChar w:fldCharType="separate"/>
      </w:r>
      <w:r>
        <w:rPr>
          <w:noProof/>
        </w:rPr>
        <w:t>153</w:t>
      </w:r>
      <w:r>
        <w:rPr>
          <w:noProof/>
        </w:rPr>
        <w:fldChar w:fldCharType="end"/>
      </w:r>
    </w:p>
    <w:p w14:paraId="105CE32F" w14:textId="2D4312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5.10.3.0</w:t>
      </w:r>
      <w:r>
        <w:rPr>
          <w:rFonts w:asciiTheme="minorHAnsi" w:eastAsiaTheme="minorEastAsia" w:hAnsiTheme="minorHAnsi" w:cstheme="minorBidi"/>
          <w:noProof/>
          <w:kern w:val="2"/>
          <w:sz w:val="22"/>
          <w:szCs w:val="22"/>
          <w:lang w:eastAsia="en-GB"/>
          <w14:ligatures w14:val="standardContextual"/>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_Toc145926879 \h </w:instrText>
      </w:r>
      <w:r>
        <w:rPr>
          <w:noProof/>
        </w:rPr>
      </w:r>
      <w:r>
        <w:rPr>
          <w:noProof/>
        </w:rPr>
        <w:fldChar w:fldCharType="separate"/>
      </w:r>
      <w:r>
        <w:rPr>
          <w:noProof/>
        </w:rPr>
        <w:t>153</w:t>
      </w:r>
      <w:r>
        <w:rPr>
          <w:noProof/>
        </w:rPr>
        <w:fldChar w:fldCharType="end"/>
      </w:r>
    </w:p>
    <w:p w14:paraId="5684315A" w14:textId="348E110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_Toc145926880 \h </w:instrText>
      </w:r>
      <w:r>
        <w:rPr>
          <w:noProof/>
        </w:rPr>
      </w:r>
      <w:r>
        <w:rPr>
          <w:noProof/>
        </w:rPr>
        <w:fldChar w:fldCharType="separate"/>
      </w:r>
      <w:r>
        <w:rPr>
          <w:noProof/>
        </w:rPr>
        <w:t>153</w:t>
      </w:r>
      <w:r>
        <w:rPr>
          <w:noProof/>
        </w:rPr>
        <w:fldChar w:fldCharType="end"/>
      </w:r>
    </w:p>
    <w:p w14:paraId="28663B23" w14:textId="23928E5B"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5.10.3.1.0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_Toc145926881 \h </w:instrText>
      </w:r>
      <w:r>
        <w:rPr>
          <w:noProof/>
        </w:rPr>
      </w:r>
      <w:r>
        <w:rPr>
          <w:noProof/>
        </w:rPr>
        <w:fldChar w:fldCharType="separate"/>
      </w:r>
      <w:r>
        <w:rPr>
          <w:noProof/>
        </w:rPr>
        <w:t>153</w:t>
      </w:r>
      <w:r>
        <w:rPr>
          <w:noProof/>
        </w:rPr>
        <w:fldChar w:fldCharType="end"/>
      </w:r>
    </w:p>
    <w:p w14:paraId="74F787B3" w14:textId="51A1159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5.10.3.1.1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_Toc145926882 \h </w:instrText>
      </w:r>
      <w:r>
        <w:rPr>
          <w:noProof/>
        </w:rPr>
      </w:r>
      <w:r>
        <w:rPr>
          <w:noProof/>
        </w:rPr>
        <w:fldChar w:fldCharType="separate"/>
      </w:r>
      <w:r>
        <w:rPr>
          <w:noProof/>
        </w:rPr>
        <w:t>154</w:t>
      </w:r>
      <w:r>
        <w:rPr>
          <w:noProof/>
        </w:rPr>
        <w:fldChar w:fldCharType="end"/>
      </w:r>
    </w:p>
    <w:p w14:paraId="571DE3FF" w14:textId="6A64AF0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5.10.3.1.2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_Toc145926883 \h </w:instrText>
      </w:r>
      <w:r>
        <w:rPr>
          <w:noProof/>
        </w:rPr>
      </w:r>
      <w:r>
        <w:rPr>
          <w:noProof/>
        </w:rPr>
        <w:fldChar w:fldCharType="separate"/>
      </w:r>
      <w:r>
        <w:rPr>
          <w:noProof/>
        </w:rPr>
        <w:t>155</w:t>
      </w:r>
      <w:r>
        <w:rPr>
          <w:noProof/>
        </w:rPr>
        <w:fldChar w:fldCharType="end"/>
      </w:r>
    </w:p>
    <w:p w14:paraId="30C0A526" w14:textId="5B8BCF2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5.10.3.2</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_Toc145926884 \h </w:instrText>
      </w:r>
      <w:r>
        <w:rPr>
          <w:noProof/>
        </w:rPr>
      </w:r>
      <w:r>
        <w:rPr>
          <w:noProof/>
        </w:rPr>
        <w:fldChar w:fldCharType="separate"/>
      </w:r>
      <w:r>
        <w:rPr>
          <w:noProof/>
        </w:rPr>
        <w:t>155</w:t>
      </w:r>
      <w:r>
        <w:rPr>
          <w:noProof/>
        </w:rPr>
        <w:fldChar w:fldCharType="end"/>
      </w:r>
    </w:p>
    <w:p w14:paraId="698C71C7" w14:textId="5E12803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to enable enhanced multimedia services</w:t>
      </w:r>
      <w:r>
        <w:rPr>
          <w:noProof/>
        </w:rPr>
        <w:tab/>
      </w:r>
      <w:r>
        <w:rPr>
          <w:noProof/>
        </w:rPr>
        <w:fldChar w:fldCharType="begin" w:fldLock="1"/>
      </w:r>
      <w:r>
        <w:rPr>
          <w:noProof/>
        </w:rPr>
        <w:instrText xml:space="preserve"> PAGEREF _Toc145926885 \h </w:instrText>
      </w:r>
      <w:r>
        <w:rPr>
          <w:noProof/>
        </w:rPr>
      </w:r>
      <w:r>
        <w:rPr>
          <w:noProof/>
        </w:rPr>
        <w:fldChar w:fldCharType="separate"/>
      </w:r>
      <w:r>
        <w:rPr>
          <w:noProof/>
        </w:rPr>
        <w:t>156</w:t>
      </w:r>
      <w:r>
        <w:rPr>
          <w:noProof/>
        </w:rPr>
        <w:fldChar w:fldCharType="end"/>
      </w:r>
    </w:p>
    <w:p w14:paraId="4BF5CA5D" w14:textId="74A658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Session Hold and Resume Procedures</w:t>
      </w:r>
      <w:r>
        <w:rPr>
          <w:noProof/>
        </w:rPr>
        <w:tab/>
      </w:r>
      <w:r>
        <w:rPr>
          <w:noProof/>
        </w:rPr>
        <w:fldChar w:fldCharType="begin" w:fldLock="1"/>
      </w:r>
      <w:r>
        <w:rPr>
          <w:noProof/>
        </w:rPr>
        <w:instrText xml:space="preserve"> PAGEREF _Toc145926886 \h </w:instrText>
      </w:r>
      <w:r>
        <w:rPr>
          <w:noProof/>
        </w:rPr>
      </w:r>
      <w:r>
        <w:rPr>
          <w:noProof/>
        </w:rPr>
        <w:fldChar w:fldCharType="separate"/>
      </w:r>
      <w:r>
        <w:rPr>
          <w:noProof/>
        </w:rPr>
        <w:t>156</w:t>
      </w:r>
      <w:r>
        <w:rPr>
          <w:noProof/>
        </w:rPr>
        <w:fldChar w:fldCharType="end"/>
      </w:r>
    </w:p>
    <w:p w14:paraId="2F614148" w14:textId="17EB41C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_Toc145926887 \h </w:instrText>
      </w:r>
      <w:r>
        <w:rPr>
          <w:noProof/>
        </w:rPr>
      </w:r>
      <w:r>
        <w:rPr>
          <w:noProof/>
        </w:rPr>
        <w:fldChar w:fldCharType="separate"/>
      </w:r>
      <w:r>
        <w:rPr>
          <w:noProof/>
        </w:rPr>
        <w:t>156</w:t>
      </w:r>
      <w:r>
        <w:rPr>
          <w:noProof/>
        </w:rPr>
        <w:fldChar w:fldCharType="end"/>
      </w:r>
    </w:p>
    <w:p w14:paraId="4112256C" w14:textId="4902568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Mobile-to-Mobile Session Hold and Resume Procedures</w:t>
      </w:r>
      <w:r>
        <w:rPr>
          <w:noProof/>
        </w:rPr>
        <w:tab/>
      </w:r>
      <w:r>
        <w:rPr>
          <w:noProof/>
        </w:rPr>
        <w:fldChar w:fldCharType="begin" w:fldLock="1"/>
      </w:r>
      <w:r>
        <w:rPr>
          <w:noProof/>
        </w:rPr>
        <w:instrText xml:space="preserve"> PAGEREF _Toc145926888 \h </w:instrText>
      </w:r>
      <w:r>
        <w:rPr>
          <w:noProof/>
        </w:rPr>
      </w:r>
      <w:r>
        <w:rPr>
          <w:noProof/>
        </w:rPr>
        <w:fldChar w:fldCharType="separate"/>
      </w:r>
      <w:r>
        <w:rPr>
          <w:noProof/>
        </w:rPr>
        <w:t>156</w:t>
      </w:r>
      <w:r>
        <w:rPr>
          <w:noProof/>
        </w:rPr>
        <w:fldChar w:fldCharType="end"/>
      </w:r>
    </w:p>
    <w:p w14:paraId="703277E6" w14:textId="536689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Mobile-initiated Hold and Resume of a Mobile-PSTN Session</w:t>
      </w:r>
      <w:r>
        <w:rPr>
          <w:noProof/>
        </w:rPr>
        <w:tab/>
      </w:r>
      <w:r>
        <w:rPr>
          <w:noProof/>
        </w:rPr>
        <w:fldChar w:fldCharType="begin" w:fldLock="1"/>
      </w:r>
      <w:r>
        <w:rPr>
          <w:noProof/>
        </w:rPr>
        <w:instrText xml:space="preserve"> PAGEREF _Toc145926889 \h </w:instrText>
      </w:r>
      <w:r>
        <w:rPr>
          <w:noProof/>
        </w:rPr>
      </w:r>
      <w:r>
        <w:rPr>
          <w:noProof/>
        </w:rPr>
        <w:fldChar w:fldCharType="separate"/>
      </w:r>
      <w:r>
        <w:rPr>
          <w:noProof/>
        </w:rPr>
        <w:t>158</w:t>
      </w:r>
      <w:r>
        <w:rPr>
          <w:noProof/>
        </w:rPr>
        <w:fldChar w:fldCharType="end"/>
      </w:r>
    </w:p>
    <w:p w14:paraId="5B2EA053" w14:textId="637F6F8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rFonts w:asciiTheme="minorHAnsi" w:eastAsiaTheme="minorEastAsia" w:hAnsiTheme="minorHAnsi" w:cstheme="minorBidi"/>
          <w:noProof/>
          <w:kern w:val="2"/>
          <w:sz w:val="22"/>
          <w:szCs w:val="22"/>
          <w:lang w:eastAsia="en-GB"/>
          <w14:ligatures w14:val="standardContextual"/>
        </w:rPr>
        <w:tab/>
      </w:r>
      <w:r>
        <w:rPr>
          <w:noProof/>
        </w:rPr>
        <w:t>PSTN-initiated Hold and Resume of a Mobile-PSTN Session</w:t>
      </w:r>
      <w:r>
        <w:rPr>
          <w:noProof/>
        </w:rPr>
        <w:tab/>
      </w:r>
      <w:r>
        <w:rPr>
          <w:noProof/>
        </w:rPr>
        <w:fldChar w:fldCharType="begin" w:fldLock="1"/>
      </w:r>
      <w:r>
        <w:rPr>
          <w:noProof/>
        </w:rPr>
        <w:instrText xml:space="preserve"> PAGEREF _Toc145926890 \h </w:instrText>
      </w:r>
      <w:r>
        <w:rPr>
          <w:noProof/>
        </w:rPr>
      </w:r>
      <w:r>
        <w:rPr>
          <w:noProof/>
        </w:rPr>
        <w:fldChar w:fldCharType="separate"/>
      </w:r>
      <w:r>
        <w:rPr>
          <w:noProof/>
        </w:rPr>
        <w:t>160</w:t>
      </w:r>
      <w:r>
        <w:rPr>
          <w:noProof/>
        </w:rPr>
        <w:fldChar w:fldCharType="end"/>
      </w:r>
    </w:p>
    <w:p w14:paraId="26C96E0A" w14:textId="3D2EE1F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Procedures for anonymous session establishment</w:t>
      </w:r>
      <w:r>
        <w:rPr>
          <w:noProof/>
        </w:rPr>
        <w:tab/>
      </w:r>
      <w:r>
        <w:rPr>
          <w:noProof/>
        </w:rPr>
        <w:fldChar w:fldCharType="begin" w:fldLock="1"/>
      </w:r>
      <w:r>
        <w:rPr>
          <w:noProof/>
        </w:rPr>
        <w:instrText xml:space="preserve"> PAGEREF _Toc145926891 \h </w:instrText>
      </w:r>
      <w:r>
        <w:rPr>
          <w:noProof/>
        </w:rPr>
      </w:r>
      <w:r>
        <w:rPr>
          <w:noProof/>
        </w:rPr>
        <w:fldChar w:fldCharType="separate"/>
      </w:r>
      <w:r>
        <w:rPr>
          <w:noProof/>
        </w:rPr>
        <w:t>162</w:t>
      </w:r>
      <w:r>
        <w:rPr>
          <w:noProof/>
        </w:rPr>
        <w:fldChar w:fldCharType="end"/>
      </w:r>
    </w:p>
    <w:p w14:paraId="188F3FF7" w14:textId="6CC26D5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_Toc145926892 \h </w:instrText>
      </w:r>
      <w:r>
        <w:rPr>
          <w:noProof/>
        </w:rPr>
      </w:r>
      <w:r>
        <w:rPr>
          <w:noProof/>
        </w:rPr>
        <w:fldChar w:fldCharType="separate"/>
      </w:r>
      <w:r>
        <w:rPr>
          <w:noProof/>
        </w:rPr>
        <w:t>162</w:t>
      </w:r>
      <w:r>
        <w:rPr>
          <w:noProof/>
        </w:rPr>
        <w:fldChar w:fldCharType="end"/>
      </w:r>
    </w:p>
    <w:p w14:paraId="4A95A166" w14:textId="5F72526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Signalling requirements for anonymous session establishment</w:t>
      </w:r>
      <w:r>
        <w:rPr>
          <w:noProof/>
        </w:rPr>
        <w:tab/>
      </w:r>
      <w:r>
        <w:rPr>
          <w:noProof/>
        </w:rPr>
        <w:fldChar w:fldCharType="begin" w:fldLock="1"/>
      </w:r>
      <w:r>
        <w:rPr>
          <w:noProof/>
        </w:rPr>
        <w:instrText xml:space="preserve"> PAGEREF _Toc145926893 \h </w:instrText>
      </w:r>
      <w:r>
        <w:rPr>
          <w:noProof/>
        </w:rPr>
      </w:r>
      <w:r>
        <w:rPr>
          <w:noProof/>
        </w:rPr>
        <w:fldChar w:fldCharType="separate"/>
      </w:r>
      <w:r>
        <w:rPr>
          <w:noProof/>
        </w:rPr>
        <w:t>162</w:t>
      </w:r>
      <w:r>
        <w:rPr>
          <w:noProof/>
        </w:rPr>
        <w:fldChar w:fldCharType="end"/>
      </w:r>
    </w:p>
    <w:p w14:paraId="695DA882" w14:textId="7BAA85E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Pr>
          <w:noProof/>
        </w:rPr>
        <w:t>Bearer path requirements for anonymous session establishment</w:t>
      </w:r>
      <w:r>
        <w:rPr>
          <w:noProof/>
        </w:rPr>
        <w:tab/>
      </w:r>
      <w:r>
        <w:rPr>
          <w:noProof/>
        </w:rPr>
        <w:fldChar w:fldCharType="begin" w:fldLock="1"/>
      </w:r>
      <w:r>
        <w:rPr>
          <w:noProof/>
        </w:rPr>
        <w:instrText xml:space="preserve"> PAGEREF _Toc145926894 \h </w:instrText>
      </w:r>
      <w:r>
        <w:rPr>
          <w:noProof/>
        </w:rPr>
      </w:r>
      <w:r>
        <w:rPr>
          <w:noProof/>
        </w:rPr>
        <w:fldChar w:fldCharType="separate"/>
      </w:r>
      <w:r>
        <w:rPr>
          <w:noProof/>
        </w:rPr>
        <w:t>162</w:t>
      </w:r>
      <w:r>
        <w:rPr>
          <w:noProof/>
        </w:rPr>
        <w:fldChar w:fldCharType="end"/>
      </w:r>
    </w:p>
    <w:p w14:paraId="491676FE" w14:textId="408A03A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Procedures for codec and media characteristics flow negotiations</w:t>
      </w:r>
      <w:r>
        <w:rPr>
          <w:noProof/>
        </w:rPr>
        <w:tab/>
      </w:r>
      <w:r>
        <w:rPr>
          <w:noProof/>
        </w:rPr>
        <w:fldChar w:fldCharType="begin" w:fldLock="1"/>
      </w:r>
      <w:r>
        <w:rPr>
          <w:noProof/>
        </w:rPr>
        <w:instrText xml:space="preserve"> PAGEREF _Toc145926895 \h </w:instrText>
      </w:r>
      <w:r>
        <w:rPr>
          <w:noProof/>
        </w:rPr>
      </w:r>
      <w:r>
        <w:rPr>
          <w:noProof/>
        </w:rPr>
        <w:fldChar w:fldCharType="separate"/>
      </w:r>
      <w:r>
        <w:rPr>
          <w:noProof/>
        </w:rPr>
        <w:t>162</w:t>
      </w:r>
      <w:r>
        <w:rPr>
          <w:noProof/>
        </w:rPr>
        <w:fldChar w:fldCharType="end"/>
      </w:r>
    </w:p>
    <w:p w14:paraId="7DDFBA19" w14:textId="046A3D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_Toc145926896 \h </w:instrText>
      </w:r>
      <w:r>
        <w:rPr>
          <w:noProof/>
        </w:rPr>
      </w:r>
      <w:r>
        <w:rPr>
          <w:noProof/>
        </w:rPr>
        <w:fldChar w:fldCharType="separate"/>
      </w:r>
      <w:r>
        <w:rPr>
          <w:noProof/>
        </w:rPr>
        <w:t>162</w:t>
      </w:r>
      <w:r>
        <w:rPr>
          <w:noProof/>
        </w:rPr>
        <w:fldChar w:fldCharType="end"/>
      </w:r>
    </w:p>
    <w:p w14:paraId="0AF34A65" w14:textId="3B89E3A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_Toc145926897 \h </w:instrText>
      </w:r>
      <w:r>
        <w:rPr>
          <w:noProof/>
        </w:rPr>
      </w:r>
      <w:r>
        <w:rPr>
          <w:noProof/>
        </w:rPr>
        <w:fldChar w:fldCharType="separate"/>
      </w:r>
      <w:r>
        <w:rPr>
          <w:noProof/>
        </w:rPr>
        <w:t>163</w:t>
      </w:r>
      <w:r>
        <w:rPr>
          <w:noProof/>
        </w:rPr>
        <w:fldChar w:fldCharType="end"/>
      </w:r>
    </w:p>
    <w:p w14:paraId="3279BB2A" w14:textId="45A59E0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within the existing reservation</w:t>
      </w:r>
      <w:r>
        <w:rPr>
          <w:noProof/>
        </w:rPr>
        <w:tab/>
      </w:r>
      <w:r>
        <w:rPr>
          <w:noProof/>
        </w:rPr>
        <w:fldChar w:fldCharType="begin" w:fldLock="1"/>
      </w:r>
      <w:r>
        <w:rPr>
          <w:noProof/>
        </w:rPr>
        <w:instrText xml:space="preserve"> PAGEREF _Toc145926898 \h </w:instrText>
      </w:r>
      <w:r>
        <w:rPr>
          <w:noProof/>
        </w:rPr>
      </w:r>
      <w:r>
        <w:rPr>
          <w:noProof/>
        </w:rPr>
        <w:fldChar w:fldCharType="separate"/>
      </w:r>
      <w:r>
        <w:rPr>
          <w:noProof/>
        </w:rPr>
        <w:t>165</w:t>
      </w:r>
      <w:r>
        <w:rPr>
          <w:noProof/>
        </w:rPr>
        <w:fldChar w:fldCharType="end"/>
      </w:r>
    </w:p>
    <w:p w14:paraId="030E1620" w14:textId="3ECC24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_Toc145926899 \h </w:instrText>
      </w:r>
      <w:r>
        <w:rPr>
          <w:noProof/>
        </w:rPr>
      </w:r>
      <w:r>
        <w:rPr>
          <w:noProof/>
        </w:rPr>
        <w:fldChar w:fldCharType="separate"/>
      </w:r>
      <w:r>
        <w:rPr>
          <w:noProof/>
        </w:rPr>
        <w:t>166</w:t>
      </w:r>
      <w:r>
        <w:rPr>
          <w:noProof/>
        </w:rPr>
        <w:fldChar w:fldCharType="end"/>
      </w:r>
    </w:p>
    <w:p w14:paraId="4E737143" w14:textId="6DA55F6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Sample MM session flow - addition of another media</w:t>
      </w:r>
      <w:r>
        <w:rPr>
          <w:noProof/>
        </w:rPr>
        <w:tab/>
      </w:r>
      <w:r>
        <w:rPr>
          <w:noProof/>
        </w:rPr>
        <w:fldChar w:fldCharType="begin" w:fldLock="1"/>
      </w:r>
      <w:r>
        <w:rPr>
          <w:noProof/>
        </w:rPr>
        <w:instrText xml:space="preserve"> PAGEREF _Toc145926900 \h </w:instrText>
      </w:r>
      <w:r>
        <w:rPr>
          <w:noProof/>
        </w:rPr>
      </w:r>
      <w:r>
        <w:rPr>
          <w:noProof/>
        </w:rPr>
        <w:fldChar w:fldCharType="separate"/>
      </w:r>
      <w:r>
        <w:rPr>
          <w:noProof/>
        </w:rPr>
        <w:t>169</w:t>
      </w:r>
      <w:r>
        <w:rPr>
          <w:noProof/>
        </w:rPr>
        <w:fldChar w:fldCharType="end"/>
      </w:r>
    </w:p>
    <w:p w14:paraId="3DCCF48E" w14:textId="773F722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Procedures for providing or blocking identity</w:t>
      </w:r>
      <w:r>
        <w:rPr>
          <w:noProof/>
        </w:rPr>
        <w:tab/>
      </w:r>
      <w:r>
        <w:rPr>
          <w:noProof/>
        </w:rPr>
        <w:fldChar w:fldCharType="begin" w:fldLock="1"/>
      </w:r>
      <w:r>
        <w:rPr>
          <w:noProof/>
        </w:rPr>
        <w:instrText xml:space="preserve"> PAGEREF _Toc145926901 \h </w:instrText>
      </w:r>
      <w:r>
        <w:rPr>
          <w:noProof/>
        </w:rPr>
      </w:r>
      <w:r>
        <w:rPr>
          <w:noProof/>
        </w:rPr>
        <w:fldChar w:fldCharType="separate"/>
      </w:r>
      <w:r>
        <w:rPr>
          <w:noProof/>
        </w:rPr>
        <w:t>172</w:t>
      </w:r>
      <w:r>
        <w:rPr>
          <w:noProof/>
        </w:rPr>
        <w:fldChar w:fldCharType="end"/>
      </w:r>
    </w:p>
    <w:p w14:paraId="7ACEB490" w14:textId="1346278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_Toc145926902 \h </w:instrText>
      </w:r>
      <w:r>
        <w:rPr>
          <w:noProof/>
        </w:rPr>
      </w:r>
      <w:r>
        <w:rPr>
          <w:noProof/>
        </w:rPr>
        <w:fldChar w:fldCharType="separate"/>
      </w:r>
      <w:r>
        <w:rPr>
          <w:noProof/>
        </w:rPr>
        <w:t>172</w:t>
      </w:r>
      <w:r>
        <w:rPr>
          <w:noProof/>
        </w:rPr>
        <w:fldChar w:fldCharType="end"/>
      </w:r>
    </w:p>
    <w:p w14:paraId="66F1F55E" w14:textId="27CE4B7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w:t>
      </w:r>
      <w:r>
        <w:rPr>
          <w:noProof/>
        </w:rPr>
        <w:tab/>
      </w:r>
      <w:r>
        <w:rPr>
          <w:noProof/>
        </w:rPr>
        <w:fldChar w:fldCharType="begin" w:fldLock="1"/>
      </w:r>
      <w:r>
        <w:rPr>
          <w:noProof/>
        </w:rPr>
        <w:instrText xml:space="preserve"> PAGEREF _Toc145926903 \h </w:instrText>
      </w:r>
      <w:r>
        <w:rPr>
          <w:noProof/>
        </w:rPr>
      </w:r>
      <w:r>
        <w:rPr>
          <w:noProof/>
        </w:rPr>
        <w:fldChar w:fldCharType="separate"/>
      </w:r>
      <w:r>
        <w:rPr>
          <w:noProof/>
        </w:rPr>
        <w:t>172</w:t>
      </w:r>
      <w:r>
        <w:rPr>
          <w:noProof/>
        </w:rPr>
        <w:fldChar w:fldCharType="end"/>
      </w:r>
    </w:p>
    <w:p w14:paraId="6B5EF721" w14:textId="64C0945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Procedures for blocking the identity of the originating party</w:t>
      </w:r>
      <w:r>
        <w:rPr>
          <w:noProof/>
        </w:rPr>
        <w:tab/>
      </w:r>
      <w:r>
        <w:rPr>
          <w:noProof/>
        </w:rPr>
        <w:fldChar w:fldCharType="begin" w:fldLock="1"/>
      </w:r>
      <w:r>
        <w:rPr>
          <w:noProof/>
        </w:rPr>
        <w:instrText xml:space="preserve"> PAGEREF _Toc145926904 \h </w:instrText>
      </w:r>
      <w:r>
        <w:rPr>
          <w:noProof/>
        </w:rPr>
      </w:r>
      <w:r>
        <w:rPr>
          <w:noProof/>
        </w:rPr>
        <w:fldChar w:fldCharType="separate"/>
      </w:r>
      <w:r>
        <w:rPr>
          <w:noProof/>
        </w:rPr>
        <w:t>174</w:t>
      </w:r>
      <w:r>
        <w:rPr>
          <w:noProof/>
        </w:rPr>
        <w:fldChar w:fldCharType="end"/>
      </w:r>
    </w:p>
    <w:p w14:paraId="353BA0FA" w14:textId="706140E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_Toc145926905 \h </w:instrText>
      </w:r>
      <w:r>
        <w:rPr>
          <w:noProof/>
        </w:rPr>
      </w:r>
      <w:r>
        <w:rPr>
          <w:noProof/>
        </w:rPr>
        <w:fldChar w:fldCharType="separate"/>
      </w:r>
      <w:r>
        <w:rPr>
          <w:noProof/>
        </w:rPr>
        <w:t>175</w:t>
      </w:r>
      <w:r>
        <w:rPr>
          <w:noProof/>
        </w:rPr>
        <w:fldChar w:fldCharType="end"/>
      </w:r>
    </w:p>
    <w:p w14:paraId="4B9B778D" w14:textId="4293345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5.11.4.4</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_Toc145926906 \h </w:instrText>
      </w:r>
      <w:r>
        <w:rPr>
          <w:noProof/>
        </w:rPr>
      </w:r>
      <w:r>
        <w:rPr>
          <w:noProof/>
        </w:rPr>
        <w:fldChar w:fldCharType="separate"/>
      </w:r>
      <w:r>
        <w:rPr>
          <w:noProof/>
        </w:rPr>
        <w:t>175</w:t>
      </w:r>
      <w:r>
        <w:rPr>
          <w:noProof/>
        </w:rPr>
        <w:fldChar w:fldCharType="end"/>
      </w:r>
    </w:p>
    <w:p w14:paraId="2646492C" w14:textId="392DA1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Session Redirection Procedures</w:t>
      </w:r>
      <w:r>
        <w:rPr>
          <w:noProof/>
        </w:rPr>
        <w:tab/>
      </w:r>
      <w:r>
        <w:rPr>
          <w:noProof/>
        </w:rPr>
        <w:fldChar w:fldCharType="begin" w:fldLock="1"/>
      </w:r>
      <w:r>
        <w:rPr>
          <w:noProof/>
        </w:rPr>
        <w:instrText xml:space="preserve"> PAGEREF _Toc145926907 \h </w:instrText>
      </w:r>
      <w:r>
        <w:rPr>
          <w:noProof/>
        </w:rPr>
      </w:r>
      <w:r>
        <w:rPr>
          <w:noProof/>
        </w:rPr>
        <w:fldChar w:fldCharType="separate"/>
      </w:r>
      <w:r>
        <w:rPr>
          <w:noProof/>
        </w:rPr>
        <w:t>175</w:t>
      </w:r>
      <w:r>
        <w:rPr>
          <w:noProof/>
        </w:rPr>
        <w:fldChar w:fldCharType="end"/>
      </w:r>
    </w:p>
    <w:p w14:paraId="7171D481" w14:textId="4584CA2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_Toc145926908 \h </w:instrText>
      </w:r>
      <w:r>
        <w:rPr>
          <w:noProof/>
        </w:rPr>
      </w:r>
      <w:r>
        <w:rPr>
          <w:noProof/>
        </w:rPr>
        <w:fldChar w:fldCharType="separate"/>
      </w:r>
      <w:r>
        <w:rPr>
          <w:noProof/>
        </w:rPr>
        <w:t>175</w:t>
      </w:r>
      <w:r>
        <w:rPr>
          <w:noProof/>
        </w:rPr>
        <w:fldChar w:fldCharType="end"/>
      </w:r>
    </w:p>
    <w:p w14:paraId="36F2498E" w14:textId="274B4D5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_Toc145926909 \h </w:instrText>
      </w:r>
      <w:r>
        <w:rPr>
          <w:noProof/>
        </w:rPr>
      </w:r>
      <w:r>
        <w:rPr>
          <w:noProof/>
        </w:rPr>
        <w:fldChar w:fldCharType="separate"/>
      </w:r>
      <w:r>
        <w:rPr>
          <w:noProof/>
        </w:rPr>
        <w:t>175</w:t>
      </w:r>
      <w:r>
        <w:rPr>
          <w:noProof/>
        </w:rPr>
        <w:fldChar w:fldCharType="end"/>
      </w:r>
    </w:p>
    <w:p w14:paraId="07FCAD9F" w14:textId="5112064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_Toc145926910 \h </w:instrText>
      </w:r>
      <w:r>
        <w:rPr>
          <w:noProof/>
        </w:rPr>
      </w:r>
      <w:r>
        <w:rPr>
          <w:noProof/>
        </w:rPr>
        <w:fldChar w:fldCharType="separate"/>
      </w:r>
      <w:r>
        <w:rPr>
          <w:noProof/>
        </w:rPr>
        <w:t>176</w:t>
      </w:r>
      <w:r>
        <w:rPr>
          <w:noProof/>
        </w:rPr>
        <w:fldChar w:fldCharType="end"/>
      </w:r>
    </w:p>
    <w:p w14:paraId="039D68DC" w14:textId="121CC53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5.11.5.2a</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(REDIRECT to originating UE#1)</w:t>
      </w:r>
      <w:r>
        <w:rPr>
          <w:noProof/>
        </w:rPr>
        <w:tab/>
      </w:r>
      <w:r>
        <w:rPr>
          <w:noProof/>
        </w:rPr>
        <w:fldChar w:fldCharType="begin" w:fldLock="1"/>
      </w:r>
      <w:r>
        <w:rPr>
          <w:noProof/>
        </w:rPr>
        <w:instrText xml:space="preserve"> PAGEREF _Toc145926911 \h </w:instrText>
      </w:r>
      <w:r>
        <w:rPr>
          <w:noProof/>
        </w:rPr>
      </w:r>
      <w:r>
        <w:rPr>
          <w:noProof/>
        </w:rPr>
        <w:fldChar w:fldCharType="separate"/>
      </w:r>
      <w:r>
        <w:rPr>
          <w:noProof/>
        </w:rPr>
        <w:t>177</w:t>
      </w:r>
      <w:r>
        <w:rPr>
          <w:noProof/>
        </w:rPr>
        <w:fldChar w:fldCharType="end"/>
      </w:r>
    </w:p>
    <w:p w14:paraId="48CC66F6" w14:textId="662DCBA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_Toc145926912 \h </w:instrText>
      </w:r>
      <w:r>
        <w:rPr>
          <w:noProof/>
        </w:rPr>
      </w:r>
      <w:r>
        <w:rPr>
          <w:noProof/>
        </w:rPr>
        <w:fldChar w:fldCharType="separate"/>
      </w:r>
      <w:r>
        <w:rPr>
          <w:noProof/>
        </w:rPr>
        <w:t>179</w:t>
      </w:r>
      <w:r>
        <w:rPr>
          <w:noProof/>
        </w:rPr>
        <w:fldChar w:fldCharType="end"/>
      </w:r>
    </w:p>
    <w:p w14:paraId="6496B731" w14:textId="24EE8FA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_Toc145926913 \h </w:instrText>
      </w:r>
      <w:r>
        <w:rPr>
          <w:noProof/>
        </w:rPr>
      </w:r>
      <w:r>
        <w:rPr>
          <w:noProof/>
        </w:rPr>
        <w:fldChar w:fldCharType="separate"/>
      </w:r>
      <w:r>
        <w:rPr>
          <w:noProof/>
        </w:rPr>
        <w:t>180</w:t>
      </w:r>
      <w:r>
        <w:rPr>
          <w:noProof/>
        </w:rPr>
        <w:fldChar w:fldCharType="end"/>
      </w:r>
    </w:p>
    <w:p w14:paraId="04FECC1D" w14:textId="7D1B8CE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UE</w:t>
      </w:r>
      <w:r>
        <w:rPr>
          <w:noProof/>
        </w:rPr>
        <w:tab/>
      </w:r>
      <w:r>
        <w:rPr>
          <w:noProof/>
        </w:rPr>
        <w:fldChar w:fldCharType="begin" w:fldLock="1"/>
      </w:r>
      <w:r>
        <w:rPr>
          <w:noProof/>
        </w:rPr>
        <w:instrText xml:space="preserve"> PAGEREF _Toc145926914 \h </w:instrText>
      </w:r>
      <w:r>
        <w:rPr>
          <w:noProof/>
        </w:rPr>
      </w:r>
      <w:r>
        <w:rPr>
          <w:noProof/>
        </w:rPr>
        <w:fldChar w:fldCharType="separate"/>
      </w:r>
      <w:r>
        <w:rPr>
          <w:noProof/>
        </w:rPr>
        <w:t>181</w:t>
      </w:r>
      <w:r>
        <w:rPr>
          <w:noProof/>
        </w:rPr>
        <w:fldChar w:fldCharType="end"/>
      </w:r>
    </w:p>
    <w:p w14:paraId="3DE92AEF" w14:textId="5F68FC7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5.11.5.6</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_Toc145926915 \h </w:instrText>
      </w:r>
      <w:r>
        <w:rPr>
          <w:noProof/>
        </w:rPr>
      </w:r>
      <w:r>
        <w:rPr>
          <w:noProof/>
        </w:rPr>
        <w:fldChar w:fldCharType="separate"/>
      </w:r>
      <w:r>
        <w:rPr>
          <w:noProof/>
        </w:rPr>
        <w:t>182</w:t>
      </w:r>
      <w:r>
        <w:rPr>
          <w:noProof/>
        </w:rPr>
        <w:fldChar w:fldCharType="end"/>
      </w:r>
    </w:p>
    <w:p w14:paraId="3520E7B8" w14:textId="5DA653D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5.11.6</w:t>
      </w:r>
      <w:r>
        <w:rPr>
          <w:rFonts w:asciiTheme="minorHAnsi" w:eastAsiaTheme="minorEastAsia" w:hAnsiTheme="minorHAnsi" w:cstheme="minorBidi"/>
          <w:noProof/>
          <w:kern w:val="2"/>
          <w:sz w:val="22"/>
          <w:szCs w:val="22"/>
          <w:lang w:eastAsia="en-GB"/>
          <w14:ligatures w14:val="standardContextual"/>
        </w:rPr>
        <w:tab/>
      </w:r>
      <w:r>
        <w:rPr>
          <w:noProof/>
        </w:rPr>
        <w:t>Session Transfer Procedures</w:t>
      </w:r>
      <w:r>
        <w:rPr>
          <w:noProof/>
        </w:rPr>
        <w:tab/>
      </w:r>
      <w:r>
        <w:rPr>
          <w:noProof/>
        </w:rPr>
        <w:fldChar w:fldCharType="begin" w:fldLock="1"/>
      </w:r>
      <w:r>
        <w:rPr>
          <w:noProof/>
        </w:rPr>
        <w:instrText xml:space="preserve"> PAGEREF _Toc145926916 \h </w:instrText>
      </w:r>
      <w:r>
        <w:rPr>
          <w:noProof/>
        </w:rPr>
      </w:r>
      <w:r>
        <w:rPr>
          <w:noProof/>
        </w:rPr>
        <w:fldChar w:fldCharType="separate"/>
      </w:r>
      <w:r>
        <w:rPr>
          <w:noProof/>
        </w:rPr>
        <w:t>183</w:t>
      </w:r>
      <w:r>
        <w:rPr>
          <w:noProof/>
        </w:rPr>
        <w:fldChar w:fldCharType="end"/>
      </w:r>
    </w:p>
    <w:p w14:paraId="4A664FF7" w14:textId="4B39DCC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_Toc145926917 \h </w:instrText>
      </w:r>
      <w:r>
        <w:rPr>
          <w:noProof/>
        </w:rPr>
      </w:r>
      <w:r>
        <w:rPr>
          <w:noProof/>
        </w:rPr>
        <w:fldChar w:fldCharType="separate"/>
      </w:r>
      <w:r>
        <w:rPr>
          <w:noProof/>
        </w:rPr>
        <w:t>183</w:t>
      </w:r>
      <w:r>
        <w:rPr>
          <w:noProof/>
        </w:rPr>
        <w:fldChar w:fldCharType="end"/>
      </w:r>
    </w:p>
    <w:p w14:paraId="52169391" w14:textId="663403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rPr>
        <w:t>Refer operation</w:t>
      </w:r>
      <w:r>
        <w:rPr>
          <w:noProof/>
        </w:rPr>
        <w:tab/>
      </w:r>
      <w:r>
        <w:rPr>
          <w:noProof/>
        </w:rPr>
        <w:fldChar w:fldCharType="begin" w:fldLock="1"/>
      </w:r>
      <w:r>
        <w:rPr>
          <w:noProof/>
        </w:rPr>
        <w:instrText xml:space="preserve"> PAGEREF _Toc145926918 \h </w:instrText>
      </w:r>
      <w:r>
        <w:rPr>
          <w:noProof/>
        </w:rPr>
      </w:r>
      <w:r>
        <w:rPr>
          <w:noProof/>
        </w:rPr>
        <w:fldChar w:fldCharType="separate"/>
      </w:r>
      <w:r>
        <w:rPr>
          <w:noProof/>
        </w:rPr>
        <w:t>183</w:t>
      </w:r>
      <w:r>
        <w:rPr>
          <w:noProof/>
        </w:rPr>
        <w:fldChar w:fldCharType="end"/>
      </w:r>
    </w:p>
    <w:p w14:paraId="4727FD8A" w14:textId="5850CD1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rPr>
        <w:t>Application to Session Transfer Services</w:t>
      </w:r>
      <w:r>
        <w:rPr>
          <w:noProof/>
        </w:rPr>
        <w:tab/>
      </w:r>
      <w:r>
        <w:rPr>
          <w:noProof/>
        </w:rPr>
        <w:fldChar w:fldCharType="begin" w:fldLock="1"/>
      </w:r>
      <w:r>
        <w:rPr>
          <w:noProof/>
        </w:rPr>
        <w:instrText xml:space="preserve"> PAGEREF _Toc145926919 \h </w:instrText>
      </w:r>
      <w:r>
        <w:rPr>
          <w:noProof/>
        </w:rPr>
      </w:r>
      <w:r>
        <w:rPr>
          <w:noProof/>
        </w:rPr>
        <w:fldChar w:fldCharType="separate"/>
      </w:r>
      <w:r>
        <w:rPr>
          <w:noProof/>
        </w:rPr>
        <w:t>185</w:t>
      </w:r>
      <w:r>
        <w:rPr>
          <w:noProof/>
        </w:rPr>
        <w:fldChar w:fldCharType="end"/>
      </w:r>
    </w:p>
    <w:p w14:paraId="64366522" w14:textId="3D59928D"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_Toc145926920 \h </w:instrText>
      </w:r>
      <w:r>
        <w:rPr>
          <w:noProof/>
        </w:rPr>
      </w:r>
      <w:r>
        <w:rPr>
          <w:noProof/>
        </w:rPr>
        <w:fldChar w:fldCharType="separate"/>
      </w:r>
      <w:r>
        <w:rPr>
          <w:noProof/>
        </w:rPr>
        <w:t>185</w:t>
      </w:r>
      <w:r>
        <w:rPr>
          <w:noProof/>
        </w:rPr>
        <w:fldChar w:fldCharType="end"/>
      </w:r>
    </w:p>
    <w:p w14:paraId="15D2A691" w14:textId="5C32E6CC"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rPr>
        <w:t>Blind Transfer and Assured Transfer</w:t>
      </w:r>
      <w:r>
        <w:rPr>
          <w:noProof/>
        </w:rPr>
        <w:tab/>
      </w:r>
      <w:r>
        <w:rPr>
          <w:noProof/>
        </w:rPr>
        <w:fldChar w:fldCharType="begin" w:fldLock="1"/>
      </w:r>
      <w:r>
        <w:rPr>
          <w:noProof/>
        </w:rPr>
        <w:instrText xml:space="preserve"> PAGEREF _Toc145926921 \h </w:instrText>
      </w:r>
      <w:r>
        <w:rPr>
          <w:noProof/>
        </w:rPr>
      </w:r>
      <w:r>
        <w:rPr>
          <w:noProof/>
        </w:rPr>
        <w:fldChar w:fldCharType="separate"/>
      </w:r>
      <w:r>
        <w:rPr>
          <w:noProof/>
        </w:rPr>
        <w:t>185</w:t>
      </w:r>
      <w:r>
        <w:rPr>
          <w:noProof/>
        </w:rPr>
        <w:fldChar w:fldCharType="end"/>
      </w:r>
    </w:p>
    <w:p w14:paraId="4D4CBAA7" w14:textId="0D33088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rPr>
        <w:t>Consultative Transfer</w:t>
      </w:r>
      <w:r>
        <w:rPr>
          <w:noProof/>
        </w:rPr>
        <w:tab/>
      </w:r>
      <w:r>
        <w:rPr>
          <w:noProof/>
        </w:rPr>
        <w:fldChar w:fldCharType="begin" w:fldLock="1"/>
      </w:r>
      <w:r>
        <w:rPr>
          <w:noProof/>
        </w:rPr>
        <w:instrText xml:space="preserve"> PAGEREF _Toc145926922 \h </w:instrText>
      </w:r>
      <w:r>
        <w:rPr>
          <w:noProof/>
        </w:rPr>
      </w:r>
      <w:r>
        <w:rPr>
          <w:noProof/>
        </w:rPr>
        <w:fldChar w:fldCharType="separate"/>
      </w:r>
      <w:r>
        <w:rPr>
          <w:noProof/>
        </w:rPr>
        <w:t>186</w:t>
      </w:r>
      <w:r>
        <w:rPr>
          <w:noProof/>
        </w:rPr>
        <w:fldChar w:fldCharType="end"/>
      </w:r>
    </w:p>
    <w:p w14:paraId="13A1786E" w14:textId="2443DBB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5.11.6.2.3</w:t>
      </w:r>
      <w:r>
        <w:rPr>
          <w:rFonts w:asciiTheme="minorHAnsi" w:eastAsiaTheme="minorEastAsia" w:hAnsiTheme="minorHAnsi" w:cstheme="minorBidi"/>
          <w:noProof/>
          <w:kern w:val="2"/>
          <w:sz w:val="22"/>
          <w:szCs w:val="22"/>
          <w:lang w:eastAsia="en-GB"/>
          <w14:ligatures w14:val="standardContextual"/>
        </w:rPr>
        <w:tab/>
      </w:r>
      <w:r>
        <w:rPr>
          <w:noProof/>
        </w:rPr>
        <w:t>Three-way Session</w:t>
      </w:r>
      <w:r>
        <w:rPr>
          <w:noProof/>
        </w:rPr>
        <w:tab/>
      </w:r>
      <w:r>
        <w:rPr>
          <w:noProof/>
        </w:rPr>
        <w:fldChar w:fldCharType="begin" w:fldLock="1"/>
      </w:r>
      <w:r>
        <w:rPr>
          <w:noProof/>
        </w:rPr>
        <w:instrText xml:space="preserve"> PAGEREF _Toc145926923 \h </w:instrText>
      </w:r>
      <w:r>
        <w:rPr>
          <w:noProof/>
        </w:rPr>
      </w:r>
      <w:r>
        <w:rPr>
          <w:noProof/>
        </w:rPr>
        <w:fldChar w:fldCharType="separate"/>
      </w:r>
      <w:r>
        <w:rPr>
          <w:noProof/>
        </w:rPr>
        <w:t>186</w:t>
      </w:r>
      <w:r>
        <w:rPr>
          <w:noProof/>
        </w:rPr>
        <w:fldChar w:fldCharType="end"/>
      </w:r>
    </w:p>
    <w:p w14:paraId="3495CCAF" w14:textId="2D50963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Identities</w:t>
      </w:r>
      <w:r>
        <w:rPr>
          <w:noProof/>
        </w:rPr>
        <w:tab/>
      </w:r>
      <w:r>
        <w:rPr>
          <w:noProof/>
        </w:rPr>
        <w:fldChar w:fldCharType="begin" w:fldLock="1"/>
      </w:r>
      <w:r>
        <w:rPr>
          <w:noProof/>
        </w:rPr>
        <w:instrText xml:space="preserve"> PAGEREF _Toc145926924 \h </w:instrText>
      </w:r>
      <w:r>
        <w:rPr>
          <w:noProof/>
        </w:rPr>
      </w:r>
      <w:r>
        <w:rPr>
          <w:noProof/>
        </w:rPr>
        <w:fldChar w:fldCharType="separate"/>
      </w:r>
      <w:r>
        <w:rPr>
          <w:noProof/>
        </w:rPr>
        <w:t>187</w:t>
      </w:r>
      <w:r>
        <w:rPr>
          <w:noProof/>
        </w:rPr>
        <w:fldChar w:fldCharType="end"/>
      </w:r>
    </w:p>
    <w:p w14:paraId="71DA1C4E" w14:textId="2CC99E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_Toc145926925 \h </w:instrText>
      </w:r>
      <w:r>
        <w:rPr>
          <w:noProof/>
        </w:rPr>
      </w:r>
      <w:r>
        <w:rPr>
          <w:noProof/>
        </w:rPr>
        <w:fldChar w:fldCharType="separate"/>
      </w:r>
      <w:r>
        <w:rPr>
          <w:noProof/>
        </w:rPr>
        <w:t>187</w:t>
      </w:r>
      <w:r>
        <w:rPr>
          <w:noProof/>
        </w:rPr>
        <w:fldChar w:fldCharType="end"/>
      </w:r>
    </w:p>
    <w:p w14:paraId="577CC828" w14:textId="3657D8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_Toc145926926 \h </w:instrText>
      </w:r>
      <w:r>
        <w:rPr>
          <w:noProof/>
        </w:rPr>
      </w:r>
      <w:r>
        <w:rPr>
          <w:noProof/>
        </w:rPr>
        <w:fldChar w:fldCharType="separate"/>
      </w:r>
      <w:r>
        <w:rPr>
          <w:noProof/>
        </w:rPr>
        <w:t>187</w:t>
      </w:r>
      <w:r>
        <w:rPr>
          <w:noProof/>
        </w:rPr>
        <w:fldChar w:fldCharType="end"/>
      </w:r>
    </w:p>
    <w:p w14:paraId="69178F0E" w14:textId="616EED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_Toc145926927 \h </w:instrText>
      </w:r>
      <w:r>
        <w:rPr>
          <w:noProof/>
        </w:rPr>
      </w:r>
      <w:r>
        <w:rPr>
          <w:noProof/>
        </w:rPr>
        <w:fldChar w:fldCharType="separate"/>
      </w:r>
      <w:r>
        <w:rPr>
          <w:noProof/>
        </w:rPr>
        <w:t>189</w:t>
      </w:r>
      <w:r>
        <w:rPr>
          <w:noProof/>
        </w:rPr>
        <w:fldChar w:fldCharType="end"/>
      </w:r>
    </w:p>
    <w:p w14:paraId="47D7F4D6" w14:textId="06373DE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IMS Emergency Sessions</w:t>
      </w:r>
      <w:r>
        <w:rPr>
          <w:noProof/>
        </w:rPr>
        <w:tab/>
      </w:r>
      <w:r>
        <w:rPr>
          <w:noProof/>
        </w:rPr>
        <w:fldChar w:fldCharType="begin" w:fldLock="1"/>
      </w:r>
      <w:r>
        <w:rPr>
          <w:noProof/>
        </w:rPr>
        <w:instrText xml:space="preserve"> PAGEREF _Toc145926928 \h </w:instrText>
      </w:r>
      <w:r>
        <w:rPr>
          <w:noProof/>
        </w:rPr>
      </w:r>
      <w:r>
        <w:rPr>
          <w:noProof/>
        </w:rPr>
        <w:fldChar w:fldCharType="separate"/>
      </w:r>
      <w:r>
        <w:rPr>
          <w:noProof/>
        </w:rPr>
        <w:t>189</w:t>
      </w:r>
      <w:r>
        <w:rPr>
          <w:noProof/>
        </w:rPr>
        <w:fldChar w:fldCharType="end"/>
      </w:r>
    </w:p>
    <w:p w14:paraId="42D88D09" w14:textId="1CEF491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Interactions involving the MRFC/MRFP</w:t>
      </w:r>
      <w:r>
        <w:rPr>
          <w:noProof/>
        </w:rPr>
        <w:tab/>
      </w:r>
      <w:r>
        <w:rPr>
          <w:noProof/>
        </w:rPr>
        <w:fldChar w:fldCharType="begin" w:fldLock="1"/>
      </w:r>
      <w:r>
        <w:rPr>
          <w:noProof/>
        </w:rPr>
        <w:instrText xml:space="preserve"> PAGEREF _Toc145926929 \h </w:instrText>
      </w:r>
      <w:r>
        <w:rPr>
          <w:noProof/>
        </w:rPr>
      </w:r>
      <w:r>
        <w:rPr>
          <w:noProof/>
        </w:rPr>
        <w:fldChar w:fldCharType="separate"/>
      </w:r>
      <w:r>
        <w:rPr>
          <w:noProof/>
        </w:rPr>
        <w:t>189</w:t>
      </w:r>
      <w:r>
        <w:rPr>
          <w:noProof/>
        </w:rPr>
        <w:fldChar w:fldCharType="end"/>
      </w:r>
    </w:p>
    <w:p w14:paraId="08A75D34" w14:textId="609D44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_Toc145926930 \h </w:instrText>
      </w:r>
      <w:r>
        <w:rPr>
          <w:noProof/>
        </w:rPr>
      </w:r>
      <w:r>
        <w:rPr>
          <w:noProof/>
        </w:rPr>
        <w:fldChar w:fldCharType="separate"/>
      </w:r>
      <w:r>
        <w:rPr>
          <w:noProof/>
        </w:rPr>
        <w:t>189</w:t>
      </w:r>
      <w:r>
        <w:rPr>
          <w:noProof/>
        </w:rPr>
        <w:fldChar w:fldCharType="end"/>
      </w:r>
    </w:p>
    <w:p w14:paraId="17AF3995" w14:textId="3A171B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Interactions between the UE and the MRFC</w:t>
      </w:r>
      <w:r>
        <w:rPr>
          <w:noProof/>
        </w:rPr>
        <w:tab/>
      </w:r>
      <w:r>
        <w:rPr>
          <w:noProof/>
        </w:rPr>
        <w:fldChar w:fldCharType="begin" w:fldLock="1"/>
      </w:r>
      <w:r>
        <w:rPr>
          <w:noProof/>
        </w:rPr>
        <w:instrText xml:space="preserve"> PAGEREF _Toc145926931 \h </w:instrText>
      </w:r>
      <w:r>
        <w:rPr>
          <w:noProof/>
        </w:rPr>
      </w:r>
      <w:r>
        <w:rPr>
          <w:noProof/>
        </w:rPr>
        <w:fldChar w:fldCharType="separate"/>
      </w:r>
      <w:r>
        <w:rPr>
          <w:noProof/>
        </w:rPr>
        <w:t>189</w:t>
      </w:r>
      <w:r>
        <w:rPr>
          <w:noProof/>
        </w:rPr>
        <w:fldChar w:fldCharType="end"/>
      </w:r>
    </w:p>
    <w:p w14:paraId="3840CA9E" w14:textId="2D1F99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5.14.2</w:t>
      </w:r>
      <w:r>
        <w:rPr>
          <w:rFonts w:asciiTheme="minorHAnsi" w:eastAsiaTheme="minorEastAsia" w:hAnsiTheme="minorHAnsi" w:cstheme="minorBidi"/>
          <w:noProof/>
          <w:kern w:val="2"/>
          <w:sz w:val="22"/>
          <w:szCs w:val="22"/>
          <w:lang w:eastAsia="en-GB"/>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_Toc145926932 \h </w:instrText>
      </w:r>
      <w:r>
        <w:rPr>
          <w:noProof/>
        </w:rPr>
      </w:r>
      <w:r>
        <w:rPr>
          <w:noProof/>
        </w:rPr>
        <w:fldChar w:fldCharType="separate"/>
      </w:r>
      <w:r>
        <w:rPr>
          <w:noProof/>
        </w:rPr>
        <w:t>190</w:t>
      </w:r>
      <w:r>
        <w:rPr>
          <w:noProof/>
        </w:rPr>
        <w:fldChar w:fldCharType="end"/>
      </w:r>
    </w:p>
    <w:p w14:paraId="28A9DFCC" w14:textId="632712B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5.14.3</w:t>
      </w:r>
      <w:r>
        <w:rPr>
          <w:rFonts w:asciiTheme="minorHAnsi" w:eastAsiaTheme="minorEastAsia" w:hAnsiTheme="minorHAnsi" w:cstheme="minorBidi"/>
          <w:noProof/>
          <w:kern w:val="2"/>
          <w:sz w:val="22"/>
          <w:szCs w:val="22"/>
          <w:lang w:eastAsia="en-GB"/>
          <w14:ligatures w14:val="standardContextual"/>
        </w:rPr>
        <w:tab/>
      </w:r>
      <w:r>
        <w:rPr>
          <w:noProof/>
        </w:rPr>
        <w:t>Interactions for services using both the Ut interface and MRFC capabilities</w:t>
      </w:r>
      <w:r>
        <w:rPr>
          <w:noProof/>
        </w:rPr>
        <w:tab/>
      </w:r>
      <w:r>
        <w:rPr>
          <w:noProof/>
        </w:rPr>
        <w:fldChar w:fldCharType="begin" w:fldLock="1"/>
      </w:r>
      <w:r>
        <w:rPr>
          <w:noProof/>
        </w:rPr>
        <w:instrText xml:space="preserve"> PAGEREF _Toc145926933 \h </w:instrText>
      </w:r>
      <w:r>
        <w:rPr>
          <w:noProof/>
        </w:rPr>
      </w:r>
      <w:r>
        <w:rPr>
          <w:noProof/>
        </w:rPr>
        <w:fldChar w:fldCharType="separate"/>
      </w:r>
      <w:r>
        <w:rPr>
          <w:noProof/>
        </w:rPr>
        <w:t>190</w:t>
      </w:r>
      <w:r>
        <w:rPr>
          <w:noProof/>
        </w:rPr>
        <w:fldChar w:fldCharType="end"/>
      </w:r>
    </w:p>
    <w:p w14:paraId="17FB6B21" w14:textId="7797D62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5.14.4</w:t>
      </w:r>
      <w:r>
        <w:rPr>
          <w:rFonts w:asciiTheme="minorHAnsi" w:eastAsiaTheme="minorEastAsia" w:hAnsiTheme="minorHAnsi" w:cstheme="minorBidi"/>
          <w:noProof/>
          <w:kern w:val="2"/>
          <w:sz w:val="22"/>
          <w:szCs w:val="22"/>
          <w:lang w:eastAsia="en-GB"/>
          <w14:ligatures w14:val="standardContextual"/>
        </w:rPr>
        <w:tab/>
      </w:r>
      <w:r>
        <w:rPr>
          <w:noProof/>
        </w:rPr>
        <w:t>Transcoding services involving the MRFC/MRFP</w:t>
      </w:r>
      <w:r>
        <w:rPr>
          <w:noProof/>
        </w:rPr>
        <w:tab/>
      </w:r>
      <w:r>
        <w:rPr>
          <w:noProof/>
        </w:rPr>
        <w:fldChar w:fldCharType="begin" w:fldLock="1"/>
      </w:r>
      <w:r>
        <w:rPr>
          <w:noProof/>
        </w:rPr>
        <w:instrText xml:space="preserve"> PAGEREF _Toc145926934 \h </w:instrText>
      </w:r>
      <w:r>
        <w:rPr>
          <w:noProof/>
        </w:rPr>
      </w:r>
      <w:r>
        <w:rPr>
          <w:noProof/>
        </w:rPr>
        <w:fldChar w:fldCharType="separate"/>
      </w:r>
      <w:r>
        <w:rPr>
          <w:noProof/>
        </w:rPr>
        <w:t>190</w:t>
      </w:r>
      <w:r>
        <w:rPr>
          <w:noProof/>
        </w:rPr>
        <w:fldChar w:fldCharType="end"/>
      </w:r>
    </w:p>
    <w:p w14:paraId="2349988C" w14:textId="082E8C8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Mobile Terminating session procedure for unknown user</w:t>
      </w:r>
      <w:r>
        <w:rPr>
          <w:noProof/>
        </w:rPr>
        <w:tab/>
      </w:r>
      <w:r>
        <w:rPr>
          <w:noProof/>
        </w:rPr>
        <w:fldChar w:fldCharType="begin" w:fldLock="1"/>
      </w:r>
      <w:r>
        <w:rPr>
          <w:noProof/>
        </w:rPr>
        <w:instrText xml:space="preserve"> PAGEREF _Toc145926935 \h </w:instrText>
      </w:r>
      <w:r>
        <w:rPr>
          <w:noProof/>
        </w:rPr>
      </w:r>
      <w:r>
        <w:rPr>
          <w:noProof/>
        </w:rPr>
        <w:fldChar w:fldCharType="separate"/>
      </w:r>
      <w:r>
        <w:rPr>
          <w:noProof/>
        </w:rPr>
        <w:t>191</w:t>
      </w:r>
      <w:r>
        <w:rPr>
          <w:noProof/>
        </w:rPr>
        <w:fldChar w:fldCharType="end"/>
      </w:r>
    </w:p>
    <w:p w14:paraId="596DF83E" w14:textId="30F008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_Toc145926936 \h </w:instrText>
      </w:r>
      <w:r>
        <w:rPr>
          <w:noProof/>
        </w:rPr>
      </w:r>
      <w:r>
        <w:rPr>
          <w:noProof/>
        </w:rPr>
        <w:fldChar w:fldCharType="separate"/>
      </w:r>
      <w:r>
        <w:rPr>
          <w:noProof/>
        </w:rPr>
        <w:t>191</w:t>
      </w:r>
      <w:r>
        <w:rPr>
          <w:noProof/>
        </w:rPr>
        <w:fldChar w:fldCharType="end"/>
      </w:r>
    </w:p>
    <w:p w14:paraId="6AD94401" w14:textId="67922B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HSS.</w:t>
      </w:r>
      <w:r>
        <w:rPr>
          <w:noProof/>
        </w:rPr>
        <w:tab/>
      </w:r>
      <w:r>
        <w:rPr>
          <w:noProof/>
        </w:rPr>
        <w:fldChar w:fldCharType="begin" w:fldLock="1"/>
      </w:r>
      <w:r>
        <w:rPr>
          <w:noProof/>
        </w:rPr>
        <w:instrText xml:space="preserve"> PAGEREF _Toc145926937 \h </w:instrText>
      </w:r>
      <w:r>
        <w:rPr>
          <w:noProof/>
        </w:rPr>
      </w:r>
      <w:r>
        <w:rPr>
          <w:noProof/>
        </w:rPr>
        <w:fldChar w:fldCharType="separate"/>
      </w:r>
      <w:r>
        <w:rPr>
          <w:noProof/>
        </w:rPr>
        <w:t>191</w:t>
      </w:r>
      <w:r>
        <w:rPr>
          <w:noProof/>
        </w:rPr>
        <w:fldChar w:fldCharType="end"/>
      </w:r>
    </w:p>
    <w:p w14:paraId="2C12C044" w14:textId="54FA1A1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5.15.2</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SLF</w:t>
      </w:r>
      <w:r>
        <w:rPr>
          <w:noProof/>
        </w:rPr>
        <w:tab/>
      </w:r>
      <w:r>
        <w:rPr>
          <w:noProof/>
        </w:rPr>
        <w:fldChar w:fldCharType="begin" w:fldLock="1"/>
      </w:r>
      <w:r>
        <w:rPr>
          <w:noProof/>
        </w:rPr>
        <w:instrText xml:space="preserve"> PAGEREF _Toc145926938 \h </w:instrText>
      </w:r>
      <w:r>
        <w:rPr>
          <w:noProof/>
        </w:rPr>
      </w:r>
      <w:r>
        <w:rPr>
          <w:noProof/>
        </w:rPr>
        <w:fldChar w:fldCharType="separate"/>
      </w:r>
      <w:r>
        <w:rPr>
          <w:noProof/>
        </w:rPr>
        <w:t>192</w:t>
      </w:r>
      <w:r>
        <w:rPr>
          <w:noProof/>
        </w:rPr>
        <w:fldChar w:fldCharType="end"/>
      </w:r>
    </w:p>
    <w:p w14:paraId="6666CBBD" w14:textId="7EA2C45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5.16</w:t>
      </w:r>
      <w:r>
        <w:rPr>
          <w:rFonts w:asciiTheme="minorHAnsi" w:eastAsiaTheme="minorEastAsia" w:hAnsiTheme="minorHAnsi" w:cstheme="minorBidi"/>
          <w:noProof/>
          <w:kern w:val="2"/>
          <w:sz w:val="22"/>
          <w:szCs w:val="22"/>
          <w:lang w:eastAsia="en-GB"/>
          <w14:ligatures w14:val="standardContextual"/>
        </w:rPr>
        <w:tab/>
      </w:r>
      <w:r>
        <w:rPr>
          <w:noProof/>
        </w:rPr>
        <w:t>IMS messaging concepts and procedures</w:t>
      </w:r>
      <w:r>
        <w:rPr>
          <w:noProof/>
        </w:rPr>
        <w:tab/>
      </w:r>
      <w:r>
        <w:rPr>
          <w:noProof/>
        </w:rPr>
        <w:fldChar w:fldCharType="begin" w:fldLock="1"/>
      </w:r>
      <w:r>
        <w:rPr>
          <w:noProof/>
        </w:rPr>
        <w:instrText xml:space="preserve"> PAGEREF _Toc145926939 \h </w:instrText>
      </w:r>
      <w:r>
        <w:rPr>
          <w:noProof/>
        </w:rPr>
      </w:r>
      <w:r>
        <w:rPr>
          <w:noProof/>
        </w:rPr>
        <w:fldChar w:fldCharType="separate"/>
      </w:r>
      <w:r>
        <w:rPr>
          <w:noProof/>
        </w:rPr>
        <w:t>192</w:t>
      </w:r>
      <w:r>
        <w:rPr>
          <w:noProof/>
        </w:rPr>
        <w:fldChar w:fldCharType="end"/>
      </w:r>
    </w:p>
    <w:p w14:paraId="10A3061A" w14:textId="44DF334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_Toc145926940 \h </w:instrText>
      </w:r>
      <w:r>
        <w:rPr>
          <w:noProof/>
        </w:rPr>
      </w:r>
      <w:r>
        <w:rPr>
          <w:noProof/>
        </w:rPr>
        <w:fldChar w:fldCharType="separate"/>
      </w:r>
      <w:r>
        <w:rPr>
          <w:noProof/>
        </w:rPr>
        <w:t>192</w:t>
      </w:r>
      <w:r>
        <w:rPr>
          <w:noProof/>
        </w:rPr>
        <w:fldChar w:fldCharType="end"/>
      </w:r>
    </w:p>
    <w:p w14:paraId="592DD143" w14:textId="0087155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5.16.1</w:t>
      </w:r>
      <w:r>
        <w:rPr>
          <w:rFonts w:asciiTheme="minorHAnsi" w:eastAsiaTheme="minorEastAsia" w:hAnsiTheme="minorHAnsi" w:cstheme="minorBidi"/>
          <w:noProof/>
          <w:kern w:val="2"/>
          <w:sz w:val="22"/>
          <w:szCs w:val="22"/>
          <w:lang w:eastAsia="en-GB"/>
          <w14:ligatures w14:val="standardContextual"/>
        </w:rPr>
        <w:tab/>
      </w:r>
      <w:r>
        <w:rPr>
          <w:noProof/>
        </w:rPr>
        <w:t>Immediate Messaging</w:t>
      </w:r>
      <w:r>
        <w:rPr>
          <w:noProof/>
        </w:rPr>
        <w:tab/>
      </w:r>
      <w:r>
        <w:rPr>
          <w:noProof/>
        </w:rPr>
        <w:fldChar w:fldCharType="begin" w:fldLock="1"/>
      </w:r>
      <w:r>
        <w:rPr>
          <w:noProof/>
        </w:rPr>
        <w:instrText xml:space="preserve"> PAGEREF _Toc145926941 \h </w:instrText>
      </w:r>
      <w:r>
        <w:rPr>
          <w:noProof/>
        </w:rPr>
      </w:r>
      <w:r>
        <w:rPr>
          <w:noProof/>
        </w:rPr>
        <w:fldChar w:fldCharType="separate"/>
      </w:r>
      <w:r>
        <w:rPr>
          <w:noProof/>
        </w:rPr>
        <w:t>192</w:t>
      </w:r>
      <w:r>
        <w:rPr>
          <w:noProof/>
        </w:rPr>
        <w:fldChar w:fldCharType="end"/>
      </w:r>
    </w:p>
    <w:p w14:paraId="4DC1CB8F" w14:textId="1608339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_Toc145926942 \h </w:instrText>
      </w:r>
      <w:r>
        <w:rPr>
          <w:noProof/>
        </w:rPr>
      </w:r>
      <w:r>
        <w:rPr>
          <w:noProof/>
        </w:rPr>
        <w:fldChar w:fldCharType="separate"/>
      </w:r>
      <w:r>
        <w:rPr>
          <w:noProof/>
        </w:rPr>
        <w:t>192</w:t>
      </w:r>
      <w:r>
        <w:rPr>
          <w:noProof/>
        </w:rPr>
        <w:fldChar w:fldCharType="end"/>
      </w:r>
    </w:p>
    <w:p w14:paraId="1EAB0D16" w14:textId="68F2D7B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5.16.1.1</w:t>
      </w:r>
      <w:r>
        <w:rPr>
          <w:rFonts w:asciiTheme="minorHAnsi" w:eastAsiaTheme="minorEastAsia" w:hAnsiTheme="minorHAnsi" w:cstheme="minorBidi"/>
          <w:noProof/>
          <w:kern w:val="2"/>
          <w:sz w:val="22"/>
          <w:szCs w:val="22"/>
          <w:lang w:eastAsia="en-GB"/>
          <w14:ligatures w14:val="standardContextual"/>
        </w:rPr>
        <w:tab/>
      </w:r>
      <w:r>
        <w:rPr>
          <w:noProof/>
        </w:rPr>
        <w:t>Procedures to enable Immediate Messaging</w:t>
      </w:r>
      <w:r>
        <w:rPr>
          <w:noProof/>
        </w:rPr>
        <w:tab/>
      </w:r>
      <w:r>
        <w:rPr>
          <w:noProof/>
        </w:rPr>
        <w:fldChar w:fldCharType="begin" w:fldLock="1"/>
      </w:r>
      <w:r>
        <w:rPr>
          <w:noProof/>
        </w:rPr>
        <w:instrText xml:space="preserve"> PAGEREF _Toc145926943 \h </w:instrText>
      </w:r>
      <w:r>
        <w:rPr>
          <w:noProof/>
        </w:rPr>
      </w:r>
      <w:r>
        <w:rPr>
          <w:noProof/>
        </w:rPr>
        <w:fldChar w:fldCharType="separate"/>
      </w:r>
      <w:r>
        <w:rPr>
          <w:noProof/>
        </w:rPr>
        <w:t>193</w:t>
      </w:r>
      <w:r>
        <w:rPr>
          <w:noProof/>
        </w:rPr>
        <w:fldChar w:fldCharType="end"/>
      </w:r>
    </w:p>
    <w:p w14:paraId="2321BA32" w14:textId="673EAB08"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_Toc145926944 \h </w:instrText>
      </w:r>
      <w:r>
        <w:rPr>
          <w:noProof/>
        </w:rPr>
      </w:r>
      <w:r>
        <w:rPr>
          <w:noProof/>
        </w:rPr>
        <w:fldChar w:fldCharType="separate"/>
      </w:r>
      <w:r>
        <w:rPr>
          <w:noProof/>
        </w:rPr>
        <w:t>193</w:t>
      </w:r>
      <w:r>
        <w:rPr>
          <w:noProof/>
        </w:rPr>
        <w:fldChar w:fldCharType="end"/>
      </w:r>
    </w:p>
    <w:p w14:paraId="5FF0C24A" w14:textId="2E9CD17B"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5.16.1.1.1</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registered Public User Identity</w:t>
      </w:r>
      <w:r>
        <w:rPr>
          <w:noProof/>
        </w:rPr>
        <w:tab/>
      </w:r>
      <w:r>
        <w:rPr>
          <w:noProof/>
        </w:rPr>
        <w:fldChar w:fldCharType="begin" w:fldLock="1"/>
      </w:r>
      <w:r>
        <w:rPr>
          <w:noProof/>
        </w:rPr>
        <w:instrText xml:space="preserve"> PAGEREF _Toc145926945 \h </w:instrText>
      </w:r>
      <w:r>
        <w:rPr>
          <w:noProof/>
        </w:rPr>
      </w:r>
      <w:r>
        <w:rPr>
          <w:noProof/>
        </w:rPr>
        <w:fldChar w:fldCharType="separate"/>
      </w:r>
      <w:r>
        <w:rPr>
          <w:noProof/>
        </w:rPr>
        <w:t>193</w:t>
      </w:r>
      <w:r>
        <w:rPr>
          <w:noProof/>
        </w:rPr>
        <w:fldChar w:fldCharType="end"/>
      </w:r>
    </w:p>
    <w:p w14:paraId="325A7E94" w14:textId="78AF3909"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5.16.1.1.2</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unregistered Public User Identity</w:t>
      </w:r>
      <w:r>
        <w:rPr>
          <w:noProof/>
        </w:rPr>
        <w:tab/>
      </w:r>
      <w:r>
        <w:rPr>
          <w:noProof/>
        </w:rPr>
        <w:fldChar w:fldCharType="begin" w:fldLock="1"/>
      </w:r>
      <w:r>
        <w:rPr>
          <w:noProof/>
        </w:rPr>
        <w:instrText xml:space="preserve"> PAGEREF _Toc145926946 \h </w:instrText>
      </w:r>
      <w:r>
        <w:rPr>
          <w:noProof/>
        </w:rPr>
      </w:r>
      <w:r>
        <w:rPr>
          <w:noProof/>
        </w:rPr>
        <w:fldChar w:fldCharType="separate"/>
      </w:r>
      <w:r>
        <w:rPr>
          <w:noProof/>
        </w:rPr>
        <w:t>194</w:t>
      </w:r>
      <w:r>
        <w:rPr>
          <w:noProof/>
        </w:rPr>
        <w:fldChar w:fldCharType="end"/>
      </w:r>
    </w:p>
    <w:p w14:paraId="54B6CA9B" w14:textId="1F39997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5.16.1.2</w:t>
      </w:r>
      <w:r>
        <w:rPr>
          <w:rFonts w:asciiTheme="minorHAnsi" w:eastAsiaTheme="minorEastAsia" w:hAnsiTheme="minorHAnsi" w:cstheme="minorBidi"/>
          <w:noProof/>
          <w:kern w:val="2"/>
          <w:sz w:val="22"/>
          <w:szCs w:val="22"/>
          <w:lang w:eastAsia="en-GB"/>
          <w14:ligatures w14:val="standardContextual"/>
        </w:rPr>
        <w:tab/>
      </w:r>
      <w:r>
        <w:rPr>
          <w:noProof/>
        </w:rPr>
        <w:t>Immediate messages with multiple recipients</w:t>
      </w:r>
      <w:r>
        <w:rPr>
          <w:noProof/>
        </w:rPr>
        <w:tab/>
      </w:r>
      <w:r>
        <w:rPr>
          <w:noProof/>
        </w:rPr>
        <w:fldChar w:fldCharType="begin" w:fldLock="1"/>
      </w:r>
      <w:r>
        <w:rPr>
          <w:noProof/>
        </w:rPr>
        <w:instrText xml:space="preserve"> PAGEREF _Toc145926947 \h </w:instrText>
      </w:r>
      <w:r>
        <w:rPr>
          <w:noProof/>
        </w:rPr>
      </w:r>
      <w:r>
        <w:rPr>
          <w:noProof/>
        </w:rPr>
        <w:fldChar w:fldCharType="separate"/>
      </w:r>
      <w:r>
        <w:rPr>
          <w:noProof/>
        </w:rPr>
        <w:t>195</w:t>
      </w:r>
      <w:r>
        <w:rPr>
          <w:noProof/>
        </w:rPr>
        <w:fldChar w:fldCharType="end"/>
      </w:r>
    </w:p>
    <w:p w14:paraId="03878A28" w14:textId="3AD5A1F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5.16.2</w:t>
      </w:r>
      <w:r>
        <w:rPr>
          <w:rFonts w:asciiTheme="minorHAnsi" w:eastAsiaTheme="minorEastAsia" w:hAnsiTheme="minorHAnsi" w:cstheme="minorBidi"/>
          <w:noProof/>
          <w:kern w:val="2"/>
          <w:sz w:val="22"/>
          <w:szCs w:val="22"/>
          <w:lang w:eastAsia="en-GB"/>
          <w14:ligatures w14:val="standardContextual"/>
        </w:rPr>
        <w:tab/>
      </w:r>
      <w:r>
        <w:rPr>
          <w:noProof/>
        </w:rPr>
        <w:t>Session-based Messaging</w:t>
      </w:r>
      <w:r>
        <w:rPr>
          <w:noProof/>
        </w:rPr>
        <w:tab/>
      </w:r>
      <w:r>
        <w:rPr>
          <w:noProof/>
        </w:rPr>
        <w:fldChar w:fldCharType="begin" w:fldLock="1"/>
      </w:r>
      <w:r>
        <w:rPr>
          <w:noProof/>
        </w:rPr>
        <w:instrText xml:space="preserve"> PAGEREF _Toc145926948 \h </w:instrText>
      </w:r>
      <w:r>
        <w:rPr>
          <w:noProof/>
        </w:rPr>
      </w:r>
      <w:r>
        <w:rPr>
          <w:noProof/>
        </w:rPr>
        <w:fldChar w:fldCharType="separate"/>
      </w:r>
      <w:r>
        <w:rPr>
          <w:noProof/>
        </w:rPr>
        <w:t>195</w:t>
      </w:r>
      <w:r>
        <w:rPr>
          <w:noProof/>
        </w:rPr>
        <w:fldChar w:fldCharType="end"/>
      </w:r>
    </w:p>
    <w:p w14:paraId="01CBDEF3" w14:textId="6C125A6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_Toc145926949 \h </w:instrText>
      </w:r>
      <w:r>
        <w:rPr>
          <w:noProof/>
        </w:rPr>
      </w:r>
      <w:r>
        <w:rPr>
          <w:noProof/>
        </w:rPr>
        <w:fldChar w:fldCharType="separate"/>
      </w:r>
      <w:r>
        <w:rPr>
          <w:noProof/>
        </w:rPr>
        <w:t>195</w:t>
      </w:r>
      <w:r>
        <w:rPr>
          <w:noProof/>
        </w:rPr>
        <w:fldChar w:fldCharType="end"/>
      </w:r>
    </w:p>
    <w:p w14:paraId="0534CF85" w14:textId="353D0A3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5.16.2.1</w:t>
      </w:r>
      <w:r>
        <w:rPr>
          <w:rFonts w:asciiTheme="minorHAnsi" w:eastAsiaTheme="minorEastAsia" w:hAnsiTheme="minorHAnsi" w:cstheme="minorBidi"/>
          <w:noProof/>
          <w:kern w:val="2"/>
          <w:sz w:val="22"/>
          <w:szCs w:val="22"/>
          <w:lang w:eastAsia="en-GB"/>
          <w14:ligatures w14:val="standardContextual"/>
        </w:rPr>
        <w:tab/>
      </w:r>
      <w:r>
        <w:rPr>
          <w:noProof/>
        </w:rPr>
        <w:t>Architectural principles</w:t>
      </w:r>
      <w:r>
        <w:rPr>
          <w:noProof/>
        </w:rPr>
        <w:tab/>
      </w:r>
      <w:r>
        <w:rPr>
          <w:noProof/>
        </w:rPr>
        <w:fldChar w:fldCharType="begin" w:fldLock="1"/>
      </w:r>
      <w:r>
        <w:rPr>
          <w:noProof/>
        </w:rPr>
        <w:instrText xml:space="preserve"> PAGEREF _Toc145926950 \h </w:instrText>
      </w:r>
      <w:r>
        <w:rPr>
          <w:noProof/>
        </w:rPr>
      </w:r>
      <w:r>
        <w:rPr>
          <w:noProof/>
        </w:rPr>
        <w:fldChar w:fldCharType="separate"/>
      </w:r>
      <w:r>
        <w:rPr>
          <w:noProof/>
        </w:rPr>
        <w:t>195</w:t>
      </w:r>
      <w:r>
        <w:rPr>
          <w:noProof/>
        </w:rPr>
        <w:fldChar w:fldCharType="end"/>
      </w:r>
    </w:p>
    <w:p w14:paraId="5609E07B" w14:textId="67FA3FB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5.16.2.2</w:t>
      </w:r>
      <w:r>
        <w:rPr>
          <w:rFonts w:asciiTheme="minorHAnsi" w:eastAsiaTheme="minorEastAsia" w:hAnsiTheme="minorHAnsi" w:cstheme="minorBidi"/>
          <w:noProof/>
          <w:kern w:val="2"/>
          <w:sz w:val="22"/>
          <w:szCs w:val="22"/>
          <w:lang w:eastAsia="en-GB"/>
          <w14:ligatures w14:val="standardContextual"/>
        </w:rPr>
        <w:tab/>
      </w:r>
      <w:r>
        <w:rPr>
          <w:noProof/>
        </w:rPr>
        <w:t>Procedures to enable Session based Messaging</w:t>
      </w:r>
      <w:r>
        <w:rPr>
          <w:noProof/>
        </w:rPr>
        <w:tab/>
      </w:r>
      <w:r>
        <w:rPr>
          <w:noProof/>
        </w:rPr>
        <w:fldChar w:fldCharType="begin" w:fldLock="1"/>
      </w:r>
      <w:r>
        <w:rPr>
          <w:noProof/>
        </w:rPr>
        <w:instrText xml:space="preserve"> PAGEREF _Toc145926951 \h </w:instrText>
      </w:r>
      <w:r>
        <w:rPr>
          <w:noProof/>
        </w:rPr>
      </w:r>
      <w:r>
        <w:rPr>
          <w:noProof/>
        </w:rPr>
        <w:fldChar w:fldCharType="separate"/>
      </w:r>
      <w:r>
        <w:rPr>
          <w:noProof/>
        </w:rPr>
        <w:t>196</w:t>
      </w:r>
      <w:r>
        <w:rPr>
          <w:noProof/>
        </w:rPr>
        <w:fldChar w:fldCharType="end"/>
      </w:r>
    </w:p>
    <w:p w14:paraId="53F5C43C" w14:textId="4DAACE0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_Toc145926952 \h </w:instrText>
      </w:r>
      <w:r>
        <w:rPr>
          <w:noProof/>
        </w:rPr>
      </w:r>
      <w:r>
        <w:rPr>
          <w:noProof/>
        </w:rPr>
        <w:fldChar w:fldCharType="separate"/>
      </w:r>
      <w:r>
        <w:rPr>
          <w:noProof/>
        </w:rPr>
        <w:t>196</w:t>
      </w:r>
      <w:r>
        <w:rPr>
          <w:noProof/>
        </w:rPr>
        <w:fldChar w:fldCharType="end"/>
      </w:r>
    </w:p>
    <w:p w14:paraId="1676227E" w14:textId="48842777"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5.16.2.2.1</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to registered Public User Identity</w:t>
      </w:r>
      <w:r>
        <w:rPr>
          <w:noProof/>
        </w:rPr>
        <w:tab/>
      </w:r>
      <w:r>
        <w:rPr>
          <w:noProof/>
        </w:rPr>
        <w:fldChar w:fldCharType="begin" w:fldLock="1"/>
      </w:r>
      <w:r>
        <w:rPr>
          <w:noProof/>
        </w:rPr>
        <w:instrText xml:space="preserve"> PAGEREF _Toc145926953 \h </w:instrText>
      </w:r>
      <w:r>
        <w:rPr>
          <w:noProof/>
        </w:rPr>
      </w:r>
      <w:r>
        <w:rPr>
          <w:noProof/>
        </w:rPr>
        <w:fldChar w:fldCharType="separate"/>
      </w:r>
      <w:r>
        <w:rPr>
          <w:noProof/>
        </w:rPr>
        <w:t>196</w:t>
      </w:r>
      <w:r>
        <w:rPr>
          <w:noProof/>
        </w:rPr>
        <w:fldChar w:fldCharType="end"/>
      </w:r>
    </w:p>
    <w:p w14:paraId="4D15F671" w14:textId="04E6607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5.16.2.2.2</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using multiple UEs</w:t>
      </w:r>
      <w:r>
        <w:rPr>
          <w:noProof/>
        </w:rPr>
        <w:tab/>
      </w:r>
      <w:r>
        <w:rPr>
          <w:noProof/>
        </w:rPr>
        <w:fldChar w:fldCharType="begin" w:fldLock="1"/>
      </w:r>
      <w:r>
        <w:rPr>
          <w:noProof/>
        </w:rPr>
        <w:instrText xml:space="preserve"> PAGEREF _Toc145926954 \h </w:instrText>
      </w:r>
      <w:r>
        <w:rPr>
          <w:noProof/>
        </w:rPr>
      </w:r>
      <w:r>
        <w:rPr>
          <w:noProof/>
        </w:rPr>
        <w:fldChar w:fldCharType="separate"/>
      </w:r>
      <w:r>
        <w:rPr>
          <w:noProof/>
        </w:rPr>
        <w:t>197</w:t>
      </w:r>
      <w:r>
        <w:rPr>
          <w:noProof/>
        </w:rPr>
        <w:fldChar w:fldCharType="end"/>
      </w:r>
    </w:p>
    <w:p w14:paraId="5E9C2F81" w14:textId="252FFE59"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5.16.2.2.3</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with an intermediate node</w:t>
      </w:r>
      <w:r>
        <w:rPr>
          <w:noProof/>
        </w:rPr>
        <w:tab/>
      </w:r>
      <w:r>
        <w:rPr>
          <w:noProof/>
        </w:rPr>
        <w:fldChar w:fldCharType="begin" w:fldLock="1"/>
      </w:r>
      <w:r>
        <w:rPr>
          <w:noProof/>
        </w:rPr>
        <w:instrText xml:space="preserve"> PAGEREF _Toc145926955 \h </w:instrText>
      </w:r>
      <w:r>
        <w:rPr>
          <w:noProof/>
        </w:rPr>
      </w:r>
      <w:r>
        <w:rPr>
          <w:noProof/>
        </w:rPr>
        <w:fldChar w:fldCharType="separate"/>
      </w:r>
      <w:r>
        <w:rPr>
          <w:noProof/>
        </w:rPr>
        <w:t>200</w:t>
      </w:r>
      <w:r>
        <w:rPr>
          <w:noProof/>
        </w:rPr>
        <w:fldChar w:fldCharType="end"/>
      </w:r>
    </w:p>
    <w:p w14:paraId="28D75BA1" w14:textId="75DA37D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5.16.2.2.4</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w:t>
      </w:r>
      <w:r>
        <w:rPr>
          <w:noProof/>
        </w:rPr>
        <w:tab/>
      </w:r>
      <w:r>
        <w:rPr>
          <w:noProof/>
        </w:rPr>
        <w:fldChar w:fldCharType="begin" w:fldLock="1"/>
      </w:r>
      <w:r>
        <w:rPr>
          <w:noProof/>
        </w:rPr>
        <w:instrText xml:space="preserve"> PAGEREF _Toc145926956 \h </w:instrText>
      </w:r>
      <w:r>
        <w:rPr>
          <w:noProof/>
        </w:rPr>
      </w:r>
      <w:r>
        <w:rPr>
          <w:noProof/>
        </w:rPr>
        <w:fldChar w:fldCharType="separate"/>
      </w:r>
      <w:r>
        <w:rPr>
          <w:noProof/>
        </w:rPr>
        <w:t>201</w:t>
      </w:r>
      <w:r>
        <w:rPr>
          <w:noProof/>
        </w:rPr>
        <w:fldChar w:fldCharType="end"/>
      </w:r>
    </w:p>
    <w:p w14:paraId="68E2FB50" w14:textId="498175D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5.16.2.2.5</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 with an intermediate node</w:t>
      </w:r>
      <w:r>
        <w:rPr>
          <w:noProof/>
        </w:rPr>
        <w:tab/>
      </w:r>
      <w:r>
        <w:rPr>
          <w:noProof/>
        </w:rPr>
        <w:fldChar w:fldCharType="begin" w:fldLock="1"/>
      </w:r>
      <w:r>
        <w:rPr>
          <w:noProof/>
        </w:rPr>
        <w:instrText xml:space="preserve"> PAGEREF _Toc145926957 \h </w:instrText>
      </w:r>
      <w:r>
        <w:rPr>
          <w:noProof/>
        </w:rPr>
      </w:r>
      <w:r>
        <w:rPr>
          <w:noProof/>
        </w:rPr>
        <w:fldChar w:fldCharType="separate"/>
      </w:r>
      <w:r>
        <w:rPr>
          <w:noProof/>
        </w:rPr>
        <w:t>202</w:t>
      </w:r>
      <w:r>
        <w:rPr>
          <w:noProof/>
        </w:rPr>
        <w:fldChar w:fldCharType="end"/>
      </w:r>
    </w:p>
    <w:p w14:paraId="66D0255F" w14:textId="75D3D30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Refreshing sessions</w:t>
      </w:r>
      <w:r>
        <w:rPr>
          <w:noProof/>
        </w:rPr>
        <w:tab/>
      </w:r>
      <w:r>
        <w:rPr>
          <w:noProof/>
        </w:rPr>
        <w:fldChar w:fldCharType="begin" w:fldLock="1"/>
      </w:r>
      <w:r>
        <w:rPr>
          <w:noProof/>
        </w:rPr>
        <w:instrText xml:space="preserve"> PAGEREF _Toc145926958 \h </w:instrText>
      </w:r>
      <w:r>
        <w:rPr>
          <w:noProof/>
        </w:rPr>
      </w:r>
      <w:r>
        <w:rPr>
          <w:noProof/>
        </w:rPr>
        <w:fldChar w:fldCharType="separate"/>
      </w:r>
      <w:r>
        <w:rPr>
          <w:noProof/>
        </w:rPr>
        <w:t>202</w:t>
      </w:r>
      <w:r>
        <w:rPr>
          <w:noProof/>
        </w:rPr>
        <w:fldChar w:fldCharType="end"/>
      </w:r>
    </w:p>
    <w:p w14:paraId="5A368A46" w14:textId="4585108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_Toc145926959 \h </w:instrText>
      </w:r>
      <w:r>
        <w:rPr>
          <w:noProof/>
        </w:rPr>
      </w:r>
      <w:r>
        <w:rPr>
          <w:noProof/>
        </w:rPr>
        <w:fldChar w:fldCharType="separate"/>
      </w:r>
      <w:r>
        <w:rPr>
          <w:noProof/>
        </w:rPr>
        <w:t>203</w:t>
      </w:r>
      <w:r>
        <w:rPr>
          <w:noProof/>
        </w:rPr>
        <w:fldChar w:fldCharType="end"/>
      </w:r>
    </w:p>
    <w:p w14:paraId="79637452" w14:textId="2781D11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5.19</w:t>
      </w:r>
      <w:r>
        <w:rPr>
          <w:rFonts w:asciiTheme="minorHAnsi" w:eastAsiaTheme="minorEastAsia" w:hAnsiTheme="minorHAnsi" w:cstheme="minorBidi"/>
          <w:noProof/>
          <w:kern w:val="2"/>
          <w:sz w:val="22"/>
          <w:szCs w:val="22"/>
          <w:lang w:eastAsia="en-GB"/>
          <w14:ligatures w14:val="standardContextual"/>
        </w:rPr>
        <w:tab/>
      </w:r>
      <w:r>
        <w:rPr>
          <w:noProof/>
        </w:rPr>
        <w:t>Support for Transit scenarios in IMS</w:t>
      </w:r>
      <w:r>
        <w:rPr>
          <w:noProof/>
        </w:rPr>
        <w:tab/>
      </w:r>
      <w:r>
        <w:rPr>
          <w:noProof/>
        </w:rPr>
        <w:fldChar w:fldCharType="begin" w:fldLock="1"/>
      </w:r>
      <w:r>
        <w:rPr>
          <w:noProof/>
        </w:rPr>
        <w:instrText xml:space="preserve"> PAGEREF _Toc145926960 \h </w:instrText>
      </w:r>
      <w:r>
        <w:rPr>
          <w:noProof/>
        </w:rPr>
      </w:r>
      <w:r>
        <w:rPr>
          <w:noProof/>
        </w:rPr>
        <w:fldChar w:fldCharType="separate"/>
      </w:r>
      <w:r>
        <w:rPr>
          <w:noProof/>
        </w:rPr>
        <w:t>203</w:t>
      </w:r>
      <w:r>
        <w:rPr>
          <w:noProof/>
        </w:rPr>
        <w:fldChar w:fldCharType="end"/>
      </w:r>
    </w:p>
    <w:p w14:paraId="77726645" w14:textId="459AE11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_Toc145926961 \h </w:instrText>
      </w:r>
      <w:r>
        <w:rPr>
          <w:noProof/>
        </w:rPr>
      </w:r>
      <w:r>
        <w:rPr>
          <w:noProof/>
        </w:rPr>
        <w:fldChar w:fldCharType="separate"/>
      </w:r>
      <w:r>
        <w:rPr>
          <w:noProof/>
        </w:rPr>
        <w:t>203</w:t>
      </w:r>
      <w:r>
        <w:rPr>
          <w:noProof/>
        </w:rPr>
        <w:fldChar w:fldCharType="end"/>
      </w:r>
    </w:p>
    <w:p w14:paraId="7ACA6843" w14:textId="6F77CCC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5.19.2</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_Toc145926962 \h </w:instrText>
      </w:r>
      <w:r>
        <w:rPr>
          <w:noProof/>
        </w:rPr>
      </w:r>
      <w:r>
        <w:rPr>
          <w:noProof/>
        </w:rPr>
        <w:fldChar w:fldCharType="separate"/>
      </w:r>
      <w:r>
        <w:rPr>
          <w:noProof/>
        </w:rPr>
        <w:t>206</w:t>
      </w:r>
      <w:r>
        <w:rPr>
          <w:noProof/>
        </w:rPr>
        <w:fldChar w:fldCharType="end"/>
      </w:r>
    </w:p>
    <w:p w14:paraId="420ED4A4" w14:textId="73398BC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Procedures for Assigning, Using, and Processing GRUUs</w:t>
      </w:r>
      <w:r>
        <w:rPr>
          <w:noProof/>
        </w:rPr>
        <w:tab/>
      </w:r>
      <w:r>
        <w:rPr>
          <w:noProof/>
        </w:rPr>
        <w:fldChar w:fldCharType="begin" w:fldLock="1"/>
      </w:r>
      <w:r>
        <w:rPr>
          <w:noProof/>
        </w:rPr>
        <w:instrText xml:space="preserve"> PAGEREF _Toc145926963 \h </w:instrText>
      </w:r>
      <w:r>
        <w:rPr>
          <w:noProof/>
        </w:rPr>
      </w:r>
      <w:r>
        <w:rPr>
          <w:noProof/>
        </w:rPr>
        <w:fldChar w:fldCharType="separate"/>
      </w:r>
      <w:r>
        <w:rPr>
          <w:noProof/>
        </w:rPr>
        <w:t>206</w:t>
      </w:r>
      <w:r>
        <w:rPr>
          <w:noProof/>
        </w:rPr>
        <w:fldChar w:fldCharType="end"/>
      </w:r>
    </w:p>
    <w:p w14:paraId="4E006C9F" w14:textId="2D7383E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_Toc145926964 \h </w:instrText>
      </w:r>
      <w:r>
        <w:rPr>
          <w:noProof/>
        </w:rPr>
      </w:r>
      <w:r>
        <w:rPr>
          <w:noProof/>
        </w:rPr>
        <w:fldChar w:fldCharType="separate"/>
      </w:r>
      <w:r>
        <w:rPr>
          <w:noProof/>
        </w:rPr>
        <w:t>206</w:t>
      </w:r>
      <w:r>
        <w:rPr>
          <w:noProof/>
        </w:rPr>
        <w:fldChar w:fldCharType="end"/>
      </w:r>
    </w:p>
    <w:p w14:paraId="0153EFD3" w14:textId="11CA694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5.20.1.1</w:t>
      </w:r>
      <w:r>
        <w:rPr>
          <w:rFonts w:asciiTheme="minorHAnsi" w:eastAsiaTheme="minorEastAsia" w:hAnsiTheme="minorHAnsi" w:cstheme="minorBidi"/>
          <w:noProof/>
          <w:kern w:val="2"/>
          <w:sz w:val="22"/>
          <w:szCs w:val="22"/>
          <w:lang w:eastAsia="en-GB"/>
          <w14:ligatures w14:val="standardContextual"/>
        </w:rPr>
        <w:tab/>
      </w:r>
      <w:r>
        <w:rPr>
          <w:noProof/>
        </w:rPr>
        <w:t>Obtaining a GRUU during registration</w:t>
      </w:r>
      <w:r>
        <w:rPr>
          <w:noProof/>
        </w:rPr>
        <w:tab/>
      </w:r>
      <w:r>
        <w:rPr>
          <w:noProof/>
        </w:rPr>
        <w:fldChar w:fldCharType="begin" w:fldLock="1"/>
      </w:r>
      <w:r>
        <w:rPr>
          <w:noProof/>
        </w:rPr>
        <w:instrText xml:space="preserve"> PAGEREF _Toc145926965 \h </w:instrText>
      </w:r>
      <w:r>
        <w:rPr>
          <w:noProof/>
        </w:rPr>
      </w:r>
      <w:r>
        <w:rPr>
          <w:noProof/>
        </w:rPr>
        <w:fldChar w:fldCharType="separate"/>
      </w:r>
      <w:r>
        <w:rPr>
          <w:noProof/>
        </w:rPr>
        <w:t>206</w:t>
      </w:r>
      <w:r>
        <w:rPr>
          <w:noProof/>
        </w:rPr>
        <w:fldChar w:fldCharType="end"/>
      </w:r>
    </w:p>
    <w:p w14:paraId="0C241FE3" w14:textId="749D2EB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_Toc145926966 \h </w:instrText>
      </w:r>
      <w:r>
        <w:rPr>
          <w:noProof/>
        </w:rPr>
      </w:r>
      <w:r>
        <w:rPr>
          <w:noProof/>
        </w:rPr>
        <w:fldChar w:fldCharType="separate"/>
      </w:r>
      <w:r>
        <w:rPr>
          <w:noProof/>
        </w:rPr>
        <w:t>207</w:t>
      </w:r>
      <w:r>
        <w:rPr>
          <w:noProof/>
        </w:rPr>
        <w:fldChar w:fldCharType="end"/>
      </w:r>
    </w:p>
    <w:p w14:paraId="60E7FDB6" w14:textId="0E575F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5.20.1.3</w:t>
      </w:r>
      <w:r>
        <w:rPr>
          <w:rFonts w:asciiTheme="minorHAnsi" w:eastAsiaTheme="minorEastAsia" w:hAnsiTheme="minorHAnsi" w:cstheme="minorBidi"/>
          <w:noProof/>
          <w:kern w:val="2"/>
          <w:sz w:val="22"/>
          <w:szCs w:val="22"/>
          <w:lang w:eastAsia="en-GB"/>
          <w14:ligatures w14:val="standardContextual"/>
        </w:rPr>
        <w:tab/>
      </w:r>
      <w:r>
        <w:rPr>
          <w:noProof/>
        </w:rPr>
        <w:t>Using a GRUU while requesting Privacy</w:t>
      </w:r>
      <w:r>
        <w:rPr>
          <w:noProof/>
        </w:rPr>
        <w:tab/>
      </w:r>
      <w:r>
        <w:rPr>
          <w:noProof/>
        </w:rPr>
        <w:fldChar w:fldCharType="begin" w:fldLock="1"/>
      </w:r>
      <w:r>
        <w:rPr>
          <w:noProof/>
        </w:rPr>
        <w:instrText xml:space="preserve"> PAGEREF _Toc145926967 \h </w:instrText>
      </w:r>
      <w:r>
        <w:rPr>
          <w:noProof/>
        </w:rPr>
      </w:r>
      <w:r>
        <w:rPr>
          <w:noProof/>
        </w:rPr>
        <w:fldChar w:fldCharType="separate"/>
      </w:r>
      <w:r>
        <w:rPr>
          <w:noProof/>
        </w:rPr>
        <w:t>207</w:t>
      </w:r>
      <w:r>
        <w:rPr>
          <w:noProof/>
        </w:rPr>
        <w:fldChar w:fldCharType="end"/>
      </w:r>
    </w:p>
    <w:p w14:paraId="3EFD27F0" w14:textId="08D410E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_Toc145926968 \h </w:instrText>
      </w:r>
      <w:r>
        <w:rPr>
          <w:noProof/>
        </w:rPr>
      </w:r>
      <w:r>
        <w:rPr>
          <w:noProof/>
        </w:rPr>
        <w:fldChar w:fldCharType="separate"/>
      </w:r>
      <w:r>
        <w:rPr>
          <w:noProof/>
        </w:rPr>
        <w:t>207</w:t>
      </w:r>
      <w:r>
        <w:rPr>
          <w:noProof/>
        </w:rPr>
        <w:fldChar w:fldCharType="end"/>
      </w:r>
    </w:p>
    <w:p w14:paraId="10F20B3D" w14:textId="168A69C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Allocating a GRUU during registration</w:t>
      </w:r>
      <w:r>
        <w:rPr>
          <w:noProof/>
        </w:rPr>
        <w:tab/>
      </w:r>
      <w:r>
        <w:rPr>
          <w:noProof/>
        </w:rPr>
        <w:fldChar w:fldCharType="begin" w:fldLock="1"/>
      </w:r>
      <w:r>
        <w:rPr>
          <w:noProof/>
        </w:rPr>
        <w:instrText xml:space="preserve"> PAGEREF _Toc145926969 \h </w:instrText>
      </w:r>
      <w:r>
        <w:rPr>
          <w:noProof/>
        </w:rPr>
      </w:r>
      <w:r>
        <w:rPr>
          <w:noProof/>
        </w:rPr>
        <w:fldChar w:fldCharType="separate"/>
      </w:r>
      <w:r>
        <w:rPr>
          <w:noProof/>
        </w:rPr>
        <w:t>207</w:t>
      </w:r>
      <w:r>
        <w:rPr>
          <w:noProof/>
        </w:rPr>
        <w:fldChar w:fldCharType="end"/>
      </w:r>
    </w:p>
    <w:p w14:paraId="30A5EFF7" w14:textId="1BA62F2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5.20.2.2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_Toc145926970 \h </w:instrText>
      </w:r>
      <w:r>
        <w:rPr>
          <w:noProof/>
        </w:rPr>
      </w:r>
      <w:r>
        <w:rPr>
          <w:noProof/>
        </w:rPr>
        <w:fldChar w:fldCharType="separate"/>
      </w:r>
      <w:r>
        <w:rPr>
          <w:noProof/>
        </w:rPr>
        <w:t>207</w:t>
      </w:r>
      <w:r>
        <w:rPr>
          <w:noProof/>
        </w:rPr>
        <w:fldChar w:fldCharType="end"/>
      </w:r>
    </w:p>
    <w:p w14:paraId="68F3912C" w14:textId="17BD57C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_Toc145926971 \h </w:instrText>
      </w:r>
      <w:r>
        <w:rPr>
          <w:noProof/>
        </w:rPr>
      </w:r>
      <w:r>
        <w:rPr>
          <w:noProof/>
        </w:rPr>
        <w:fldChar w:fldCharType="separate"/>
      </w:r>
      <w:r>
        <w:rPr>
          <w:noProof/>
        </w:rPr>
        <w:t>208</w:t>
      </w:r>
      <w:r>
        <w:rPr>
          <w:noProof/>
        </w:rPr>
        <w:fldChar w:fldCharType="end"/>
      </w:r>
    </w:p>
    <w:p w14:paraId="631538E6" w14:textId="08FF47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5.20.3a</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_Toc145926972 \h </w:instrText>
      </w:r>
      <w:r>
        <w:rPr>
          <w:noProof/>
        </w:rPr>
      </w:r>
      <w:r>
        <w:rPr>
          <w:noProof/>
        </w:rPr>
        <w:fldChar w:fldCharType="separate"/>
      </w:r>
      <w:r>
        <w:rPr>
          <w:noProof/>
        </w:rPr>
        <w:t>208</w:t>
      </w:r>
      <w:r>
        <w:rPr>
          <w:noProof/>
        </w:rPr>
        <w:fldChar w:fldCharType="end"/>
      </w:r>
    </w:p>
    <w:p w14:paraId="4034A952" w14:textId="1AE935B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Elements other than UE acting as a UA</w:t>
      </w:r>
      <w:r>
        <w:rPr>
          <w:noProof/>
        </w:rPr>
        <w:tab/>
      </w:r>
      <w:r>
        <w:rPr>
          <w:noProof/>
        </w:rPr>
        <w:fldChar w:fldCharType="begin" w:fldLock="1"/>
      </w:r>
      <w:r>
        <w:rPr>
          <w:noProof/>
        </w:rPr>
        <w:instrText xml:space="preserve"> PAGEREF _Toc145926973 \h </w:instrText>
      </w:r>
      <w:r>
        <w:rPr>
          <w:noProof/>
        </w:rPr>
      </w:r>
      <w:r>
        <w:rPr>
          <w:noProof/>
        </w:rPr>
        <w:fldChar w:fldCharType="separate"/>
      </w:r>
      <w:r>
        <w:rPr>
          <w:noProof/>
        </w:rPr>
        <w:t>208</w:t>
      </w:r>
      <w:r>
        <w:rPr>
          <w:noProof/>
        </w:rPr>
        <w:fldChar w:fldCharType="end"/>
      </w:r>
    </w:p>
    <w:p w14:paraId="3F50797E" w14:textId="459B761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_Toc145926974 \h </w:instrText>
      </w:r>
      <w:r>
        <w:rPr>
          <w:noProof/>
        </w:rPr>
      </w:r>
      <w:r>
        <w:rPr>
          <w:noProof/>
        </w:rPr>
        <w:fldChar w:fldCharType="separate"/>
      </w:r>
      <w:r>
        <w:rPr>
          <w:noProof/>
        </w:rPr>
        <w:t>208</w:t>
      </w:r>
      <w:r>
        <w:rPr>
          <w:noProof/>
        </w:rPr>
        <w:fldChar w:fldCharType="end"/>
      </w:r>
    </w:p>
    <w:p w14:paraId="0D51B44A" w14:textId="42BCA2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Assigning a GRUU</w:t>
      </w:r>
      <w:r>
        <w:rPr>
          <w:noProof/>
        </w:rPr>
        <w:tab/>
      </w:r>
      <w:r>
        <w:rPr>
          <w:noProof/>
        </w:rPr>
        <w:fldChar w:fldCharType="begin" w:fldLock="1"/>
      </w:r>
      <w:r>
        <w:rPr>
          <w:noProof/>
        </w:rPr>
        <w:instrText xml:space="preserve"> PAGEREF _Toc145926975 \h </w:instrText>
      </w:r>
      <w:r>
        <w:rPr>
          <w:noProof/>
        </w:rPr>
      </w:r>
      <w:r>
        <w:rPr>
          <w:noProof/>
        </w:rPr>
        <w:fldChar w:fldCharType="separate"/>
      </w:r>
      <w:r>
        <w:rPr>
          <w:noProof/>
        </w:rPr>
        <w:t>208</w:t>
      </w:r>
      <w:r>
        <w:rPr>
          <w:noProof/>
        </w:rPr>
        <w:fldChar w:fldCharType="end"/>
      </w:r>
    </w:p>
    <w:p w14:paraId="127E2260" w14:textId="2B4AD1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IMS Multimedia Priority Services Procedures</w:t>
      </w:r>
      <w:r>
        <w:rPr>
          <w:noProof/>
        </w:rPr>
        <w:tab/>
      </w:r>
      <w:r>
        <w:rPr>
          <w:noProof/>
        </w:rPr>
        <w:fldChar w:fldCharType="begin" w:fldLock="1"/>
      </w:r>
      <w:r>
        <w:rPr>
          <w:noProof/>
        </w:rPr>
        <w:instrText xml:space="preserve"> PAGEREF _Toc145926976 \h </w:instrText>
      </w:r>
      <w:r>
        <w:rPr>
          <w:noProof/>
        </w:rPr>
      </w:r>
      <w:r>
        <w:rPr>
          <w:noProof/>
        </w:rPr>
        <w:fldChar w:fldCharType="separate"/>
      </w:r>
      <w:r>
        <w:rPr>
          <w:noProof/>
        </w:rPr>
        <w:t>208</w:t>
      </w:r>
      <w:r>
        <w:rPr>
          <w:noProof/>
        </w:rPr>
        <w:fldChar w:fldCharType="end"/>
      </w:r>
    </w:p>
    <w:p w14:paraId="0BF965CA" w14:textId="1EA4C80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_Toc145926977 \h </w:instrText>
      </w:r>
      <w:r>
        <w:rPr>
          <w:noProof/>
        </w:rPr>
      </w:r>
      <w:r>
        <w:rPr>
          <w:noProof/>
        </w:rPr>
        <w:fldChar w:fldCharType="separate"/>
      </w:r>
      <w:r>
        <w:rPr>
          <w:noProof/>
        </w:rPr>
        <w:t>209</w:t>
      </w:r>
      <w:r>
        <w:rPr>
          <w:noProof/>
        </w:rPr>
        <w:fldChar w:fldCharType="end"/>
      </w:r>
    </w:p>
    <w:p w14:paraId="79C2B099" w14:textId="3B1F63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_Toc145926978 \h </w:instrText>
      </w:r>
      <w:r>
        <w:rPr>
          <w:noProof/>
        </w:rPr>
      </w:r>
      <w:r>
        <w:rPr>
          <w:noProof/>
        </w:rPr>
        <w:fldChar w:fldCharType="separate"/>
      </w:r>
      <w:r>
        <w:rPr>
          <w:noProof/>
        </w:rPr>
        <w:t>209</w:t>
      </w:r>
      <w:r>
        <w:rPr>
          <w:noProof/>
        </w:rPr>
        <w:fldChar w:fldCharType="end"/>
      </w:r>
    </w:p>
    <w:p w14:paraId="3CFDE2F4" w14:textId="5D5FAB2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_Toc145926979 \h </w:instrText>
      </w:r>
      <w:r>
        <w:rPr>
          <w:noProof/>
        </w:rPr>
      </w:r>
      <w:r>
        <w:rPr>
          <w:noProof/>
        </w:rPr>
        <w:fldChar w:fldCharType="separate"/>
      </w:r>
      <w:r>
        <w:rPr>
          <w:noProof/>
        </w:rPr>
        <w:t>210</w:t>
      </w:r>
      <w:r>
        <w:rPr>
          <w:noProof/>
        </w:rPr>
        <w:fldChar w:fldCharType="end"/>
      </w:r>
    </w:p>
    <w:p w14:paraId="72F890C4" w14:textId="2A08DD8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Information flow template</w:t>
      </w:r>
      <w:r>
        <w:rPr>
          <w:noProof/>
        </w:rPr>
        <w:tab/>
      </w:r>
      <w:r>
        <w:rPr>
          <w:noProof/>
        </w:rPr>
        <w:fldChar w:fldCharType="begin" w:fldLock="1"/>
      </w:r>
      <w:r>
        <w:rPr>
          <w:noProof/>
        </w:rPr>
        <w:instrText xml:space="preserve"> PAGEREF _Toc145926980 \h </w:instrText>
      </w:r>
      <w:r>
        <w:rPr>
          <w:noProof/>
        </w:rPr>
      </w:r>
      <w:r>
        <w:rPr>
          <w:noProof/>
        </w:rPr>
        <w:fldChar w:fldCharType="separate"/>
      </w:r>
      <w:r>
        <w:rPr>
          <w:noProof/>
        </w:rPr>
        <w:t>212</w:t>
      </w:r>
      <w:r>
        <w:rPr>
          <w:noProof/>
        </w:rPr>
        <w:fldChar w:fldCharType="end"/>
      </w:r>
    </w:p>
    <w:p w14:paraId="44D69F25" w14:textId="397268C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_Toc145926981 \h </w:instrText>
      </w:r>
      <w:r>
        <w:rPr>
          <w:noProof/>
        </w:rPr>
      </w:r>
      <w:r>
        <w:rPr>
          <w:noProof/>
        </w:rPr>
        <w:fldChar w:fldCharType="separate"/>
      </w:r>
      <w:r>
        <w:rPr>
          <w:noProof/>
        </w:rPr>
        <w:t>214</w:t>
      </w:r>
      <w:r>
        <w:rPr>
          <w:noProof/>
        </w:rPr>
        <w:fldChar w:fldCharType="end"/>
      </w:r>
    </w:p>
    <w:p w14:paraId="78A436AA" w14:textId="1D4B28AF"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_Toc145926982 \h </w:instrText>
      </w:r>
      <w:r>
        <w:rPr>
          <w:noProof/>
        </w:rPr>
      </w:r>
      <w:r>
        <w:rPr>
          <w:noProof/>
        </w:rPr>
        <w:fldChar w:fldCharType="separate"/>
      </w:r>
      <w:r>
        <w:rPr>
          <w:noProof/>
        </w:rPr>
        <w:t>215</w:t>
      </w:r>
      <w:r>
        <w:rPr>
          <w:noProof/>
        </w:rPr>
        <w:fldChar w:fldCharType="end"/>
      </w:r>
    </w:p>
    <w:p w14:paraId="4ED20AFF" w14:textId="13F6C4E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_Toc145926983 \h </w:instrText>
      </w:r>
      <w:r>
        <w:rPr>
          <w:noProof/>
        </w:rPr>
      </w:r>
      <w:r>
        <w:rPr>
          <w:noProof/>
        </w:rPr>
        <w:fldChar w:fldCharType="separate"/>
      </w:r>
      <w:r>
        <w:rPr>
          <w:noProof/>
        </w:rPr>
        <w:t>216</w:t>
      </w:r>
      <w:r>
        <w:rPr>
          <w:noProof/>
        </w:rPr>
        <w:fldChar w:fldCharType="end"/>
      </w:r>
    </w:p>
    <w:p w14:paraId="6AFCC08F" w14:textId="797DEDA9"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_Toc145926984 \h </w:instrText>
      </w:r>
      <w:r>
        <w:rPr>
          <w:noProof/>
        </w:rPr>
      </w:r>
      <w:r>
        <w:rPr>
          <w:noProof/>
        </w:rPr>
        <w:fldChar w:fldCharType="separate"/>
      </w:r>
      <w:r>
        <w:rPr>
          <w:noProof/>
        </w:rPr>
        <w:t>217</w:t>
      </w:r>
      <w:r>
        <w:rPr>
          <w:noProof/>
        </w:rPr>
        <w:fldChar w:fldCharType="end"/>
      </w:r>
    </w:p>
    <w:p w14:paraId="7D742BAD" w14:textId="4EDB74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lang w:eastAsia="ko-KR"/>
        </w:rPr>
        <w:t>E.0</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_Toc145926985 \h </w:instrText>
      </w:r>
      <w:r>
        <w:rPr>
          <w:noProof/>
        </w:rPr>
      </w:r>
      <w:r>
        <w:rPr>
          <w:noProof/>
        </w:rPr>
        <w:fldChar w:fldCharType="separate"/>
      </w:r>
      <w:r>
        <w:rPr>
          <w:noProof/>
        </w:rPr>
        <w:t>217</w:t>
      </w:r>
      <w:r>
        <w:rPr>
          <w:noProof/>
        </w:rPr>
        <w:fldChar w:fldCharType="end"/>
      </w:r>
    </w:p>
    <w:p w14:paraId="6CBC8441" w14:textId="48EFA1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_Toc145926986 \h </w:instrText>
      </w:r>
      <w:r>
        <w:rPr>
          <w:noProof/>
        </w:rPr>
      </w:r>
      <w:r>
        <w:rPr>
          <w:noProof/>
        </w:rPr>
        <w:fldChar w:fldCharType="separate"/>
      </w:r>
      <w:r>
        <w:rPr>
          <w:noProof/>
        </w:rPr>
        <w:t>217</w:t>
      </w:r>
      <w:r>
        <w:rPr>
          <w:noProof/>
        </w:rPr>
        <w:fldChar w:fldCharType="end"/>
      </w:r>
    </w:p>
    <w:p w14:paraId="172AADEC" w14:textId="7D75F94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_Toc145926987 \h </w:instrText>
      </w:r>
      <w:r>
        <w:rPr>
          <w:noProof/>
        </w:rPr>
      </w:r>
      <w:r>
        <w:rPr>
          <w:noProof/>
        </w:rPr>
        <w:fldChar w:fldCharType="separate"/>
      </w:r>
      <w:r>
        <w:rPr>
          <w:noProof/>
        </w:rPr>
        <w:t>217</w:t>
      </w:r>
      <w:r>
        <w:rPr>
          <w:noProof/>
        </w:rPr>
        <w:fldChar w:fldCharType="end"/>
      </w:r>
    </w:p>
    <w:p w14:paraId="5B5EF765" w14:textId="4BE18C6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_Toc145926988 \h </w:instrText>
      </w:r>
      <w:r>
        <w:rPr>
          <w:noProof/>
        </w:rPr>
      </w:r>
      <w:r>
        <w:rPr>
          <w:noProof/>
        </w:rPr>
        <w:fldChar w:fldCharType="separate"/>
      </w:r>
      <w:r>
        <w:rPr>
          <w:noProof/>
        </w:rPr>
        <w:t>218</w:t>
      </w:r>
      <w:r>
        <w:rPr>
          <w:noProof/>
        </w:rPr>
        <w:fldChar w:fldCharType="end"/>
      </w:r>
    </w:p>
    <w:p w14:paraId="6545D487" w14:textId="482010D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_Toc145926989 \h </w:instrText>
      </w:r>
      <w:r>
        <w:rPr>
          <w:noProof/>
        </w:rPr>
      </w:r>
      <w:r>
        <w:rPr>
          <w:noProof/>
        </w:rPr>
        <w:fldChar w:fldCharType="separate"/>
      </w:r>
      <w:r>
        <w:rPr>
          <w:noProof/>
        </w:rPr>
        <w:t>218</w:t>
      </w:r>
      <w:r>
        <w:rPr>
          <w:noProof/>
        </w:rPr>
        <w:fldChar w:fldCharType="end"/>
      </w:r>
    </w:p>
    <w:p w14:paraId="42F71C07" w14:textId="56E386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_Toc145926990 \h </w:instrText>
      </w:r>
      <w:r>
        <w:rPr>
          <w:noProof/>
        </w:rPr>
      </w:r>
      <w:r>
        <w:rPr>
          <w:noProof/>
        </w:rPr>
        <w:fldChar w:fldCharType="separate"/>
      </w:r>
      <w:r>
        <w:rPr>
          <w:noProof/>
        </w:rPr>
        <w:t>218</w:t>
      </w:r>
      <w:r>
        <w:rPr>
          <w:noProof/>
        </w:rPr>
        <w:fldChar w:fldCharType="end"/>
      </w:r>
    </w:p>
    <w:p w14:paraId="1CFB2258" w14:textId="7E12D2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E.1.2</w:t>
      </w:r>
      <w:r>
        <w:rPr>
          <w:rFonts w:asciiTheme="minorHAnsi" w:eastAsiaTheme="minorEastAsia" w:hAnsiTheme="minorHAnsi" w:cstheme="minorBidi"/>
          <w:noProof/>
          <w:kern w:val="2"/>
          <w:sz w:val="22"/>
          <w:szCs w:val="22"/>
          <w:lang w:eastAsia="en-GB"/>
          <w14:ligatures w14:val="standardContextual"/>
        </w:rPr>
        <w:tab/>
      </w:r>
      <w:r>
        <w:rPr>
          <w:noProof/>
        </w:rPr>
        <w:t>Support for Enhanced Coverage for data centric UEs</w:t>
      </w:r>
      <w:r>
        <w:rPr>
          <w:noProof/>
        </w:rPr>
        <w:tab/>
      </w:r>
      <w:r>
        <w:rPr>
          <w:noProof/>
        </w:rPr>
        <w:fldChar w:fldCharType="begin" w:fldLock="1"/>
      </w:r>
      <w:r>
        <w:rPr>
          <w:noProof/>
        </w:rPr>
        <w:instrText xml:space="preserve"> PAGEREF _Toc145926991 \h </w:instrText>
      </w:r>
      <w:r>
        <w:rPr>
          <w:noProof/>
        </w:rPr>
      </w:r>
      <w:r>
        <w:rPr>
          <w:noProof/>
        </w:rPr>
        <w:fldChar w:fldCharType="separate"/>
      </w:r>
      <w:r>
        <w:rPr>
          <w:noProof/>
        </w:rPr>
        <w:t>219</w:t>
      </w:r>
      <w:r>
        <w:rPr>
          <w:noProof/>
        </w:rPr>
        <w:fldChar w:fldCharType="end"/>
      </w:r>
    </w:p>
    <w:p w14:paraId="69614FBA" w14:textId="6AFD4AB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_Toc145926992 \h </w:instrText>
      </w:r>
      <w:r>
        <w:rPr>
          <w:noProof/>
        </w:rPr>
      </w:r>
      <w:r>
        <w:rPr>
          <w:noProof/>
        </w:rPr>
        <w:fldChar w:fldCharType="separate"/>
      </w:r>
      <w:r>
        <w:rPr>
          <w:noProof/>
        </w:rPr>
        <w:t>220</w:t>
      </w:r>
      <w:r>
        <w:rPr>
          <w:noProof/>
        </w:rPr>
        <w:fldChar w:fldCharType="end"/>
      </w:r>
    </w:p>
    <w:p w14:paraId="553C7088" w14:textId="2764AE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_Toc145926993 \h </w:instrText>
      </w:r>
      <w:r>
        <w:rPr>
          <w:noProof/>
        </w:rPr>
      </w:r>
      <w:r>
        <w:rPr>
          <w:noProof/>
        </w:rPr>
        <w:fldChar w:fldCharType="separate"/>
      </w:r>
      <w:r>
        <w:rPr>
          <w:noProof/>
        </w:rPr>
        <w:t>220</w:t>
      </w:r>
      <w:r>
        <w:rPr>
          <w:noProof/>
        </w:rPr>
        <w:fldChar w:fldCharType="end"/>
      </w:r>
    </w:p>
    <w:p w14:paraId="0AB5E2B5" w14:textId="2DD3B0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_Toc145926994 \h </w:instrText>
      </w:r>
      <w:r>
        <w:rPr>
          <w:noProof/>
        </w:rPr>
      </w:r>
      <w:r>
        <w:rPr>
          <w:noProof/>
        </w:rPr>
        <w:fldChar w:fldCharType="separate"/>
      </w:r>
      <w:r>
        <w:rPr>
          <w:noProof/>
        </w:rPr>
        <w:t>220</w:t>
      </w:r>
      <w:r>
        <w:rPr>
          <w:noProof/>
        </w:rPr>
        <w:fldChar w:fldCharType="end"/>
      </w:r>
    </w:p>
    <w:p w14:paraId="7EC6F04C" w14:textId="0211ACF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_Toc145926995 \h </w:instrText>
      </w:r>
      <w:r>
        <w:rPr>
          <w:noProof/>
        </w:rPr>
      </w:r>
      <w:r>
        <w:rPr>
          <w:noProof/>
        </w:rPr>
        <w:fldChar w:fldCharType="separate"/>
      </w:r>
      <w:r>
        <w:rPr>
          <w:noProof/>
        </w:rPr>
        <w:t>220</w:t>
      </w:r>
      <w:r>
        <w:rPr>
          <w:noProof/>
        </w:rPr>
        <w:fldChar w:fldCharType="end"/>
      </w:r>
    </w:p>
    <w:p w14:paraId="30FD9CCE" w14:textId="1B2F1C4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E.2.1.2</w:t>
      </w:r>
      <w:r>
        <w:rPr>
          <w:rFonts w:asciiTheme="minorHAnsi" w:eastAsiaTheme="minorEastAsia" w:hAnsiTheme="minorHAnsi" w:cstheme="minorBidi"/>
          <w:noProof/>
          <w:kern w:val="2"/>
          <w:sz w:val="22"/>
          <w:szCs w:val="22"/>
          <w:lang w:eastAsia="en-GB"/>
          <w14:ligatures w14:val="standardContextual"/>
        </w:rPr>
        <w:tab/>
      </w:r>
      <w:r>
        <w:rPr>
          <w:noProof/>
        </w:rPr>
        <w:t>Requirements for IM CN subsystem signalling flag</w:t>
      </w:r>
      <w:r>
        <w:rPr>
          <w:noProof/>
        </w:rPr>
        <w:tab/>
      </w:r>
      <w:r>
        <w:rPr>
          <w:noProof/>
        </w:rPr>
        <w:fldChar w:fldCharType="begin" w:fldLock="1"/>
      </w:r>
      <w:r>
        <w:rPr>
          <w:noProof/>
        </w:rPr>
        <w:instrText xml:space="preserve"> PAGEREF _Toc145926996 \h </w:instrText>
      </w:r>
      <w:r>
        <w:rPr>
          <w:noProof/>
        </w:rPr>
      </w:r>
      <w:r>
        <w:rPr>
          <w:noProof/>
        </w:rPr>
        <w:fldChar w:fldCharType="separate"/>
      </w:r>
      <w:r>
        <w:rPr>
          <w:noProof/>
        </w:rPr>
        <w:t>220</w:t>
      </w:r>
      <w:r>
        <w:rPr>
          <w:noProof/>
        </w:rPr>
        <w:fldChar w:fldCharType="end"/>
      </w:r>
    </w:p>
    <w:p w14:paraId="0C7554CB" w14:textId="1EC262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E.2.1.3</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support for IMS services</w:t>
      </w:r>
      <w:r>
        <w:rPr>
          <w:noProof/>
        </w:rPr>
        <w:tab/>
      </w:r>
      <w:r>
        <w:rPr>
          <w:noProof/>
        </w:rPr>
        <w:fldChar w:fldCharType="begin" w:fldLock="1"/>
      </w:r>
      <w:r>
        <w:rPr>
          <w:noProof/>
        </w:rPr>
        <w:instrText xml:space="preserve"> PAGEREF _Toc145926997 \h </w:instrText>
      </w:r>
      <w:r>
        <w:rPr>
          <w:noProof/>
        </w:rPr>
      </w:r>
      <w:r>
        <w:rPr>
          <w:noProof/>
        </w:rPr>
        <w:fldChar w:fldCharType="separate"/>
      </w:r>
      <w:r>
        <w:rPr>
          <w:noProof/>
        </w:rPr>
        <w:t>221</w:t>
      </w:r>
      <w:r>
        <w:rPr>
          <w:noProof/>
        </w:rPr>
        <w:fldChar w:fldCharType="end"/>
      </w:r>
    </w:p>
    <w:p w14:paraId="0C42ADF1" w14:textId="474C189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E.2.1a</w:t>
      </w:r>
      <w:r>
        <w:rPr>
          <w:rFonts w:asciiTheme="minorHAnsi" w:eastAsiaTheme="minorEastAsia" w:hAnsiTheme="minorHAnsi" w:cstheme="minorBidi"/>
          <w:noProof/>
          <w:kern w:val="2"/>
          <w:sz w:val="22"/>
          <w:szCs w:val="22"/>
          <w:lang w:eastAsia="en-GB"/>
          <w14:ligatures w14:val="standardContextual"/>
        </w:rPr>
        <w:tab/>
      </w:r>
      <w:r>
        <w:rPr>
          <w:noProof/>
        </w:rPr>
        <w:t>PDP context/EPS Bearer procedures for IMS</w:t>
      </w:r>
      <w:r>
        <w:rPr>
          <w:noProof/>
        </w:rPr>
        <w:tab/>
      </w:r>
      <w:r>
        <w:rPr>
          <w:noProof/>
        </w:rPr>
        <w:fldChar w:fldCharType="begin" w:fldLock="1"/>
      </w:r>
      <w:r>
        <w:rPr>
          <w:noProof/>
        </w:rPr>
        <w:instrText xml:space="preserve"> PAGEREF _Toc145926998 \h </w:instrText>
      </w:r>
      <w:r>
        <w:rPr>
          <w:noProof/>
        </w:rPr>
      </w:r>
      <w:r>
        <w:rPr>
          <w:noProof/>
        </w:rPr>
        <w:fldChar w:fldCharType="separate"/>
      </w:r>
      <w:r>
        <w:rPr>
          <w:noProof/>
        </w:rPr>
        <w:t>221</w:t>
      </w:r>
      <w:r>
        <w:rPr>
          <w:noProof/>
        </w:rPr>
        <w:fldChar w:fldCharType="end"/>
      </w:r>
    </w:p>
    <w:p w14:paraId="7517A0E2" w14:textId="6E20CFF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.2.1a.1</w:t>
      </w:r>
      <w:r>
        <w:rPr>
          <w:rFonts w:asciiTheme="minorHAnsi" w:eastAsiaTheme="minorEastAsia" w:hAnsiTheme="minorHAnsi" w:cstheme="minorBidi"/>
          <w:noProof/>
          <w:kern w:val="2"/>
          <w:sz w:val="22"/>
          <w:szCs w:val="22"/>
          <w:lang w:eastAsia="en-GB"/>
          <w14:ligatures w14:val="standardContextual"/>
        </w:rPr>
        <w:tab/>
      </w:r>
      <w:r>
        <w:rPr>
          <w:noProof/>
        </w:rPr>
        <w:t>Establishing PDP Context/EPS bearer for IM CN Subsystem Related Signalling</w:t>
      </w:r>
      <w:r>
        <w:rPr>
          <w:noProof/>
        </w:rPr>
        <w:tab/>
      </w:r>
      <w:r>
        <w:rPr>
          <w:noProof/>
        </w:rPr>
        <w:fldChar w:fldCharType="begin" w:fldLock="1"/>
      </w:r>
      <w:r>
        <w:rPr>
          <w:noProof/>
        </w:rPr>
        <w:instrText xml:space="preserve"> PAGEREF _Toc145926999 \h </w:instrText>
      </w:r>
      <w:r>
        <w:rPr>
          <w:noProof/>
        </w:rPr>
      </w:r>
      <w:r>
        <w:rPr>
          <w:noProof/>
        </w:rPr>
        <w:fldChar w:fldCharType="separate"/>
      </w:r>
      <w:r>
        <w:rPr>
          <w:noProof/>
        </w:rPr>
        <w:t>221</w:t>
      </w:r>
      <w:r>
        <w:rPr>
          <w:noProof/>
        </w:rPr>
        <w:fldChar w:fldCharType="end"/>
      </w:r>
    </w:p>
    <w:p w14:paraId="2683EFFF" w14:textId="67920CA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.2.1a.2</w:t>
      </w:r>
      <w:r>
        <w:rPr>
          <w:rFonts w:asciiTheme="minorHAnsi" w:eastAsiaTheme="minorEastAsia" w:hAnsiTheme="minorHAnsi" w:cstheme="minorBidi"/>
          <w:noProof/>
          <w:kern w:val="2"/>
          <w:sz w:val="22"/>
          <w:szCs w:val="22"/>
          <w:lang w:eastAsia="en-GB"/>
          <w14:ligatures w14:val="standardContextual"/>
        </w:rPr>
        <w:tab/>
      </w:r>
      <w:r>
        <w:rPr>
          <w:noProof/>
        </w:rPr>
        <w:t>Deletion of PDP Context/EPS bearer used to transport IMS SIP signalling</w:t>
      </w:r>
      <w:r>
        <w:rPr>
          <w:noProof/>
        </w:rPr>
        <w:tab/>
      </w:r>
      <w:r>
        <w:rPr>
          <w:noProof/>
        </w:rPr>
        <w:fldChar w:fldCharType="begin" w:fldLock="1"/>
      </w:r>
      <w:r>
        <w:rPr>
          <w:noProof/>
        </w:rPr>
        <w:instrText xml:space="preserve"> PAGEREF _Toc145927000 \h </w:instrText>
      </w:r>
      <w:r>
        <w:rPr>
          <w:noProof/>
        </w:rPr>
      </w:r>
      <w:r>
        <w:rPr>
          <w:noProof/>
        </w:rPr>
        <w:fldChar w:fldCharType="separate"/>
      </w:r>
      <w:r>
        <w:rPr>
          <w:noProof/>
        </w:rPr>
        <w:t>222</w:t>
      </w:r>
      <w:r>
        <w:rPr>
          <w:noProof/>
        </w:rPr>
        <w:fldChar w:fldCharType="end"/>
      </w:r>
    </w:p>
    <w:p w14:paraId="2E9AC0B6" w14:textId="1F994E7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_Toc145927001 \h </w:instrText>
      </w:r>
      <w:r>
        <w:rPr>
          <w:noProof/>
        </w:rPr>
      </w:r>
      <w:r>
        <w:rPr>
          <w:noProof/>
        </w:rPr>
        <w:fldChar w:fldCharType="separate"/>
      </w:r>
      <w:r>
        <w:rPr>
          <w:noProof/>
        </w:rPr>
        <w:t>223</w:t>
      </w:r>
      <w:r>
        <w:rPr>
          <w:noProof/>
        </w:rPr>
        <w:fldChar w:fldCharType="end"/>
      </w:r>
    </w:p>
    <w:p w14:paraId="01DFCD01" w14:textId="2D10289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_Toc145927002 \h </w:instrText>
      </w:r>
      <w:r>
        <w:rPr>
          <w:noProof/>
        </w:rPr>
      </w:r>
      <w:r>
        <w:rPr>
          <w:noProof/>
        </w:rPr>
        <w:fldChar w:fldCharType="separate"/>
      </w:r>
      <w:r>
        <w:rPr>
          <w:noProof/>
        </w:rPr>
        <w:t>223</w:t>
      </w:r>
      <w:r>
        <w:rPr>
          <w:noProof/>
        </w:rPr>
        <w:fldChar w:fldCharType="end"/>
      </w:r>
    </w:p>
    <w:p w14:paraId="01C84C66" w14:textId="2559DFC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PDP contexts/EPS bearers carrying IMS media</w:t>
      </w:r>
      <w:r>
        <w:rPr>
          <w:noProof/>
        </w:rPr>
        <w:tab/>
      </w:r>
      <w:r>
        <w:rPr>
          <w:noProof/>
        </w:rPr>
        <w:fldChar w:fldCharType="begin" w:fldLock="1"/>
      </w:r>
      <w:r>
        <w:rPr>
          <w:noProof/>
        </w:rPr>
        <w:instrText xml:space="preserve"> PAGEREF _Toc145927003 \h </w:instrText>
      </w:r>
      <w:r>
        <w:rPr>
          <w:noProof/>
        </w:rPr>
      </w:r>
      <w:r>
        <w:rPr>
          <w:noProof/>
        </w:rPr>
        <w:fldChar w:fldCharType="separate"/>
      </w:r>
      <w:r>
        <w:rPr>
          <w:noProof/>
        </w:rPr>
        <w:t>224</w:t>
      </w:r>
      <w:r>
        <w:rPr>
          <w:noProof/>
        </w:rPr>
        <w:fldChar w:fldCharType="end"/>
      </w:r>
    </w:p>
    <w:p w14:paraId="7C279EE6" w14:textId="4864DB7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Interaction between GPRS/EPS QoS and session signalling</w:t>
      </w:r>
      <w:r>
        <w:rPr>
          <w:noProof/>
        </w:rPr>
        <w:tab/>
      </w:r>
      <w:r>
        <w:rPr>
          <w:noProof/>
        </w:rPr>
        <w:fldChar w:fldCharType="begin" w:fldLock="1"/>
      </w:r>
      <w:r>
        <w:rPr>
          <w:noProof/>
        </w:rPr>
        <w:instrText xml:space="preserve"> PAGEREF _Toc145927004 \h </w:instrText>
      </w:r>
      <w:r>
        <w:rPr>
          <w:noProof/>
        </w:rPr>
      </w:r>
      <w:r>
        <w:rPr>
          <w:noProof/>
        </w:rPr>
        <w:fldChar w:fldCharType="separate"/>
      </w:r>
      <w:r>
        <w:rPr>
          <w:noProof/>
        </w:rPr>
        <w:t>224</w:t>
      </w:r>
      <w:r>
        <w:rPr>
          <w:noProof/>
        </w:rPr>
        <w:fldChar w:fldCharType="end"/>
      </w:r>
    </w:p>
    <w:p w14:paraId="1707D716" w14:textId="0C796D4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_Toc145927005 \h </w:instrText>
      </w:r>
      <w:r>
        <w:rPr>
          <w:noProof/>
        </w:rPr>
      </w:r>
      <w:r>
        <w:rPr>
          <w:noProof/>
        </w:rPr>
        <w:fldChar w:fldCharType="separate"/>
      </w:r>
      <w:r>
        <w:rPr>
          <w:noProof/>
        </w:rPr>
        <w:t>224</w:t>
      </w:r>
      <w:r>
        <w:rPr>
          <w:noProof/>
        </w:rPr>
        <w:fldChar w:fldCharType="end"/>
      </w:r>
    </w:p>
    <w:p w14:paraId="22D32ACE" w14:textId="6674A9E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_Toc145927006 \h </w:instrText>
      </w:r>
      <w:r>
        <w:rPr>
          <w:noProof/>
        </w:rPr>
      </w:r>
      <w:r>
        <w:rPr>
          <w:noProof/>
        </w:rPr>
        <w:fldChar w:fldCharType="separate"/>
      </w:r>
      <w:r>
        <w:rPr>
          <w:noProof/>
        </w:rPr>
        <w:t>224</w:t>
      </w:r>
      <w:r>
        <w:rPr>
          <w:noProof/>
        </w:rPr>
        <w:fldChar w:fldCharType="end"/>
      </w:r>
    </w:p>
    <w:p w14:paraId="1A1DE313" w14:textId="4F836BB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_Toc145927007 \h </w:instrText>
      </w:r>
      <w:r>
        <w:rPr>
          <w:noProof/>
        </w:rPr>
      </w:r>
      <w:r>
        <w:rPr>
          <w:noProof/>
        </w:rPr>
        <w:fldChar w:fldCharType="separate"/>
      </w:r>
      <w:r>
        <w:rPr>
          <w:noProof/>
        </w:rPr>
        <w:t>225</w:t>
      </w:r>
      <w:r>
        <w:rPr>
          <w:noProof/>
        </w:rPr>
        <w:fldChar w:fldCharType="end"/>
      </w:r>
    </w:p>
    <w:p w14:paraId="079D1943" w14:textId="35D1317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_Toc145927008 \h </w:instrText>
      </w:r>
      <w:r>
        <w:rPr>
          <w:noProof/>
        </w:rPr>
      </w:r>
      <w:r>
        <w:rPr>
          <w:noProof/>
        </w:rPr>
        <w:fldChar w:fldCharType="separate"/>
      </w:r>
      <w:r>
        <w:rPr>
          <w:noProof/>
        </w:rPr>
        <w:t>225</w:t>
      </w:r>
      <w:r>
        <w:rPr>
          <w:noProof/>
        </w:rPr>
        <w:fldChar w:fldCharType="end"/>
      </w:r>
    </w:p>
    <w:p w14:paraId="30DECC26" w14:textId="3105ECA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_Toc145927009 \h </w:instrText>
      </w:r>
      <w:r>
        <w:rPr>
          <w:noProof/>
        </w:rPr>
      </w:r>
      <w:r>
        <w:rPr>
          <w:noProof/>
        </w:rPr>
        <w:fldChar w:fldCharType="separate"/>
      </w:r>
      <w:r>
        <w:rPr>
          <w:noProof/>
        </w:rPr>
        <w:t>225</w:t>
      </w:r>
      <w:r>
        <w:rPr>
          <w:noProof/>
        </w:rPr>
        <w:fldChar w:fldCharType="end"/>
      </w:r>
    </w:p>
    <w:p w14:paraId="6E4A991B" w14:textId="17D85E4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lang w:eastAsia="ko-KR"/>
        </w:rPr>
        <w:t>E</w:t>
      </w:r>
      <w:r>
        <w:rPr>
          <w:noProof/>
        </w:rPr>
        <w:t>.3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_Toc145927010 \h </w:instrText>
      </w:r>
      <w:r>
        <w:rPr>
          <w:noProof/>
        </w:rPr>
      </w:r>
      <w:r>
        <w:rPr>
          <w:noProof/>
        </w:rPr>
        <w:fldChar w:fldCharType="separate"/>
      </w:r>
      <w:r>
        <w:rPr>
          <w:noProof/>
        </w:rPr>
        <w:t>226</w:t>
      </w:r>
      <w:r>
        <w:rPr>
          <w:noProof/>
        </w:rPr>
        <w:fldChar w:fldCharType="end"/>
      </w:r>
    </w:p>
    <w:p w14:paraId="3EE08FB4" w14:textId="7E17A74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Deriving IMS identifiers from the USIM</w:t>
      </w:r>
      <w:r>
        <w:rPr>
          <w:noProof/>
        </w:rPr>
        <w:tab/>
      </w:r>
      <w:r>
        <w:rPr>
          <w:noProof/>
        </w:rPr>
        <w:fldChar w:fldCharType="begin" w:fldLock="1"/>
      </w:r>
      <w:r>
        <w:rPr>
          <w:noProof/>
        </w:rPr>
        <w:instrText xml:space="preserve"> PAGEREF _Toc145927011 \h </w:instrText>
      </w:r>
      <w:r>
        <w:rPr>
          <w:noProof/>
        </w:rPr>
      </w:r>
      <w:r>
        <w:rPr>
          <w:noProof/>
        </w:rPr>
        <w:fldChar w:fldCharType="separate"/>
      </w:r>
      <w:r>
        <w:rPr>
          <w:noProof/>
        </w:rPr>
        <w:t>226</w:t>
      </w:r>
      <w:r>
        <w:rPr>
          <w:noProof/>
        </w:rPr>
        <w:fldChar w:fldCharType="end"/>
      </w:r>
    </w:p>
    <w:p w14:paraId="47F5BFA3" w14:textId="25E7E89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_Toc145927012 \h </w:instrText>
      </w:r>
      <w:r>
        <w:rPr>
          <w:noProof/>
        </w:rPr>
      </w:r>
      <w:r>
        <w:rPr>
          <w:noProof/>
        </w:rPr>
        <w:fldChar w:fldCharType="separate"/>
      </w:r>
      <w:r>
        <w:rPr>
          <w:noProof/>
        </w:rPr>
        <w:t>227</w:t>
      </w:r>
      <w:r>
        <w:rPr>
          <w:noProof/>
        </w:rPr>
        <w:fldChar w:fldCharType="end"/>
      </w:r>
    </w:p>
    <w:p w14:paraId="39C5A27D" w14:textId="6A11FB8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_Toc145927013 \h </w:instrText>
      </w:r>
      <w:r>
        <w:rPr>
          <w:noProof/>
        </w:rPr>
      </w:r>
      <w:r>
        <w:rPr>
          <w:noProof/>
        </w:rPr>
        <w:fldChar w:fldCharType="separate"/>
      </w:r>
      <w:r>
        <w:rPr>
          <w:noProof/>
        </w:rPr>
        <w:t>227</w:t>
      </w:r>
      <w:r>
        <w:rPr>
          <w:noProof/>
        </w:rPr>
        <w:fldChar w:fldCharType="end"/>
      </w:r>
    </w:p>
    <w:p w14:paraId="6DF759D1" w14:textId="0CC1514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Usage of NAT in GPRS/EPS</w:t>
      </w:r>
      <w:r>
        <w:rPr>
          <w:noProof/>
        </w:rPr>
        <w:tab/>
      </w:r>
      <w:r>
        <w:rPr>
          <w:noProof/>
        </w:rPr>
        <w:fldChar w:fldCharType="begin" w:fldLock="1"/>
      </w:r>
      <w:r>
        <w:rPr>
          <w:noProof/>
        </w:rPr>
        <w:instrText xml:space="preserve"> PAGEREF _Toc145927014 \h </w:instrText>
      </w:r>
      <w:r>
        <w:rPr>
          <w:noProof/>
        </w:rPr>
      </w:r>
      <w:r>
        <w:rPr>
          <w:noProof/>
        </w:rPr>
        <w:fldChar w:fldCharType="separate"/>
      </w:r>
      <w:r>
        <w:rPr>
          <w:noProof/>
        </w:rPr>
        <w:t>227</w:t>
      </w:r>
      <w:r>
        <w:rPr>
          <w:noProof/>
        </w:rPr>
        <w:fldChar w:fldCharType="end"/>
      </w:r>
    </w:p>
    <w:p w14:paraId="453DA0E9" w14:textId="0E4CF05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GPRS/EPS</w:t>
      </w:r>
      <w:r>
        <w:rPr>
          <w:noProof/>
        </w:rPr>
        <w:tab/>
      </w:r>
      <w:r>
        <w:rPr>
          <w:noProof/>
        </w:rPr>
        <w:fldChar w:fldCharType="begin" w:fldLock="1"/>
      </w:r>
      <w:r>
        <w:rPr>
          <w:noProof/>
        </w:rPr>
        <w:instrText xml:space="preserve"> PAGEREF _Toc145927015 \h </w:instrText>
      </w:r>
      <w:r>
        <w:rPr>
          <w:noProof/>
        </w:rPr>
      </w:r>
      <w:r>
        <w:rPr>
          <w:noProof/>
        </w:rPr>
        <w:fldChar w:fldCharType="separate"/>
      </w:r>
      <w:r>
        <w:rPr>
          <w:noProof/>
        </w:rPr>
        <w:t>228</w:t>
      </w:r>
      <w:r>
        <w:rPr>
          <w:noProof/>
        </w:rPr>
        <w:fldChar w:fldCharType="end"/>
      </w:r>
    </w:p>
    <w:p w14:paraId="6852D964" w14:textId="1F3B218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_Toc145927016 \h </w:instrText>
      </w:r>
      <w:r>
        <w:rPr>
          <w:noProof/>
        </w:rPr>
      </w:r>
      <w:r>
        <w:rPr>
          <w:noProof/>
        </w:rPr>
        <w:fldChar w:fldCharType="separate"/>
      </w:r>
      <w:r>
        <w:rPr>
          <w:noProof/>
        </w:rPr>
        <w:t>228</w:t>
      </w:r>
      <w:r>
        <w:rPr>
          <w:noProof/>
        </w:rPr>
        <w:fldChar w:fldCharType="end"/>
      </w:r>
    </w:p>
    <w:p w14:paraId="4D6ACDDC" w14:textId="5034ABF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_Toc145927017 \h </w:instrText>
      </w:r>
      <w:r>
        <w:rPr>
          <w:noProof/>
        </w:rPr>
      </w:r>
      <w:r>
        <w:rPr>
          <w:noProof/>
        </w:rPr>
        <w:fldChar w:fldCharType="separate"/>
      </w:r>
      <w:r>
        <w:rPr>
          <w:noProof/>
        </w:rPr>
        <w:t>228</w:t>
      </w:r>
      <w:r>
        <w:rPr>
          <w:noProof/>
        </w:rPr>
        <w:fldChar w:fldCharType="end"/>
      </w:r>
    </w:p>
    <w:p w14:paraId="1568466B" w14:textId="2D55E4F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_Toc145927018 \h </w:instrText>
      </w:r>
      <w:r>
        <w:rPr>
          <w:noProof/>
        </w:rPr>
      </w:r>
      <w:r>
        <w:rPr>
          <w:noProof/>
        </w:rPr>
        <w:fldChar w:fldCharType="separate"/>
      </w:r>
      <w:r>
        <w:rPr>
          <w:noProof/>
        </w:rPr>
        <w:t>229</w:t>
      </w:r>
      <w:r>
        <w:rPr>
          <w:noProof/>
        </w:rPr>
        <w:fldChar w:fldCharType="end"/>
      </w:r>
    </w:p>
    <w:p w14:paraId="5C623403" w14:textId="58C0E9BD"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_Toc145927019 \h </w:instrText>
      </w:r>
      <w:r>
        <w:rPr>
          <w:noProof/>
        </w:rPr>
      </w:r>
      <w:r>
        <w:rPr>
          <w:noProof/>
        </w:rPr>
        <w:fldChar w:fldCharType="separate"/>
      </w:r>
      <w:r>
        <w:rPr>
          <w:noProof/>
        </w:rPr>
        <w:t>230</w:t>
      </w:r>
      <w:r>
        <w:rPr>
          <w:noProof/>
        </w:rPr>
        <w:fldChar w:fldCharType="end"/>
      </w:r>
    </w:p>
    <w:p w14:paraId="3E723952" w14:textId="0B54C7E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_Toc145927020 \h </w:instrText>
      </w:r>
      <w:r>
        <w:rPr>
          <w:noProof/>
        </w:rPr>
      </w:r>
      <w:r>
        <w:rPr>
          <w:noProof/>
        </w:rPr>
        <w:fldChar w:fldCharType="separate"/>
      </w:r>
      <w:r>
        <w:rPr>
          <w:noProof/>
        </w:rPr>
        <w:t>231</w:t>
      </w:r>
      <w:r>
        <w:rPr>
          <w:noProof/>
        </w:rPr>
        <w:fldChar w:fldCharType="end"/>
      </w:r>
    </w:p>
    <w:p w14:paraId="3F0DDDA6" w14:textId="633F946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_Toc145927021 \h </w:instrText>
      </w:r>
      <w:r>
        <w:rPr>
          <w:noProof/>
        </w:rPr>
      </w:r>
      <w:r>
        <w:rPr>
          <w:noProof/>
        </w:rPr>
        <w:fldChar w:fldCharType="separate"/>
      </w:r>
      <w:r>
        <w:rPr>
          <w:noProof/>
        </w:rPr>
        <w:t>231</w:t>
      </w:r>
      <w:r>
        <w:rPr>
          <w:noProof/>
        </w:rPr>
        <w:fldChar w:fldCharType="end"/>
      </w:r>
    </w:p>
    <w:p w14:paraId="11FD0180" w14:textId="0C5CF77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_Toc145927022 \h </w:instrText>
      </w:r>
      <w:r>
        <w:rPr>
          <w:noProof/>
        </w:rPr>
      </w:r>
      <w:r>
        <w:rPr>
          <w:noProof/>
        </w:rPr>
        <w:fldChar w:fldCharType="separate"/>
      </w:r>
      <w:r>
        <w:rPr>
          <w:noProof/>
        </w:rPr>
        <w:t>231</w:t>
      </w:r>
      <w:r>
        <w:rPr>
          <w:noProof/>
        </w:rPr>
        <w:fldChar w:fldCharType="end"/>
      </w:r>
    </w:p>
    <w:p w14:paraId="322F36F6" w14:textId="505F7CC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Reference models</w:t>
      </w:r>
      <w:r>
        <w:rPr>
          <w:noProof/>
        </w:rPr>
        <w:tab/>
      </w:r>
      <w:r>
        <w:rPr>
          <w:noProof/>
        </w:rPr>
        <w:fldChar w:fldCharType="begin" w:fldLock="1"/>
      </w:r>
      <w:r>
        <w:rPr>
          <w:noProof/>
        </w:rPr>
        <w:instrText xml:space="preserve"> PAGEREF _Toc145927023 \h </w:instrText>
      </w:r>
      <w:r>
        <w:rPr>
          <w:noProof/>
        </w:rPr>
      </w:r>
      <w:r>
        <w:rPr>
          <w:noProof/>
        </w:rPr>
        <w:fldChar w:fldCharType="separate"/>
      </w:r>
      <w:r>
        <w:rPr>
          <w:noProof/>
        </w:rPr>
        <w:t>231</w:t>
      </w:r>
      <w:r>
        <w:rPr>
          <w:noProof/>
        </w:rPr>
        <w:fldChar w:fldCharType="end"/>
      </w:r>
    </w:p>
    <w:p w14:paraId="585C3C54" w14:textId="0CA55A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IMS-ALG and IMS Access Gateway model</w:t>
      </w:r>
      <w:r>
        <w:rPr>
          <w:noProof/>
        </w:rPr>
        <w:tab/>
      </w:r>
      <w:r>
        <w:rPr>
          <w:noProof/>
        </w:rPr>
        <w:fldChar w:fldCharType="begin" w:fldLock="1"/>
      </w:r>
      <w:r>
        <w:rPr>
          <w:noProof/>
        </w:rPr>
        <w:instrText xml:space="preserve"> PAGEREF _Toc145927024 \h </w:instrText>
      </w:r>
      <w:r>
        <w:rPr>
          <w:noProof/>
        </w:rPr>
      </w:r>
      <w:r>
        <w:rPr>
          <w:noProof/>
        </w:rPr>
        <w:fldChar w:fldCharType="separate"/>
      </w:r>
      <w:r>
        <w:rPr>
          <w:noProof/>
        </w:rPr>
        <w:t>232</w:t>
      </w:r>
      <w:r>
        <w:rPr>
          <w:noProof/>
        </w:rPr>
        <w:fldChar w:fldCharType="end"/>
      </w:r>
    </w:p>
    <w:p w14:paraId="65834EDC" w14:textId="100D4E9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ICE and Outbound reference model</w:t>
      </w:r>
      <w:r>
        <w:rPr>
          <w:noProof/>
        </w:rPr>
        <w:tab/>
      </w:r>
      <w:r>
        <w:rPr>
          <w:noProof/>
        </w:rPr>
        <w:fldChar w:fldCharType="begin" w:fldLock="1"/>
      </w:r>
      <w:r>
        <w:rPr>
          <w:noProof/>
        </w:rPr>
        <w:instrText xml:space="preserve"> PAGEREF _Toc145927025 \h </w:instrText>
      </w:r>
      <w:r>
        <w:rPr>
          <w:noProof/>
        </w:rPr>
      </w:r>
      <w:r>
        <w:rPr>
          <w:noProof/>
        </w:rPr>
        <w:fldChar w:fldCharType="separate"/>
      </w:r>
      <w:r>
        <w:rPr>
          <w:noProof/>
        </w:rPr>
        <w:t>232</w:t>
      </w:r>
      <w:r>
        <w:rPr>
          <w:noProof/>
        </w:rPr>
        <w:fldChar w:fldCharType="end"/>
      </w:r>
    </w:p>
    <w:p w14:paraId="797540C9" w14:textId="1F2F6BB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Network elements for employing the IMS-ALG and IMS Access Gateway</w:t>
      </w:r>
      <w:r>
        <w:rPr>
          <w:noProof/>
        </w:rPr>
        <w:tab/>
      </w:r>
      <w:r>
        <w:rPr>
          <w:noProof/>
        </w:rPr>
        <w:fldChar w:fldCharType="begin" w:fldLock="1"/>
      </w:r>
      <w:r>
        <w:rPr>
          <w:noProof/>
        </w:rPr>
        <w:instrText xml:space="preserve"> PAGEREF _Toc145927026 \h </w:instrText>
      </w:r>
      <w:r>
        <w:rPr>
          <w:noProof/>
        </w:rPr>
      </w:r>
      <w:r>
        <w:rPr>
          <w:noProof/>
        </w:rPr>
        <w:fldChar w:fldCharType="separate"/>
      </w:r>
      <w:r>
        <w:rPr>
          <w:noProof/>
        </w:rPr>
        <w:t>233</w:t>
      </w:r>
      <w:r>
        <w:rPr>
          <w:noProof/>
        </w:rPr>
        <w:fldChar w:fldCharType="end"/>
      </w:r>
    </w:p>
    <w:p w14:paraId="22434A52" w14:textId="42E646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Required functions of the P</w:t>
      </w:r>
      <w:r>
        <w:rPr>
          <w:noProof/>
        </w:rPr>
        <w:noBreakHyphen/>
        <w:t>CSCF</w:t>
      </w:r>
      <w:r>
        <w:rPr>
          <w:noProof/>
        </w:rPr>
        <w:tab/>
      </w:r>
      <w:r>
        <w:rPr>
          <w:noProof/>
        </w:rPr>
        <w:fldChar w:fldCharType="begin" w:fldLock="1"/>
      </w:r>
      <w:r>
        <w:rPr>
          <w:noProof/>
        </w:rPr>
        <w:instrText xml:space="preserve"> PAGEREF _Toc145927027 \h </w:instrText>
      </w:r>
      <w:r>
        <w:rPr>
          <w:noProof/>
        </w:rPr>
      </w:r>
      <w:r>
        <w:rPr>
          <w:noProof/>
        </w:rPr>
        <w:fldChar w:fldCharType="separate"/>
      </w:r>
      <w:r>
        <w:rPr>
          <w:noProof/>
        </w:rPr>
        <w:t>233</w:t>
      </w:r>
      <w:r>
        <w:rPr>
          <w:noProof/>
        </w:rPr>
        <w:fldChar w:fldCharType="end"/>
      </w:r>
    </w:p>
    <w:p w14:paraId="0A86E377" w14:textId="02604C4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Required functions of the IMS Access Gateway</w:t>
      </w:r>
      <w:r>
        <w:rPr>
          <w:noProof/>
        </w:rPr>
        <w:tab/>
      </w:r>
      <w:r>
        <w:rPr>
          <w:noProof/>
        </w:rPr>
        <w:fldChar w:fldCharType="begin" w:fldLock="1"/>
      </w:r>
      <w:r>
        <w:rPr>
          <w:noProof/>
        </w:rPr>
        <w:instrText xml:space="preserve"> PAGEREF _Toc145927028 \h </w:instrText>
      </w:r>
      <w:r>
        <w:rPr>
          <w:noProof/>
        </w:rPr>
      </w:r>
      <w:r>
        <w:rPr>
          <w:noProof/>
        </w:rPr>
        <w:fldChar w:fldCharType="separate"/>
      </w:r>
      <w:r>
        <w:rPr>
          <w:noProof/>
        </w:rPr>
        <w:t>233</w:t>
      </w:r>
      <w:r>
        <w:rPr>
          <w:noProof/>
        </w:rPr>
        <w:fldChar w:fldCharType="end"/>
      </w:r>
    </w:p>
    <w:p w14:paraId="73D0FE21" w14:textId="2B56EDF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Iq reference point</w:t>
      </w:r>
      <w:r>
        <w:rPr>
          <w:noProof/>
        </w:rPr>
        <w:tab/>
      </w:r>
      <w:r>
        <w:rPr>
          <w:noProof/>
        </w:rPr>
        <w:fldChar w:fldCharType="begin" w:fldLock="1"/>
      </w:r>
      <w:r>
        <w:rPr>
          <w:noProof/>
        </w:rPr>
        <w:instrText xml:space="preserve"> PAGEREF _Toc145927029 \h </w:instrText>
      </w:r>
      <w:r>
        <w:rPr>
          <w:noProof/>
        </w:rPr>
      </w:r>
      <w:r>
        <w:rPr>
          <w:noProof/>
        </w:rPr>
        <w:fldChar w:fldCharType="separate"/>
      </w:r>
      <w:r>
        <w:rPr>
          <w:noProof/>
        </w:rPr>
        <w:t>234</w:t>
      </w:r>
      <w:r>
        <w:rPr>
          <w:noProof/>
        </w:rPr>
        <w:fldChar w:fldCharType="end"/>
      </w:r>
    </w:p>
    <w:p w14:paraId="33B23725" w14:textId="62D5F4A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Procedures for employing the IMS-ALG and IMS Access Gateway</w:t>
      </w:r>
      <w:r>
        <w:rPr>
          <w:noProof/>
        </w:rPr>
        <w:tab/>
      </w:r>
      <w:r>
        <w:rPr>
          <w:noProof/>
        </w:rPr>
        <w:fldChar w:fldCharType="begin" w:fldLock="1"/>
      </w:r>
      <w:r>
        <w:rPr>
          <w:noProof/>
        </w:rPr>
        <w:instrText xml:space="preserve"> PAGEREF _Toc145927030 \h </w:instrText>
      </w:r>
      <w:r>
        <w:rPr>
          <w:noProof/>
        </w:rPr>
      </w:r>
      <w:r>
        <w:rPr>
          <w:noProof/>
        </w:rPr>
        <w:fldChar w:fldCharType="separate"/>
      </w:r>
      <w:r>
        <w:rPr>
          <w:noProof/>
        </w:rPr>
        <w:t>234</w:t>
      </w:r>
      <w:r>
        <w:rPr>
          <w:noProof/>
        </w:rPr>
        <w:fldChar w:fldCharType="end"/>
      </w:r>
    </w:p>
    <w:p w14:paraId="56FA435B" w14:textId="0C42A64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_Toc145927031 \h </w:instrText>
      </w:r>
      <w:r>
        <w:rPr>
          <w:noProof/>
        </w:rPr>
      </w:r>
      <w:r>
        <w:rPr>
          <w:noProof/>
        </w:rPr>
        <w:fldChar w:fldCharType="separate"/>
      </w:r>
      <w:r>
        <w:rPr>
          <w:noProof/>
        </w:rPr>
        <w:t>234</w:t>
      </w:r>
      <w:r>
        <w:rPr>
          <w:noProof/>
        </w:rPr>
        <w:fldChar w:fldCharType="end"/>
      </w:r>
    </w:p>
    <w:p w14:paraId="59F6EDBF" w14:textId="0DAC8E0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NAT detection in P</w:t>
      </w:r>
      <w:r>
        <w:rPr>
          <w:noProof/>
        </w:rPr>
        <w:noBreakHyphen/>
        <w:t>CSCF</w:t>
      </w:r>
      <w:r>
        <w:rPr>
          <w:noProof/>
        </w:rPr>
        <w:tab/>
      </w:r>
      <w:r>
        <w:rPr>
          <w:noProof/>
        </w:rPr>
        <w:fldChar w:fldCharType="begin" w:fldLock="1"/>
      </w:r>
      <w:r>
        <w:rPr>
          <w:noProof/>
        </w:rPr>
        <w:instrText xml:space="preserve"> PAGEREF _Toc145927032 \h </w:instrText>
      </w:r>
      <w:r>
        <w:rPr>
          <w:noProof/>
        </w:rPr>
      </w:r>
      <w:r>
        <w:rPr>
          <w:noProof/>
        </w:rPr>
        <w:fldChar w:fldCharType="separate"/>
      </w:r>
      <w:r>
        <w:rPr>
          <w:noProof/>
        </w:rPr>
        <w:t>234</w:t>
      </w:r>
      <w:r>
        <w:rPr>
          <w:noProof/>
        </w:rPr>
        <w:fldChar w:fldCharType="end"/>
      </w:r>
    </w:p>
    <w:p w14:paraId="710BA39B" w14:textId="060F637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Session establishment procedure</w:t>
      </w:r>
      <w:r>
        <w:rPr>
          <w:noProof/>
        </w:rPr>
        <w:tab/>
      </w:r>
      <w:r>
        <w:rPr>
          <w:noProof/>
        </w:rPr>
        <w:fldChar w:fldCharType="begin" w:fldLock="1"/>
      </w:r>
      <w:r>
        <w:rPr>
          <w:noProof/>
        </w:rPr>
        <w:instrText xml:space="preserve"> PAGEREF _Toc145927033 \h </w:instrText>
      </w:r>
      <w:r>
        <w:rPr>
          <w:noProof/>
        </w:rPr>
      </w:r>
      <w:r>
        <w:rPr>
          <w:noProof/>
        </w:rPr>
        <w:fldChar w:fldCharType="separate"/>
      </w:r>
      <w:r>
        <w:rPr>
          <w:noProof/>
        </w:rPr>
        <w:t>234</w:t>
      </w:r>
      <w:r>
        <w:rPr>
          <w:noProof/>
        </w:rPr>
        <w:fldChar w:fldCharType="end"/>
      </w:r>
    </w:p>
    <w:p w14:paraId="66906EBD" w14:textId="04E5B8E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Session release procedure</w:t>
      </w:r>
      <w:r>
        <w:rPr>
          <w:noProof/>
        </w:rPr>
        <w:tab/>
      </w:r>
      <w:r>
        <w:rPr>
          <w:noProof/>
        </w:rPr>
        <w:fldChar w:fldCharType="begin" w:fldLock="1"/>
      </w:r>
      <w:r>
        <w:rPr>
          <w:noProof/>
        </w:rPr>
        <w:instrText xml:space="preserve"> PAGEREF _Toc145927034 \h </w:instrText>
      </w:r>
      <w:r>
        <w:rPr>
          <w:noProof/>
        </w:rPr>
      </w:r>
      <w:r>
        <w:rPr>
          <w:noProof/>
        </w:rPr>
        <w:fldChar w:fldCharType="separate"/>
      </w:r>
      <w:r>
        <w:rPr>
          <w:noProof/>
        </w:rPr>
        <w:t>236</w:t>
      </w:r>
      <w:r>
        <w:rPr>
          <w:noProof/>
        </w:rPr>
        <w:fldChar w:fldCharType="end"/>
      </w:r>
    </w:p>
    <w:p w14:paraId="4DF52532" w14:textId="727CC0C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_Toc145927035 \h </w:instrText>
      </w:r>
      <w:r>
        <w:rPr>
          <w:noProof/>
        </w:rPr>
      </w:r>
      <w:r>
        <w:rPr>
          <w:noProof/>
        </w:rPr>
        <w:fldChar w:fldCharType="separate"/>
      </w:r>
      <w:r>
        <w:rPr>
          <w:noProof/>
        </w:rPr>
        <w:t>236</w:t>
      </w:r>
      <w:r>
        <w:rPr>
          <w:noProof/>
        </w:rPr>
        <w:fldChar w:fldCharType="end"/>
      </w:r>
    </w:p>
    <w:p w14:paraId="50A0D584" w14:textId="1AD2CCD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Media forwarding in the IMS Access Gateway</w:t>
      </w:r>
      <w:r>
        <w:rPr>
          <w:noProof/>
        </w:rPr>
        <w:tab/>
      </w:r>
      <w:r>
        <w:rPr>
          <w:noProof/>
        </w:rPr>
        <w:fldChar w:fldCharType="begin" w:fldLock="1"/>
      </w:r>
      <w:r>
        <w:rPr>
          <w:noProof/>
        </w:rPr>
        <w:instrText xml:space="preserve"> PAGEREF _Toc145927036 \h </w:instrText>
      </w:r>
      <w:r>
        <w:rPr>
          <w:noProof/>
        </w:rPr>
      </w:r>
      <w:r>
        <w:rPr>
          <w:noProof/>
        </w:rPr>
        <w:fldChar w:fldCharType="separate"/>
      </w:r>
      <w:r>
        <w:rPr>
          <w:noProof/>
        </w:rPr>
        <w:t>236</w:t>
      </w:r>
      <w:r>
        <w:rPr>
          <w:noProof/>
        </w:rPr>
        <w:fldChar w:fldCharType="end"/>
      </w:r>
    </w:p>
    <w:p w14:paraId="452C0770" w14:textId="2872669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Network elements for employing NAT Traversal for ICE and Outbound</w:t>
      </w:r>
      <w:r>
        <w:rPr>
          <w:noProof/>
        </w:rPr>
        <w:tab/>
      </w:r>
      <w:r>
        <w:rPr>
          <w:noProof/>
        </w:rPr>
        <w:fldChar w:fldCharType="begin" w:fldLock="1"/>
      </w:r>
      <w:r>
        <w:rPr>
          <w:noProof/>
        </w:rPr>
        <w:instrText xml:space="preserve"> PAGEREF _Toc145927037 \h </w:instrText>
      </w:r>
      <w:r>
        <w:rPr>
          <w:noProof/>
        </w:rPr>
      </w:r>
      <w:r>
        <w:rPr>
          <w:noProof/>
        </w:rPr>
        <w:fldChar w:fldCharType="separate"/>
      </w:r>
      <w:r>
        <w:rPr>
          <w:noProof/>
        </w:rPr>
        <w:t>237</w:t>
      </w:r>
      <w:r>
        <w:rPr>
          <w:noProof/>
        </w:rPr>
        <w:fldChar w:fldCharType="end"/>
      </w:r>
    </w:p>
    <w:p w14:paraId="45262F66" w14:textId="55A53F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_Toc145927038 \h </w:instrText>
      </w:r>
      <w:r>
        <w:rPr>
          <w:noProof/>
        </w:rPr>
      </w:r>
      <w:r>
        <w:rPr>
          <w:noProof/>
        </w:rPr>
        <w:fldChar w:fldCharType="separate"/>
      </w:r>
      <w:r>
        <w:rPr>
          <w:noProof/>
        </w:rPr>
        <w:t>237</w:t>
      </w:r>
      <w:r>
        <w:rPr>
          <w:noProof/>
        </w:rPr>
        <w:fldChar w:fldCharType="end"/>
      </w:r>
    </w:p>
    <w:p w14:paraId="64F5427B" w14:textId="49A674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G.5.2</w:t>
      </w:r>
      <w:r>
        <w:rPr>
          <w:rFonts w:asciiTheme="minorHAnsi" w:eastAsiaTheme="minorEastAsia" w:hAnsiTheme="minorHAnsi" w:cstheme="minorBidi"/>
          <w:noProof/>
          <w:kern w:val="2"/>
          <w:sz w:val="22"/>
          <w:szCs w:val="22"/>
          <w:lang w:eastAsia="en-GB"/>
          <w14:ligatures w14:val="standardContextual"/>
        </w:rPr>
        <w:tab/>
      </w:r>
      <w:r>
        <w:rPr>
          <w:noProof/>
        </w:rPr>
        <w:t>ICE</w:t>
      </w:r>
      <w:r>
        <w:rPr>
          <w:noProof/>
        </w:rPr>
        <w:tab/>
      </w:r>
      <w:r>
        <w:rPr>
          <w:noProof/>
        </w:rPr>
        <w:fldChar w:fldCharType="begin" w:fldLock="1"/>
      </w:r>
      <w:r>
        <w:rPr>
          <w:noProof/>
        </w:rPr>
        <w:instrText xml:space="preserve"> PAGEREF _Toc145927039 \h </w:instrText>
      </w:r>
      <w:r>
        <w:rPr>
          <w:noProof/>
        </w:rPr>
      </w:r>
      <w:r>
        <w:rPr>
          <w:noProof/>
        </w:rPr>
        <w:fldChar w:fldCharType="separate"/>
      </w:r>
      <w:r>
        <w:rPr>
          <w:noProof/>
        </w:rPr>
        <w:t>237</w:t>
      </w:r>
      <w:r>
        <w:rPr>
          <w:noProof/>
        </w:rPr>
        <w:fldChar w:fldCharType="end"/>
      </w:r>
    </w:p>
    <w:p w14:paraId="30044E23" w14:textId="367AAD6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_Toc145927040 \h </w:instrText>
      </w:r>
      <w:r>
        <w:rPr>
          <w:noProof/>
        </w:rPr>
      </w:r>
      <w:r>
        <w:rPr>
          <w:noProof/>
        </w:rPr>
        <w:fldChar w:fldCharType="separate"/>
      </w:r>
      <w:r>
        <w:rPr>
          <w:noProof/>
        </w:rPr>
        <w:t>237</w:t>
      </w:r>
      <w:r>
        <w:rPr>
          <w:noProof/>
        </w:rPr>
        <w:fldChar w:fldCharType="end"/>
      </w:r>
    </w:p>
    <w:p w14:paraId="30366C4F" w14:textId="181D5CE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G.5.2.2</w:t>
      </w:r>
      <w:r>
        <w:rPr>
          <w:rFonts w:asciiTheme="minorHAnsi" w:eastAsiaTheme="minorEastAsia" w:hAnsiTheme="minorHAnsi" w:cstheme="minorBidi"/>
          <w:noProof/>
          <w:kern w:val="2"/>
          <w:sz w:val="22"/>
          <w:szCs w:val="22"/>
          <w:lang w:eastAsia="en-GB"/>
          <w14:ligatures w14:val="standardContextual"/>
        </w:rPr>
        <w:tab/>
      </w:r>
      <w:r>
        <w:rPr>
          <w:noProof/>
        </w:rPr>
        <w:t>Required functions of the UE</w:t>
      </w:r>
      <w:r>
        <w:rPr>
          <w:noProof/>
        </w:rPr>
        <w:tab/>
      </w:r>
      <w:r>
        <w:rPr>
          <w:noProof/>
        </w:rPr>
        <w:fldChar w:fldCharType="begin" w:fldLock="1"/>
      </w:r>
      <w:r>
        <w:rPr>
          <w:noProof/>
        </w:rPr>
        <w:instrText xml:space="preserve"> PAGEREF _Toc145927041 \h </w:instrText>
      </w:r>
      <w:r>
        <w:rPr>
          <w:noProof/>
        </w:rPr>
      </w:r>
      <w:r>
        <w:rPr>
          <w:noProof/>
        </w:rPr>
        <w:fldChar w:fldCharType="separate"/>
      </w:r>
      <w:r>
        <w:rPr>
          <w:noProof/>
        </w:rPr>
        <w:t>238</w:t>
      </w:r>
      <w:r>
        <w:rPr>
          <w:noProof/>
        </w:rPr>
        <w:fldChar w:fldCharType="end"/>
      </w:r>
    </w:p>
    <w:p w14:paraId="32E5D324" w14:textId="200FC59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G.5.2.3</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relay server</w:t>
      </w:r>
      <w:r>
        <w:rPr>
          <w:noProof/>
        </w:rPr>
        <w:tab/>
      </w:r>
      <w:r>
        <w:rPr>
          <w:noProof/>
        </w:rPr>
        <w:fldChar w:fldCharType="begin" w:fldLock="1"/>
      </w:r>
      <w:r>
        <w:rPr>
          <w:noProof/>
        </w:rPr>
        <w:instrText xml:space="preserve"> PAGEREF _Toc145927042 \h </w:instrText>
      </w:r>
      <w:r>
        <w:rPr>
          <w:noProof/>
        </w:rPr>
      </w:r>
      <w:r>
        <w:rPr>
          <w:noProof/>
        </w:rPr>
        <w:fldChar w:fldCharType="separate"/>
      </w:r>
      <w:r>
        <w:rPr>
          <w:noProof/>
        </w:rPr>
        <w:t>238</w:t>
      </w:r>
      <w:r>
        <w:rPr>
          <w:noProof/>
        </w:rPr>
        <w:fldChar w:fldCharType="end"/>
      </w:r>
    </w:p>
    <w:p w14:paraId="35E1C7A6" w14:textId="613A599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G.5.2.4</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server</w:t>
      </w:r>
      <w:r>
        <w:rPr>
          <w:noProof/>
        </w:rPr>
        <w:tab/>
      </w:r>
      <w:r>
        <w:rPr>
          <w:noProof/>
        </w:rPr>
        <w:fldChar w:fldCharType="begin" w:fldLock="1"/>
      </w:r>
      <w:r>
        <w:rPr>
          <w:noProof/>
        </w:rPr>
        <w:instrText xml:space="preserve"> PAGEREF _Toc145927043 \h </w:instrText>
      </w:r>
      <w:r>
        <w:rPr>
          <w:noProof/>
        </w:rPr>
      </w:r>
      <w:r>
        <w:rPr>
          <w:noProof/>
        </w:rPr>
        <w:fldChar w:fldCharType="separate"/>
      </w:r>
      <w:r>
        <w:rPr>
          <w:noProof/>
        </w:rPr>
        <w:t>238</w:t>
      </w:r>
      <w:r>
        <w:rPr>
          <w:noProof/>
        </w:rPr>
        <w:fldChar w:fldCharType="end"/>
      </w:r>
    </w:p>
    <w:p w14:paraId="31B4EE4B" w14:textId="502408D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Outbound</w:t>
      </w:r>
      <w:r>
        <w:rPr>
          <w:noProof/>
        </w:rPr>
        <w:tab/>
      </w:r>
      <w:r>
        <w:rPr>
          <w:noProof/>
        </w:rPr>
        <w:fldChar w:fldCharType="begin" w:fldLock="1"/>
      </w:r>
      <w:r>
        <w:rPr>
          <w:noProof/>
        </w:rPr>
        <w:instrText xml:space="preserve"> PAGEREF _Toc145927044 \h </w:instrText>
      </w:r>
      <w:r>
        <w:rPr>
          <w:noProof/>
        </w:rPr>
      </w:r>
      <w:r>
        <w:rPr>
          <w:noProof/>
        </w:rPr>
        <w:fldChar w:fldCharType="separate"/>
      </w:r>
      <w:r>
        <w:rPr>
          <w:noProof/>
        </w:rPr>
        <w:t>239</w:t>
      </w:r>
      <w:r>
        <w:rPr>
          <w:noProof/>
        </w:rPr>
        <w:fldChar w:fldCharType="end"/>
      </w:r>
    </w:p>
    <w:p w14:paraId="05267590" w14:textId="4F45E0F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G.5.3.1</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Overview</w:t>
      </w:r>
      <w:r>
        <w:rPr>
          <w:noProof/>
        </w:rPr>
        <w:tab/>
      </w:r>
      <w:r>
        <w:rPr>
          <w:noProof/>
        </w:rPr>
        <w:fldChar w:fldCharType="begin" w:fldLock="1"/>
      </w:r>
      <w:r>
        <w:rPr>
          <w:noProof/>
        </w:rPr>
        <w:instrText xml:space="preserve"> PAGEREF _Toc145927045 \h </w:instrText>
      </w:r>
      <w:r>
        <w:rPr>
          <w:noProof/>
        </w:rPr>
      </w:r>
      <w:r>
        <w:rPr>
          <w:noProof/>
        </w:rPr>
        <w:fldChar w:fldCharType="separate"/>
      </w:r>
      <w:r>
        <w:rPr>
          <w:noProof/>
        </w:rPr>
        <w:t>239</w:t>
      </w:r>
      <w:r>
        <w:rPr>
          <w:noProof/>
        </w:rPr>
        <w:fldChar w:fldCharType="end"/>
      </w:r>
    </w:p>
    <w:p w14:paraId="2F78BF46" w14:textId="1A94C0A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G.5.3.2</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P</w:t>
      </w:r>
      <w:r w:rsidRPr="00B71D98">
        <w:rPr>
          <w:noProof/>
          <w:kern w:val="2"/>
          <w:lang w:eastAsia="zh-CN"/>
        </w:rPr>
        <w:noBreakHyphen/>
        <w:t>CSCF</w:t>
      </w:r>
      <w:r>
        <w:rPr>
          <w:noProof/>
        </w:rPr>
        <w:tab/>
      </w:r>
      <w:r>
        <w:rPr>
          <w:noProof/>
        </w:rPr>
        <w:fldChar w:fldCharType="begin" w:fldLock="1"/>
      </w:r>
      <w:r>
        <w:rPr>
          <w:noProof/>
        </w:rPr>
        <w:instrText xml:space="preserve"> PAGEREF _Toc145927046 \h </w:instrText>
      </w:r>
      <w:r>
        <w:rPr>
          <w:noProof/>
        </w:rPr>
      </w:r>
      <w:r>
        <w:rPr>
          <w:noProof/>
        </w:rPr>
        <w:fldChar w:fldCharType="separate"/>
      </w:r>
      <w:r>
        <w:rPr>
          <w:noProof/>
        </w:rPr>
        <w:t>239</w:t>
      </w:r>
      <w:r>
        <w:rPr>
          <w:noProof/>
        </w:rPr>
        <w:fldChar w:fldCharType="end"/>
      </w:r>
    </w:p>
    <w:p w14:paraId="464EAF7B" w14:textId="4BD803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G.5.3.3</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S</w:t>
      </w:r>
      <w:r w:rsidRPr="00B71D98">
        <w:rPr>
          <w:noProof/>
          <w:kern w:val="2"/>
          <w:lang w:eastAsia="zh-CN"/>
        </w:rPr>
        <w:noBreakHyphen/>
        <w:t>CSCF</w:t>
      </w:r>
      <w:r>
        <w:rPr>
          <w:noProof/>
        </w:rPr>
        <w:tab/>
      </w:r>
      <w:r>
        <w:rPr>
          <w:noProof/>
        </w:rPr>
        <w:fldChar w:fldCharType="begin" w:fldLock="1"/>
      </w:r>
      <w:r>
        <w:rPr>
          <w:noProof/>
        </w:rPr>
        <w:instrText xml:space="preserve"> PAGEREF _Toc145927047 \h </w:instrText>
      </w:r>
      <w:r>
        <w:rPr>
          <w:noProof/>
        </w:rPr>
      </w:r>
      <w:r>
        <w:rPr>
          <w:noProof/>
        </w:rPr>
        <w:fldChar w:fldCharType="separate"/>
      </w:r>
      <w:r>
        <w:rPr>
          <w:noProof/>
        </w:rPr>
        <w:t>239</w:t>
      </w:r>
      <w:r>
        <w:rPr>
          <w:noProof/>
        </w:rPr>
        <w:fldChar w:fldCharType="end"/>
      </w:r>
    </w:p>
    <w:p w14:paraId="53AECD5C" w14:textId="6F33E47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G.5.3.4</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UE</w:t>
      </w:r>
      <w:r>
        <w:rPr>
          <w:noProof/>
        </w:rPr>
        <w:tab/>
      </w:r>
      <w:r>
        <w:rPr>
          <w:noProof/>
        </w:rPr>
        <w:fldChar w:fldCharType="begin" w:fldLock="1"/>
      </w:r>
      <w:r>
        <w:rPr>
          <w:noProof/>
        </w:rPr>
        <w:instrText xml:space="preserve"> PAGEREF _Toc145927048 \h </w:instrText>
      </w:r>
      <w:r>
        <w:rPr>
          <w:noProof/>
        </w:rPr>
      </w:r>
      <w:r>
        <w:rPr>
          <w:noProof/>
        </w:rPr>
        <w:fldChar w:fldCharType="separate"/>
      </w:r>
      <w:r>
        <w:rPr>
          <w:noProof/>
        </w:rPr>
        <w:t>239</w:t>
      </w:r>
      <w:r>
        <w:rPr>
          <w:noProof/>
        </w:rPr>
        <w:fldChar w:fldCharType="end"/>
      </w:r>
    </w:p>
    <w:p w14:paraId="74092DCB" w14:textId="0967AE86" w:rsidR="003B7DC0" w:rsidRDefault="003B7DC0">
      <w:pPr>
        <w:pStyle w:val="TOC1"/>
        <w:rPr>
          <w:rFonts w:asciiTheme="minorHAnsi" w:eastAsiaTheme="minorEastAsia" w:hAnsiTheme="minorHAnsi" w:cstheme="minorBidi"/>
          <w:noProof/>
          <w:kern w:val="2"/>
          <w:szCs w:val="22"/>
          <w:lang w:eastAsia="en-GB"/>
          <w14:ligatures w14:val="standardContextual"/>
        </w:rPr>
      </w:pPr>
      <w:r w:rsidRPr="00B71D98">
        <w:rPr>
          <w:noProof/>
          <w:kern w:val="2"/>
          <w:lang w:eastAsia="zh-CN"/>
        </w:rPr>
        <w:t>G.6</w:t>
      </w:r>
      <w:r>
        <w:rPr>
          <w:rFonts w:asciiTheme="minorHAnsi" w:eastAsiaTheme="minorEastAsia" w:hAnsiTheme="minorHAnsi" w:cstheme="minorBidi"/>
          <w:noProof/>
          <w:kern w:val="2"/>
          <w:szCs w:val="22"/>
          <w:lang w:eastAsia="en-GB"/>
          <w14:ligatures w14:val="standardContextual"/>
        </w:rPr>
        <w:tab/>
      </w:r>
      <w:r w:rsidRPr="00B71D98">
        <w:rPr>
          <w:noProof/>
          <w:kern w:val="2"/>
          <w:lang w:eastAsia="zh-CN"/>
        </w:rPr>
        <w:t>Procedures for employing ICE and Outbound</w:t>
      </w:r>
      <w:r>
        <w:rPr>
          <w:noProof/>
        </w:rPr>
        <w:tab/>
      </w:r>
      <w:r>
        <w:rPr>
          <w:noProof/>
        </w:rPr>
        <w:fldChar w:fldCharType="begin" w:fldLock="1"/>
      </w:r>
      <w:r>
        <w:rPr>
          <w:noProof/>
        </w:rPr>
        <w:instrText xml:space="preserve"> PAGEREF _Toc145927049 \h </w:instrText>
      </w:r>
      <w:r>
        <w:rPr>
          <w:noProof/>
        </w:rPr>
      </w:r>
      <w:r>
        <w:rPr>
          <w:noProof/>
        </w:rPr>
        <w:fldChar w:fldCharType="separate"/>
      </w:r>
      <w:r>
        <w:rPr>
          <w:noProof/>
        </w:rPr>
        <w:t>240</w:t>
      </w:r>
      <w:r>
        <w:rPr>
          <w:noProof/>
        </w:rPr>
        <w:fldChar w:fldCharType="end"/>
      </w:r>
    </w:p>
    <w:p w14:paraId="1F2EA9C0" w14:textId="3FCFEF0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G.6.1</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Flow establishment procedures</w:t>
      </w:r>
      <w:r>
        <w:rPr>
          <w:noProof/>
        </w:rPr>
        <w:tab/>
      </w:r>
      <w:r>
        <w:rPr>
          <w:noProof/>
        </w:rPr>
        <w:fldChar w:fldCharType="begin" w:fldLock="1"/>
      </w:r>
      <w:r>
        <w:rPr>
          <w:noProof/>
        </w:rPr>
        <w:instrText xml:space="preserve"> PAGEREF _Toc145927050 \h </w:instrText>
      </w:r>
      <w:r>
        <w:rPr>
          <w:noProof/>
        </w:rPr>
      </w:r>
      <w:r>
        <w:rPr>
          <w:noProof/>
        </w:rPr>
        <w:fldChar w:fldCharType="separate"/>
      </w:r>
      <w:r>
        <w:rPr>
          <w:noProof/>
        </w:rPr>
        <w:t>240</w:t>
      </w:r>
      <w:r>
        <w:rPr>
          <w:noProof/>
        </w:rPr>
        <w:fldChar w:fldCharType="end"/>
      </w:r>
    </w:p>
    <w:p w14:paraId="5C32FEE5" w14:textId="31A15F4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G.6.2</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establishment procedures</w:t>
      </w:r>
      <w:r>
        <w:rPr>
          <w:noProof/>
        </w:rPr>
        <w:tab/>
      </w:r>
      <w:r>
        <w:rPr>
          <w:noProof/>
        </w:rPr>
        <w:fldChar w:fldCharType="begin" w:fldLock="1"/>
      </w:r>
      <w:r>
        <w:rPr>
          <w:noProof/>
        </w:rPr>
        <w:instrText xml:space="preserve"> PAGEREF _Toc145927051 \h </w:instrText>
      </w:r>
      <w:r>
        <w:rPr>
          <w:noProof/>
        </w:rPr>
      </w:r>
      <w:r>
        <w:rPr>
          <w:noProof/>
        </w:rPr>
        <w:fldChar w:fldCharType="separate"/>
      </w:r>
      <w:r>
        <w:rPr>
          <w:noProof/>
        </w:rPr>
        <w:t>241</w:t>
      </w:r>
      <w:r>
        <w:rPr>
          <w:noProof/>
        </w:rPr>
        <w:fldChar w:fldCharType="end"/>
      </w:r>
    </w:p>
    <w:p w14:paraId="2B69705C" w14:textId="6D2B15C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G.6.3</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release procedures</w:t>
      </w:r>
      <w:r>
        <w:rPr>
          <w:noProof/>
        </w:rPr>
        <w:tab/>
      </w:r>
      <w:r>
        <w:rPr>
          <w:noProof/>
        </w:rPr>
        <w:fldChar w:fldCharType="begin" w:fldLock="1"/>
      </w:r>
      <w:r>
        <w:rPr>
          <w:noProof/>
        </w:rPr>
        <w:instrText xml:space="preserve"> PAGEREF _Toc145927052 \h </w:instrText>
      </w:r>
      <w:r>
        <w:rPr>
          <w:noProof/>
        </w:rPr>
      </w:r>
      <w:r>
        <w:rPr>
          <w:noProof/>
        </w:rPr>
        <w:fldChar w:fldCharType="separate"/>
      </w:r>
      <w:r>
        <w:rPr>
          <w:noProof/>
        </w:rPr>
        <w:t>243</w:t>
      </w:r>
      <w:r>
        <w:rPr>
          <w:noProof/>
        </w:rPr>
        <w:fldChar w:fldCharType="end"/>
      </w:r>
    </w:p>
    <w:p w14:paraId="070832BF" w14:textId="7611A9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G.6.4</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modification procedures</w:t>
      </w:r>
      <w:r>
        <w:rPr>
          <w:noProof/>
        </w:rPr>
        <w:tab/>
      </w:r>
      <w:r>
        <w:rPr>
          <w:noProof/>
        </w:rPr>
        <w:fldChar w:fldCharType="begin" w:fldLock="1"/>
      </w:r>
      <w:r>
        <w:rPr>
          <w:noProof/>
        </w:rPr>
        <w:instrText xml:space="preserve"> PAGEREF _Toc145927053 \h </w:instrText>
      </w:r>
      <w:r>
        <w:rPr>
          <w:noProof/>
        </w:rPr>
      </w:r>
      <w:r>
        <w:rPr>
          <w:noProof/>
        </w:rPr>
        <w:fldChar w:fldCharType="separate"/>
      </w:r>
      <w:r>
        <w:rPr>
          <w:noProof/>
        </w:rPr>
        <w:t>244</w:t>
      </w:r>
      <w:r>
        <w:rPr>
          <w:noProof/>
        </w:rPr>
        <w:fldChar w:fldCharType="end"/>
      </w:r>
    </w:p>
    <w:p w14:paraId="608F7B23" w14:textId="00F50D1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G.6.5</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Policy and Charging Control procedures</w:t>
      </w:r>
      <w:r>
        <w:rPr>
          <w:noProof/>
        </w:rPr>
        <w:tab/>
      </w:r>
      <w:r>
        <w:rPr>
          <w:noProof/>
        </w:rPr>
        <w:fldChar w:fldCharType="begin" w:fldLock="1"/>
      </w:r>
      <w:r>
        <w:rPr>
          <w:noProof/>
        </w:rPr>
        <w:instrText xml:space="preserve"> PAGEREF _Toc145927054 \h </w:instrText>
      </w:r>
      <w:r>
        <w:rPr>
          <w:noProof/>
        </w:rPr>
      </w:r>
      <w:r>
        <w:rPr>
          <w:noProof/>
        </w:rPr>
        <w:fldChar w:fldCharType="separate"/>
      </w:r>
      <w:r>
        <w:rPr>
          <w:noProof/>
        </w:rPr>
        <w:t>244</w:t>
      </w:r>
      <w:r>
        <w:rPr>
          <w:noProof/>
        </w:rPr>
        <w:fldChar w:fldCharType="end"/>
      </w:r>
    </w:p>
    <w:p w14:paraId="7B73DEEE" w14:textId="372A6A6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G.6.6</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Detection of NAT Traversal support</w:t>
      </w:r>
      <w:r>
        <w:rPr>
          <w:noProof/>
        </w:rPr>
        <w:tab/>
      </w:r>
      <w:r>
        <w:rPr>
          <w:noProof/>
        </w:rPr>
        <w:fldChar w:fldCharType="begin" w:fldLock="1"/>
      </w:r>
      <w:r>
        <w:rPr>
          <w:noProof/>
        </w:rPr>
        <w:instrText xml:space="preserve"> PAGEREF _Toc145927055 \h </w:instrText>
      </w:r>
      <w:r>
        <w:rPr>
          <w:noProof/>
        </w:rPr>
      </w:r>
      <w:r>
        <w:rPr>
          <w:noProof/>
        </w:rPr>
        <w:fldChar w:fldCharType="separate"/>
      </w:r>
      <w:r>
        <w:rPr>
          <w:noProof/>
        </w:rPr>
        <w:t>245</w:t>
      </w:r>
      <w:r>
        <w:rPr>
          <w:noProof/>
        </w:rPr>
        <w:fldChar w:fldCharType="end"/>
      </w:r>
    </w:p>
    <w:p w14:paraId="273C3BE9" w14:textId="246871D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G.6.7</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_Toc145927056 \h </w:instrText>
      </w:r>
      <w:r>
        <w:rPr>
          <w:noProof/>
        </w:rPr>
      </w:r>
      <w:r>
        <w:rPr>
          <w:noProof/>
        </w:rPr>
        <w:fldChar w:fldCharType="separate"/>
      </w:r>
      <w:r>
        <w:rPr>
          <w:noProof/>
        </w:rPr>
        <w:t>245</w:t>
      </w:r>
      <w:r>
        <w:rPr>
          <w:noProof/>
        </w:rPr>
        <w:fldChar w:fldCharType="end"/>
      </w:r>
    </w:p>
    <w:p w14:paraId="4CD31F67" w14:textId="1F5C4D3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Example HSS deployment</w:t>
      </w:r>
      <w:r>
        <w:rPr>
          <w:noProof/>
        </w:rPr>
        <w:tab/>
      </w:r>
      <w:r>
        <w:rPr>
          <w:noProof/>
        </w:rPr>
        <w:fldChar w:fldCharType="begin" w:fldLock="1"/>
      </w:r>
      <w:r>
        <w:rPr>
          <w:noProof/>
        </w:rPr>
        <w:instrText xml:space="preserve"> PAGEREF _Toc145927057 \h </w:instrText>
      </w:r>
      <w:r>
        <w:rPr>
          <w:noProof/>
        </w:rPr>
      </w:r>
      <w:r>
        <w:rPr>
          <w:noProof/>
        </w:rPr>
        <w:fldChar w:fldCharType="separate"/>
      </w:r>
      <w:r>
        <w:rPr>
          <w:noProof/>
        </w:rPr>
        <w:t>246</w:t>
      </w:r>
      <w:r>
        <w:rPr>
          <w:noProof/>
        </w:rPr>
        <w:fldChar w:fldCharType="end"/>
      </w:r>
    </w:p>
    <w:p w14:paraId="5A689060" w14:textId="6CF2CDF6"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Border Control Functions</w:t>
      </w:r>
      <w:r>
        <w:rPr>
          <w:noProof/>
        </w:rPr>
        <w:tab/>
      </w:r>
      <w:r>
        <w:rPr>
          <w:noProof/>
        </w:rPr>
        <w:fldChar w:fldCharType="begin" w:fldLock="1"/>
      </w:r>
      <w:r>
        <w:rPr>
          <w:noProof/>
        </w:rPr>
        <w:instrText xml:space="preserve"> PAGEREF _Toc145927058 \h </w:instrText>
      </w:r>
      <w:r>
        <w:rPr>
          <w:noProof/>
        </w:rPr>
      </w:r>
      <w:r>
        <w:rPr>
          <w:noProof/>
        </w:rPr>
        <w:fldChar w:fldCharType="separate"/>
      </w:r>
      <w:r>
        <w:rPr>
          <w:noProof/>
        </w:rPr>
        <w:t>247</w:t>
      </w:r>
      <w:r>
        <w:rPr>
          <w:noProof/>
        </w:rPr>
        <w:fldChar w:fldCharType="end"/>
      </w:r>
    </w:p>
    <w:p w14:paraId="7877AA88" w14:textId="650876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_Toc145927059 \h </w:instrText>
      </w:r>
      <w:r>
        <w:rPr>
          <w:noProof/>
        </w:rPr>
      </w:r>
      <w:r>
        <w:rPr>
          <w:noProof/>
        </w:rPr>
        <w:fldChar w:fldCharType="separate"/>
      </w:r>
      <w:r>
        <w:rPr>
          <w:noProof/>
        </w:rPr>
        <w:t>247</w:t>
      </w:r>
      <w:r>
        <w:rPr>
          <w:noProof/>
        </w:rPr>
        <w:fldChar w:fldCharType="end"/>
      </w:r>
    </w:p>
    <w:p w14:paraId="21D626AF" w14:textId="6DB580D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_Toc145927060 \h </w:instrText>
      </w:r>
      <w:r>
        <w:rPr>
          <w:noProof/>
        </w:rPr>
      </w:r>
      <w:r>
        <w:rPr>
          <w:noProof/>
        </w:rPr>
        <w:fldChar w:fldCharType="separate"/>
      </w:r>
      <w:r>
        <w:rPr>
          <w:noProof/>
        </w:rPr>
        <w:t>247</w:t>
      </w:r>
      <w:r>
        <w:rPr>
          <w:noProof/>
        </w:rPr>
        <w:fldChar w:fldCharType="end"/>
      </w:r>
    </w:p>
    <w:p w14:paraId="2F96C40B" w14:textId="2E0A4E6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Border Control Functions</w:t>
      </w:r>
      <w:r>
        <w:rPr>
          <w:noProof/>
        </w:rPr>
        <w:tab/>
      </w:r>
      <w:r>
        <w:rPr>
          <w:noProof/>
        </w:rPr>
        <w:fldChar w:fldCharType="begin" w:fldLock="1"/>
      </w:r>
      <w:r>
        <w:rPr>
          <w:noProof/>
        </w:rPr>
        <w:instrText xml:space="preserve"> PAGEREF _Toc145927061 \h </w:instrText>
      </w:r>
      <w:r>
        <w:rPr>
          <w:noProof/>
        </w:rPr>
      </w:r>
      <w:r>
        <w:rPr>
          <w:noProof/>
        </w:rPr>
        <w:fldChar w:fldCharType="separate"/>
      </w:r>
      <w:r>
        <w:rPr>
          <w:noProof/>
        </w:rPr>
        <w:t>248</w:t>
      </w:r>
      <w:r>
        <w:rPr>
          <w:noProof/>
        </w:rPr>
        <w:fldChar w:fldCharType="end"/>
      </w:r>
    </w:p>
    <w:p w14:paraId="45EBA3E0" w14:textId="477C61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_Toc145927062 \h </w:instrText>
      </w:r>
      <w:r>
        <w:rPr>
          <w:noProof/>
        </w:rPr>
      </w:r>
      <w:r>
        <w:rPr>
          <w:noProof/>
        </w:rPr>
        <w:fldChar w:fldCharType="separate"/>
      </w:r>
      <w:r>
        <w:rPr>
          <w:noProof/>
        </w:rPr>
        <w:t>248</w:t>
      </w:r>
      <w:r>
        <w:rPr>
          <w:noProof/>
        </w:rPr>
        <w:fldChar w:fldCharType="end"/>
      </w:r>
    </w:p>
    <w:p w14:paraId="7BFAA5F5" w14:textId="31DB398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I.3.1.1</w:t>
      </w:r>
      <w:r>
        <w:rPr>
          <w:rFonts w:asciiTheme="minorHAnsi" w:eastAsiaTheme="minorEastAsia" w:hAnsiTheme="minorHAnsi" w:cstheme="minorBidi"/>
          <w:noProof/>
          <w:kern w:val="2"/>
          <w:sz w:val="22"/>
          <w:szCs w:val="22"/>
          <w:lang w:eastAsia="en-GB"/>
          <w14:ligatures w14:val="standardContextual"/>
        </w:rPr>
        <w:tab/>
      </w:r>
      <w:r>
        <w:rPr>
          <w:noProof/>
        </w:rPr>
        <w:t>Originating Session Flows towards IPv4 SIP network</w:t>
      </w:r>
      <w:r>
        <w:rPr>
          <w:noProof/>
        </w:rPr>
        <w:tab/>
      </w:r>
      <w:r>
        <w:rPr>
          <w:noProof/>
        </w:rPr>
        <w:fldChar w:fldCharType="begin" w:fldLock="1"/>
      </w:r>
      <w:r>
        <w:rPr>
          <w:noProof/>
        </w:rPr>
        <w:instrText xml:space="preserve"> PAGEREF _Toc145927063 \h </w:instrText>
      </w:r>
      <w:r>
        <w:rPr>
          <w:noProof/>
        </w:rPr>
      </w:r>
      <w:r>
        <w:rPr>
          <w:noProof/>
        </w:rPr>
        <w:fldChar w:fldCharType="separate"/>
      </w:r>
      <w:r>
        <w:rPr>
          <w:noProof/>
        </w:rPr>
        <w:t>248</w:t>
      </w:r>
      <w:r>
        <w:rPr>
          <w:noProof/>
        </w:rPr>
        <w:fldChar w:fldCharType="end"/>
      </w:r>
    </w:p>
    <w:p w14:paraId="59BDA32F" w14:textId="4C7170C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I.3.1.2</w:t>
      </w:r>
      <w:r>
        <w:rPr>
          <w:rFonts w:asciiTheme="minorHAnsi" w:eastAsiaTheme="minorEastAsia" w:hAnsiTheme="minorHAnsi" w:cstheme="minorBidi"/>
          <w:noProof/>
          <w:kern w:val="2"/>
          <w:sz w:val="22"/>
          <w:szCs w:val="22"/>
          <w:lang w:eastAsia="en-GB"/>
          <w14:ligatures w14:val="standardContextual"/>
        </w:rPr>
        <w:tab/>
      </w:r>
      <w:r>
        <w:rPr>
          <w:noProof/>
        </w:rPr>
        <w:t>Terminating Session Flows from IPv4 SIP network</w:t>
      </w:r>
      <w:r>
        <w:rPr>
          <w:noProof/>
        </w:rPr>
        <w:tab/>
      </w:r>
      <w:r>
        <w:rPr>
          <w:noProof/>
        </w:rPr>
        <w:fldChar w:fldCharType="begin" w:fldLock="1"/>
      </w:r>
      <w:r>
        <w:rPr>
          <w:noProof/>
        </w:rPr>
        <w:instrText xml:space="preserve"> PAGEREF _Toc145927064 \h </w:instrText>
      </w:r>
      <w:r>
        <w:rPr>
          <w:noProof/>
        </w:rPr>
      </w:r>
      <w:r>
        <w:rPr>
          <w:noProof/>
        </w:rPr>
        <w:fldChar w:fldCharType="separate"/>
      </w:r>
      <w:r>
        <w:rPr>
          <w:noProof/>
        </w:rPr>
        <w:t>250</w:t>
      </w:r>
      <w:r>
        <w:rPr>
          <w:noProof/>
        </w:rPr>
        <w:fldChar w:fldCharType="end"/>
      </w:r>
    </w:p>
    <w:p w14:paraId="5B2A3397" w14:textId="63289E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Configuration independence between operator networks</w:t>
      </w:r>
      <w:r>
        <w:rPr>
          <w:noProof/>
        </w:rPr>
        <w:tab/>
      </w:r>
      <w:r>
        <w:rPr>
          <w:noProof/>
        </w:rPr>
        <w:fldChar w:fldCharType="begin" w:fldLock="1"/>
      </w:r>
      <w:r>
        <w:rPr>
          <w:noProof/>
        </w:rPr>
        <w:instrText xml:space="preserve"> PAGEREF _Toc145927065 \h </w:instrText>
      </w:r>
      <w:r>
        <w:rPr>
          <w:noProof/>
        </w:rPr>
      </w:r>
      <w:r>
        <w:rPr>
          <w:noProof/>
        </w:rPr>
        <w:fldChar w:fldCharType="separate"/>
      </w:r>
      <w:r>
        <w:rPr>
          <w:noProof/>
        </w:rPr>
        <w:t>251</w:t>
      </w:r>
      <w:r>
        <w:rPr>
          <w:noProof/>
        </w:rPr>
        <w:fldChar w:fldCharType="end"/>
      </w:r>
    </w:p>
    <w:p w14:paraId="7D0A08CF" w14:textId="3731A0C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Transcoding Support for Interworking</w:t>
      </w:r>
      <w:r>
        <w:rPr>
          <w:noProof/>
        </w:rPr>
        <w:tab/>
      </w:r>
      <w:r>
        <w:rPr>
          <w:noProof/>
        </w:rPr>
        <w:fldChar w:fldCharType="begin" w:fldLock="1"/>
      </w:r>
      <w:r>
        <w:rPr>
          <w:noProof/>
        </w:rPr>
        <w:instrText xml:space="preserve"> PAGEREF _Toc145927066 \h </w:instrText>
      </w:r>
      <w:r>
        <w:rPr>
          <w:noProof/>
        </w:rPr>
      </w:r>
      <w:r>
        <w:rPr>
          <w:noProof/>
        </w:rPr>
        <w:fldChar w:fldCharType="separate"/>
      </w:r>
      <w:r>
        <w:rPr>
          <w:noProof/>
        </w:rPr>
        <w:t>251</w:t>
      </w:r>
      <w:r>
        <w:rPr>
          <w:noProof/>
        </w:rPr>
        <w:fldChar w:fldCharType="end"/>
      </w:r>
    </w:p>
    <w:p w14:paraId="0500EF0E" w14:textId="3467628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_Toc145927067 \h </w:instrText>
      </w:r>
      <w:r>
        <w:rPr>
          <w:noProof/>
        </w:rPr>
      </w:r>
      <w:r>
        <w:rPr>
          <w:noProof/>
        </w:rPr>
        <w:fldChar w:fldCharType="separate"/>
      </w:r>
      <w:r>
        <w:rPr>
          <w:noProof/>
        </w:rPr>
        <w:t>251</w:t>
      </w:r>
      <w:r>
        <w:rPr>
          <w:noProof/>
        </w:rPr>
        <w:fldChar w:fldCharType="end"/>
      </w:r>
    </w:p>
    <w:p w14:paraId="0FDF9753" w14:textId="345B59A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I.3.3.2</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_Toc145927068 \h </w:instrText>
      </w:r>
      <w:r>
        <w:rPr>
          <w:noProof/>
        </w:rPr>
      </w:r>
      <w:r>
        <w:rPr>
          <w:noProof/>
        </w:rPr>
        <w:fldChar w:fldCharType="separate"/>
      </w:r>
      <w:r>
        <w:rPr>
          <w:noProof/>
        </w:rPr>
        <w:t>252</w:t>
      </w:r>
      <w:r>
        <w:rPr>
          <w:noProof/>
        </w:rPr>
        <w:fldChar w:fldCharType="end"/>
      </w:r>
    </w:p>
    <w:p w14:paraId="0FBCF737" w14:textId="08E5D4E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I.3.3.2.1</w:t>
      </w:r>
      <w:r>
        <w:rPr>
          <w:rFonts w:asciiTheme="minorHAnsi" w:eastAsiaTheme="minorEastAsia" w:hAnsiTheme="minorHAnsi" w:cstheme="minorBidi"/>
          <w:noProof/>
          <w:kern w:val="2"/>
          <w:sz w:val="22"/>
          <w:szCs w:val="22"/>
          <w:lang w:eastAsia="en-GB"/>
          <w14:ligatures w14:val="standardContextual"/>
        </w:rPr>
        <w:tab/>
      </w:r>
      <w:r>
        <w:rPr>
          <w:noProof/>
        </w:rPr>
        <w:t>Proactive transcoding support</w:t>
      </w:r>
      <w:r>
        <w:rPr>
          <w:noProof/>
        </w:rPr>
        <w:tab/>
      </w:r>
      <w:r>
        <w:rPr>
          <w:noProof/>
        </w:rPr>
        <w:fldChar w:fldCharType="begin" w:fldLock="1"/>
      </w:r>
      <w:r>
        <w:rPr>
          <w:noProof/>
        </w:rPr>
        <w:instrText xml:space="preserve"> PAGEREF _Toc145927069 \h </w:instrText>
      </w:r>
      <w:r>
        <w:rPr>
          <w:noProof/>
        </w:rPr>
      </w:r>
      <w:r>
        <w:rPr>
          <w:noProof/>
        </w:rPr>
        <w:fldChar w:fldCharType="separate"/>
      </w:r>
      <w:r>
        <w:rPr>
          <w:noProof/>
        </w:rPr>
        <w:t>252</w:t>
      </w:r>
      <w:r>
        <w:rPr>
          <w:noProof/>
        </w:rPr>
        <w:fldChar w:fldCharType="end"/>
      </w:r>
    </w:p>
    <w:p w14:paraId="5F64A4F6" w14:textId="7968C39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I.3.3.2.2</w:t>
      </w:r>
      <w:r>
        <w:rPr>
          <w:rFonts w:asciiTheme="minorHAnsi" w:eastAsiaTheme="minorEastAsia" w:hAnsiTheme="minorHAnsi" w:cstheme="minorBidi"/>
          <w:noProof/>
          <w:kern w:val="2"/>
          <w:sz w:val="22"/>
          <w:szCs w:val="22"/>
          <w:lang w:eastAsia="en-GB"/>
          <w14:ligatures w14:val="standardContextual"/>
        </w:rPr>
        <w:tab/>
      </w:r>
      <w:r>
        <w:rPr>
          <w:noProof/>
        </w:rPr>
        <w:t>Reactive transcoding support</w:t>
      </w:r>
      <w:r>
        <w:rPr>
          <w:noProof/>
        </w:rPr>
        <w:tab/>
      </w:r>
      <w:r>
        <w:rPr>
          <w:noProof/>
        </w:rPr>
        <w:fldChar w:fldCharType="begin" w:fldLock="1"/>
      </w:r>
      <w:r>
        <w:rPr>
          <w:noProof/>
        </w:rPr>
        <w:instrText xml:space="preserve"> PAGEREF _Toc145927070 \h </w:instrText>
      </w:r>
      <w:r>
        <w:rPr>
          <w:noProof/>
        </w:rPr>
      </w:r>
      <w:r>
        <w:rPr>
          <w:noProof/>
        </w:rPr>
        <w:fldChar w:fldCharType="separate"/>
      </w:r>
      <w:r>
        <w:rPr>
          <w:noProof/>
        </w:rPr>
        <w:t>254</w:t>
      </w:r>
      <w:r>
        <w:rPr>
          <w:noProof/>
        </w:rPr>
        <w:fldChar w:fldCharType="end"/>
      </w:r>
    </w:p>
    <w:p w14:paraId="3319631C" w14:textId="2265ECA6"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_Toc145927071 \h </w:instrText>
      </w:r>
      <w:r>
        <w:rPr>
          <w:noProof/>
        </w:rPr>
      </w:r>
      <w:r>
        <w:rPr>
          <w:noProof/>
        </w:rPr>
        <w:fldChar w:fldCharType="separate"/>
      </w:r>
      <w:r>
        <w:rPr>
          <w:noProof/>
        </w:rPr>
        <w:t>257</w:t>
      </w:r>
      <w:r>
        <w:rPr>
          <w:noProof/>
        </w:rPr>
        <w:fldChar w:fldCharType="end"/>
      </w:r>
    </w:p>
    <w:p w14:paraId="6FFBF8AB" w14:textId="272FA6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_Toc145927072 \h </w:instrText>
      </w:r>
      <w:r>
        <w:rPr>
          <w:noProof/>
        </w:rPr>
      </w:r>
      <w:r>
        <w:rPr>
          <w:noProof/>
        </w:rPr>
        <w:fldChar w:fldCharType="separate"/>
      </w:r>
      <w:r>
        <w:rPr>
          <w:noProof/>
        </w:rPr>
        <w:t>257</w:t>
      </w:r>
      <w:r>
        <w:rPr>
          <w:noProof/>
        </w:rPr>
        <w:fldChar w:fldCharType="end"/>
      </w:r>
    </w:p>
    <w:p w14:paraId="307FAD9C" w14:textId="2929CB3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Representative AS</w:t>
      </w:r>
      <w:r>
        <w:rPr>
          <w:noProof/>
        </w:rPr>
        <w:tab/>
      </w:r>
      <w:r>
        <w:rPr>
          <w:noProof/>
        </w:rPr>
        <w:fldChar w:fldCharType="begin" w:fldLock="1"/>
      </w:r>
      <w:r>
        <w:rPr>
          <w:noProof/>
        </w:rPr>
        <w:instrText xml:space="preserve"> PAGEREF _Toc145927073 \h </w:instrText>
      </w:r>
      <w:r>
        <w:rPr>
          <w:noProof/>
        </w:rPr>
      </w:r>
      <w:r>
        <w:rPr>
          <w:noProof/>
        </w:rPr>
        <w:fldChar w:fldCharType="separate"/>
      </w:r>
      <w:r>
        <w:rPr>
          <w:noProof/>
        </w:rPr>
        <w:t>257</w:t>
      </w:r>
      <w:r>
        <w:rPr>
          <w:noProof/>
        </w:rPr>
        <w:fldChar w:fldCharType="end"/>
      </w:r>
    </w:p>
    <w:p w14:paraId="2D340C52" w14:textId="54C1989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J.2.1</w:t>
      </w:r>
      <w:r>
        <w:rPr>
          <w:rFonts w:asciiTheme="minorHAnsi" w:eastAsiaTheme="minorEastAsia" w:hAnsiTheme="minorHAnsi" w:cstheme="minorBidi"/>
          <w:noProof/>
          <w:kern w:val="2"/>
          <w:sz w:val="22"/>
          <w:szCs w:val="22"/>
          <w:lang w:eastAsia="en-GB"/>
          <w14:ligatures w14:val="standardContextual"/>
        </w:rPr>
        <w:tab/>
      </w:r>
      <w:r>
        <w:rPr>
          <w:noProof/>
        </w:rPr>
        <w:t>Concept of Representative AS</w:t>
      </w:r>
      <w:r>
        <w:rPr>
          <w:noProof/>
        </w:rPr>
        <w:tab/>
      </w:r>
      <w:r>
        <w:rPr>
          <w:noProof/>
        </w:rPr>
        <w:fldChar w:fldCharType="begin" w:fldLock="1"/>
      </w:r>
      <w:r>
        <w:rPr>
          <w:noProof/>
        </w:rPr>
        <w:instrText xml:space="preserve"> PAGEREF _Toc145927074 \h </w:instrText>
      </w:r>
      <w:r>
        <w:rPr>
          <w:noProof/>
        </w:rPr>
      </w:r>
      <w:r>
        <w:rPr>
          <w:noProof/>
        </w:rPr>
        <w:fldChar w:fldCharType="separate"/>
      </w:r>
      <w:r>
        <w:rPr>
          <w:noProof/>
        </w:rPr>
        <w:t>257</w:t>
      </w:r>
      <w:r>
        <w:rPr>
          <w:noProof/>
        </w:rPr>
        <w:fldChar w:fldCharType="end"/>
      </w:r>
    </w:p>
    <w:p w14:paraId="40C966AD" w14:textId="185F328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J.2.2</w:t>
      </w:r>
      <w:r>
        <w:rPr>
          <w:rFonts w:asciiTheme="minorHAnsi" w:eastAsiaTheme="minorEastAsia" w:hAnsiTheme="minorHAnsi" w:cstheme="minorBidi"/>
          <w:noProof/>
          <w:kern w:val="2"/>
          <w:sz w:val="22"/>
          <w:szCs w:val="22"/>
          <w:lang w:eastAsia="en-GB"/>
          <w14:ligatures w14:val="standardContextual"/>
        </w:rPr>
        <w:tab/>
      </w:r>
      <w:r>
        <w:rPr>
          <w:noProof/>
        </w:rPr>
        <w:t>Procedures related to Representative AS</w:t>
      </w:r>
      <w:r>
        <w:rPr>
          <w:noProof/>
        </w:rPr>
        <w:tab/>
      </w:r>
      <w:r>
        <w:rPr>
          <w:noProof/>
        </w:rPr>
        <w:fldChar w:fldCharType="begin" w:fldLock="1"/>
      </w:r>
      <w:r>
        <w:rPr>
          <w:noProof/>
        </w:rPr>
        <w:instrText xml:space="preserve"> PAGEREF _Toc145927075 \h </w:instrText>
      </w:r>
      <w:r>
        <w:rPr>
          <w:noProof/>
        </w:rPr>
      </w:r>
      <w:r>
        <w:rPr>
          <w:noProof/>
        </w:rPr>
        <w:fldChar w:fldCharType="separate"/>
      </w:r>
      <w:r>
        <w:rPr>
          <w:noProof/>
        </w:rPr>
        <w:t>258</w:t>
      </w:r>
      <w:r>
        <w:rPr>
          <w:noProof/>
        </w:rPr>
        <w:fldChar w:fldCharType="end"/>
      </w:r>
    </w:p>
    <w:p w14:paraId="0974E03B" w14:textId="6145C64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_Toc145927076 \h </w:instrText>
      </w:r>
      <w:r>
        <w:rPr>
          <w:noProof/>
        </w:rPr>
      </w:r>
      <w:r>
        <w:rPr>
          <w:noProof/>
        </w:rPr>
        <w:fldChar w:fldCharType="separate"/>
      </w:r>
      <w:r>
        <w:rPr>
          <w:noProof/>
        </w:rPr>
        <w:t>258</w:t>
      </w:r>
      <w:r>
        <w:rPr>
          <w:noProof/>
        </w:rPr>
        <w:fldChar w:fldCharType="end"/>
      </w:r>
    </w:p>
    <w:p w14:paraId="63CAE1B1" w14:textId="45BBA3A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_Toc145927077 \h </w:instrText>
      </w:r>
      <w:r>
        <w:rPr>
          <w:noProof/>
        </w:rPr>
      </w:r>
      <w:r>
        <w:rPr>
          <w:noProof/>
        </w:rPr>
        <w:fldChar w:fldCharType="separate"/>
      </w:r>
      <w:r>
        <w:rPr>
          <w:noProof/>
        </w:rPr>
        <w:t>258</w:t>
      </w:r>
      <w:r>
        <w:rPr>
          <w:noProof/>
        </w:rPr>
        <w:fldChar w:fldCharType="end"/>
      </w:r>
    </w:p>
    <w:p w14:paraId="79412E38" w14:textId="66974FD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_Toc145927078 \h </w:instrText>
      </w:r>
      <w:r>
        <w:rPr>
          <w:noProof/>
        </w:rPr>
      </w:r>
      <w:r>
        <w:rPr>
          <w:noProof/>
        </w:rPr>
        <w:fldChar w:fldCharType="separate"/>
      </w:r>
      <w:r>
        <w:rPr>
          <w:noProof/>
        </w:rPr>
        <w:t>259</w:t>
      </w:r>
      <w:r>
        <w:rPr>
          <w:noProof/>
        </w:rPr>
        <w:fldChar w:fldCharType="end"/>
      </w:r>
    </w:p>
    <w:p w14:paraId="54972243" w14:textId="651B6CD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_Toc145927079 \h </w:instrText>
      </w:r>
      <w:r>
        <w:rPr>
          <w:noProof/>
        </w:rPr>
      </w:r>
      <w:r>
        <w:rPr>
          <w:noProof/>
        </w:rPr>
        <w:fldChar w:fldCharType="separate"/>
      </w:r>
      <w:r>
        <w:rPr>
          <w:noProof/>
        </w:rPr>
        <w:t>260</w:t>
      </w:r>
      <w:r>
        <w:rPr>
          <w:noProof/>
        </w:rPr>
        <w:fldChar w:fldCharType="end"/>
      </w:r>
    </w:p>
    <w:p w14:paraId="450A515C" w14:textId="07B400E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_Toc145927080 \h </w:instrText>
      </w:r>
      <w:r>
        <w:rPr>
          <w:noProof/>
        </w:rPr>
      </w:r>
      <w:r>
        <w:rPr>
          <w:noProof/>
        </w:rPr>
        <w:fldChar w:fldCharType="separate"/>
      </w:r>
      <w:r>
        <w:rPr>
          <w:noProof/>
        </w:rPr>
        <w:t>260</w:t>
      </w:r>
      <w:r>
        <w:rPr>
          <w:noProof/>
        </w:rPr>
        <w:fldChar w:fldCharType="end"/>
      </w:r>
    </w:p>
    <w:p w14:paraId="37E01B47" w14:textId="0C03766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_Toc145927081 \h </w:instrText>
      </w:r>
      <w:r>
        <w:rPr>
          <w:noProof/>
        </w:rPr>
      </w:r>
      <w:r>
        <w:rPr>
          <w:noProof/>
        </w:rPr>
        <w:fldChar w:fldCharType="separate"/>
      </w:r>
      <w:r>
        <w:rPr>
          <w:noProof/>
        </w:rPr>
        <w:t>260</w:t>
      </w:r>
      <w:r>
        <w:rPr>
          <w:noProof/>
        </w:rPr>
        <w:fldChar w:fldCharType="end"/>
      </w:r>
    </w:p>
    <w:p w14:paraId="2B833901" w14:textId="5328868B"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_Toc145927082 \h </w:instrText>
      </w:r>
      <w:r>
        <w:rPr>
          <w:noProof/>
        </w:rPr>
      </w:r>
      <w:r>
        <w:rPr>
          <w:noProof/>
        </w:rPr>
        <w:fldChar w:fldCharType="separate"/>
      </w:r>
      <w:r>
        <w:rPr>
          <w:noProof/>
        </w:rPr>
        <w:t>261</w:t>
      </w:r>
      <w:r>
        <w:rPr>
          <w:noProof/>
        </w:rPr>
        <w:fldChar w:fldCharType="end"/>
      </w:r>
    </w:p>
    <w:p w14:paraId="642E9668" w14:textId="5B23C81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_Toc145927083 \h </w:instrText>
      </w:r>
      <w:r>
        <w:rPr>
          <w:noProof/>
        </w:rPr>
      </w:r>
      <w:r>
        <w:rPr>
          <w:noProof/>
        </w:rPr>
        <w:fldChar w:fldCharType="separate"/>
      </w:r>
      <w:r>
        <w:rPr>
          <w:noProof/>
        </w:rPr>
        <w:t>261</w:t>
      </w:r>
      <w:r>
        <w:rPr>
          <w:noProof/>
        </w:rPr>
        <w:fldChar w:fldCharType="end"/>
      </w:r>
    </w:p>
    <w:p w14:paraId="6A4CF2B7" w14:textId="4FB589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_Toc145927084 \h </w:instrText>
      </w:r>
      <w:r>
        <w:rPr>
          <w:noProof/>
        </w:rPr>
      </w:r>
      <w:r>
        <w:rPr>
          <w:noProof/>
        </w:rPr>
        <w:fldChar w:fldCharType="separate"/>
      </w:r>
      <w:r>
        <w:rPr>
          <w:noProof/>
        </w:rPr>
        <w:t>261</w:t>
      </w:r>
      <w:r>
        <w:rPr>
          <w:noProof/>
        </w:rPr>
        <w:fldChar w:fldCharType="end"/>
      </w:r>
    </w:p>
    <w:p w14:paraId="250835A4" w14:textId="64FF2AE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_Toc145927085 \h </w:instrText>
      </w:r>
      <w:r>
        <w:rPr>
          <w:noProof/>
        </w:rPr>
      </w:r>
      <w:r>
        <w:rPr>
          <w:noProof/>
        </w:rPr>
        <w:fldChar w:fldCharType="separate"/>
      </w:r>
      <w:r>
        <w:rPr>
          <w:noProof/>
        </w:rPr>
        <w:t>261</w:t>
      </w:r>
      <w:r>
        <w:rPr>
          <w:noProof/>
        </w:rPr>
        <w:fldChar w:fldCharType="end"/>
      </w:r>
    </w:p>
    <w:p w14:paraId="46FEA247" w14:textId="72E548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Mobility related concepts when using 3GPP2 Packet Data Subsystem</w:t>
      </w:r>
      <w:r>
        <w:rPr>
          <w:noProof/>
        </w:rPr>
        <w:tab/>
      </w:r>
      <w:r>
        <w:rPr>
          <w:noProof/>
        </w:rPr>
        <w:fldChar w:fldCharType="begin" w:fldLock="1"/>
      </w:r>
      <w:r>
        <w:rPr>
          <w:noProof/>
        </w:rPr>
        <w:instrText xml:space="preserve"> PAGEREF _Toc145927086 \h </w:instrText>
      </w:r>
      <w:r>
        <w:rPr>
          <w:noProof/>
        </w:rPr>
      </w:r>
      <w:r>
        <w:rPr>
          <w:noProof/>
        </w:rPr>
        <w:fldChar w:fldCharType="separate"/>
      </w:r>
      <w:r>
        <w:rPr>
          <w:noProof/>
        </w:rPr>
        <w:t>261</w:t>
      </w:r>
      <w:r>
        <w:rPr>
          <w:noProof/>
        </w:rPr>
        <w:fldChar w:fldCharType="end"/>
      </w:r>
    </w:p>
    <w:p w14:paraId="31A4657F" w14:textId="1BA4AD5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_Toc145927087 \h </w:instrText>
      </w:r>
      <w:r>
        <w:rPr>
          <w:noProof/>
        </w:rPr>
      </w:r>
      <w:r>
        <w:rPr>
          <w:noProof/>
        </w:rPr>
        <w:fldChar w:fldCharType="separate"/>
      </w:r>
      <w:r>
        <w:rPr>
          <w:noProof/>
        </w:rPr>
        <w:t>261</w:t>
      </w:r>
      <w:r>
        <w:rPr>
          <w:noProof/>
        </w:rPr>
        <w:fldChar w:fldCharType="end"/>
      </w:r>
    </w:p>
    <w:p w14:paraId="0AD67B9A" w14:textId="0A3AD71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_Toc145927088 \h </w:instrText>
      </w:r>
      <w:r>
        <w:rPr>
          <w:noProof/>
        </w:rPr>
      </w:r>
      <w:r>
        <w:rPr>
          <w:noProof/>
        </w:rPr>
        <w:fldChar w:fldCharType="separate"/>
      </w:r>
      <w:r>
        <w:rPr>
          <w:noProof/>
        </w:rPr>
        <w:t>262</w:t>
      </w:r>
      <w:r>
        <w:rPr>
          <w:noProof/>
        </w:rPr>
        <w:fldChar w:fldCharType="end"/>
      </w:r>
    </w:p>
    <w:p w14:paraId="61507AD7" w14:textId="75166A5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QoS related concepts when using 3GPP2 Packet Data Subsystem</w:t>
      </w:r>
      <w:r>
        <w:rPr>
          <w:noProof/>
        </w:rPr>
        <w:tab/>
      </w:r>
      <w:r>
        <w:rPr>
          <w:noProof/>
        </w:rPr>
        <w:fldChar w:fldCharType="begin" w:fldLock="1"/>
      </w:r>
      <w:r>
        <w:rPr>
          <w:noProof/>
        </w:rPr>
        <w:instrText xml:space="preserve"> PAGEREF _Toc145927089 \h </w:instrText>
      </w:r>
      <w:r>
        <w:rPr>
          <w:noProof/>
        </w:rPr>
      </w:r>
      <w:r>
        <w:rPr>
          <w:noProof/>
        </w:rPr>
        <w:fldChar w:fldCharType="separate"/>
      </w:r>
      <w:r>
        <w:rPr>
          <w:noProof/>
        </w:rPr>
        <w:t>262</w:t>
      </w:r>
      <w:r>
        <w:rPr>
          <w:noProof/>
        </w:rPr>
        <w:fldChar w:fldCharType="end"/>
      </w:r>
    </w:p>
    <w:p w14:paraId="67857746" w14:textId="5049853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IP version support in IMS when using 3GPP2 Packet Data Subsystem</w:t>
      </w:r>
      <w:r>
        <w:rPr>
          <w:noProof/>
        </w:rPr>
        <w:tab/>
      </w:r>
      <w:r>
        <w:rPr>
          <w:noProof/>
        </w:rPr>
        <w:fldChar w:fldCharType="begin" w:fldLock="1"/>
      </w:r>
      <w:r>
        <w:rPr>
          <w:noProof/>
        </w:rPr>
        <w:instrText xml:space="preserve"> PAGEREF _Toc145927090 \h </w:instrText>
      </w:r>
      <w:r>
        <w:rPr>
          <w:noProof/>
        </w:rPr>
      </w:r>
      <w:r>
        <w:rPr>
          <w:noProof/>
        </w:rPr>
        <w:fldChar w:fldCharType="separate"/>
      </w:r>
      <w:r>
        <w:rPr>
          <w:noProof/>
        </w:rPr>
        <w:t>262</w:t>
      </w:r>
      <w:r>
        <w:rPr>
          <w:noProof/>
        </w:rPr>
        <w:fldChar w:fldCharType="end"/>
      </w:r>
    </w:p>
    <w:p w14:paraId="063DAB39" w14:textId="4BAE89A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_Toc145927091 \h </w:instrText>
      </w:r>
      <w:r>
        <w:rPr>
          <w:noProof/>
        </w:rPr>
      </w:r>
      <w:r>
        <w:rPr>
          <w:noProof/>
        </w:rPr>
        <w:fldChar w:fldCharType="separate"/>
      </w:r>
      <w:r>
        <w:rPr>
          <w:noProof/>
        </w:rPr>
        <w:t>262</w:t>
      </w:r>
      <w:r>
        <w:rPr>
          <w:noProof/>
        </w:rPr>
        <w:fldChar w:fldCharType="end"/>
      </w:r>
    </w:p>
    <w:p w14:paraId="06DE67AD" w14:textId="687752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L.6.1</w:t>
      </w:r>
      <w:r>
        <w:rPr>
          <w:rFonts w:asciiTheme="minorHAnsi" w:eastAsiaTheme="minorEastAsia" w:hAnsiTheme="minorHAnsi" w:cstheme="minorBidi"/>
          <w:noProof/>
          <w:kern w:val="2"/>
          <w:sz w:val="22"/>
          <w:szCs w:val="22"/>
          <w:lang w:eastAsia="en-GB"/>
          <w14:ligatures w14:val="standardContextual"/>
        </w:rPr>
        <w:tab/>
      </w:r>
      <w:r>
        <w:rPr>
          <w:noProof/>
        </w:rPr>
        <w:t>Deriving IMS identifiers</w:t>
      </w:r>
      <w:r>
        <w:rPr>
          <w:noProof/>
        </w:rPr>
        <w:tab/>
      </w:r>
      <w:r>
        <w:rPr>
          <w:noProof/>
        </w:rPr>
        <w:fldChar w:fldCharType="begin" w:fldLock="1"/>
      </w:r>
      <w:r>
        <w:rPr>
          <w:noProof/>
        </w:rPr>
        <w:instrText xml:space="preserve"> PAGEREF _Toc145927092 \h </w:instrText>
      </w:r>
      <w:r>
        <w:rPr>
          <w:noProof/>
        </w:rPr>
      </w:r>
      <w:r>
        <w:rPr>
          <w:noProof/>
        </w:rPr>
        <w:fldChar w:fldCharType="separate"/>
      </w:r>
      <w:r>
        <w:rPr>
          <w:noProof/>
        </w:rPr>
        <w:t>262</w:t>
      </w:r>
      <w:r>
        <w:rPr>
          <w:noProof/>
        </w:rPr>
        <w:fldChar w:fldCharType="end"/>
      </w:r>
    </w:p>
    <w:p w14:paraId="1D3C13A5" w14:textId="1B33D3F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_Toc145927093 \h </w:instrText>
      </w:r>
      <w:r>
        <w:rPr>
          <w:noProof/>
        </w:rPr>
      </w:r>
      <w:r>
        <w:rPr>
          <w:noProof/>
        </w:rPr>
        <w:fldChar w:fldCharType="separate"/>
      </w:r>
      <w:r>
        <w:rPr>
          <w:noProof/>
        </w:rPr>
        <w:t>263</w:t>
      </w:r>
      <w:r>
        <w:rPr>
          <w:noProof/>
        </w:rPr>
        <w:fldChar w:fldCharType="end"/>
      </w:r>
    </w:p>
    <w:p w14:paraId="24CA5279" w14:textId="271CB31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IMS Local Breakout</w:t>
      </w:r>
      <w:r>
        <w:rPr>
          <w:noProof/>
        </w:rPr>
        <w:tab/>
      </w:r>
      <w:r>
        <w:rPr>
          <w:noProof/>
        </w:rPr>
        <w:fldChar w:fldCharType="begin" w:fldLock="1"/>
      </w:r>
      <w:r>
        <w:rPr>
          <w:noProof/>
        </w:rPr>
        <w:instrText xml:space="preserve"> PAGEREF _Toc145927094 \h </w:instrText>
      </w:r>
      <w:r>
        <w:rPr>
          <w:noProof/>
        </w:rPr>
      </w:r>
      <w:r>
        <w:rPr>
          <w:noProof/>
        </w:rPr>
        <w:fldChar w:fldCharType="separate"/>
      </w:r>
      <w:r>
        <w:rPr>
          <w:noProof/>
        </w:rPr>
        <w:t>264</w:t>
      </w:r>
      <w:r>
        <w:rPr>
          <w:noProof/>
        </w:rPr>
        <w:fldChar w:fldCharType="end"/>
      </w:r>
    </w:p>
    <w:p w14:paraId="00CAA1E9" w14:textId="03E86DD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visited network</w:t>
      </w:r>
      <w:r>
        <w:rPr>
          <w:noProof/>
        </w:rPr>
        <w:tab/>
      </w:r>
      <w:r>
        <w:rPr>
          <w:noProof/>
        </w:rPr>
        <w:fldChar w:fldCharType="begin" w:fldLock="1"/>
      </w:r>
      <w:r>
        <w:rPr>
          <w:noProof/>
        </w:rPr>
        <w:instrText xml:space="preserve"> PAGEREF _Toc145927095 \h </w:instrText>
      </w:r>
      <w:r>
        <w:rPr>
          <w:noProof/>
        </w:rPr>
      </w:r>
      <w:r>
        <w:rPr>
          <w:noProof/>
        </w:rPr>
        <w:fldChar w:fldCharType="separate"/>
      </w:r>
      <w:r>
        <w:rPr>
          <w:noProof/>
        </w:rPr>
        <w:t>264</w:t>
      </w:r>
      <w:r>
        <w:rPr>
          <w:noProof/>
        </w:rPr>
        <w:fldChar w:fldCharType="end"/>
      </w:r>
    </w:p>
    <w:p w14:paraId="78B212BA" w14:textId="17672E9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_Toc145927096 \h </w:instrText>
      </w:r>
      <w:r>
        <w:rPr>
          <w:noProof/>
        </w:rPr>
      </w:r>
      <w:r>
        <w:rPr>
          <w:noProof/>
        </w:rPr>
        <w:fldChar w:fldCharType="separate"/>
      </w:r>
      <w:r>
        <w:rPr>
          <w:noProof/>
        </w:rPr>
        <w:t>264</w:t>
      </w:r>
      <w:r>
        <w:rPr>
          <w:noProof/>
        </w:rPr>
        <w:fldChar w:fldCharType="end"/>
      </w:r>
    </w:p>
    <w:p w14:paraId="6285546B" w14:textId="4461CC2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_Toc145927097 \h </w:instrText>
      </w:r>
      <w:r>
        <w:rPr>
          <w:noProof/>
        </w:rPr>
      </w:r>
      <w:r>
        <w:rPr>
          <w:noProof/>
        </w:rPr>
        <w:fldChar w:fldCharType="separate"/>
      </w:r>
      <w:r>
        <w:rPr>
          <w:noProof/>
        </w:rPr>
        <w:t>264</w:t>
      </w:r>
      <w:r>
        <w:rPr>
          <w:noProof/>
        </w:rPr>
        <w:fldChar w:fldCharType="end"/>
      </w:r>
    </w:p>
    <w:p w14:paraId="30047300" w14:textId="6197DF9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_Toc145927098 \h </w:instrText>
      </w:r>
      <w:r>
        <w:rPr>
          <w:noProof/>
        </w:rPr>
      </w:r>
      <w:r>
        <w:rPr>
          <w:noProof/>
        </w:rPr>
        <w:fldChar w:fldCharType="separate"/>
      </w:r>
      <w:r>
        <w:rPr>
          <w:noProof/>
        </w:rPr>
        <w:t>264</w:t>
      </w:r>
      <w:r>
        <w:rPr>
          <w:noProof/>
        </w:rPr>
        <w:fldChar w:fldCharType="end"/>
      </w:r>
    </w:p>
    <w:p w14:paraId="35BC9095" w14:textId="1826D0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_Toc145927099 \h </w:instrText>
      </w:r>
      <w:r>
        <w:rPr>
          <w:noProof/>
        </w:rPr>
      </w:r>
      <w:r>
        <w:rPr>
          <w:noProof/>
        </w:rPr>
        <w:fldChar w:fldCharType="separate"/>
      </w:r>
      <w:r>
        <w:rPr>
          <w:noProof/>
        </w:rPr>
        <w:t>264</w:t>
      </w:r>
      <w:r>
        <w:rPr>
          <w:noProof/>
        </w:rPr>
        <w:fldChar w:fldCharType="end"/>
      </w:r>
    </w:p>
    <w:p w14:paraId="1E0365D8" w14:textId="2C25C14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home network</w:t>
      </w:r>
      <w:r>
        <w:rPr>
          <w:noProof/>
        </w:rPr>
        <w:tab/>
      </w:r>
      <w:r>
        <w:rPr>
          <w:noProof/>
        </w:rPr>
        <w:fldChar w:fldCharType="begin" w:fldLock="1"/>
      </w:r>
      <w:r>
        <w:rPr>
          <w:noProof/>
        </w:rPr>
        <w:instrText xml:space="preserve"> PAGEREF _Toc145927100 \h </w:instrText>
      </w:r>
      <w:r>
        <w:rPr>
          <w:noProof/>
        </w:rPr>
      </w:r>
      <w:r>
        <w:rPr>
          <w:noProof/>
        </w:rPr>
        <w:fldChar w:fldCharType="separate"/>
      </w:r>
      <w:r>
        <w:rPr>
          <w:noProof/>
        </w:rPr>
        <w:t>266</w:t>
      </w:r>
      <w:r>
        <w:rPr>
          <w:noProof/>
        </w:rPr>
        <w:fldChar w:fldCharType="end"/>
      </w:r>
    </w:p>
    <w:p w14:paraId="0366CE6A" w14:textId="5400C9B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_Toc145927101 \h </w:instrText>
      </w:r>
      <w:r>
        <w:rPr>
          <w:noProof/>
        </w:rPr>
      </w:r>
      <w:r>
        <w:rPr>
          <w:noProof/>
        </w:rPr>
        <w:fldChar w:fldCharType="separate"/>
      </w:r>
      <w:r>
        <w:rPr>
          <w:noProof/>
        </w:rPr>
        <w:t>266</w:t>
      </w:r>
      <w:r>
        <w:rPr>
          <w:noProof/>
        </w:rPr>
        <w:fldChar w:fldCharType="end"/>
      </w:r>
    </w:p>
    <w:p w14:paraId="1A095BCD" w14:textId="02F135D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_Toc145927102 \h </w:instrText>
      </w:r>
      <w:r>
        <w:rPr>
          <w:noProof/>
        </w:rPr>
      </w:r>
      <w:r>
        <w:rPr>
          <w:noProof/>
        </w:rPr>
        <w:fldChar w:fldCharType="separate"/>
      </w:r>
      <w:r>
        <w:rPr>
          <w:noProof/>
        </w:rPr>
        <w:t>266</w:t>
      </w:r>
      <w:r>
        <w:rPr>
          <w:noProof/>
        </w:rPr>
        <w:fldChar w:fldCharType="end"/>
      </w:r>
    </w:p>
    <w:p w14:paraId="74139026" w14:textId="2E57D2F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_Toc145927103 \h </w:instrText>
      </w:r>
      <w:r>
        <w:rPr>
          <w:noProof/>
        </w:rPr>
      </w:r>
      <w:r>
        <w:rPr>
          <w:noProof/>
        </w:rPr>
        <w:fldChar w:fldCharType="separate"/>
      </w:r>
      <w:r>
        <w:rPr>
          <w:noProof/>
        </w:rPr>
        <w:t>266</w:t>
      </w:r>
      <w:r>
        <w:rPr>
          <w:noProof/>
        </w:rPr>
        <w:fldChar w:fldCharType="end"/>
      </w:r>
    </w:p>
    <w:p w14:paraId="2D8E095A" w14:textId="0C61384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_Toc145927104 \h </w:instrText>
      </w:r>
      <w:r>
        <w:rPr>
          <w:noProof/>
        </w:rPr>
      </w:r>
      <w:r>
        <w:rPr>
          <w:noProof/>
        </w:rPr>
        <w:fldChar w:fldCharType="separate"/>
      </w:r>
      <w:r>
        <w:rPr>
          <w:noProof/>
        </w:rPr>
        <w:t>266</w:t>
      </w:r>
      <w:r>
        <w:rPr>
          <w:noProof/>
        </w:rPr>
        <w:fldChar w:fldCharType="end"/>
      </w:r>
    </w:p>
    <w:p w14:paraId="3D098BCD" w14:textId="6536DB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M.2.2</w:t>
      </w:r>
      <w:r>
        <w:rPr>
          <w:rFonts w:asciiTheme="minorHAnsi" w:eastAsiaTheme="minorEastAsia" w:hAnsiTheme="minorHAnsi" w:cstheme="minorBidi"/>
          <w:noProof/>
          <w:kern w:val="2"/>
          <w:sz w:val="22"/>
          <w:szCs w:val="22"/>
          <w:lang w:eastAsia="en-GB"/>
          <w14:ligatures w14:val="standardContextual"/>
        </w:rPr>
        <w:tab/>
      </w:r>
      <w:r>
        <w:rPr>
          <w:noProof/>
        </w:rPr>
        <w:t>Address assignment</w:t>
      </w:r>
      <w:r>
        <w:rPr>
          <w:noProof/>
        </w:rPr>
        <w:tab/>
      </w:r>
      <w:r>
        <w:rPr>
          <w:noProof/>
        </w:rPr>
        <w:fldChar w:fldCharType="begin" w:fldLock="1"/>
      </w:r>
      <w:r>
        <w:rPr>
          <w:noProof/>
        </w:rPr>
        <w:instrText xml:space="preserve"> PAGEREF _Toc145927105 \h </w:instrText>
      </w:r>
      <w:r>
        <w:rPr>
          <w:noProof/>
        </w:rPr>
      </w:r>
      <w:r>
        <w:rPr>
          <w:noProof/>
        </w:rPr>
        <w:fldChar w:fldCharType="separate"/>
      </w:r>
      <w:r>
        <w:rPr>
          <w:noProof/>
        </w:rPr>
        <w:t>268</w:t>
      </w:r>
      <w:r>
        <w:rPr>
          <w:noProof/>
        </w:rPr>
        <w:fldChar w:fldCharType="end"/>
      </w:r>
    </w:p>
    <w:p w14:paraId="3245039A" w14:textId="5E3ACA2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M.2.3</w:t>
      </w:r>
      <w:r>
        <w:rPr>
          <w:rFonts w:asciiTheme="minorHAnsi" w:eastAsiaTheme="minorEastAsia" w:hAnsiTheme="minorHAnsi" w:cstheme="minorBidi"/>
          <w:noProof/>
          <w:kern w:val="2"/>
          <w:sz w:val="22"/>
          <w:szCs w:val="22"/>
          <w:lang w:eastAsia="en-GB"/>
          <w14:ligatures w14:val="standardContextual"/>
        </w:rPr>
        <w:tab/>
      </w:r>
      <w:r>
        <w:rPr>
          <w:noProof/>
        </w:rPr>
        <w:t>IPv4 - IPv6 interworking</w:t>
      </w:r>
      <w:r>
        <w:rPr>
          <w:noProof/>
        </w:rPr>
        <w:tab/>
      </w:r>
      <w:r>
        <w:rPr>
          <w:noProof/>
        </w:rPr>
        <w:fldChar w:fldCharType="begin" w:fldLock="1"/>
      </w:r>
      <w:r>
        <w:rPr>
          <w:noProof/>
        </w:rPr>
        <w:instrText xml:space="preserve"> PAGEREF _Toc145927106 \h </w:instrText>
      </w:r>
      <w:r>
        <w:rPr>
          <w:noProof/>
        </w:rPr>
      </w:r>
      <w:r>
        <w:rPr>
          <w:noProof/>
        </w:rPr>
        <w:fldChar w:fldCharType="separate"/>
      </w:r>
      <w:r>
        <w:rPr>
          <w:noProof/>
        </w:rPr>
        <w:t>268</w:t>
      </w:r>
      <w:r>
        <w:rPr>
          <w:noProof/>
        </w:rPr>
        <w:fldChar w:fldCharType="end"/>
      </w:r>
    </w:p>
    <w:p w14:paraId="1CA7F367" w14:textId="75D946F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M.2.4</w:t>
      </w:r>
      <w:r>
        <w:rPr>
          <w:rFonts w:asciiTheme="minorHAnsi" w:eastAsiaTheme="minorEastAsia" w:hAnsiTheme="minorHAnsi" w:cstheme="minorBidi"/>
          <w:noProof/>
          <w:kern w:val="2"/>
          <w:sz w:val="22"/>
          <w:szCs w:val="22"/>
          <w:lang w:eastAsia="en-GB"/>
          <w14:ligatures w14:val="standardContextual"/>
        </w:rPr>
        <w:tab/>
      </w:r>
      <w:r>
        <w:rPr>
          <w:noProof/>
        </w:rPr>
        <w:t>NAT traversal</w:t>
      </w:r>
      <w:r>
        <w:rPr>
          <w:noProof/>
        </w:rPr>
        <w:tab/>
      </w:r>
      <w:r>
        <w:rPr>
          <w:noProof/>
        </w:rPr>
        <w:fldChar w:fldCharType="begin" w:fldLock="1"/>
      </w:r>
      <w:r>
        <w:rPr>
          <w:noProof/>
        </w:rPr>
        <w:instrText xml:space="preserve"> PAGEREF _Toc145927107 \h </w:instrText>
      </w:r>
      <w:r>
        <w:rPr>
          <w:noProof/>
        </w:rPr>
      </w:r>
      <w:r>
        <w:rPr>
          <w:noProof/>
        </w:rPr>
        <w:fldChar w:fldCharType="separate"/>
      </w:r>
      <w:r>
        <w:rPr>
          <w:noProof/>
        </w:rPr>
        <w:t>268</w:t>
      </w:r>
      <w:r>
        <w:rPr>
          <w:noProof/>
        </w:rPr>
        <w:fldChar w:fldCharType="end"/>
      </w:r>
    </w:p>
    <w:p w14:paraId="723182B1" w14:textId="5D4F5BD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P-CSCF located in visited network and with VPLMN loopback possibility</w:t>
      </w:r>
      <w:r>
        <w:rPr>
          <w:noProof/>
        </w:rPr>
        <w:tab/>
      </w:r>
      <w:r>
        <w:rPr>
          <w:noProof/>
        </w:rPr>
        <w:fldChar w:fldCharType="begin" w:fldLock="1"/>
      </w:r>
      <w:r>
        <w:rPr>
          <w:noProof/>
        </w:rPr>
        <w:instrText xml:space="preserve"> PAGEREF _Toc145927108 \h </w:instrText>
      </w:r>
      <w:r>
        <w:rPr>
          <w:noProof/>
        </w:rPr>
      </w:r>
      <w:r>
        <w:rPr>
          <w:noProof/>
        </w:rPr>
        <w:fldChar w:fldCharType="separate"/>
      </w:r>
      <w:r>
        <w:rPr>
          <w:noProof/>
        </w:rPr>
        <w:t>268</w:t>
      </w:r>
      <w:r>
        <w:rPr>
          <w:noProof/>
        </w:rPr>
        <w:fldChar w:fldCharType="end"/>
      </w:r>
    </w:p>
    <w:p w14:paraId="706FBD0E" w14:textId="1C2A559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_Toc145927109 \h </w:instrText>
      </w:r>
      <w:r>
        <w:rPr>
          <w:noProof/>
        </w:rPr>
      </w:r>
      <w:r>
        <w:rPr>
          <w:noProof/>
        </w:rPr>
        <w:fldChar w:fldCharType="separate"/>
      </w:r>
      <w:r>
        <w:rPr>
          <w:noProof/>
        </w:rPr>
        <w:t>268</w:t>
      </w:r>
      <w:r>
        <w:rPr>
          <w:noProof/>
        </w:rPr>
        <w:fldChar w:fldCharType="end"/>
      </w:r>
    </w:p>
    <w:p w14:paraId="09B4AC90" w14:textId="45151D8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_Toc145927110 \h </w:instrText>
      </w:r>
      <w:r>
        <w:rPr>
          <w:noProof/>
        </w:rPr>
      </w:r>
      <w:r>
        <w:rPr>
          <w:noProof/>
        </w:rPr>
        <w:fldChar w:fldCharType="separate"/>
      </w:r>
      <w:r>
        <w:rPr>
          <w:noProof/>
        </w:rPr>
        <w:t>268</w:t>
      </w:r>
      <w:r>
        <w:rPr>
          <w:noProof/>
        </w:rPr>
        <w:fldChar w:fldCharType="end"/>
      </w:r>
    </w:p>
    <w:p w14:paraId="734CC822" w14:textId="15234A1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_Toc145927111 \h </w:instrText>
      </w:r>
      <w:r>
        <w:rPr>
          <w:noProof/>
        </w:rPr>
      </w:r>
      <w:r>
        <w:rPr>
          <w:noProof/>
        </w:rPr>
        <w:fldChar w:fldCharType="separate"/>
      </w:r>
      <w:r>
        <w:rPr>
          <w:noProof/>
        </w:rPr>
        <w:t>268</w:t>
      </w:r>
      <w:r>
        <w:rPr>
          <w:noProof/>
        </w:rPr>
        <w:fldChar w:fldCharType="end"/>
      </w:r>
    </w:p>
    <w:p w14:paraId="63A6A68D" w14:textId="701B40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M.3.1.3</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VPLMN routing</w:t>
      </w:r>
      <w:r>
        <w:rPr>
          <w:noProof/>
        </w:rPr>
        <w:tab/>
      </w:r>
      <w:r>
        <w:rPr>
          <w:noProof/>
        </w:rPr>
        <w:fldChar w:fldCharType="begin" w:fldLock="1"/>
      </w:r>
      <w:r>
        <w:rPr>
          <w:noProof/>
        </w:rPr>
        <w:instrText xml:space="preserve"> PAGEREF _Toc145927112 \h </w:instrText>
      </w:r>
      <w:r>
        <w:rPr>
          <w:noProof/>
        </w:rPr>
      </w:r>
      <w:r>
        <w:rPr>
          <w:noProof/>
        </w:rPr>
        <w:fldChar w:fldCharType="separate"/>
      </w:r>
      <w:r>
        <w:rPr>
          <w:noProof/>
        </w:rPr>
        <w:t>269</w:t>
      </w:r>
      <w:r>
        <w:rPr>
          <w:noProof/>
        </w:rPr>
        <w:fldChar w:fldCharType="end"/>
      </w:r>
    </w:p>
    <w:p w14:paraId="0B506623" w14:textId="2ADE9C1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M.3.1.4</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Home routing</w:t>
      </w:r>
      <w:r>
        <w:rPr>
          <w:noProof/>
        </w:rPr>
        <w:tab/>
      </w:r>
      <w:r>
        <w:rPr>
          <w:noProof/>
        </w:rPr>
        <w:fldChar w:fldCharType="begin" w:fldLock="1"/>
      </w:r>
      <w:r>
        <w:rPr>
          <w:noProof/>
        </w:rPr>
        <w:instrText xml:space="preserve"> PAGEREF _Toc145927113 \h </w:instrText>
      </w:r>
      <w:r>
        <w:rPr>
          <w:noProof/>
        </w:rPr>
      </w:r>
      <w:r>
        <w:rPr>
          <w:noProof/>
        </w:rPr>
        <w:fldChar w:fldCharType="separate"/>
      </w:r>
      <w:r>
        <w:rPr>
          <w:noProof/>
        </w:rPr>
        <w:t>270</w:t>
      </w:r>
      <w:r>
        <w:rPr>
          <w:noProof/>
        </w:rPr>
        <w:fldChar w:fldCharType="end"/>
      </w:r>
    </w:p>
    <w:p w14:paraId="266B0A4F" w14:textId="4D3732F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M.3.2</w:t>
      </w:r>
      <w:r>
        <w:rPr>
          <w:rFonts w:asciiTheme="minorHAnsi" w:eastAsiaTheme="minorEastAsia" w:hAnsiTheme="minorHAnsi" w:cstheme="minorBidi"/>
          <w:noProof/>
          <w:kern w:val="2"/>
          <w:sz w:val="22"/>
          <w:szCs w:val="22"/>
          <w:lang w:eastAsia="en-GB"/>
          <w14:ligatures w14:val="standardContextual"/>
        </w:rPr>
        <w:tab/>
      </w:r>
      <w:r>
        <w:rPr>
          <w:noProof/>
        </w:rPr>
        <w:t>Interaction with SRVCC and ICS</w:t>
      </w:r>
      <w:r>
        <w:rPr>
          <w:noProof/>
        </w:rPr>
        <w:tab/>
      </w:r>
      <w:r>
        <w:rPr>
          <w:noProof/>
        </w:rPr>
        <w:fldChar w:fldCharType="begin" w:fldLock="1"/>
      </w:r>
      <w:r>
        <w:rPr>
          <w:noProof/>
        </w:rPr>
        <w:instrText xml:space="preserve"> PAGEREF _Toc145927114 \h </w:instrText>
      </w:r>
      <w:r>
        <w:rPr>
          <w:noProof/>
        </w:rPr>
      </w:r>
      <w:r>
        <w:rPr>
          <w:noProof/>
        </w:rPr>
        <w:fldChar w:fldCharType="separate"/>
      </w:r>
      <w:r>
        <w:rPr>
          <w:noProof/>
        </w:rPr>
        <w:t>271</w:t>
      </w:r>
      <w:r>
        <w:rPr>
          <w:noProof/>
        </w:rPr>
        <w:fldChar w:fldCharType="end"/>
      </w:r>
    </w:p>
    <w:p w14:paraId="73773803" w14:textId="39CFBEFA"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_Toc145927115 \h </w:instrText>
      </w:r>
      <w:r>
        <w:rPr>
          <w:noProof/>
        </w:rPr>
      </w:r>
      <w:r>
        <w:rPr>
          <w:noProof/>
        </w:rPr>
        <w:fldChar w:fldCharType="separate"/>
      </w:r>
      <w:r>
        <w:rPr>
          <w:noProof/>
        </w:rPr>
        <w:t>272</w:t>
      </w:r>
      <w:r>
        <w:rPr>
          <w:noProof/>
        </w:rPr>
        <w:fldChar w:fldCharType="end"/>
      </w:r>
    </w:p>
    <w:p w14:paraId="3FACB796" w14:textId="4D45F3C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N.1</w:t>
      </w:r>
      <w:r>
        <w:rPr>
          <w:rFonts w:asciiTheme="minorHAnsi" w:eastAsiaTheme="minorEastAsia" w:hAnsiTheme="minorHAnsi" w:cstheme="minorBidi"/>
          <w:noProof/>
          <w:kern w:val="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_Toc145927116 \h </w:instrText>
      </w:r>
      <w:r>
        <w:rPr>
          <w:noProof/>
        </w:rPr>
      </w:r>
      <w:r>
        <w:rPr>
          <w:noProof/>
        </w:rPr>
        <w:fldChar w:fldCharType="separate"/>
      </w:r>
      <w:r>
        <w:rPr>
          <w:noProof/>
        </w:rPr>
        <w:t>272</w:t>
      </w:r>
      <w:r>
        <w:rPr>
          <w:noProof/>
        </w:rPr>
        <w:fldChar w:fldCharType="end"/>
      </w:r>
    </w:p>
    <w:p w14:paraId="600BCFEE" w14:textId="5DC04AA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N.1.1</w:t>
      </w:r>
      <w:r>
        <w:rPr>
          <w:rFonts w:asciiTheme="minorHAnsi" w:eastAsiaTheme="minorEastAsia" w:hAnsiTheme="minorHAnsi" w:cstheme="minorBidi"/>
          <w:noProof/>
          <w:kern w:val="2"/>
          <w:sz w:val="22"/>
          <w:szCs w:val="22"/>
          <w:lang w:eastAsia="en-GB"/>
          <w14:ligatures w14:val="standardContextual"/>
        </w:rPr>
        <w:tab/>
      </w:r>
      <w:r>
        <w:rPr>
          <w:noProof/>
        </w:rPr>
        <w:t>(FO#1) Fixed xDSL origination, home</w:t>
      </w:r>
      <w:r>
        <w:rPr>
          <w:noProof/>
        </w:rPr>
        <w:tab/>
      </w:r>
      <w:r>
        <w:rPr>
          <w:noProof/>
        </w:rPr>
        <w:fldChar w:fldCharType="begin" w:fldLock="1"/>
      </w:r>
      <w:r>
        <w:rPr>
          <w:noProof/>
        </w:rPr>
        <w:instrText xml:space="preserve"> PAGEREF _Toc145927117 \h </w:instrText>
      </w:r>
      <w:r>
        <w:rPr>
          <w:noProof/>
        </w:rPr>
      </w:r>
      <w:r>
        <w:rPr>
          <w:noProof/>
        </w:rPr>
        <w:fldChar w:fldCharType="separate"/>
      </w:r>
      <w:r>
        <w:rPr>
          <w:noProof/>
        </w:rPr>
        <w:t>272</w:t>
      </w:r>
      <w:r>
        <w:rPr>
          <w:noProof/>
        </w:rPr>
        <w:fldChar w:fldCharType="end"/>
      </w:r>
    </w:p>
    <w:p w14:paraId="4034C084" w14:textId="33A8700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N.2</w:t>
      </w:r>
      <w:r>
        <w:rPr>
          <w:rFonts w:asciiTheme="minorHAnsi" w:eastAsiaTheme="minorEastAsia" w:hAnsiTheme="minorHAnsi" w:cstheme="minorBidi"/>
          <w:noProof/>
          <w:kern w:val="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_Toc145927118 \h </w:instrText>
      </w:r>
      <w:r>
        <w:rPr>
          <w:noProof/>
        </w:rPr>
      </w:r>
      <w:r>
        <w:rPr>
          <w:noProof/>
        </w:rPr>
        <w:fldChar w:fldCharType="separate"/>
      </w:r>
      <w:r>
        <w:rPr>
          <w:noProof/>
        </w:rPr>
        <w:t>274</w:t>
      </w:r>
      <w:r>
        <w:rPr>
          <w:noProof/>
        </w:rPr>
        <w:fldChar w:fldCharType="end"/>
      </w:r>
    </w:p>
    <w:p w14:paraId="42CA66BD" w14:textId="1BB2099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N.2.1</w:t>
      </w:r>
      <w:r>
        <w:rPr>
          <w:rFonts w:asciiTheme="minorHAnsi" w:eastAsiaTheme="minorEastAsia" w:hAnsiTheme="minorHAnsi" w:cstheme="minorBidi"/>
          <w:noProof/>
          <w:kern w:val="2"/>
          <w:sz w:val="22"/>
          <w:szCs w:val="22"/>
          <w:lang w:eastAsia="en-GB"/>
          <w14:ligatures w14:val="standardContextual"/>
        </w:rPr>
        <w:tab/>
      </w:r>
      <w:r>
        <w:rPr>
          <w:noProof/>
        </w:rPr>
        <w:t>(FT#1) Fixed xDSL termination, home</w:t>
      </w:r>
      <w:r>
        <w:rPr>
          <w:noProof/>
        </w:rPr>
        <w:tab/>
      </w:r>
      <w:r>
        <w:rPr>
          <w:noProof/>
        </w:rPr>
        <w:fldChar w:fldCharType="begin" w:fldLock="1"/>
      </w:r>
      <w:r>
        <w:rPr>
          <w:noProof/>
        </w:rPr>
        <w:instrText xml:space="preserve"> PAGEREF _Toc145927119 \h </w:instrText>
      </w:r>
      <w:r>
        <w:rPr>
          <w:noProof/>
        </w:rPr>
      </w:r>
      <w:r>
        <w:rPr>
          <w:noProof/>
        </w:rPr>
        <w:fldChar w:fldCharType="separate"/>
      </w:r>
      <w:r>
        <w:rPr>
          <w:noProof/>
        </w:rPr>
        <w:t>274</w:t>
      </w:r>
      <w:r>
        <w:rPr>
          <w:noProof/>
        </w:rPr>
        <w:fldChar w:fldCharType="end"/>
      </w:r>
    </w:p>
    <w:p w14:paraId="69D431E1" w14:textId="41FB83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N.3</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_Toc145927120 \h </w:instrText>
      </w:r>
      <w:r>
        <w:rPr>
          <w:noProof/>
        </w:rPr>
      </w:r>
      <w:r>
        <w:rPr>
          <w:noProof/>
        </w:rPr>
        <w:fldChar w:fldCharType="separate"/>
      </w:r>
      <w:r>
        <w:rPr>
          <w:noProof/>
        </w:rPr>
        <w:t>275</w:t>
      </w:r>
      <w:r>
        <w:rPr>
          <w:noProof/>
        </w:rPr>
        <w:fldChar w:fldCharType="end"/>
      </w:r>
    </w:p>
    <w:p w14:paraId="0C8A810C" w14:textId="78988F9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_Toc145927121 \h </w:instrText>
      </w:r>
      <w:r>
        <w:rPr>
          <w:noProof/>
        </w:rPr>
      </w:r>
      <w:r>
        <w:rPr>
          <w:noProof/>
        </w:rPr>
        <w:fldChar w:fldCharType="separate"/>
      </w:r>
      <w:r>
        <w:rPr>
          <w:noProof/>
        </w:rPr>
        <w:t>276</w:t>
      </w:r>
      <w:r>
        <w:rPr>
          <w:noProof/>
        </w:rPr>
        <w:fldChar w:fldCharType="end"/>
      </w:r>
    </w:p>
    <w:p w14:paraId="388569F3" w14:textId="29AAF27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P.1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_Toc145927122 \h </w:instrText>
      </w:r>
      <w:r>
        <w:rPr>
          <w:noProof/>
        </w:rPr>
      </w:r>
      <w:r>
        <w:rPr>
          <w:noProof/>
        </w:rPr>
        <w:fldChar w:fldCharType="separate"/>
      </w:r>
      <w:r>
        <w:rPr>
          <w:noProof/>
        </w:rPr>
        <w:t>276</w:t>
      </w:r>
      <w:r>
        <w:rPr>
          <w:noProof/>
        </w:rPr>
        <w:fldChar w:fldCharType="end"/>
      </w:r>
    </w:p>
    <w:p w14:paraId="713E58C8" w14:textId="5FC0930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P.1.1</w:t>
      </w:r>
      <w:r>
        <w:rPr>
          <w:rFonts w:asciiTheme="minorHAnsi" w:eastAsiaTheme="minorEastAsia" w:hAnsiTheme="minorHAnsi" w:cstheme="minorBidi"/>
          <w:noProof/>
          <w:kern w:val="2"/>
          <w:sz w:val="2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_Toc145927123 \h </w:instrText>
      </w:r>
      <w:r>
        <w:rPr>
          <w:noProof/>
        </w:rPr>
      </w:r>
      <w:r>
        <w:rPr>
          <w:noProof/>
        </w:rPr>
        <w:fldChar w:fldCharType="separate"/>
      </w:r>
      <w:r>
        <w:rPr>
          <w:noProof/>
        </w:rPr>
        <w:t>276</w:t>
      </w:r>
      <w:r>
        <w:rPr>
          <w:noProof/>
        </w:rPr>
        <w:fldChar w:fldCharType="end"/>
      </w:r>
    </w:p>
    <w:p w14:paraId="7FE0D1C2" w14:textId="60ABA48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P.1.2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_Toc145927124 \h </w:instrText>
      </w:r>
      <w:r>
        <w:rPr>
          <w:noProof/>
        </w:rPr>
      </w:r>
      <w:r>
        <w:rPr>
          <w:noProof/>
        </w:rPr>
        <w:fldChar w:fldCharType="separate"/>
      </w:r>
      <w:r>
        <w:rPr>
          <w:noProof/>
        </w:rPr>
        <w:t>276</w:t>
      </w:r>
      <w:r>
        <w:rPr>
          <w:noProof/>
        </w:rPr>
        <w:fldChar w:fldCharType="end"/>
      </w:r>
    </w:p>
    <w:p w14:paraId="6EDC0F43" w14:textId="636994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P.1.3</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_Toc145927125 \h </w:instrText>
      </w:r>
      <w:r>
        <w:rPr>
          <w:noProof/>
        </w:rPr>
      </w:r>
      <w:r>
        <w:rPr>
          <w:noProof/>
        </w:rPr>
        <w:fldChar w:fldCharType="separate"/>
      </w:r>
      <w:r>
        <w:rPr>
          <w:noProof/>
        </w:rPr>
        <w:t>276</w:t>
      </w:r>
      <w:r>
        <w:rPr>
          <w:noProof/>
        </w:rPr>
        <w:fldChar w:fldCharType="end"/>
      </w:r>
    </w:p>
    <w:p w14:paraId="0B426D10" w14:textId="0B8BAFF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_Toc145927126 \h </w:instrText>
      </w:r>
      <w:r>
        <w:rPr>
          <w:noProof/>
        </w:rPr>
      </w:r>
      <w:r>
        <w:rPr>
          <w:noProof/>
        </w:rPr>
        <w:fldChar w:fldCharType="separate"/>
      </w:r>
      <w:r>
        <w:rPr>
          <w:noProof/>
        </w:rPr>
        <w:t>276</w:t>
      </w:r>
      <w:r>
        <w:rPr>
          <w:noProof/>
        </w:rPr>
        <w:fldChar w:fldCharType="end"/>
      </w:r>
    </w:p>
    <w:p w14:paraId="0E5EABB3" w14:textId="7D57DE4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P.1.3.2</w:t>
      </w:r>
      <w:r>
        <w:rPr>
          <w:rFonts w:asciiTheme="minorHAnsi" w:eastAsiaTheme="minorEastAsia" w:hAnsiTheme="minorHAnsi" w:cstheme="minorBidi"/>
          <w:noProof/>
          <w:kern w:val="2"/>
          <w:sz w:val="22"/>
          <w:szCs w:val="22"/>
          <w:lang w:eastAsia="en-GB"/>
          <w14:ligatures w14:val="standardContextual"/>
        </w:rPr>
        <w:tab/>
      </w:r>
      <w:r>
        <w:rPr>
          <w:noProof/>
        </w:rPr>
        <w:t>Proactive transcoding invocation</w:t>
      </w:r>
      <w:r>
        <w:rPr>
          <w:noProof/>
        </w:rPr>
        <w:tab/>
      </w:r>
      <w:r>
        <w:rPr>
          <w:noProof/>
        </w:rPr>
        <w:fldChar w:fldCharType="begin" w:fldLock="1"/>
      </w:r>
      <w:r>
        <w:rPr>
          <w:noProof/>
        </w:rPr>
        <w:instrText xml:space="preserve"> PAGEREF _Toc145927127 \h </w:instrText>
      </w:r>
      <w:r>
        <w:rPr>
          <w:noProof/>
        </w:rPr>
      </w:r>
      <w:r>
        <w:rPr>
          <w:noProof/>
        </w:rPr>
        <w:fldChar w:fldCharType="separate"/>
      </w:r>
      <w:r>
        <w:rPr>
          <w:noProof/>
        </w:rPr>
        <w:t>276</w:t>
      </w:r>
      <w:r>
        <w:rPr>
          <w:noProof/>
        </w:rPr>
        <w:fldChar w:fldCharType="end"/>
      </w:r>
    </w:p>
    <w:p w14:paraId="60ED9DEF" w14:textId="420E536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P.1.3.3</w:t>
      </w:r>
      <w:r>
        <w:rPr>
          <w:rFonts w:asciiTheme="minorHAnsi" w:eastAsiaTheme="minorEastAsia" w:hAnsiTheme="minorHAnsi" w:cstheme="minorBidi"/>
          <w:noProof/>
          <w:kern w:val="2"/>
          <w:sz w:val="22"/>
          <w:szCs w:val="22"/>
          <w:lang w:eastAsia="en-GB"/>
          <w14:ligatures w14:val="standardContextual"/>
        </w:rPr>
        <w:tab/>
      </w:r>
      <w:r>
        <w:rPr>
          <w:noProof/>
        </w:rPr>
        <w:t>Reactive transcoding invocation</w:t>
      </w:r>
      <w:r>
        <w:rPr>
          <w:noProof/>
        </w:rPr>
        <w:tab/>
      </w:r>
      <w:r>
        <w:rPr>
          <w:noProof/>
        </w:rPr>
        <w:fldChar w:fldCharType="begin" w:fldLock="1"/>
      </w:r>
      <w:r>
        <w:rPr>
          <w:noProof/>
        </w:rPr>
        <w:instrText xml:space="preserve"> PAGEREF _Toc145927128 \h </w:instrText>
      </w:r>
      <w:r>
        <w:rPr>
          <w:noProof/>
        </w:rPr>
      </w:r>
      <w:r>
        <w:rPr>
          <w:noProof/>
        </w:rPr>
        <w:fldChar w:fldCharType="separate"/>
      </w:r>
      <w:r>
        <w:rPr>
          <w:noProof/>
        </w:rPr>
        <w:t>278</w:t>
      </w:r>
      <w:r>
        <w:rPr>
          <w:noProof/>
        </w:rPr>
        <w:fldChar w:fldCharType="end"/>
      </w:r>
    </w:p>
    <w:p w14:paraId="16D0C49A" w14:textId="5C9C712D"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Q (normative):</w:t>
      </w:r>
      <w:r>
        <w:rPr>
          <w:noProof/>
        </w:rPr>
        <w:tab/>
        <w:t>Optimal media routing</w:t>
      </w:r>
      <w:r>
        <w:rPr>
          <w:noProof/>
        </w:rPr>
        <w:tab/>
      </w:r>
      <w:r>
        <w:rPr>
          <w:noProof/>
        </w:rPr>
        <w:fldChar w:fldCharType="begin" w:fldLock="1"/>
      </w:r>
      <w:r>
        <w:rPr>
          <w:noProof/>
        </w:rPr>
        <w:instrText xml:space="preserve"> PAGEREF _Toc145927129 \h </w:instrText>
      </w:r>
      <w:r>
        <w:rPr>
          <w:noProof/>
        </w:rPr>
      </w:r>
      <w:r>
        <w:rPr>
          <w:noProof/>
        </w:rPr>
        <w:fldChar w:fldCharType="separate"/>
      </w:r>
      <w:r>
        <w:rPr>
          <w:noProof/>
        </w:rPr>
        <w:t>281</w:t>
      </w:r>
      <w:r>
        <w:rPr>
          <w:noProof/>
        </w:rPr>
        <w:fldChar w:fldCharType="end"/>
      </w:r>
    </w:p>
    <w:p w14:paraId="6212F533" w14:textId="52577F6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_Toc145927130 \h </w:instrText>
      </w:r>
      <w:r>
        <w:rPr>
          <w:noProof/>
        </w:rPr>
      </w:r>
      <w:r>
        <w:rPr>
          <w:noProof/>
        </w:rPr>
        <w:fldChar w:fldCharType="separate"/>
      </w:r>
      <w:r>
        <w:rPr>
          <w:noProof/>
        </w:rPr>
        <w:t>281</w:t>
      </w:r>
      <w:r>
        <w:rPr>
          <w:noProof/>
        </w:rPr>
        <w:fldChar w:fldCharType="end"/>
      </w:r>
    </w:p>
    <w:p w14:paraId="0C559AA5" w14:textId="25FB052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Q.2</w:t>
      </w:r>
      <w:r>
        <w:rPr>
          <w:rFonts w:asciiTheme="minorHAnsi" w:eastAsiaTheme="minorEastAsia" w:hAnsiTheme="minorHAnsi" w:cstheme="minorBidi"/>
          <w:noProof/>
          <w:kern w:val="2"/>
          <w:szCs w:val="22"/>
          <w:lang w:eastAsia="en-GB"/>
          <w14:ligatures w14:val="standardContextual"/>
        </w:rPr>
        <w:tab/>
      </w:r>
      <w:r>
        <w:rPr>
          <w:noProof/>
        </w:rPr>
        <w:t>Procedures and flows</w:t>
      </w:r>
      <w:r>
        <w:rPr>
          <w:noProof/>
        </w:rPr>
        <w:tab/>
      </w:r>
      <w:r>
        <w:rPr>
          <w:noProof/>
        </w:rPr>
        <w:fldChar w:fldCharType="begin" w:fldLock="1"/>
      </w:r>
      <w:r>
        <w:rPr>
          <w:noProof/>
        </w:rPr>
        <w:instrText xml:space="preserve"> PAGEREF _Toc145927131 \h </w:instrText>
      </w:r>
      <w:r>
        <w:rPr>
          <w:noProof/>
        </w:rPr>
      </w:r>
      <w:r>
        <w:rPr>
          <w:noProof/>
        </w:rPr>
        <w:fldChar w:fldCharType="separate"/>
      </w:r>
      <w:r>
        <w:rPr>
          <w:noProof/>
        </w:rPr>
        <w:t>282</w:t>
      </w:r>
      <w:r>
        <w:rPr>
          <w:noProof/>
        </w:rPr>
        <w:fldChar w:fldCharType="end"/>
      </w:r>
    </w:p>
    <w:p w14:paraId="4B1A5BBF" w14:textId="6D19129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Q.2.1</w:t>
      </w:r>
      <w:r>
        <w:rPr>
          <w:rFonts w:asciiTheme="minorHAnsi" w:eastAsiaTheme="minorEastAsia" w:hAnsiTheme="minorHAnsi" w:cstheme="minorBidi"/>
          <w:noProof/>
          <w:kern w:val="2"/>
          <w:sz w:val="22"/>
          <w:szCs w:val="22"/>
          <w:lang w:eastAsia="en-GB"/>
          <w14:ligatures w14:val="standardContextual"/>
        </w:rPr>
        <w:tab/>
      </w:r>
      <w:r>
        <w:rPr>
          <w:noProof/>
        </w:rPr>
        <w:t>SDP extension</w:t>
      </w:r>
      <w:r>
        <w:rPr>
          <w:noProof/>
        </w:rPr>
        <w:tab/>
      </w:r>
      <w:r>
        <w:rPr>
          <w:noProof/>
        </w:rPr>
        <w:fldChar w:fldCharType="begin" w:fldLock="1"/>
      </w:r>
      <w:r>
        <w:rPr>
          <w:noProof/>
        </w:rPr>
        <w:instrText xml:space="preserve"> PAGEREF _Toc145927132 \h </w:instrText>
      </w:r>
      <w:r>
        <w:rPr>
          <w:noProof/>
        </w:rPr>
      </w:r>
      <w:r>
        <w:rPr>
          <w:noProof/>
        </w:rPr>
        <w:fldChar w:fldCharType="separate"/>
      </w:r>
      <w:r>
        <w:rPr>
          <w:noProof/>
        </w:rPr>
        <w:t>282</w:t>
      </w:r>
      <w:r>
        <w:rPr>
          <w:noProof/>
        </w:rPr>
        <w:fldChar w:fldCharType="end"/>
      </w:r>
    </w:p>
    <w:p w14:paraId="4D3E83E1" w14:textId="79F4D7B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Q.2.2</w:t>
      </w:r>
      <w:r>
        <w:rPr>
          <w:rFonts w:asciiTheme="minorHAnsi" w:eastAsiaTheme="minorEastAsia" w:hAnsiTheme="minorHAnsi" w:cstheme="minorBidi"/>
          <w:noProof/>
          <w:kern w:val="2"/>
          <w:sz w:val="22"/>
          <w:szCs w:val="22"/>
          <w:lang w:eastAsia="en-GB"/>
          <w14:ligatures w14:val="standardContextual"/>
        </w:rPr>
        <w:tab/>
      </w:r>
      <w:r>
        <w:rPr>
          <w:noProof/>
        </w:rPr>
        <w:t>General IMS-ALG procedures</w:t>
      </w:r>
      <w:r>
        <w:rPr>
          <w:noProof/>
        </w:rPr>
        <w:tab/>
      </w:r>
      <w:r>
        <w:rPr>
          <w:noProof/>
        </w:rPr>
        <w:fldChar w:fldCharType="begin" w:fldLock="1"/>
      </w:r>
      <w:r>
        <w:rPr>
          <w:noProof/>
        </w:rPr>
        <w:instrText xml:space="preserve"> PAGEREF _Toc145927133 \h </w:instrText>
      </w:r>
      <w:r>
        <w:rPr>
          <w:noProof/>
        </w:rPr>
      </w:r>
      <w:r>
        <w:rPr>
          <w:noProof/>
        </w:rPr>
        <w:fldChar w:fldCharType="separate"/>
      </w:r>
      <w:r>
        <w:rPr>
          <w:noProof/>
        </w:rPr>
        <w:t>282</w:t>
      </w:r>
      <w:r>
        <w:rPr>
          <w:noProof/>
        </w:rPr>
        <w:fldChar w:fldCharType="end"/>
      </w:r>
    </w:p>
    <w:p w14:paraId="7256323E" w14:textId="379B188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Q.2.3</w:t>
      </w:r>
      <w:r>
        <w:rPr>
          <w:rFonts w:asciiTheme="minorHAnsi" w:eastAsiaTheme="minorEastAsia" w:hAnsiTheme="minorHAnsi" w:cstheme="minorBidi"/>
          <w:noProof/>
          <w:kern w:val="2"/>
          <w:sz w:val="22"/>
          <w:szCs w:val="22"/>
          <w:lang w:eastAsia="en-GB"/>
          <w14:ligatures w14:val="standardContextual"/>
        </w:rPr>
        <w:tab/>
      </w:r>
      <w:r>
        <w:rPr>
          <w:noProof/>
        </w:rPr>
        <w:t>Common flows</w:t>
      </w:r>
      <w:r>
        <w:rPr>
          <w:noProof/>
        </w:rPr>
        <w:tab/>
      </w:r>
      <w:r>
        <w:rPr>
          <w:noProof/>
        </w:rPr>
        <w:fldChar w:fldCharType="begin" w:fldLock="1"/>
      </w:r>
      <w:r>
        <w:rPr>
          <w:noProof/>
        </w:rPr>
        <w:instrText xml:space="preserve"> PAGEREF _Toc145927134 \h </w:instrText>
      </w:r>
      <w:r>
        <w:rPr>
          <w:noProof/>
        </w:rPr>
      </w:r>
      <w:r>
        <w:rPr>
          <w:noProof/>
        </w:rPr>
        <w:fldChar w:fldCharType="separate"/>
      </w:r>
      <w:r>
        <w:rPr>
          <w:noProof/>
        </w:rPr>
        <w:t>284</w:t>
      </w:r>
      <w:r>
        <w:rPr>
          <w:noProof/>
        </w:rPr>
        <w:fldChar w:fldCharType="end"/>
      </w:r>
    </w:p>
    <w:p w14:paraId="6FD256C0" w14:textId="35B158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Q.2.3.1</w:t>
      </w:r>
      <w:r>
        <w:rPr>
          <w:rFonts w:asciiTheme="minorHAnsi" w:eastAsiaTheme="minorEastAsia" w:hAnsiTheme="minorHAnsi" w:cstheme="minorBidi"/>
          <w:noProof/>
          <w:kern w:val="2"/>
          <w:sz w:val="22"/>
          <w:szCs w:val="22"/>
          <w:lang w:eastAsia="en-GB"/>
          <w14:ligatures w14:val="standardContextual"/>
        </w:rPr>
        <w:tab/>
      </w:r>
      <w:r>
        <w:rPr>
          <w:noProof/>
        </w:rPr>
        <w:t>IMS-ALG allocates a TrGW</w:t>
      </w:r>
      <w:r>
        <w:rPr>
          <w:noProof/>
        </w:rPr>
        <w:tab/>
      </w:r>
      <w:r>
        <w:rPr>
          <w:noProof/>
        </w:rPr>
        <w:fldChar w:fldCharType="begin" w:fldLock="1"/>
      </w:r>
      <w:r>
        <w:rPr>
          <w:noProof/>
        </w:rPr>
        <w:instrText xml:space="preserve"> PAGEREF _Toc145927135 \h </w:instrText>
      </w:r>
      <w:r>
        <w:rPr>
          <w:noProof/>
        </w:rPr>
      </w:r>
      <w:r>
        <w:rPr>
          <w:noProof/>
        </w:rPr>
        <w:fldChar w:fldCharType="separate"/>
      </w:r>
      <w:r>
        <w:rPr>
          <w:noProof/>
        </w:rPr>
        <w:t>284</w:t>
      </w:r>
      <w:r>
        <w:rPr>
          <w:noProof/>
        </w:rPr>
        <w:fldChar w:fldCharType="end"/>
      </w:r>
    </w:p>
    <w:p w14:paraId="7357090B" w14:textId="7982A59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Q.2.3.2</w:t>
      </w:r>
      <w:r>
        <w:rPr>
          <w:rFonts w:asciiTheme="minorHAnsi" w:eastAsiaTheme="minorEastAsia" w:hAnsiTheme="minorHAnsi" w:cstheme="minorBidi"/>
          <w:noProof/>
          <w:kern w:val="2"/>
          <w:sz w:val="22"/>
          <w:szCs w:val="22"/>
          <w:lang w:eastAsia="en-GB"/>
          <w14:ligatures w14:val="standardContextual"/>
        </w:rPr>
        <w:tab/>
      </w:r>
      <w:r>
        <w:rPr>
          <w:noProof/>
        </w:rPr>
        <w:t>IMS-ALG does not allocate a TrGW</w:t>
      </w:r>
      <w:r>
        <w:rPr>
          <w:noProof/>
        </w:rPr>
        <w:tab/>
      </w:r>
      <w:r>
        <w:rPr>
          <w:noProof/>
        </w:rPr>
        <w:fldChar w:fldCharType="begin" w:fldLock="1"/>
      </w:r>
      <w:r>
        <w:rPr>
          <w:noProof/>
        </w:rPr>
        <w:instrText xml:space="preserve"> PAGEREF _Toc145927136 \h </w:instrText>
      </w:r>
      <w:r>
        <w:rPr>
          <w:noProof/>
        </w:rPr>
      </w:r>
      <w:r>
        <w:rPr>
          <w:noProof/>
        </w:rPr>
        <w:fldChar w:fldCharType="separate"/>
      </w:r>
      <w:r>
        <w:rPr>
          <w:noProof/>
        </w:rPr>
        <w:t>284</w:t>
      </w:r>
      <w:r>
        <w:rPr>
          <w:noProof/>
        </w:rPr>
        <w:fldChar w:fldCharType="end"/>
      </w:r>
    </w:p>
    <w:p w14:paraId="6D02F097" w14:textId="50BB52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Q.2.3.3</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one or more prior TrGWs</w:t>
      </w:r>
      <w:r>
        <w:rPr>
          <w:noProof/>
        </w:rPr>
        <w:tab/>
      </w:r>
      <w:r>
        <w:rPr>
          <w:noProof/>
        </w:rPr>
        <w:fldChar w:fldCharType="begin" w:fldLock="1"/>
      </w:r>
      <w:r>
        <w:rPr>
          <w:noProof/>
        </w:rPr>
        <w:instrText xml:space="preserve"> PAGEREF _Toc145927137 \h </w:instrText>
      </w:r>
      <w:r>
        <w:rPr>
          <w:noProof/>
        </w:rPr>
      </w:r>
      <w:r>
        <w:rPr>
          <w:noProof/>
        </w:rPr>
        <w:fldChar w:fldCharType="separate"/>
      </w:r>
      <w:r>
        <w:rPr>
          <w:noProof/>
        </w:rPr>
        <w:t>284</w:t>
      </w:r>
      <w:r>
        <w:rPr>
          <w:noProof/>
        </w:rPr>
        <w:fldChar w:fldCharType="end"/>
      </w:r>
    </w:p>
    <w:p w14:paraId="24D4CBF7" w14:textId="5AE8FDF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Q.2.3.4</w:t>
      </w:r>
      <w:r>
        <w:rPr>
          <w:rFonts w:asciiTheme="minorHAnsi" w:eastAsiaTheme="minorEastAsia" w:hAnsiTheme="minorHAnsi" w:cstheme="minorBidi"/>
          <w:noProof/>
          <w:kern w:val="2"/>
          <w:sz w:val="22"/>
          <w:szCs w:val="22"/>
          <w:lang w:eastAsia="en-GB"/>
          <w14:ligatures w14:val="standardContextual"/>
        </w:rPr>
        <w:tab/>
      </w:r>
      <w:r>
        <w:rPr>
          <w:noProof/>
        </w:rPr>
        <w:t>IMS-ALG bypasses its TrGW using secondary realm from prior IMS-ALG</w:t>
      </w:r>
      <w:r>
        <w:rPr>
          <w:noProof/>
        </w:rPr>
        <w:tab/>
      </w:r>
      <w:r>
        <w:rPr>
          <w:noProof/>
        </w:rPr>
        <w:fldChar w:fldCharType="begin" w:fldLock="1"/>
      </w:r>
      <w:r>
        <w:rPr>
          <w:noProof/>
        </w:rPr>
        <w:instrText xml:space="preserve"> PAGEREF _Toc145927138 \h </w:instrText>
      </w:r>
      <w:r>
        <w:rPr>
          <w:noProof/>
        </w:rPr>
      </w:r>
      <w:r>
        <w:rPr>
          <w:noProof/>
        </w:rPr>
        <w:fldChar w:fldCharType="separate"/>
      </w:r>
      <w:r>
        <w:rPr>
          <w:noProof/>
        </w:rPr>
        <w:t>286</w:t>
      </w:r>
      <w:r>
        <w:rPr>
          <w:noProof/>
        </w:rPr>
        <w:fldChar w:fldCharType="end"/>
      </w:r>
    </w:p>
    <w:p w14:paraId="12A186FE" w14:textId="6791FB9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Q.2.3.5</w:t>
      </w:r>
      <w:r>
        <w:rPr>
          <w:rFonts w:asciiTheme="minorHAnsi" w:eastAsiaTheme="minorEastAsia" w:hAnsiTheme="minorHAnsi" w:cstheme="minorBidi"/>
          <w:noProof/>
          <w:kern w:val="2"/>
          <w:sz w:val="22"/>
          <w:szCs w:val="22"/>
          <w:lang w:eastAsia="en-GB"/>
          <w14:ligatures w14:val="standardContextual"/>
        </w:rPr>
        <w:tab/>
      </w:r>
      <w:r>
        <w:rPr>
          <w:noProof/>
        </w:rPr>
        <w:t>IMS-ALG bypasses one or more prior TrGWs using a secondary realm</w:t>
      </w:r>
      <w:r>
        <w:rPr>
          <w:noProof/>
        </w:rPr>
        <w:tab/>
      </w:r>
      <w:r>
        <w:rPr>
          <w:noProof/>
        </w:rPr>
        <w:fldChar w:fldCharType="begin" w:fldLock="1"/>
      </w:r>
      <w:r>
        <w:rPr>
          <w:noProof/>
        </w:rPr>
        <w:instrText xml:space="preserve"> PAGEREF _Toc145927139 \h </w:instrText>
      </w:r>
      <w:r>
        <w:rPr>
          <w:noProof/>
        </w:rPr>
      </w:r>
      <w:r>
        <w:rPr>
          <w:noProof/>
        </w:rPr>
        <w:fldChar w:fldCharType="separate"/>
      </w:r>
      <w:r>
        <w:rPr>
          <w:noProof/>
        </w:rPr>
        <w:t>287</w:t>
      </w:r>
      <w:r>
        <w:rPr>
          <w:noProof/>
        </w:rPr>
        <w:fldChar w:fldCharType="end"/>
      </w:r>
    </w:p>
    <w:p w14:paraId="59C483F5" w14:textId="41C3BB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Q.2.3.6</w:t>
      </w:r>
      <w:r>
        <w:rPr>
          <w:rFonts w:asciiTheme="minorHAnsi" w:eastAsiaTheme="minorEastAsia" w:hAnsiTheme="minorHAnsi" w:cstheme="minorBidi"/>
          <w:noProof/>
          <w:kern w:val="2"/>
          <w:sz w:val="22"/>
          <w:szCs w:val="22"/>
          <w:lang w:eastAsia="en-GB"/>
          <w14:ligatures w14:val="standardContextual"/>
        </w:rPr>
        <w:tab/>
      </w:r>
      <w:r>
        <w:rPr>
          <w:noProof/>
        </w:rPr>
        <w:t>IMS-ALG bypasses TrGWs performing NAT traversal</w:t>
      </w:r>
      <w:r>
        <w:rPr>
          <w:noProof/>
        </w:rPr>
        <w:tab/>
      </w:r>
      <w:r>
        <w:rPr>
          <w:noProof/>
        </w:rPr>
        <w:fldChar w:fldCharType="begin" w:fldLock="1"/>
      </w:r>
      <w:r>
        <w:rPr>
          <w:noProof/>
        </w:rPr>
        <w:instrText xml:space="preserve"> PAGEREF _Toc145927140 \h </w:instrText>
      </w:r>
      <w:r>
        <w:rPr>
          <w:noProof/>
        </w:rPr>
      </w:r>
      <w:r>
        <w:rPr>
          <w:noProof/>
        </w:rPr>
        <w:fldChar w:fldCharType="separate"/>
      </w:r>
      <w:r>
        <w:rPr>
          <w:noProof/>
        </w:rPr>
        <w:t>288</w:t>
      </w:r>
      <w:r>
        <w:rPr>
          <w:noProof/>
        </w:rPr>
        <w:fldChar w:fldCharType="end"/>
      </w:r>
    </w:p>
    <w:p w14:paraId="630724FE" w14:textId="40BEFE4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Q.2.5</w:t>
      </w:r>
      <w:r>
        <w:rPr>
          <w:rFonts w:asciiTheme="minorHAnsi" w:eastAsiaTheme="minorEastAsia" w:hAnsiTheme="minorHAnsi" w:cstheme="minorBidi"/>
          <w:noProof/>
          <w:kern w:val="2"/>
          <w:sz w:val="22"/>
          <w:szCs w:val="22"/>
          <w:lang w:eastAsia="en-GB"/>
          <w14:ligatures w14:val="standardContextual"/>
        </w:rPr>
        <w:tab/>
      </w:r>
      <w:r>
        <w:rPr>
          <w:noProof/>
        </w:rPr>
        <w:t>Flows with transcoding</w:t>
      </w:r>
      <w:r>
        <w:rPr>
          <w:noProof/>
        </w:rPr>
        <w:tab/>
      </w:r>
      <w:r>
        <w:rPr>
          <w:noProof/>
        </w:rPr>
        <w:fldChar w:fldCharType="begin" w:fldLock="1"/>
      </w:r>
      <w:r>
        <w:rPr>
          <w:noProof/>
        </w:rPr>
        <w:instrText xml:space="preserve"> PAGEREF _Toc145927141 \h </w:instrText>
      </w:r>
      <w:r>
        <w:rPr>
          <w:noProof/>
        </w:rPr>
      </w:r>
      <w:r>
        <w:rPr>
          <w:noProof/>
        </w:rPr>
        <w:fldChar w:fldCharType="separate"/>
      </w:r>
      <w:r>
        <w:rPr>
          <w:noProof/>
        </w:rPr>
        <w:t>289</w:t>
      </w:r>
      <w:r>
        <w:rPr>
          <w:noProof/>
        </w:rPr>
        <w:fldChar w:fldCharType="end"/>
      </w:r>
    </w:p>
    <w:p w14:paraId="2423200F" w14:textId="7068377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Q.2.5.1</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is required</w:t>
      </w:r>
      <w:r>
        <w:rPr>
          <w:noProof/>
        </w:rPr>
        <w:tab/>
      </w:r>
      <w:r>
        <w:rPr>
          <w:noProof/>
        </w:rPr>
        <w:fldChar w:fldCharType="begin" w:fldLock="1"/>
      </w:r>
      <w:r>
        <w:rPr>
          <w:noProof/>
        </w:rPr>
        <w:instrText xml:space="preserve"> PAGEREF _Toc145927142 \h </w:instrText>
      </w:r>
      <w:r>
        <w:rPr>
          <w:noProof/>
        </w:rPr>
      </w:r>
      <w:r>
        <w:rPr>
          <w:noProof/>
        </w:rPr>
        <w:fldChar w:fldCharType="separate"/>
      </w:r>
      <w:r>
        <w:rPr>
          <w:noProof/>
        </w:rPr>
        <w:t>289</w:t>
      </w:r>
      <w:r>
        <w:rPr>
          <w:noProof/>
        </w:rPr>
        <w:fldChar w:fldCharType="end"/>
      </w:r>
    </w:p>
    <w:p w14:paraId="7291959F" w14:textId="6906DA6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Q.2.5.2</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not required</w:t>
      </w:r>
      <w:r>
        <w:rPr>
          <w:noProof/>
        </w:rPr>
        <w:tab/>
      </w:r>
      <w:r>
        <w:rPr>
          <w:noProof/>
        </w:rPr>
        <w:fldChar w:fldCharType="begin" w:fldLock="1"/>
      </w:r>
      <w:r>
        <w:rPr>
          <w:noProof/>
        </w:rPr>
        <w:instrText xml:space="preserve"> PAGEREF _Toc145927143 \h </w:instrText>
      </w:r>
      <w:r>
        <w:rPr>
          <w:noProof/>
        </w:rPr>
      </w:r>
      <w:r>
        <w:rPr>
          <w:noProof/>
        </w:rPr>
        <w:fldChar w:fldCharType="separate"/>
      </w:r>
      <w:r>
        <w:rPr>
          <w:noProof/>
        </w:rPr>
        <w:t>289</w:t>
      </w:r>
      <w:r>
        <w:rPr>
          <w:noProof/>
        </w:rPr>
        <w:fldChar w:fldCharType="end"/>
      </w:r>
    </w:p>
    <w:p w14:paraId="5625DB1D" w14:textId="3C4AE4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Q.2.5.3</w:t>
      </w:r>
      <w:r>
        <w:rPr>
          <w:rFonts w:asciiTheme="minorHAnsi" w:eastAsiaTheme="minorEastAsia" w:hAnsiTheme="minorHAnsi" w:cstheme="minorBidi"/>
          <w:noProof/>
          <w:kern w:val="2"/>
          <w:sz w:val="22"/>
          <w:szCs w:val="22"/>
          <w:lang w:eastAsia="en-GB"/>
          <w14:ligatures w14:val="standardContextual"/>
        </w:rPr>
        <w:tab/>
      </w:r>
      <w:r>
        <w:rPr>
          <w:noProof/>
        </w:rPr>
        <w:t>IMS-ALG bypasses prior unrequired proactive transcoder</w:t>
      </w:r>
      <w:r>
        <w:rPr>
          <w:noProof/>
        </w:rPr>
        <w:tab/>
      </w:r>
      <w:r>
        <w:rPr>
          <w:noProof/>
        </w:rPr>
        <w:fldChar w:fldCharType="begin" w:fldLock="1"/>
      </w:r>
      <w:r>
        <w:rPr>
          <w:noProof/>
        </w:rPr>
        <w:instrText xml:space="preserve"> PAGEREF _Toc145927144 \h </w:instrText>
      </w:r>
      <w:r>
        <w:rPr>
          <w:noProof/>
        </w:rPr>
      </w:r>
      <w:r>
        <w:rPr>
          <w:noProof/>
        </w:rPr>
        <w:fldChar w:fldCharType="separate"/>
      </w:r>
      <w:r>
        <w:rPr>
          <w:noProof/>
        </w:rPr>
        <w:t>291</w:t>
      </w:r>
      <w:r>
        <w:rPr>
          <w:noProof/>
        </w:rPr>
        <w:fldChar w:fldCharType="end"/>
      </w:r>
    </w:p>
    <w:p w14:paraId="0553C62C" w14:textId="58D1EC2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Q.2.5.4</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prior unrequired proactive transcoder</w:t>
      </w:r>
      <w:r>
        <w:rPr>
          <w:noProof/>
        </w:rPr>
        <w:tab/>
      </w:r>
      <w:r>
        <w:rPr>
          <w:noProof/>
        </w:rPr>
        <w:fldChar w:fldCharType="begin" w:fldLock="1"/>
      </w:r>
      <w:r>
        <w:rPr>
          <w:noProof/>
        </w:rPr>
        <w:instrText xml:space="preserve"> PAGEREF _Toc145927145 \h </w:instrText>
      </w:r>
      <w:r>
        <w:rPr>
          <w:noProof/>
        </w:rPr>
      </w:r>
      <w:r>
        <w:rPr>
          <w:noProof/>
        </w:rPr>
        <w:fldChar w:fldCharType="separate"/>
      </w:r>
      <w:r>
        <w:rPr>
          <w:noProof/>
        </w:rPr>
        <w:t>292</w:t>
      </w:r>
      <w:r>
        <w:rPr>
          <w:noProof/>
        </w:rPr>
        <w:fldChar w:fldCharType="end"/>
      </w:r>
    </w:p>
    <w:p w14:paraId="79E64944" w14:textId="53B5E1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Q.2.5.5</w:t>
      </w:r>
      <w:r>
        <w:rPr>
          <w:rFonts w:asciiTheme="minorHAnsi" w:eastAsiaTheme="minorEastAsia" w:hAnsiTheme="minorHAnsi" w:cstheme="minorBidi"/>
          <w:noProof/>
          <w:kern w:val="2"/>
          <w:sz w:val="22"/>
          <w:szCs w:val="22"/>
          <w:lang w:eastAsia="en-GB"/>
          <w14:ligatures w14:val="standardContextual"/>
        </w:rPr>
        <w:tab/>
      </w:r>
      <w:r>
        <w:rPr>
          <w:noProof/>
        </w:rPr>
        <w:t>IMS-ALG replaces prior proactive transcoder</w:t>
      </w:r>
      <w:r>
        <w:rPr>
          <w:noProof/>
        </w:rPr>
        <w:tab/>
      </w:r>
      <w:r>
        <w:rPr>
          <w:noProof/>
        </w:rPr>
        <w:fldChar w:fldCharType="begin" w:fldLock="1"/>
      </w:r>
      <w:r>
        <w:rPr>
          <w:noProof/>
        </w:rPr>
        <w:instrText xml:space="preserve"> PAGEREF _Toc145927146 \h </w:instrText>
      </w:r>
      <w:r>
        <w:rPr>
          <w:noProof/>
        </w:rPr>
      </w:r>
      <w:r>
        <w:rPr>
          <w:noProof/>
        </w:rPr>
        <w:fldChar w:fldCharType="separate"/>
      </w:r>
      <w:r>
        <w:rPr>
          <w:noProof/>
        </w:rPr>
        <w:t>294</w:t>
      </w:r>
      <w:r>
        <w:rPr>
          <w:noProof/>
        </w:rPr>
        <w:fldChar w:fldCharType="end"/>
      </w:r>
    </w:p>
    <w:p w14:paraId="1295BA41" w14:textId="40BACE2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Q.2.5.6</w:t>
      </w:r>
      <w:r>
        <w:rPr>
          <w:rFonts w:asciiTheme="minorHAnsi" w:eastAsiaTheme="minorEastAsia" w:hAnsiTheme="minorHAnsi" w:cstheme="minorBidi"/>
          <w:noProof/>
          <w:kern w:val="2"/>
          <w:sz w:val="22"/>
          <w:szCs w:val="22"/>
          <w:lang w:eastAsia="en-GB"/>
          <w14:ligatures w14:val="standardContextual"/>
        </w:rPr>
        <w:tab/>
      </w:r>
      <w:r>
        <w:rPr>
          <w:noProof/>
        </w:rPr>
        <w:t>Proactive transcoding without resource reservation</w:t>
      </w:r>
      <w:r>
        <w:rPr>
          <w:noProof/>
        </w:rPr>
        <w:tab/>
      </w:r>
      <w:r>
        <w:rPr>
          <w:noProof/>
        </w:rPr>
        <w:fldChar w:fldCharType="begin" w:fldLock="1"/>
      </w:r>
      <w:r>
        <w:rPr>
          <w:noProof/>
        </w:rPr>
        <w:instrText xml:space="preserve"> PAGEREF _Toc145927147 \h </w:instrText>
      </w:r>
      <w:r>
        <w:rPr>
          <w:noProof/>
        </w:rPr>
      </w:r>
      <w:r>
        <w:rPr>
          <w:noProof/>
        </w:rPr>
        <w:fldChar w:fldCharType="separate"/>
      </w:r>
      <w:r>
        <w:rPr>
          <w:noProof/>
        </w:rPr>
        <w:t>295</w:t>
      </w:r>
      <w:r>
        <w:rPr>
          <w:noProof/>
        </w:rPr>
        <w:fldChar w:fldCharType="end"/>
      </w:r>
    </w:p>
    <w:p w14:paraId="15170F88" w14:textId="322AC7C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Q.2.5.7</w:t>
      </w:r>
      <w:r>
        <w:rPr>
          <w:rFonts w:asciiTheme="minorHAnsi" w:eastAsiaTheme="minorEastAsia" w:hAnsiTheme="minorHAnsi" w:cstheme="minorBidi"/>
          <w:noProof/>
          <w:kern w:val="2"/>
          <w:sz w:val="22"/>
          <w:szCs w:val="22"/>
          <w:lang w:eastAsia="en-GB"/>
          <w14:ligatures w14:val="standardContextual"/>
        </w:rPr>
        <w:tab/>
      </w:r>
      <w:r>
        <w:rPr>
          <w:noProof/>
        </w:rPr>
        <w:t>Reactive transcoding</w:t>
      </w:r>
      <w:r>
        <w:rPr>
          <w:noProof/>
        </w:rPr>
        <w:tab/>
      </w:r>
      <w:r>
        <w:rPr>
          <w:noProof/>
        </w:rPr>
        <w:fldChar w:fldCharType="begin" w:fldLock="1"/>
      </w:r>
      <w:r>
        <w:rPr>
          <w:noProof/>
        </w:rPr>
        <w:instrText xml:space="preserve"> PAGEREF _Toc145927148 \h </w:instrText>
      </w:r>
      <w:r>
        <w:rPr>
          <w:noProof/>
        </w:rPr>
      </w:r>
      <w:r>
        <w:rPr>
          <w:noProof/>
        </w:rPr>
        <w:fldChar w:fldCharType="separate"/>
      </w:r>
      <w:r>
        <w:rPr>
          <w:noProof/>
        </w:rPr>
        <w:t>295</w:t>
      </w:r>
      <w:r>
        <w:rPr>
          <w:noProof/>
        </w:rPr>
        <w:fldChar w:fldCharType="end"/>
      </w:r>
    </w:p>
    <w:p w14:paraId="30BB858F" w14:textId="0D9780B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Q.3</w:t>
      </w:r>
      <w:r>
        <w:rPr>
          <w:rFonts w:asciiTheme="minorHAnsi" w:eastAsiaTheme="minorEastAsia" w:hAnsiTheme="minorHAnsi" w:cstheme="minorBidi"/>
          <w:noProof/>
          <w:kern w:val="2"/>
          <w:szCs w:val="22"/>
          <w:lang w:eastAsia="en-GB"/>
          <w14:ligatures w14:val="standardContextual"/>
        </w:rPr>
        <w:tab/>
      </w:r>
      <w:r>
        <w:rPr>
          <w:noProof/>
        </w:rPr>
        <w:t>Charging</w:t>
      </w:r>
      <w:r>
        <w:rPr>
          <w:noProof/>
        </w:rPr>
        <w:tab/>
      </w:r>
      <w:r>
        <w:rPr>
          <w:noProof/>
        </w:rPr>
        <w:fldChar w:fldCharType="begin" w:fldLock="1"/>
      </w:r>
      <w:r>
        <w:rPr>
          <w:noProof/>
        </w:rPr>
        <w:instrText xml:space="preserve"> PAGEREF _Toc145927149 \h </w:instrText>
      </w:r>
      <w:r>
        <w:rPr>
          <w:noProof/>
        </w:rPr>
      </w:r>
      <w:r>
        <w:rPr>
          <w:noProof/>
        </w:rPr>
        <w:fldChar w:fldCharType="separate"/>
      </w:r>
      <w:r>
        <w:rPr>
          <w:noProof/>
        </w:rPr>
        <w:t>295</w:t>
      </w:r>
      <w:r>
        <w:rPr>
          <w:noProof/>
        </w:rPr>
        <w:fldChar w:fldCharType="end"/>
      </w:r>
    </w:p>
    <w:p w14:paraId="24FF9EC9" w14:textId="6287ABA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_Toc145927150 \h </w:instrText>
      </w:r>
      <w:r>
        <w:rPr>
          <w:noProof/>
        </w:rPr>
      </w:r>
      <w:r>
        <w:rPr>
          <w:noProof/>
        </w:rPr>
        <w:fldChar w:fldCharType="separate"/>
      </w:r>
      <w:r>
        <w:rPr>
          <w:noProof/>
        </w:rPr>
        <w:t>296</w:t>
      </w:r>
      <w:r>
        <w:rPr>
          <w:noProof/>
        </w:rPr>
        <w:fldChar w:fldCharType="end"/>
      </w:r>
    </w:p>
    <w:p w14:paraId="7D7B44B5" w14:textId="04F1BB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_Toc145927151 \h </w:instrText>
      </w:r>
      <w:r>
        <w:rPr>
          <w:noProof/>
        </w:rPr>
      </w:r>
      <w:r>
        <w:rPr>
          <w:noProof/>
        </w:rPr>
        <w:fldChar w:fldCharType="separate"/>
      </w:r>
      <w:r>
        <w:rPr>
          <w:noProof/>
        </w:rPr>
        <w:t>296</w:t>
      </w:r>
      <w:r>
        <w:rPr>
          <w:noProof/>
        </w:rPr>
        <w:fldChar w:fldCharType="end"/>
      </w:r>
    </w:p>
    <w:p w14:paraId="7D07BCBA" w14:textId="32F73A1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R.2</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_Toc145927152 \h </w:instrText>
      </w:r>
      <w:r>
        <w:rPr>
          <w:noProof/>
        </w:rPr>
      </w:r>
      <w:r>
        <w:rPr>
          <w:noProof/>
        </w:rPr>
        <w:fldChar w:fldCharType="separate"/>
      </w:r>
      <w:r>
        <w:rPr>
          <w:noProof/>
        </w:rPr>
        <w:t>296</w:t>
      </w:r>
      <w:r>
        <w:rPr>
          <w:noProof/>
        </w:rPr>
        <w:fldChar w:fldCharType="end"/>
      </w:r>
    </w:p>
    <w:p w14:paraId="2CE017D8" w14:textId="5CF840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R.3</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_Toc145927153 \h </w:instrText>
      </w:r>
      <w:r>
        <w:rPr>
          <w:noProof/>
        </w:rPr>
      </w:r>
      <w:r>
        <w:rPr>
          <w:noProof/>
        </w:rPr>
        <w:fldChar w:fldCharType="separate"/>
      </w:r>
      <w:r>
        <w:rPr>
          <w:noProof/>
        </w:rPr>
        <w:t>298</w:t>
      </w:r>
      <w:r>
        <w:rPr>
          <w:noProof/>
        </w:rPr>
        <w:fldChar w:fldCharType="end"/>
      </w:r>
    </w:p>
    <w:p w14:paraId="2BFF7F14" w14:textId="0727CF5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R.4</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Termination</w:t>
      </w:r>
      <w:r>
        <w:rPr>
          <w:noProof/>
        </w:rPr>
        <w:tab/>
      </w:r>
      <w:r>
        <w:rPr>
          <w:noProof/>
        </w:rPr>
        <w:fldChar w:fldCharType="begin" w:fldLock="1"/>
      </w:r>
      <w:r>
        <w:rPr>
          <w:noProof/>
        </w:rPr>
        <w:instrText xml:space="preserve"> PAGEREF _Toc145927154 \h </w:instrText>
      </w:r>
      <w:r>
        <w:rPr>
          <w:noProof/>
        </w:rPr>
      </w:r>
      <w:r>
        <w:rPr>
          <w:noProof/>
        </w:rPr>
        <w:fldChar w:fldCharType="separate"/>
      </w:r>
      <w:r>
        <w:rPr>
          <w:noProof/>
        </w:rPr>
        <w:t>299</w:t>
      </w:r>
      <w:r>
        <w:rPr>
          <w:noProof/>
        </w:rPr>
        <w:fldChar w:fldCharType="end"/>
      </w:r>
    </w:p>
    <w:p w14:paraId="03BAF24B" w14:textId="7752DA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R.5</w:t>
      </w:r>
      <w:r>
        <w:rPr>
          <w:rFonts w:asciiTheme="minorHAnsi" w:eastAsiaTheme="minorEastAsia" w:hAnsiTheme="minorHAnsi" w:cstheme="minorBidi"/>
          <w:noProof/>
          <w:kern w:val="2"/>
          <w:szCs w:val="22"/>
          <w:lang w:eastAsia="en-GB"/>
          <w14:ligatures w14:val="standardContextual"/>
        </w:rPr>
        <w:tab/>
      </w:r>
      <w:r>
        <w:rPr>
          <w:noProof/>
        </w:rPr>
        <w:t>Session Establishment/Modification - Location Information Distributed by IMS AS</w:t>
      </w:r>
      <w:r>
        <w:rPr>
          <w:noProof/>
        </w:rPr>
        <w:tab/>
      </w:r>
      <w:r>
        <w:rPr>
          <w:noProof/>
        </w:rPr>
        <w:fldChar w:fldCharType="begin" w:fldLock="1"/>
      </w:r>
      <w:r>
        <w:rPr>
          <w:noProof/>
        </w:rPr>
        <w:instrText xml:space="preserve"> PAGEREF _Toc145927155 \h </w:instrText>
      </w:r>
      <w:r>
        <w:rPr>
          <w:noProof/>
        </w:rPr>
      </w:r>
      <w:r>
        <w:rPr>
          <w:noProof/>
        </w:rPr>
        <w:fldChar w:fldCharType="separate"/>
      </w:r>
      <w:r>
        <w:rPr>
          <w:noProof/>
        </w:rPr>
        <w:t>300</w:t>
      </w:r>
      <w:r>
        <w:rPr>
          <w:noProof/>
        </w:rPr>
        <w:fldChar w:fldCharType="end"/>
      </w:r>
    </w:p>
    <w:p w14:paraId="35EDDA6C" w14:textId="316CDDA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R.6</w:t>
      </w:r>
      <w:r>
        <w:rPr>
          <w:rFonts w:asciiTheme="minorHAnsi" w:eastAsiaTheme="minorEastAsia" w:hAnsiTheme="minorHAnsi" w:cstheme="minorBidi"/>
          <w:noProof/>
          <w:kern w:val="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_Toc145927156 \h </w:instrText>
      </w:r>
      <w:r>
        <w:rPr>
          <w:noProof/>
        </w:rPr>
      </w:r>
      <w:r>
        <w:rPr>
          <w:noProof/>
        </w:rPr>
        <w:fldChar w:fldCharType="separate"/>
      </w:r>
      <w:r>
        <w:rPr>
          <w:noProof/>
        </w:rPr>
        <w:t>301</w:t>
      </w:r>
      <w:r>
        <w:rPr>
          <w:noProof/>
        </w:rPr>
        <w:fldChar w:fldCharType="end"/>
      </w:r>
    </w:p>
    <w:p w14:paraId="00E13D66" w14:textId="1184E4E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S (normative):</w:t>
      </w:r>
      <w:r>
        <w:rPr>
          <w:noProof/>
        </w:rPr>
        <w:tab/>
        <w:t>Business Trunking</w:t>
      </w:r>
      <w:r>
        <w:rPr>
          <w:noProof/>
        </w:rPr>
        <w:tab/>
      </w:r>
      <w:r>
        <w:rPr>
          <w:noProof/>
        </w:rPr>
        <w:fldChar w:fldCharType="begin" w:fldLock="1"/>
      </w:r>
      <w:r>
        <w:rPr>
          <w:noProof/>
        </w:rPr>
        <w:instrText xml:space="preserve"> PAGEREF _Toc145927157 \h </w:instrText>
      </w:r>
      <w:r>
        <w:rPr>
          <w:noProof/>
        </w:rPr>
      </w:r>
      <w:r>
        <w:rPr>
          <w:noProof/>
        </w:rPr>
        <w:fldChar w:fldCharType="separate"/>
      </w:r>
      <w:r>
        <w:rPr>
          <w:noProof/>
        </w:rPr>
        <w:t>302</w:t>
      </w:r>
      <w:r>
        <w:rPr>
          <w:noProof/>
        </w:rPr>
        <w:fldChar w:fldCharType="end"/>
      </w:r>
    </w:p>
    <w:p w14:paraId="5BFD3590" w14:textId="1B868C6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S.1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_Toc145927158 \h </w:instrText>
      </w:r>
      <w:r>
        <w:rPr>
          <w:noProof/>
        </w:rPr>
      </w:r>
      <w:r>
        <w:rPr>
          <w:noProof/>
        </w:rPr>
        <w:fldChar w:fldCharType="separate"/>
      </w:r>
      <w:r>
        <w:rPr>
          <w:noProof/>
        </w:rPr>
        <w:t>302</w:t>
      </w:r>
      <w:r>
        <w:rPr>
          <w:noProof/>
        </w:rPr>
        <w:fldChar w:fldCharType="end"/>
      </w:r>
    </w:p>
    <w:p w14:paraId="1BFCC868" w14:textId="344F3A7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S.2</w:t>
      </w:r>
      <w:r>
        <w:rPr>
          <w:rFonts w:asciiTheme="minorHAnsi" w:eastAsiaTheme="minorEastAsia" w:hAnsiTheme="minorHAnsi" w:cstheme="minorBidi"/>
          <w:noProof/>
          <w:kern w:val="2"/>
          <w:szCs w:val="22"/>
          <w:lang w:eastAsia="en-GB"/>
          <w14:ligatures w14:val="standardContextual"/>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_Toc145927159 \h </w:instrText>
      </w:r>
      <w:r>
        <w:rPr>
          <w:noProof/>
        </w:rPr>
      </w:r>
      <w:r>
        <w:rPr>
          <w:noProof/>
        </w:rPr>
        <w:fldChar w:fldCharType="separate"/>
      </w:r>
      <w:r>
        <w:rPr>
          <w:noProof/>
        </w:rPr>
        <w:t>302</w:t>
      </w:r>
      <w:r>
        <w:rPr>
          <w:noProof/>
        </w:rPr>
        <w:fldChar w:fldCharType="end"/>
      </w:r>
    </w:p>
    <w:p w14:paraId="4BA0FCB8" w14:textId="1BC6A69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S.2.1</w:t>
      </w:r>
      <w:r>
        <w:rPr>
          <w:rFonts w:asciiTheme="minorHAnsi" w:eastAsiaTheme="minorEastAsia" w:hAnsiTheme="minorHAnsi" w:cstheme="minorBidi"/>
          <w:noProof/>
          <w:kern w:val="2"/>
          <w:sz w:val="22"/>
          <w:szCs w:val="22"/>
          <w:lang w:eastAsia="en-GB"/>
          <w14:ligatures w14:val="standardContextual"/>
        </w:rPr>
        <w:tab/>
      </w:r>
      <w:r>
        <w:rPr>
          <w:noProof/>
        </w:rPr>
        <w:t>High level architecture</w:t>
      </w:r>
      <w:r>
        <w:rPr>
          <w:noProof/>
        </w:rPr>
        <w:tab/>
      </w:r>
      <w:r>
        <w:rPr>
          <w:noProof/>
        </w:rPr>
        <w:fldChar w:fldCharType="begin" w:fldLock="1"/>
      </w:r>
      <w:r>
        <w:rPr>
          <w:noProof/>
        </w:rPr>
        <w:instrText xml:space="preserve"> PAGEREF _Toc145927160 \h </w:instrText>
      </w:r>
      <w:r>
        <w:rPr>
          <w:noProof/>
        </w:rPr>
      </w:r>
      <w:r>
        <w:rPr>
          <w:noProof/>
        </w:rPr>
        <w:fldChar w:fldCharType="separate"/>
      </w:r>
      <w:r>
        <w:rPr>
          <w:noProof/>
        </w:rPr>
        <w:t>302</w:t>
      </w:r>
      <w:r>
        <w:rPr>
          <w:noProof/>
        </w:rPr>
        <w:fldChar w:fldCharType="end"/>
      </w:r>
    </w:p>
    <w:p w14:paraId="7A0C0EDC" w14:textId="5D21807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S.2.2</w:t>
      </w:r>
      <w:r>
        <w:rPr>
          <w:rFonts w:asciiTheme="minorHAnsi" w:eastAsiaTheme="minorEastAsia" w:hAnsiTheme="minorHAnsi" w:cstheme="minorBidi"/>
          <w:noProof/>
          <w:kern w:val="2"/>
          <w:sz w:val="22"/>
          <w:szCs w:val="22"/>
          <w:lang w:eastAsia="en-GB"/>
          <w14:ligatures w14:val="standardContextual"/>
        </w:rPr>
        <w:tab/>
      </w:r>
      <w:r>
        <w:rPr>
          <w:noProof/>
        </w:rPr>
        <w:t>High level Flows</w:t>
      </w:r>
      <w:r>
        <w:rPr>
          <w:noProof/>
        </w:rPr>
        <w:tab/>
      </w:r>
      <w:r>
        <w:rPr>
          <w:noProof/>
        </w:rPr>
        <w:fldChar w:fldCharType="begin" w:fldLock="1"/>
      </w:r>
      <w:r>
        <w:rPr>
          <w:noProof/>
        </w:rPr>
        <w:instrText xml:space="preserve"> PAGEREF _Toc145927161 \h </w:instrText>
      </w:r>
      <w:r>
        <w:rPr>
          <w:noProof/>
        </w:rPr>
      </w:r>
      <w:r>
        <w:rPr>
          <w:noProof/>
        </w:rPr>
        <w:fldChar w:fldCharType="separate"/>
      </w:r>
      <w:r>
        <w:rPr>
          <w:noProof/>
        </w:rPr>
        <w:t>303</w:t>
      </w:r>
      <w:r>
        <w:rPr>
          <w:noProof/>
        </w:rPr>
        <w:fldChar w:fldCharType="end"/>
      </w:r>
    </w:p>
    <w:p w14:paraId="3BA2FCF7" w14:textId="6074935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_Toc145927162 \h </w:instrText>
      </w:r>
      <w:r>
        <w:rPr>
          <w:noProof/>
        </w:rPr>
      </w:r>
      <w:r>
        <w:rPr>
          <w:noProof/>
        </w:rPr>
        <w:fldChar w:fldCharType="separate"/>
      </w:r>
      <w:r>
        <w:rPr>
          <w:noProof/>
        </w:rPr>
        <w:t>303</w:t>
      </w:r>
      <w:r>
        <w:rPr>
          <w:noProof/>
        </w:rPr>
        <w:fldChar w:fldCharType="end"/>
      </w:r>
    </w:p>
    <w:p w14:paraId="76CF710F" w14:textId="6B04AA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S.2.2.2</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_Toc145927163 \h </w:instrText>
      </w:r>
      <w:r>
        <w:rPr>
          <w:noProof/>
        </w:rPr>
      </w:r>
      <w:r>
        <w:rPr>
          <w:noProof/>
        </w:rPr>
        <w:fldChar w:fldCharType="separate"/>
      </w:r>
      <w:r>
        <w:rPr>
          <w:noProof/>
        </w:rPr>
        <w:t>303</w:t>
      </w:r>
      <w:r>
        <w:rPr>
          <w:noProof/>
        </w:rPr>
        <w:fldChar w:fldCharType="end"/>
      </w:r>
    </w:p>
    <w:p w14:paraId="0F314AC8" w14:textId="5681976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S.2.2.2.1</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S-CSCF</w:t>
      </w:r>
      <w:r>
        <w:rPr>
          <w:noProof/>
        </w:rPr>
        <w:tab/>
      </w:r>
      <w:r>
        <w:rPr>
          <w:noProof/>
        </w:rPr>
        <w:fldChar w:fldCharType="begin" w:fldLock="1"/>
      </w:r>
      <w:r>
        <w:rPr>
          <w:noProof/>
        </w:rPr>
        <w:instrText xml:space="preserve"> PAGEREF _Toc145927164 \h </w:instrText>
      </w:r>
      <w:r>
        <w:rPr>
          <w:noProof/>
        </w:rPr>
      </w:r>
      <w:r>
        <w:rPr>
          <w:noProof/>
        </w:rPr>
        <w:fldChar w:fldCharType="separate"/>
      </w:r>
      <w:r>
        <w:rPr>
          <w:noProof/>
        </w:rPr>
        <w:t>303</w:t>
      </w:r>
      <w:r>
        <w:rPr>
          <w:noProof/>
        </w:rPr>
        <w:fldChar w:fldCharType="end"/>
      </w:r>
    </w:p>
    <w:p w14:paraId="710E97B8" w14:textId="0812AE2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S.2.2.2.2</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Transit Function</w:t>
      </w:r>
      <w:r>
        <w:rPr>
          <w:noProof/>
        </w:rPr>
        <w:tab/>
      </w:r>
      <w:r>
        <w:rPr>
          <w:noProof/>
        </w:rPr>
        <w:fldChar w:fldCharType="begin" w:fldLock="1"/>
      </w:r>
      <w:r>
        <w:rPr>
          <w:noProof/>
        </w:rPr>
        <w:instrText xml:space="preserve"> PAGEREF _Toc145927165 \h </w:instrText>
      </w:r>
      <w:r>
        <w:rPr>
          <w:noProof/>
        </w:rPr>
      </w:r>
      <w:r>
        <w:rPr>
          <w:noProof/>
        </w:rPr>
        <w:fldChar w:fldCharType="separate"/>
      </w:r>
      <w:r>
        <w:rPr>
          <w:noProof/>
        </w:rPr>
        <w:t>304</w:t>
      </w:r>
      <w:r>
        <w:rPr>
          <w:noProof/>
        </w:rPr>
        <w:fldChar w:fldCharType="end"/>
      </w:r>
    </w:p>
    <w:p w14:paraId="57DF6F78" w14:textId="61A5024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S.2.2.3</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_Toc145927166 \h </w:instrText>
      </w:r>
      <w:r>
        <w:rPr>
          <w:noProof/>
        </w:rPr>
      </w:r>
      <w:r>
        <w:rPr>
          <w:noProof/>
        </w:rPr>
        <w:fldChar w:fldCharType="separate"/>
      </w:r>
      <w:r>
        <w:rPr>
          <w:noProof/>
        </w:rPr>
        <w:t>305</w:t>
      </w:r>
      <w:r>
        <w:rPr>
          <w:noProof/>
        </w:rPr>
        <w:fldChar w:fldCharType="end"/>
      </w:r>
    </w:p>
    <w:p w14:paraId="31C431BA" w14:textId="75C0695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S.2.2.3.1</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_Toc145927167 \h </w:instrText>
      </w:r>
      <w:r>
        <w:rPr>
          <w:noProof/>
        </w:rPr>
      </w:r>
      <w:r>
        <w:rPr>
          <w:noProof/>
        </w:rPr>
        <w:fldChar w:fldCharType="separate"/>
      </w:r>
      <w:r>
        <w:rPr>
          <w:noProof/>
        </w:rPr>
        <w:t>305</w:t>
      </w:r>
      <w:r>
        <w:rPr>
          <w:noProof/>
        </w:rPr>
        <w:fldChar w:fldCharType="end"/>
      </w:r>
    </w:p>
    <w:p w14:paraId="4EB46BF6" w14:textId="0511B8D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S.2.2.3.2</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Transit Function</w:t>
      </w:r>
      <w:r>
        <w:rPr>
          <w:noProof/>
        </w:rPr>
        <w:tab/>
      </w:r>
      <w:r>
        <w:rPr>
          <w:noProof/>
        </w:rPr>
        <w:fldChar w:fldCharType="begin" w:fldLock="1"/>
      </w:r>
      <w:r>
        <w:rPr>
          <w:noProof/>
        </w:rPr>
        <w:instrText xml:space="preserve"> PAGEREF _Toc145927168 \h </w:instrText>
      </w:r>
      <w:r>
        <w:rPr>
          <w:noProof/>
        </w:rPr>
      </w:r>
      <w:r>
        <w:rPr>
          <w:noProof/>
        </w:rPr>
        <w:fldChar w:fldCharType="separate"/>
      </w:r>
      <w:r>
        <w:rPr>
          <w:noProof/>
        </w:rPr>
        <w:t>306</w:t>
      </w:r>
      <w:r>
        <w:rPr>
          <w:noProof/>
        </w:rPr>
        <w:fldChar w:fldCharType="end"/>
      </w:r>
    </w:p>
    <w:p w14:paraId="7A9E8977" w14:textId="574E405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_Toc145927169 \h </w:instrText>
      </w:r>
      <w:r>
        <w:rPr>
          <w:noProof/>
        </w:rPr>
      </w:r>
      <w:r>
        <w:rPr>
          <w:noProof/>
        </w:rPr>
        <w:fldChar w:fldCharType="separate"/>
      </w:r>
      <w:r>
        <w:rPr>
          <w:noProof/>
        </w:rPr>
        <w:t>308</w:t>
      </w:r>
      <w:r>
        <w:rPr>
          <w:noProof/>
        </w:rPr>
        <w:fldChar w:fldCharType="end"/>
      </w:r>
    </w:p>
    <w:p w14:paraId="2F0C96EA" w14:textId="11E09BB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T.0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_Toc145927170 \h </w:instrText>
      </w:r>
      <w:r>
        <w:rPr>
          <w:noProof/>
        </w:rPr>
      </w:r>
      <w:r>
        <w:rPr>
          <w:noProof/>
        </w:rPr>
        <w:fldChar w:fldCharType="separate"/>
      </w:r>
      <w:r>
        <w:rPr>
          <w:noProof/>
        </w:rPr>
        <w:t>308</w:t>
      </w:r>
      <w:r>
        <w:rPr>
          <w:noProof/>
        </w:rPr>
        <w:fldChar w:fldCharType="end"/>
      </w:r>
    </w:p>
    <w:p w14:paraId="11064C14" w14:textId="19B2264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T.1</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TWAN access</w:t>
      </w:r>
      <w:r>
        <w:rPr>
          <w:noProof/>
        </w:rPr>
        <w:tab/>
      </w:r>
      <w:r>
        <w:rPr>
          <w:noProof/>
        </w:rPr>
        <w:fldChar w:fldCharType="begin" w:fldLock="1"/>
      </w:r>
      <w:r>
        <w:rPr>
          <w:noProof/>
        </w:rPr>
        <w:instrText xml:space="preserve"> PAGEREF _Toc145927171 \h </w:instrText>
      </w:r>
      <w:r>
        <w:rPr>
          <w:noProof/>
        </w:rPr>
      </w:r>
      <w:r>
        <w:rPr>
          <w:noProof/>
        </w:rPr>
        <w:fldChar w:fldCharType="separate"/>
      </w:r>
      <w:r>
        <w:rPr>
          <w:noProof/>
        </w:rPr>
        <w:t>308</w:t>
      </w:r>
      <w:r>
        <w:rPr>
          <w:noProof/>
        </w:rPr>
        <w:fldChar w:fldCharType="end"/>
      </w:r>
    </w:p>
    <w:p w14:paraId="39A1502A" w14:textId="7BCE3A2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_Toc145927172 \h </w:instrText>
      </w:r>
      <w:r>
        <w:rPr>
          <w:noProof/>
        </w:rPr>
      </w:r>
      <w:r>
        <w:rPr>
          <w:noProof/>
        </w:rPr>
        <w:fldChar w:fldCharType="separate"/>
      </w:r>
      <w:r>
        <w:rPr>
          <w:noProof/>
        </w:rPr>
        <w:t>309</w:t>
      </w:r>
      <w:r>
        <w:rPr>
          <w:noProof/>
        </w:rPr>
        <w:fldChar w:fldCharType="end"/>
      </w:r>
    </w:p>
    <w:p w14:paraId="7C8D3E3C" w14:textId="0A403B2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_Toc145927173 \h </w:instrText>
      </w:r>
      <w:r>
        <w:rPr>
          <w:noProof/>
        </w:rPr>
      </w:r>
      <w:r>
        <w:rPr>
          <w:noProof/>
        </w:rPr>
        <w:fldChar w:fldCharType="separate"/>
      </w:r>
      <w:r>
        <w:rPr>
          <w:noProof/>
        </w:rPr>
        <w:t>309</w:t>
      </w:r>
      <w:r>
        <w:rPr>
          <w:noProof/>
        </w:rPr>
        <w:fldChar w:fldCharType="end"/>
      </w:r>
    </w:p>
    <w:p w14:paraId="519981FA" w14:textId="21F9591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_Toc145927174 \h </w:instrText>
      </w:r>
      <w:r>
        <w:rPr>
          <w:noProof/>
        </w:rPr>
      </w:r>
      <w:r>
        <w:rPr>
          <w:noProof/>
        </w:rPr>
        <w:fldChar w:fldCharType="separate"/>
      </w:r>
      <w:r>
        <w:rPr>
          <w:noProof/>
        </w:rPr>
        <w:t>309</w:t>
      </w:r>
      <w:r>
        <w:rPr>
          <w:noProof/>
        </w:rPr>
        <w:fldChar w:fldCharType="end"/>
      </w:r>
    </w:p>
    <w:p w14:paraId="091C292B" w14:textId="3EC468A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_Toc145927175 \h </w:instrText>
      </w:r>
      <w:r>
        <w:rPr>
          <w:noProof/>
        </w:rPr>
      </w:r>
      <w:r>
        <w:rPr>
          <w:noProof/>
        </w:rPr>
        <w:fldChar w:fldCharType="separate"/>
      </w:r>
      <w:r>
        <w:rPr>
          <w:noProof/>
        </w:rPr>
        <w:t>309</w:t>
      </w:r>
      <w:r>
        <w:rPr>
          <w:noProof/>
        </w:rPr>
        <w:fldChar w:fldCharType="end"/>
      </w:r>
    </w:p>
    <w:p w14:paraId="186405D4" w14:textId="0D6BD61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U.1.2</w:t>
      </w:r>
      <w:r>
        <w:rPr>
          <w:rFonts w:asciiTheme="minorHAnsi" w:eastAsiaTheme="minorEastAsia" w:hAnsiTheme="minorHAnsi" w:cstheme="minorBidi"/>
          <w:noProof/>
          <w:kern w:val="2"/>
          <w:sz w:val="22"/>
          <w:szCs w:val="22"/>
          <w:lang w:eastAsia="en-GB"/>
          <w14:ligatures w14:val="standardContextual"/>
        </w:rPr>
        <w:tab/>
      </w:r>
      <w:r>
        <w:rPr>
          <w:noProof/>
        </w:rPr>
        <w:t>Architecture and reference model</w:t>
      </w:r>
      <w:r>
        <w:rPr>
          <w:noProof/>
        </w:rPr>
        <w:tab/>
      </w:r>
      <w:r>
        <w:rPr>
          <w:noProof/>
        </w:rPr>
        <w:fldChar w:fldCharType="begin" w:fldLock="1"/>
      </w:r>
      <w:r>
        <w:rPr>
          <w:noProof/>
        </w:rPr>
        <w:instrText xml:space="preserve"> PAGEREF _Toc145927176 \h </w:instrText>
      </w:r>
      <w:r>
        <w:rPr>
          <w:noProof/>
        </w:rPr>
      </w:r>
      <w:r>
        <w:rPr>
          <w:noProof/>
        </w:rPr>
        <w:fldChar w:fldCharType="separate"/>
      </w:r>
      <w:r>
        <w:rPr>
          <w:noProof/>
        </w:rPr>
        <w:t>310</w:t>
      </w:r>
      <w:r>
        <w:rPr>
          <w:noProof/>
        </w:rPr>
        <w:fldChar w:fldCharType="end"/>
      </w:r>
    </w:p>
    <w:p w14:paraId="50405A20" w14:textId="74C0D93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_Toc145927177 \h </w:instrText>
      </w:r>
      <w:r>
        <w:rPr>
          <w:noProof/>
        </w:rPr>
      </w:r>
      <w:r>
        <w:rPr>
          <w:noProof/>
        </w:rPr>
        <w:fldChar w:fldCharType="separate"/>
      </w:r>
      <w:r>
        <w:rPr>
          <w:noProof/>
        </w:rPr>
        <w:t>310</w:t>
      </w:r>
      <w:r>
        <w:rPr>
          <w:noProof/>
        </w:rPr>
        <w:fldChar w:fldCharType="end"/>
      </w:r>
    </w:p>
    <w:p w14:paraId="4FCE5BBC" w14:textId="413BC63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U.1.3.1</w:t>
      </w:r>
      <w:r>
        <w:rPr>
          <w:rFonts w:asciiTheme="minorHAnsi" w:eastAsiaTheme="minorEastAsia" w:hAnsiTheme="minorHAnsi" w:cstheme="minorBidi"/>
          <w:noProof/>
          <w:kern w:val="2"/>
          <w:sz w:val="22"/>
          <w:szCs w:val="22"/>
          <w:lang w:eastAsia="en-GB"/>
          <w14:ligatures w14:val="standardContextual"/>
        </w:rPr>
        <w:tab/>
      </w:r>
      <w:r>
        <w:rPr>
          <w:noProof/>
        </w:rPr>
        <w:t>WIC (WebRTC IMS Client)</w:t>
      </w:r>
      <w:r>
        <w:rPr>
          <w:noProof/>
        </w:rPr>
        <w:tab/>
      </w:r>
      <w:r>
        <w:rPr>
          <w:noProof/>
        </w:rPr>
        <w:fldChar w:fldCharType="begin" w:fldLock="1"/>
      </w:r>
      <w:r>
        <w:rPr>
          <w:noProof/>
        </w:rPr>
        <w:instrText xml:space="preserve"> PAGEREF _Toc145927178 \h </w:instrText>
      </w:r>
      <w:r>
        <w:rPr>
          <w:noProof/>
        </w:rPr>
      </w:r>
      <w:r>
        <w:rPr>
          <w:noProof/>
        </w:rPr>
        <w:fldChar w:fldCharType="separate"/>
      </w:r>
      <w:r>
        <w:rPr>
          <w:noProof/>
        </w:rPr>
        <w:t>310</w:t>
      </w:r>
      <w:r>
        <w:rPr>
          <w:noProof/>
        </w:rPr>
        <w:fldChar w:fldCharType="end"/>
      </w:r>
    </w:p>
    <w:p w14:paraId="3AA21A88" w14:textId="10CD6CF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U.1.3.2</w:t>
      </w:r>
      <w:r>
        <w:rPr>
          <w:rFonts w:asciiTheme="minorHAnsi" w:eastAsiaTheme="minorEastAsia" w:hAnsiTheme="minorHAnsi" w:cstheme="minorBidi"/>
          <w:noProof/>
          <w:kern w:val="2"/>
          <w:sz w:val="22"/>
          <w:szCs w:val="22"/>
          <w:lang w:eastAsia="en-GB"/>
          <w14:ligatures w14:val="standardContextual"/>
        </w:rPr>
        <w:tab/>
      </w:r>
      <w:r>
        <w:rPr>
          <w:noProof/>
        </w:rPr>
        <w:t>WWSF (WebRTC Web Server Function)</w:t>
      </w:r>
      <w:r>
        <w:rPr>
          <w:noProof/>
        </w:rPr>
        <w:tab/>
      </w:r>
      <w:r>
        <w:rPr>
          <w:noProof/>
        </w:rPr>
        <w:fldChar w:fldCharType="begin" w:fldLock="1"/>
      </w:r>
      <w:r>
        <w:rPr>
          <w:noProof/>
        </w:rPr>
        <w:instrText xml:space="preserve"> PAGEREF _Toc145927179 \h </w:instrText>
      </w:r>
      <w:r>
        <w:rPr>
          <w:noProof/>
        </w:rPr>
      </w:r>
      <w:r>
        <w:rPr>
          <w:noProof/>
        </w:rPr>
        <w:fldChar w:fldCharType="separate"/>
      </w:r>
      <w:r>
        <w:rPr>
          <w:noProof/>
        </w:rPr>
        <w:t>310</w:t>
      </w:r>
      <w:r>
        <w:rPr>
          <w:noProof/>
        </w:rPr>
        <w:fldChar w:fldCharType="end"/>
      </w:r>
    </w:p>
    <w:p w14:paraId="77E0A812" w14:textId="3EA6FB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U.1.3.3</w:t>
      </w:r>
      <w:r>
        <w:rPr>
          <w:rFonts w:asciiTheme="minorHAnsi" w:eastAsiaTheme="minorEastAsia" w:hAnsiTheme="minorHAnsi" w:cstheme="minorBidi"/>
          <w:noProof/>
          <w:kern w:val="2"/>
          <w:sz w:val="22"/>
          <w:szCs w:val="22"/>
          <w:lang w:eastAsia="en-GB"/>
          <w14:ligatures w14:val="standardContextual"/>
        </w:rPr>
        <w:tab/>
      </w:r>
      <w:r>
        <w:rPr>
          <w:noProof/>
        </w:rPr>
        <w:t>eP-CSCF (P-CSCF enhanced for WebRTC)</w:t>
      </w:r>
      <w:r>
        <w:rPr>
          <w:noProof/>
        </w:rPr>
        <w:tab/>
      </w:r>
      <w:r>
        <w:rPr>
          <w:noProof/>
        </w:rPr>
        <w:fldChar w:fldCharType="begin" w:fldLock="1"/>
      </w:r>
      <w:r>
        <w:rPr>
          <w:noProof/>
        </w:rPr>
        <w:instrText xml:space="preserve"> PAGEREF _Toc145927180 \h </w:instrText>
      </w:r>
      <w:r>
        <w:rPr>
          <w:noProof/>
        </w:rPr>
      </w:r>
      <w:r>
        <w:rPr>
          <w:noProof/>
        </w:rPr>
        <w:fldChar w:fldCharType="separate"/>
      </w:r>
      <w:r>
        <w:rPr>
          <w:noProof/>
        </w:rPr>
        <w:t>311</w:t>
      </w:r>
      <w:r>
        <w:rPr>
          <w:noProof/>
        </w:rPr>
        <w:fldChar w:fldCharType="end"/>
      </w:r>
    </w:p>
    <w:p w14:paraId="009CC47C" w14:textId="20CAE06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U.1.3.4</w:t>
      </w:r>
      <w:r>
        <w:rPr>
          <w:rFonts w:asciiTheme="minorHAnsi" w:eastAsiaTheme="minorEastAsia" w:hAnsiTheme="minorHAnsi" w:cstheme="minorBidi"/>
          <w:noProof/>
          <w:kern w:val="2"/>
          <w:sz w:val="22"/>
          <w:szCs w:val="22"/>
          <w:lang w:eastAsia="en-GB"/>
          <w14:ligatures w14:val="standardContextual"/>
        </w:rPr>
        <w:tab/>
      </w:r>
      <w:r>
        <w:rPr>
          <w:noProof/>
        </w:rPr>
        <w:t>eIMS-AGW (IMS Access GateWay enhanced for WebRTC)</w:t>
      </w:r>
      <w:r>
        <w:rPr>
          <w:noProof/>
        </w:rPr>
        <w:tab/>
      </w:r>
      <w:r>
        <w:rPr>
          <w:noProof/>
        </w:rPr>
        <w:fldChar w:fldCharType="begin" w:fldLock="1"/>
      </w:r>
      <w:r>
        <w:rPr>
          <w:noProof/>
        </w:rPr>
        <w:instrText xml:space="preserve"> PAGEREF _Toc145927181 \h </w:instrText>
      </w:r>
      <w:r>
        <w:rPr>
          <w:noProof/>
        </w:rPr>
      </w:r>
      <w:r>
        <w:rPr>
          <w:noProof/>
        </w:rPr>
        <w:fldChar w:fldCharType="separate"/>
      </w:r>
      <w:r>
        <w:rPr>
          <w:noProof/>
        </w:rPr>
        <w:t>311</w:t>
      </w:r>
      <w:r>
        <w:rPr>
          <w:noProof/>
        </w:rPr>
        <w:fldChar w:fldCharType="end"/>
      </w:r>
    </w:p>
    <w:p w14:paraId="192A8BF6" w14:textId="51470E4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U.1.3.5</w:t>
      </w:r>
      <w:r>
        <w:rPr>
          <w:rFonts w:asciiTheme="minorHAnsi" w:eastAsiaTheme="minorEastAsia" w:hAnsiTheme="minorHAnsi" w:cstheme="minorBidi"/>
          <w:noProof/>
          <w:kern w:val="2"/>
          <w:sz w:val="22"/>
          <w:szCs w:val="22"/>
          <w:lang w:eastAsia="en-GB"/>
          <w14:ligatures w14:val="standardContextual"/>
        </w:rPr>
        <w:tab/>
      </w:r>
      <w:r>
        <w:rPr>
          <w:noProof/>
        </w:rPr>
        <w:t>WAF (WebRTC Authorisation Function)</w:t>
      </w:r>
      <w:r>
        <w:rPr>
          <w:noProof/>
        </w:rPr>
        <w:tab/>
      </w:r>
      <w:r>
        <w:rPr>
          <w:noProof/>
        </w:rPr>
        <w:fldChar w:fldCharType="begin" w:fldLock="1"/>
      </w:r>
      <w:r>
        <w:rPr>
          <w:noProof/>
        </w:rPr>
        <w:instrText xml:space="preserve"> PAGEREF _Toc145927182 \h </w:instrText>
      </w:r>
      <w:r>
        <w:rPr>
          <w:noProof/>
        </w:rPr>
      </w:r>
      <w:r>
        <w:rPr>
          <w:noProof/>
        </w:rPr>
        <w:fldChar w:fldCharType="separate"/>
      </w:r>
      <w:r>
        <w:rPr>
          <w:noProof/>
        </w:rPr>
        <w:t>312</w:t>
      </w:r>
      <w:r>
        <w:rPr>
          <w:noProof/>
        </w:rPr>
        <w:fldChar w:fldCharType="end"/>
      </w:r>
    </w:p>
    <w:p w14:paraId="104817B7" w14:textId="6444188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_Toc145927183 \h </w:instrText>
      </w:r>
      <w:r>
        <w:rPr>
          <w:noProof/>
        </w:rPr>
      </w:r>
      <w:r>
        <w:rPr>
          <w:noProof/>
        </w:rPr>
        <w:fldChar w:fldCharType="separate"/>
      </w:r>
      <w:r>
        <w:rPr>
          <w:noProof/>
        </w:rPr>
        <w:t>312</w:t>
      </w:r>
      <w:r>
        <w:rPr>
          <w:noProof/>
        </w:rPr>
        <w:fldChar w:fldCharType="end"/>
      </w:r>
    </w:p>
    <w:p w14:paraId="38C28110" w14:textId="353D24E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U.1.4.1</w:t>
      </w:r>
      <w:r>
        <w:rPr>
          <w:rFonts w:asciiTheme="minorHAnsi" w:eastAsiaTheme="minorEastAsia" w:hAnsiTheme="minorHAnsi" w:cstheme="minorBidi"/>
          <w:noProof/>
          <w:kern w:val="2"/>
          <w:sz w:val="22"/>
          <w:szCs w:val="22"/>
          <w:lang w:eastAsia="en-GB"/>
          <w14:ligatures w14:val="standardContextual"/>
        </w:rPr>
        <w:tab/>
      </w:r>
      <w:r>
        <w:rPr>
          <w:noProof/>
        </w:rPr>
        <w:t>W1 (UE to WWSF)</w:t>
      </w:r>
      <w:r>
        <w:rPr>
          <w:noProof/>
        </w:rPr>
        <w:tab/>
      </w:r>
      <w:r>
        <w:rPr>
          <w:noProof/>
        </w:rPr>
        <w:fldChar w:fldCharType="begin" w:fldLock="1"/>
      </w:r>
      <w:r>
        <w:rPr>
          <w:noProof/>
        </w:rPr>
        <w:instrText xml:space="preserve"> PAGEREF _Toc145927184 \h </w:instrText>
      </w:r>
      <w:r>
        <w:rPr>
          <w:noProof/>
        </w:rPr>
      </w:r>
      <w:r>
        <w:rPr>
          <w:noProof/>
        </w:rPr>
        <w:fldChar w:fldCharType="separate"/>
      </w:r>
      <w:r>
        <w:rPr>
          <w:noProof/>
        </w:rPr>
        <w:t>312</w:t>
      </w:r>
      <w:r>
        <w:rPr>
          <w:noProof/>
        </w:rPr>
        <w:fldChar w:fldCharType="end"/>
      </w:r>
    </w:p>
    <w:p w14:paraId="18DE2023" w14:textId="0155405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U.1.4.2</w:t>
      </w:r>
      <w:r>
        <w:rPr>
          <w:rFonts w:asciiTheme="minorHAnsi" w:eastAsiaTheme="minorEastAsia" w:hAnsiTheme="minorHAnsi" w:cstheme="minorBidi"/>
          <w:noProof/>
          <w:kern w:val="2"/>
          <w:sz w:val="22"/>
          <w:szCs w:val="22"/>
          <w:lang w:eastAsia="en-GB"/>
          <w14:ligatures w14:val="standardContextual"/>
        </w:rPr>
        <w:tab/>
      </w:r>
      <w:r>
        <w:rPr>
          <w:noProof/>
        </w:rPr>
        <w:t>W2 (UE to eP-CSCF)</w:t>
      </w:r>
      <w:r>
        <w:rPr>
          <w:noProof/>
        </w:rPr>
        <w:tab/>
      </w:r>
      <w:r>
        <w:rPr>
          <w:noProof/>
        </w:rPr>
        <w:fldChar w:fldCharType="begin" w:fldLock="1"/>
      </w:r>
      <w:r>
        <w:rPr>
          <w:noProof/>
        </w:rPr>
        <w:instrText xml:space="preserve"> PAGEREF _Toc145927185 \h </w:instrText>
      </w:r>
      <w:r>
        <w:rPr>
          <w:noProof/>
        </w:rPr>
      </w:r>
      <w:r>
        <w:rPr>
          <w:noProof/>
        </w:rPr>
        <w:fldChar w:fldCharType="separate"/>
      </w:r>
      <w:r>
        <w:rPr>
          <w:noProof/>
        </w:rPr>
        <w:t>312</w:t>
      </w:r>
      <w:r>
        <w:rPr>
          <w:noProof/>
        </w:rPr>
        <w:fldChar w:fldCharType="end"/>
      </w:r>
    </w:p>
    <w:p w14:paraId="1C83AE4B" w14:textId="269CB18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U.1.4.3</w:t>
      </w:r>
      <w:r>
        <w:rPr>
          <w:rFonts w:asciiTheme="minorHAnsi" w:eastAsiaTheme="minorEastAsia" w:hAnsiTheme="minorHAnsi" w:cstheme="minorBidi"/>
          <w:noProof/>
          <w:kern w:val="2"/>
          <w:sz w:val="22"/>
          <w:szCs w:val="22"/>
          <w:lang w:eastAsia="en-GB"/>
          <w14:ligatures w14:val="standardContextual"/>
        </w:rPr>
        <w:tab/>
      </w:r>
      <w:r>
        <w:rPr>
          <w:noProof/>
        </w:rPr>
        <w:t>Iq (eP-CSCF to eIMS-AGW)</w:t>
      </w:r>
      <w:r>
        <w:rPr>
          <w:noProof/>
        </w:rPr>
        <w:tab/>
      </w:r>
      <w:r>
        <w:rPr>
          <w:noProof/>
        </w:rPr>
        <w:fldChar w:fldCharType="begin" w:fldLock="1"/>
      </w:r>
      <w:r>
        <w:rPr>
          <w:noProof/>
        </w:rPr>
        <w:instrText xml:space="preserve"> PAGEREF _Toc145927186 \h </w:instrText>
      </w:r>
      <w:r>
        <w:rPr>
          <w:noProof/>
        </w:rPr>
      </w:r>
      <w:r>
        <w:rPr>
          <w:noProof/>
        </w:rPr>
        <w:fldChar w:fldCharType="separate"/>
      </w:r>
      <w:r>
        <w:rPr>
          <w:noProof/>
        </w:rPr>
        <w:t>312</w:t>
      </w:r>
      <w:r>
        <w:rPr>
          <w:noProof/>
        </w:rPr>
        <w:fldChar w:fldCharType="end"/>
      </w:r>
    </w:p>
    <w:p w14:paraId="02C222FB" w14:textId="79F2382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U.1.4.4</w:t>
      </w:r>
      <w:r>
        <w:rPr>
          <w:rFonts w:asciiTheme="minorHAnsi" w:eastAsiaTheme="minorEastAsia" w:hAnsiTheme="minorHAnsi" w:cstheme="minorBidi"/>
          <w:noProof/>
          <w:kern w:val="2"/>
          <w:sz w:val="22"/>
          <w:szCs w:val="22"/>
          <w:lang w:eastAsia="en-GB"/>
          <w14:ligatures w14:val="standardContextual"/>
        </w:rPr>
        <w:tab/>
      </w:r>
      <w:r>
        <w:rPr>
          <w:noProof/>
        </w:rPr>
        <w:t>W3 (UE to eIMS-AGW)</w:t>
      </w:r>
      <w:r>
        <w:rPr>
          <w:noProof/>
        </w:rPr>
        <w:tab/>
      </w:r>
      <w:r>
        <w:rPr>
          <w:noProof/>
        </w:rPr>
        <w:fldChar w:fldCharType="begin" w:fldLock="1"/>
      </w:r>
      <w:r>
        <w:rPr>
          <w:noProof/>
        </w:rPr>
        <w:instrText xml:space="preserve"> PAGEREF _Toc145927187 \h </w:instrText>
      </w:r>
      <w:r>
        <w:rPr>
          <w:noProof/>
        </w:rPr>
      </w:r>
      <w:r>
        <w:rPr>
          <w:noProof/>
        </w:rPr>
        <w:fldChar w:fldCharType="separate"/>
      </w:r>
      <w:r>
        <w:rPr>
          <w:noProof/>
        </w:rPr>
        <w:t>312</w:t>
      </w:r>
      <w:r>
        <w:rPr>
          <w:noProof/>
        </w:rPr>
        <w:fldChar w:fldCharType="end"/>
      </w:r>
    </w:p>
    <w:p w14:paraId="6CC49F58" w14:textId="21322FD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U.1.4.5</w:t>
      </w:r>
      <w:r>
        <w:rPr>
          <w:rFonts w:asciiTheme="minorHAnsi" w:eastAsiaTheme="minorEastAsia" w:hAnsiTheme="minorHAnsi" w:cstheme="minorBidi"/>
          <w:noProof/>
          <w:kern w:val="2"/>
          <w:sz w:val="22"/>
          <w:szCs w:val="22"/>
          <w:lang w:eastAsia="en-GB"/>
          <w14:ligatures w14:val="standardContextual"/>
        </w:rPr>
        <w:tab/>
      </w:r>
      <w:r>
        <w:rPr>
          <w:noProof/>
        </w:rPr>
        <w:t>W4 (WWSF to WAF)</w:t>
      </w:r>
      <w:r>
        <w:rPr>
          <w:noProof/>
        </w:rPr>
        <w:tab/>
      </w:r>
      <w:r>
        <w:rPr>
          <w:noProof/>
        </w:rPr>
        <w:fldChar w:fldCharType="begin" w:fldLock="1"/>
      </w:r>
      <w:r>
        <w:rPr>
          <w:noProof/>
        </w:rPr>
        <w:instrText xml:space="preserve"> PAGEREF _Toc145927188 \h </w:instrText>
      </w:r>
      <w:r>
        <w:rPr>
          <w:noProof/>
        </w:rPr>
      </w:r>
      <w:r>
        <w:rPr>
          <w:noProof/>
        </w:rPr>
        <w:fldChar w:fldCharType="separate"/>
      </w:r>
      <w:r>
        <w:rPr>
          <w:noProof/>
        </w:rPr>
        <w:t>313</w:t>
      </w:r>
      <w:r>
        <w:rPr>
          <w:noProof/>
        </w:rPr>
        <w:fldChar w:fldCharType="end"/>
      </w:r>
    </w:p>
    <w:p w14:paraId="4E21DA99" w14:textId="1B7E569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U.1.5</w:t>
      </w:r>
      <w:r>
        <w:rPr>
          <w:rFonts w:asciiTheme="minorHAnsi" w:eastAsiaTheme="minorEastAsia" w:hAnsiTheme="minorHAnsi" w:cstheme="minorBidi"/>
          <w:noProof/>
          <w:kern w:val="2"/>
          <w:sz w:val="22"/>
          <w:szCs w:val="22"/>
          <w:lang w:eastAsia="en-GB"/>
          <w14:ligatures w14:val="standardContextual"/>
        </w:rPr>
        <w:tab/>
      </w:r>
      <w:r>
        <w:rPr>
          <w:noProof/>
        </w:rPr>
        <w:t>Media plane protocol architecture</w:t>
      </w:r>
      <w:r>
        <w:rPr>
          <w:noProof/>
        </w:rPr>
        <w:tab/>
      </w:r>
      <w:r>
        <w:rPr>
          <w:noProof/>
        </w:rPr>
        <w:fldChar w:fldCharType="begin" w:fldLock="1"/>
      </w:r>
      <w:r>
        <w:rPr>
          <w:noProof/>
        </w:rPr>
        <w:instrText xml:space="preserve"> PAGEREF _Toc145927189 \h </w:instrText>
      </w:r>
      <w:r>
        <w:rPr>
          <w:noProof/>
        </w:rPr>
      </w:r>
      <w:r>
        <w:rPr>
          <w:noProof/>
        </w:rPr>
        <w:fldChar w:fldCharType="separate"/>
      </w:r>
      <w:r>
        <w:rPr>
          <w:noProof/>
        </w:rPr>
        <w:t>313</w:t>
      </w:r>
      <w:r>
        <w:rPr>
          <w:noProof/>
        </w:rPr>
        <w:fldChar w:fldCharType="end"/>
      </w:r>
    </w:p>
    <w:p w14:paraId="03CBF215" w14:textId="7240335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_Toc145927190 \h </w:instrText>
      </w:r>
      <w:r>
        <w:rPr>
          <w:noProof/>
        </w:rPr>
      </w:r>
      <w:r>
        <w:rPr>
          <w:noProof/>
        </w:rPr>
        <w:fldChar w:fldCharType="separate"/>
      </w:r>
      <w:r>
        <w:rPr>
          <w:noProof/>
        </w:rPr>
        <w:t>313</w:t>
      </w:r>
      <w:r>
        <w:rPr>
          <w:noProof/>
        </w:rPr>
        <w:fldChar w:fldCharType="end"/>
      </w:r>
    </w:p>
    <w:p w14:paraId="4212C295" w14:textId="028861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U.1.5.1</w:t>
      </w:r>
      <w:r>
        <w:rPr>
          <w:rFonts w:asciiTheme="minorHAnsi" w:eastAsiaTheme="minorEastAsia" w:hAnsiTheme="minorHAnsi" w:cstheme="minorBidi"/>
          <w:noProof/>
          <w:kern w:val="2"/>
          <w:sz w:val="22"/>
          <w:szCs w:val="22"/>
          <w:lang w:eastAsia="en-GB"/>
          <w14:ligatures w14:val="standardContextual"/>
        </w:rPr>
        <w:tab/>
      </w:r>
      <w:r>
        <w:rPr>
          <w:noProof/>
        </w:rPr>
        <w:t>Protocol architecture for MSRP</w:t>
      </w:r>
      <w:r>
        <w:rPr>
          <w:noProof/>
        </w:rPr>
        <w:tab/>
      </w:r>
      <w:r>
        <w:rPr>
          <w:noProof/>
        </w:rPr>
        <w:fldChar w:fldCharType="begin" w:fldLock="1"/>
      </w:r>
      <w:r>
        <w:rPr>
          <w:noProof/>
        </w:rPr>
        <w:instrText xml:space="preserve"> PAGEREF _Toc145927191 \h </w:instrText>
      </w:r>
      <w:r>
        <w:rPr>
          <w:noProof/>
        </w:rPr>
      </w:r>
      <w:r>
        <w:rPr>
          <w:noProof/>
        </w:rPr>
        <w:fldChar w:fldCharType="separate"/>
      </w:r>
      <w:r>
        <w:rPr>
          <w:noProof/>
        </w:rPr>
        <w:t>313</w:t>
      </w:r>
      <w:r>
        <w:rPr>
          <w:noProof/>
        </w:rPr>
        <w:fldChar w:fldCharType="end"/>
      </w:r>
    </w:p>
    <w:p w14:paraId="64BF9562" w14:textId="5EE055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U.1.5.2</w:t>
      </w:r>
      <w:r>
        <w:rPr>
          <w:rFonts w:asciiTheme="minorHAnsi" w:eastAsiaTheme="minorEastAsia" w:hAnsiTheme="minorHAnsi" w:cstheme="minorBidi"/>
          <w:noProof/>
          <w:kern w:val="2"/>
          <w:sz w:val="22"/>
          <w:szCs w:val="22"/>
          <w:lang w:eastAsia="en-GB"/>
          <w14:ligatures w14:val="standardContextual"/>
        </w:rPr>
        <w:tab/>
      </w:r>
      <w:r>
        <w:rPr>
          <w:noProof/>
        </w:rPr>
        <w:t>Protocol architecture for BFCP</w:t>
      </w:r>
      <w:r>
        <w:rPr>
          <w:noProof/>
        </w:rPr>
        <w:tab/>
      </w:r>
      <w:r>
        <w:rPr>
          <w:noProof/>
        </w:rPr>
        <w:fldChar w:fldCharType="begin" w:fldLock="1"/>
      </w:r>
      <w:r>
        <w:rPr>
          <w:noProof/>
        </w:rPr>
        <w:instrText xml:space="preserve"> PAGEREF _Toc145927192 \h </w:instrText>
      </w:r>
      <w:r>
        <w:rPr>
          <w:noProof/>
        </w:rPr>
      </w:r>
      <w:r>
        <w:rPr>
          <w:noProof/>
        </w:rPr>
        <w:fldChar w:fldCharType="separate"/>
      </w:r>
      <w:r>
        <w:rPr>
          <w:noProof/>
        </w:rPr>
        <w:t>314</w:t>
      </w:r>
      <w:r>
        <w:rPr>
          <w:noProof/>
        </w:rPr>
        <w:fldChar w:fldCharType="end"/>
      </w:r>
    </w:p>
    <w:p w14:paraId="24D2C6D7" w14:textId="2D9A83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U.1.5.3</w:t>
      </w:r>
      <w:r>
        <w:rPr>
          <w:rFonts w:asciiTheme="minorHAnsi" w:eastAsiaTheme="minorEastAsia" w:hAnsiTheme="minorHAnsi" w:cstheme="minorBidi"/>
          <w:noProof/>
          <w:kern w:val="2"/>
          <w:sz w:val="22"/>
          <w:szCs w:val="22"/>
          <w:lang w:eastAsia="en-GB"/>
          <w14:ligatures w14:val="standardContextual"/>
        </w:rPr>
        <w:tab/>
      </w:r>
      <w:r>
        <w:rPr>
          <w:noProof/>
        </w:rPr>
        <w:t>Protocol architecture for T.140</w:t>
      </w:r>
      <w:r>
        <w:rPr>
          <w:noProof/>
        </w:rPr>
        <w:tab/>
      </w:r>
      <w:r>
        <w:rPr>
          <w:noProof/>
        </w:rPr>
        <w:fldChar w:fldCharType="begin" w:fldLock="1"/>
      </w:r>
      <w:r>
        <w:rPr>
          <w:noProof/>
        </w:rPr>
        <w:instrText xml:space="preserve"> PAGEREF _Toc145927193 \h </w:instrText>
      </w:r>
      <w:r>
        <w:rPr>
          <w:noProof/>
        </w:rPr>
      </w:r>
      <w:r>
        <w:rPr>
          <w:noProof/>
        </w:rPr>
        <w:fldChar w:fldCharType="separate"/>
      </w:r>
      <w:r>
        <w:rPr>
          <w:noProof/>
        </w:rPr>
        <w:t>314</w:t>
      </w:r>
      <w:r>
        <w:rPr>
          <w:noProof/>
        </w:rPr>
        <w:fldChar w:fldCharType="end"/>
      </w:r>
    </w:p>
    <w:p w14:paraId="4522F1B5" w14:textId="3AA425A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U.1.5.4</w:t>
      </w:r>
      <w:r>
        <w:rPr>
          <w:rFonts w:asciiTheme="minorHAnsi" w:eastAsiaTheme="minorEastAsia" w:hAnsiTheme="minorHAnsi" w:cstheme="minorBidi"/>
          <w:noProof/>
          <w:kern w:val="2"/>
          <w:sz w:val="22"/>
          <w:szCs w:val="22"/>
          <w:lang w:eastAsia="en-GB"/>
          <w14:ligatures w14:val="standardContextual"/>
        </w:rPr>
        <w:tab/>
      </w:r>
      <w:r>
        <w:rPr>
          <w:noProof/>
        </w:rPr>
        <w:t>Protocol architecture for Voice and Video</w:t>
      </w:r>
      <w:r>
        <w:rPr>
          <w:noProof/>
        </w:rPr>
        <w:tab/>
      </w:r>
      <w:r>
        <w:rPr>
          <w:noProof/>
        </w:rPr>
        <w:fldChar w:fldCharType="begin" w:fldLock="1"/>
      </w:r>
      <w:r>
        <w:rPr>
          <w:noProof/>
        </w:rPr>
        <w:instrText xml:space="preserve"> PAGEREF _Toc145927194 \h </w:instrText>
      </w:r>
      <w:r>
        <w:rPr>
          <w:noProof/>
        </w:rPr>
      </w:r>
      <w:r>
        <w:rPr>
          <w:noProof/>
        </w:rPr>
        <w:fldChar w:fldCharType="separate"/>
      </w:r>
      <w:r>
        <w:rPr>
          <w:noProof/>
        </w:rPr>
        <w:t>314</w:t>
      </w:r>
      <w:r>
        <w:rPr>
          <w:noProof/>
        </w:rPr>
        <w:fldChar w:fldCharType="end"/>
      </w:r>
    </w:p>
    <w:p w14:paraId="689F9128" w14:textId="3FE49AC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_Toc145927195 \h </w:instrText>
      </w:r>
      <w:r>
        <w:rPr>
          <w:noProof/>
        </w:rPr>
      </w:r>
      <w:r>
        <w:rPr>
          <w:noProof/>
        </w:rPr>
        <w:fldChar w:fldCharType="separate"/>
      </w:r>
      <w:r>
        <w:rPr>
          <w:noProof/>
        </w:rPr>
        <w:t>315</w:t>
      </w:r>
      <w:r>
        <w:rPr>
          <w:noProof/>
        </w:rPr>
        <w:fldChar w:fldCharType="end"/>
      </w:r>
    </w:p>
    <w:p w14:paraId="4C9094A8" w14:textId="6907DCC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U.2.0</w:t>
      </w:r>
      <w:r>
        <w:rPr>
          <w:rFonts w:asciiTheme="minorHAnsi" w:eastAsiaTheme="minorEastAsia" w:hAnsiTheme="minorHAnsi" w:cstheme="minorBidi"/>
          <w:noProof/>
          <w:kern w:val="2"/>
          <w:sz w:val="22"/>
          <w:szCs w:val="22"/>
          <w:lang w:eastAsia="en-GB"/>
          <w14:ligatures w14:val="standardContextual"/>
        </w:rPr>
        <w:tab/>
      </w:r>
      <w:r>
        <w:rPr>
          <w:noProof/>
        </w:rPr>
        <w:t>WWSF discovery</w:t>
      </w:r>
      <w:r>
        <w:rPr>
          <w:noProof/>
        </w:rPr>
        <w:tab/>
      </w:r>
      <w:r>
        <w:rPr>
          <w:noProof/>
        </w:rPr>
        <w:fldChar w:fldCharType="begin" w:fldLock="1"/>
      </w:r>
      <w:r>
        <w:rPr>
          <w:noProof/>
        </w:rPr>
        <w:instrText xml:space="preserve"> PAGEREF _Toc145927196 \h </w:instrText>
      </w:r>
      <w:r>
        <w:rPr>
          <w:noProof/>
        </w:rPr>
      </w:r>
      <w:r>
        <w:rPr>
          <w:noProof/>
        </w:rPr>
        <w:fldChar w:fldCharType="separate"/>
      </w:r>
      <w:r>
        <w:rPr>
          <w:noProof/>
        </w:rPr>
        <w:t>315</w:t>
      </w:r>
      <w:r>
        <w:rPr>
          <w:noProof/>
        </w:rPr>
        <w:fldChar w:fldCharType="end"/>
      </w:r>
    </w:p>
    <w:p w14:paraId="61A3C4CD" w14:textId="0AEA55C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U.2.1</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_Toc145927197 \h </w:instrText>
      </w:r>
      <w:r>
        <w:rPr>
          <w:noProof/>
        </w:rPr>
      </w:r>
      <w:r>
        <w:rPr>
          <w:noProof/>
        </w:rPr>
        <w:fldChar w:fldCharType="separate"/>
      </w:r>
      <w:r>
        <w:rPr>
          <w:noProof/>
        </w:rPr>
        <w:t>315</w:t>
      </w:r>
      <w:r>
        <w:rPr>
          <w:noProof/>
        </w:rPr>
        <w:fldChar w:fldCharType="end"/>
      </w:r>
    </w:p>
    <w:p w14:paraId="62C1C928" w14:textId="695A8EB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_Toc145927198 \h </w:instrText>
      </w:r>
      <w:r>
        <w:rPr>
          <w:noProof/>
        </w:rPr>
      </w:r>
      <w:r>
        <w:rPr>
          <w:noProof/>
        </w:rPr>
        <w:fldChar w:fldCharType="separate"/>
      </w:r>
      <w:r>
        <w:rPr>
          <w:noProof/>
        </w:rPr>
        <w:t>315</w:t>
      </w:r>
      <w:r>
        <w:rPr>
          <w:noProof/>
        </w:rPr>
        <w:fldChar w:fldCharType="end"/>
      </w:r>
    </w:p>
    <w:p w14:paraId="3F4EF7D2" w14:textId="1E1B66C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U.2.1.2</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using IMS authentication</w:t>
      </w:r>
      <w:r>
        <w:rPr>
          <w:noProof/>
        </w:rPr>
        <w:tab/>
      </w:r>
      <w:r>
        <w:rPr>
          <w:noProof/>
        </w:rPr>
        <w:fldChar w:fldCharType="begin" w:fldLock="1"/>
      </w:r>
      <w:r>
        <w:rPr>
          <w:noProof/>
        </w:rPr>
        <w:instrText xml:space="preserve"> PAGEREF _Toc145927199 \h </w:instrText>
      </w:r>
      <w:r>
        <w:rPr>
          <w:noProof/>
        </w:rPr>
      </w:r>
      <w:r>
        <w:rPr>
          <w:noProof/>
        </w:rPr>
        <w:fldChar w:fldCharType="separate"/>
      </w:r>
      <w:r>
        <w:rPr>
          <w:noProof/>
        </w:rPr>
        <w:t>316</w:t>
      </w:r>
      <w:r>
        <w:rPr>
          <w:noProof/>
        </w:rPr>
        <w:fldChar w:fldCharType="end"/>
      </w:r>
    </w:p>
    <w:p w14:paraId="53860988" w14:textId="65F2E06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U.2.1.3</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based on web authentication</w:t>
      </w:r>
      <w:r>
        <w:rPr>
          <w:noProof/>
        </w:rPr>
        <w:tab/>
      </w:r>
      <w:r>
        <w:rPr>
          <w:noProof/>
        </w:rPr>
        <w:fldChar w:fldCharType="begin" w:fldLock="1"/>
      </w:r>
      <w:r>
        <w:rPr>
          <w:noProof/>
        </w:rPr>
        <w:instrText xml:space="preserve"> PAGEREF _Toc145927200 \h </w:instrText>
      </w:r>
      <w:r>
        <w:rPr>
          <w:noProof/>
        </w:rPr>
      </w:r>
      <w:r>
        <w:rPr>
          <w:noProof/>
        </w:rPr>
        <w:fldChar w:fldCharType="separate"/>
      </w:r>
      <w:r>
        <w:rPr>
          <w:noProof/>
        </w:rPr>
        <w:t>316</w:t>
      </w:r>
      <w:r>
        <w:rPr>
          <w:noProof/>
        </w:rPr>
        <w:fldChar w:fldCharType="end"/>
      </w:r>
    </w:p>
    <w:p w14:paraId="582882DE" w14:textId="089A41B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U.2.1.4</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_Toc145927201 \h </w:instrText>
      </w:r>
      <w:r>
        <w:rPr>
          <w:noProof/>
        </w:rPr>
      </w:r>
      <w:r>
        <w:rPr>
          <w:noProof/>
        </w:rPr>
        <w:fldChar w:fldCharType="separate"/>
      </w:r>
      <w:r>
        <w:rPr>
          <w:noProof/>
        </w:rPr>
        <w:t>317</w:t>
      </w:r>
      <w:r>
        <w:rPr>
          <w:noProof/>
        </w:rPr>
        <w:fldChar w:fldCharType="end"/>
      </w:r>
    </w:p>
    <w:p w14:paraId="25315E09" w14:textId="7F581B5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U.2.2</w:t>
      </w:r>
      <w:r>
        <w:rPr>
          <w:rFonts w:asciiTheme="minorHAnsi" w:eastAsiaTheme="minorEastAsia" w:hAnsiTheme="minorHAnsi" w:cstheme="minorBidi"/>
          <w:noProof/>
          <w:kern w:val="2"/>
          <w:sz w:val="22"/>
          <w:szCs w:val="22"/>
          <w:lang w:eastAsia="en-GB"/>
          <w14:ligatures w14:val="standardContextual"/>
        </w:rPr>
        <w:tab/>
      </w:r>
      <w:r>
        <w:rPr>
          <w:noProof/>
        </w:rPr>
        <w:t>Session management related procedures</w:t>
      </w:r>
      <w:r>
        <w:rPr>
          <w:noProof/>
        </w:rPr>
        <w:tab/>
      </w:r>
      <w:r>
        <w:rPr>
          <w:noProof/>
        </w:rPr>
        <w:fldChar w:fldCharType="begin" w:fldLock="1"/>
      </w:r>
      <w:r>
        <w:rPr>
          <w:noProof/>
        </w:rPr>
        <w:instrText xml:space="preserve"> PAGEREF _Toc145927202 \h </w:instrText>
      </w:r>
      <w:r>
        <w:rPr>
          <w:noProof/>
        </w:rPr>
      </w:r>
      <w:r>
        <w:rPr>
          <w:noProof/>
        </w:rPr>
        <w:fldChar w:fldCharType="separate"/>
      </w:r>
      <w:r>
        <w:rPr>
          <w:noProof/>
        </w:rPr>
        <w:t>317</w:t>
      </w:r>
      <w:r>
        <w:rPr>
          <w:noProof/>
        </w:rPr>
        <w:fldChar w:fldCharType="end"/>
      </w:r>
    </w:p>
    <w:p w14:paraId="71F13B82" w14:textId="3A96FA3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_Toc145927203 \h </w:instrText>
      </w:r>
      <w:r>
        <w:rPr>
          <w:noProof/>
        </w:rPr>
      </w:r>
      <w:r>
        <w:rPr>
          <w:noProof/>
        </w:rPr>
        <w:fldChar w:fldCharType="separate"/>
      </w:r>
      <w:r>
        <w:rPr>
          <w:noProof/>
        </w:rPr>
        <w:t>318</w:t>
      </w:r>
      <w:r>
        <w:rPr>
          <w:noProof/>
        </w:rPr>
        <w:fldChar w:fldCharType="end"/>
      </w:r>
    </w:p>
    <w:p w14:paraId="4E84EBED" w14:textId="5693D03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U.2.4</w:t>
      </w:r>
      <w:r>
        <w:rPr>
          <w:rFonts w:asciiTheme="minorHAnsi" w:eastAsiaTheme="minorEastAsia" w:hAnsiTheme="minorHAnsi" w:cstheme="minorBidi"/>
          <w:noProof/>
          <w:kern w:val="2"/>
          <w:sz w:val="22"/>
          <w:szCs w:val="22"/>
          <w:lang w:eastAsia="en-GB"/>
          <w14:ligatures w14:val="standardContextual"/>
        </w:rPr>
        <w:tab/>
      </w:r>
      <w:r>
        <w:rPr>
          <w:noProof/>
        </w:rPr>
        <w:t>Media plane Optimization</w:t>
      </w:r>
      <w:r>
        <w:rPr>
          <w:noProof/>
        </w:rPr>
        <w:tab/>
      </w:r>
      <w:r>
        <w:rPr>
          <w:noProof/>
        </w:rPr>
        <w:fldChar w:fldCharType="begin" w:fldLock="1"/>
      </w:r>
      <w:r>
        <w:rPr>
          <w:noProof/>
        </w:rPr>
        <w:instrText xml:space="preserve"> PAGEREF _Toc145927204 \h </w:instrText>
      </w:r>
      <w:r>
        <w:rPr>
          <w:noProof/>
        </w:rPr>
      </w:r>
      <w:r>
        <w:rPr>
          <w:noProof/>
        </w:rPr>
        <w:fldChar w:fldCharType="separate"/>
      </w:r>
      <w:r>
        <w:rPr>
          <w:noProof/>
        </w:rPr>
        <w:t>318</w:t>
      </w:r>
      <w:r>
        <w:rPr>
          <w:noProof/>
        </w:rPr>
        <w:fldChar w:fldCharType="end"/>
      </w:r>
    </w:p>
    <w:p w14:paraId="5C5BCD1F" w14:textId="1D5BEAA9"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_Toc145927205 \h </w:instrText>
      </w:r>
      <w:r>
        <w:rPr>
          <w:noProof/>
        </w:rPr>
      </w:r>
      <w:r>
        <w:rPr>
          <w:noProof/>
        </w:rPr>
        <w:fldChar w:fldCharType="separate"/>
      </w:r>
      <w:r>
        <w:rPr>
          <w:noProof/>
        </w:rPr>
        <w:t>321</w:t>
      </w:r>
      <w:r>
        <w:rPr>
          <w:noProof/>
        </w:rPr>
        <w:fldChar w:fldCharType="end"/>
      </w:r>
    </w:p>
    <w:p w14:paraId="48D8F8ED" w14:textId="745CA03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_Toc145927206 \h </w:instrText>
      </w:r>
      <w:r>
        <w:rPr>
          <w:noProof/>
        </w:rPr>
      </w:r>
      <w:r>
        <w:rPr>
          <w:noProof/>
        </w:rPr>
        <w:fldChar w:fldCharType="separate"/>
      </w:r>
      <w:r>
        <w:rPr>
          <w:noProof/>
        </w:rPr>
        <w:t>321</w:t>
      </w:r>
      <w:r>
        <w:rPr>
          <w:noProof/>
        </w:rPr>
        <w:fldChar w:fldCharType="end"/>
      </w:r>
    </w:p>
    <w:p w14:paraId="46D26DB2" w14:textId="571BD08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UE Provided Access Information in Untrusted WLAN access</w:t>
      </w:r>
      <w:r>
        <w:rPr>
          <w:noProof/>
        </w:rPr>
        <w:tab/>
      </w:r>
      <w:r>
        <w:rPr>
          <w:noProof/>
        </w:rPr>
        <w:fldChar w:fldCharType="begin" w:fldLock="1"/>
      </w:r>
      <w:r>
        <w:rPr>
          <w:noProof/>
        </w:rPr>
        <w:instrText xml:space="preserve"> PAGEREF _Toc145927207 \h </w:instrText>
      </w:r>
      <w:r>
        <w:rPr>
          <w:noProof/>
        </w:rPr>
      </w:r>
      <w:r>
        <w:rPr>
          <w:noProof/>
        </w:rPr>
        <w:fldChar w:fldCharType="separate"/>
      </w:r>
      <w:r>
        <w:rPr>
          <w:noProof/>
        </w:rPr>
        <w:t>321</w:t>
      </w:r>
      <w:r>
        <w:rPr>
          <w:noProof/>
        </w:rPr>
        <w:fldChar w:fldCharType="end"/>
      </w:r>
    </w:p>
    <w:p w14:paraId="11C71817" w14:textId="1BA9C65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_Toc145927208 \h </w:instrText>
      </w:r>
      <w:r>
        <w:rPr>
          <w:noProof/>
        </w:rPr>
      </w:r>
      <w:r>
        <w:rPr>
          <w:noProof/>
        </w:rPr>
        <w:fldChar w:fldCharType="separate"/>
      </w:r>
      <w:r>
        <w:rPr>
          <w:noProof/>
        </w:rPr>
        <w:t>323</w:t>
      </w:r>
      <w:r>
        <w:rPr>
          <w:noProof/>
        </w:rPr>
        <w:fldChar w:fldCharType="end"/>
      </w:r>
    </w:p>
    <w:p w14:paraId="1DF3D657" w14:textId="192DAF8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_Toc145927209 \h </w:instrText>
      </w:r>
      <w:r>
        <w:rPr>
          <w:noProof/>
        </w:rPr>
      </w:r>
      <w:r>
        <w:rPr>
          <w:noProof/>
        </w:rPr>
        <w:fldChar w:fldCharType="separate"/>
      </w:r>
      <w:r>
        <w:rPr>
          <w:noProof/>
        </w:rPr>
        <w:t>323</w:t>
      </w:r>
      <w:r>
        <w:rPr>
          <w:noProof/>
        </w:rPr>
        <w:fldChar w:fldCharType="end"/>
      </w:r>
    </w:p>
    <w:p w14:paraId="2E7292FC" w14:textId="3C37B21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_Toc145927210 \h </w:instrText>
      </w:r>
      <w:r>
        <w:rPr>
          <w:noProof/>
        </w:rPr>
      </w:r>
      <w:r>
        <w:rPr>
          <w:noProof/>
        </w:rPr>
        <w:fldChar w:fldCharType="separate"/>
      </w:r>
      <w:r>
        <w:rPr>
          <w:noProof/>
        </w:rPr>
        <w:t>323</w:t>
      </w:r>
      <w:r>
        <w:rPr>
          <w:noProof/>
        </w:rPr>
        <w:fldChar w:fldCharType="end"/>
      </w:r>
    </w:p>
    <w:p w14:paraId="7C7D9D0B" w14:textId="39C8E4D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W.2.1</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fldLock="1"/>
      </w:r>
      <w:r>
        <w:rPr>
          <w:noProof/>
        </w:rPr>
        <w:instrText xml:space="preserve"> PAGEREF _Toc145927211 \h </w:instrText>
      </w:r>
      <w:r>
        <w:rPr>
          <w:noProof/>
        </w:rPr>
      </w:r>
      <w:r>
        <w:rPr>
          <w:noProof/>
        </w:rPr>
        <w:fldChar w:fldCharType="separate"/>
      </w:r>
      <w:r>
        <w:rPr>
          <w:noProof/>
        </w:rPr>
        <w:t>323</w:t>
      </w:r>
      <w:r>
        <w:rPr>
          <w:noProof/>
        </w:rPr>
        <w:fldChar w:fldCharType="end"/>
      </w:r>
    </w:p>
    <w:p w14:paraId="79FEA47B" w14:textId="28C43FB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W.2.2</w:t>
      </w:r>
      <w:r>
        <w:rPr>
          <w:rFonts w:asciiTheme="minorHAnsi" w:eastAsiaTheme="minorEastAsia" w:hAnsiTheme="minorHAnsi" w:cstheme="minorBidi"/>
          <w:noProof/>
          <w:kern w:val="2"/>
          <w:sz w:val="22"/>
          <w:szCs w:val="22"/>
          <w:lang w:eastAsia="en-GB"/>
          <w14:ligatures w14:val="standardContextual"/>
        </w:rPr>
        <w:tab/>
      </w:r>
      <w:r>
        <w:rPr>
          <w:noProof/>
        </w:rPr>
        <w:t>5GS</w:t>
      </w:r>
      <w:r>
        <w:rPr>
          <w:noProof/>
        </w:rPr>
        <w:tab/>
      </w:r>
      <w:r>
        <w:rPr>
          <w:noProof/>
        </w:rPr>
        <w:fldChar w:fldCharType="begin" w:fldLock="1"/>
      </w:r>
      <w:r>
        <w:rPr>
          <w:noProof/>
        </w:rPr>
        <w:instrText xml:space="preserve"> PAGEREF _Toc145927212 \h </w:instrText>
      </w:r>
      <w:r>
        <w:rPr>
          <w:noProof/>
        </w:rPr>
      </w:r>
      <w:r>
        <w:rPr>
          <w:noProof/>
        </w:rPr>
        <w:fldChar w:fldCharType="separate"/>
      </w:r>
      <w:r>
        <w:rPr>
          <w:noProof/>
        </w:rPr>
        <w:t>323</w:t>
      </w:r>
      <w:r>
        <w:rPr>
          <w:noProof/>
        </w:rPr>
        <w:fldChar w:fldCharType="end"/>
      </w:r>
    </w:p>
    <w:p w14:paraId="38F8FBB2" w14:textId="55B7013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_Toc145927213 \h </w:instrText>
      </w:r>
      <w:r>
        <w:rPr>
          <w:noProof/>
        </w:rPr>
      </w:r>
      <w:r>
        <w:rPr>
          <w:noProof/>
        </w:rPr>
        <w:fldChar w:fldCharType="separate"/>
      </w:r>
      <w:r>
        <w:rPr>
          <w:noProof/>
        </w:rPr>
        <w:t>323</w:t>
      </w:r>
      <w:r>
        <w:rPr>
          <w:noProof/>
        </w:rPr>
        <w:fldChar w:fldCharType="end"/>
      </w:r>
    </w:p>
    <w:p w14:paraId="42DC9CA1" w14:textId="2DD1A75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W.4</w:t>
      </w:r>
      <w:r>
        <w:rPr>
          <w:rFonts w:asciiTheme="minorHAnsi" w:eastAsiaTheme="minorEastAsia" w:hAnsiTheme="minorHAnsi" w:cstheme="minorBidi"/>
          <w:noProof/>
          <w:kern w:val="2"/>
          <w:szCs w:val="22"/>
          <w:lang w:eastAsia="en-GB"/>
          <w14:ligatures w14:val="standardContextual"/>
        </w:rPr>
        <w:tab/>
      </w:r>
      <w:r>
        <w:rPr>
          <w:noProof/>
        </w:rPr>
        <w:t>Procedures related to PLMN ID change</w:t>
      </w:r>
      <w:r>
        <w:rPr>
          <w:noProof/>
        </w:rPr>
        <w:tab/>
      </w:r>
      <w:r>
        <w:rPr>
          <w:noProof/>
        </w:rPr>
        <w:fldChar w:fldCharType="begin" w:fldLock="1"/>
      </w:r>
      <w:r>
        <w:rPr>
          <w:noProof/>
        </w:rPr>
        <w:instrText xml:space="preserve"> PAGEREF _Toc145927214 \h </w:instrText>
      </w:r>
      <w:r>
        <w:rPr>
          <w:noProof/>
        </w:rPr>
      </w:r>
      <w:r>
        <w:rPr>
          <w:noProof/>
        </w:rPr>
        <w:fldChar w:fldCharType="separate"/>
      </w:r>
      <w:r>
        <w:rPr>
          <w:noProof/>
        </w:rPr>
        <w:t>324</w:t>
      </w:r>
      <w:r>
        <w:rPr>
          <w:noProof/>
        </w:rPr>
        <w:fldChar w:fldCharType="end"/>
      </w:r>
    </w:p>
    <w:p w14:paraId="24719279" w14:textId="477FDF9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Subscription to changes of PLMN ID at IMS Initial Registration</w:t>
      </w:r>
      <w:r>
        <w:rPr>
          <w:noProof/>
        </w:rPr>
        <w:tab/>
      </w:r>
      <w:r>
        <w:rPr>
          <w:noProof/>
        </w:rPr>
        <w:fldChar w:fldCharType="begin" w:fldLock="1"/>
      </w:r>
      <w:r>
        <w:rPr>
          <w:noProof/>
        </w:rPr>
        <w:instrText xml:space="preserve"> PAGEREF _Toc145927215 \h </w:instrText>
      </w:r>
      <w:r>
        <w:rPr>
          <w:noProof/>
        </w:rPr>
      </w:r>
      <w:r>
        <w:rPr>
          <w:noProof/>
        </w:rPr>
        <w:fldChar w:fldCharType="separate"/>
      </w:r>
      <w:r>
        <w:rPr>
          <w:noProof/>
        </w:rPr>
        <w:t>324</w:t>
      </w:r>
      <w:r>
        <w:rPr>
          <w:noProof/>
        </w:rPr>
        <w:fldChar w:fldCharType="end"/>
      </w:r>
    </w:p>
    <w:p w14:paraId="340CF876" w14:textId="086EF8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UE is not active in an IMS voice session</w:t>
      </w:r>
      <w:r>
        <w:rPr>
          <w:noProof/>
        </w:rPr>
        <w:tab/>
      </w:r>
      <w:r>
        <w:rPr>
          <w:noProof/>
        </w:rPr>
        <w:fldChar w:fldCharType="begin" w:fldLock="1"/>
      </w:r>
      <w:r>
        <w:rPr>
          <w:noProof/>
        </w:rPr>
        <w:instrText xml:space="preserve"> PAGEREF _Toc145927216 \h </w:instrText>
      </w:r>
      <w:r>
        <w:rPr>
          <w:noProof/>
        </w:rPr>
      </w:r>
      <w:r>
        <w:rPr>
          <w:noProof/>
        </w:rPr>
        <w:fldChar w:fldCharType="separate"/>
      </w:r>
      <w:r>
        <w:rPr>
          <w:noProof/>
        </w:rPr>
        <w:t>324</w:t>
      </w:r>
      <w:r>
        <w:rPr>
          <w:noProof/>
        </w:rPr>
        <w:fldChar w:fldCharType="end"/>
      </w:r>
    </w:p>
    <w:p w14:paraId="70A48BCC" w14:textId="666A11D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UE is active in an IMS voice session</w:t>
      </w:r>
      <w:r>
        <w:rPr>
          <w:noProof/>
        </w:rPr>
        <w:tab/>
      </w:r>
      <w:r>
        <w:rPr>
          <w:noProof/>
        </w:rPr>
        <w:fldChar w:fldCharType="begin" w:fldLock="1"/>
      </w:r>
      <w:r>
        <w:rPr>
          <w:noProof/>
        </w:rPr>
        <w:instrText xml:space="preserve"> PAGEREF _Toc145927217 \h </w:instrText>
      </w:r>
      <w:r>
        <w:rPr>
          <w:noProof/>
        </w:rPr>
      </w:r>
      <w:r>
        <w:rPr>
          <w:noProof/>
        </w:rPr>
        <w:fldChar w:fldCharType="separate"/>
      </w:r>
      <w:r>
        <w:rPr>
          <w:noProof/>
        </w:rPr>
        <w:t>325</w:t>
      </w:r>
      <w:r>
        <w:rPr>
          <w:noProof/>
        </w:rPr>
        <w:fldChar w:fldCharType="end"/>
      </w:r>
    </w:p>
    <w:p w14:paraId="73941581" w14:textId="39668D52"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X (normative):</w:t>
      </w:r>
      <w:r>
        <w:rPr>
          <w:noProof/>
        </w:rPr>
        <w:tab/>
        <w:t>IMS 3GPP PS Data Off Service Accessibility</w:t>
      </w:r>
      <w:r>
        <w:rPr>
          <w:noProof/>
        </w:rPr>
        <w:tab/>
      </w:r>
      <w:r>
        <w:rPr>
          <w:noProof/>
        </w:rPr>
        <w:fldChar w:fldCharType="begin" w:fldLock="1"/>
      </w:r>
      <w:r>
        <w:rPr>
          <w:noProof/>
        </w:rPr>
        <w:instrText xml:space="preserve"> PAGEREF _Toc145927218 \h </w:instrText>
      </w:r>
      <w:r>
        <w:rPr>
          <w:noProof/>
        </w:rPr>
      </w:r>
      <w:r>
        <w:rPr>
          <w:noProof/>
        </w:rPr>
        <w:fldChar w:fldCharType="separate"/>
      </w:r>
      <w:r>
        <w:rPr>
          <w:noProof/>
        </w:rPr>
        <w:t>327</w:t>
      </w:r>
      <w:r>
        <w:rPr>
          <w:noProof/>
        </w:rPr>
        <w:fldChar w:fldCharType="end"/>
      </w:r>
    </w:p>
    <w:p w14:paraId="1309F492" w14:textId="6753FBD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_Toc145927219 \h </w:instrText>
      </w:r>
      <w:r>
        <w:rPr>
          <w:noProof/>
        </w:rPr>
      </w:r>
      <w:r>
        <w:rPr>
          <w:noProof/>
        </w:rPr>
        <w:fldChar w:fldCharType="separate"/>
      </w:r>
      <w:r>
        <w:rPr>
          <w:noProof/>
        </w:rPr>
        <w:t>327</w:t>
      </w:r>
      <w:r>
        <w:rPr>
          <w:noProof/>
        </w:rPr>
        <w:fldChar w:fldCharType="end"/>
      </w:r>
    </w:p>
    <w:p w14:paraId="7FF83E81" w14:textId="3FA67C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X.2</w:t>
      </w:r>
      <w:r>
        <w:rPr>
          <w:rFonts w:asciiTheme="minorHAnsi" w:eastAsiaTheme="minorEastAsia" w:hAnsiTheme="minorHAnsi" w:cstheme="minorBidi"/>
          <w:noProof/>
          <w:kern w:val="2"/>
          <w:szCs w:val="22"/>
          <w:lang w:eastAsia="en-GB"/>
          <w14:ligatures w14:val="standardContextual"/>
        </w:rPr>
        <w:tab/>
      </w:r>
      <w:r>
        <w:rPr>
          <w:noProof/>
        </w:rPr>
        <w:t>UE Behaviour</w:t>
      </w:r>
      <w:r>
        <w:rPr>
          <w:noProof/>
        </w:rPr>
        <w:tab/>
      </w:r>
      <w:r>
        <w:rPr>
          <w:noProof/>
        </w:rPr>
        <w:fldChar w:fldCharType="begin" w:fldLock="1"/>
      </w:r>
      <w:r>
        <w:rPr>
          <w:noProof/>
        </w:rPr>
        <w:instrText xml:space="preserve"> PAGEREF _Toc145927220 \h </w:instrText>
      </w:r>
      <w:r>
        <w:rPr>
          <w:noProof/>
        </w:rPr>
      </w:r>
      <w:r>
        <w:rPr>
          <w:noProof/>
        </w:rPr>
        <w:fldChar w:fldCharType="separate"/>
      </w:r>
      <w:r>
        <w:rPr>
          <w:noProof/>
        </w:rPr>
        <w:t>327</w:t>
      </w:r>
      <w:r>
        <w:rPr>
          <w:noProof/>
        </w:rPr>
        <w:fldChar w:fldCharType="end"/>
      </w:r>
    </w:p>
    <w:p w14:paraId="7182E747" w14:textId="0B99F97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UE 3GPP PS Data Off Status Reporting</w:t>
      </w:r>
      <w:r>
        <w:rPr>
          <w:noProof/>
        </w:rPr>
        <w:tab/>
      </w:r>
      <w:r>
        <w:rPr>
          <w:noProof/>
        </w:rPr>
        <w:fldChar w:fldCharType="begin" w:fldLock="1"/>
      </w:r>
      <w:r>
        <w:rPr>
          <w:noProof/>
        </w:rPr>
        <w:instrText xml:space="preserve"> PAGEREF _Toc145927221 \h </w:instrText>
      </w:r>
      <w:r>
        <w:rPr>
          <w:noProof/>
        </w:rPr>
      </w:r>
      <w:r>
        <w:rPr>
          <w:noProof/>
        </w:rPr>
        <w:fldChar w:fldCharType="separate"/>
      </w:r>
      <w:r>
        <w:rPr>
          <w:noProof/>
        </w:rPr>
        <w:t>327</w:t>
      </w:r>
      <w:r>
        <w:rPr>
          <w:noProof/>
        </w:rPr>
        <w:fldChar w:fldCharType="end"/>
      </w:r>
    </w:p>
    <w:p w14:paraId="45EF77EB" w14:textId="4EDB0A1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UE Provisioning</w:t>
      </w:r>
      <w:r>
        <w:rPr>
          <w:noProof/>
        </w:rPr>
        <w:tab/>
      </w:r>
      <w:r>
        <w:rPr>
          <w:noProof/>
        </w:rPr>
        <w:fldChar w:fldCharType="begin" w:fldLock="1"/>
      </w:r>
      <w:r>
        <w:rPr>
          <w:noProof/>
        </w:rPr>
        <w:instrText xml:space="preserve"> PAGEREF _Toc145927222 \h </w:instrText>
      </w:r>
      <w:r>
        <w:rPr>
          <w:noProof/>
        </w:rPr>
      </w:r>
      <w:r>
        <w:rPr>
          <w:noProof/>
        </w:rPr>
        <w:fldChar w:fldCharType="separate"/>
      </w:r>
      <w:r>
        <w:rPr>
          <w:noProof/>
        </w:rPr>
        <w:t>327</w:t>
      </w:r>
      <w:r>
        <w:rPr>
          <w:noProof/>
        </w:rPr>
        <w:fldChar w:fldCharType="end"/>
      </w:r>
    </w:p>
    <w:p w14:paraId="0ED84638" w14:textId="453DBCF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UE Enforcement of 3GPP SIP-Based 3GPP PS Data Off Exempt Services</w:t>
      </w:r>
      <w:r>
        <w:rPr>
          <w:noProof/>
        </w:rPr>
        <w:tab/>
      </w:r>
      <w:r>
        <w:rPr>
          <w:noProof/>
        </w:rPr>
        <w:fldChar w:fldCharType="begin" w:fldLock="1"/>
      </w:r>
      <w:r>
        <w:rPr>
          <w:noProof/>
        </w:rPr>
        <w:instrText xml:space="preserve"> PAGEREF _Toc145927223 \h </w:instrText>
      </w:r>
      <w:r>
        <w:rPr>
          <w:noProof/>
        </w:rPr>
      </w:r>
      <w:r>
        <w:rPr>
          <w:noProof/>
        </w:rPr>
        <w:fldChar w:fldCharType="separate"/>
      </w:r>
      <w:r>
        <w:rPr>
          <w:noProof/>
        </w:rPr>
        <w:t>327</w:t>
      </w:r>
      <w:r>
        <w:rPr>
          <w:noProof/>
        </w:rPr>
        <w:fldChar w:fldCharType="end"/>
      </w:r>
    </w:p>
    <w:p w14:paraId="1A0A8FA3" w14:textId="38E8A38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X.3</w:t>
      </w:r>
      <w:r>
        <w:rPr>
          <w:rFonts w:asciiTheme="minorHAnsi" w:eastAsiaTheme="minorEastAsia" w:hAnsiTheme="minorHAnsi" w:cstheme="minorBidi"/>
          <w:noProof/>
          <w:kern w:val="2"/>
          <w:szCs w:val="22"/>
          <w:lang w:eastAsia="en-GB"/>
          <w14:ligatures w14:val="standardContextual"/>
        </w:rPr>
        <w:tab/>
      </w:r>
      <w:r>
        <w:rPr>
          <w:noProof/>
        </w:rPr>
        <w:t>Network Behaviour</w:t>
      </w:r>
      <w:r>
        <w:rPr>
          <w:noProof/>
        </w:rPr>
        <w:tab/>
      </w:r>
      <w:r>
        <w:rPr>
          <w:noProof/>
        </w:rPr>
        <w:fldChar w:fldCharType="begin" w:fldLock="1"/>
      </w:r>
      <w:r>
        <w:rPr>
          <w:noProof/>
        </w:rPr>
        <w:instrText xml:space="preserve"> PAGEREF _Toc145927224 \h </w:instrText>
      </w:r>
      <w:r>
        <w:rPr>
          <w:noProof/>
        </w:rPr>
      </w:r>
      <w:r>
        <w:rPr>
          <w:noProof/>
        </w:rPr>
        <w:fldChar w:fldCharType="separate"/>
      </w:r>
      <w:r>
        <w:rPr>
          <w:noProof/>
        </w:rPr>
        <w:t>328</w:t>
      </w:r>
      <w:r>
        <w:rPr>
          <w:noProof/>
        </w:rPr>
        <w:fldChar w:fldCharType="end"/>
      </w:r>
    </w:p>
    <w:p w14:paraId="22352A05" w14:textId="24C682E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X.3.1</w:t>
      </w:r>
      <w:r>
        <w:rPr>
          <w:rFonts w:asciiTheme="minorHAnsi" w:eastAsiaTheme="minorEastAsia" w:hAnsiTheme="minorHAnsi" w:cstheme="minorBidi"/>
          <w:noProof/>
          <w:kern w:val="2"/>
          <w:sz w:val="22"/>
          <w:szCs w:val="22"/>
          <w:lang w:eastAsia="en-GB"/>
          <w14:ligatures w14:val="standardContextual"/>
        </w:rPr>
        <w:tab/>
      </w:r>
      <w:r>
        <w:rPr>
          <w:noProof/>
        </w:rPr>
        <w:t>Network Update to 3GPP PS Data Off Exempted Services</w:t>
      </w:r>
      <w:r>
        <w:rPr>
          <w:noProof/>
        </w:rPr>
        <w:tab/>
      </w:r>
      <w:r>
        <w:rPr>
          <w:noProof/>
        </w:rPr>
        <w:fldChar w:fldCharType="begin" w:fldLock="1"/>
      </w:r>
      <w:r>
        <w:rPr>
          <w:noProof/>
        </w:rPr>
        <w:instrText xml:space="preserve"> PAGEREF _Toc145927225 \h </w:instrText>
      </w:r>
      <w:r>
        <w:rPr>
          <w:noProof/>
        </w:rPr>
      </w:r>
      <w:r>
        <w:rPr>
          <w:noProof/>
        </w:rPr>
        <w:fldChar w:fldCharType="separate"/>
      </w:r>
      <w:r>
        <w:rPr>
          <w:noProof/>
        </w:rPr>
        <w:t>328</w:t>
      </w:r>
      <w:r>
        <w:rPr>
          <w:noProof/>
        </w:rPr>
        <w:fldChar w:fldCharType="end"/>
      </w:r>
    </w:p>
    <w:p w14:paraId="6C99D86E" w14:textId="35A058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X.3.2</w:t>
      </w:r>
      <w:r>
        <w:rPr>
          <w:rFonts w:asciiTheme="minorHAnsi" w:eastAsiaTheme="minorEastAsia" w:hAnsiTheme="minorHAnsi" w:cstheme="minorBidi"/>
          <w:noProof/>
          <w:kern w:val="2"/>
          <w:sz w:val="22"/>
          <w:szCs w:val="22"/>
          <w:lang w:eastAsia="en-GB"/>
          <w14:ligatures w14:val="standardContextual"/>
        </w:rPr>
        <w:tab/>
      </w:r>
      <w:r>
        <w:rPr>
          <w:noProof/>
        </w:rPr>
        <w:t>Network Enforcement of SIP-Based 3GPP PS Data Off Exempted Services</w:t>
      </w:r>
      <w:r>
        <w:rPr>
          <w:noProof/>
        </w:rPr>
        <w:tab/>
      </w:r>
      <w:r>
        <w:rPr>
          <w:noProof/>
        </w:rPr>
        <w:fldChar w:fldCharType="begin" w:fldLock="1"/>
      </w:r>
      <w:r>
        <w:rPr>
          <w:noProof/>
        </w:rPr>
        <w:instrText xml:space="preserve"> PAGEREF _Toc145927226 \h </w:instrText>
      </w:r>
      <w:r>
        <w:rPr>
          <w:noProof/>
        </w:rPr>
      </w:r>
      <w:r>
        <w:rPr>
          <w:noProof/>
        </w:rPr>
        <w:fldChar w:fldCharType="separate"/>
      </w:r>
      <w:r>
        <w:rPr>
          <w:noProof/>
        </w:rPr>
        <w:t>328</w:t>
      </w:r>
      <w:r>
        <w:rPr>
          <w:noProof/>
        </w:rPr>
        <w:fldChar w:fldCharType="end"/>
      </w:r>
    </w:p>
    <w:p w14:paraId="6510F343" w14:textId="281689A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_Toc145927227 \h </w:instrText>
      </w:r>
      <w:r>
        <w:rPr>
          <w:noProof/>
        </w:rPr>
      </w:r>
      <w:r>
        <w:rPr>
          <w:noProof/>
        </w:rPr>
        <w:fldChar w:fldCharType="separate"/>
      </w:r>
      <w:r>
        <w:rPr>
          <w:noProof/>
        </w:rPr>
        <w:t>329</w:t>
      </w:r>
      <w:r>
        <w:rPr>
          <w:noProof/>
        </w:rPr>
        <w:fldChar w:fldCharType="end"/>
      </w:r>
    </w:p>
    <w:p w14:paraId="5651428E" w14:textId="73A8DA9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_Toc145927228 \h </w:instrText>
      </w:r>
      <w:r>
        <w:rPr>
          <w:noProof/>
        </w:rPr>
      </w:r>
      <w:r>
        <w:rPr>
          <w:noProof/>
        </w:rPr>
        <w:fldChar w:fldCharType="separate"/>
      </w:r>
      <w:r>
        <w:rPr>
          <w:noProof/>
        </w:rPr>
        <w:t>329</w:t>
      </w:r>
      <w:r>
        <w:rPr>
          <w:noProof/>
        </w:rPr>
        <w:fldChar w:fldCharType="end"/>
      </w:r>
    </w:p>
    <w:p w14:paraId="06732D09" w14:textId="1BC8188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_Toc145927229 \h </w:instrText>
      </w:r>
      <w:r>
        <w:rPr>
          <w:noProof/>
        </w:rPr>
      </w:r>
      <w:r>
        <w:rPr>
          <w:noProof/>
        </w:rPr>
        <w:fldChar w:fldCharType="separate"/>
      </w:r>
      <w:r>
        <w:rPr>
          <w:noProof/>
        </w:rPr>
        <w:t>329</w:t>
      </w:r>
      <w:r>
        <w:rPr>
          <w:noProof/>
        </w:rPr>
        <w:fldChar w:fldCharType="end"/>
      </w:r>
    </w:p>
    <w:p w14:paraId="0B9377E2" w14:textId="6FD4644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_Toc145927230 \h </w:instrText>
      </w:r>
      <w:r>
        <w:rPr>
          <w:noProof/>
        </w:rPr>
      </w:r>
      <w:r>
        <w:rPr>
          <w:noProof/>
        </w:rPr>
        <w:fldChar w:fldCharType="separate"/>
      </w:r>
      <w:r>
        <w:rPr>
          <w:noProof/>
        </w:rPr>
        <w:t>329</w:t>
      </w:r>
      <w:r>
        <w:rPr>
          <w:noProof/>
        </w:rPr>
        <w:fldChar w:fldCharType="end"/>
      </w:r>
    </w:p>
    <w:p w14:paraId="336AC2C3" w14:textId="2C1C233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_Toc145927231 \h </w:instrText>
      </w:r>
      <w:r>
        <w:rPr>
          <w:noProof/>
        </w:rPr>
      </w:r>
      <w:r>
        <w:rPr>
          <w:noProof/>
        </w:rPr>
        <w:fldChar w:fldCharType="separate"/>
      </w:r>
      <w:r>
        <w:rPr>
          <w:noProof/>
        </w:rPr>
        <w:t>330</w:t>
      </w:r>
      <w:r>
        <w:rPr>
          <w:noProof/>
        </w:rPr>
        <w:fldChar w:fldCharType="end"/>
      </w:r>
    </w:p>
    <w:p w14:paraId="21BE8C62" w14:textId="04DDC1D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_Toc145927232 \h </w:instrText>
      </w:r>
      <w:r>
        <w:rPr>
          <w:noProof/>
        </w:rPr>
      </w:r>
      <w:r>
        <w:rPr>
          <w:noProof/>
        </w:rPr>
        <w:fldChar w:fldCharType="separate"/>
      </w:r>
      <w:r>
        <w:rPr>
          <w:noProof/>
        </w:rPr>
        <w:t>330</w:t>
      </w:r>
      <w:r>
        <w:rPr>
          <w:noProof/>
        </w:rPr>
        <w:fldChar w:fldCharType="end"/>
      </w:r>
    </w:p>
    <w:p w14:paraId="261C4167" w14:textId="5EF0F61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_Toc145927233 \h </w:instrText>
      </w:r>
      <w:r>
        <w:rPr>
          <w:noProof/>
        </w:rPr>
      </w:r>
      <w:r>
        <w:rPr>
          <w:noProof/>
        </w:rPr>
        <w:fldChar w:fldCharType="separate"/>
      </w:r>
      <w:r>
        <w:rPr>
          <w:noProof/>
        </w:rPr>
        <w:t>330</w:t>
      </w:r>
      <w:r>
        <w:rPr>
          <w:noProof/>
        </w:rPr>
        <w:fldChar w:fldCharType="end"/>
      </w:r>
    </w:p>
    <w:p w14:paraId="2505CFEE" w14:textId="41E523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_Toc145927234 \h </w:instrText>
      </w:r>
      <w:r>
        <w:rPr>
          <w:noProof/>
        </w:rPr>
      </w:r>
      <w:r>
        <w:rPr>
          <w:noProof/>
        </w:rPr>
        <w:fldChar w:fldCharType="separate"/>
      </w:r>
      <w:r>
        <w:rPr>
          <w:noProof/>
        </w:rPr>
        <w:t>330</w:t>
      </w:r>
      <w:r>
        <w:rPr>
          <w:noProof/>
        </w:rPr>
        <w:fldChar w:fldCharType="end"/>
      </w:r>
    </w:p>
    <w:p w14:paraId="6B06AA2F" w14:textId="3E1DEE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_Toc145927235 \h </w:instrText>
      </w:r>
      <w:r>
        <w:rPr>
          <w:noProof/>
        </w:rPr>
      </w:r>
      <w:r>
        <w:rPr>
          <w:noProof/>
        </w:rPr>
        <w:fldChar w:fldCharType="separate"/>
      </w:r>
      <w:r>
        <w:rPr>
          <w:noProof/>
        </w:rPr>
        <w:t>330</w:t>
      </w:r>
      <w:r>
        <w:rPr>
          <w:noProof/>
        </w:rPr>
        <w:fldChar w:fldCharType="end"/>
      </w:r>
    </w:p>
    <w:p w14:paraId="79BBCD46" w14:textId="3600D95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_Toc145927236 \h </w:instrText>
      </w:r>
      <w:r>
        <w:rPr>
          <w:noProof/>
        </w:rPr>
      </w:r>
      <w:r>
        <w:rPr>
          <w:noProof/>
        </w:rPr>
        <w:fldChar w:fldCharType="separate"/>
      </w:r>
      <w:r>
        <w:rPr>
          <w:noProof/>
        </w:rPr>
        <w:t>330</w:t>
      </w:r>
      <w:r>
        <w:rPr>
          <w:noProof/>
        </w:rPr>
        <w:fldChar w:fldCharType="end"/>
      </w:r>
    </w:p>
    <w:p w14:paraId="34BEEE8A" w14:textId="7887489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IMS session</w:t>
      </w:r>
      <w:r>
        <w:rPr>
          <w:noProof/>
        </w:rPr>
        <w:tab/>
      </w:r>
      <w:r>
        <w:rPr>
          <w:noProof/>
        </w:rPr>
        <w:fldChar w:fldCharType="begin" w:fldLock="1"/>
      </w:r>
      <w:r>
        <w:rPr>
          <w:noProof/>
        </w:rPr>
        <w:instrText xml:space="preserve"> PAGEREF _Toc145927237 \h </w:instrText>
      </w:r>
      <w:r>
        <w:rPr>
          <w:noProof/>
        </w:rPr>
      </w:r>
      <w:r>
        <w:rPr>
          <w:noProof/>
        </w:rPr>
        <w:fldChar w:fldCharType="separate"/>
      </w:r>
      <w:r>
        <w:rPr>
          <w:noProof/>
        </w:rPr>
        <w:t>330</w:t>
      </w:r>
      <w:r>
        <w:rPr>
          <w:noProof/>
        </w:rPr>
        <w:fldChar w:fldCharType="end"/>
      </w:r>
    </w:p>
    <w:p w14:paraId="1BD20491" w14:textId="449E70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_Toc145927238 \h </w:instrText>
      </w:r>
      <w:r>
        <w:rPr>
          <w:noProof/>
        </w:rPr>
      </w:r>
      <w:r>
        <w:rPr>
          <w:noProof/>
        </w:rPr>
        <w:fldChar w:fldCharType="separate"/>
      </w:r>
      <w:r>
        <w:rPr>
          <w:noProof/>
        </w:rPr>
        <w:t>330</w:t>
      </w:r>
      <w:r>
        <w:rPr>
          <w:noProof/>
        </w:rPr>
        <w:fldChar w:fldCharType="end"/>
      </w:r>
    </w:p>
    <w:p w14:paraId="6305FFBF" w14:textId="1B497DB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5GS QoS flows carrying IMS media</w:t>
      </w:r>
      <w:r>
        <w:rPr>
          <w:noProof/>
        </w:rPr>
        <w:tab/>
      </w:r>
      <w:r>
        <w:rPr>
          <w:noProof/>
        </w:rPr>
        <w:fldChar w:fldCharType="begin" w:fldLock="1"/>
      </w:r>
      <w:r>
        <w:rPr>
          <w:noProof/>
        </w:rPr>
        <w:instrText xml:space="preserve"> PAGEREF _Toc145927239 \h </w:instrText>
      </w:r>
      <w:r>
        <w:rPr>
          <w:noProof/>
        </w:rPr>
      </w:r>
      <w:r>
        <w:rPr>
          <w:noProof/>
        </w:rPr>
        <w:fldChar w:fldCharType="separate"/>
      </w:r>
      <w:r>
        <w:rPr>
          <w:noProof/>
        </w:rPr>
        <w:t>331</w:t>
      </w:r>
      <w:r>
        <w:rPr>
          <w:noProof/>
        </w:rPr>
        <w:fldChar w:fldCharType="end"/>
      </w:r>
    </w:p>
    <w:p w14:paraId="783130C1" w14:textId="2F84ACD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Y.2.3</w:t>
      </w:r>
      <w:r>
        <w:rPr>
          <w:rFonts w:asciiTheme="minorHAnsi" w:eastAsiaTheme="minorEastAsia" w:hAnsiTheme="minorHAnsi" w:cstheme="minorBidi"/>
          <w:noProof/>
          <w:kern w:val="2"/>
          <w:sz w:val="22"/>
          <w:szCs w:val="22"/>
          <w:lang w:eastAsia="en-GB"/>
          <w14:ligatures w14:val="standardContextual"/>
        </w:rPr>
        <w:tab/>
      </w:r>
      <w:r>
        <w:rPr>
          <w:noProof/>
        </w:rPr>
        <w:t>Interaction between 5GS QoS and session signalling</w:t>
      </w:r>
      <w:r>
        <w:rPr>
          <w:noProof/>
        </w:rPr>
        <w:tab/>
      </w:r>
      <w:r>
        <w:rPr>
          <w:noProof/>
        </w:rPr>
        <w:fldChar w:fldCharType="begin" w:fldLock="1"/>
      </w:r>
      <w:r>
        <w:rPr>
          <w:noProof/>
        </w:rPr>
        <w:instrText xml:space="preserve"> PAGEREF _Toc145927240 \h </w:instrText>
      </w:r>
      <w:r>
        <w:rPr>
          <w:noProof/>
        </w:rPr>
      </w:r>
      <w:r>
        <w:rPr>
          <w:noProof/>
        </w:rPr>
        <w:fldChar w:fldCharType="separate"/>
      </w:r>
      <w:r>
        <w:rPr>
          <w:noProof/>
        </w:rPr>
        <w:t>331</w:t>
      </w:r>
      <w:r>
        <w:rPr>
          <w:noProof/>
        </w:rPr>
        <w:fldChar w:fldCharType="end"/>
      </w:r>
    </w:p>
    <w:p w14:paraId="12284B4F" w14:textId="2E34ED2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_Toc145927241 \h </w:instrText>
      </w:r>
      <w:r>
        <w:rPr>
          <w:noProof/>
        </w:rPr>
      </w:r>
      <w:r>
        <w:rPr>
          <w:noProof/>
        </w:rPr>
        <w:fldChar w:fldCharType="separate"/>
      </w:r>
      <w:r>
        <w:rPr>
          <w:noProof/>
        </w:rPr>
        <w:t>331</w:t>
      </w:r>
      <w:r>
        <w:rPr>
          <w:noProof/>
        </w:rPr>
        <w:fldChar w:fldCharType="end"/>
      </w:r>
    </w:p>
    <w:p w14:paraId="2EDDDE75" w14:textId="6457178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PCF</w:t>
      </w:r>
      <w:r>
        <w:rPr>
          <w:noProof/>
        </w:rPr>
        <w:tab/>
      </w:r>
      <w:r>
        <w:rPr>
          <w:noProof/>
        </w:rPr>
        <w:fldChar w:fldCharType="begin" w:fldLock="1"/>
      </w:r>
      <w:r>
        <w:rPr>
          <w:noProof/>
        </w:rPr>
        <w:instrText xml:space="preserve"> PAGEREF _Toc145927242 \h </w:instrText>
      </w:r>
      <w:r>
        <w:rPr>
          <w:noProof/>
        </w:rPr>
      </w:r>
      <w:r>
        <w:rPr>
          <w:noProof/>
        </w:rPr>
        <w:fldChar w:fldCharType="separate"/>
      </w:r>
      <w:r>
        <w:rPr>
          <w:noProof/>
        </w:rPr>
        <w:t>331</w:t>
      </w:r>
      <w:r>
        <w:rPr>
          <w:noProof/>
        </w:rPr>
        <w:fldChar w:fldCharType="end"/>
      </w:r>
    </w:p>
    <w:p w14:paraId="10ABF04B" w14:textId="35A9007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_Toc145927243 \h </w:instrText>
      </w:r>
      <w:r>
        <w:rPr>
          <w:noProof/>
        </w:rPr>
      </w:r>
      <w:r>
        <w:rPr>
          <w:noProof/>
        </w:rPr>
        <w:fldChar w:fldCharType="separate"/>
      </w:r>
      <w:r>
        <w:rPr>
          <w:noProof/>
        </w:rPr>
        <w:t>331</w:t>
      </w:r>
      <w:r>
        <w:rPr>
          <w:noProof/>
        </w:rPr>
        <w:fldChar w:fldCharType="end"/>
      </w:r>
    </w:p>
    <w:p w14:paraId="2F2E3328" w14:textId="36824CC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_Toc145927244 \h </w:instrText>
      </w:r>
      <w:r>
        <w:rPr>
          <w:noProof/>
        </w:rPr>
      </w:r>
      <w:r>
        <w:rPr>
          <w:noProof/>
        </w:rPr>
        <w:fldChar w:fldCharType="separate"/>
      </w:r>
      <w:r>
        <w:rPr>
          <w:noProof/>
        </w:rPr>
        <w:t>331</w:t>
      </w:r>
      <w:r>
        <w:rPr>
          <w:noProof/>
        </w:rPr>
        <w:fldChar w:fldCharType="end"/>
      </w:r>
    </w:p>
    <w:p w14:paraId="1A6D4B11" w14:textId="72A728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_Toc145927245 \h </w:instrText>
      </w:r>
      <w:r>
        <w:rPr>
          <w:noProof/>
        </w:rPr>
      </w:r>
      <w:r>
        <w:rPr>
          <w:noProof/>
        </w:rPr>
        <w:fldChar w:fldCharType="separate"/>
      </w:r>
      <w:r>
        <w:rPr>
          <w:noProof/>
        </w:rPr>
        <w:t>331</w:t>
      </w:r>
      <w:r>
        <w:rPr>
          <w:noProof/>
        </w:rPr>
        <w:fldChar w:fldCharType="end"/>
      </w:r>
    </w:p>
    <w:p w14:paraId="6DE5943A" w14:textId="4325674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_Toc145927246 \h </w:instrText>
      </w:r>
      <w:r>
        <w:rPr>
          <w:noProof/>
        </w:rPr>
      </w:r>
      <w:r>
        <w:rPr>
          <w:noProof/>
        </w:rPr>
        <w:fldChar w:fldCharType="separate"/>
      </w:r>
      <w:r>
        <w:rPr>
          <w:noProof/>
        </w:rPr>
        <w:t>332</w:t>
      </w:r>
      <w:r>
        <w:rPr>
          <w:noProof/>
        </w:rPr>
        <w:fldChar w:fldCharType="end"/>
      </w:r>
    </w:p>
    <w:p w14:paraId="1B747919" w14:textId="6ED90D5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Y.4</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_Toc145927247 \h </w:instrText>
      </w:r>
      <w:r>
        <w:rPr>
          <w:noProof/>
        </w:rPr>
      </w:r>
      <w:r>
        <w:rPr>
          <w:noProof/>
        </w:rPr>
        <w:fldChar w:fldCharType="separate"/>
      </w:r>
      <w:r>
        <w:rPr>
          <w:noProof/>
        </w:rPr>
        <w:t>333</w:t>
      </w:r>
      <w:r>
        <w:rPr>
          <w:noProof/>
        </w:rPr>
        <w:fldChar w:fldCharType="end"/>
      </w:r>
    </w:p>
    <w:p w14:paraId="5E5669A7" w14:textId="146843D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Y.5</w:t>
      </w:r>
      <w:r>
        <w:rPr>
          <w:rFonts w:asciiTheme="minorHAnsi" w:eastAsiaTheme="minorEastAsia" w:hAnsiTheme="minorHAnsi" w:cstheme="minorBidi"/>
          <w:noProof/>
          <w:kern w:val="2"/>
          <w:szCs w:val="22"/>
          <w:lang w:eastAsia="en-GB"/>
          <w14:ligatures w14:val="standardContextual"/>
        </w:rPr>
        <w:tab/>
      </w:r>
      <w:r>
        <w:rPr>
          <w:noProof/>
        </w:rPr>
        <w:t>Usage of NAT in 5GS</w:t>
      </w:r>
      <w:r>
        <w:rPr>
          <w:noProof/>
        </w:rPr>
        <w:tab/>
      </w:r>
      <w:r>
        <w:rPr>
          <w:noProof/>
        </w:rPr>
        <w:fldChar w:fldCharType="begin" w:fldLock="1"/>
      </w:r>
      <w:r>
        <w:rPr>
          <w:noProof/>
        </w:rPr>
        <w:instrText xml:space="preserve"> PAGEREF _Toc145927248 \h </w:instrText>
      </w:r>
      <w:r>
        <w:rPr>
          <w:noProof/>
        </w:rPr>
      </w:r>
      <w:r>
        <w:rPr>
          <w:noProof/>
        </w:rPr>
        <w:fldChar w:fldCharType="separate"/>
      </w:r>
      <w:r>
        <w:rPr>
          <w:noProof/>
        </w:rPr>
        <w:t>333</w:t>
      </w:r>
      <w:r>
        <w:rPr>
          <w:noProof/>
        </w:rPr>
        <w:fldChar w:fldCharType="end"/>
      </w:r>
    </w:p>
    <w:p w14:paraId="34202700" w14:textId="55B53E1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Y.6</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5GS</w:t>
      </w:r>
      <w:r>
        <w:rPr>
          <w:noProof/>
        </w:rPr>
        <w:tab/>
      </w:r>
      <w:r>
        <w:rPr>
          <w:noProof/>
        </w:rPr>
        <w:fldChar w:fldCharType="begin" w:fldLock="1"/>
      </w:r>
      <w:r>
        <w:rPr>
          <w:noProof/>
        </w:rPr>
        <w:instrText xml:space="preserve"> PAGEREF _Toc145927249 \h </w:instrText>
      </w:r>
      <w:r>
        <w:rPr>
          <w:noProof/>
        </w:rPr>
      </w:r>
      <w:r>
        <w:rPr>
          <w:noProof/>
        </w:rPr>
        <w:fldChar w:fldCharType="separate"/>
      </w:r>
      <w:r>
        <w:rPr>
          <w:noProof/>
        </w:rPr>
        <w:t>333</w:t>
      </w:r>
      <w:r>
        <w:rPr>
          <w:noProof/>
        </w:rPr>
        <w:fldChar w:fldCharType="end"/>
      </w:r>
    </w:p>
    <w:p w14:paraId="50850417" w14:textId="4804E1F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_Toc145927250 \h </w:instrText>
      </w:r>
      <w:r>
        <w:rPr>
          <w:noProof/>
        </w:rPr>
      </w:r>
      <w:r>
        <w:rPr>
          <w:noProof/>
        </w:rPr>
        <w:fldChar w:fldCharType="separate"/>
      </w:r>
      <w:r>
        <w:rPr>
          <w:noProof/>
        </w:rPr>
        <w:t>333</w:t>
      </w:r>
      <w:r>
        <w:rPr>
          <w:noProof/>
        </w:rPr>
        <w:fldChar w:fldCharType="end"/>
      </w:r>
    </w:p>
    <w:p w14:paraId="19FABF13" w14:textId="5A1A76F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_Toc145927251 \h </w:instrText>
      </w:r>
      <w:r>
        <w:rPr>
          <w:noProof/>
        </w:rPr>
      </w:r>
      <w:r>
        <w:rPr>
          <w:noProof/>
        </w:rPr>
        <w:fldChar w:fldCharType="separate"/>
      </w:r>
      <w:r>
        <w:rPr>
          <w:noProof/>
        </w:rPr>
        <w:t>334</w:t>
      </w:r>
      <w:r>
        <w:rPr>
          <w:noProof/>
        </w:rPr>
        <w:fldChar w:fldCharType="end"/>
      </w:r>
    </w:p>
    <w:p w14:paraId="4380F1C7" w14:textId="487E71B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Y.9</w:t>
      </w:r>
      <w:r>
        <w:rPr>
          <w:rFonts w:asciiTheme="minorHAnsi" w:eastAsiaTheme="minorEastAsia" w:hAnsiTheme="minorHAnsi" w:cstheme="minorBidi"/>
          <w:noProof/>
          <w:kern w:val="2"/>
          <w:szCs w:val="22"/>
          <w:lang w:eastAsia="en-GB"/>
          <w14:ligatures w14:val="standardContextual"/>
        </w:rPr>
        <w:tab/>
      </w:r>
      <w:r>
        <w:rPr>
          <w:noProof/>
        </w:rPr>
        <w:t>Support of IMS Services for roaming users</w:t>
      </w:r>
      <w:r>
        <w:rPr>
          <w:noProof/>
        </w:rPr>
        <w:tab/>
      </w:r>
      <w:r>
        <w:rPr>
          <w:noProof/>
        </w:rPr>
        <w:fldChar w:fldCharType="begin" w:fldLock="1"/>
      </w:r>
      <w:r>
        <w:rPr>
          <w:noProof/>
        </w:rPr>
        <w:instrText xml:space="preserve"> PAGEREF _Toc145927252 \h </w:instrText>
      </w:r>
      <w:r>
        <w:rPr>
          <w:noProof/>
        </w:rPr>
      </w:r>
      <w:r>
        <w:rPr>
          <w:noProof/>
        </w:rPr>
        <w:fldChar w:fldCharType="separate"/>
      </w:r>
      <w:r>
        <w:rPr>
          <w:noProof/>
        </w:rPr>
        <w:t>334</w:t>
      </w:r>
      <w:r>
        <w:rPr>
          <w:noProof/>
        </w:rPr>
        <w:fldChar w:fldCharType="end"/>
      </w:r>
    </w:p>
    <w:p w14:paraId="44C829C6" w14:textId="4E89A67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_Toc145927253 \h </w:instrText>
      </w:r>
      <w:r>
        <w:rPr>
          <w:noProof/>
        </w:rPr>
      </w:r>
      <w:r>
        <w:rPr>
          <w:noProof/>
        </w:rPr>
        <w:fldChar w:fldCharType="separate"/>
      </w:r>
      <w:r>
        <w:rPr>
          <w:noProof/>
        </w:rPr>
        <w:t>334</w:t>
      </w:r>
      <w:r>
        <w:rPr>
          <w:noProof/>
        </w:rPr>
        <w:fldChar w:fldCharType="end"/>
      </w:r>
    </w:p>
    <w:p w14:paraId="4DF75989" w14:textId="0D7FAE3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Y.9.2</w:t>
      </w:r>
      <w:r>
        <w:rPr>
          <w:rFonts w:asciiTheme="minorHAnsi" w:eastAsiaTheme="minorEastAsia" w:hAnsiTheme="minorHAnsi" w:cstheme="minorBidi"/>
          <w:noProof/>
          <w:kern w:val="2"/>
          <w:sz w:val="22"/>
          <w:szCs w:val="22"/>
          <w:lang w:eastAsia="en-GB"/>
          <w14:ligatures w14:val="standardContextual"/>
        </w:rPr>
        <w:tab/>
      </w:r>
      <w:r>
        <w:rPr>
          <w:noProof/>
        </w:rPr>
        <w:t>Architecture without IMS-level roaming interfaces</w:t>
      </w:r>
      <w:r>
        <w:rPr>
          <w:noProof/>
        </w:rPr>
        <w:tab/>
      </w:r>
      <w:r>
        <w:rPr>
          <w:noProof/>
        </w:rPr>
        <w:fldChar w:fldCharType="begin" w:fldLock="1"/>
      </w:r>
      <w:r>
        <w:rPr>
          <w:noProof/>
        </w:rPr>
        <w:instrText xml:space="preserve"> PAGEREF _Toc145927254 \h </w:instrText>
      </w:r>
      <w:r>
        <w:rPr>
          <w:noProof/>
        </w:rPr>
      </w:r>
      <w:r>
        <w:rPr>
          <w:noProof/>
        </w:rPr>
        <w:fldChar w:fldCharType="separate"/>
      </w:r>
      <w:r>
        <w:rPr>
          <w:noProof/>
        </w:rPr>
        <w:t>334</w:t>
      </w:r>
      <w:r>
        <w:rPr>
          <w:noProof/>
        </w:rPr>
        <w:fldChar w:fldCharType="end"/>
      </w:r>
    </w:p>
    <w:p w14:paraId="2532B6FC" w14:textId="647260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Y.9.3</w:t>
      </w:r>
      <w:r>
        <w:rPr>
          <w:rFonts w:asciiTheme="minorHAnsi" w:eastAsiaTheme="minorEastAsia" w:hAnsiTheme="minorHAnsi" w:cstheme="minorBidi"/>
          <w:noProof/>
          <w:kern w:val="2"/>
          <w:sz w:val="22"/>
          <w:szCs w:val="22"/>
          <w:lang w:eastAsia="en-GB"/>
          <w14:ligatures w14:val="standardContextual"/>
        </w:rPr>
        <w:tab/>
      </w:r>
      <w:r>
        <w:rPr>
          <w:noProof/>
        </w:rPr>
        <w:t>Architecture with IMS-level roaming interfaces</w:t>
      </w:r>
      <w:r>
        <w:rPr>
          <w:noProof/>
        </w:rPr>
        <w:tab/>
      </w:r>
      <w:r>
        <w:rPr>
          <w:noProof/>
        </w:rPr>
        <w:fldChar w:fldCharType="begin" w:fldLock="1"/>
      </w:r>
      <w:r>
        <w:rPr>
          <w:noProof/>
        </w:rPr>
        <w:instrText xml:space="preserve"> PAGEREF _Toc145927255 \h </w:instrText>
      </w:r>
      <w:r>
        <w:rPr>
          <w:noProof/>
        </w:rPr>
      </w:r>
      <w:r>
        <w:rPr>
          <w:noProof/>
        </w:rPr>
        <w:fldChar w:fldCharType="separate"/>
      </w:r>
      <w:r>
        <w:rPr>
          <w:noProof/>
        </w:rPr>
        <w:t>335</w:t>
      </w:r>
      <w:r>
        <w:rPr>
          <w:noProof/>
        </w:rPr>
        <w:fldChar w:fldCharType="end"/>
      </w:r>
    </w:p>
    <w:p w14:paraId="25A2AFB3" w14:textId="5FCF819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Y.9.4</w:t>
      </w:r>
      <w:r>
        <w:rPr>
          <w:rFonts w:asciiTheme="minorHAnsi" w:eastAsiaTheme="minorEastAsia" w:hAnsiTheme="minorHAnsi" w:cstheme="minorBidi"/>
          <w:noProof/>
          <w:kern w:val="2"/>
          <w:sz w:val="22"/>
          <w:szCs w:val="22"/>
          <w:lang w:eastAsia="en-GB"/>
          <w14:ligatures w14:val="standardContextual"/>
        </w:rPr>
        <w:tab/>
      </w:r>
      <w:r>
        <w:rPr>
          <w:noProof/>
        </w:rPr>
        <w:t>Subscription to changes in PLMN ID at IMS Initial Registration</w:t>
      </w:r>
      <w:r>
        <w:rPr>
          <w:noProof/>
        </w:rPr>
        <w:tab/>
      </w:r>
      <w:r>
        <w:rPr>
          <w:noProof/>
        </w:rPr>
        <w:fldChar w:fldCharType="begin" w:fldLock="1"/>
      </w:r>
      <w:r>
        <w:rPr>
          <w:noProof/>
        </w:rPr>
        <w:instrText xml:space="preserve"> PAGEREF _Toc145927256 \h </w:instrText>
      </w:r>
      <w:r>
        <w:rPr>
          <w:noProof/>
        </w:rPr>
      </w:r>
      <w:r>
        <w:rPr>
          <w:noProof/>
        </w:rPr>
        <w:fldChar w:fldCharType="separate"/>
      </w:r>
      <w:r>
        <w:rPr>
          <w:noProof/>
        </w:rPr>
        <w:t>335</w:t>
      </w:r>
      <w:r>
        <w:rPr>
          <w:noProof/>
        </w:rPr>
        <w:fldChar w:fldCharType="end"/>
      </w:r>
    </w:p>
    <w:p w14:paraId="6D3B2ACF" w14:textId="629BE00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_Toc145927257 \h </w:instrText>
      </w:r>
      <w:r>
        <w:rPr>
          <w:noProof/>
        </w:rPr>
      </w:r>
      <w:r>
        <w:rPr>
          <w:noProof/>
        </w:rPr>
        <w:fldChar w:fldCharType="separate"/>
      </w:r>
      <w:r>
        <w:rPr>
          <w:noProof/>
        </w:rPr>
        <w:t>336</w:t>
      </w:r>
      <w:r>
        <w:rPr>
          <w:noProof/>
        </w:rPr>
        <w:fldChar w:fldCharType="end"/>
      </w:r>
    </w:p>
    <w:p w14:paraId="11E63DAA" w14:textId="29316D6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_Toc145927258 \h </w:instrText>
      </w:r>
      <w:r>
        <w:rPr>
          <w:noProof/>
        </w:rPr>
      </w:r>
      <w:r>
        <w:rPr>
          <w:noProof/>
        </w:rPr>
        <w:fldChar w:fldCharType="separate"/>
      </w:r>
      <w:r>
        <w:rPr>
          <w:noProof/>
        </w:rPr>
        <w:t>336</w:t>
      </w:r>
      <w:r>
        <w:rPr>
          <w:noProof/>
        </w:rPr>
        <w:fldChar w:fldCharType="end"/>
      </w:r>
    </w:p>
    <w:p w14:paraId="48D85CFA" w14:textId="3F8E591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Y.12</w:t>
      </w:r>
      <w:r>
        <w:rPr>
          <w:rFonts w:asciiTheme="minorHAnsi" w:eastAsiaTheme="minorEastAsia" w:hAnsiTheme="minorHAnsi" w:cstheme="minorBidi"/>
          <w:noProof/>
          <w:kern w:val="2"/>
          <w:szCs w:val="22"/>
          <w:lang w:eastAsia="en-GB"/>
          <w14:ligatures w14:val="standardContextual"/>
        </w:rPr>
        <w:tab/>
      </w:r>
      <w:r>
        <w:rPr>
          <w:noProof/>
        </w:rPr>
        <w:t>P-CSCF Registration in NRF</w:t>
      </w:r>
      <w:r>
        <w:rPr>
          <w:noProof/>
        </w:rPr>
        <w:tab/>
      </w:r>
      <w:r>
        <w:rPr>
          <w:noProof/>
        </w:rPr>
        <w:fldChar w:fldCharType="begin" w:fldLock="1"/>
      </w:r>
      <w:r>
        <w:rPr>
          <w:noProof/>
        </w:rPr>
        <w:instrText xml:space="preserve"> PAGEREF _Toc145927259 \h </w:instrText>
      </w:r>
      <w:r>
        <w:rPr>
          <w:noProof/>
        </w:rPr>
      </w:r>
      <w:r>
        <w:rPr>
          <w:noProof/>
        </w:rPr>
        <w:fldChar w:fldCharType="separate"/>
      </w:r>
      <w:r>
        <w:rPr>
          <w:noProof/>
        </w:rPr>
        <w:t>336</w:t>
      </w:r>
      <w:r>
        <w:rPr>
          <w:noProof/>
        </w:rPr>
        <w:fldChar w:fldCharType="end"/>
      </w:r>
    </w:p>
    <w:p w14:paraId="2F73C1D5" w14:textId="5A4048F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Y.13</w:t>
      </w:r>
      <w:r>
        <w:rPr>
          <w:rFonts w:asciiTheme="minorHAnsi" w:eastAsiaTheme="minorEastAsia" w:hAnsiTheme="minorHAnsi" w:cstheme="minorBidi"/>
          <w:noProof/>
          <w:kern w:val="2"/>
          <w:szCs w:val="22"/>
          <w:lang w:eastAsia="en-GB"/>
          <w14:ligatures w14:val="standardContextual"/>
        </w:rPr>
        <w:tab/>
      </w:r>
      <w:r>
        <w:rPr>
          <w:noProof/>
        </w:rPr>
        <w:t>Subscription to EPS Fallback Event</w:t>
      </w:r>
      <w:r>
        <w:rPr>
          <w:noProof/>
        </w:rPr>
        <w:tab/>
      </w:r>
      <w:r>
        <w:rPr>
          <w:noProof/>
        </w:rPr>
        <w:fldChar w:fldCharType="begin" w:fldLock="1"/>
      </w:r>
      <w:r>
        <w:rPr>
          <w:noProof/>
        </w:rPr>
        <w:instrText xml:space="preserve"> PAGEREF _Toc145927260 \h </w:instrText>
      </w:r>
      <w:r>
        <w:rPr>
          <w:noProof/>
        </w:rPr>
      </w:r>
      <w:r>
        <w:rPr>
          <w:noProof/>
        </w:rPr>
        <w:fldChar w:fldCharType="separate"/>
      </w:r>
      <w:r>
        <w:rPr>
          <w:noProof/>
        </w:rPr>
        <w:t>337</w:t>
      </w:r>
      <w:r>
        <w:rPr>
          <w:noProof/>
        </w:rPr>
        <w:fldChar w:fldCharType="end"/>
      </w:r>
    </w:p>
    <w:p w14:paraId="06DFC826" w14:textId="051FF0B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_Toc145927261 \h </w:instrText>
      </w:r>
      <w:r>
        <w:rPr>
          <w:noProof/>
        </w:rPr>
      </w:r>
      <w:r>
        <w:rPr>
          <w:noProof/>
        </w:rPr>
        <w:fldChar w:fldCharType="separate"/>
      </w:r>
      <w:r>
        <w:rPr>
          <w:noProof/>
        </w:rPr>
        <w:t>338</w:t>
      </w:r>
      <w:r>
        <w:rPr>
          <w:noProof/>
        </w:rPr>
        <w:fldChar w:fldCharType="end"/>
      </w:r>
    </w:p>
    <w:p w14:paraId="520DFD05" w14:textId="1465DDD5"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_Toc145927262 \h </w:instrText>
      </w:r>
      <w:r>
        <w:rPr>
          <w:noProof/>
        </w:rPr>
      </w:r>
      <w:r>
        <w:rPr>
          <w:noProof/>
        </w:rPr>
        <w:fldChar w:fldCharType="separate"/>
      </w:r>
      <w:r>
        <w:rPr>
          <w:noProof/>
        </w:rPr>
        <w:t>338</w:t>
      </w:r>
      <w:r>
        <w:rPr>
          <w:noProof/>
        </w:rPr>
        <w:fldChar w:fldCharType="end"/>
      </w:r>
    </w:p>
    <w:p w14:paraId="7DB090E3" w14:textId="07617EB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_Toc145927263 \h </w:instrText>
      </w:r>
      <w:r>
        <w:rPr>
          <w:noProof/>
        </w:rPr>
      </w:r>
      <w:r>
        <w:rPr>
          <w:noProof/>
        </w:rPr>
        <w:fldChar w:fldCharType="separate"/>
      </w:r>
      <w:r>
        <w:rPr>
          <w:noProof/>
        </w:rPr>
        <w:t>338</w:t>
      </w:r>
      <w:r>
        <w:rPr>
          <w:noProof/>
        </w:rPr>
        <w:fldChar w:fldCharType="end"/>
      </w:r>
    </w:p>
    <w:p w14:paraId="79B36021" w14:textId="13ED9D7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Z.3</w:t>
      </w:r>
      <w:r>
        <w:rPr>
          <w:rFonts w:asciiTheme="minorHAnsi" w:eastAsiaTheme="minorEastAsia" w:hAnsiTheme="minorHAnsi" w:cstheme="minorBidi"/>
          <w:noProof/>
          <w:kern w:val="2"/>
          <w:szCs w:val="22"/>
          <w:lang w:eastAsia="en-GB"/>
          <w14:ligatures w14:val="standardContextual"/>
        </w:rPr>
        <w:tab/>
      </w:r>
      <w:r>
        <w:rPr>
          <w:noProof/>
        </w:rPr>
        <w:t>IMS Registration to access RLOS</w:t>
      </w:r>
      <w:r>
        <w:rPr>
          <w:noProof/>
        </w:rPr>
        <w:tab/>
      </w:r>
      <w:r>
        <w:rPr>
          <w:noProof/>
        </w:rPr>
        <w:fldChar w:fldCharType="begin" w:fldLock="1"/>
      </w:r>
      <w:r>
        <w:rPr>
          <w:noProof/>
        </w:rPr>
        <w:instrText xml:space="preserve"> PAGEREF _Toc145927264 \h </w:instrText>
      </w:r>
      <w:r>
        <w:rPr>
          <w:noProof/>
        </w:rPr>
      </w:r>
      <w:r>
        <w:rPr>
          <w:noProof/>
        </w:rPr>
        <w:fldChar w:fldCharType="separate"/>
      </w:r>
      <w:r>
        <w:rPr>
          <w:noProof/>
        </w:rPr>
        <w:t>339</w:t>
      </w:r>
      <w:r>
        <w:rPr>
          <w:noProof/>
        </w:rPr>
        <w:fldChar w:fldCharType="end"/>
      </w:r>
    </w:p>
    <w:p w14:paraId="717BC201" w14:textId="401ABBB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Z.3.1</w:t>
      </w:r>
      <w:r>
        <w:rPr>
          <w:rFonts w:asciiTheme="minorHAnsi" w:eastAsiaTheme="minorEastAsia" w:hAnsiTheme="minorHAnsi" w:cstheme="minorBidi"/>
          <w:noProof/>
          <w:kern w:val="2"/>
          <w:sz w:val="22"/>
          <w:szCs w:val="22"/>
          <w:lang w:eastAsia="en-GB"/>
          <w14:ligatures w14:val="standardContextual"/>
        </w:rPr>
        <w:tab/>
      </w:r>
      <w:r>
        <w:rPr>
          <w:noProof/>
        </w:rPr>
        <w:t>RLOS IMS Registration for Roaming users (no roaming Agreements with home network)</w:t>
      </w:r>
      <w:r>
        <w:rPr>
          <w:noProof/>
        </w:rPr>
        <w:tab/>
      </w:r>
      <w:r>
        <w:rPr>
          <w:noProof/>
        </w:rPr>
        <w:fldChar w:fldCharType="begin" w:fldLock="1"/>
      </w:r>
      <w:r>
        <w:rPr>
          <w:noProof/>
        </w:rPr>
        <w:instrText xml:space="preserve"> PAGEREF _Toc145927265 \h </w:instrText>
      </w:r>
      <w:r>
        <w:rPr>
          <w:noProof/>
        </w:rPr>
      </w:r>
      <w:r>
        <w:rPr>
          <w:noProof/>
        </w:rPr>
        <w:fldChar w:fldCharType="separate"/>
      </w:r>
      <w:r>
        <w:rPr>
          <w:noProof/>
        </w:rPr>
        <w:t>339</w:t>
      </w:r>
      <w:r>
        <w:rPr>
          <w:noProof/>
        </w:rPr>
        <w:fldChar w:fldCharType="end"/>
      </w:r>
    </w:p>
    <w:p w14:paraId="33CE8F7C" w14:textId="5B90082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Z.3.2</w:t>
      </w:r>
      <w:r>
        <w:rPr>
          <w:rFonts w:asciiTheme="minorHAnsi" w:eastAsiaTheme="minorEastAsia" w:hAnsiTheme="minorHAnsi" w:cstheme="minorBidi"/>
          <w:noProof/>
          <w:kern w:val="2"/>
          <w:sz w:val="22"/>
          <w:szCs w:val="22"/>
          <w:lang w:eastAsia="en-GB"/>
          <w14:ligatures w14:val="standardContextual"/>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_Toc145927266 \h </w:instrText>
      </w:r>
      <w:r>
        <w:rPr>
          <w:noProof/>
        </w:rPr>
      </w:r>
      <w:r>
        <w:rPr>
          <w:noProof/>
        </w:rPr>
        <w:fldChar w:fldCharType="separate"/>
      </w:r>
      <w:r>
        <w:rPr>
          <w:noProof/>
        </w:rPr>
        <w:t>340</w:t>
      </w:r>
      <w:r>
        <w:rPr>
          <w:noProof/>
        </w:rPr>
        <w:fldChar w:fldCharType="end"/>
      </w:r>
    </w:p>
    <w:p w14:paraId="166349E9" w14:textId="67A2B10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Z.3.2.1</w:t>
      </w:r>
      <w:r>
        <w:rPr>
          <w:rFonts w:asciiTheme="minorHAnsi" w:eastAsiaTheme="minorEastAsia" w:hAnsiTheme="minorHAnsi" w:cstheme="minorBidi"/>
          <w:noProof/>
          <w:kern w:val="2"/>
          <w:sz w:val="22"/>
          <w:szCs w:val="22"/>
          <w:lang w:eastAsia="en-GB"/>
          <w14:ligatures w14:val="standardContextual"/>
        </w:rPr>
        <w:tab/>
      </w:r>
      <w:r>
        <w:rPr>
          <w:noProof/>
        </w:rPr>
        <w:t>Unsuccessful IMS Registration</w:t>
      </w:r>
      <w:r>
        <w:rPr>
          <w:noProof/>
        </w:rPr>
        <w:tab/>
      </w:r>
      <w:r>
        <w:rPr>
          <w:noProof/>
        </w:rPr>
        <w:fldChar w:fldCharType="begin" w:fldLock="1"/>
      </w:r>
      <w:r>
        <w:rPr>
          <w:noProof/>
        </w:rPr>
        <w:instrText xml:space="preserve"> PAGEREF _Toc145927267 \h </w:instrText>
      </w:r>
      <w:r>
        <w:rPr>
          <w:noProof/>
        </w:rPr>
      </w:r>
      <w:r>
        <w:rPr>
          <w:noProof/>
        </w:rPr>
        <w:fldChar w:fldCharType="separate"/>
      </w:r>
      <w:r>
        <w:rPr>
          <w:noProof/>
        </w:rPr>
        <w:t>341</w:t>
      </w:r>
      <w:r>
        <w:rPr>
          <w:noProof/>
        </w:rPr>
        <w:fldChar w:fldCharType="end"/>
      </w:r>
    </w:p>
    <w:p w14:paraId="7A173C85" w14:textId="56AB5C8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Z.3.2.2</w:t>
      </w:r>
      <w:r>
        <w:rPr>
          <w:rFonts w:asciiTheme="minorHAnsi" w:eastAsiaTheme="minorEastAsia" w:hAnsiTheme="minorHAnsi" w:cstheme="minorBidi"/>
          <w:noProof/>
          <w:kern w:val="2"/>
          <w:sz w:val="22"/>
          <w:szCs w:val="22"/>
          <w:lang w:eastAsia="en-GB"/>
          <w14:ligatures w14:val="standardContextual"/>
        </w:rPr>
        <w:tab/>
      </w:r>
      <w:r>
        <w:rPr>
          <w:noProof/>
        </w:rPr>
        <w:t>Successful IMS Registration</w:t>
      </w:r>
      <w:r>
        <w:rPr>
          <w:noProof/>
        </w:rPr>
        <w:tab/>
      </w:r>
      <w:r>
        <w:rPr>
          <w:noProof/>
        </w:rPr>
        <w:fldChar w:fldCharType="begin" w:fldLock="1"/>
      </w:r>
      <w:r>
        <w:rPr>
          <w:noProof/>
        </w:rPr>
        <w:instrText xml:space="preserve"> PAGEREF _Toc145927268 \h </w:instrText>
      </w:r>
      <w:r>
        <w:rPr>
          <w:noProof/>
        </w:rPr>
      </w:r>
      <w:r>
        <w:rPr>
          <w:noProof/>
        </w:rPr>
        <w:fldChar w:fldCharType="separate"/>
      </w:r>
      <w:r>
        <w:rPr>
          <w:noProof/>
        </w:rPr>
        <w:t>342</w:t>
      </w:r>
      <w:r>
        <w:rPr>
          <w:noProof/>
        </w:rPr>
        <w:fldChar w:fldCharType="end"/>
      </w:r>
    </w:p>
    <w:p w14:paraId="6879A217" w14:textId="73FBE7B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Z.3.3</w:t>
      </w:r>
      <w:r>
        <w:rPr>
          <w:rFonts w:asciiTheme="minorHAnsi" w:eastAsiaTheme="minorEastAsia" w:hAnsiTheme="minorHAnsi" w:cstheme="minorBidi"/>
          <w:noProof/>
          <w:kern w:val="2"/>
          <w:sz w:val="22"/>
          <w:szCs w:val="22"/>
          <w:lang w:eastAsia="en-GB"/>
          <w14:ligatures w14:val="standardContextual"/>
        </w:rPr>
        <w:tab/>
      </w:r>
      <w:r>
        <w:rPr>
          <w:noProof/>
        </w:rPr>
        <w:t>RLOS APN Verification</w:t>
      </w:r>
      <w:r>
        <w:rPr>
          <w:noProof/>
        </w:rPr>
        <w:tab/>
      </w:r>
      <w:r>
        <w:rPr>
          <w:noProof/>
        </w:rPr>
        <w:fldChar w:fldCharType="begin" w:fldLock="1"/>
      </w:r>
      <w:r>
        <w:rPr>
          <w:noProof/>
        </w:rPr>
        <w:instrText xml:space="preserve"> PAGEREF _Toc145927269 \h </w:instrText>
      </w:r>
      <w:r>
        <w:rPr>
          <w:noProof/>
        </w:rPr>
      </w:r>
      <w:r>
        <w:rPr>
          <w:noProof/>
        </w:rPr>
        <w:fldChar w:fldCharType="separate"/>
      </w:r>
      <w:r>
        <w:rPr>
          <w:noProof/>
        </w:rPr>
        <w:t>342</w:t>
      </w:r>
      <w:r>
        <w:rPr>
          <w:noProof/>
        </w:rPr>
        <w:fldChar w:fldCharType="end"/>
      </w:r>
    </w:p>
    <w:p w14:paraId="1D4C3C3A" w14:textId="1D03172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Z.4</w:t>
      </w:r>
      <w:r>
        <w:rPr>
          <w:rFonts w:asciiTheme="minorHAnsi" w:eastAsiaTheme="minorEastAsia" w:hAnsiTheme="minorHAnsi" w:cstheme="minorBidi"/>
          <w:noProof/>
          <w:kern w:val="2"/>
          <w:szCs w:val="22"/>
          <w:lang w:eastAsia="en-GB"/>
          <w14:ligatures w14:val="standardContextual"/>
        </w:rPr>
        <w:tab/>
      </w:r>
      <w:r>
        <w:rPr>
          <w:noProof/>
        </w:rPr>
        <w:t>IMS-based RLOS Session Initiation</w:t>
      </w:r>
      <w:r>
        <w:rPr>
          <w:noProof/>
        </w:rPr>
        <w:tab/>
      </w:r>
      <w:r>
        <w:rPr>
          <w:noProof/>
        </w:rPr>
        <w:fldChar w:fldCharType="begin" w:fldLock="1"/>
      </w:r>
      <w:r>
        <w:rPr>
          <w:noProof/>
        </w:rPr>
        <w:instrText xml:space="preserve"> PAGEREF _Toc145927270 \h </w:instrText>
      </w:r>
      <w:r>
        <w:rPr>
          <w:noProof/>
        </w:rPr>
      </w:r>
      <w:r>
        <w:rPr>
          <w:noProof/>
        </w:rPr>
        <w:fldChar w:fldCharType="separate"/>
      </w:r>
      <w:r>
        <w:rPr>
          <w:noProof/>
        </w:rPr>
        <w:t>343</w:t>
      </w:r>
      <w:r>
        <w:rPr>
          <w:noProof/>
        </w:rPr>
        <w:fldChar w:fldCharType="end"/>
      </w:r>
    </w:p>
    <w:p w14:paraId="10AF37D1" w14:textId="0540AF63"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AA (normative):</w:t>
      </w:r>
      <w:r>
        <w:rPr>
          <w:noProof/>
        </w:rPr>
        <w:tab/>
        <w:t>Support of SBA in IMS</w:t>
      </w:r>
      <w:r>
        <w:rPr>
          <w:noProof/>
        </w:rPr>
        <w:tab/>
      </w:r>
      <w:r>
        <w:rPr>
          <w:noProof/>
        </w:rPr>
        <w:fldChar w:fldCharType="begin" w:fldLock="1"/>
      </w:r>
      <w:r>
        <w:rPr>
          <w:noProof/>
        </w:rPr>
        <w:instrText xml:space="preserve"> PAGEREF _Toc145927271 \h </w:instrText>
      </w:r>
      <w:r>
        <w:rPr>
          <w:noProof/>
        </w:rPr>
      </w:r>
      <w:r>
        <w:rPr>
          <w:noProof/>
        </w:rPr>
        <w:fldChar w:fldCharType="separate"/>
      </w:r>
      <w:r>
        <w:rPr>
          <w:noProof/>
        </w:rPr>
        <w:t>344</w:t>
      </w:r>
      <w:r>
        <w:rPr>
          <w:noProof/>
        </w:rPr>
        <w:fldChar w:fldCharType="end"/>
      </w:r>
    </w:p>
    <w:p w14:paraId="2CFD0FFD" w14:textId="19A14F4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_Toc145927272 \h </w:instrText>
      </w:r>
      <w:r>
        <w:rPr>
          <w:noProof/>
        </w:rPr>
      </w:r>
      <w:r>
        <w:rPr>
          <w:noProof/>
        </w:rPr>
        <w:fldChar w:fldCharType="separate"/>
      </w:r>
      <w:r>
        <w:rPr>
          <w:noProof/>
        </w:rPr>
        <w:t>344</w:t>
      </w:r>
      <w:r>
        <w:rPr>
          <w:noProof/>
        </w:rPr>
        <w:fldChar w:fldCharType="end"/>
      </w:r>
    </w:p>
    <w:p w14:paraId="035B2632" w14:textId="694423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_Toc145927273 \h </w:instrText>
      </w:r>
      <w:r>
        <w:rPr>
          <w:noProof/>
        </w:rPr>
      </w:r>
      <w:r>
        <w:rPr>
          <w:noProof/>
        </w:rPr>
        <w:fldChar w:fldCharType="separate"/>
      </w:r>
      <w:r>
        <w:rPr>
          <w:noProof/>
        </w:rPr>
        <w:t>344</w:t>
      </w:r>
      <w:r>
        <w:rPr>
          <w:noProof/>
        </w:rPr>
        <w:fldChar w:fldCharType="end"/>
      </w:r>
    </w:p>
    <w:p w14:paraId="5AD4F200" w14:textId="366C5AE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AA.1.1</w:t>
      </w:r>
      <w:r>
        <w:rPr>
          <w:rFonts w:asciiTheme="minorHAnsi" w:eastAsiaTheme="minorEastAsia" w:hAnsiTheme="minorHAnsi" w:cstheme="minorBidi"/>
          <w:noProof/>
          <w:kern w:val="2"/>
          <w:sz w:val="22"/>
          <w:szCs w:val="22"/>
          <w:lang w:eastAsia="en-GB"/>
          <w14:ligatures w14:val="standardContextual"/>
        </w:rPr>
        <w:tab/>
      </w:r>
      <w:r>
        <w:rPr>
          <w:noProof/>
        </w:rPr>
        <w:t>Architectural Support</w:t>
      </w:r>
      <w:r>
        <w:rPr>
          <w:noProof/>
        </w:rPr>
        <w:tab/>
      </w:r>
      <w:r>
        <w:rPr>
          <w:noProof/>
        </w:rPr>
        <w:fldChar w:fldCharType="begin" w:fldLock="1"/>
      </w:r>
      <w:r>
        <w:rPr>
          <w:noProof/>
        </w:rPr>
        <w:instrText xml:space="preserve"> PAGEREF _Toc145927274 \h </w:instrText>
      </w:r>
      <w:r>
        <w:rPr>
          <w:noProof/>
        </w:rPr>
      </w:r>
      <w:r>
        <w:rPr>
          <w:noProof/>
        </w:rPr>
        <w:fldChar w:fldCharType="separate"/>
      </w:r>
      <w:r>
        <w:rPr>
          <w:noProof/>
        </w:rPr>
        <w:t>344</w:t>
      </w:r>
      <w:r>
        <w:rPr>
          <w:noProof/>
        </w:rPr>
        <w:fldChar w:fldCharType="end"/>
      </w:r>
    </w:p>
    <w:p w14:paraId="3654DFCA" w14:textId="27C0843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AA.1.2</w:t>
      </w:r>
      <w:r>
        <w:rPr>
          <w:rFonts w:asciiTheme="minorHAnsi" w:eastAsiaTheme="minorEastAsia" w:hAnsiTheme="minorHAnsi" w:cstheme="minorBidi"/>
          <w:noProof/>
          <w:kern w:val="2"/>
          <w:sz w:val="22"/>
          <w:szCs w:val="22"/>
          <w:lang w:eastAsia="en-GB"/>
          <w14:ligatures w14:val="standardContextual"/>
        </w:rPr>
        <w:tab/>
      </w:r>
      <w:r>
        <w:rPr>
          <w:noProof/>
        </w:rPr>
        <w:t>Reference point to support SBA in IMS</w:t>
      </w:r>
      <w:r>
        <w:rPr>
          <w:noProof/>
        </w:rPr>
        <w:tab/>
      </w:r>
      <w:r>
        <w:rPr>
          <w:noProof/>
        </w:rPr>
        <w:fldChar w:fldCharType="begin" w:fldLock="1"/>
      </w:r>
      <w:r>
        <w:rPr>
          <w:noProof/>
        </w:rPr>
        <w:instrText xml:space="preserve"> PAGEREF _Toc145927275 \h </w:instrText>
      </w:r>
      <w:r>
        <w:rPr>
          <w:noProof/>
        </w:rPr>
      </w:r>
      <w:r>
        <w:rPr>
          <w:noProof/>
        </w:rPr>
        <w:fldChar w:fldCharType="separate"/>
      </w:r>
      <w:r>
        <w:rPr>
          <w:noProof/>
        </w:rPr>
        <w:t>345</w:t>
      </w:r>
      <w:r>
        <w:rPr>
          <w:noProof/>
        </w:rPr>
        <w:fldChar w:fldCharType="end"/>
      </w:r>
    </w:p>
    <w:p w14:paraId="711A1089" w14:textId="1C544DB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AA.1.3</w:t>
      </w:r>
      <w:r>
        <w:rPr>
          <w:rFonts w:asciiTheme="minorHAnsi" w:eastAsiaTheme="minorEastAsia" w:hAnsiTheme="minorHAnsi" w:cstheme="minorBidi"/>
          <w:noProof/>
          <w:kern w:val="2"/>
          <w:sz w:val="22"/>
          <w:szCs w:val="22"/>
          <w:lang w:eastAsia="en-GB"/>
          <w14:ligatures w14:val="standardContextual"/>
        </w:rPr>
        <w:tab/>
      </w:r>
      <w:r>
        <w:rPr>
          <w:noProof/>
        </w:rPr>
        <w:t>Service based interface to support SBA in IMS</w:t>
      </w:r>
      <w:r>
        <w:rPr>
          <w:noProof/>
        </w:rPr>
        <w:tab/>
      </w:r>
      <w:r>
        <w:rPr>
          <w:noProof/>
        </w:rPr>
        <w:fldChar w:fldCharType="begin" w:fldLock="1"/>
      </w:r>
      <w:r>
        <w:rPr>
          <w:noProof/>
        </w:rPr>
        <w:instrText xml:space="preserve"> PAGEREF _Toc145927276 \h </w:instrText>
      </w:r>
      <w:r>
        <w:rPr>
          <w:noProof/>
        </w:rPr>
      </w:r>
      <w:r>
        <w:rPr>
          <w:noProof/>
        </w:rPr>
        <w:fldChar w:fldCharType="separate"/>
      </w:r>
      <w:r>
        <w:rPr>
          <w:noProof/>
        </w:rPr>
        <w:t>345</w:t>
      </w:r>
      <w:r>
        <w:rPr>
          <w:noProof/>
        </w:rPr>
        <w:fldChar w:fldCharType="end"/>
      </w:r>
    </w:p>
    <w:p w14:paraId="0FF954E7" w14:textId="440F944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IMS SBA Services</w:t>
      </w:r>
      <w:r>
        <w:rPr>
          <w:noProof/>
        </w:rPr>
        <w:tab/>
      </w:r>
      <w:r>
        <w:rPr>
          <w:noProof/>
        </w:rPr>
        <w:fldChar w:fldCharType="begin" w:fldLock="1"/>
      </w:r>
      <w:r>
        <w:rPr>
          <w:noProof/>
        </w:rPr>
        <w:instrText xml:space="preserve"> PAGEREF _Toc145927277 \h </w:instrText>
      </w:r>
      <w:r>
        <w:rPr>
          <w:noProof/>
        </w:rPr>
      </w:r>
      <w:r>
        <w:rPr>
          <w:noProof/>
        </w:rPr>
        <w:fldChar w:fldCharType="separate"/>
      </w:r>
      <w:r>
        <w:rPr>
          <w:noProof/>
        </w:rPr>
        <w:t>345</w:t>
      </w:r>
      <w:r>
        <w:rPr>
          <w:noProof/>
        </w:rPr>
        <w:fldChar w:fldCharType="end"/>
      </w:r>
    </w:p>
    <w:p w14:paraId="6B3AE294" w14:textId="5B38C8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AA.2.1</w:t>
      </w:r>
      <w:r>
        <w:rPr>
          <w:rFonts w:asciiTheme="minorHAnsi" w:eastAsiaTheme="minorEastAsia" w:hAnsiTheme="minorHAnsi" w:cstheme="minorBidi"/>
          <w:noProof/>
          <w:kern w:val="2"/>
          <w:sz w:val="22"/>
          <w:szCs w:val="22"/>
          <w:lang w:eastAsia="en-GB"/>
          <w14:ligatures w14:val="standardContextual"/>
        </w:rPr>
        <w:tab/>
      </w:r>
      <w:r>
        <w:rPr>
          <w:noProof/>
        </w:rPr>
        <w:t>HSS Services</w:t>
      </w:r>
      <w:r>
        <w:rPr>
          <w:noProof/>
        </w:rPr>
        <w:tab/>
      </w:r>
      <w:r>
        <w:rPr>
          <w:noProof/>
        </w:rPr>
        <w:fldChar w:fldCharType="begin" w:fldLock="1"/>
      </w:r>
      <w:r>
        <w:rPr>
          <w:noProof/>
        </w:rPr>
        <w:instrText xml:space="preserve"> PAGEREF _Toc145927278 \h </w:instrText>
      </w:r>
      <w:r>
        <w:rPr>
          <w:noProof/>
        </w:rPr>
      </w:r>
      <w:r>
        <w:rPr>
          <w:noProof/>
        </w:rPr>
        <w:fldChar w:fldCharType="separate"/>
      </w:r>
      <w:r>
        <w:rPr>
          <w:noProof/>
        </w:rPr>
        <w:t>345</w:t>
      </w:r>
      <w:r>
        <w:rPr>
          <w:noProof/>
        </w:rPr>
        <w:fldChar w:fldCharType="end"/>
      </w:r>
    </w:p>
    <w:p w14:paraId="4D133E9A" w14:textId="6FEE8A9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_Toc145927279 \h </w:instrText>
      </w:r>
      <w:r>
        <w:rPr>
          <w:noProof/>
        </w:rPr>
      </w:r>
      <w:r>
        <w:rPr>
          <w:noProof/>
        </w:rPr>
        <w:fldChar w:fldCharType="separate"/>
      </w:r>
      <w:r>
        <w:rPr>
          <w:noProof/>
        </w:rPr>
        <w:t>345</w:t>
      </w:r>
      <w:r>
        <w:rPr>
          <w:noProof/>
        </w:rPr>
        <w:fldChar w:fldCharType="end"/>
      </w:r>
    </w:p>
    <w:p w14:paraId="76557714" w14:textId="78F434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(ImsUECM) service</w:t>
      </w:r>
      <w:r>
        <w:rPr>
          <w:noProof/>
        </w:rPr>
        <w:tab/>
      </w:r>
      <w:r>
        <w:rPr>
          <w:noProof/>
        </w:rPr>
        <w:fldChar w:fldCharType="begin" w:fldLock="1"/>
      </w:r>
      <w:r>
        <w:rPr>
          <w:noProof/>
        </w:rPr>
        <w:instrText xml:space="preserve"> PAGEREF _Toc145927280 \h </w:instrText>
      </w:r>
      <w:r>
        <w:rPr>
          <w:noProof/>
        </w:rPr>
      </w:r>
      <w:r>
        <w:rPr>
          <w:noProof/>
        </w:rPr>
        <w:fldChar w:fldCharType="separate"/>
      </w:r>
      <w:r>
        <w:rPr>
          <w:noProof/>
        </w:rPr>
        <w:t>346</w:t>
      </w:r>
      <w:r>
        <w:rPr>
          <w:noProof/>
        </w:rPr>
        <w:fldChar w:fldCharType="end"/>
      </w:r>
    </w:p>
    <w:p w14:paraId="47C63200" w14:textId="472A550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AA.2.1.2.1</w:t>
      </w:r>
      <w:r>
        <w:rPr>
          <w:rFonts w:asciiTheme="minorHAnsi" w:eastAsiaTheme="minorEastAsia" w:hAnsiTheme="minorHAnsi" w:cstheme="minorBidi"/>
          <w:noProof/>
          <w:kern w:val="2"/>
          <w:sz w:val="22"/>
          <w:szCs w:val="22"/>
          <w:lang w:eastAsia="en-GB"/>
          <w14:ligatures w14:val="standardContextual"/>
        </w:rPr>
        <w:tab/>
      </w:r>
      <w:r>
        <w:rPr>
          <w:noProof/>
        </w:rPr>
        <w:t>Nhss_ImsUECM_Registration service operation</w:t>
      </w:r>
      <w:r>
        <w:rPr>
          <w:noProof/>
        </w:rPr>
        <w:tab/>
      </w:r>
      <w:r>
        <w:rPr>
          <w:noProof/>
        </w:rPr>
        <w:fldChar w:fldCharType="begin" w:fldLock="1"/>
      </w:r>
      <w:r>
        <w:rPr>
          <w:noProof/>
        </w:rPr>
        <w:instrText xml:space="preserve"> PAGEREF _Toc145927281 \h </w:instrText>
      </w:r>
      <w:r>
        <w:rPr>
          <w:noProof/>
        </w:rPr>
      </w:r>
      <w:r>
        <w:rPr>
          <w:noProof/>
        </w:rPr>
        <w:fldChar w:fldCharType="separate"/>
      </w:r>
      <w:r>
        <w:rPr>
          <w:noProof/>
        </w:rPr>
        <w:t>346</w:t>
      </w:r>
      <w:r>
        <w:rPr>
          <w:noProof/>
        </w:rPr>
        <w:fldChar w:fldCharType="end"/>
      </w:r>
    </w:p>
    <w:p w14:paraId="19790E08" w14:textId="07E064E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AA.2.1.2.2</w:t>
      </w:r>
      <w:r>
        <w:rPr>
          <w:rFonts w:asciiTheme="minorHAnsi" w:eastAsiaTheme="minorEastAsia" w:hAnsiTheme="minorHAnsi" w:cstheme="minorBidi"/>
          <w:noProof/>
          <w:kern w:val="2"/>
          <w:sz w:val="22"/>
          <w:szCs w:val="22"/>
          <w:lang w:eastAsia="en-GB"/>
          <w14:ligatures w14:val="standardContextual"/>
        </w:rPr>
        <w:tab/>
      </w:r>
      <w:r>
        <w:rPr>
          <w:noProof/>
        </w:rPr>
        <w:t>Nhss_ImsUECM_Deregistration service operation</w:t>
      </w:r>
      <w:r>
        <w:rPr>
          <w:noProof/>
        </w:rPr>
        <w:tab/>
      </w:r>
      <w:r>
        <w:rPr>
          <w:noProof/>
        </w:rPr>
        <w:fldChar w:fldCharType="begin" w:fldLock="1"/>
      </w:r>
      <w:r>
        <w:rPr>
          <w:noProof/>
        </w:rPr>
        <w:instrText xml:space="preserve"> PAGEREF _Toc145927282 \h </w:instrText>
      </w:r>
      <w:r>
        <w:rPr>
          <w:noProof/>
        </w:rPr>
      </w:r>
      <w:r>
        <w:rPr>
          <w:noProof/>
        </w:rPr>
        <w:fldChar w:fldCharType="separate"/>
      </w:r>
      <w:r>
        <w:rPr>
          <w:noProof/>
        </w:rPr>
        <w:t>346</w:t>
      </w:r>
      <w:r>
        <w:rPr>
          <w:noProof/>
        </w:rPr>
        <w:fldChar w:fldCharType="end"/>
      </w:r>
    </w:p>
    <w:p w14:paraId="541C0F30" w14:textId="1378775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AA.2.1.2.3</w:t>
      </w:r>
      <w:r>
        <w:rPr>
          <w:rFonts w:asciiTheme="minorHAnsi" w:eastAsiaTheme="minorEastAsia" w:hAnsiTheme="minorHAnsi" w:cstheme="minorBidi"/>
          <w:noProof/>
          <w:kern w:val="2"/>
          <w:sz w:val="22"/>
          <w:szCs w:val="22"/>
          <w:lang w:eastAsia="en-GB"/>
          <w14:ligatures w14:val="standardContextual"/>
        </w:rPr>
        <w:tab/>
      </w:r>
      <w:r>
        <w:rPr>
          <w:noProof/>
        </w:rPr>
        <w:t>Nhss_ImsUECM_DeregistrationNotification service operation</w:t>
      </w:r>
      <w:r>
        <w:rPr>
          <w:noProof/>
        </w:rPr>
        <w:tab/>
      </w:r>
      <w:r>
        <w:rPr>
          <w:noProof/>
        </w:rPr>
        <w:fldChar w:fldCharType="begin" w:fldLock="1"/>
      </w:r>
      <w:r>
        <w:rPr>
          <w:noProof/>
        </w:rPr>
        <w:instrText xml:space="preserve"> PAGEREF _Toc145927283 \h </w:instrText>
      </w:r>
      <w:r>
        <w:rPr>
          <w:noProof/>
        </w:rPr>
      </w:r>
      <w:r>
        <w:rPr>
          <w:noProof/>
        </w:rPr>
        <w:fldChar w:fldCharType="separate"/>
      </w:r>
      <w:r>
        <w:rPr>
          <w:noProof/>
        </w:rPr>
        <w:t>346</w:t>
      </w:r>
      <w:r>
        <w:rPr>
          <w:noProof/>
        </w:rPr>
        <w:fldChar w:fldCharType="end"/>
      </w:r>
    </w:p>
    <w:p w14:paraId="537F8CD0" w14:textId="29FE43A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AA.2.1.2.4</w:t>
      </w:r>
      <w:r>
        <w:rPr>
          <w:rFonts w:asciiTheme="minorHAnsi" w:eastAsiaTheme="minorEastAsia" w:hAnsiTheme="minorHAnsi" w:cstheme="minorBidi"/>
          <w:noProof/>
          <w:kern w:val="2"/>
          <w:sz w:val="22"/>
          <w:szCs w:val="22"/>
          <w:lang w:eastAsia="en-GB"/>
          <w14:ligatures w14:val="standardContextual"/>
        </w:rPr>
        <w:tab/>
      </w:r>
      <w:r>
        <w:rPr>
          <w:noProof/>
        </w:rPr>
        <w:t>Nhss_ImsUECM_Authorize service operation</w:t>
      </w:r>
      <w:r>
        <w:rPr>
          <w:noProof/>
        </w:rPr>
        <w:tab/>
      </w:r>
      <w:r>
        <w:rPr>
          <w:noProof/>
        </w:rPr>
        <w:fldChar w:fldCharType="begin" w:fldLock="1"/>
      </w:r>
      <w:r>
        <w:rPr>
          <w:noProof/>
        </w:rPr>
        <w:instrText xml:space="preserve"> PAGEREF _Toc145927284 \h </w:instrText>
      </w:r>
      <w:r>
        <w:rPr>
          <w:noProof/>
        </w:rPr>
      </w:r>
      <w:r>
        <w:rPr>
          <w:noProof/>
        </w:rPr>
        <w:fldChar w:fldCharType="separate"/>
      </w:r>
      <w:r>
        <w:rPr>
          <w:noProof/>
        </w:rPr>
        <w:t>347</w:t>
      </w:r>
      <w:r>
        <w:rPr>
          <w:noProof/>
        </w:rPr>
        <w:fldChar w:fldCharType="end"/>
      </w:r>
    </w:p>
    <w:p w14:paraId="5F49E260" w14:textId="6C2D91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AA.2.1.2.5</w:t>
      </w:r>
      <w:r>
        <w:rPr>
          <w:rFonts w:asciiTheme="minorHAnsi" w:eastAsiaTheme="minorEastAsia" w:hAnsiTheme="minorHAnsi" w:cstheme="minorBidi"/>
          <w:noProof/>
          <w:kern w:val="2"/>
          <w:sz w:val="22"/>
          <w:szCs w:val="22"/>
          <w:lang w:eastAsia="en-GB"/>
          <w14:ligatures w14:val="standardContextual"/>
        </w:rPr>
        <w:tab/>
      </w:r>
      <w:r>
        <w:rPr>
          <w:noProof/>
        </w:rPr>
        <w:t>Nhss_ImsUECM_Update service operation</w:t>
      </w:r>
      <w:r>
        <w:rPr>
          <w:noProof/>
        </w:rPr>
        <w:tab/>
      </w:r>
      <w:r>
        <w:rPr>
          <w:noProof/>
        </w:rPr>
        <w:fldChar w:fldCharType="begin" w:fldLock="1"/>
      </w:r>
      <w:r>
        <w:rPr>
          <w:noProof/>
        </w:rPr>
        <w:instrText xml:space="preserve"> PAGEREF _Toc145927285 \h </w:instrText>
      </w:r>
      <w:r>
        <w:rPr>
          <w:noProof/>
        </w:rPr>
      </w:r>
      <w:r>
        <w:rPr>
          <w:noProof/>
        </w:rPr>
        <w:fldChar w:fldCharType="separate"/>
      </w:r>
      <w:r>
        <w:rPr>
          <w:noProof/>
        </w:rPr>
        <w:t>347</w:t>
      </w:r>
      <w:r>
        <w:rPr>
          <w:noProof/>
        </w:rPr>
        <w:fldChar w:fldCharType="end"/>
      </w:r>
    </w:p>
    <w:p w14:paraId="307E5C69" w14:textId="0E0425F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AA.2.1.2.6</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Nhss_ImsUECM_RestorationInfoGet service operation</w:t>
      </w:r>
      <w:r>
        <w:rPr>
          <w:noProof/>
        </w:rPr>
        <w:tab/>
      </w:r>
      <w:r>
        <w:rPr>
          <w:noProof/>
        </w:rPr>
        <w:fldChar w:fldCharType="begin" w:fldLock="1"/>
      </w:r>
      <w:r>
        <w:rPr>
          <w:noProof/>
        </w:rPr>
        <w:instrText xml:space="preserve"> PAGEREF _Toc145927286 \h </w:instrText>
      </w:r>
      <w:r>
        <w:rPr>
          <w:noProof/>
        </w:rPr>
      </w:r>
      <w:r>
        <w:rPr>
          <w:noProof/>
        </w:rPr>
        <w:fldChar w:fldCharType="separate"/>
      </w:r>
      <w:r>
        <w:rPr>
          <w:noProof/>
        </w:rPr>
        <w:t>347</w:t>
      </w:r>
      <w:r>
        <w:rPr>
          <w:noProof/>
        </w:rPr>
        <w:fldChar w:fldCharType="end"/>
      </w:r>
    </w:p>
    <w:p w14:paraId="7AABF252" w14:textId="7D0F8AD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AA.2.1.2.7</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Nhss_ImsUECM_RestorationInfoUpdate service operation</w:t>
      </w:r>
      <w:r>
        <w:rPr>
          <w:noProof/>
        </w:rPr>
        <w:tab/>
      </w:r>
      <w:r>
        <w:rPr>
          <w:noProof/>
        </w:rPr>
        <w:fldChar w:fldCharType="begin" w:fldLock="1"/>
      </w:r>
      <w:r>
        <w:rPr>
          <w:noProof/>
        </w:rPr>
        <w:instrText xml:space="preserve"> PAGEREF _Toc145927287 \h </w:instrText>
      </w:r>
      <w:r>
        <w:rPr>
          <w:noProof/>
        </w:rPr>
      </w:r>
      <w:r>
        <w:rPr>
          <w:noProof/>
        </w:rPr>
        <w:fldChar w:fldCharType="separate"/>
      </w:r>
      <w:r>
        <w:rPr>
          <w:noProof/>
        </w:rPr>
        <w:t>347</w:t>
      </w:r>
      <w:r>
        <w:rPr>
          <w:noProof/>
        </w:rPr>
        <w:fldChar w:fldCharType="end"/>
      </w:r>
    </w:p>
    <w:p w14:paraId="317C2D40" w14:textId="58FA0C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(ImsSDM) service</w:t>
      </w:r>
      <w:r>
        <w:rPr>
          <w:noProof/>
        </w:rPr>
        <w:tab/>
      </w:r>
      <w:r>
        <w:rPr>
          <w:noProof/>
        </w:rPr>
        <w:fldChar w:fldCharType="begin" w:fldLock="1"/>
      </w:r>
      <w:r>
        <w:rPr>
          <w:noProof/>
        </w:rPr>
        <w:instrText xml:space="preserve"> PAGEREF _Toc145927288 \h </w:instrText>
      </w:r>
      <w:r>
        <w:rPr>
          <w:noProof/>
        </w:rPr>
      </w:r>
      <w:r>
        <w:rPr>
          <w:noProof/>
        </w:rPr>
        <w:fldChar w:fldCharType="separate"/>
      </w:r>
      <w:r>
        <w:rPr>
          <w:noProof/>
        </w:rPr>
        <w:t>348</w:t>
      </w:r>
      <w:r>
        <w:rPr>
          <w:noProof/>
        </w:rPr>
        <w:fldChar w:fldCharType="end"/>
      </w:r>
    </w:p>
    <w:p w14:paraId="03E0B4AA" w14:textId="1C20E0C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_Toc145927289 \h </w:instrText>
      </w:r>
      <w:r>
        <w:rPr>
          <w:noProof/>
        </w:rPr>
      </w:r>
      <w:r>
        <w:rPr>
          <w:noProof/>
        </w:rPr>
        <w:fldChar w:fldCharType="separate"/>
      </w:r>
      <w:r>
        <w:rPr>
          <w:noProof/>
        </w:rPr>
        <w:t>348</w:t>
      </w:r>
      <w:r>
        <w:rPr>
          <w:noProof/>
        </w:rPr>
        <w:fldChar w:fldCharType="end"/>
      </w:r>
    </w:p>
    <w:p w14:paraId="5E7F8B03" w14:textId="718A10A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AA.2.1.3.2</w:t>
      </w:r>
      <w:r>
        <w:rPr>
          <w:rFonts w:asciiTheme="minorHAnsi" w:eastAsiaTheme="minorEastAsia" w:hAnsiTheme="minorHAnsi" w:cstheme="minorBidi"/>
          <w:noProof/>
          <w:kern w:val="2"/>
          <w:sz w:val="22"/>
          <w:szCs w:val="22"/>
          <w:lang w:eastAsia="en-GB"/>
          <w14:ligatures w14:val="standardContextual"/>
        </w:rPr>
        <w:tab/>
      </w:r>
      <w:r>
        <w:rPr>
          <w:noProof/>
        </w:rPr>
        <w:t>Nhss_ImsSDM_Get service operation</w:t>
      </w:r>
      <w:r>
        <w:rPr>
          <w:noProof/>
        </w:rPr>
        <w:tab/>
      </w:r>
      <w:r>
        <w:rPr>
          <w:noProof/>
        </w:rPr>
        <w:fldChar w:fldCharType="begin" w:fldLock="1"/>
      </w:r>
      <w:r>
        <w:rPr>
          <w:noProof/>
        </w:rPr>
        <w:instrText xml:space="preserve"> PAGEREF _Toc145927290 \h </w:instrText>
      </w:r>
      <w:r>
        <w:rPr>
          <w:noProof/>
        </w:rPr>
      </w:r>
      <w:r>
        <w:rPr>
          <w:noProof/>
        </w:rPr>
        <w:fldChar w:fldCharType="separate"/>
      </w:r>
      <w:r>
        <w:rPr>
          <w:noProof/>
        </w:rPr>
        <w:t>348</w:t>
      </w:r>
      <w:r>
        <w:rPr>
          <w:noProof/>
        </w:rPr>
        <w:fldChar w:fldCharType="end"/>
      </w:r>
    </w:p>
    <w:p w14:paraId="5E04E734" w14:textId="5B1DD06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AA.2.1.3.3</w:t>
      </w:r>
      <w:r>
        <w:rPr>
          <w:rFonts w:asciiTheme="minorHAnsi" w:eastAsiaTheme="minorEastAsia" w:hAnsiTheme="minorHAnsi" w:cstheme="minorBidi"/>
          <w:noProof/>
          <w:kern w:val="2"/>
          <w:sz w:val="22"/>
          <w:szCs w:val="22"/>
          <w:lang w:eastAsia="en-GB"/>
          <w14:ligatures w14:val="standardContextual"/>
        </w:rPr>
        <w:tab/>
      </w:r>
      <w:r>
        <w:rPr>
          <w:noProof/>
        </w:rPr>
        <w:t>Nhss_ImsSDM_Subscribe service operation</w:t>
      </w:r>
      <w:r>
        <w:rPr>
          <w:noProof/>
        </w:rPr>
        <w:tab/>
      </w:r>
      <w:r>
        <w:rPr>
          <w:noProof/>
        </w:rPr>
        <w:fldChar w:fldCharType="begin" w:fldLock="1"/>
      </w:r>
      <w:r>
        <w:rPr>
          <w:noProof/>
        </w:rPr>
        <w:instrText xml:space="preserve"> PAGEREF _Toc145927291 \h </w:instrText>
      </w:r>
      <w:r>
        <w:rPr>
          <w:noProof/>
        </w:rPr>
      </w:r>
      <w:r>
        <w:rPr>
          <w:noProof/>
        </w:rPr>
        <w:fldChar w:fldCharType="separate"/>
      </w:r>
      <w:r>
        <w:rPr>
          <w:noProof/>
        </w:rPr>
        <w:t>349</w:t>
      </w:r>
      <w:r>
        <w:rPr>
          <w:noProof/>
        </w:rPr>
        <w:fldChar w:fldCharType="end"/>
      </w:r>
    </w:p>
    <w:p w14:paraId="7D268C0E" w14:textId="751730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AA.2.1.3.4</w:t>
      </w:r>
      <w:r>
        <w:rPr>
          <w:rFonts w:asciiTheme="minorHAnsi" w:eastAsiaTheme="minorEastAsia" w:hAnsiTheme="minorHAnsi" w:cstheme="minorBidi"/>
          <w:noProof/>
          <w:kern w:val="2"/>
          <w:sz w:val="22"/>
          <w:szCs w:val="22"/>
          <w:lang w:eastAsia="en-GB"/>
          <w14:ligatures w14:val="standardContextual"/>
        </w:rPr>
        <w:tab/>
      </w:r>
      <w:r>
        <w:rPr>
          <w:noProof/>
        </w:rPr>
        <w:t>Nhss_ImsSDM_Unsubscribe service operation</w:t>
      </w:r>
      <w:r>
        <w:rPr>
          <w:noProof/>
        </w:rPr>
        <w:tab/>
      </w:r>
      <w:r>
        <w:rPr>
          <w:noProof/>
        </w:rPr>
        <w:fldChar w:fldCharType="begin" w:fldLock="1"/>
      </w:r>
      <w:r>
        <w:rPr>
          <w:noProof/>
        </w:rPr>
        <w:instrText xml:space="preserve"> PAGEREF _Toc145927292 \h </w:instrText>
      </w:r>
      <w:r>
        <w:rPr>
          <w:noProof/>
        </w:rPr>
      </w:r>
      <w:r>
        <w:rPr>
          <w:noProof/>
        </w:rPr>
        <w:fldChar w:fldCharType="separate"/>
      </w:r>
      <w:r>
        <w:rPr>
          <w:noProof/>
        </w:rPr>
        <w:t>349</w:t>
      </w:r>
      <w:r>
        <w:rPr>
          <w:noProof/>
        </w:rPr>
        <w:fldChar w:fldCharType="end"/>
      </w:r>
    </w:p>
    <w:p w14:paraId="4AD7F0F1" w14:textId="1685DCC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AA.2.1.3.5</w:t>
      </w:r>
      <w:r>
        <w:rPr>
          <w:rFonts w:asciiTheme="minorHAnsi" w:eastAsiaTheme="minorEastAsia" w:hAnsiTheme="minorHAnsi" w:cstheme="minorBidi"/>
          <w:noProof/>
          <w:kern w:val="2"/>
          <w:sz w:val="22"/>
          <w:szCs w:val="22"/>
          <w:lang w:eastAsia="en-GB"/>
          <w14:ligatures w14:val="standardContextual"/>
        </w:rPr>
        <w:tab/>
      </w:r>
      <w:r>
        <w:rPr>
          <w:noProof/>
        </w:rPr>
        <w:t>Nhss_ImsSDM_Notification service operation</w:t>
      </w:r>
      <w:r>
        <w:rPr>
          <w:noProof/>
        </w:rPr>
        <w:tab/>
      </w:r>
      <w:r>
        <w:rPr>
          <w:noProof/>
        </w:rPr>
        <w:fldChar w:fldCharType="begin" w:fldLock="1"/>
      </w:r>
      <w:r>
        <w:rPr>
          <w:noProof/>
        </w:rPr>
        <w:instrText xml:space="preserve"> PAGEREF _Toc145927293 \h </w:instrText>
      </w:r>
      <w:r>
        <w:rPr>
          <w:noProof/>
        </w:rPr>
      </w:r>
      <w:r>
        <w:rPr>
          <w:noProof/>
        </w:rPr>
        <w:fldChar w:fldCharType="separate"/>
      </w:r>
      <w:r>
        <w:rPr>
          <w:noProof/>
        </w:rPr>
        <w:t>349</w:t>
      </w:r>
      <w:r>
        <w:rPr>
          <w:noProof/>
        </w:rPr>
        <w:fldChar w:fldCharType="end"/>
      </w:r>
    </w:p>
    <w:p w14:paraId="59433121" w14:textId="7A9CDE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AA.2.1.3.6</w:t>
      </w:r>
      <w:r>
        <w:rPr>
          <w:rFonts w:asciiTheme="minorHAnsi" w:eastAsiaTheme="minorEastAsia" w:hAnsiTheme="minorHAnsi" w:cstheme="minorBidi"/>
          <w:noProof/>
          <w:kern w:val="2"/>
          <w:sz w:val="22"/>
          <w:szCs w:val="22"/>
          <w:lang w:eastAsia="en-GB"/>
          <w14:ligatures w14:val="standardContextual"/>
        </w:rPr>
        <w:tab/>
      </w:r>
      <w:r>
        <w:rPr>
          <w:noProof/>
        </w:rPr>
        <w:t>Nhss_ImsSDM_Update service operation</w:t>
      </w:r>
      <w:r>
        <w:rPr>
          <w:noProof/>
        </w:rPr>
        <w:tab/>
      </w:r>
      <w:r>
        <w:rPr>
          <w:noProof/>
        </w:rPr>
        <w:fldChar w:fldCharType="begin" w:fldLock="1"/>
      </w:r>
      <w:r>
        <w:rPr>
          <w:noProof/>
        </w:rPr>
        <w:instrText xml:space="preserve"> PAGEREF _Toc145927294 \h </w:instrText>
      </w:r>
      <w:r>
        <w:rPr>
          <w:noProof/>
        </w:rPr>
      </w:r>
      <w:r>
        <w:rPr>
          <w:noProof/>
        </w:rPr>
        <w:fldChar w:fldCharType="separate"/>
      </w:r>
      <w:r>
        <w:rPr>
          <w:noProof/>
        </w:rPr>
        <w:t>349</w:t>
      </w:r>
      <w:r>
        <w:rPr>
          <w:noProof/>
        </w:rPr>
        <w:fldChar w:fldCharType="end"/>
      </w:r>
    </w:p>
    <w:p w14:paraId="01C0A831" w14:textId="0852FA0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_Toc145927295 \h </w:instrText>
      </w:r>
      <w:r>
        <w:rPr>
          <w:noProof/>
        </w:rPr>
      </w:r>
      <w:r>
        <w:rPr>
          <w:noProof/>
        </w:rPr>
        <w:fldChar w:fldCharType="separate"/>
      </w:r>
      <w:r>
        <w:rPr>
          <w:noProof/>
        </w:rPr>
        <w:t>350</w:t>
      </w:r>
      <w:r>
        <w:rPr>
          <w:noProof/>
        </w:rPr>
        <w:fldChar w:fldCharType="end"/>
      </w:r>
    </w:p>
    <w:p w14:paraId="5701142D" w14:textId="677D33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AA.2.1.4.1</w:t>
      </w:r>
      <w:r>
        <w:rPr>
          <w:rFonts w:asciiTheme="minorHAnsi" w:eastAsiaTheme="minorEastAsia" w:hAnsiTheme="minorHAnsi" w:cstheme="minorBidi"/>
          <w:noProof/>
          <w:kern w:val="2"/>
          <w:sz w:val="22"/>
          <w:szCs w:val="22"/>
          <w:lang w:eastAsia="en-GB"/>
          <w14:ligatures w14:val="standardContextual"/>
        </w:rPr>
        <w:tab/>
      </w:r>
      <w:r>
        <w:rPr>
          <w:noProof/>
        </w:rPr>
        <w:t>Nhss_ImsUEAuthenticate_Get service operation</w:t>
      </w:r>
      <w:r>
        <w:rPr>
          <w:noProof/>
        </w:rPr>
        <w:tab/>
      </w:r>
      <w:r>
        <w:rPr>
          <w:noProof/>
        </w:rPr>
        <w:fldChar w:fldCharType="begin" w:fldLock="1"/>
      </w:r>
      <w:r>
        <w:rPr>
          <w:noProof/>
        </w:rPr>
        <w:instrText xml:space="preserve"> PAGEREF _Toc145927296 \h </w:instrText>
      </w:r>
      <w:r>
        <w:rPr>
          <w:noProof/>
        </w:rPr>
      </w:r>
      <w:r>
        <w:rPr>
          <w:noProof/>
        </w:rPr>
        <w:fldChar w:fldCharType="separate"/>
      </w:r>
      <w:r>
        <w:rPr>
          <w:noProof/>
        </w:rPr>
        <w:t>350</w:t>
      </w:r>
      <w:r>
        <w:rPr>
          <w:noProof/>
        </w:rPr>
        <w:fldChar w:fldCharType="end"/>
      </w:r>
    </w:p>
    <w:p w14:paraId="5F6FDAEA" w14:textId="56C5023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AA.2.2</w:t>
      </w:r>
      <w:r>
        <w:rPr>
          <w:rFonts w:asciiTheme="minorHAnsi" w:eastAsiaTheme="minorEastAsia" w:hAnsiTheme="minorHAnsi" w:cstheme="minorBidi"/>
          <w:noProof/>
          <w:kern w:val="2"/>
          <w:sz w:val="22"/>
          <w:szCs w:val="22"/>
          <w:lang w:eastAsia="en-GB"/>
          <w14:ligatures w14:val="standardContextual"/>
        </w:rPr>
        <w:tab/>
      </w:r>
      <w:r>
        <w:rPr>
          <w:noProof/>
        </w:rPr>
        <w:t>Mapping of Cx and Sh operations and terminology to HSS SBI services</w:t>
      </w:r>
      <w:r>
        <w:rPr>
          <w:noProof/>
        </w:rPr>
        <w:tab/>
      </w:r>
      <w:r>
        <w:rPr>
          <w:noProof/>
        </w:rPr>
        <w:fldChar w:fldCharType="begin" w:fldLock="1"/>
      </w:r>
      <w:r>
        <w:rPr>
          <w:noProof/>
        </w:rPr>
        <w:instrText xml:space="preserve"> PAGEREF _Toc145927297 \h </w:instrText>
      </w:r>
      <w:r>
        <w:rPr>
          <w:noProof/>
        </w:rPr>
      </w:r>
      <w:r>
        <w:rPr>
          <w:noProof/>
        </w:rPr>
        <w:fldChar w:fldCharType="separate"/>
      </w:r>
      <w:r>
        <w:rPr>
          <w:noProof/>
        </w:rPr>
        <w:t>350</w:t>
      </w:r>
      <w:r>
        <w:rPr>
          <w:noProof/>
        </w:rPr>
        <w:fldChar w:fldCharType="end"/>
      </w:r>
    </w:p>
    <w:p w14:paraId="612E284F" w14:textId="1C44AA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_Toc145927298 \h </w:instrText>
      </w:r>
      <w:r>
        <w:rPr>
          <w:noProof/>
        </w:rPr>
      </w:r>
      <w:r>
        <w:rPr>
          <w:noProof/>
        </w:rPr>
        <w:fldChar w:fldCharType="separate"/>
      </w:r>
      <w:r>
        <w:rPr>
          <w:noProof/>
        </w:rPr>
        <w:t>350</w:t>
      </w:r>
      <w:r>
        <w:rPr>
          <w:noProof/>
        </w:rPr>
        <w:fldChar w:fldCharType="end"/>
      </w:r>
    </w:p>
    <w:p w14:paraId="42CD4EB8" w14:textId="1771A41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AA.2.2.2</w:t>
      </w:r>
      <w:r>
        <w:rPr>
          <w:rFonts w:asciiTheme="minorHAnsi" w:eastAsiaTheme="minorEastAsia" w:hAnsiTheme="minorHAnsi" w:cstheme="minorBidi"/>
          <w:noProof/>
          <w:kern w:val="2"/>
          <w:sz w:val="22"/>
          <w:szCs w:val="22"/>
          <w:lang w:eastAsia="en-GB"/>
          <w14:ligatures w14:val="standardContextual"/>
        </w:rPr>
        <w:tab/>
      </w:r>
      <w:r>
        <w:rPr>
          <w:noProof/>
        </w:rPr>
        <w:t>Mapping of Cx messages to HSS SBI services</w:t>
      </w:r>
      <w:r>
        <w:rPr>
          <w:noProof/>
        </w:rPr>
        <w:tab/>
      </w:r>
      <w:r>
        <w:rPr>
          <w:noProof/>
        </w:rPr>
        <w:fldChar w:fldCharType="begin" w:fldLock="1"/>
      </w:r>
      <w:r>
        <w:rPr>
          <w:noProof/>
        </w:rPr>
        <w:instrText xml:space="preserve"> PAGEREF _Toc145927299 \h </w:instrText>
      </w:r>
      <w:r>
        <w:rPr>
          <w:noProof/>
        </w:rPr>
      </w:r>
      <w:r>
        <w:rPr>
          <w:noProof/>
        </w:rPr>
        <w:fldChar w:fldCharType="separate"/>
      </w:r>
      <w:r>
        <w:rPr>
          <w:noProof/>
        </w:rPr>
        <w:t>350</w:t>
      </w:r>
      <w:r>
        <w:rPr>
          <w:noProof/>
        </w:rPr>
        <w:fldChar w:fldCharType="end"/>
      </w:r>
    </w:p>
    <w:p w14:paraId="5951B186" w14:textId="7DBE1C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AA.2.2.3</w:t>
      </w:r>
      <w:r>
        <w:rPr>
          <w:rFonts w:asciiTheme="minorHAnsi" w:eastAsiaTheme="minorEastAsia" w:hAnsiTheme="minorHAnsi" w:cstheme="minorBidi"/>
          <w:noProof/>
          <w:kern w:val="2"/>
          <w:sz w:val="22"/>
          <w:szCs w:val="22"/>
          <w:lang w:eastAsia="en-GB"/>
          <w14:ligatures w14:val="standardContextual"/>
        </w:rPr>
        <w:tab/>
      </w:r>
      <w:r>
        <w:rPr>
          <w:noProof/>
        </w:rPr>
        <w:t>Mapping of Sh messages to HSS SBI services</w:t>
      </w:r>
      <w:r>
        <w:rPr>
          <w:noProof/>
        </w:rPr>
        <w:tab/>
      </w:r>
      <w:r>
        <w:rPr>
          <w:noProof/>
        </w:rPr>
        <w:fldChar w:fldCharType="begin" w:fldLock="1"/>
      </w:r>
      <w:r>
        <w:rPr>
          <w:noProof/>
        </w:rPr>
        <w:instrText xml:space="preserve"> PAGEREF _Toc145927300 \h </w:instrText>
      </w:r>
      <w:r>
        <w:rPr>
          <w:noProof/>
        </w:rPr>
      </w:r>
      <w:r>
        <w:rPr>
          <w:noProof/>
        </w:rPr>
        <w:fldChar w:fldCharType="separate"/>
      </w:r>
      <w:r>
        <w:rPr>
          <w:noProof/>
        </w:rPr>
        <w:t>351</w:t>
      </w:r>
      <w:r>
        <w:rPr>
          <w:noProof/>
        </w:rPr>
        <w:fldChar w:fldCharType="end"/>
      </w:r>
    </w:p>
    <w:p w14:paraId="2E1442DD" w14:textId="61B3163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AA.2.4</w:t>
      </w:r>
      <w:r>
        <w:rPr>
          <w:rFonts w:asciiTheme="minorHAnsi" w:eastAsiaTheme="minorEastAsia" w:hAnsiTheme="minorHAnsi" w:cstheme="minorBidi"/>
          <w:noProof/>
          <w:kern w:val="2"/>
          <w:sz w:val="22"/>
          <w:szCs w:val="22"/>
          <w:lang w:eastAsia="en-GB"/>
          <w14:ligatures w14:val="standardContextual"/>
        </w:rPr>
        <w:tab/>
      </w:r>
      <w:r>
        <w:rPr>
          <w:noProof/>
        </w:rPr>
        <w:t>IMS AS Services</w:t>
      </w:r>
      <w:r>
        <w:rPr>
          <w:noProof/>
        </w:rPr>
        <w:tab/>
      </w:r>
      <w:r>
        <w:rPr>
          <w:noProof/>
        </w:rPr>
        <w:fldChar w:fldCharType="begin" w:fldLock="1"/>
      </w:r>
      <w:r>
        <w:rPr>
          <w:noProof/>
        </w:rPr>
        <w:instrText xml:space="preserve"> PAGEREF _Toc145927301 \h </w:instrText>
      </w:r>
      <w:r>
        <w:rPr>
          <w:noProof/>
        </w:rPr>
      </w:r>
      <w:r>
        <w:rPr>
          <w:noProof/>
        </w:rPr>
        <w:fldChar w:fldCharType="separate"/>
      </w:r>
      <w:r>
        <w:rPr>
          <w:noProof/>
        </w:rPr>
        <w:t>351</w:t>
      </w:r>
      <w:r>
        <w:rPr>
          <w:noProof/>
        </w:rPr>
        <w:fldChar w:fldCharType="end"/>
      </w:r>
    </w:p>
    <w:p w14:paraId="5A55E250" w14:textId="090BF48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_Toc145927302 \h </w:instrText>
      </w:r>
      <w:r>
        <w:rPr>
          <w:noProof/>
        </w:rPr>
      </w:r>
      <w:r>
        <w:rPr>
          <w:noProof/>
        </w:rPr>
        <w:fldChar w:fldCharType="separate"/>
      </w:r>
      <w:r>
        <w:rPr>
          <w:noProof/>
        </w:rPr>
        <w:t>351</w:t>
      </w:r>
      <w:r>
        <w:rPr>
          <w:noProof/>
        </w:rPr>
        <w:fldChar w:fldCharType="end"/>
      </w:r>
    </w:p>
    <w:p w14:paraId="2BD80296" w14:textId="3B42B2D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AA.2.4.2</w:t>
      </w:r>
      <w:r>
        <w:rPr>
          <w:rFonts w:asciiTheme="minorHAnsi" w:eastAsiaTheme="minorEastAsia" w:hAnsiTheme="minorHAnsi" w:cstheme="minorBidi"/>
          <w:noProof/>
          <w:kern w:val="2"/>
          <w:sz w:val="22"/>
          <w:szCs w:val="22"/>
          <w:lang w:eastAsia="en-GB"/>
          <w14:ligatures w14:val="standardContextual"/>
        </w:rPr>
        <w:tab/>
      </w:r>
      <w:r>
        <w:rPr>
          <w:noProof/>
        </w:rPr>
        <w:t>Nimsas_SessionEventControl</w:t>
      </w:r>
      <w:r>
        <w:rPr>
          <w:noProof/>
        </w:rPr>
        <w:tab/>
      </w:r>
      <w:r>
        <w:rPr>
          <w:noProof/>
        </w:rPr>
        <w:fldChar w:fldCharType="begin" w:fldLock="1"/>
      </w:r>
      <w:r>
        <w:rPr>
          <w:noProof/>
        </w:rPr>
        <w:instrText xml:space="preserve"> PAGEREF _Toc145927303 \h </w:instrText>
      </w:r>
      <w:r>
        <w:rPr>
          <w:noProof/>
        </w:rPr>
      </w:r>
      <w:r>
        <w:rPr>
          <w:noProof/>
        </w:rPr>
        <w:fldChar w:fldCharType="separate"/>
      </w:r>
      <w:r>
        <w:rPr>
          <w:noProof/>
        </w:rPr>
        <w:t>352</w:t>
      </w:r>
      <w:r>
        <w:rPr>
          <w:noProof/>
        </w:rPr>
        <w:fldChar w:fldCharType="end"/>
      </w:r>
    </w:p>
    <w:p w14:paraId="18E80112" w14:textId="2F984FB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_Toc145927304 \h </w:instrText>
      </w:r>
      <w:r>
        <w:rPr>
          <w:noProof/>
        </w:rPr>
      </w:r>
      <w:r>
        <w:rPr>
          <w:noProof/>
        </w:rPr>
        <w:fldChar w:fldCharType="separate"/>
      </w:r>
      <w:r>
        <w:rPr>
          <w:noProof/>
        </w:rPr>
        <w:t>352</w:t>
      </w:r>
      <w:r>
        <w:rPr>
          <w:noProof/>
        </w:rPr>
        <w:fldChar w:fldCharType="end"/>
      </w:r>
    </w:p>
    <w:p w14:paraId="177DDB72" w14:textId="2039FB5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AA.2.4.2.2</w:t>
      </w:r>
      <w:r>
        <w:rPr>
          <w:rFonts w:asciiTheme="minorHAnsi" w:eastAsiaTheme="minorEastAsia" w:hAnsiTheme="minorHAnsi" w:cstheme="minorBidi"/>
          <w:noProof/>
          <w:kern w:val="2"/>
          <w:sz w:val="22"/>
          <w:szCs w:val="22"/>
          <w:lang w:eastAsia="en-GB"/>
          <w14:ligatures w14:val="standardContextual"/>
        </w:rPr>
        <w:tab/>
      </w:r>
      <w:r>
        <w:rPr>
          <w:noProof/>
        </w:rPr>
        <w:t>Nimsas_SessionEventControl_Notify service operation</w:t>
      </w:r>
      <w:r>
        <w:rPr>
          <w:noProof/>
        </w:rPr>
        <w:tab/>
      </w:r>
      <w:r>
        <w:rPr>
          <w:noProof/>
        </w:rPr>
        <w:fldChar w:fldCharType="begin" w:fldLock="1"/>
      </w:r>
      <w:r>
        <w:rPr>
          <w:noProof/>
        </w:rPr>
        <w:instrText xml:space="preserve"> PAGEREF _Toc145927305 \h </w:instrText>
      </w:r>
      <w:r>
        <w:rPr>
          <w:noProof/>
        </w:rPr>
      </w:r>
      <w:r>
        <w:rPr>
          <w:noProof/>
        </w:rPr>
        <w:fldChar w:fldCharType="separate"/>
      </w:r>
      <w:r>
        <w:rPr>
          <w:noProof/>
        </w:rPr>
        <w:t>352</w:t>
      </w:r>
      <w:r>
        <w:rPr>
          <w:noProof/>
        </w:rPr>
        <w:fldChar w:fldCharType="end"/>
      </w:r>
    </w:p>
    <w:p w14:paraId="525857F7" w14:textId="1A6E458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AA.2.4.3</w:t>
      </w:r>
      <w:r>
        <w:rPr>
          <w:rFonts w:asciiTheme="minorHAnsi" w:eastAsiaTheme="minorEastAsia" w:hAnsiTheme="minorHAnsi" w:cstheme="minorBidi"/>
          <w:noProof/>
          <w:kern w:val="2"/>
          <w:sz w:val="22"/>
          <w:szCs w:val="22"/>
          <w:lang w:eastAsia="en-GB"/>
          <w14:ligatures w14:val="standardContextual"/>
        </w:rPr>
        <w:tab/>
      </w:r>
      <w:r>
        <w:rPr>
          <w:noProof/>
        </w:rPr>
        <w:t>Nimsas_MediaControl Service</w:t>
      </w:r>
      <w:r>
        <w:rPr>
          <w:noProof/>
        </w:rPr>
        <w:tab/>
      </w:r>
      <w:r>
        <w:rPr>
          <w:noProof/>
        </w:rPr>
        <w:fldChar w:fldCharType="begin" w:fldLock="1"/>
      </w:r>
      <w:r>
        <w:rPr>
          <w:noProof/>
        </w:rPr>
        <w:instrText xml:space="preserve"> PAGEREF _Toc145927306 \h </w:instrText>
      </w:r>
      <w:r>
        <w:rPr>
          <w:noProof/>
        </w:rPr>
      </w:r>
      <w:r>
        <w:rPr>
          <w:noProof/>
        </w:rPr>
        <w:fldChar w:fldCharType="separate"/>
      </w:r>
      <w:r>
        <w:rPr>
          <w:noProof/>
        </w:rPr>
        <w:t>353</w:t>
      </w:r>
      <w:r>
        <w:rPr>
          <w:noProof/>
        </w:rPr>
        <w:fldChar w:fldCharType="end"/>
      </w:r>
    </w:p>
    <w:p w14:paraId="2233775F" w14:textId="0604AF2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_Toc145927307 \h </w:instrText>
      </w:r>
      <w:r>
        <w:rPr>
          <w:noProof/>
        </w:rPr>
      </w:r>
      <w:r>
        <w:rPr>
          <w:noProof/>
        </w:rPr>
        <w:fldChar w:fldCharType="separate"/>
      </w:r>
      <w:r>
        <w:rPr>
          <w:noProof/>
        </w:rPr>
        <w:t>353</w:t>
      </w:r>
      <w:r>
        <w:rPr>
          <w:noProof/>
        </w:rPr>
        <w:fldChar w:fldCharType="end"/>
      </w:r>
    </w:p>
    <w:p w14:paraId="2B774CC8" w14:textId="01E500C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AA.2.4.3.2</w:t>
      </w:r>
      <w:r>
        <w:rPr>
          <w:rFonts w:asciiTheme="minorHAnsi" w:eastAsiaTheme="minorEastAsia" w:hAnsiTheme="minorHAnsi" w:cstheme="minorBidi"/>
          <w:noProof/>
          <w:kern w:val="2"/>
          <w:sz w:val="22"/>
          <w:szCs w:val="22"/>
          <w:lang w:eastAsia="en-GB"/>
          <w14:ligatures w14:val="standardContextual"/>
        </w:rPr>
        <w:tab/>
      </w:r>
      <w:r>
        <w:rPr>
          <w:noProof/>
        </w:rPr>
        <w:t>Nimsas_MediaControl_MediaInstruction service operation</w:t>
      </w:r>
      <w:r>
        <w:rPr>
          <w:noProof/>
        </w:rPr>
        <w:tab/>
      </w:r>
      <w:r>
        <w:rPr>
          <w:noProof/>
        </w:rPr>
        <w:fldChar w:fldCharType="begin" w:fldLock="1"/>
      </w:r>
      <w:r>
        <w:rPr>
          <w:noProof/>
        </w:rPr>
        <w:instrText xml:space="preserve"> PAGEREF _Toc145927308 \h </w:instrText>
      </w:r>
      <w:r>
        <w:rPr>
          <w:noProof/>
        </w:rPr>
      </w:r>
      <w:r>
        <w:rPr>
          <w:noProof/>
        </w:rPr>
        <w:fldChar w:fldCharType="separate"/>
      </w:r>
      <w:r>
        <w:rPr>
          <w:noProof/>
        </w:rPr>
        <w:t>353</w:t>
      </w:r>
      <w:r>
        <w:rPr>
          <w:noProof/>
        </w:rPr>
        <w:fldChar w:fldCharType="end"/>
      </w:r>
    </w:p>
    <w:p w14:paraId="1AC96342" w14:textId="6EE518E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AA.2.5</w:t>
      </w:r>
      <w:r>
        <w:rPr>
          <w:rFonts w:asciiTheme="minorHAnsi" w:eastAsiaTheme="minorEastAsia" w:hAnsiTheme="minorHAnsi" w:cstheme="minorBidi"/>
          <w:noProof/>
          <w:kern w:val="2"/>
          <w:sz w:val="22"/>
          <w:szCs w:val="22"/>
          <w:lang w:eastAsia="en-GB"/>
          <w14:ligatures w14:val="standardContextual"/>
        </w:rPr>
        <w:tab/>
      </w:r>
      <w:r>
        <w:rPr>
          <w:noProof/>
        </w:rPr>
        <w:t>MF Services</w:t>
      </w:r>
      <w:r>
        <w:rPr>
          <w:noProof/>
        </w:rPr>
        <w:tab/>
      </w:r>
      <w:r>
        <w:rPr>
          <w:noProof/>
        </w:rPr>
        <w:fldChar w:fldCharType="begin" w:fldLock="1"/>
      </w:r>
      <w:r>
        <w:rPr>
          <w:noProof/>
        </w:rPr>
        <w:instrText xml:space="preserve"> PAGEREF _Toc145927309 \h </w:instrText>
      </w:r>
      <w:r>
        <w:rPr>
          <w:noProof/>
        </w:rPr>
      </w:r>
      <w:r>
        <w:rPr>
          <w:noProof/>
        </w:rPr>
        <w:fldChar w:fldCharType="separate"/>
      </w:r>
      <w:r>
        <w:rPr>
          <w:noProof/>
        </w:rPr>
        <w:t>355</w:t>
      </w:r>
      <w:r>
        <w:rPr>
          <w:noProof/>
        </w:rPr>
        <w:fldChar w:fldCharType="end"/>
      </w:r>
    </w:p>
    <w:p w14:paraId="3AF1A335" w14:textId="2528A17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_Toc145927310 \h </w:instrText>
      </w:r>
      <w:r>
        <w:rPr>
          <w:noProof/>
        </w:rPr>
      </w:r>
      <w:r>
        <w:rPr>
          <w:noProof/>
        </w:rPr>
        <w:fldChar w:fldCharType="separate"/>
      </w:r>
      <w:r>
        <w:rPr>
          <w:noProof/>
        </w:rPr>
        <w:t>355</w:t>
      </w:r>
      <w:r>
        <w:rPr>
          <w:noProof/>
        </w:rPr>
        <w:fldChar w:fldCharType="end"/>
      </w:r>
    </w:p>
    <w:p w14:paraId="630F05FD" w14:textId="40B89A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AA.2.5.2</w:t>
      </w:r>
      <w:r>
        <w:rPr>
          <w:rFonts w:asciiTheme="minorHAnsi" w:eastAsiaTheme="minorEastAsia" w:hAnsiTheme="minorHAnsi" w:cstheme="minorBidi"/>
          <w:noProof/>
          <w:kern w:val="2"/>
          <w:sz w:val="22"/>
          <w:szCs w:val="22"/>
          <w:lang w:eastAsia="en-GB"/>
          <w14:ligatures w14:val="standardContextual"/>
        </w:rPr>
        <w:tab/>
      </w:r>
      <w:r>
        <w:rPr>
          <w:noProof/>
        </w:rPr>
        <w:t>Nmf_MediaResourceManagement (MRM) service</w:t>
      </w:r>
      <w:r>
        <w:rPr>
          <w:noProof/>
        </w:rPr>
        <w:tab/>
      </w:r>
      <w:r>
        <w:rPr>
          <w:noProof/>
        </w:rPr>
        <w:fldChar w:fldCharType="begin" w:fldLock="1"/>
      </w:r>
      <w:r>
        <w:rPr>
          <w:noProof/>
        </w:rPr>
        <w:instrText xml:space="preserve"> PAGEREF _Toc145927311 \h </w:instrText>
      </w:r>
      <w:r>
        <w:rPr>
          <w:noProof/>
        </w:rPr>
      </w:r>
      <w:r>
        <w:rPr>
          <w:noProof/>
        </w:rPr>
        <w:fldChar w:fldCharType="separate"/>
      </w:r>
      <w:r>
        <w:rPr>
          <w:noProof/>
        </w:rPr>
        <w:t>355</w:t>
      </w:r>
      <w:r>
        <w:rPr>
          <w:noProof/>
        </w:rPr>
        <w:fldChar w:fldCharType="end"/>
      </w:r>
    </w:p>
    <w:p w14:paraId="52659DAA" w14:textId="3D8FFF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_Toc145927312 \h </w:instrText>
      </w:r>
      <w:r>
        <w:rPr>
          <w:noProof/>
        </w:rPr>
      </w:r>
      <w:r>
        <w:rPr>
          <w:noProof/>
        </w:rPr>
        <w:fldChar w:fldCharType="separate"/>
      </w:r>
      <w:r>
        <w:rPr>
          <w:noProof/>
        </w:rPr>
        <w:t>355</w:t>
      </w:r>
      <w:r>
        <w:rPr>
          <w:noProof/>
        </w:rPr>
        <w:fldChar w:fldCharType="end"/>
      </w:r>
    </w:p>
    <w:p w14:paraId="1F5E6C09" w14:textId="3578FD9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AA.2.5.2.2</w:t>
      </w:r>
      <w:r>
        <w:rPr>
          <w:rFonts w:asciiTheme="minorHAnsi" w:eastAsiaTheme="minorEastAsia" w:hAnsiTheme="minorHAnsi" w:cstheme="minorBidi"/>
          <w:noProof/>
          <w:kern w:val="2"/>
          <w:sz w:val="22"/>
          <w:szCs w:val="22"/>
          <w:lang w:eastAsia="en-GB"/>
          <w14:ligatures w14:val="standardContextual"/>
        </w:rPr>
        <w:tab/>
      </w:r>
      <w:r>
        <w:rPr>
          <w:noProof/>
        </w:rPr>
        <w:t>Nmf_MRM_Create service operation</w:t>
      </w:r>
      <w:r>
        <w:rPr>
          <w:noProof/>
        </w:rPr>
        <w:tab/>
      </w:r>
      <w:r>
        <w:rPr>
          <w:noProof/>
        </w:rPr>
        <w:fldChar w:fldCharType="begin" w:fldLock="1"/>
      </w:r>
      <w:r>
        <w:rPr>
          <w:noProof/>
        </w:rPr>
        <w:instrText xml:space="preserve"> PAGEREF _Toc145927313 \h </w:instrText>
      </w:r>
      <w:r>
        <w:rPr>
          <w:noProof/>
        </w:rPr>
      </w:r>
      <w:r>
        <w:rPr>
          <w:noProof/>
        </w:rPr>
        <w:fldChar w:fldCharType="separate"/>
      </w:r>
      <w:r>
        <w:rPr>
          <w:noProof/>
        </w:rPr>
        <w:t>355</w:t>
      </w:r>
      <w:r>
        <w:rPr>
          <w:noProof/>
        </w:rPr>
        <w:fldChar w:fldCharType="end"/>
      </w:r>
    </w:p>
    <w:p w14:paraId="0463509E" w14:textId="420BAD4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AA.2.5.2.3</w:t>
      </w:r>
      <w:r>
        <w:rPr>
          <w:rFonts w:asciiTheme="minorHAnsi" w:eastAsiaTheme="minorEastAsia" w:hAnsiTheme="minorHAnsi" w:cstheme="minorBidi"/>
          <w:noProof/>
          <w:kern w:val="2"/>
          <w:sz w:val="22"/>
          <w:szCs w:val="22"/>
          <w:lang w:eastAsia="en-GB"/>
          <w14:ligatures w14:val="standardContextual"/>
        </w:rPr>
        <w:tab/>
      </w:r>
      <w:r>
        <w:rPr>
          <w:noProof/>
        </w:rPr>
        <w:t>Nmf_MRM_Update service operation</w:t>
      </w:r>
      <w:r>
        <w:rPr>
          <w:noProof/>
        </w:rPr>
        <w:tab/>
      </w:r>
      <w:r>
        <w:rPr>
          <w:noProof/>
        </w:rPr>
        <w:fldChar w:fldCharType="begin" w:fldLock="1"/>
      </w:r>
      <w:r>
        <w:rPr>
          <w:noProof/>
        </w:rPr>
        <w:instrText xml:space="preserve"> PAGEREF _Toc145927314 \h </w:instrText>
      </w:r>
      <w:r>
        <w:rPr>
          <w:noProof/>
        </w:rPr>
      </w:r>
      <w:r>
        <w:rPr>
          <w:noProof/>
        </w:rPr>
        <w:fldChar w:fldCharType="separate"/>
      </w:r>
      <w:r>
        <w:rPr>
          <w:noProof/>
        </w:rPr>
        <w:t>357</w:t>
      </w:r>
      <w:r>
        <w:rPr>
          <w:noProof/>
        </w:rPr>
        <w:fldChar w:fldCharType="end"/>
      </w:r>
    </w:p>
    <w:p w14:paraId="71186B7A" w14:textId="7E2673C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AA.2.5.2.4</w:t>
      </w:r>
      <w:r>
        <w:rPr>
          <w:rFonts w:asciiTheme="minorHAnsi" w:eastAsiaTheme="minorEastAsia" w:hAnsiTheme="minorHAnsi" w:cstheme="minorBidi"/>
          <w:noProof/>
          <w:kern w:val="2"/>
          <w:sz w:val="22"/>
          <w:szCs w:val="22"/>
          <w:lang w:eastAsia="en-GB"/>
          <w14:ligatures w14:val="standardContextual"/>
        </w:rPr>
        <w:tab/>
      </w:r>
      <w:r>
        <w:rPr>
          <w:noProof/>
        </w:rPr>
        <w:t>Nmf_MRM_Delete service operation</w:t>
      </w:r>
      <w:r>
        <w:rPr>
          <w:noProof/>
        </w:rPr>
        <w:tab/>
      </w:r>
      <w:r>
        <w:rPr>
          <w:noProof/>
        </w:rPr>
        <w:fldChar w:fldCharType="begin" w:fldLock="1"/>
      </w:r>
      <w:r>
        <w:rPr>
          <w:noProof/>
        </w:rPr>
        <w:instrText xml:space="preserve"> PAGEREF _Toc145927315 \h </w:instrText>
      </w:r>
      <w:r>
        <w:rPr>
          <w:noProof/>
        </w:rPr>
      </w:r>
      <w:r>
        <w:rPr>
          <w:noProof/>
        </w:rPr>
        <w:fldChar w:fldCharType="separate"/>
      </w:r>
      <w:r>
        <w:rPr>
          <w:noProof/>
        </w:rPr>
        <w:t>358</w:t>
      </w:r>
      <w:r>
        <w:rPr>
          <w:noProof/>
        </w:rPr>
        <w:fldChar w:fldCharType="end"/>
      </w:r>
    </w:p>
    <w:p w14:paraId="50E01C5C" w14:textId="27252E4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SBI Capable HSS Discovery and Selection</w:t>
      </w:r>
      <w:r>
        <w:rPr>
          <w:noProof/>
        </w:rPr>
        <w:tab/>
      </w:r>
      <w:r>
        <w:rPr>
          <w:noProof/>
        </w:rPr>
        <w:fldChar w:fldCharType="begin" w:fldLock="1"/>
      </w:r>
      <w:r>
        <w:rPr>
          <w:noProof/>
        </w:rPr>
        <w:instrText xml:space="preserve"> PAGEREF _Toc145927316 \h </w:instrText>
      </w:r>
      <w:r>
        <w:rPr>
          <w:noProof/>
        </w:rPr>
      </w:r>
      <w:r>
        <w:rPr>
          <w:noProof/>
        </w:rPr>
        <w:fldChar w:fldCharType="separate"/>
      </w:r>
      <w:r>
        <w:rPr>
          <w:noProof/>
        </w:rPr>
        <w:t>358</w:t>
      </w:r>
      <w:r>
        <w:rPr>
          <w:noProof/>
        </w:rPr>
        <w:fldChar w:fldCharType="end"/>
      </w:r>
    </w:p>
    <w:p w14:paraId="40ACC4C5" w14:textId="4CA1417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_Toc145927317 \h </w:instrText>
      </w:r>
      <w:r>
        <w:rPr>
          <w:noProof/>
        </w:rPr>
      </w:r>
      <w:r>
        <w:rPr>
          <w:noProof/>
        </w:rPr>
        <w:fldChar w:fldCharType="separate"/>
      </w:r>
      <w:r>
        <w:rPr>
          <w:noProof/>
        </w:rPr>
        <w:t>358</w:t>
      </w:r>
      <w:r>
        <w:rPr>
          <w:noProof/>
        </w:rPr>
        <w:fldChar w:fldCharType="end"/>
      </w:r>
    </w:p>
    <w:p w14:paraId="3F05A11E" w14:textId="385CDE4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AA.3.2</w:t>
      </w:r>
      <w:r>
        <w:rPr>
          <w:rFonts w:asciiTheme="minorHAnsi" w:eastAsiaTheme="minorEastAsia" w:hAnsiTheme="minorHAnsi" w:cstheme="minorBidi"/>
          <w:noProof/>
          <w:kern w:val="2"/>
          <w:sz w:val="22"/>
          <w:szCs w:val="22"/>
          <w:lang w:eastAsia="en-GB"/>
          <w14:ligatures w14:val="standardContextual"/>
        </w:rPr>
        <w:tab/>
      </w:r>
      <w:r>
        <w:rPr>
          <w:noProof/>
        </w:rPr>
        <w:t>HSS Registration in NRF</w:t>
      </w:r>
      <w:r>
        <w:rPr>
          <w:noProof/>
        </w:rPr>
        <w:tab/>
      </w:r>
      <w:r>
        <w:rPr>
          <w:noProof/>
        </w:rPr>
        <w:fldChar w:fldCharType="begin" w:fldLock="1"/>
      </w:r>
      <w:r>
        <w:rPr>
          <w:noProof/>
        </w:rPr>
        <w:instrText xml:space="preserve"> PAGEREF _Toc145927318 \h </w:instrText>
      </w:r>
      <w:r>
        <w:rPr>
          <w:noProof/>
        </w:rPr>
      </w:r>
      <w:r>
        <w:rPr>
          <w:noProof/>
        </w:rPr>
        <w:fldChar w:fldCharType="separate"/>
      </w:r>
      <w:r>
        <w:rPr>
          <w:noProof/>
        </w:rPr>
        <w:t>359</w:t>
      </w:r>
      <w:r>
        <w:rPr>
          <w:noProof/>
        </w:rPr>
        <w:fldChar w:fldCharType="end"/>
      </w:r>
    </w:p>
    <w:p w14:paraId="5602D6C9" w14:textId="245BBD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AA.3.3</w:t>
      </w:r>
      <w:r>
        <w:rPr>
          <w:rFonts w:asciiTheme="minorHAnsi" w:eastAsiaTheme="minorEastAsia" w:hAnsiTheme="minorHAnsi" w:cstheme="minorBidi"/>
          <w:noProof/>
          <w:kern w:val="2"/>
          <w:sz w:val="22"/>
          <w:szCs w:val="22"/>
          <w:lang w:eastAsia="en-GB"/>
          <w14:ligatures w14:val="standardContextual"/>
        </w:rPr>
        <w:tab/>
      </w:r>
      <w:r>
        <w:rPr>
          <w:noProof/>
        </w:rPr>
        <w:t>HSS Discovery and Selection via NRF</w:t>
      </w:r>
      <w:r>
        <w:rPr>
          <w:noProof/>
        </w:rPr>
        <w:tab/>
      </w:r>
      <w:r>
        <w:rPr>
          <w:noProof/>
        </w:rPr>
        <w:fldChar w:fldCharType="begin" w:fldLock="1"/>
      </w:r>
      <w:r>
        <w:rPr>
          <w:noProof/>
        </w:rPr>
        <w:instrText xml:space="preserve"> PAGEREF _Toc145927319 \h </w:instrText>
      </w:r>
      <w:r>
        <w:rPr>
          <w:noProof/>
        </w:rPr>
      </w:r>
      <w:r>
        <w:rPr>
          <w:noProof/>
        </w:rPr>
        <w:fldChar w:fldCharType="separate"/>
      </w:r>
      <w:r>
        <w:rPr>
          <w:noProof/>
        </w:rPr>
        <w:t>359</w:t>
      </w:r>
      <w:r>
        <w:rPr>
          <w:noProof/>
        </w:rPr>
        <w:fldChar w:fldCharType="end"/>
      </w:r>
    </w:p>
    <w:p w14:paraId="45F6C385" w14:textId="52E948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_Toc145927320 \h </w:instrText>
      </w:r>
      <w:r>
        <w:rPr>
          <w:noProof/>
        </w:rPr>
      </w:r>
      <w:r>
        <w:rPr>
          <w:noProof/>
        </w:rPr>
        <w:fldChar w:fldCharType="separate"/>
      </w:r>
      <w:r>
        <w:rPr>
          <w:noProof/>
        </w:rPr>
        <w:t>359</w:t>
      </w:r>
      <w:r>
        <w:rPr>
          <w:noProof/>
        </w:rPr>
        <w:fldChar w:fldCharType="end"/>
      </w:r>
    </w:p>
    <w:p w14:paraId="26B7B1BD" w14:textId="1870D0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AA.3.3.2</w:t>
      </w:r>
      <w:r>
        <w:rPr>
          <w:rFonts w:asciiTheme="minorHAnsi" w:eastAsiaTheme="minorEastAsia" w:hAnsiTheme="minorHAnsi" w:cstheme="minorBidi"/>
          <w:noProof/>
          <w:kern w:val="2"/>
          <w:sz w:val="22"/>
          <w:szCs w:val="22"/>
          <w:lang w:eastAsia="en-GB"/>
          <w14:ligatures w14:val="standardContextual"/>
        </w:rPr>
        <w:tab/>
      </w:r>
      <w:r>
        <w:rPr>
          <w:noProof/>
        </w:rPr>
        <w:t>HSS Discovery</w:t>
      </w:r>
      <w:r>
        <w:rPr>
          <w:noProof/>
        </w:rPr>
        <w:tab/>
      </w:r>
      <w:r>
        <w:rPr>
          <w:noProof/>
        </w:rPr>
        <w:fldChar w:fldCharType="begin" w:fldLock="1"/>
      </w:r>
      <w:r>
        <w:rPr>
          <w:noProof/>
        </w:rPr>
        <w:instrText xml:space="preserve"> PAGEREF _Toc145927321 \h </w:instrText>
      </w:r>
      <w:r>
        <w:rPr>
          <w:noProof/>
        </w:rPr>
      </w:r>
      <w:r>
        <w:rPr>
          <w:noProof/>
        </w:rPr>
        <w:fldChar w:fldCharType="separate"/>
      </w:r>
      <w:r>
        <w:rPr>
          <w:noProof/>
        </w:rPr>
        <w:t>359</w:t>
      </w:r>
      <w:r>
        <w:rPr>
          <w:noProof/>
        </w:rPr>
        <w:fldChar w:fldCharType="end"/>
      </w:r>
    </w:p>
    <w:p w14:paraId="702A7321" w14:textId="5EAD0BC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AA.3.3.3</w:t>
      </w:r>
      <w:r>
        <w:rPr>
          <w:rFonts w:asciiTheme="minorHAnsi" w:eastAsiaTheme="minorEastAsia" w:hAnsiTheme="minorHAnsi" w:cstheme="minorBidi"/>
          <w:noProof/>
          <w:kern w:val="2"/>
          <w:sz w:val="22"/>
          <w:szCs w:val="22"/>
          <w:lang w:eastAsia="en-GB"/>
          <w14:ligatures w14:val="standardContextual"/>
        </w:rPr>
        <w:tab/>
      </w:r>
      <w:r>
        <w:rPr>
          <w:noProof/>
        </w:rPr>
        <w:t>Handling of HSS Group ID in IMS Procedures</w:t>
      </w:r>
      <w:r>
        <w:rPr>
          <w:noProof/>
        </w:rPr>
        <w:tab/>
      </w:r>
      <w:r>
        <w:rPr>
          <w:noProof/>
        </w:rPr>
        <w:fldChar w:fldCharType="begin" w:fldLock="1"/>
      </w:r>
      <w:r>
        <w:rPr>
          <w:noProof/>
        </w:rPr>
        <w:instrText xml:space="preserve"> PAGEREF _Toc145927322 \h </w:instrText>
      </w:r>
      <w:r>
        <w:rPr>
          <w:noProof/>
        </w:rPr>
      </w:r>
      <w:r>
        <w:rPr>
          <w:noProof/>
        </w:rPr>
        <w:fldChar w:fldCharType="separate"/>
      </w:r>
      <w:r>
        <w:rPr>
          <w:noProof/>
        </w:rPr>
        <w:t>361</w:t>
      </w:r>
      <w:r>
        <w:rPr>
          <w:noProof/>
        </w:rPr>
        <w:fldChar w:fldCharType="end"/>
      </w:r>
    </w:p>
    <w:p w14:paraId="278FA02B" w14:textId="1D00334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AA.4</w:t>
      </w:r>
      <w:r>
        <w:rPr>
          <w:rFonts w:asciiTheme="minorHAnsi" w:eastAsiaTheme="minorEastAsia" w:hAnsiTheme="minorHAnsi" w:cstheme="minorBidi"/>
          <w:noProof/>
          <w:kern w:val="2"/>
          <w:szCs w:val="22"/>
          <w:lang w:eastAsia="en-GB"/>
          <w14:ligatures w14:val="standardContextual"/>
        </w:rPr>
        <w:tab/>
      </w:r>
      <w:r>
        <w:rPr>
          <w:noProof/>
        </w:rPr>
        <w:t>NRF based Discovery and Selection for other IMS nodes</w:t>
      </w:r>
      <w:r>
        <w:rPr>
          <w:noProof/>
        </w:rPr>
        <w:tab/>
      </w:r>
      <w:r>
        <w:rPr>
          <w:noProof/>
        </w:rPr>
        <w:fldChar w:fldCharType="begin" w:fldLock="1"/>
      </w:r>
      <w:r>
        <w:rPr>
          <w:noProof/>
        </w:rPr>
        <w:instrText xml:space="preserve"> PAGEREF _Toc145927323 \h </w:instrText>
      </w:r>
      <w:r>
        <w:rPr>
          <w:noProof/>
        </w:rPr>
      </w:r>
      <w:r>
        <w:rPr>
          <w:noProof/>
        </w:rPr>
        <w:fldChar w:fldCharType="separate"/>
      </w:r>
      <w:r>
        <w:rPr>
          <w:noProof/>
        </w:rPr>
        <w:t>362</w:t>
      </w:r>
      <w:r>
        <w:rPr>
          <w:noProof/>
        </w:rPr>
        <w:fldChar w:fldCharType="end"/>
      </w:r>
    </w:p>
    <w:p w14:paraId="4C0049BE" w14:textId="04678DB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AA.4.1</w:t>
      </w:r>
      <w:r>
        <w:rPr>
          <w:rFonts w:asciiTheme="minorHAnsi" w:eastAsiaTheme="minorEastAsia" w:hAnsiTheme="minorHAnsi" w:cstheme="minorBidi"/>
          <w:noProof/>
          <w:kern w:val="2"/>
          <w:sz w:val="22"/>
          <w:szCs w:val="22"/>
          <w:lang w:eastAsia="en-GB"/>
          <w14:ligatures w14:val="standardContextual"/>
        </w:rPr>
        <w:tab/>
      </w:r>
      <w:r>
        <w:rPr>
          <w:noProof/>
        </w:rPr>
        <w:t>Service Based MRF Discovery and Selection</w:t>
      </w:r>
      <w:r>
        <w:rPr>
          <w:noProof/>
        </w:rPr>
        <w:tab/>
      </w:r>
      <w:r>
        <w:rPr>
          <w:noProof/>
        </w:rPr>
        <w:fldChar w:fldCharType="begin" w:fldLock="1"/>
      </w:r>
      <w:r>
        <w:rPr>
          <w:noProof/>
        </w:rPr>
        <w:instrText xml:space="preserve"> PAGEREF _Toc145927324 \h </w:instrText>
      </w:r>
      <w:r>
        <w:rPr>
          <w:noProof/>
        </w:rPr>
      </w:r>
      <w:r>
        <w:rPr>
          <w:noProof/>
        </w:rPr>
        <w:fldChar w:fldCharType="separate"/>
      </w:r>
      <w:r>
        <w:rPr>
          <w:noProof/>
        </w:rPr>
        <w:t>362</w:t>
      </w:r>
      <w:r>
        <w:rPr>
          <w:noProof/>
        </w:rPr>
        <w:fldChar w:fldCharType="end"/>
      </w:r>
    </w:p>
    <w:p w14:paraId="4219D9BC" w14:textId="01825BB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_Toc145927325 \h </w:instrText>
      </w:r>
      <w:r>
        <w:rPr>
          <w:noProof/>
        </w:rPr>
      </w:r>
      <w:r>
        <w:rPr>
          <w:noProof/>
        </w:rPr>
        <w:fldChar w:fldCharType="separate"/>
      </w:r>
      <w:r>
        <w:rPr>
          <w:noProof/>
        </w:rPr>
        <w:t>362</w:t>
      </w:r>
      <w:r>
        <w:rPr>
          <w:noProof/>
        </w:rPr>
        <w:fldChar w:fldCharType="end"/>
      </w:r>
    </w:p>
    <w:p w14:paraId="74C2E7B9" w14:textId="72673DB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AA.4.1.2</w:t>
      </w:r>
      <w:r>
        <w:rPr>
          <w:rFonts w:asciiTheme="minorHAnsi" w:eastAsiaTheme="minorEastAsia" w:hAnsiTheme="minorHAnsi" w:cstheme="minorBidi"/>
          <w:noProof/>
          <w:kern w:val="2"/>
          <w:sz w:val="22"/>
          <w:szCs w:val="22"/>
          <w:lang w:eastAsia="en-GB"/>
          <w14:ligatures w14:val="standardContextual"/>
        </w:rPr>
        <w:tab/>
      </w:r>
      <w:r>
        <w:rPr>
          <w:noProof/>
        </w:rPr>
        <w:t>MRF Registration</w:t>
      </w:r>
      <w:r>
        <w:rPr>
          <w:noProof/>
        </w:rPr>
        <w:tab/>
      </w:r>
      <w:r>
        <w:rPr>
          <w:noProof/>
        </w:rPr>
        <w:fldChar w:fldCharType="begin" w:fldLock="1"/>
      </w:r>
      <w:r>
        <w:rPr>
          <w:noProof/>
        </w:rPr>
        <w:instrText xml:space="preserve"> PAGEREF _Toc145927326 \h </w:instrText>
      </w:r>
      <w:r>
        <w:rPr>
          <w:noProof/>
        </w:rPr>
      </w:r>
      <w:r>
        <w:rPr>
          <w:noProof/>
        </w:rPr>
        <w:fldChar w:fldCharType="separate"/>
      </w:r>
      <w:r>
        <w:rPr>
          <w:noProof/>
        </w:rPr>
        <w:t>362</w:t>
      </w:r>
      <w:r>
        <w:rPr>
          <w:noProof/>
        </w:rPr>
        <w:fldChar w:fldCharType="end"/>
      </w:r>
    </w:p>
    <w:p w14:paraId="744089A8" w14:textId="7663C4C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AA.4.1.3</w:t>
      </w:r>
      <w:r>
        <w:rPr>
          <w:rFonts w:asciiTheme="minorHAnsi" w:eastAsiaTheme="minorEastAsia" w:hAnsiTheme="minorHAnsi" w:cstheme="minorBidi"/>
          <w:noProof/>
          <w:kern w:val="2"/>
          <w:sz w:val="22"/>
          <w:szCs w:val="22"/>
          <w:lang w:eastAsia="en-GB"/>
          <w14:ligatures w14:val="standardContextual"/>
        </w:rPr>
        <w:tab/>
      </w:r>
      <w:r>
        <w:rPr>
          <w:noProof/>
        </w:rPr>
        <w:t>MRF Discovery and Selection</w:t>
      </w:r>
      <w:r>
        <w:rPr>
          <w:noProof/>
        </w:rPr>
        <w:tab/>
      </w:r>
      <w:r>
        <w:rPr>
          <w:noProof/>
        </w:rPr>
        <w:fldChar w:fldCharType="begin" w:fldLock="1"/>
      </w:r>
      <w:r>
        <w:rPr>
          <w:noProof/>
        </w:rPr>
        <w:instrText xml:space="preserve"> PAGEREF _Toc145927327 \h </w:instrText>
      </w:r>
      <w:r>
        <w:rPr>
          <w:noProof/>
        </w:rPr>
      </w:r>
      <w:r>
        <w:rPr>
          <w:noProof/>
        </w:rPr>
        <w:fldChar w:fldCharType="separate"/>
      </w:r>
      <w:r>
        <w:rPr>
          <w:noProof/>
        </w:rPr>
        <w:t>362</w:t>
      </w:r>
      <w:r>
        <w:rPr>
          <w:noProof/>
        </w:rPr>
        <w:fldChar w:fldCharType="end"/>
      </w:r>
    </w:p>
    <w:p w14:paraId="6AEDF022" w14:textId="7B82577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AB (informative):</w:t>
      </w:r>
      <w:r>
        <w:rPr>
          <w:noProof/>
        </w:rPr>
        <w:tab/>
        <w:t>Support of IMS in SNPN</w:t>
      </w:r>
      <w:r>
        <w:rPr>
          <w:noProof/>
        </w:rPr>
        <w:tab/>
      </w:r>
      <w:r>
        <w:rPr>
          <w:noProof/>
        </w:rPr>
        <w:fldChar w:fldCharType="begin" w:fldLock="1"/>
      </w:r>
      <w:r>
        <w:rPr>
          <w:noProof/>
        </w:rPr>
        <w:instrText xml:space="preserve"> PAGEREF _Toc145927328 \h </w:instrText>
      </w:r>
      <w:r>
        <w:rPr>
          <w:noProof/>
        </w:rPr>
      </w:r>
      <w:r>
        <w:rPr>
          <w:noProof/>
        </w:rPr>
        <w:fldChar w:fldCharType="separate"/>
      </w:r>
      <w:r>
        <w:rPr>
          <w:noProof/>
        </w:rPr>
        <w:t>364</w:t>
      </w:r>
      <w:r>
        <w:rPr>
          <w:noProof/>
        </w:rPr>
        <w:fldChar w:fldCharType="end"/>
      </w:r>
    </w:p>
    <w:p w14:paraId="45223D2A" w14:textId="1EED9E6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AB.1</w:t>
      </w:r>
      <w:r>
        <w:rPr>
          <w:rFonts w:asciiTheme="minorHAnsi" w:eastAsiaTheme="minorEastAsia" w:hAnsiTheme="minorHAnsi" w:cstheme="minorBidi"/>
          <w:noProof/>
          <w:kern w:val="2"/>
          <w:szCs w:val="22"/>
          <w:lang w:eastAsia="en-GB"/>
          <w14:ligatures w14:val="standardContextual"/>
        </w:rPr>
        <w:tab/>
      </w:r>
      <w:r>
        <w:rPr>
          <w:noProof/>
        </w:rPr>
        <w:t>IMS in SNPN</w:t>
      </w:r>
      <w:r>
        <w:rPr>
          <w:noProof/>
        </w:rPr>
        <w:tab/>
      </w:r>
      <w:r>
        <w:rPr>
          <w:noProof/>
        </w:rPr>
        <w:fldChar w:fldCharType="begin" w:fldLock="1"/>
      </w:r>
      <w:r>
        <w:rPr>
          <w:noProof/>
        </w:rPr>
        <w:instrText xml:space="preserve"> PAGEREF _Toc145927329 \h </w:instrText>
      </w:r>
      <w:r>
        <w:rPr>
          <w:noProof/>
        </w:rPr>
      </w:r>
      <w:r>
        <w:rPr>
          <w:noProof/>
        </w:rPr>
        <w:fldChar w:fldCharType="separate"/>
      </w:r>
      <w:r>
        <w:rPr>
          <w:noProof/>
        </w:rPr>
        <w:t>364</w:t>
      </w:r>
      <w:r>
        <w:rPr>
          <w:noProof/>
        </w:rPr>
        <w:fldChar w:fldCharType="end"/>
      </w:r>
    </w:p>
    <w:p w14:paraId="4D9154FD" w14:textId="4DA8740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_Toc145927330 \h </w:instrText>
      </w:r>
      <w:r>
        <w:rPr>
          <w:noProof/>
        </w:rPr>
      </w:r>
      <w:r>
        <w:rPr>
          <w:noProof/>
        </w:rPr>
        <w:fldChar w:fldCharType="separate"/>
      </w:r>
      <w:r>
        <w:rPr>
          <w:noProof/>
        </w:rPr>
        <w:t>364</w:t>
      </w:r>
      <w:r>
        <w:rPr>
          <w:noProof/>
        </w:rPr>
        <w:fldChar w:fldCharType="end"/>
      </w:r>
    </w:p>
    <w:p w14:paraId="5B765ADB" w14:textId="5E8AA42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AB.1.1</w:t>
      </w:r>
      <w:r>
        <w:rPr>
          <w:rFonts w:asciiTheme="minorHAnsi" w:eastAsiaTheme="minorEastAsia" w:hAnsiTheme="minorHAnsi" w:cstheme="minorBidi"/>
          <w:noProof/>
          <w:kern w:val="2"/>
          <w:sz w:val="22"/>
          <w:szCs w:val="22"/>
          <w:lang w:eastAsia="en-GB"/>
          <w14:ligatures w14:val="standardContextual"/>
        </w:rPr>
        <w:tab/>
      </w:r>
      <w:r>
        <w:rPr>
          <w:noProof/>
        </w:rPr>
        <w:t>SNPN deployed IMS</w:t>
      </w:r>
      <w:r>
        <w:rPr>
          <w:noProof/>
        </w:rPr>
        <w:tab/>
      </w:r>
      <w:r>
        <w:rPr>
          <w:noProof/>
        </w:rPr>
        <w:fldChar w:fldCharType="begin" w:fldLock="1"/>
      </w:r>
      <w:r>
        <w:rPr>
          <w:noProof/>
        </w:rPr>
        <w:instrText xml:space="preserve"> PAGEREF _Toc145927331 \h </w:instrText>
      </w:r>
      <w:r>
        <w:rPr>
          <w:noProof/>
        </w:rPr>
      </w:r>
      <w:r>
        <w:rPr>
          <w:noProof/>
        </w:rPr>
        <w:fldChar w:fldCharType="separate"/>
      </w:r>
      <w:r>
        <w:rPr>
          <w:noProof/>
        </w:rPr>
        <w:t>364</w:t>
      </w:r>
      <w:r>
        <w:rPr>
          <w:noProof/>
        </w:rPr>
        <w:fldChar w:fldCharType="end"/>
      </w:r>
    </w:p>
    <w:p w14:paraId="66886171" w14:textId="26CD492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AB.1.2</w:t>
      </w:r>
      <w:r>
        <w:rPr>
          <w:rFonts w:asciiTheme="minorHAnsi" w:eastAsiaTheme="minorEastAsia" w:hAnsiTheme="minorHAnsi" w:cstheme="minorBidi"/>
          <w:noProof/>
          <w:kern w:val="2"/>
          <w:sz w:val="22"/>
          <w:szCs w:val="22"/>
          <w:lang w:eastAsia="en-GB"/>
          <w14:ligatures w14:val="standardContextual"/>
        </w:rPr>
        <w:tab/>
      </w:r>
      <w:r>
        <w:rPr>
          <w:noProof/>
        </w:rPr>
        <w:t>IMS services provided by independent IMS provider</w:t>
      </w:r>
      <w:r>
        <w:rPr>
          <w:noProof/>
        </w:rPr>
        <w:tab/>
      </w:r>
      <w:r>
        <w:rPr>
          <w:noProof/>
        </w:rPr>
        <w:fldChar w:fldCharType="begin" w:fldLock="1"/>
      </w:r>
      <w:r>
        <w:rPr>
          <w:noProof/>
        </w:rPr>
        <w:instrText xml:space="preserve"> PAGEREF _Toc145927332 \h </w:instrText>
      </w:r>
      <w:r>
        <w:rPr>
          <w:noProof/>
        </w:rPr>
      </w:r>
      <w:r>
        <w:rPr>
          <w:noProof/>
        </w:rPr>
        <w:fldChar w:fldCharType="separate"/>
      </w:r>
      <w:r>
        <w:rPr>
          <w:noProof/>
        </w:rPr>
        <w:t>364</w:t>
      </w:r>
      <w:r>
        <w:rPr>
          <w:noProof/>
        </w:rPr>
        <w:fldChar w:fldCharType="end"/>
      </w:r>
    </w:p>
    <w:p w14:paraId="190F1CBF" w14:textId="36AB282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_Toc145927333 \h </w:instrText>
      </w:r>
      <w:r>
        <w:rPr>
          <w:noProof/>
        </w:rPr>
      </w:r>
      <w:r>
        <w:rPr>
          <w:noProof/>
        </w:rPr>
        <w:fldChar w:fldCharType="separate"/>
      </w:r>
      <w:r>
        <w:rPr>
          <w:noProof/>
        </w:rPr>
        <w:t>364</w:t>
      </w:r>
      <w:r>
        <w:rPr>
          <w:noProof/>
        </w:rPr>
        <w:fldChar w:fldCharType="end"/>
      </w:r>
    </w:p>
    <w:p w14:paraId="73CE860E" w14:textId="0096610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AB.1.2.2</w:t>
      </w:r>
      <w:r>
        <w:rPr>
          <w:rFonts w:asciiTheme="minorHAnsi" w:eastAsiaTheme="minorEastAsia" w:hAnsiTheme="minorHAnsi" w:cstheme="minorBidi"/>
          <w:noProof/>
          <w:kern w:val="2"/>
          <w:sz w:val="22"/>
          <w:szCs w:val="22"/>
          <w:lang w:eastAsia="en-GB"/>
          <w14:ligatures w14:val="standardContextual"/>
        </w:rPr>
        <w:tab/>
      </w:r>
      <w:r>
        <w:rPr>
          <w:noProof/>
        </w:rPr>
        <w:t>Support for Emergency Services</w:t>
      </w:r>
      <w:r>
        <w:rPr>
          <w:noProof/>
        </w:rPr>
        <w:tab/>
      </w:r>
      <w:r>
        <w:rPr>
          <w:noProof/>
        </w:rPr>
        <w:fldChar w:fldCharType="begin" w:fldLock="1"/>
      </w:r>
      <w:r>
        <w:rPr>
          <w:noProof/>
        </w:rPr>
        <w:instrText xml:space="preserve"> PAGEREF _Toc145927334 \h </w:instrText>
      </w:r>
      <w:r>
        <w:rPr>
          <w:noProof/>
        </w:rPr>
      </w:r>
      <w:r>
        <w:rPr>
          <w:noProof/>
        </w:rPr>
        <w:fldChar w:fldCharType="separate"/>
      </w:r>
      <w:r>
        <w:rPr>
          <w:noProof/>
        </w:rPr>
        <w:t>365</w:t>
      </w:r>
      <w:r>
        <w:rPr>
          <w:noProof/>
        </w:rPr>
        <w:fldChar w:fldCharType="end"/>
      </w:r>
    </w:p>
    <w:p w14:paraId="54F9A98A" w14:textId="532F67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AB.1.2.3</w:t>
      </w:r>
      <w:r>
        <w:rPr>
          <w:rFonts w:asciiTheme="minorHAnsi" w:eastAsiaTheme="minorEastAsia" w:hAnsiTheme="minorHAnsi" w:cstheme="minorBidi"/>
          <w:noProof/>
          <w:kern w:val="2"/>
          <w:sz w:val="22"/>
          <w:szCs w:val="22"/>
          <w:lang w:eastAsia="en-GB"/>
          <w14:ligatures w14:val="standardContextual"/>
        </w:rPr>
        <w:tab/>
      </w:r>
      <w:r>
        <w:rPr>
          <w:noProof/>
        </w:rPr>
        <w:t>SNPN Support for Multiple Independent IMS Providers</w:t>
      </w:r>
      <w:r>
        <w:rPr>
          <w:noProof/>
        </w:rPr>
        <w:tab/>
      </w:r>
      <w:r>
        <w:rPr>
          <w:noProof/>
        </w:rPr>
        <w:fldChar w:fldCharType="begin" w:fldLock="1"/>
      </w:r>
      <w:r>
        <w:rPr>
          <w:noProof/>
        </w:rPr>
        <w:instrText xml:space="preserve"> PAGEREF _Toc145927335 \h </w:instrText>
      </w:r>
      <w:r>
        <w:rPr>
          <w:noProof/>
        </w:rPr>
      </w:r>
      <w:r>
        <w:rPr>
          <w:noProof/>
        </w:rPr>
        <w:fldChar w:fldCharType="separate"/>
      </w:r>
      <w:r>
        <w:rPr>
          <w:noProof/>
        </w:rPr>
        <w:t>365</w:t>
      </w:r>
      <w:r>
        <w:rPr>
          <w:noProof/>
        </w:rPr>
        <w:fldChar w:fldCharType="end"/>
      </w:r>
    </w:p>
    <w:p w14:paraId="08EA070D" w14:textId="13B4112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_Toc145927336 \h </w:instrText>
      </w:r>
      <w:r>
        <w:rPr>
          <w:noProof/>
        </w:rPr>
      </w:r>
      <w:r>
        <w:rPr>
          <w:noProof/>
        </w:rPr>
        <w:fldChar w:fldCharType="separate"/>
      </w:r>
      <w:r>
        <w:rPr>
          <w:noProof/>
        </w:rPr>
        <w:t>366</w:t>
      </w:r>
      <w:r>
        <w:rPr>
          <w:noProof/>
        </w:rPr>
        <w:fldChar w:fldCharType="end"/>
      </w:r>
    </w:p>
    <w:p w14:paraId="151D3120" w14:textId="33BCC665"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_Toc145927337 \h </w:instrText>
      </w:r>
      <w:r>
        <w:rPr>
          <w:noProof/>
        </w:rPr>
      </w:r>
      <w:r>
        <w:rPr>
          <w:noProof/>
        </w:rPr>
        <w:fldChar w:fldCharType="separate"/>
      </w:r>
      <w:r>
        <w:rPr>
          <w:noProof/>
        </w:rPr>
        <w:t>366</w:t>
      </w:r>
      <w:r>
        <w:rPr>
          <w:noProof/>
        </w:rPr>
        <w:fldChar w:fldCharType="end"/>
      </w:r>
    </w:p>
    <w:p w14:paraId="1BF26355" w14:textId="2F2AD8B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AC.2</w:t>
      </w:r>
      <w:r>
        <w:rPr>
          <w:rFonts w:asciiTheme="minorHAnsi" w:eastAsiaTheme="minorEastAsia" w:hAnsiTheme="minorHAnsi" w:cstheme="minorBidi"/>
          <w:noProof/>
          <w:kern w:val="2"/>
          <w:szCs w:val="22"/>
          <w:lang w:eastAsia="en-GB"/>
          <w14:ligatures w14:val="standardContextual"/>
        </w:rPr>
        <w:tab/>
      </w:r>
      <w:r>
        <w:rPr>
          <w:noProof/>
        </w:rPr>
        <w:t>Architecture and functions</w:t>
      </w:r>
      <w:r>
        <w:rPr>
          <w:noProof/>
        </w:rPr>
        <w:tab/>
      </w:r>
      <w:r>
        <w:rPr>
          <w:noProof/>
        </w:rPr>
        <w:fldChar w:fldCharType="begin" w:fldLock="1"/>
      </w:r>
      <w:r>
        <w:rPr>
          <w:noProof/>
        </w:rPr>
        <w:instrText xml:space="preserve"> PAGEREF _Toc145927338 \h </w:instrText>
      </w:r>
      <w:r>
        <w:rPr>
          <w:noProof/>
        </w:rPr>
      </w:r>
      <w:r>
        <w:rPr>
          <w:noProof/>
        </w:rPr>
        <w:fldChar w:fldCharType="separate"/>
      </w:r>
      <w:r>
        <w:rPr>
          <w:noProof/>
        </w:rPr>
        <w:t>366</w:t>
      </w:r>
      <w:r>
        <w:rPr>
          <w:noProof/>
        </w:rPr>
        <w:fldChar w:fldCharType="end"/>
      </w:r>
    </w:p>
    <w:p w14:paraId="3CD96B07" w14:textId="54DB8A9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_Toc145927339 \h </w:instrText>
      </w:r>
      <w:r>
        <w:rPr>
          <w:noProof/>
        </w:rPr>
      </w:r>
      <w:r>
        <w:rPr>
          <w:noProof/>
        </w:rPr>
        <w:fldChar w:fldCharType="separate"/>
      </w:r>
      <w:r>
        <w:rPr>
          <w:noProof/>
        </w:rPr>
        <w:t>366</w:t>
      </w:r>
      <w:r>
        <w:rPr>
          <w:noProof/>
        </w:rPr>
        <w:fldChar w:fldCharType="end"/>
      </w:r>
    </w:p>
    <w:p w14:paraId="7BEBB964" w14:textId="4AB5F43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_Toc145927340 \h </w:instrText>
      </w:r>
      <w:r>
        <w:rPr>
          <w:noProof/>
        </w:rPr>
      </w:r>
      <w:r>
        <w:rPr>
          <w:noProof/>
        </w:rPr>
        <w:fldChar w:fldCharType="separate"/>
      </w:r>
      <w:r>
        <w:rPr>
          <w:noProof/>
        </w:rPr>
        <w:t>368</w:t>
      </w:r>
      <w:r>
        <w:rPr>
          <w:noProof/>
        </w:rPr>
        <w:fldChar w:fldCharType="end"/>
      </w:r>
    </w:p>
    <w:p w14:paraId="1D3426F8" w14:textId="4044D50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AC.2.2.1</w:t>
      </w:r>
      <w:r>
        <w:rPr>
          <w:rFonts w:asciiTheme="minorHAnsi" w:eastAsiaTheme="minorEastAsia" w:hAnsiTheme="minorHAnsi" w:cstheme="minorBidi"/>
          <w:noProof/>
          <w:kern w:val="2"/>
          <w:sz w:val="22"/>
          <w:szCs w:val="22"/>
          <w:lang w:eastAsia="en-GB"/>
          <w14:ligatures w14:val="standardContextual"/>
        </w:rPr>
        <w:tab/>
      </w:r>
      <w:r>
        <w:rPr>
          <w:noProof/>
        </w:rPr>
        <w:t>Data Channel Signalling Function (DCSF)</w:t>
      </w:r>
      <w:r>
        <w:rPr>
          <w:noProof/>
        </w:rPr>
        <w:tab/>
      </w:r>
      <w:r>
        <w:rPr>
          <w:noProof/>
        </w:rPr>
        <w:fldChar w:fldCharType="begin" w:fldLock="1"/>
      </w:r>
      <w:r>
        <w:rPr>
          <w:noProof/>
        </w:rPr>
        <w:instrText xml:space="preserve"> PAGEREF _Toc145927341 \h </w:instrText>
      </w:r>
      <w:r>
        <w:rPr>
          <w:noProof/>
        </w:rPr>
      </w:r>
      <w:r>
        <w:rPr>
          <w:noProof/>
        </w:rPr>
        <w:fldChar w:fldCharType="separate"/>
      </w:r>
      <w:r>
        <w:rPr>
          <w:noProof/>
        </w:rPr>
        <w:t>368</w:t>
      </w:r>
      <w:r>
        <w:rPr>
          <w:noProof/>
        </w:rPr>
        <w:fldChar w:fldCharType="end"/>
      </w:r>
    </w:p>
    <w:p w14:paraId="74C7B276" w14:textId="3CEDEC6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AC.2.2.2</w:t>
      </w:r>
      <w:r>
        <w:rPr>
          <w:rFonts w:asciiTheme="minorHAnsi" w:eastAsiaTheme="minorEastAsia" w:hAnsiTheme="minorHAnsi" w:cstheme="minorBidi"/>
          <w:noProof/>
          <w:kern w:val="2"/>
          <w:sz w:val="22"/>
          <w:szCs w:val="22"/>
          <w:lang w:eastAsia="en-GB"/>
          <w14:ligatures w14:val="standardContextual"/>
        </w:rPr>
        <w:tab/>
      </w:r>
      <w:r>
        <w:rPr>
          <w:noProof/>
        </w:rPr>
        <w:t>Data Channel Application Repository (DCAR)</w:t>
      </w:r>
      <w:r>
        <w:rPr>
          <w:noProof/>
        </w:rPr>
        <w:tab/>
      </w:r>
      <w:r>
        <w:rPr>
          <w:noProof/>
        </w:rPr>
        <w:fldChar w:fldCharType="begin" w:fldLock="1"/>
      </w:r>
      <w:r>
        <w:rPr>
          <w:noProof/>
        </w:rPr>
        <w:instrText xml:space="preserve"> PAGEREF _Toc145927342 \h </w:instrText>
      </w:r>
      <w:r>
        <w:rPr>
          <w:noProof/>
        </w:rPr>
      </w:r>
      <w:r>
        <w:rPr>
          <w:noProof/>
        </w:rPr>
        <w:fldChar w:fldCharType="separate"/>
      </w:r>
      <w:r>
        <w:rPr>
          <w:noProof/>
        </w:rPr>
        <w:t>368</w:t>
      </w:r>
      <w:r>
        <w:rPr>
          <w:noProof/>
        </w:rPr>
        <w:fldChar w:fldCharType="end"/>
      </w:r>
    </w:p>
    <w:p w14:paraId="2C1645D1" w14:textId="42A002D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AC.2.2.3</w:t>
      </w:r>
      <w:r>
        <w:rPr>
          <w:rFonts w:asciiTheme="minorHAnsi" w:eastAsiaTheme="minorEastAsia" w:hAnsiTheme="minorHAnsi" w:cstheme="minorBidi"/>
          <w:noProof/>
          <w:kern w:val="2"/>
          <w:sz w:val="22"/>
          <w:szCs w:val="22"/>
          <w:lang w:eastAsia="en-GB"/>
          <w14:ligatures w14:val="standardContextual"/>
        </w:rPr>
        <w:tab/>
      </w:r>
      <w:r>
        <w:rPr>
          <w:noProof/>
        </w:rPr>
        <w:t>Data Channel Media Function (MF) / MRF</w:t>
      </w:r>
      <w:r>
        <w:rPr>
          <w:noProof/>
        </w:rPr>
        <w:tab/>
      </w:r>
      <w:r>
        <w:rPr>
          <w:noProof/>
        </w:rPr>
        <w:fldChar w:fldCharType="begin" w:fldLock="1"/>
      </w:r>
      <w:r>
        <w:rPr>
          <w:noProof/>
        </w:rPr>
        <w:instrText xml:space="preserve"> PAGEREF _Toc145927343 \h </w:instrText>
      </w:r>
      <w:r>
        <w:rPr>
          <w:noProof/>
        </w:rPr>
      </w:r>
      <w:r>
        <w:rPr>
          <w:noProof/>
        </w:rPr>
        <w:fldChar w:fldCharType="separate"/>
      </w:r>
      <w:r>
        <w:rPr>
          <w:noProof/>
        </w:rPr>
        <w:t>368</w:t>
      </w:r>
      <w:r>
        <w:rPr>
          <w:noProof/>
        </w:rPr>
        <w:fldChar w:fldCharType="end"/>
      </w:r>
    </w:p>
    <w:p w14:paraId="6D811A98" w14:textId="0A493B2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AC.2.2.4</w:t>
      </w:r>
      <w:r>
        <w:rPr>
          <w:rFonts w:asciiTheme="minorHAnsi" w:eastAsiaTheme="minorEastAsia" w:hAnsiTheme="minorHAnsi" w:cstheme="minorBidi"/>
          <w:noProof/>
          <w:kern w:val="2"/>
          <w:sz w:val="22"/>
          <w:szCs w:val="22"/>
          <w:lang w:eastAsia="en-GB"/>
          <w14:ligatures w14:val="standardContextual"/>
        </w:rPr>
        <w:tab/>
      </w:r>
      <w:r>
        <w:rPr>
          <w:noProof/>
        </w:rPr>
        <w:t>IMS AS</w:t>
      </w:r>
      <w:r>
        <w:rPr>
          <w:noProof/>
        </w:rPr>
        <w:tab/>
      </w:r>
      <w:r>
        <w:rPr>
          <w:noProof/>
        </w:rPr>
        <w:fldChar w:fldCharType="begin" w:fldLock="1"/>
      </w:r>
      <w:r>
        <w:rPr>
          <w:noProof/>
        </w:rPr>
        <w:instrText xml:space="preserve"> PAGEREF _Toc145927344 \h </w:instrText>
      </w:r>
      <w:r>
        <w:rPr>
          <w:noProof/>
        </w:rPr>
      </w:r>
      <w:r>
        <w:rPr>
          <w:noProof/>
        </w:rPr>
        <w:fldChar w:fldCharType="separate"/>
      </w:r>
      <w:r>
        <w:rPr>
          <w:noProof/>
        </w:rPr>
        <w:t>369</w:t>
      </w:r>
      <w:r>
        <w:rPr>
          <w:noProof/>
        </w:rPr>
        <w:fldChar w:fldCharType="end"/>
      </w:r>
    </w:p>
    <w:p w14:paraId="0CE637DA" w14:textId="45975BE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_Toc145927345 \h </w:instrText>
      </w:r>
      <w:r>
        <w:rPr>
          <w:noProof/>
        </w:rPr>
      </w:r>
      <w:r>
        <w:rPr>
          <w:noProof/>
        </w:rPr>
        <w:fldChar w:fldCharType="separate"/>
      </w:r>
      <w:r>
        <w:rPr>
          <w:noProof/>
        </w:rPr>
        <w:t>369</w:t>
      </w:r>
      <w:r>
        <w:rPr>
          <w:noProof/>
        </w:rPr>
        <w:fldChar w:fldCharType="end"/>
      </w:r>
    </w:p>
    <w:p w14:paraId="76F958C5" w14:textId="318CC52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AC.3</w:t>
      </w:r>
      <w:r>
        <w:rPr>
          <w:rFonts w:asciiTheme="minorHAnsi" w:eastAsiaTheme="minorEastAsia" w:hAnsiTheme="minorHAnsi" w:cstheme="minorBidi"/>
          <w:noProof/>
          <w:kern w:val="2"/>
          <w:szCs w:val="22"/>
          <w:lang w:eastAsia="en-GB"/>
          <w14:ligatures w14:val="standardContextual"/>
        </w:rPr>
        <w:tab/>
      </w:r>
      <w:r>
        <w:rPr>
          <w:noProof/>
        </w:rPr>
        <w:t>IMS Data Channel Service Subscription</w:t>
      </w:r>
      <w:r>
        <w:rPr>
          <w:noProof/>
        </w:rPr>
        <w:tab/>
      </w:r>
      <w:r>
        <w:rPr>
          <w:noProof/>
        </w:rPr>
        <w:fldChar w:fldCharType="begin" w:fldLock="1"/>
      </w:r>
      <w:r>
        <w:rPr>
          <w:noProof/>
        </w:rPr>
        <w:instrText xml:space="preserve"> PAGEREF _Toc145927346 \h </w:instrText>
      </w:r>
      <w:r>
        <w:rPr>
          <w:noProof/>
        </w:rPr>
      </w:r>
      <w:r>
        <w:rPr>
          <w:noProof/>
        </w:rPr>
        <w:fldChar w:fldCharType="separate"/>
      </w:r>
      <w:r>
        <w:rPr>
          <w:noProof/>
        </w:rPr>
        <w:t>3</w:t>
      </w:r>
      <w:r>
        <w:rPr>
          <w:noProof/>
        </w:rPr>
        <w:t>6</w:t>
      </w:r>
      <w:r>
        <w:rPr>
          <w:noProof/>
        </w:rPr>
        <w:t>9</w:t>
      </w:r>
      <w:r>
        <w:rPr>
          <w:noProof/>
        </w:rPr>
        <w:fldChar w:fldCharType="end"/>
      </w:r>
    </w:p>
    <w:p w14:paraId="56CF6EB5" w14:textId="5DF137A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AC.4</w:t>
      </w:r>
      <w:r>
        <w:rPr>
          <w:rFonts w:asciiTheme="minorHAnsi" w:eastAsiaTheme="minorEastAsia" w:hAnsiTheme="minorHAnsi" w:cstheme="minorBidi"/>
          <w:noProof/>
          <w:kern w:val="2"/>
          <w:szCs w:val="22"/>
          <w:lang w:eastAsia="en-GB"/>
          <w14:ligatures w14:val="standardContextual"/>
        </w:rPr>
        <w:tab/>
      </w:r>
      <w:r>
        <w:rPr>
          <w:noProof/>
        </w:rPr>
        <w:t>IMS DC Channel Setup</w:t>
      </w:r>
      <w:r>
        <w:rPr>
          <w:noProof/>
        </w:rPr>
        <w:tab/>
      </w:r>
      <w:r>
        <w:rPr>
          <w:noProof/>
        </w:rPr>
        <w:fldChar w:fldCharType="begin" w:fldLock="1"/>
      </w:r>
      <w:r>
        <w:rPr>
          <w:noProof/>
        </w:rPr>
        <w:instrText xml:space="preserve"> PAGEREF _Toc145927347 \h </w:instrText>
      </w:r>
      <w:r>
        <w:rPr>
          <w:noProof/>
        </w:rPr>
      </w:r>
      <w:r>
        <w:rPr>
          <w:noProof/>
        </w:rPr>
        <w:fldChar w:fldCharType="separate"/>
      </w:r>
      <w:r>
        <w:rPr>
          <w:noProof/>
        </w:rPr>
        <w:t>369</w:t>
      </w:r>
      <w:r>
        <w:rPr>
          <w:noProof/>
        </w:rPr>
        <w:fldChar w:fldCharType="end"/>
      </w:r>
    </w:p>
    <w:p w14:paraId="6ED6FA61" w14:textId="504ACD5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AC.5</w:t>
      </w:r>
      <w:r>
        <w:rPr>
          <w:rFonts w:asciiTheme="minorHAnsi" w:eastAsiaTheme="minorEastAsia" w:hAnsiTheme="minorHAnsi" w:cstheme="minorBidi"/>
          <w:noProof/>
          <w:kern w:val="2"/>
          <w:szCs w:val="22"/>
          <w:lang w:eastAsia="en-GB"/>
          <w14:ligatures w14:val="standardContextual"/>
        </w:rPr>
        <w:tab/>
      </w:r>
      <w:r>
        <w:rPr>
          <w:noProof/>
        </w:rPr>
        <w:t>Binding of DC Application with the related DC</w:t>
      </w:r>
      <w:r>
        <w:rPr>
          <w:noProof/>
        </w:rPr>
        <w:tab/>
      </w:r>
      <w:r>
        <w:rPr>
          <w:noProof/>
        </w:rPr>
        <w:fldChar w:fldCharType="begin" w:fldLock="1"/>
      </w:r>
      <w:r>
        <w:rPr>
          <w:noProof/>
        </w:rPr>
        <w:instrText xml:space="preserve"> PAGEREF _Toc145927348 \h </w:instrText>
      </w:r>
      <w:r>
        <w:rPr>
          <w:noProof/>
        </w:rPr>
      </w:r>
      <w:r>
        <w:rPr>
          <w:noProof/>
        </w:rPr>
        <w:fldChar w:fldCharType="separate"/>
      </w:r>
      <w:r>
        <w:rPr>
          <w:noProof/>
        </w:rPr>
        <w:t>370</w:t>
      </w:r>
      <w:r>
        <w:rPr>
          <w:noProof/>
        </w:rPr>
        <w:fldChar w:fldCharType="end"/>
      </w:r>
    </w:p>
    <w:p w14:paraId="48505944" w14:textId="073B2EC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AC.6</w:t>
      </w:r>
      <w:r>
        <w:rPr>
          <w:rFonts w:asciiTheme="minorHAnsi" w:eastAsiaTheme="minorEastAsia" w:hAnsiTheme="minorHAnsi" w:cstheme="minorBidi"/>
          <w:noProof/>
          <w:kern w:val="2"/>
          <w:szCs w:val="22"/>
          <w:lang w:eastAsia="en-GB"/>
          <w14:ligatures w14:val="standardContextual"/>
        </w:rPr>
        <w:tab/>
      </w:r>
      <w:r>
        <w:rPr>
          <w:noProof/>
        </w:rPr>
        <w:t>Data Channel Media Setup</w:t>
      </w:r>
      <w:r>
        <w:rPr>
          <w:noProof/>
        </w:rPr>
        <w:tab/>
      </w:r>
      <w:r>
        <w:rPr>
          <w:noProof/>
        </w:rPr>
        <w:fldChar w:fldCharType="begin" w:fldLock="1"/>
      </w:r>
      <w:r>
        <w:rPr>
          <w:noProof/>
        </w:rPr>
        <w:instrText xml:space="preserve"> PAGEREF _Toc145927349 \h </w:instrText>
      </w:r>
      <w:r>
        <w:rPr>
          <w:noProof/>
        </w:rPr>
      </w:r>
      <w:r>
        <w:rPr>
          <w:noProof/>
        </w:rPr>
        <w:fldChar w:fldCharType="separate"/>
      </w:r>
      <w:r>
        <w:rPr>
          <w:noProof/>
        </w:rPr>
        <w:t>370</w:t>
      </w:r>
      <w:r>
        <w:rPr>
          <w:noProof/>
        </w:rPr>
        <w:fldChar w:fldCharType="end"/>
      </w:r>
    </w:p>
    <w:p w14:paraId="4D7D739F" w14:textId="7899BA3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AC.7</w:t>
      </w:r>
      <w:r>
        <w:rPr>
          <w:rFonts w:asciiTheme="minorHAnsi" w:eastAsiaTheme="minorEastAsia" w:hAnsiTheme="minorHAnsi" w:cstheme="minorBidi"/>
          <w:noProof/>
          <w:kern w:val="2"/>
          <w:szCs w:val="22"/>
          <w:lang w:eastAsia="en-GB"/>
          <w14:ligatures w14:val="standardContextual"/>
        </w:rPr>
        <w:tab/>
      </w:r>
      <w:r>
        <w:rPr>
          <w:noProof/>
        </w:rPr>
        <w:t>Data Channel Procedures</w:t>
      </w:r>
      <w:r>
        <w:rPr>
          <w:noProof/>
        </w:rPr>
        <w:tab/>
      </w:r>
      <w:r>
        <w:rPr>
          <w:noProof/>
        </w:rPr>
        <w:fldChar w:fldCharType="begin" w:fldLock="1"/>
      </w:r>
      <w:r>
        <w:rPr>
          <w:noProof/>
        </w:rPr>
        <w:instrText xml:space="preserve"> PAGEREF _Toc145927350 \h </w:instrText>
      </w:r>
      <w:r>
        <w:rPr>
          <w:noProof/>
        </w:rPr>
      </w:r>
      <w:r>
        <w:rPr>
          <w:noProof/>
        </w:rPr>
        <w:fldChar w:fldCharType="separate"/>
      </w:r>
      <w:r>
        <w:rPr>
          <w:noProof/>
        </w:rPr>
        <w:t>371</w:t>
      </w:r>
      <w:r>
        <w:rPr>
          <w:noProof/>
        </w:rPr>
        <w:fldChar w:fldCharType="end"/>
      </w:r>
    </w:p>
    <w:p w14:paraId="60C98682" w14:textId="7D38886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AC.7.1</w:t>
      </w:r>
      <w:r>
        <w:rPr>
          <w:rFonts w:asciiTheme="minorHAnsi" w:eastAsiaTheme="minorEastAsia" w:hAnsiTheme="minorHAnsi" w:cstheme="minorBidi"/>
          <w:noProof/>
          <w:kern w:val="2"/>
          <w:sz w:val="22"/>
          <w:szCs w:val="22"/>
          <w:lang w:eastAsia="en-GB"/>
          <w14:ligatures w14:val="standardContextual"/>
        </w:rPr>
        <w:tab/>
      </w:r>
      <w:r>
        <w:rPr>
          <w:noProof/>
        </w:rPr>
        <w:t>Bootstrap Data Channel Setup Signalling procedure</w:t>
      </w:r>
      <w:r>
        <w:rPr>
          <w:noProof/>
        </w:rPr>
        <w:tab/>
      </w:r>
      <w:r>
        <w:rPr>
          <w:noProof/>
        </w:rPr>
        <w:fldChar w:fldCharType="begin" w:fldLock="1"/>
      </w:r>
      <w:r>
        <w:rPr>
          <w:noProof/>
        </w:rPr>
        <w:instrText xml:space="preserve"> PAGEREF _Toc145927351 \h </w:instrText>
      </w:r>
      <w:r>
        <w:rPr>
          <w:noProof/>
        </w:rPr>
      </w:r>
      <w:r>
        <w:rPr>
          <w:noProof/>
        </w:rPr>
        <w:fldChar w:fldCharType="separate"/>
      </w:r>
      <w:r>
        <w:rPr>
          <w:noProof/>
        </w:rPr>
        <w:t>371</w:t>
      </w:r>
      <w:r>
        <w:rPr>
          <w:noProof/>
        </w:rPr>
        <w:fldChar w:fldCharType="end"/>
      </w:r>
    </w:p>
    <w:p w14:paraId="2E3A0AB6" w14:textId="2D1BEA5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AC.7.2</w:t>
      </w:r>
      <w:r>
        <w:rPr>
          <w:rFonts w:asciiTheme="minorHAnsi" w:eastAsiaTheme="minorEastAsia" w:hAnsiTheme="minorHAnsi" w:cstheme="minorBidi"/>
          <w:noProof/>
          <w:kern w:val="2"/>
          <w:sz w:val="22"/>
          <w:szCs w:val="22"/>
          <w:lang w:eastAsia="en-GB"/>
          <w14:ligatures w14:val="standardContextual"/>
        </w:rPr>
        <w:tab/>
      </w:r>
      <w:r>
        <w:rPr>
          <w:noProof/>
        </w:rPr>
        <w:t>Application Data Channel Setup Signalling Procedure</w:t>
      </w:r>
      <w:r>
        <w:rPr>
          <w:noProof/>
        </w:rPr>
        <w:tab/>
      </w:r>
      <w:r>
        <w:rPr>
          <w:noProof/>
        </w:rPr>
        <w:fldChar w:fldCharType="begin" w:fldLock="1"/>
      </w:r>
      <w:r>
        <w:rPr>
          <w:noProof/>
        </w:rPr>
        <w:instrText xml:space="preserve"> PAGEREF _Toc145927352 \h </w:instrText>
      </w:r>
      <w:r>
        <w:rPr>
          <w:noProof/>
        </w:rPr>
      </w:r>
      <w:r>
        <w:rPr>
          <w:noProof/>
        </w:rPr>
        <w:fldChar w:fldCharType="separate"/>
      </w:r>
      <w:r>
        <w:rPr>
          <w:noProof/>
        </w:rPr>
        <w:t>374</w:t>
      </w:r>
      <w:r>
        <w:rPr>
          <w:noProof/>
        </w:rPr>
        <w:fldChar w:fldCharType="end"/>
      </w:r>
    </w:p>
    <w:p w14:paraId="03B9A7A9" w14:textId="0EDB511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AC.7.2.1</w:t>
      </w:r>
      <w:r>
        <w:rPr>
          <w:rFonts w:asciiTheme="minorHAnsi" w:eastAsiaTheme="minorEastAsia" w:hAnsiTheme="minorHAnsi" w:cstheme="minorBidi"/>
          <w:noProof/>
          <w:kern w:val="2"/>
          <w:sz w:val="22"/>
          <w:szCs w:val="22"/>
          <w:lang w:eastAsia="en-GB"/>
          <w14:ligatures w14:val="standardContextual"/>
        </w:rPr>
        <w:tab/>
      </w:r>
      <w:r>
        <w:rPr>
          <w:noProof/>
        </w:rPr>
        <w:t>Person to Person (P2P) Application Data Channel Setup</w:t>
      </w:r>
      <w:r>
        <w:rPr>
          <w:noProof/>
        </w:rPr>
        <w:tab/>
      </w:r>
      <w:r>
        <w:rPr>
          <w:noProof/>
        </w:rPr>
        <w:fldChar w:fldCharType="begin" w:fldLock="1"/>
      </w:r>
      <w:r>
        <w:rPr>
          <w:noProof/>
        </w:rPr>
        <w:instrText xml:space="preserve"> PAGEREF _Toc145927353 \h </w:instrText>
      </w:r>
      <w:r>
        <w:rPr>
          <w:noProof/>
        </w:rPr>
      </w:r>
      <w:r>
        <w:rPr>
          <w:noProof/>
        </w:rPr>
        <w:fldChar w:fldCharType="separate"/>
      </w:r>
      <w:r>
        <w:rPr>
          <w:noProof/>
        </w:rPr>
        <w:t>374</w:t>
      </w:r>
      <w:r>
        <w:rPr>
          <w:noProof/>
        </w:rPr>
        <w:fldChar w:fldCharType="end"/>
      </w:r>
    </w:p>
    <w:p w14:paraId="0461B313" w14:textId="155EBCD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AC.7.2.2</w:t>
      </w:r>
      <w:r>
        <w:rPr>
          <w:rFonts w:asciiTheme="minorHAnsi" w:eastAsiaTheme="minorEastAsia" w:hAnsiTheme="minorHAnsi" w:cstheme="minorBidi"/>
          <w:noProof/>
          <w:kern w:val="2"/>
          <w:sz w:val="22"/>
          <w:szCs w:val="22"/>
          <w:lang w:eastAsia="en-GB"/>
          <w14:ligatures w14:val="standardContextual"/>
        </w:rPr>
        <w:tab/>
      </w:r>
      <w:r>
        <w:rPr>
          <w:noProof/>
        </w:rPr>
        <w:t>Person-to-Application (P2A) Application Data Channel Setup</w:t>
      </w:r>
      <w:r>
        <w:rPr>
          <w:noProof/>
        </w:rPr>
        <w:tab/>
      </w:r>
      <w:r>
        <w:rPr>
          <w:noProof/>
        </w:rPr>
        <w:fldChar w:fldCharType="begin" w:fldLock="1"/>
      </w:r>
      <w:r>
        <w:rPr>
          <w:noProof/>
        </w:rPr>
        <w:instrText xml:space="preserve"> PAGEREF _Toc145927354 \h </w:instrText>
      </w:r>
      <w:r>
        <w:rPr>
          <w:noProof/>
        </w:rPr>
      </w:r>
      <w:r>
        <w:rPr>
          <w:noProof/>
        </w:rPr>
        <w:fldChar w:fldCharType="separate"/>
      </w:r>
      <w:r>
        <w:rPr>
          <w:noProof/>
        </w:rPr>
        <w:t>376</w:t>
      </w:r>
      <w:r>
        <w:rPr>
          <w:noProof/>
        </w:rPr>
        <w:fldChar w:fldCharType="end"/>
      </w:r>
    </w:p>
    <w:p w14:paraId="331F879E" w14:textId="5EEF09B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AC.7.2.3</w:t>
      </w:r>
      <w:r>
        <w:rPr>
          <w:rFonts w:asciiTheme="minorHAnsi" w:eastAsiaTheme="minorEastAsia" w:hAnsiTheme="minorHAnsi" w:cstheme="minorBidi"/>
          <w:noProof/>
          <w:kern w:val="2"/>
          <w:sz w:val="22"/>
          <w:szCs w:val="22"/>
          <w:lang w:eastAsia="en-GB"/>
          <w14:ligatures w14:val="standardContextual"/>
        </w:rPr>
        <w:tab/>
      </w:r>
      <w:r>
        <w:rPr>
          <w:noProof/>
        </w:rPr>
        <w:t>Person-to-Application and Application-to-Person (P2A2P) Procedure</w:t>
      </w:r>
      <w:r>
        <w:rPr>
          <w:noProof/>
        </w:rPr>
        <w:tab/>
      </w:r>
      <w:r>
        <w:rPr>
          <w:noProof/>
        </w:rPr>
        <w:fldChar w:fldCharType="begin" w:fldLock="1"/>
      </w:r>
      <w:r>
        <w:rPr>
          <w:noProof/>
        </w:rPr>
        <w:instrText xml:space="preserve"> PAGEREF _Toc145927355 \h </w:instrText>
      </w:r>
      <w:r>
        <w:rPr>
          <w:noProof/>
        </w:rPr>
      </w:r>
      <w:r>
        <w:rPr>
          <w:noProof/>
        </w:rPr>
        <w:fldChar w:fldCharType="separate"/>
      </w:r>
      <w:r>
        <w:rPr>
          <w:noProof/>
        </w:rPr>
        <w:t>378</w:t>
      </w:r>
      <w:r>
        <w:rPr>
          <w:noProof/>
        </w:rPr>
        <w:fldChar w:fldCharType="end"/>
      </w:r>
    </w:p>
    <w:p w14:paraId="5BA27637" w14:textId="34A4745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_Toc145927356 \h </w:instrText>
      </w:r>
      <w:r>
        <w:rPr>
          <w:noProof/>
        </w:rPr>
      </w:r>
      <w:r>
        <w:rPr>
          <w:noProof/>
        </w:rPr>
        <w:fldChar w:fldCharType="separate"/>
      </w:r>
      <w:r>
        <w:rPr>
          <w:noProof/>
        </w:rPr>
        <w:t>380</w:t>
      </w:r>
      <w:r>
        <w:rPr>
          <w:noProof/>
        </w:rPr>
        <w:fldChar w:fldCharType="end"/>
      </w:r>
    </w:p>
    <w:p w14:paraId="029DF034" w14:textId="167A8CC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AC.7.4</w:t>
      </w:r>
      <w:r>
        <w:rPr>
          <w:rFonts w:asciiTheme="minorHAnsi" w:eastAsiaTheme="minorEastAsia" w:hAnsiTheme="minorHAnsi" w:cstheme="minorBidi"/>
          <w:noProof/>
          <w:kern w:val="2"/>
          <w:sz w:val="22"/>
          <w:szCs w:val="22"/>
          <w:lang w:eastAsia="en-GB"/>
          <w14:ligatures w14:val="standardContextual"/>
        </w:rPr>
        <w:tab/>
      </w:r>
      <w:r>
        <w:rPr>
          <w:noProof/>
        </w:rPr>
        <w:t>NF service registration and discovery</w:t>
      </w:r>
      <w:r>
        <w:rPr>
          <w:noProof/>
        </w:rPr>
        <w:tab/>
      </w:r>
      <w:r>
        <w:rPr>
          <w:noProof/>
        </w:rPr>
        <w:fldChar w:fldCharType="begin" w:fldLock="1"/>
      </w:r>
      <w:r>
        <w:rPr>
          <w:noProof/>
        </w:rPr>
        <w:instrText xml:space="preserve"> PAGEREF _Toc145927357 \h </w:instrText>
      </w:r>
      <w:r>
        <w:rPr>
          <w:noProof/>
        </w:rPr>
      </w:r>
      <w:r>
        <w:rPr>
          <w:noProof/>
        </w:rPr>
        <w:fldChar w:fldCharType="separate"/>
      </w:r>
      <w:r>
        <w:rPr>
          <w:noProof/>
        </w:rPr>
        <w:t>380</w:t>
      </w:r>
      <w:r>
        <w:rPr>
          <w:noProof/>
        </w:rPr>
        <w:fldChar w:fldCharType="end"/>
      </w:r>
    </w:p>
    <w:p w14:paraId="0014B4AA" w14:textId="05B937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AC.7.4.1</w:t>
      </w:r>
      <w:r>
        <w:rPr>
          <w:rFonts w:asciiTheme="minorHAnsi" w:eastAsiaTheme="minorEastAsia" w:hAnsiTheme="minorHAnsi" w:cstheme="minorBidi"/>
          <w:noProof/>
          <w:kern w:val="2"/>
          <w:sz w:val="22"/>
          <w:szCs w:val="22"/>
          <w:lang w:eastAsia="en-GB"/>
          <w14:ligatures w14:val="standardContextual"/>
        </w:rPr>
        <w:tab/>
      </w:r>
      <w:r>
        <w:rPr>
          <w:noProof/>
        </w:rPr>
        <w:t>DCSF Registration and Discovery</w:t>
      </w:r>
      <w:r>
        <w:rPr>
          <w:noProof/>
        </w:rPr>
        <w:tab/>
      </w:r>
      <w:r>
        <w:rPr>
          <w:noProof/>
        </w:rPr>
        <w:fldChar w:fldCharType="begin" w:fldLock="1"/>
      </w:r>
      <w:r>
        <w:rPr>
          <w:noProof/>
        </w:rPr>
        <w:instrText xml:space="preserve"> PAGEREF _Toc145927358 \h </w:instrText>
      </w:r>
      <w:r>
        <w:rPr>
          <w:noProof/>
        </w:rPr>
      </w:r>
      <w:r>
        <w:rPr>
          <w:noProof/>
        </w:rPr>
        <w:fldChar w:fldCharType="separate"/>
      </w:r>
      <w:r>
        <w:rPr>
          <w:noProof/>
        </w:rPr>
        <w:t>380</w:t>
      </w:r>
      <w:r>
        <w:rPr>
          <w:noProof/>
        </w:rPr>
        <w:fldChar w:fldCharType="end"/>
      </w:r>
    </w:p>
    <w:p w14:paraId="356392F6" w14:textId="3E8D6D3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AC.7.4.2</w:t>
      </w:r>
      <w:r>
        <w:rPr>
          <w:rFonts w:asciiTheme="minorHAnsi" w:eastAsiaTheme="minorEastAsia" w:hAnsiTheme="minorHAnsi" w:cstheme="minorBidi"/>
          <w:noProof/>
          <w:kern w:val="2"/>
          <w:sz w:val="22"/>
          <w:szCs w:val="22"/>
          <w:lang w:eastAsia="en-GB"/>
          <w14:ligatures w14:val="standardContextual"/>
        </w:rPr>
        <w:tab/>
      </w:r>
      <w:r>
        <w:rPr>
          <w:noProof/>
        </w:rPr>
        <w:t>MF Registration and Discovery</w:t>
      </w:r>
      <w:r>
        <w:rPr>
          <w:noProof/>
        </w:rPr>
        <w:tab/>
      </w:r>
      <w:r>
        <w:rPr>
          <w:noProof/>
        </w:rPr>
        <w:fldChar w:fldCharType="begin" w:fldLock="1"/>
      </w:r>
      <w:r>
        <w:rPr>
          <w:noProof/>
        </w:rPr>
        <w:instrText xml:space="preserve"> PAGEREF _Toc145927359 \h </w:instrText>
      </w:r>
      <w:r>
        <w:rPr>
          <w:noProof/>
        </w:rPr>
      </w:r>
      <w:r>
        <w:rPr>
          <w:noProof/>
        </w:rPr>
        <w:fldChar w:fldCharType="separate"/>
      </w:r>
      <w:r>
        <w:rPr>
          <w:noProof/>
        </w:rPr>
        <w:t>381</w:t>
      </w:r>
      <w:r>
        <w:rPr>
          <w:noProof/>
        </w:rPr>
        <w:fldChar w:fldCharType="end"/>
      </w:r>
    </w:p>
    <w:p w14:paraId="4809B07E" w14:textId="0C7A52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AC.7.5</w:t>
      </w:r>
      <w:r>
        <w:rPr>
          <w:rFonts w:asciiTheme="minorHAnsi" w:eastAsiaTheme="minorEastAsia" w:hAnsiTheme="minorHAnsi" w:cstheme="minorBidi"/>
          <w:noProof/>
          <w:kern w:val="2"/>
          <w:sz w:val="22"/>
          <w:szCs w:val="22"/>
          <w:lang w:eastAsia="en-GB"/>
          <w14:ligatures w14:val="standardContextual"/>
        </w:rPr>
        <w:tab/>
      </w:r>
      <w:r>
        <w:rPr>
          <w:noProof/>
        </w:rPr>
        <w:t>Providing subscriber specific graphical user interface to the UE</w:t>
      </w:r>
      <w:r>
        <w:rPr>
          <w:noProof/>
        </w:rPr>
        <w:tab/>
      </w:r>
      <w:r>
        <w:rPr>
          <w:noProof/>
        </w:rPr>
        <w:fldChar w:fldCharType="begin" w:fldLock="1"/>
      </w:r>
      <w:r>
        <w:rPr>
          <w:noProof/>
        </w:rPr>
        <w:instrText xml:space="preserve"> PAGEREF _Toc145927360 \h </w:instrText>
      </w:r>
      <w:r>
        <w:rPr>
          <w:noProof/>
        </w:rPr>
      </w:r>
      <w:r>
        <w:rPr>
          <w:noProof/>
        </w:rPr>
        <w:fldChar w:fldCharType="separate"/>
      </w:r>
      <w:r>
        <w:rPr>
          <w:noProof/>
        </w:rPr>
        <w:t>381</w:t>
      </w:r>
      <w:r>
        <w:rPr>
          <w:noProof/>
        </w:rPr>
        <w:fldChar w:fldCharType="end"/>
      </w:r>
    </w:p>
    <w:p w14:paraId="36C4A578" w14:textId="7D2D21C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AC.7.6</w:t>
      </w:r>
      <w:r>
        <w:rPr>
          <w:rFonts w:asciiTheme="minorHAnsi" w:eastAsiaTheme="minorEastAsia" w:hAnsiTheme="minorHAnsi" w:cstheme="minorBidi"/>
          <w:noProof/>
          <w:kern w:val="2"/>
          <w:sz w:val="22"/>
          <w:szCs w:val="22"/>
          <w:lang w:eastAsia="en-GB"/>
          <w14:ligatures w14:val="standardContextual"/>
        </w:rPr>
        <w:tab/>
      </w:r>
      <w:r>
        <w:rPr>
          <w:noProof/>
        </w:rPr>
        <w:t>Termination of IMS Data Channel</w:t>
      </w:r>
      <w:r>
        <w:rPr>
          <w:noProof/>
        </w:rPr>
        <w:tab/>
      </w:r>
      <w:r>
        <w:rPr>
          <w:noProof/>
        </w:rPr>
        <w:fldChar w:fldCharType="begin" w:fldLock="1"/>
      </w:r>
      <w:r>
        <w:rPr>
          <w:noProof/>
        </w:rPr>
        <w:instrText xml:space="preserve"> PAGEREF _Toc145927361 \h </w:instrText>
      </w:r>
      <w:r>
        <w:rPr>
          <w:noProof/>
        </w:rPr>
      </w:r>
      <w:r>
        <w:rPr>
          <w:noProof/>
        </w:rPr>
        <w:fldChar w:fldCharType="separate"/>
      </w:r>
      <w:r>
        <w:rPr>
          <w:noProof/>
        </w:rPr>
        <w:t>381</w:t>
      </w:r>
      <w:r>
        <w:rPr>
          <w:noProof/>
        </w:rPr>
        <w:fldChar w:fldCharType="end"/>
      </w:r>
    </w:p>
    <w:p w14:paraId="310CC250" w14:textId="13E15AB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AC.7.7</w:t>
      </w:r>
      <w:r>
        <w:rPr>
          <w:rFonts w:asciiTheme="minorHAnsi" w:eastAsiaTheme="minorEastAsia" w:hAnsiTheme="minorHAnsi" w:cstheme="minorBidi"/>
          <w:noProof/>
          <w:kern w:val="2"/>
          <w:sz w:val="22"/>
          <w:szCs w:val="22"/>
          <w:lang w:eastAsia="en-GB"/>
          <w14:ligatures w14:val="standardContextual"/>
        </w:rPr>
        <w:tab/>
      </w:r>
      <w:r>
        <w:rPr>
          <w:noProof/>
        </w:rPr>
        <w:t>QoS requirement of IMS Data Channel</w:t>
      </w:r>
      <w:r>
        <w:rPr>
          <w:noProof/>
        </w:rPr>
        <w:tab/>
      </w:r>
      <w:r>
        <w:rPr>
          <w:noProof/>
        </w:rPr>
        <w:fldChar w:fldCharType="begin" w:fldLock="1"/>
      </w:r>
      <w:r>
        <w:rPr>
          <w:noProof/>
        </w:rPr>
        <w:instrText xml:space="preserve"> PAGEREF _Toc145927362 \h </w:instrText>
      </w:r>
      <w:r>
        <w:rPr>
          <w:noProof/>
        </w:rPr>
      </w:r>
      <w:r>
        <w:rPr>
          <w:noProof/>
        </w:rPr>
        <w:fldChar w:fldCharType="separate"/>
      </w:r>
      <w:r>
        <w:rPr>
          <w:noProof/>
        </w:rPr>
        <w:t>381</w:t>
      </w:r>
      <w:r>
        <w:rPr>
          <w:noProof/>
        </w:rPr>
        <w:fldChar w:fldCharType="end"/>
      </w:r>
    </w:p>
    <w:p w14:paraId="5187491C" w14:textId="4C2CAAE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AC.7.8</w:t>
      </w:r>
      <w:r>
        <w:rPr>
          <w:rFonts w:asciiTheme="minorHAnsi" w:eastAsiaTheme="minorEastAsia" w:hAnsiTheme="minorHAnsi" w:cstheme="minorBidi"/>
          <w:noProof/>
          <w:kern w:val="2"/>
          <w:sz w:val="22"/>
          <w:szCs w:val="22"/>
          <w:lang w:eastAsia="en-GB"/>
          <w14:ligatures w14:val="standardContextual"/>
        </w:rPr>
        <w:tab/>
      </w:r>
      <w:r>
        <w:rPr>
          <w:noProof/>
        </w:rPr>
        <w:t>Mr'/Cr Procedure</w:t>
      </w:r>
      <w:r>
        <w:rPr>
          <w:noProof/>
        </w:rPr>
        <w:tab/>
      </w:r>
      <w:r>
        <w:rPr>
          <w:noProof/>
        </w:rPr>
        <w:fldChar w:fldCharType="begin" w:fldLock="1"/>
      </w:r>
      <w:r>
        <w:rPr>
          <w:noProof/>
        </w:rPr>
        <w:instrText xml:space="preserve"> PAGEREF _Toc145927363 \h </w:instrText>
      </w:r>
      <w:r>
        <w:rPr>
          <w:noProof/>
        </w:rPr>
      </w:r>
      <w:r>
        <w:rPr>
          <w:noProof/>
        </w:rPr>
        <w:fldChar w:fldCharType="separate"/>
      </w:r>
      <w:r>
        <w:rPr>
          <w:noProof/>
        </w:rPr>
        <w:t>381</w:t>
      </w:r>
      <w:r>
        <w:rPr>
          <w:noProof/>
        </w:rPr>
        <w:fldChar w:fldCharType="end"/>
      </w:r>
    </w:p>
    <w:p w14:paraId="4E0C8D0A" w14:textId="041DE51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AC.8</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_Toc145927364 \h </w:instrText>
      </w:r>
      <w:r>
        <w:rPr>
          <w:noProof/>
        </w:rPr>
      </w:r>
      <w:r>
        <w:rPr>
          <w:noProof/>
        </w:rPr>
        <w:fldChar w:fldCharType="separate"/>
      </w:r>
      <w:r>
        <w:rPr>
          <w:noProof/>
        </w:rPr>
        <w:t>382</w:t>
      </w:r>
      <w:r>
        <w:rPr>
          <w:noProof/>
        </w:rPr>
        <w:fldChar w:fldCharType="end"/>
      </w:r>
    </w:p>
    <w:p w14:paraId="528B989D" w14:textId="78B4F6A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AC.8.1</w:t>
      </w:r>
      <w:r>
        <w:rPr>
          <w:rFonts w:asciiTheme="minorHAnsi" w:eastAsiaTheme="minorEastAsia" w:hAnsiTheme="minorHAnsi" w:cstheme="minorBidi"/>
          <w:noProof/>
          <w:kern w:val="2"/>
          <w:sz w:val="22"/>
          <w:szCs w:val="22"/>
          <w:lang w:eastAsia="en-GB"/>
          <w14:ligatures w14:val="standardContextual"/>
        </w:rPr>
        <w:tab/>
      </w:r>
      <w:r>
        <w:rPr>
          <w:noProof/>
        </w:rPr>
        <w:t>IMS DC capability negotiation</w:t>
      </w:r>
      <w:r>
        <w:rPr>
          <w:noProof/>
        </w:rPr>
        <w:tab/>
      </w:r>
      <w:r>
        <w:rPr>
          <w:noProof/>
        </w:rPr>
        <w:fldChar w:fldCharType="begin" w:fldLock="1"/>
      </w:r>
      <w:r>
        <w:rPr>
          <w:noProof/>
        </w:rPr>
        <w:instrText xml:space="preserve"> PAGEREF _Toc145927365 \h </w:instrText>
      </w:r>
      <w:r>
        <w:rPr>
          <w:noProof/>
        </w:rPr>
      </w:r>
      <w:r>
        <w:rPr>
          <w:noProof/>
        </w:rPr>
        <w:fldChar w:fldCharType="separate"/>
      </w:r>
      <w:r>
        <w:rPr>
          <w:noProof/>
        </w:rPr>
        <w:t>382</w:t>
      </w:r>
      <w:r>
        <w:rPr>
          <w:noProof/>
        </w:rPr>
        <w:fldChar w:fldCharType="end"/>
      </w:r>
    </w:p>
    <w:p w14:paraId="506AB306" w14:textId="19F2617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AC.9</w:t>
      </w:r>
      <w:r>
        <w:rPr>
          <w:rFonts w:asciiTheme="minorHAnsi" w:eastAsiaTheme="minorEastAsia" w:hAnsiTheme="minorHAnsi" w:cstheme="minorBidi"/>
          <w:noProof/>
          <w:kern w:val="2"/>
          <w:szCs w:val="22"/>
          <w:lang w:eastAsia="en-GB"/>
          <w14:ligatures w14:val="standardContextual"/>
        </w:rPr>
        <w:tab/>
      </w:r>
      <w:r>
        <w:rPr>
          <w:noProof/>
        </w:rPr>
        <w:t>Support of AR Communication</w:t>
      </w:r>
      <w:r>
        <w:rPr>
          <w:noProof/>
        </w:rPr>
        <w:tab/>
      </w:r>
      <w:r>
        <w:rPr>
          <w:noProof/>
        </w:rPr>
        <w:fldChar w:fldCharType="begin" w:fldLock="1"/>
      </w:r>
      <w:r>
        <w:rPr>
          <w:noProof/>
        </w:rPr>
        <w:instrText xml:space="preserve"> PAGEREF _Toc145927366 \h </w:instrText>
      </w:r>
      <w:r>
        <w:rPr>
          <w:noProof/>
        </w:rPr>
      </w:r>
      <w:r>
        <w:rPr>
          <w:noProof/>
        </w:rPr>
        <w:fldChar w:fldCharType="separate"/>
      </w:r>
      <w:r>
        <w:rPr>
          <w:noProof/>
        </w:rPr>
        <w:t>382</w:t>
      </w:r>
      <w:r>
        <w:rPr>
          <w:noProof/>
        </w:rPr>
        <w:fldChar w:fldCharType="end"/>
      </w:r>
    </w:p>
    <w:p w14:paraId="2862CDEA" w14:textId="7885651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_Toc145927367 \h </w:instrText>
      </w:r>
      <w:r>
        <w:rPr>
          <w:noProof/>
        </w:rPr>
      </w:r>
      <w:r>
        <w:rPr>
          <w:noProof/>
        </w:rPr>
        <w:fldChar w:fldCharType="separate"/>
      </w:r>
      <w:r>
        <w:rPr>
          <w:noProof/>
        </w:rPr>
        <w:t>382</w:t>
      </w:r>
      <w:r>
        <w:rPr>
          <w:noProof/>
        </w:rPr>
        <w:fldChar w:fldCharType="end"/>
      </w:r>
    </w:p>
    <w:p w14:paraId="71825096" w14:textId="5A50BE9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_Toc145927368 \h </w:instrText>
      </w:r>
      <w:r>
        <w:rPr>
          <w:noProof/>
        </w:rPr>
      </w:r>
      <w:r>
        <w:rPr>
          <w:noProof/>
        </w:rPr>
        <w:fldChar w:fldCharType="separate"/>
      </w:r>
      <w:r>
        <w:rPr>
          <w:noProof/>
        </w:rPr>
        <w:t>383</w:t>
      </w:r>
      <w:r>
        <w:rPr>
          <w:noProof/>
        </w:rPr>
        <w:fldChar w:fldCharType="end"/>
      </w:r>
    </w:p>
    <w:p w14:paraId="2F5A8EBE" w14:textId="1852854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AC.9.2.1</w:t>
      </w:r>
      <w:r>
        <w:rPr>
          <w:rFonts w:asciiTheme="minorHAnsi" w:eastAsiaTheme="minorEastAsia" w:hAnsiTheme="minorHAnsi" w:cstheme="minorBidi"/>
          <w:noProof/>
          <w:kern w:val="2"/>
          <w:sz w:val="22"/>
          <w:szCs w:val="22"/>
          <w:lang w:eastAsia="en-GB"/>
          <w14:ligatures w14:val="standardContextual"/>
        </w:rPr>
        <w:tab/>
      </w:r>
      <w:r>
        <w:rPr>
          <w:noProof/>
        </w:rPr>
        <w:t>UE Centric AR Communication</w:t>
      </w:r>
      <w:r>
        <w:rPr>
          <w:noProof/>
        </w:rPr>
        <w:tab/>
      </w:r>
      <w:r>
        <w:rPr>
          <w:noProof/>
        </w:rPr>
        <w:fldChar w:fldCharType="begin" w:fldLock="1"/>
      </w:r>
      <w:r>
        <w:rPr>
          <w:noProof/>
        </w:rPr>
        <w:instrText xml:space="preserve"> PAGEREF _Toc145927369 \h </w:instrText>
      </w:r>
      <w:r>
        <w:rPr>
          <w:noProof/>
        </w:rPr>
      </w:r>
      <w:r>
        <w:rPr>
          <w:noProof/>
        </w:rPr>
        <w:fldChar w:fldCharType="separate"/>
      </w:r>
      <w:r>
        <w:rPr>
          <w:noProof/>
        </w:rPr>
        <w:t>384</w:t>
      </w:r>
      <w:r>
        <w:rPr>
          <w:noProof/>
        </w:rPr>
        <w:fldChar w:fldCharType="end"/>
      </w:r>
    </w:p>
    <w:p w14:paraId="4022D96D" w14:textId="1850D65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AC.9.2.2</w:t>
      </w:r>
      <w:r>
        <w:rPr>
          <w:rFonts w:asciiTheme="minorHAnsi" w:eastAsiaTheme="minorEastAsia" w:hAnsiTheme="minorHAnsi" w:cstheme="minorBidi"/>
          <w:noProof/>
          <w:kern w:val="2"/>
          <w:sz w:val="22"/>
          <w:szCs w:val="22"/>
          <w:lang w:eastAsia="en-GB"/>
          <w14:ligatures w14:val="standardContextual"/>
        </w:rPr>
        <w:tab/>
      </w:r>
      <w:r>
        <w:rPr>
          <w:noProof/>
        </w:rPr>
        <w:t>Network Centric AR Communication</w:t>
      </w:r>
      <w:r>
        <w:rPr>
          <w:noProof/>
        </w:rPr>
        <w:tab/>
      </w:r>
      <w:r>
        <w:rPr>
          <w:noProof/>
        </w:rPr>
        <w:fldChar w:fldCharType="begin" w:fldLock="1"/>
      </w:r>
      <w:r>
        <w:rPr>
          <w:noProof/>
        </w:rPr>
        <w:instrText xml:space="preserve"> PAGEREF _Toc145927370 \h </w:instrText>
      </w:r>
      <w:r>
        <w:rPr>
          <w:noProof/>
        </w:rPr>
      </w:r>
      <w:r>
        <w:rPr>
          <w:noProof/>
        </w:rPr>
        <w:fldChar w:fldCharType="separate"/>
      </w:r>
      <w:r>
        <w:rPr>
          <w:noProof/>
        </w:rPr>
        <w:t>384</w:t>
      </w:r>
      <w:r>
        <w:rPr>
          <w:noProof/>
        </w:rPr>
        <w:fldChar w:fldCharType="end"/>
      </w:r>
    </w:p>
    <w:p w14:paraId="13FC129A" w14:textId="7543EFB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_Toc145927371 \h </w:instrText>
      </w:r>
      <w:r>
        <w:rPr>
          <w:noProof/>
        </w:rPr>
      </w:r>
      <w:r>
        <w:rPr>
          <w:noProof/>
        </w:rPr>
        <w:fldChar w:fldCharType="separate"/>
      </w:r>
      <w:r>
        <w:rPr>
          <w:noProof/>
        </w:rPr>
        <w:t>384</w:t>
      </w:r>
      <w:r>
        <w:rPr>
          <w:noProof/>
        </w:rPr>
        <w:fldChar w:fldCharType="end"/>
      </w:r>
    </w:p>
    <w:p w14:paraId="486255EB" w14:textId="65E4F2C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AC.9.3.1</w:t>
      </w:r>
      <w:r>
        <w:rPr>
          <w:rFonts w:asciiTheme="minorHAnsi" w:eastAsiaTheme="minorEastAsia" w:hAnsiTheme="minorHAnsi" w:cstheme="minorBidi"/>
          <w:noProof/>
          <w:kern w:val="2"/>
          <w:sz w:val="22"/>
          <w:szCs w:val="22"/>
          <w:lang w:eastAsia="en-GB"/>
          <w14:ligatures w14:val="standardContextual"/>
        </w:rPr>
        <w:tab/>
      </w:r>
      <w:r>
        <w:rPr>
          <w:noProof/>
        </w:rPr>
        <w:t>UE Centric Procedure</w:t>
      </w:r>
      <w:r>
        <w:rPr>
          <w:noProof/>
        </w:rPr>
        <w:tab/>
      </w:r>
      <w:r>
        <w:rPr>
          <w:noProof/>
        </w:rPr>
        <w:fldChar w:fldCharType="begin" w:fldLock="1"/>
      </w:r>
      <w:r>
        <w:rPr>
          <w:noProof/>
        </w:rPr>
        <w:instrText xml:space="preserve"> PAGEREF _Toc145927372 \h </w:instrText>
      </w:r>
      <w:r>
        <w:rPr>
          <w:noProof/>
        </w:rPr>
      </w:r>
      <w:r>
        <w:rPr>
          <w:noProof/>
        </w:rPr>
        <w:fldChar w:fldCharType="separate"/>
      </w:r>
      <w:r>
        <w:rPr>
          <w:noProof/>
        </w:rPr>
        <w:t>384</w:t>
      </w:r>
      <w:r>
        <w:rPr>
          <w:noProof/>
        </w:rPr>
        <w:fldChar w:fldCharType="end"/>
      </w:r>
    </w:p>
    <w:p w14:paraId="7F86E625" w14:textId="5B25DB3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AC.9.3.2</w:t>
      </w:r>
      <w:r>
        <w:rPr>
          <w:rFonts w:asciiTheme="minorHAnsi" w:eastAsiaTheme="minorEastAsia" w:hAnsiTheme="minorHAnsi" w:cstheme="minorBidi"/>
          <w:noProof/>
          <w:kern w:val="2"/>
          <w:sz w:val="22"/>
          <w:szCs w:val="22"/>
          <w:lang w:eastAsia="en-GB"/>
          <w14:ligatures w14:val="standardContextual"/>
        </w:rPr>
        <w:tab/>
      </w:r>
      <w:r>
        <w:rPr>
          <w:noProof/>
        </w:rPr>
        <w:t>Network Centric Procedure</w:t>
      </w:r>
      <w:r>
        <w:rPr>
          <w:noProof/>
        </w:rPr>
        <w:tab/>
      </w:r>
      <w:r>
        <w:rPr>
          <w:noProof/>
        </w:rPr>
        <w:fldChar w:fldCharType="begin" w:fldLock="1"/>
      </w:r>
      <w:r>
        <w:rPr>
          <w:noProof/>
        </w:rPr>
        <w:instrText xml:space="preserve"> PAGEREF _Toc145927373 \h </w:instrText>
      </w:r>
      <w:r>
        <w:rPr>
          <w:noProof/>
        </w:rPr>
      </w:r>
      <w:r>
        <w:rPr>
          <w:noProof/>
        </w:rPr>
        <w:fldChar w:fldCharType="separate"/>
      </w:r>
      <w:r>
        <w:rPr>
          <w:noProof/>
        </w:rPr>
        <w:t>385</w:t>
      </w:r>
      <w:r>
        <w:rPr>
          <w:noProof/>
        </w:rPr>
        <w:fldChar w:fldCharType="end"/>
      </w:r>
    </w:p>
    <w:p w14:paraId="7538081C" w14:textId="2A7D682B"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AD (informative):</w:t>
      </w:r>
      <w:r>
        <w:rPr>
          <w:noProof/>
        </w:rPr>
        <w:tab/>
        <w:t>Change history</w:t>
      </w:r>
      <w:r>
        <w:rPr>
          <w:noProof/>
        </w:rPr>
        <w:tab/>
      </w:r>
      <w:r>
        <w:rPr>
          <w:noProof/>
        </w:rPr>
        <w:fldChar w:fldCharType="begin" w:fldLock="1"/>
      </w:r>
      <w:r>
        <w:rPr>
          <w:noProof/>
        </w:rPr>
        <w:instrText xml:space="preserve"> PAGEREF _Toc145927374 \h </w:instrText>
      </w:r>
      <w:r>
        <w:rPr>
          <w:noProof/>
        </w:rPr>
      </w:r>
      <w:r>
        <w:rPr>
          <w:noProof/>
        </w:rPr>
        <w:fldChar w:fldCharType="separate"/>
      </w:r>
      <w:r>
        <w:rPr>
          <w:noProof/>
        </w:rPr>
        <w:t>387</w:t>
      </w:r>
      <w:r>
        <w:rPr>
          <w:noProof/>
        </w:rPr>
        <w:fldChar w:fldCharType="end"/>
      </w:r>
    </w:p>
    <w:p w14:paraId="0D079B3D" w14:textId="019BFEF4"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2" w:name="_Toc145926635"/>
      <w:r w:rsidRPr="00DF18AB">
        <w:t>Foreword</w:t>
      </w:r>
      <w:bookmarkEnd w:id="12"/>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3" w:name="_Toc145926636"/>
      <w:r w:rsidRPr="00DF18AB">
        <w:t>1</w:t>
      </w:r>
      <w:r w:rsidRPr="00DF18AB">
        <w:tab/>
        <w:t>Scope</w:t>
      </w:r>
      <w:bookmarkEnd w:id="1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4" w:name="_Toc145926637"/>
      <w:r w:rsidRPr="00DF18AB">
        <w:t>2</w:t>
      </w:r>
      <w:r w:rsidRPr="00DF18AB">
        <w:tab/>
        <w:t>References</w:t>
      </w:r>
      <w:bookmarkEnd w:id="14"/>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08C2DDD9" w:rsidR="00FF365C" w:rsidRPr="00DF18AB" w:rsidRDefault="00FF365C" w:rsidP="00FF365C">
      <w:pPr>
        <w:pStyle w:val="EX"/>
      </w:pPr>
      <w:r w:rsidRPr="00DF18AB">
        <w:t>[1]</w:t>
      </w:r>
      <w:r w:rsidRPr="00DF18AB">
        <w:tab/>
      </w:r>
      <w:r w:rsidR="00C626F2" w:rsidRPr="00DF18AB">
        <w:t>3GPP</w:t>
      </w:r>
      <w:r w:rsidR="00C626F2">
        <w:t> </w:t>
      </w:r>
      <w:r w:rsidR="00C626F2" w:rsidRPr="00DF18AB">
        <w:t>TS</w:t>
      </w:r>
      <w:r w:rsidR="00C626F2">
        <w:t> </w:t>
      </w:r>
      <w:r w:rsidR="00C626F2"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700C45" w:rsidR="00FF365C" w:rsidRPr="00DF18AB" w:rsidRDefault="00FF365C" w:rsidP="00FF365C">
      <w:pPr>
        <w:pStyle w:val="EX"/>
      </w:pPr>
      <w:r w:rsidRPr="00DF18AB">
        <w:t>[5]</w:t>
      </w:r>
      <w:r w:rsidRPr="00DF18AB">
        <w:tab/>
      </w:r>
      <w:r w:rsidR="00C626F2" w:rsidRPr="00DF18AB">
        <w:t>3GPP</w:t>
      </w:r>
      <w:r w:rsidR="00C626F2">
        <w:t> </w:t>
      </w:r>
      <w:r w:rsidR="00C626F2" w:rsidRPr="00DF18AB">
        <w:t>TS</w:t>
      </w:r>
      <w:r w:rsidR="00C626F2">
        <w:t> </w:t>
      </w:r>
      <w:r w:rsidR="00C626F2"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081CA777" w:rsidR="00FF365C" w:rsidRPr="00DF18AB" w:rsidRDefault="00FF365C" w:rsidP="00FF365C">
      <w:pPr>
        <w:pStyle w:val="EX"/>
      </w:pPr>
      <w:r w:rsidRPr="00DF18AB">
        <w:t>[7]</w:t>
      </w:r>
      <w:r w:rsidRPr="00DF18AB">
        <w:tab/>
      </w:r>
      <w:r w:rsidR="00C626F2" w:rsidRPr="00DF18AB">
        <w:t>3GPP</w:t>
      </w:r>
      <w:r w:rsidR="00C626F2">
        <w:t> </w:t>
      </w:r>
      <w:r w:rsidR="00C626F2" w:rsidRPr="00DF18AB">
        <w:t>TS</w:t>
      </w:r>
      <w:r w:rsidR="00C626F2">
        <w:t> </w:t>
      </w:r>
      <w:r w:rsidR="00C626F2"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3E864E77" w:rsidR="00FF365C" w:rsidRPr="00DF18AB" w:rsidRDefault="00FF365C" w:rsidP="00FF365C">
      <w:pPr>
        <w:pStyle w:val="EX"/>
      </w:pPr>
      <w:r w:rsidRPr="00DF18AB">
        <w:t>[8]</w:t>
      </w:r>
      <w:r w:rsidRPr="00DF18AB">
        <w:tab/>
      </w:r>
      <w:r w:rsidR="00C626F2" w:rsidRPr="00DF18AB">
        <w:t>3GPP</w:t>
      </w:r>
      <w:r w:rsidR="00C626F2">
        <w:t> </w:t>
      </w:r>
      <w:r w:rsidR="00C626F2" w:rsidRPr="00DF18AB">
        <w:t>TS</w:t>
      </w:r>
      <w:r w:rsidR="00C626F2">
        <w:t> </w:t>
      </w:r>
      <w:r w:rsidR="00C626F2"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7F38445C" w:rsidR="00FF365C" w:rsidRPr="00DF18AB" w:rsidRDefault="00FF365C" w:rsidP="00FF365C">
      <w:pPr>
        <w:pStyle w:val="EX"/>
      </w:pPr>
      <w:r w:rsidRPr="00DF18AB">
        <w:t>[9]</w:t>
      </w:r>
      <w:r w:rsidRPr="00DF18AB">
        <w:tab/>
      </w:r>
      <w:r w:rsidR="00C626F2" w:rsidRPr="00DF18AB">
        <w:t>3GPP</w:t>
      </w:r>
      <w:r w:rsidR="00C626F2">
        <w:t> </w:t>
      </w:r>
      <w:r w:rsidR="00C626F2" w:rsidRPr="00DF18AB">
        <w:t>TS</w:t>
      </w:r>
      <w:r w:rsidR="00C626F2">
        <w:t> </w:t>
      </w:r>
      <w:r w:rsidR="00C626F2"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319E4D86" w:rsidR="00FF365C" w:rsidRPr="00DF18AB" w:rsidRDefault="00FF365C" w:rsidP="00FF365C">
      <w:pPr>
        <w:pStyle w:val="EX"/>
      </w:pPr>
      <w:r w:rsidRPr="00DF18AB">
        <w:t>[10a]</w:t>
      </w:r>
      <w:r w:rsidRPr="00DF18AB">
        <w:tab/>
      </w:r>
      <w:r w:rsidR="00C626F2" w:rsidRPr="00DF18AB">
        <w:t>3GPP</w:t>
      </w:r>
      <w:r w:rsidR="00C626F2">
        <w:t> </w:t>
      </w:r>
      <w:r w:rsidR="00C626F2" w:rsidRPr="00DF18AB">
        <w:t>TS</w:t>
      </w:r>
      <w:r w:rsidR="00C626F2">
        <w:t> </w:t>
      </w:r>
      <w:r w:rsidR="00C626F2"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BA1861B" w:rsidR="00FF365C" w:rsidRPr="00DF18AB" w:rsidRDefault="00FF365C" w:rsidP="00FF365C">
      <w:pPr>
        <w:pStyle w:val="EX"/>
      </w:pPr>
      <w:r w:rsidRPr="00DF18AB">
        <w:t>[11]</w:t>
      </w:r>
      <w:r w:rsidRPr="00DF18AB">
        <w:tab/>
      </w:r>
      <w:r w:rsidR="00C626F2" w:rsidRPr="00DF18AB">
        <w:t>3GPP</w:t>
      </w:r>
      <w:r w:rsidR="00C626F2">
        <w:t> </w:t>
      </w:r>
      <w:r w:rsidR="00C626F2" w:rsidRPr="00DF18AB">
        <w:t>TS</w:t>
      </w:r>
      <w:r w:rsidR="00C626F2">
        <w:t> </w:t>
      </w:r>
      <w:r w:rsidR="00C626F2" w:rsidRPr="00DF18AB">
        <w:t>29.214:</w:t>
      </w:r>
      <w:r w:rsidRPr="00DF18AB">
        <w:t xml:space="preserve"> "Policy and Charging Control over Rx reference point".</w:t>
      </w:r>
    </w:p>
    <w:p w14:paraId="6438B266" w14:textId="6DF28197" w:rsidR="00FF365C" w:rsidRPr="00DF18AB" w:rsidRDefault="00FF365C" w:rsidP="00FF365C">
      <w:pPr>
        <w:pStyle w:val="EX"/>
      </w:pPr>
      <w:r w:rsidRPr="00DF18AB">
        <w:t>[11a]</w:t>
      </w:r>
      <w:r w:rsidRPr="00DF18AB">
        <w:tab/>
      </w:r>
      <w:r w:rsidR="00C626F2" w:rsidRPr="00DF18AB">
        <w:t>3GPP</w:t>
      </w:r>
      <w:r w:rsidR="00C626F2">
        <w:t> </w:t>
      </w:r>
      <w:r w:rsidR="00C626F2" w:rsidRPr="00DF18AB">
        <w:t>TS</w:t>
      </w:r>
      <w:r w:rsidR="00C626F2">
        <w:t> </w:t>
      </w:r>
      <w:r w:rsidR="00C626F2"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6C126" w:rsidR="00FF365C" w:rsidRPr="00DF18AB" w:rsidRDefault="00FF365C" w:rsidP="00FF365C">
      <w:pPr>
        <w:pStyle w:val="EX"/>
      </w:pPr>
      <w:r w:rsidRPr="00DF18AB">
        <w:t>[19]</w:t>
      </w:r>
      <w:r w:rsidRPr="00DF18AB">
        <w:tab/>
      </w:r>
      <w:r w:rsidR="00C626F2" w:rsidRPr="00DF18AB">
        <w:t>3GPP</w:t>
      </w:r>
      <w:r w:rsidR="00C626F2">
        <w:t> </w:t>
      </w:r>
      <w:r w:rsidR="00C626F2" w:rsidRPr="00DF18AB">
        <w:t>TS</w:t>
      </w:r>
      <w:r w:rsidR="00C626F2">
        <w:t> </w:t>
      </w:r>
      <w:r w:rsidR="00C626F2"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0AE9315" w:rsidR="00FF365C" w:rsidRPr="00DF18AB" w:rsidRDefault="00FF365C" w:rsidP="00FF365C">
      <w:pPr>
        <w:pStyle w:val="EX"/>
      </w:pPr>
      <w:r w:rsidRPr="00DF18AB">
        <w:t>[20]</w:t>
      </w:r>
      <w:r w:rsidRPr="00DF18AB">
        <w:tab/>
      </w:r>
      <w:r w:rsidR="00C626F2" w:rsidRPr="00DF18AB">
        <w:t>3GPP</w:t>
      </w:r>
      <w:r w:rsidR="00C626F2">
        <w:t> </w:t>
      </w:r>
      <w:r w:rsidR="00C626F2" w:rsidRPr="00DF18AB">
        <w:t>TS</w:t>
      </w:r>
      <w:r w:rsidR="00C626F2">
        <w:t> </w:t>
      </w:r>
      <w:r w:rsidR="00C626F2"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6DE4AAB" w:rsidR="00FF365C" w:rsidRPr="00DF18AB" w:rsidRDefault="00FF365C" w:rsidP="00FF365C">
      <w:pPr>
        <w:pStyle w:val="EX"/>
      </w:pPr>
      <w:r w:rsidRPr="00DF18AB">
        <w:t>[22]</w:t>
      </w:r>
      <w:r w:rsidRPr="00DF18AB">
        <w:tab/>
      </w:r>
      <w:r w:rsidR="00C626F2" w:rsidRPr="00DF18AB">
        <w:t>3GPP</w:t>
      </w:r>
      <w:r w:rsidR="00C626F2">
        <w:t> </w:t>
      </w:r>
      <w:r w:rsidR="00C626F2" w:rsidRPr="00DF18AB">
        <w:t>TR</w:t>
      </w:r>
      <w:r w:rsidR="00C626F2">
        <w:t> </w:t>
      </w:r>
      <w:r w:rsidR="00C626F2"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AF7DD8C" w:rsidR="00FF365C" w:rsidRPr="00DF18AB" w:rsidRDefault="00FF365C" w:rsidP="00FF365C">
      <w:pPr>
        <w:pStyle w:val="EX"/>
      </w:pPr>
      <w:r w:rsidRPr="00DF18AB">
        <w:t>[23]</w:t>
      </w:r>
      <w:r w:rsidRPr="00DF18AB">
        <w:tab/>
      </w:r>
      <w:r w:rsidR="00C626F2" w:rsidRPr="00DF18AB">
        <w:t>3GPP</w:t>
      </w:r>
      <w:r w:rsidR="00C626F2">
        <w:t> </w:t>
      </w:r>
      <w:r w:rsidR="00C626F2" w:rsidRPr="00DF18AB">
        <w:t>TS</w:t>
      </w:r>
      <w:r w:rsidR="00C626F2">
        <w:t> </w:t>
      </w:r>
      <w:r w:rsidR="00C626F2"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D2723F7" w:rsidR="00FF365C" w:rsidRPr="00DF18AB" w:rsidRDefault="00FF365C" w:rsidP="00FF365C">
      <w:pPr>
        <w:pStyle w:val="EX"/>
      </w:pPr>
      <w:r w:rsidRPr="00DF18AB">
        <w:t>[24]</w:t>
      </w:r>
      <w:r w:rsidRPr="00DF18AB">
        <w:tab/>
      </w:r>
      <w:r w:rsidR="00C626F2" w:rsidRPr="00DF18AB">
        <w:t>3GPP</w:t>
      </w:r>
      <w:r w:rsidR="00C626F2">
        <w:t> </w:t>
      </w:r>
      <w:r w:rsidR="00C626F2" w:rsidRPr="00DF18AB">
        <w:t>TS</w:t>
      </w:r>
      <w:r w:rsidR="00C626F2">
        <w:t> </w:t>
      </w:r>
      <w:r w:rsidR="00C626F2"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0860ACA" w:rsidR="00FF365C" w:rsidRPr="00DF18AB" w:rsidRDefault="00FF365C" w:rsidP="00FF365C">
      <w:pPr>
        <w:pStyle w:val="EX"/>
      </w:pPr>
      <w:r w:rsidRPr="00DF18AB">
        <w:t>[25]</w:t>
      </w:r>
      <w:r w:rsidRPr="00DF18AB">
        <w:tab/>
      </w:r>
      <w:r w:rsidR="00C626F2" w:rsidRPr="00DF18AB">
        <w:t>3GPP</w:t>
      </w:r>
      <w:r w:rsidR="00C626F2">
        <w:t> </w:t>
      </w:r>
      <w:r w:rsidR="00C626F2" w:rsidRPr="00DF18AB">
        <w:t>TS</w:t>
      </w:r>
      <w:r w:rsidR="00C626F2">
        <w:t> </w:t>
      </w:r>
      <w:r w:rsidR="00C626F2"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06D7627B" w:rsidR="00FF365C" w:rsidRPr="00DF18AB" w:rsidRDefault="00FF365C" w:rsidP="00FF365C">
      <w:pPr>
        <w:pStyle w:val="EX"/>
      </w:pPr>
      <w:r w:rsidRPr="00DF18AB">
        <w:t>[26]</w:t>
      </w:r>
      <w:r w:rsidRPr="00DF18AB">
        <w:rPr>
          <w:lang w:eastAsia="ko-KR"/>
        </w:rPr>
        <w:tab/>
      </w:r>
      <w:r w:rsidR="00C626F2" w:rsidRPr="00DF18AB">
        <w:t>3GPP</w:t>
      </w:r>
      <w:r w:rsidR="00C626F2">
        <w:t> </w:t>
      </w:r>
      <w:r w:rsidR="00C626F2" w:rsidRPr="00DF18AB">
        <w:t>TS</w:t>
      </w:r>
      <w:r w:rsidR="00C626F2">
        <w:t> </w:t>
      </w:r>
      <w:r w:rsidR="00C626F2"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78341D29" w:rsidR="00FF365C" w:rsidRPr="00DF18AB" w:rsidRDefault="00FF365C" w:rsidP="00FF365C">
      <w:pPr>
        <w:pStyle w:val="EX"/>
      </w:pPr>
      <w:r w:rsidRPr="00DF18AB">
        <w:t>[27]</w:t>
      </w:r>
      <w:r w:rsidRPr="00DF18AB">
        <w:tab/>
      </w:r>
      <w:r w:rsidR="00C626F2" w:rsidRPr="00DF18AB">
        <w:t>3GPP</w:t>
      </w:r>
      <w:r w:rsidR="00C626F2">
        <w:t> </w:t>
      </w:r>
      <w:r w:rsidR="00C626F2" w:rsidRPr="00DF18AB">
        <w:t>TS</w:t>
      </w:r>
      <w:r w:rsidR="00C626F2">
        <w:t> </w:t>
      </w:r>
      <w:r w:rsidR="00C626F2"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1C5D6F8" w:rsidR="00FF365C" w:rsidRPr="00DF18AB" w:rsidRDefault="00FF365C" w:rsidP="00FF365C">
      <w:pPr>
        <w:pStyle w:val="EX"/>
      </w:pPr>
      <w:r w:rsidRPr="00DF18AB">
        <w:t>[28]</w:t>
      </w:r>
      <w:r w:rsidRPr="00DF18AB">
        <w:tab/>
      </w:r>
      <w:r w:rsidR="00C626F2" w:rsidRPr="00DF18AB">
        <w:t>3GPP</w:t>
      </w:r>
      <w:r w:rsidR="00C626F2">
        <w:t> </w:t>
      </w:r>
      <w:r w:rsidR="00C626F2" w:rsidRPr="00DF18AB">
        <w:t>TS</w:t>
      </w:r>
      <w:r w:rsidR="00C626F2">
        <w:t> </w:t>
      </w:r>
      <w:r w:rsidR="00C626F2"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562143FA" w:rsidR="00FF365C" w:rsidRPr="00DF18AB" w:rsidRDefault="00FF365C" w:rsidP="00FF365C">
      <w:pPr>
        <w:pStyle w:val="EX"/>
      </w:pPr>
      <w:r w:rsidRPr="00DF18AB">
        <w:t>[29]</w:t>
      </w:r>
      <w:r w:rsidRPr="00DF18AB">
        <w:tab/>
      </w:r>
      <w:r w:rsidR="00C626F2" w:rsidRPr="00DF18AB">
        <w:t>3GPP</w:t>
      </w:r>
      <w:r w:rsidR="00C626F2">
        <w:t> </w:t>
      </w:r>
      <w:r w:rsidR="00C626F2" w:rsidRPr="00DF18AB">
        <w:t>TS</w:t>
      </w:r>
      <w:r w:rsidR="00C626F2">
        <w:t> </w:t>
      </w:r>
      <w:r w:rsidR="00C626F2"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5010EA69" w:rsidR="00FF365C" w:rsidRPr="00DF18AB" w:rsidRDefault="00FF365C" w:rsidP="00FF365C">
      <w:pPr>
        <w:pStyle w:val="EX"/>
      </w:pPr>
      <w:r w:rsidRPr="00DF18AB">
        <w:t>[29a]</w:t>
      </w:r>
      <w:r w:rsidRPr="00DF18AB">
        <w:tab/>
      </w:r>
      <w:r w:rsidR="00C626F2" w:rsidRPr="00DF18AB">
        <w:t>3GPP</w:t>
      </w:r>
      <w:r w:rsidR="00C626F2">
        <w:t> </w:t>
      </w:r>
      <w:r w:rsidR="00C626F2" w:rsidRPr="00DF18AB">
        <w:t>TS</w:t>
      </w:r>
      <w:r w:rsidR="00C626F2">
        <w:t> </w:t>
      </w:r>
      <w:r w:rsidR="00C626F2"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90C78B8" w:rsidR="00FF365C" w:rsidRPr="00DF18AB" w:rsidRDefault="00FF365C" w:rsidP="00FF365C">
      <w:pPr>
        <w:pStyle w:val="EX"/>
        <w:rPr>
          <w:lang w:eastAsia="ko-KR"/>
        </w:rPr>
      </w:pPr>
      <w:r w:rsidRPr="00DF18AB">
        <w:t>[30]</w:t>
      </w:r>
      <w:r w:rsidRPr="00DF18AB">
        <w:tab/>
      </w:r>
      <w:r w:rsidR="00C626F2" w:rsidRPr="00DF18AB">
        <w:t>3GPP</w:t>
      </w:r>
      <w:r w:rsidR="00C626F2">
        <w:t> </w:t>
      </w:r>
      <w:r w:rsidR="00C626F2" w:rsidRPr="00DF18AB">
        <w:t>TS</w:t>
      </w:r>
      <w:r w:rsidR="00C626F2">
        <w:t> </w:t>
      </w:r>
      <w:r w:rsidR="00C626F2"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2E1E93EA"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C626F2" w:rsidRPr="00DF18AB">
        <w:t>3GPP</w:t>
      </w:r>
      <w:r w:rsidR="00C626F2">
        <w:t> </w:t>
      </w:r>
      <w:r w:rsidR="00C626F2" w:rsidRPr="00DF18AB">
        <w:t>TS</w:t>
      </w:r>
      <w:r w:rsidR="00C626F2">
        <w:t> </w:t>
      </w:r>
      <w:r w:rsidR="00C626F2"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0C4F9A2"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C626F2" w:rsidRPr="00DF18AB">
        <w:t>3GPP</w:t>
      </w:r>
      <w:r w:rsidR="00C626F2">
        <w:t> </w:t>
      </w:r>
      <w:r w:rsidR="00C626F2" w:rsidRPr="00DF18AB">
        <w:t>TS</w:t>
      </w:r>
      <w:r w:rsidR="00C626F2">
        <w:t> </w:t>
      </w:r>
      <w:r w:rsidR="00C626F2"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88A2C3C" w:rsidR="00FF365C" w:rsidRPr="00DF18AB" w:rsidRDefault="00FF365C" w:rsidP="00FF365C">
      <w:pPr>
        <w:pStyle w:val="EX"/>
        <w:rPr>
          <w:lang w:eastAsia="ko-KR"/>
        </w:rPr>
      </w:pPr>
      <w:r w:rsidRPr="00DF18AB">
        <w:t>[36]</w:t>
      </w:r>
      <w:r w:rsidRPr="00DF18AB">
        <w:tab/>
      </w:r>
      <w:r w:rsidR="00C626F2" w:rsidRPr="00DF18AB">
        <w:t>3GPP</w:t>
      </w:r>
      <w:r w:rsidR="00C626F2">
        <w:t> </w:t>
      </w:r>
      <w:r w:rsidR="00C626F2" w:rsidRPr="00DF18AB">
        <w:t>TS</w:t>
      </w:r>
      <w:r w:rsidR="00C626F2">
        <w:t> </w:t>
      </w:r>
      <w:r w:rsidR="00C626F2"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7C8E8568" w:rsidR="00FF365C" w:rsidRPr="00DF18AB" w:rsidRDefault="00FF365C" w:rsidP="00FF365C">
      <w:pPr>
        <w:pStyle w:val="EX"/>
      </w:pPr>
      <w:r w:rsidRPr="00DF18AB">
        <w:t>[52]</w:t>
      </w:r>
      <w:r w:rsidRPr="00DF18AB">
        <w:tab/>
      </w:r>
      <w:r w:rsidR="00C626F2" w:rsidRPr="00DF18AB">
        <w:t>3GPP</w:t>
      </w:r>
      <w:r w:rsidR="00C626F2">
        <w:t> </w:t>
      </w:r>
      <w:r w:rsidR="00C626F2" w:rsidRPr="00DF18AB">
        <w:t>TS</w:t>
      </w:r>
      <w:r w:rsidR="00C626F2">
        <w:t> </w:t>
      </w:r>
      <w:r w:rsidR="00C626F2" w:rsidRPr="00DF18AB">
        <w:t>23.279:</w:t>
      </w:r>
      <w:r w:rsidRPr="00DF18AB">
        <w:t xml:space="preserve"> "Combining Circuit Switched (CS) and IP Multimedia Subsystem (IMS) services; Stage 2".</w:t>
      </w:r>
    </w:p>
    <w:p w14:paraId="0DF7E2AB" w14:textId="6C69D7EE" w:rsidR="00FF365C" w:rsidRPr="00DF18AB" w:rsidRDefault="00FF365C" w:rsidP="00FF365C">
      <w:pPr>
        <w:pStyle w:val="EX"/>
      </w:pPr>
      <w:r w:rsidRPr="00DF18AB">
        <w:t>[53]</w:t>
      </w:r>
      <w:r w:rsidRPr="00DF18AB">
        <w:tab/>
      </w:r>
      <w:r w:rsidR="00C626F2" w:rsidRPr="00DF18AB">
        <w:t>3GPP</w:t>
      </w:r>
      <w:r w:rsidR="00C626F2">
        <w:t> </w:t>
      </w:r>
      <w:r w:rsidR="00C626F2" w:rsidRPr="00DF18AB">
        <w:t>TS</w:t>
      </w:r>
      <w:r w:rsidR="00C626F2">
        <w:t> </w:t>
      </w:r>
      <w:r w:rsidR="00C626F2" w:rsidRPr="00DF18AB">
        <w:t>22.173:</w:t>
      </w:r>
      <w:r w:rsidRPr="00DF18AB">
        <w:t xml:space="preserve"> "IMS Multimedia Telephony Service and supplementary services; Stage 1".</w:t>
      </w:r>
    </w:p>
    <w:p w14:paraId="79BF6BB8" w14:textId="5EE82996" w:rsidR="00FF365C" w:rsidRPr="00DF18AB" w:rsidRDefault="00FF365C" w:rsidP="00FF365C">
      <w:pPr>
        <w:pStyle w:val="EX"/>
      </w:pPr>
      <w:r w:rsidRPr="00DF18AB">
        <w:t>[54]</w:t>
      </w:r>
      <w:r w:rsidRPr="00DF18AB">
        <w:tab/>
      </w:r>
      <w:r w:rsidR="00C626F2" w:rsidRPr="00DF18AB">
        <w:t>3GPP</w:t>
      </w:r>
      <w:r w:rsidR="00C626F2">
        <w:t> </w:t>
      </w:r>
      <w:r w:rsidR="00C626F2" w:rsidRPr="00DF18AB">
        <w:t>TS</w:t>
      </w:r>
      <w:r w:rsidR="00C626F2">
        <w:t> </w:t>
      </w:r>
      <w:r w:rsidR="00C626F2" w:rsidRPr="00DF18AB">
        <w:t>23.203:</w:t>
      </w:r>
      <w:r w:rsidRPr="00DF18AB">
        <w:t xml:space="preserve"> "Policy and Charging Control architecture".</w:t>
      </w:r>
    </w:p>
    <w:p w14:paraId="3F947B7D" w14:textId="5E993988" w:rsidR="00FF365C" w:rsidRPr="00DF18AB" w:rsidRDefault="00FF365C" w:rsidP="00FF365C">
      <w:pPr>
        <w:pStyle w:val="EX"/>
      </w:pPr>
      <w:r w:rsidRPr="00DF18AB">
        <w:t>[55]</w:t>
      </w:r>
      <w:r w:rsidRPr="00DF18AB">
        <w:tab/>
      </w:r>
      <w:r w:rsidR="00C626F2" w:rsidRPr="00DF18AB">
        <w:t>3GPP</w:t>
      </w:r>
      <w:r w:rsidR="00C626F2">
        <w:t> </w:t>
      </w:r>
      <w:r w:rsidR="00C626F2" w:rsidRPr="00DF18AB">
        <w:t>TS</w:t>
      </w:r>
      <w:r w:rsidR="00C626F2">
        <w:t> </w:t>
      </w:r>
      <w:r w:rsidR="00C626F2" w:rsidRPr="00DF18AB">
        <w:t>23.107:</w:t>
      </w:r>
      <w:r w:rsidRPr="00DF18AB">
        <w:t xml:space="preserve"> "Quality of Service (QoS) concept and architecture".</w:t>
      </w:r>
    </w:p>
    <w:p w14:paraId="3E5237D0" w14:textId="06FAA940" w:rsidR="00FF365C" w:rsidRPr="00DF18AB" w:rsidRDefault="00FF365C" w:rsidP="00FF365C">
      <w:pPr>
        <w:pStyle w:val="EX"/>
      </w:pPr>
      <w:r w:rsidRPr="00DF18AB">
        <w:t>[56]</w:t>
      </w:r>
      <w:r w:rsidRPr="00DF18AB">
        <w:tab/>
      </w:r>
      <w:r w:rsidR="00C626F2" w:rsidRPr="00DF18AB">
        <w:t>3GPP</w:t>
      </w:r>
      <w:r w:rsidR="00C626F2">
        <w:t> </w:t>
      </w:r>
      <w:r w:rsidR="00C626F2" w:rsidRPr="00DF18AB">
        <w:t>TS</w:t>
      </w:r>
      <w:r w:rsidR="00C626F2">
        <w:t> </w:t>
      </w:r>
      <w:r w:rsidR="00C626F2"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0293D07D" w:rsidR="00FF365C" w:rsidRPr="00DF18AB" w:rsidRDefault="00FF365C" w:rsidP="00FF365C">
      <w:pPr>
        <w:pStyle w:val="EX"/>
      </w:pPr>
      <w:r w:rsidRPr="00DF18AB">
        <w:t>[58]</w:t>
      </w:r>
      <w:r w:rsidRPr="00DF18AB">
        <w:tab/>
      </w:r>
      <w:r w:rsidR="00C626F2" w:rsidRPr="00DF18AB">
        <w:t>3GPP</w:t>
      </w:r>
      <w:r w:rsidR="00C626F2">
        <w:t> </w:t>
      </w:r>
      <w:r w:rsidR="00C626F2" w:rsidRPr="00DF18AB">
        <w:t>TS</w:t>
      </w:r>
      <w:r w:rsidR="00C626F2">
        <w:t> </w:t>
      </w:r>
      <w:r w:rsidR="00C626F2" w:rsidRPr="00DF18AB">
        <w:t>23.167:</w:t>
      </w:r>
      <w:r w:rsidRPr="00DF18AB">
        <w:t xml:space="preserve"> "IP Multimedia Subsystem (IMS) emergency sessions".</w:t>
      </w:r>
    </w:p>
    <w:p w14:paraId="705E8F43" w14:textId="6E732B78" w:rsidR="00FF365C" w:rsidRPr="00DF18AB" w:rsidRDefault="00FF365C" w:rsidP="00FF365C">
      <w:pPr>
        <w:pStyle w:val="EX"/>
      </w:pPr>
      <w:r w:rsidRPr="00DF18AB">
        <w:t>[59]</w:t>
      </w:r>
      <w:r w:rsidRPr="00DF18AB">
        <w:tab/>
      </w:r>
      <w:r w:rsidR="00C626F2" w:rsidRPr="00DF18AB">
        <w:t>3GPP</w:t>
      </w:r>
      <w:r w:rsidR="00C626F2">
        <w:t> </w:t>
      </w:r>
      <w:r w:rsidR="00C626F2" w:rsidRPr="00DF18AB">
        <w:t>TS</w:t>
      </w:r>
      <w:r w:rsidR="00C626F2">
        <w:t> </w:t>
      </w:r>
      <w:r w:rsidR="00C626F2"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172B0C4" w:rsidR="00FF365C" w:rsidRPr="00DF18AB" w:rsidRDefault="00FF365C" w:rsidP="00FF365C">
      <w:pPr>
        <w:pStyle w:val="EX"/>
      </w:pPr>
      <w:r w:rsidRPr="00DF18AB">
        <w:t>[64]</w:t>
      </w:r>
      <w:r w:rsidRPr="00DF18AB">
        <w:tab/>
      </w:r>
      <w:r w:rsidR="00C626F2" w:rsidRPr="00DF18AB">
        <w:t>3GPP</w:t>
      </w:r>
      <w:r w:rsidR="00C626F2">
        <w:t> </w:t>
      </w:r>
      <w:r w:rsidR="00C626F2" w:rsidRPr="00DF18AB">
        <w:t>TS</w:t>
      </w:r>
      <w:r w:rsidR="00C626F2">
        <w:t> </w:t>
      </w:r>
      <w:r w:rsidR="00C626F2"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5371F6FE" w:rsidR="00FF365C" w:rsidRPr="00DF18AB" w:rsidRDefault="00FF365C" w:rsidP="00FF365C">
      <w:pPr>
        <w:pStyle w:val="EX"/>
      </w:pPr>
      <w:r w:rsidRPr="00DF18AB">
        <w:t>[66]</w:t>
      </w:r>
      <w:r w:rsidRPr="00DF18AB">
        <w:tab/>
      </w:r>
      <w:r w:rsidR="00C626F2" w:rsidRPr="00DF18AB">
        <w:t>3GPP</w:t>
      </w:r>
      <w:r w:rsidR="00C626F2">
        <w:t> </w:t>
      </w:r>
      <w:r w:rsidR="00C626F2" w:rsidRPr="00DF18AB">
        <w:t>TS</w:t>
      </w:r>
      <w:r w:rsidR="00C626F2">
        <w:t> </w:t>
      </w:r>
      <w:r w:rsidR="00C626F2" w:rsidRPr="00DF18AB">
        <w:t>23.292:</w:t>
      </w:r>
      <w:r w:rsidRPr="00DF18AB">
        <w:t xml:space="preserve"> "IP Multimedia Subsystem (IMS) Centralized Services".</w:t>
      </w:r>
    </w:p>
    <w:p w14:paraId="7A3528B5" w14:textId="7CB7B6D8" w:rsidR="00FF365C" w:rsidRPr="00DF18AB" w:rsidRDefault="00FF365C" w:rsidP="00FF365C">
      <w:pPr>
        <w:pStyle w:val="EX"/>
      </w:pPr>
      <w:r w:rsidRPr="00DF18AB">
        <w:t>[67]</w:t>
      </w:r>
      <w:r w:rsidRPr="00DF18AB">
        <w:tab/>
      </w:r>
      <w:r w:rsidR="00C626F2" w:rsidRPr="00DF18AB">
        <w:t>3GPP</w:t>
      </w:r>
      <w:r w:rsidR="00C626F2">
        <w:t> </w:t>
      </w:r>
      <w:r w:rsidR="00C626F2" w:rsidRPr="00DF18AB">
        <w:t>TS</w:t>
      </w:r>
      <w:r w:rsidR="00C626F2">
        <w:t> </w:t>
      </w:r>
      <w:r w:rsidR="00C626F2" w:rsidRPr="00DF18AB">
        <w:t>23.237:</w:t>
      </w:r>
      <w:r w:rsidRPr="00DF18AB">
        <w:t xml:space="preserve"> "IP Multimedia Subsystem (IMS) Service Continuity".</w:t>
      </w:r>
    </w:p>
    <w:p w14:paraId="6467917A" w14:textId="4363BDD9" w:rsidR="00FF365C" w:rsidRPr="00DF18AB" w:rsidRDefault="00FF365C" w:rsidP="00FF365C">
      <w:pPr>
        <w:pStyle w:val="EX"/>
      </w:pPr>
      <w:r w:rsidRPr="00DF18AB">
        <w:t>[68]</w:t>
      </w:r>
      <w:r w:rsidRPr="00DF18AB">
        <w:tab/>
      </w:r>
      <w:r w:rsidR="00C626F2" w:rsidRPr="00DF18AB">
        <w:t>3GPP</w:t>
      </w:r>
      <w:r w:rsidR="00C626F2">
        <w:t> </w:t>
      </w:r>
      <w:r w:rsidR="00C626F2" w:rsidRPr="00DF18AB">
        <w:t>TR</w:t>
      </w:r>
      <w:r w:rsidR="00C626F2">
        <w:t> </w:t>
      </w:r>
      <w:r w:rsidR="00C626F2" w:rsidRPr="00DF18AB">
        <w:t>21.905:</w:t>
      </w:r>
      <w:r w:rsidRPr="00DF18AB">
        <w:t xml:space="preserve"> "Vocabulary for 3GPP Specifications".</w:t>
      </w:r>
    </w:p>
    <w:p w14:paraId="7444DA8C" w14:textId="29B87091" w:rsidR="00FF365C" w:rsidRPr="00DF18AB" w:rsidRDefault="00FF365C" w:rsidP="00FF365C">
      <w:pPr>
        <w:pStyle w:val="EX"/>
      </w:pPr>
      <w:r w:rsidRPr="00DF18AB">
        <w:t>[69]</w:t>
      </w:r>
      <w:r w:rsidRPr="00DF18AB">
        <w:tab/>
      </w:r>
      <w:r w:rsidR="00C626F2" w:rsidRPr="00DF18AB">
        <w:t>3GPP</w:t>
      </w:r>
      <w:r w:rsidR="00C626F2">
        <w:t> </w:t>
      </w:r>
      <w:r w:rsidR="00C626F2" w:rsidRPr="00DF18AB">
        <w:t>TS</w:t>
      </w:r>
      <w:r w:rsidR="00C626F2">
        <w:t> </w:t>
      </w:r>
      <w:r w:rsidR="00C626F2" w:rsidRPr="00DF18AB">
        <w:t>31.103:</w:t>
      </w:r>
      <w:r w:rsidRPr="00DF18AB">
        <w:t xml:space="preserve"> "Characteristics of the IP Multimedia Services Identity Module (ISIM) application".</w:t>
      </w:r>
    </w:p>
    <w:p w14:paraId="108115E9" w14:textId="33EF0587" w:rsidR="00FF365C" w:rsidRPr="00DF18AB" w:rsidRDefault="00FF365C" w:rsidP="00FF365C">
      <w:pPr>
        <w:pStyle w:val="EX"/>
      </w:pPr>
      <w:r w:rsidRPr="00DF18AB">
        <w:t>[70]</w:t>
      </w:r>
      <w:r w:rsidRPr="00DF18AB">
        <w:tab/>
      </w:r>
      <w:r w:rsidR="00C626F2" w:rsidRPr="00DF18AB">
        <w:t>3GPP</w:t>
      </w:r>
      <w:r w:rsidR="00C626F2">
        <w:t> </w:t>
      </w:r>
      <w:r w:rsidR="00C626F2" w:rsidRPr="00DF18AB">
        <w:t>TS</w:t>
      </w:r>
      <w:r w:rsidR="00C626F2">
        <w:t> </w:t>
      </w:r>
      <w:r w:rsidR="00C626F2" w:rsidRPr="00DF18AB">
        <w:t>23.401:</w:t>
      </w:r>
      <w:r w:rsidRPr="00DF18AB">
        <w:t xml:space="preserve"> "General Packet Radio Service (GPRS) enhancements for Evolved Universal Terrestrial Radio Access Network (E-UTRAN) access".</w:t>
      </w:r>
    </w:p>
    <w:p w14:paraId="43325899" w14:textId="3FB6A59A" w:rsidR="00FF365C" w:rsidRPr="00DF18AB" w:rsidRDefault="00FF365C" w:rsidP="00FF365C">
      <w:pPr>
        <w:pStyle w:val="EX"/>
      </w:pPr>
      <w:r w:rsidRPr="00DF18AB">
        <w:t>[71]</w:t>
      </w:r>
      <w:r w:rsidRPr="00DF18AB">
        <w:tab/>
      </w:r>
      <w:r w:rsidR="00C626F2" w:rsidRPr="00DF18AB">
        <w:t>3GPP</w:t>
      </w:r>
      <w:r w:rsidR="00C626F2">
        <w:t> </w:t>
      </w:r>
      <w:r w:rsidR="00C626F2" w:rsidRPr="00DF18AB">
        <w:t>TS</w:t>
      </w:r>
      <w:r w:rsidR="00C626F2">
        <w:t> </w:t>
      </w:r>
      <w:r w:rsidR="00C626F2"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066F5F0F" w:rsidR="00FF365C" w:rsidRPr="00DF18AB" w:rsidRDefault="00FF365C" w:rsidP="00FF365C">
      <w:pPr>
        <w:pStyle w:val="EX"/>
      </w:pPr>
      <w:r w:rsidRPr="00DF18AB">
        <w:t>[73]</w:t>
      </w:r>
      <w:r w:rsidRPr="00DF18AB">
        <w:tab/>
      </w:r>
      <w:r w:rsidR="00C626F2" w:rsidRPr="00DF18AB">
        <w:t>3GPP</w:t>
      </w:r>
      <w:r w:rsidR="00C626F2">
        <w:t> </w:t>
      </w:r>
      <w:r w:rsidR="00C626F2" w:rsidRPr="00DF18AB">
        <w:t>TS</w:t>
      </w:r>
      <w:r w:rsidR="00C626F2">
        <w:t> </w:t>
      </w:r>
      <w:r w:rsidR="00C626F2" w:rsidRPr="00DF18AB">
        <w:t>23.333:</w:t>
      </w:r>
      <w:r w:rsidRPr="00DF18AB">
        <w:t xml:space="preserve"> "Multimedia Resource Function Controller (MRFC) - Multimedia Resource Function Processor (MRFP) Mp interface: Procedures Descriptions".</w:t>
      </w:r>
    </w:p>
    <w:p w14:paraId="43603439" w14:textId="1584BAB6" w:rsidR="00FF365C" w:rsidRPr="00DF18AB" w:rsidRDefault="00FF365C" w:rsidP="00FF365C">
      <w:pPr>
        <w:pStyle w:val="EX"/>
      </w:pPr>
      <w:r w:rsidRPr="00DF18AB">
        <w:t>[74]</w:t>
      </w:r>
      <w:r w:rsidRPr="00DF18AB">
        <w:tab/>
      </w:r>
      <w:r w:rsidR="00C626F2" w:rsidRPr="00DF18AB">
        <w:t>3GPP</w:t>
      </w:r>
      <w:r w:rsidR="00C626F2">
        <w:t> </w:t>
      </w:r>
      <w:r w:rsidR="00C626F2" w:rsidRPr="00DF18AB">
        <w:t>TS</w:t>
      </w:r>
      <w:r w:rsidR="00C626F2">
        <w:t> </w:t>
      </w:r>
      <w:r w:rsidR="00C626F2" w:rsidRPr="00DF18AB">
        <w:t>23.334:</w:t>
      </w:r>
      <w:r w:rsidRPr="00DF18AB">
        <w:t xml:space="preserve"> " IMS Application Level Gateway (IMS-ALG) - IMS Access Gateway (IMS-AGW) interface: Procedures Descriptions".</w:t>
      </w:r>
    </w:p>
    <w:p w14:paraId="5CC03956" w14:textId="3B949F12" w:rsidR="00FF365C" w:rsidRPr="00DF18AB" w:rsidRDefault="00FF365C" w:rsidP="00FF365C">
      <w:pPr>
        <w:pStyle w:val="EX"/>
      </w:pPr>
      <w:r w:rsidRPr="00DF18AB">
        <w:t>[75]</w:t>
      </w:r>
      <w:r w:rsidRPr="00DF18AB">
        <w:tab/>
      </w:r>
      <w:r w:rsidR="00C626F2" w:rsidRPr="00DF18AB">
        <w:t>3GPP</w:t>
      </w:r>
      <w:r w:rsidR="00C626F2">
        <w:t> </w:t>
      </w:r>
      <w:r w:rsidR="00C626F2" w:rsidRPr="00DF18AB">
        <w:t>TS</w:t>
      </w:r>
      <w:r w:rsidR="00C626F2">
        <w:t> </w:t>
      </w:r>
      <w:r w:rsidR="00C626F2" w:rsidRPr="00DF18AB">
        <w:t>29.162:</w:t>
      </w:r>
      <w:r w:rsidRPr="00DF18AB">
        <w:t xml:space="preserve"> "Interworking between the IM CN subsystem and IP networks".</w:t>
      </w:r>
    </w:p>
    <w:p w14:paraId="55646EC9" w14:textId="09626B9F" w:rsidR="00FF365C" w:rsidRPr="00DF18AB" w:rsidRDefault="00FF365C" w:rsidP="00FF365C">
      <w:pPr>
        <w:pStyle w:val="EX"/>
      </w:pPr>
      <w:r w:rsidRPr="00DF18AB">
        <w:t>[76]</w:t>
      </w:r>
      <w:r w:rsidRPr="00DF18AB">
        <w:tab/>
      </w:r>
      <w:r w:rsidR="00C626F2" w:rsidRPr="00DF18AB">
        <w:t>3GPP</w:t>
      </w:r>
      <w:r w:rsidR="00C626F2">
        <w:t> </w:t>
      </w:r>
      <w:r w:rsidR="00C626F2" w:rsidRPr="00DF18AB">
        <w:t>TS</w:t>
      </w:r>
      <w:r w:rsidR="00C626F2">
        <w:t> </w:t>
      </w:r>
      <w:r w:rsidR="00C626F2" w:rsidRPr="00DF18AB">
        <w:t>26.114:</w:t>
      </w:r>
      <w:r w:rsidRPr="00DF18AB">
        <w:t xml:space="preserve"> "IP Multimedia Subsystem (IMS); Multimedia Telephony; Media handling and interaction".</w:t>
      </w:r>
    </w:p>
    <w:p w14:paraId="08FAE6FF" w14:textId="7CE7DF06" w:rsidR="00FF365C" w:rsidRPr="00DF18AB" w:rsidRDefault="00FF365C" w:rsidP="00FF365C">
      <w:pPr>
        <w:pStyle w:val="EX"/>
      </w:pPr>
      <w:r w:rsidRPr="00DF18AB">
        <w:t>[77]</w:t>
      </w:r>
      <w:r w:rsidRPr="00DF18AB">
        <w:tab/>
      </w:r>
      <w:r w:rsidR="00C626F2" w:rsidRPr="00DF18AB">
        <w:t>3GPP</w:t>
      </w:r>
      <w:r w:rsidR="00C626F2">
        <w:t> </w:t>
      </w:r>
      <w:r w:rsidR="00C626F2" w:rsidRPr="00DF18AB">
        <w:t>TS</w:t>
      </w:r>
      <w:r w:rsidR="00C626F2">
        <w:t> </w:t>
      </w:r>
      <w:r w:rsidR="00C626F2"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17730B6F" w:rsidR="00FF365C" w:rsidRPr="00DF18AB" w:rsidRDefault="00FF365C" w:rsidP="00FF365C">
      <w:pPr>
        <w:pStyle w:val="EX"/>
      </w:pPr>
      <w:r w:rsidRPr="00DF18AB">
        <w:t>[79]</w:t>
      </w:r>
      <w:r w:rsidRPr="00DF18AB">
        <w:tab/>
      </w:r>
      <w:r w:rsidR="00C626F2" w:rsidRPr="00DF18AB">
        <w:t>3GPP</w:t>
      </w:r>
      <w:r w:rsidR="00C626F2">
        <w:t> </w:t>
      </w:r>
      <w:r w:rsidR="00C626F2" w:rsidRPr="00DF18AB">
        <w:t>TS</w:t>
      </w:r>
      <w:r w:rsidR="00C626F2">
        <w:t> </w:t>
      </w:r>
      <w:r w:rsidR="00C626F2" w:rsidRPr="00DF18AB">
        <w:t>29.328:</w:t>
      </w:r>
      <w:r w:rsidRPr="00DF18AB">
        <w:t xml:space="preserve"> "IP Multimedia (IM) Subsystem Sh Interface; Signalling flows and message contents".</w:t>
      </w:r>
    </w:p>
    <w:p w14:paraId="62B6E09B" w14:textId="6FD8D8D9" w:rsidR="00FF365C" w:rsidRPr="00DF18AB" w:rsidRDefault="00FF365C" w:rsidP="00FF365C">
      <w:pPr>
        <w:pStyle w:val="EX"/>
      </w:pPr>
      <w:r w:rsidRPr="00DF18AB">
        <w:t>[80]</w:t>
      </w:r>
      <w:r w:rsidRPr="00DF18AB">
        <w:tab/>
      </w:r>
      <w:r w:rsidR="00C626F2" w:rsidRPr="00DF18AB">
        <w:t>3GPP</w:t>
      </w:r>
      <w:r w:rsidR="00C626F2">
        <w:t> </w:t>
      </w:r>
      <w:r w:rsidR="00C626F2" w:rsidRPr="00DF18AB">
        <w:t>TS</w:t>
      </w:r>
      <w:r w:rsidR="00C626F2">
        <w:t> </w:t>
      </w:r>
      <w:r w:rsidR="00C626F2" w:rsidRPr="00DF18AB">
        <w:t>23.380:</w:t>
      </w:r>
      <w:r w:rsidRPr="00DF18AB">
        <w:t xml:space="preserve"> "IP Multimedia Subsystem (IMS); IMS Restoration Procedures".</w:t>
      </w:r>
    </w:p>
    <w:p w14:paraId="1CD37EA4" w14:textId="45A69D00" w:rsidR="00FF365C" w:rsidRPr="00DF18AB" w:rsidRDefault="00FF365C" w:rsidP="00FF365C">
      <w:pPr>
        <w:pStyle w:val="EX"/>
      </w:pPr>
      <w:r w:rsidRPr="00DF18AB">
        <w:t>[81]</w:t>
      </w:r>
      <w:r w:rsidRPr="00DF18AB">
        <w:tab/>
      </w:r>
      <w:r w:rsidR="00C626F2" w:rsidRPr="00DF18AB">
        <w:t>3GPP</w:t>
      </w:r>
      <w:r w:rsidR="00C626F2">
        <w:t> </w:t>
      </w:r>
      <w:r w:rsidR="00C626F2" w:rsidRPr="00DF18AB">
        <w:t>TS</w:t>
      </w:r>
      <w:r w:rsidR="00C626F2">
        <w:t> </w:t>
      </w:r>
      <w:r w:rsidR="00C626F2" w:rsidRPr="00DF18AB">
        <w:t>24.525:</w:t>
      </w:r>
      <w:r w:rsidRPr="00DF18AB">
        <w:t xml:space="preserve"> "Business trunking; Architecture and functional description".</w:t>
      </w:r>
    </w:p>
    <w:p w14:paraId="78AE155E" w14:textId="1D0EBD43" w:rsidR="00FF365C" w:rsidRPr="00DF18AB" w:rsidRDefault="00FF365C" w:rsidP="00FF365C">
      <w:pPr>
        <w:pStyle w:val="EX"/>
      </w:pPr>
      <w:r w:rsidRPr="00DF18AB">
        <w:t>[82]</w:t>
      </w:r>
      <w:r w:rsidRPr="00DF18AB">
        <w:tab/>
      </w:r>
      <w:r w:rsidR="00C626F2" w:rsidRPr="00DF18AB">
        <w:t>3GPP</w:t>
      </w:r>
      <w:r w:rsidR="00C626F2">
        <w:t> </w:t>
      </w:r>
      <w:r w:rsidR="00C626F2" w:rsidRPr="00DF18AB">
        <w:t>TS</w:t>
      </w:r>
      <w:r w:rsidR="00C626F2">
        <w:t> </w:t>
      </w:r>
      <w:r w:rsidR="00C626F2" w:rsidRPr="00DF18AB">
        <w:t>23.402:</w:t>
      </w:r>
      <w:r w:rsidRPr="00DF18AB">
        <w:t xml:space="preserve"> "Architecture Enhancements for non-3GPP accesses".</w:t>
      </w:r>
    </w:p>
    <w:p w14:paraId="4976B567" w14:textId="2528E4EB" w:rsidR="00FF365C" w:rsidRPr="00DF18AB" w:rsidRDefault="00FF365C" w:rsidP="00FF365C">
      <w:pPr>
        <w:pStyle w:val="EX"/>
      </w:pPr>
      <w:r w:rsidRPr="00DF18AB">
        <w:t>[83]</w:t>
      </w:r>
      <w:r w:rsidRPr="00DF18AB">
        <w:tab/>
      </w:r>
      <w:r w:rsidR="00C626F2" w:rsidRPr="00DF18AB">
        <w:t>3GPP</w:t>
      </w:r>
      <w:r w:rsidR="00C626F2">
        <w:t> </w:t>
      </w:r>
      <w:r w:rsidR="00C626F2" w:rsidRPr="00DF18AB">
        <w:t>TS</w:t>
      </w:r>
      <w:r w:rsidR="00C626F2">
        <w:t> </w:t>
      </w:r>
      <w:r w:rsidR="00C626F2"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17CC71E" w:rsidR="00FF365C" w:rsidRPr="00DF18AB" w:rsidRDefault="00FF365C" w:rsidP="00FF365C">
      <w:pPr>
        <w:pStyle w:val="EX"/>
      </w:pPr>
      <w:r w:rsidRPr="00DF18AB">
        <w:t>[91]</w:t>
      </w:r>
      <w:r w:rsidRPr="00DF18AB">
        <w:tab/>
      </w:r>
      <w:r w:rsidR="00C626F2" w:rsidRPr="00DF18AB">
        <w:t>3GPP</w:t>
      </w:r>
      <w:r w:rsidR="00C626F2">
        <w:t> </w:t>
      </w:r>
      <w:r w:rsidR="00C626F2" w:rsidRPr="00DF18AB">
        <w:t>TS</w:t>
      </w:r>
      <w:r w:rsidR="00C626F2">
        <w:t> </w:t>
      </w:r>
      <w:r w:rsidR="00C626F2" w:rsidRPr="00DF18AB">
        <w:t>24.610:</w:t>
      </w:r>
      <w:r w:rsidRPr="00DF18AB">
        <w:t xml:space="preserve"> "Communication HOLD (HOLD) using IP Multimedia (IM) Core Network (CN) subsystem".</w:t>
      </w:r>
    </w:p>
    <w:p w14:paraId="09397894" w14:textId="110DA75B" w:rsidR="00FF365C" w:rsidRPr="00DF18AB" w:rsidRDefault="00FF365C" w:rsidP="00FF365C">
      <w:pPr>
        <w:pStyle w:val="EX"/>
      </w:pPr>
      <w:r w:rsidRPr="00DF18AB">
        <w:t>[92]</w:t>
      </w:r>
      <w:r w:rsidRPr="00DF18AB">
        <w:tab/>
      </w:r>
      <w:r w:rsidR="00C626F2" w:rsidRPr="00DF18AB">
        <w:t>3GPP</w:t>
      </w:r>
      <w:r w:rsidR="00C626F2">
        <w:t> </w:t>
      </w:r>
      <w:r w:rsidR="00C626F2" w:rsidRPr="00DF18AB">
        <w:t>TS</w:t>
      </w:r>
      <w:r w:rsidR="00C626F2">
        <w:t> </w:t>
      </w:r>
      <w:r w:rsidR="00C626F2" w:rsidRPr="00DF18AB">
        <w:t>23.179:</w:t>
      </w:r>
      <w:r w:rsidRPr="00DF18AB">
        <w:t xml:space="preserve"> "Functional architecture and information flows to support mission critical communication services; Stage 2".</w:t>
      </w:r>
    </w:p>
    <w:p w14:paraId="7CD37B43" w14:textId="17A93DD6" w:rsidR="00FF365C" w:rsidRPr="00DF18AB" w:rsidRDefault="00FF365C" w:rsidP="00FF365C">
      <w:pPr>
        <w:pStyle w:val="EX"/>
      </w:pPr>
      <w:r w:rsidRPr="00DF18AB">
        <w:t>[93]</w:t>
      </w:r>
      <w:r w:rsidRPr="00DF18AB">
        <w:tab/>
      </w:r>
      <w:r w:rsidR="00C626F2" w:rsidRPr="00DF18AB">
        <w:t>3GPP</w:t>
      </w:r>
      <w:r w:rsidR="00C626F2">
        <w:t> </w:t>
      </w:r>
      <w:r w:rsidR="00C626F2" w:rsidRPr="00DF18AB">
        <w:t>TS</w:t>
      </w:r>
      <w:r w:rsidR="00C626F2">
        <w:t> </w:t>
      </w:r>
      <w:r w:rsidR="00C626F2" w:rsidRPr="00DF18AB">
        <w:t>23.501:</w:t>
      </w:r>
      <w:r w:rsidRPr="00DF18AB">
        <w:t xml:space="preserve"> "System Architecture for the 5G System; Stage 2".</w:t>
      </w:r>
    </w:p>
    <w:p w14:paraId="582CADB4" w14:textId="6A9D540D" w:rsidR="00FF365C" w:rsidRPr="00DF18AB" w:rsidRDefault="00FF365C" w:rsidP="00FF365C">
      <w:pPr>
        <w:pStyle w:val="EX"/>
      </w:pPr>
      <w:r w:rsidRPr="00DF18AB">
        <w:t>[94]</w:t>
      </w:r>
      <w:r w:rsidRPr="00DF18AB">
        <w:tab/>
      </w:r>
      <w:r w:rsidR="00C626F2" w:rsidRPr="00DF18AB">
        <w:t>3GPP</w:t>
      </w:r>
      <w:r w:rsidR="00C626F2">
        <w:t> </w:t>
      </w:r>
      <w:r w:rsidR="00C626F2" w:rsidRPr="00DF18AB">
        <w:t>TS</w:t>
      </w:r>
      <w:r w:rsidR="00C626F2">
        <w:t> </w:t>
      </w:r>
      <w:r w:rsidR="00C626F2" w:rsidRPr="00DF18AB">
        <w:t>23.502:</w:t>
      </w:r>
      <w:r w:rsidRPr="00DF18AB">
        <w:t xml:space="preserve"> "Procedures for the 5G System; Stage 2".</w:t>
      </w:r>
    </w:p>
    <w:p w14:paraId="4510AFAD" w14:textId="0DDC3B92" w:rsidR="00FF365C" w:rsidRPr="00DF18AB" w:rsidRDefault="00FF365C" w:rsidP="00FF365C">
      <w:pPr>
        <w:pStyle w:val="EX"/>
      </w:pPr>
      <w:r w:rsidRPr="00DF18AB">
        <w:t>[95]</w:t>
      </w:r>
      <w:r w:rsidRPr="00DF18AB">
        <w:tab/>
      </w:r>
      <w:r w:rsidR="00C626F2" w:rsidRPr="00DF18AB">
        <w:t>3GPP</w:t>
      </w:r>
      <w:r w:rsidR="00C626F2">
        <w:t> </w:t>
      </w:r>
      <w:r w:rsidR="00C626F2" w:rsidRPr="00DF18AB">
        <w:t>TS</w:t>
      </w:r>
      <w:r w:rsidR="00C626F2">
        <w:t> </w:t>
      </w:r>
      <w:r w:rsidR="00C626F2" w:rsidRPr="00DF18AB">
        <w:t>23.503:</w:t>
      </w:r>
      <w:r w:rsidRPr="00DF18AB">
        <w:t xml:space="preserve"> "Policy and Charging Control Framework for the 5G System; Stage 2".</w:t>
      </w:r>
    </w:p>
    <w:p w14:paraId="2C305F28" w14:textId="6C8D87D4" w:rsidR="00FF365C" w:rsidRPr="00DF18AB" w:rsidRDefault="00FF365C" w:rsidP="00FF365C">
      <w:pPr>
        <w:pStyle w:val="EX"/>
      </w:pPr>
      <w:r w:rsidRPr="00DF18AB">
        <w:t>[96]</w:t>
      </w:r>
      <w:r w:rsidRPr="00DF18AB">
        <w:tab/>
      </w:r>
      <w:r w:rsidR="00C626F2" w:rsidRPr="00DF18AB">
        <w:t>3GPP</w:t>
      </w:r>
      <w:r w:rsidR="00C626F2">
        <w:t> </w:t>
      </w:r>
      <w:r w:rsidR="00C626F2" w:rsidRPr="00DF18AB">
        <w:t>TS</w:t>
      </w:r>
      <w:r w:rsidR="00C626F2">
        <w:t> </w:t>
      </w:r>
      <w:r w:rsidR="00C626F2" w:rsidRPr="00DF18AB">
        <w:t>29.514:</w:t>
      </w:r>
      <w:r w:rsidRPr="00DF18AB">
        <w:t xml:space="preserve"> "5G System; Policy Authorization Service; Stage 3".</w:t>
      </w:r>
    </w:p>
    <w:p w14:paraId="56BF5D2B" w14:textId="124F1936" w:rsidR="00FF365C" w:rsidRPr="00DF18AB" w:rsidRDefault="00FF365C" w:rsidP="00FF365C">
      <w:pPr>
        <w:pStyle w:val="EX"/>
      </w:pPr>
      <w:r w:rsidRPr="00DF18AB">
        <w:t>[97]</w:t>
      </w:r>
      <w:r w:rsidRPr="00DF18AB">
        <w:tab/>
      </w:r>
      <w:r w:rsidR="00C626F2" w:rsidRPr="00DF18AB">
        <w:t>3GPP</w:t>
      </w:r>
      <w:r w:rsidR="00C626F2">
        <w:t> </w:t>
      </w:r>
      <w:r w:rsidR="00C626F2" w:rsidRPr="00DF18AB">
        <w:t>TS</w:t>
      </w:r>
      <w:r w:rsidR="00C626F2">
        <w:t> </w:t>
      </w:r>
      <w:r w:rsidR="00C626F2" w:rsidRPr="00DF18AB">
        <w:t>23.632:</w:t>
      </w:r>
      <w:r w:rsidRPr="00DF18AB">
        <w:t xml:space="preserve"> "User data interworking, coexistence and migration; Stage 2".</w:t>
      </w:r>
    </w:p>
    <w:p w14:paraId="06661A15" w14:textId="59683628" w:rsidR="00FF365C" w:rsidRPr="00DF18AB" w:rsidRDefault="00FF365C" w:rsidP="00FF365C">
      <w:pPr>
        <w:pStyle w:val="EX"/>
      </w:pPr>
      <w:r w:rsidRPr="00DF18AB">
        <w:t>[98]</w:t>
      </w:r>
      <w:r w:rsidRPr="00DF18AB">
        <w:tab/>
      </w:r>
      <w:r w:rsidR="00C626F2" w:rsidRPr="00DF18AB">
        <w:t>3GPP</w:t>
      </w:r>
      <w:r w:rsidR="00C626F2">
        <w:t> </w:t>
      </w:r>
      <w:r w:rsidR="00C626F2" w:rsidRPr="00DF18AB">
        <w:t>TS</w:t>
      </w:r>
      <w:r w:rsidR="00C626F2">
        <w:t> </w:t>
      </w:r>
      <w:r w:rsidR="00C626F2" w:rsidRPr="00DF18AB">
        <w:t>29.563:</w:t>
      </w:r>
      <w:r w:rsidRPr="00DF18AB">
        <w:t xml:space="preserve"> "5G System (5GS); Home Subscriber Server (HSS) services for interworking with Unified Data Management (UDM); Stage 3".</w:t>
      </w:r>
    </w:p>
    <w:p w14:paraId="16035AD8" w14:textId="6E67F227" w:rsidR="00FF365C" w:rsidRPr="00DF18AB" w:rsidRDefault="00FF365C" w:rsidP="00FF365C">
      <w:pPr>
        <w:pStyle w:val="EX"/>
      </w:pPr>
      <w:r w:rsidRPr="00DF18AB">
        <w:t>[99]</w:t>
      </w:r>
      <w:r w:rsidRPr="00DF18AB">
        <w:tab/>
      </w:r>
      <w:r w:rsidR="00C626F2" w:rsidRPr="00DF18AB">
        <w:t>3GPP</w:t>
      </w:r>
      <w:r w:rsidR="00C626F2">
        <w:t> </w:t>
      </w:r>
      <w:r w:rsidR="00C626F2" w:rsidRPr="00DF18AB">
        <w:t>TS</w:t>
      </w:r>
      <w:r w:rsidR="00C626F2">
        <w:t> </w:t>
      </w:r>
      <w:r w:rsidR="00C626F2" w:rsidRPr="00DF18AB">
        <w:t>36.300:</w:t>
      </w:r>
      <w:r w:rsidRPr="00DF18AB">
        <w:t xml:space="preserve"> "Evolved Universal Terrestrial Radio Access (E-UTRA) and Evolved Universal Terrestrial Radio Access Network (E-UTRAN); Overall description".</w:t>
      </w:r>
    </w:p>
    <w:p w14:paraId="19C0C153" w14:textId="308BB5DE" w:rsidR="00FF365C" w:rsidRPr="00DF18AB" w:rsidRDefault="00FF365C" w:rsidP="00FF365C">
      <w:pPr>
        <w:pStyle w:val="EX"/>
      </w:pPr>
      <w:r w:rsidRPr="00DF18AB">
        <w:t>[100]</w:t>
      </w:r>
      <w:r w:rsidRPr="00DF18AB">
        <w:tab/>
      </w:r>
      <w:r w:rsidR="00C626F2" w:rsidRPr="00DF18AB">
        <w:t>3GPP</w:t>
      </w:r>
      <w:r w:rsidR="00C626F2">
        <w:t> </w:t>
      </w:r>
      <w:r w:rsidR="00C626F2" w:rsidRPr="00DF18AB">
        <w:t>TS</w:t>
      </w:r>
      <w:r w:rsidR="00C626F2">
        <w:t> </w:t>
      </w:r>
      <w:r w:rsidR="00C626F2" w:rsidRPr="00DF18AB">
        <w:t>36.321:</w:t>
      </w:r>
      <w:r w:rsidRPr="00DF18AB">
        <w:t xml:space="preserve"> "Evolved Universal Terrestrial Radio Access (E-UTRA); Medium Access Control (MAC) protocol specification".</w:t>
      </w:r>
    </w:p>
    <w:p w14:paraId="12C5511E" w14:textId="0F6FDB97" w:rsidR="00FF365C" w:rsidRPr="00DF18AB" w:rsidRDefault="00FF365C" w:rsidP="00FF365C">
      <w:pPr>
        <w:pStyle w:val="EX"/>
      </w:pPr>
      <w:r w:rsidRPr="00DF18AB">
        <w:t>[101]</w:t>
      </w:r>
      <w:r w:rsidRPr="00DF18AB">
        <w:tab/>
      </w:r>
      <w:r w:rsidR="00C626F2" w:rsidRPr="00DF18AB">
        <w:t>3GPP</w:t>
      </w:r>
      <w:r w:rsidR="00C626F2">
        <w:t> </w:t>
      </w:r>
      <w:r w:rsidR="00C626F2" w:rsidRPr="00DF18AB">
        <w:t>TS</w:t>
      </w:r>
      <w:r w:rsidR="00C626F2">
        <w:t> </w:t>
      </w:r>
      <w:r w:rsidR="00C626F2" w:rsidRPr="00DF18AB">
        <w:t>38.300:</w:t>
      </w:r>
      <w:r w:rsidRPr="00DF18AB">
        <w:t xml:space="preserve"> "NR; NR and NG-RAN Overall Description".</w:t>
      </w:r>
    </w:p>
    <w:p w14:paraId="36C595B6" w14:textId="6B019F29" w:rsidR="00FF365C" w:rsidRPr="00DF18AB" w:rsidRDefault="00FF365C" w:rsidP="00FF365C">
      <w:pPr>
        <w:pStyle w:val="EX"/>
      </w:pPr>
      <w:r w:rsidRPr="00DF18AB">
        <w:t>[102]</w:t>
      </w:r>
      <w:r w:rsidRPr="00DF18AB">
        <w:tab/>
      </w:r>
      <w:r w:rsidR="00C626F2" w:rsidRPr="00DF18AB">
        <w:t>3GPP</w:t>
      </w:r>
      <w:r w:rsidR="00C626F2">
        <w:t> </w:t>
      </w:r>
      <w:r w:rsidR="00C626F2" w:rsidRPr="00DF18AB">
        <w:t>TS</w:t>
      </w:r>
      <w:r w:rsidR="00C626F2">
        <w:t> </w:t>
      </w:r>
      <w:r w:rsidR="00C626F2" w:rsidRPr="00DF18AB">
        <w:t>38.321:</w:t>
      </w:r>
      <w:r w:rsidRPr="00DF18AB">
        <w:t xml:space="preserve"> "NR; Medium Access Control (MAC) protocol specification".</w:t>
      </w:r>
    </w:p>
    <w:p w14:paraId="0122176C" w14:textId="5A97239D" w:rsidR="0012331C" w:rsidRPr="00DF18AB" w:rsidRDefault="0012331C" w:rsidP="0012331C">
      <w:pPr>
        <w:pStyle w:val="EX"/>
      </w:pPr>
      <w:r w:rsidRPr="00DF18AB">
        <w:t>[10</w:t>
      </w:r>
      <w:r>
        <w:t>3</w:t>
      </w:r>
      <w:r w:rsidRPr="00DF18AB">
        <w:t>]</w:t>
      </w:r>
      <w:r w:rsidRPr="00DF18AB">
        <w:tab/>
      </w:r>
      <w:r w:rsidR="00C626F2" w:rsidRPr="00DF18AB">
        <w:t>3GPP</w:t>
      </w:r>
      <w:r w:rsidR="00C626F2">
        <w:t> TS 23.288:</w:t>
      </w:r>
      <w:r>
        <w:t xml:space="preserve"> "Architecture enhancements for 5G System (5GS) to support network data analytics services".</w:t>
      </w:r>
    </w:p>
    <w:p w14:paraId="7E5D79DF" w14:textId="4BE10596" w:rsidR="006713C7" w:rsidRPr="00DF18AB" w:rsidRDefault="006713C7" w:rsidP="006713C7">
      <w:pPr>
        <w:pStyle w:val="EX"/>
        <w:rPr>
          <w:ins w:id="15" w:author="23.228_CR1363R2_(Rel-18)_NG_RTC" w:date="2023-11-24T09:16:00Z"/>
        </w:rPr>
      </w:pPr>
      <w:bookmarkStart w:id="16" w:name="_Toc145926638"/>
      <w:ins w:id="17" w:author="23.228_CR1363R2_(Rel-18)_NG_RTC" w:date="2023-11-24T09:16:00Z">
        <w:r w:rsidRPr="00DF18AB">
          <w:t>[10</w:t>
        </w:r>
        <w:r>
          <w:t>4</w:t>
        </w:r>
        <w:r w:rsidRPr="00DF18AB">
          <w:t>]</w:t>
        </w:r>
        <w:r w:rsidRPr="00DF18AB">
          <w:tab/>
          <w:t>3GPP</w:t>
        </w:r>
        <w:r>
          <w:t> TS </w:t>
        </w:r>
        <w:r>
          <w:t>26.264</w:t>
        </w:r>
        <w:r>
          <w:t xml:space="preserve">: </w:t>
        </w:r>
        <w:r>
          <w:t>"</w:t>
        </w:r>
      </w:ins>
      <w:ins w:id="18" w:author="23.228_CR1363R2_(Rel-18)_NG_RTC" w:date="2023-11-24T09:17:00Z">
        <w:r>
          <w:t>IMS-based AR Real-Time Communication</w:t>
        </w:r>
      </w:ins>
      <w:ins w:id="19" w:author="23.228_CR1363R2_(Rel-18)_NG_RTC" w:date="2023-11-24T09:16:00Z">
        <w:r>
          <w:t>".</w:t>
        </w:r>
      </w:ins>
    </w:p>
    <w:p w14:paraId="550D283B" w14:textId="0D7C2BE8" w:rsidR="00FF365C" w:rsidRPr="00DF18AB" w:rsidRDefault="00FF365C" w:rsidP="00FF365C">
      <w:pPr>
        <w:pStyle w:val="Heading1"/>
        <w:rPr>
          <w:lang w:eastAsia="ko-KR"/>
        </w:rPr>
      </w:pPr>
      <w:r w:rsidRPr="00DF18AB">
        <w:t>3</w:t>
      </w:r>
      <w:r w:rsidR="00DF18AB" w:rsidRPr="00DF18AB">
        <w:tab/>
      </w:r>
      <w:r w:rsidRPr="00DF18AB">
        <w:t>Definitions, symbols and abbreviations</w:t>
      </w:r>
      <w:bookmarkEnd w:id="16"/>
    </w:p>
    <w:p w14:paraId="74CD335A" w14:textId="77777777" w:rsidR="00FF365C" w:rsidRPr="00DF18AB" w:rsidRDefault="00FF365C" w:rsidP="00FF365C">
      <w:pPr>
        <w:pStyle w:val="Heading2"/>
      </w:pPr>
      <w:bookmarkStart w:id="20" w:name="_Toc145926639"/>
      <w:r w:rsidRPr="00DF18AB">
        <w:t>3.1</w:t>
      </w:r>
      <w:r w:rsidRPr="00DF18AB">
        <w:tab/>
        <w:t>Definitions</w:t>
      </w:r>
      <w:bookmarkEnd w:id="20"/>
    </w:p>
    <w:p w14:paraId="7F37EE51" w14:textId="63DE43A1" w:rsidR="00FF365C" w:rsidRPr="00DF18AB" w:rsidRDefault="00FF365C" w:rsidP="00FF365C">
      <w:pPr>
        <w:keepNext/>
      </w:pPr>
      <w:r w:rsidRPr="00DF18AB">
        <w:t xml:space="preserve">Refer to </w:t>
      </w:r>
      <w:r w:rsidR="00C626F2" w:rsidRPr="00DF18AB">
        <w:t>TS</w:t>
      </w:r>
      <w:r w:rsidR="00C626F2">
        <w:t> </w:t>
      </w:r>
      <w:r w:rsidR="00C626F2" w:rsidRPr="00DF18AB">
        <w:t>23.002</w:t>
      </w:r>
      <w:r w:rsidR="00C626F2">
        <w:t> </w:t>
      </w:r>
      <w:r w:rsidR="00C626F2" w:rsidRPr="00DF18AB">
        <w:t>[</w:t>
      </w:r>
      <w:r w:rsidRPr="00DF18AB">
        <w:t>1] for the definitions of some terms used in this document.</w:t>
      </w:r>
    </w:p>
    <w:p w14:paraId="1FBE858D" w14:textId="6D440C47" w:rsidR="00FF365C" w:rsidRPr="00DF18AB" w:rsidRDefault="00FF365C" w:rsidP="00FF365C">
      <w:pPr>
        <w:keepNext/>
      </w:pPr>
      <w:r w:rsidRPr="00DF18AB">
        <w:t xml:space="preserve">For the purposes of the present document the terms and definitions given in </w:t>
      </w:r>
      <w:r w:rsidR="00C626F2" w:rsidRPr="00DF18AB">
        <w:t>TR</w:t>
      </w:r>
      <w:r w:rsidR="00C626F2">
        <w:t> </w:t>
      </w:r>
      <w:r w:rsidR="00C626F2" w:rsidRPr="00DF18AB">
        <w:t>21.905</w:t>
      </w:r>
      <w:r w:rsidR="00C626F2">
        <w:t> </w:t>
      </w:r>
      <w:r w:rsidR="00C626F2" w:rsidRPr="00DF18AB">
        <w:t>[</w:t>
      </w:r>
      <w:r w:rsidRPr="00DF18AB">
        <w:t xml:space="preserve">68] and the following apply. A term defined in the present document takes precedence over the definition of the same term, if any, in </w:t>
      </w:r>
      <w:r w:rsidR="00C626F2" w:rsidRPr="00DF18AB">
        <w:t>TR</w:t>
      </w:r>
      <w:r w:rsidR="00C626F2">
        <w:t> </w:t>
      </w:r>
      <w:r w:rsidR="00C626F2" w:rsidRPr="00DF18AB">
        <w:t>21.905</w:t>
      </w:r>
      <w:r w:rsidR="00C626F2">
        <w:t> </w:t>
      </w:r>
      <w:r w:rsidR="00C626F2" w:rsidRPr="00DF18AB">
        <w:t>[</w:t>
      </w:r>
      <w:r w:rsidRPr="00DF18AB">
        <w:t>68].</w:t>
      </w:r>
    </w:p>
    <w:p w14:paraId="6B1629E4" w14:textId="08AF61AB" w:rsidR="00FF365C" w:rsidRPr="00DF18AB" w:rsidRDefault="00FF365C" w:rsidP="00FF365C">
      <w:pPr>
        <w:keepNext/>
      </w:pPr>
      <w:r w:rsidRPr="00DF18AB">
        <w:t xml:space="preserve">For the purposes of the present document, the following terms and definitions given in </w:t>
      </w:r>
      <w:r w:rsidR="00C626F2" w:rsidRPr="00DF18AB">
        <w:t>TS</w:t>
      </w:r>
      <w:r w:rsidR="00C626F2">
        <w:t> </w:t>
      </w:r>
      <w:r w:rsidR="00C626F2" w:rsidRPr="00DF18AB">
        <w:t>23.003</w:t>
      </w:r>
      <w:r w:rsidR="00C626F2">
        <w:t> </w:t>
      </w:r>
      <w:r w:rsidR="00C626F2"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CC8838C"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C626F2" w:rsidRPr="00DF18AB">
        <w:t>TS</w:t>
      </w:r>
      <w:r w:rsidR="00C626F2">
        <w:t> </w:t>
      </w:r>
      <w:r w:rsidR="00C626F2" w:rsidRPr="00DF18AB">
        <w:t>29.228</w:t>
      </w:r>
      <w:r w:rsidR="00C626F2">
        <w:t> </w:t>
      </w:r>
      <w:r w:rsidR="00C626F2"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03B78EC" w:rsidR="007D7722" w:rsidRDefault="007D7722" w:rsidP="007D7722">
      <w:r w:rsidRPr="003C659E">
        <w:rPr>
          <w:b/>
          <w:bCs/>
        </w:rPr>
        <w:t>Business trunking:</w:t>
      </w:r>
      <w:r>
        <w:t xml:space="preserve"> as defined in </w:t>
      </w:r>
      <w:r w:rsidR="00C626F2">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50618AF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C626F2">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975436" w:rsidR="007D7722" w:rsidRDefault="007D7722" w:rsidP="007D7722">
      <w:r w:rsidRPr="003C659E">
        <w:rPr>
          <w:b/>
          <w:bCs/>
        </w:rPr>
        <w:t>IMC:</w:t>
      </w:r>
      <w:r>
        <w:t xml:space="preserve"> IMS Credentials as defined in </w:t>
      </w:r>
      <w:r w:rsidR="00C626F2">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0C6B0B6C" w:rsidR="007D7722" w:rsidRDefault="007D7722" w:rsidP="007D7722">
      <w:r w:rsidRPr="003C659E">
        <w:rPr>
          <w:b/>
          <w:bCs/>
        </w:rPr>
        <w:t>IP SM GW (IP short message gateway):</w:t>
      </w:r>
      <w:r>
        <w:t xml:space="preserve"> An IP SM GW is an AS providing the support of Short Message Service of the IMS domain. See more details in </w:t>
      </w:r>
      <w:r w:rsidR="00C626F2">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89226E8" w:rsidR="007D7722" w:rsidRDefault="007D7722" w:rsidP="007D7722">
      <w:r w:rsidRPr="00D223EF">
        <w:rPr>
          <w:b/>
          <w:bCs/>
        </w:rPr>
        <w:t xml:space="preserve">MPS: </w:t>
      </w:r>
      <w:r>
        <w:t xml:space="preserve">Based on </w:t>
      </w:r>
      <w:r w:rsidR="00C626F2">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59BBC3EA" w:rsidR="007D7722" w:rsidRDefault="007D7722" w:rsidP="007D7722">
      <w:r w:rsidRPr="003C659E">
        <w:rPr>
          <w:b/>
          <w:bCs/>
        </w:rPr>
        <w:t xml:space="preserve">Service User: </w:t>
      </w:r>
      <w:r>
        <w:t xml:space="preserve">According to </w:t>
      </w:r>
      <w:r w:rsidR="00C626F2">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1" w:name="_Toc145926640"/>
      <w:r w:rsidRPr="00DF18AB">
        <w:t>3.2</w:t>
      </w:r>
      <w:r w:rsidRPr="00DF18AB">
        <w:tab/>
        <w:t>Symbols</w:t>
      </w:r>
      <w:bookmarkEnd w:id="21"/>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2" w:name="_Toc145926641"/>
      <w:r w:rsidRPr="00DF18AB">
        <w:t>3.3</w:t>
      </w:r>
      <w:r w:rsidRPr="00DF18AB">
        <w:tab/>
        <w:t>Abbreviations</w:t>
      </w:r>
      <w:bookmarkEnd w:id="22"/>
    </w:p>
    <w:p w14:paraId="4E1BBA13" w14:textId="4106575D" w:rsidR="00FF365C" w:rsidRPr="00DF18AB" w:rsidRDefault="00FF365C" w:rsidP="00FF365C">
      <w:pPr>
        <w:keepNext/>
      </w:pPr>
      <w:r w:rsidRPr="00DF18AB">
        <w:t xml:space="preserve">For the purposes of the present document, the abbreviations given in </w:t>
      </w:r>
      <w:r w:rsidR="00C626F2" w:rsidRPr="00DF18AB">
        <w:t>TR</w:t>
      </w:r>
      <w:r w:rsidR="00C626F2">
        <w:t> </w:t>
      </w:r>
      <w:r w:rsidR="00C626F2" w:rsidRPr="00DF18AB">
        <w:t>21.905</w:t>
      </w:r>
      <w:r w:rsidR="00C626F2">
        <w:t> </w:t>
      </w:r>
      <w:r w:rsidR="00C626F2" w:rsidRPr="00DF18AB">
        <w:t>[</w:t>
      </w:r>
      <w:r w:rsidRPr="00DF18AB">
        <w:t xml:space="preserve">68] and the following apply. An abbreviation defined in the present document takes precedence over the definition of the same abbreviation, if any, in </w:t>
      </w:r>
      <w:r w:rsidR="00C626F2" w:rsidRPr="00DF18AB">
        <w:t>TR</w:t>
      </w:r>
      <w:r w:rsidR="00C626F2">
        <w:t> </w:t>
      </w:r>
      <w:r w:rsidR="00C626F2" w:rsidRPr="00DF18AB">
        <w:t>21.905</w:t>
      </w:r>
      <w:r w:rsidR="00C626F2">
        <w:t> </w:t>
      </w:r>
      <w:r w:rsidR="00C626F2"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3" w:name="_Toc14592664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Toc145926643"/>
      <w:r w:rsidRPr="00DF18AB">
        <w:rPr>
          <w:lang w:eastAsia="ko-KR"/>
        </w:rPr>
        <w:t>4.0</w:t>
      </w:r>
      <w:r w:rsidRPr="00DF18AB">
        <w:rPr>
          <w:lang w:eastAsia="ko-KR"/>
        </w:rPr>
        <w:tab/>
        <w:t>General</w:t>
      </w:r>
      <w:bookmarkEnd w:id="24"/>
    </w:p>
    <w:p w14:paraId="0F32C7A2" w14:textId="33C3473F"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C626F2" w:rsidRPr="00DF18AB">
        <w:t>TS</w:t>
      </w:r>
      <w:r w:rsidR="00C626F2">
        <w:t> </w:t>
      </w:r>
      <w:r w:rsidR="00C626F2" w:rsidRPr="00DF18AB">
        <w:t>23.002</w:t>
      </w:r>
      <w:r w:rsidR="00C626F2">
        <w:t> </w:t>
      </w:r>
      <w:r w:rsidR="00C626F2"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62330977"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42973D8B" w:rsidR="00FF365C" w:rsidRPr="00DF18AB" w:rsidRDefault="00FF365C" w:rsidP="00FF365C">
      <w:r w:rsidRPr="00DF18AB">
        <w:t xml:space="preserve">A description of the functional entities can be found in </w:t>
      </w:r>
      <w:r w:rsidR="00C626F2" w:rsidRPr="00DF18AB">
        <w:t>TS</w:t>
      </w:r>
      <w:r w:rsidR="00C626F2">
        <w:t> </w:t>
      </w:r>
      <w:r w:rsidR="00C626F2" w:rsidRPr="00DF18AB">
        <w:t>23.002</w:t>
      </w:r>
      <w:r w:rsidR="00C626F2">
        <w:t> </w:t>
      </w:r>
      <w:r w:rsidR="00C626F2" w:rsidRPr="00DF18AB">
        <w:t>[</w:t>
      </w:r>
      <w:r w:rsidRPr="00DF18AB">
        <w:t>1].</w:t>
      </w:r>
    </w:p>
    <w:p w14:paraId="53A704B7" w14:textId="77777777" w:rsidR="00FF365C" w:rsidRPr="00DF18AB" w:rsidRDefault="00FF365C" w:rsidP="00FF365C">
      <w:pPr>
        <w:pStyle w:val="Heading2"/>
      </w:pPr>
      <w:bookmarkStart w:id="25" w:name="_Toc145926644"/>
      <w:r w:rsidRPr="00DF18AB">
        <w:t>4.1</w:t>
      </w:r>
      <w:r w:rsidRPr="00DF18AB">
        <w:tab/>
        <w:t>Relationship to CS domain and the IP-Connectivity Access Network</w:t>
      </w:r>
      <w:bookmarkEnd w:id="25"/>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6" w:name="_Toc145926645"/>
      <w:r w:rsidRPr="00DF18AB">
        <w:t>4.2</w:t>
      </w:r>
      <w:r w:rsidRPr="00DF18AB">
        <w:tab/>
        <w:t>IMS services concepts</w:t>
      </w:r>
      <w:bookmarkEnd w:id="26"/>
    </w:p>
    <w:p w14:paraId="26E05705" w14:textId="77777777" w:rsidR="00FF365C" w:rsidRPr="00DF18AB" w:rsidRDefault="00FF365C" w:rsidP="00FF365C">
      <w:pPr>
        <w:pStyle w:val="Heading3"/>
      </w:pPr>
      <w:bookmarkStart w:id="27" w:name="_Toc145926646"/>
      <w:r w:rsidRPr="00DF18AB">
        <w:t>4.2.1</w:t>
      </w:r>
      <w:r w:rsidRPr="00DF18AB">
        <w:tab/>
        <w:t>Home-network based services</w:t>
      </w:r>
      <w:bookmarkEnd w:id="27"/>
    </w:p>
    <w:p w14:paraId="07772DD7" w14:textId="77777777" w:rsidR="00FF365C" w:rsidRPr="00DF18AB" w:rsidRDefault="00FF365C" w:rsidP="00FF365C">
      <w:pPr>
        <w:pStyle w:val="Heading4"/>
      </w:pPr>
      <w:bookmarkStart w:id="28" w:name="_Toc145926647"/>
      <w:r w:rsidRPr="00DF18AB">
        <w:t>4.2.1.1</w:t>
      </w:r>
      <w:r w:rsidRPr="00DF18AB">
        <w:tab/>
        <w:t>Support of CAMEL or IN</w:t>
      </w:r>
      <w:bookmarkEnd w:id="28"/>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9" w:name="_Toc145926648"/>
      <w:r w:rsidRPr="00DF18AB">
        <w:t>4.2.1.2</w:t>
      </w:r>
      <w:r w:rsidRPr="00DF18AB">
        <w:tab/>
        <w:t>Support of OSA</w:t>
      </w:r>
      <w:bookmarkEnd w:id="29"/>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0" w:name="_Toc145926649"/>
      <w:r w:rsidRPr="00DF18AB">
        <w:t>4.2.1.3</w:t>
      </w:r>
      <w:r w:rsidRPr="00DF18AB">
        <w:tab/>
        <w:t>Dynamic services interactions handling</w:t>
      </w:r>
      <w:bookmarkEnd w:id="30"/>
    </w:p>
    <w:p w14:paraId="41EECD2D" w14:textId="77777777" w:rsidR="00FF365C" w:rsidRPr="00DF18AB" w:rsidRDefault="00FF365C" w:rsidP="00FF365C">
      <w:pPr>
        <w:pStyle w:val="Heading5"/>
      </w:pPr>
      <w:bookmarkStart w:id="31" w:name="_Toc145926650"/>
      <w:r w:rsidRPr="00DF18AB">
        <w:t>4.2.1.3.1</w:t>
      </w:r>
      <w:r w:rsidRPr="00DF18AB">
        <w:tab/>
        <w:t>Service information exchanged between Application Servers</w:t>
      </w:r>
      <w:bookmarkEnd w:id="31"/>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32" w:name="_Toc145926651"/>
      <w:r w:rsidRPr="00DF18AB">
        <w:t>4.2.1.3.2</w:t>
      </w:r>
      <w:r w:rsidRPr="00DF18AB">
        <w:tab/>
        <w:t>Handling by the Application Server</w:t>
      </w:r>
      <w:bookmarkEnd w:id="3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33" w:name="_Toc145926652"/>
      <w:r w:rsidRPr="00DF18AB">
        <w:t>4.2.1.3.3</w:t>
      </w:r>
      <w:r w:rsidRPr="00DF18AB">
        <w:tab/>
        <w:t>Deletion of services interaction information</w:t>
      </w:r>
      <w:bookmarkEnd w:id="33"/>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4" w:name="_Toc145926653"/>
      <w:r w:rsidRPr="00DF18AB">
        <w:t>4.2.2</w:t>
      </w:r>
      <w:r w:rsidRPr="00DF18AB">
        <w:tab/>
        <w:t>Support of numbers in non-international format in the IMS</w:t>
      </w:r>
      <w:bookmarkEnd w:id="34"/>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5" w:name="_Toc145926654"/>
      <w:r w:rsidRPr="00DF18AB">
        <w:t>4.2.3</w:t>
      </w:r>
      <w:r w:rsidRPr="00DF18AB">
        <w:tab/>
        <w:t>Support of roaming users</w:t>
      </w:r>
      <w:bookmarkEnd w:id="35"/>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62330978"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62330979"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6" w:name="_Toc145926655"/>
      <w:r w:rsidRPr="00DF18AB">
        <w:t>4.2.4</w:t>
      </w:r>
      <w:r w:rsidRPr="00DF18AB">
        <w:tab/>
        <w:t>IP multimedia Subsystem Service Control Interface (ISC)</w:t>
      </w:r>
      <w:bookmarkEnd w:id="36"/>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718FD3A"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62330980"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62330981"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62330982"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62330983"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762330984"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7" w:name="_Toc145926656"/>
      <w:r w:rsidRPr="00DF18AB">
        <w:t>4.2.4a</w:t>
      </w:r>
      <w:r w:rsidRPr="00DF18AB">
        <w:tab/>
        <w:t>HSS to service platform Interface</w:t>
      </w:r>
      <w:bookmarkEnd w:id="37"/>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7B42B6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C626F2" w:rsidRPr="00DF18AB">
        <w:t>TS</w:t>
      </w:r>
      <w:r w:rsidR="00C626F2">
        <w:t> </w:t>
      </w:r>
      <w:r w:rsidR="00C626F2" w:rsidRPr="00DF18AB">
        <w:t>22.071</w:t>
      </w:r>
      <w:r w:rsidR="00C626F2">
        <w:t> </w:t>
      </w:r>
      <w:r w:rsidR="00C626F2" w:rsidRPr="00DF18AB">
        <w:t>[</w:t>
      </w:r>
      <w:r w:rsidRPr="00DF18AB">
        <w:t xml:space="preserve">27]. The SIP Application Server can ensure that these privacy requirements are met by using the Le interface to the GMLC (see </w:t>
      </w:r>
      <w:r w:rsidR="00C626F2" w:rsidRPr="00DF18AB">
        <w:t>TS</w:t>
      </w:r>
      <w:r w:rsidR="00C626F2">
        <w:t> </w:t>
      </w:r>
      <w:r w:rsidR="00C626F2" w:rsidRPr="00DF18AB">
        <w:t>23.271</w:t>
      </w:r>
      <w:r w:rsidR="00C626F2">
        <w:t> </w:t>
      </w:r>
      <w:r w:rsidR="00C626F2"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8" w:name="_Toc145926657"/>
      <w:r w:rsidRPr="00DF18AB">
        <w:t>4.2.4b</w:t>
      </w:r>
      <w:r w:rsidRPr="00DF18AB">
        <w:tab/>
        <w:t>S</w:t>
      </w:r>
      <w:r w:rsidRPr="00DF18AB">
        <w:noBreakHyphen/>
        <w:t>CSCF Service Control Model</w:t>
      </w:r>
      <w:bookmarkEnd w:id="38"/>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62330985"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9" w:name="_Toc145926658"/>
      <w:r w:rsidRPr="00DF18AB">
        <w:t>4.2.4c</w:t>
      </w:r>
      <w:r w:rsidRPr="00DF18AB">
        <w:tab/>
        <w:t>I-CSCF to AS reference point (Ma)</w:t>
      </w:r>
      <w:bookmarkEnd w:id="39"/>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76BF6959" w:rsidR="00FF365C" w:rsidRPr="00DF18AB" w:rsidRDefault="00FF365C" w:rsidP="00FF365C">
      <w:r w:rsidRPr="00DF18AB">
        <w:t xml:space="preserve">The Ma reference point shall be able to convey charging information according to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40" w:name="_MON_1315641469"/>
    <w:bookmarkEnd w:id="40"/>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62330986"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41" w:name="_MON_1315641641"/>
    <w:bookmarkEnd w:id="41"/>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62330987"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42" w:name="_Toc145926659"/>
      <w:r w:rsidRPr="00DF18AB">
        <w:t>4.2.5</w:t>
      </w:r>
      <w:r w:rsidRPr="00DF18AB">
        <w:tab/>
        <w:t>The QoS requirements for an IM CN subsystem session</w:t>
      </w:r>
      <w:bookmarkEnd w:id="42"/>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43" w:name="_Toc145926660"/>
      <w:r w:rsidRPr="00DF18AB">
        <w:t>4.2.6</w:t>
      </w:r>
      <w:bookmarkStart w:id="44" w:name="_Hlt509125522"/>
      <w:bookmarkEnd w:id="44"/>
      <w:r w:rsidRPr="00DF18AB">
        <w:tab/>
        <w:t>QoS Requirements for IM CN subsystem signalling</w:t>
      </w:r>
      <w:bookmarkEnd w:id="43"/>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5" w:name="_Toc145926661"/>
      <w:r w:rsidRPr="00DF18AB">
        <w:t>4.2.7</w:t>
      </w:r>
      <w:r w:rsidRPr="00DF18AB">
        <w:tab/>
        <w:t>Support of SIP forking</w:t>
      </w:r>
      <w:bookmarkEnd w:id="45"/>
    </w:p>
    <w:p w14:paraId="26D2696C" w14:textId="77777777" w:rsidR="00FF365C" w:rsidRPr="00DF18AB" w:rsidRDefault="00FF365C" w:rsidP="00FF365C">
      <w:pPr>
        <w:pStyle w:val="Heading4"/>
        <w:rPr>
          <w:snapToGrid w:val="0"/>
          <w:lang w:eastAsia="ko-KR"/>
        </w:rPr>
      </w:pPr>
      <w:bookmarkStart w:id="46" w:name="_Toc145926662"/>
      <w:r w:rsidRPr="00DF18AB">
        <w:rPr>
          <w:snapToGrid w:val="0"/>
        </w:rPr>
        <w:t>4.2.7.1</w:t>
      </w:r>
      <w:r w:rsidRPr="00DF18AB">
        <w:rPr>
          <w:snapToGrid w:val="0"/>
          <w:lang w:eastAsia="ko-KR"/>
        </w:rPr>
        <w:tab/>
      </w:r>
      <w:r w:rsidRPr="00DF18AB">
        <w:rPr>
          <w:snapToGrid w:val="0"/>
        </w:rPr>
        <w:t>SIP Forking</w:t>
      </w:r>
      <w:bookmarkEnd w:id="46"/>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7" w:name="_Toc145926663"/>
      <w:r w:rsidRPr="00DF18AB">
        <w:rPr>
          <w:snapToGrid w:val="0"/>
        </w:rPr>
        <w:t>4.2.7.2</w:t>
      </w:r>
      <w:r w:rsidRPr="00DF18AB">
        <w:rPr>
          <w:snapToGrid w:val="0"/>
          <w:lang w:eastAsia="ko-KR"/>
        </w:rPr>
        <w:tab/>
      </w:r>
      <w:r w:rsidRPr="00DF18AB">
        <w:rPr>
          <w:snapToGrid w:val="0"/>
        </w:rPr>
        <w:t>Forking within and outside the IM CN Subsystem</w:t>
      </w:r>
      <w:bookmarkEnd w:id="47"/>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8" w:name="_Toc145926664"/>
      <w:r w:rsidRPr="00DF18AB">
        <w:rPr>
          <w:snapToGrid w:val="0"/>
        </w:rPr>
        <w:t>4.2.7.3</w:t>
      </w:r>
      <w:r w:rsidRPr="00DF18AB">
        <w:rPr>
          <w:snapToGrid w:val="0"/>
          <w:lang w:eastAsia="ko-KR"/>
        </w:rPr>
        <w:tab/>
      </w:r>
      <w:r w:rsidRPr="00DF18AB">
        <w:rPr>
          <w:snapToGrid w:val="0"/>
        </w:rPr>
        <w:t>Support for forked requests</w:t>
      </w:r>
      <w:bookmarkEnd w:id="48"/>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9" w:name="_Toc145926665"/>
      <w:r w:rsidRPr="00DF18AB">
        <w:t>4.3</w:t>
      </w:r>
      <w:r w:rsidRPr="00DF18AB">
        <w:tab/>
        <w:t>Naming and addressing concepts</w:t>
      </w:r>
      <w:bookmarkEnd w:id="49"/>
    </w:p>
    <w:p w14:paraId="767FB85E" w14:textId="77777777" w:rsidR="00FF365C" w:rsidRPr="00DF18AB" w:rsidRDefault="00FF365C" w:rsidP="00FF365C">
      <w:pPr>
        <w:pStyle w:val="Heading3"/>
      </w:pPr>
      <w:bookmarkStart w:id="50" w:name="_Toc145926666"/>
      <w:r w:rsidRPr="00DF18AB">
        <w:t>4.3.1</w:t>
      </w:r>
      <w:r w:rsidRPr="00DF18AB">
        <w:tab/>
        <w:t>Address management</w:t>
      </w:r>
      <w:bookmarkEnd w:id="50"/>
    </w:p>
    <w:p w14:paraId="1CD0EAD5" w14:textId="234830D0" w:rsidR="00FF365C" w:rsidRPr="00DF18AB" w:rsidRDefault="00FF365C" w:rsidP="00FF365C">
      <w:r w:rsidRPr="00DF18AB">
        <w:t xml:space="preserve">The mechanisms for addressing and routing for access to IM CN subsystem services and issues of general IP address management are discussed in </w:t>
      </w:r>
      <w:r w:rsidR="00C626F2" w:rsidRPr="00DF18AB">
        <w:t>TS</w:t>
      </w:r>
      <w:r w:rsidR="00C626F2">
        <w:t> </w:t>
      </w:r>
      <w:r w:rsidR="00C626F2" w:rsidRPr="00DF18AB">
        <w:t>23.221</w:t>
      </w:r>
      <w:r w:rsidR="00C626F2">
        <w:t> </w:t>
      </w:r>
      <w:r w:rsidR="00C626F2"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51" w:name="_Toc145926667"/>
      <w:r w:rsidRPr="00DF18AB">
        <w:t>4.3.2</w:t>
      </w:r>
      <w:r w:rsidRPr="00DF18AB">
        <w:tab/>
        <w:t>Void</w:t>
      </w:r>
      <w:bookmarkEnd w:id="51"/>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52" w:name="_Toc145926668"/>
      <w:r w:rsidRPr="00DF18AB">
        <w:t>4.3.3</w:t>
      </w:r>
      <w:r w:rsidRPr="00DF18AB">
        <w:tab/>
        <w:t>Identification of users</w:t>
      </w:r>
      <w:bookmarkEnd w:id="52"/>
    </w:p>
    <w:p w14:paraId="0A386DBA" w14:textId="77777777" w:rsidR="00FF365C" w:rsidRPr="00DF18AB" w:rsidRDefault="00FF365C" w:rsidP="00FF365C">
      <w:pPr>
        <w:pStyle w:val="Heading4"/>
        <w:rPr>
          <w:lang w:eastAsia="ko-KR"/>
        </w:rPr>
      </w:pPr>
      <w:bookmarkStart w:id="53" w:name="_Toc145926669"/>
      <w:r w:rsidRPr="00DF18AB">
        <w:rPr>
          <w:lang w:eastAsia="ko-KR"/>
        </w:rPr>
        <w:t>4.3.3.0</w:t>
      </w:r>
      <w:r w:rsidRPr="00DF18AB">
        <w:rPr>
          <w:lang w:eastAsia="ko-KR"/>
        </w:rPr>
        <w:tab/>
        <w:t>General</w:t>
      </w:r>
      <w:bookmarkEnd w:id="53"/>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54" w:name="_Toc145926670"/>
      <w:r w:rsidRPr="00DF18AB">
        <w:t>4.3.3.1</w:t>
      </w:r>
      <w:r w:rsidRPr="00DF18AB">
        <w:tab/>
        <w:t>Private User Identities</w:t>
      </w:r>
      <w:bookmarkEnd w:id="5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433DFDEA" w:rsidR="00FF365C" w:rsidRPr="00DF18AB" w:rsidRDefault="00FF365C" w:rsidP="00FF365C">
      <w:pPr>
        <w:pStyle w:val="B1"/>
      </w:pPr>
      <w:r w:rsidRPr="00DF18AB">
        <w:t>-</w:t>
      </w:r>
      <w:r w:rsidRPr="00DF18AB">
        <w:tab/>
        <w:t xml:space="preserve">If mobile terminated short message service without MSISDN as defined in </w:t>
      </w:r>
      <w:r w:rsidR="00C626F2" w:rsidRPr="00DF18AB">
        <w:t>TS</w:t>
      </w:r>
      <w:r w:rsidR="00C626F2">
        <w:t> </w:t>
      </w:r>
      <w:r w:rsidR="00C626F2" w:rsidRPr="00DF18AB">
        <w:t>23.204</w:t>
      </w:r>
      <w:r w:rsidR="00C626F2">
        <w:t> </w:t>
      </w:r>
      <w:r w:rsidR="00C626F2" w:rsidRPr="00DF18AB">
        <w:t>[</w:t>
      </w:r>
      <w:r w:rsidRPr="00DF18AB">
        <w:t xml:space="preserve">56] is required then the Private User Identity shall be based on the IMSI according to </w:t>
      </w:r>
      <w:r w:rsidR="00C626F2" w:rsidRPr="00DF18AB">
        <w:t>TS</w:t>
      </w:r>
      <w:r w:rsidR="00C626F2">
        <w:t> </w:t>
      </w:r>
      <w:r w:rsidR="00C626F2" w:rsidRPr="00DF18AB">
        <w:t>23.003</w:t>
      </w:r>
      <w:r w:rsidR="00C626F2">
        <w:t> </w:t>
      </w:r>
      <w:r w:rsidR="00C626F2" w:rsidRPr="00DF18AB">
        <w:t>[</w:t>
      </w:r>
      <w:r w:rsidRPr="00DF18AB">
        <w:t>24], clause 13.3.</w:t>
      </w:r>
    </w:p>
    <w:p w14:paraId="5D86E699" w14:textId="77777777" w:rsidR="00FF365C" w:rsidRPr="00DF18AB" w:rsidRDefault="00FF365C" w:rsidP="00FF365C">
      <w:pPr>
        <w:pStyle w:val="Heading4"/>
      </w:pPr>
      <w:bookmarkStart w:id="55" w:name="_Toc145926671"/>
      <w:r w:rsidRPr="00DF18AB">
        <w:t>4.3.3.2</w:t>
      </w:r>
      <w:r w:rsidRPr="00DF18AB">
        <w:tab/>
        <w:t>Public User Identities</w:t>
      </w:r>
      <w:bookmarkEnd w:id="55"/>
    </w:p>
    <w:p w14:paraId="1B4966A8" w14:textId="5ACFBC3C" w:rsidR="00FF365C" w:rsidRPr="00DF18AB" w:rsidRDefault="00FF365C" w:rsidP="00FF365C">
      <w:r w:rsidRPr="00DF18AB">
        <w:t xml:space="preserve">Every IM CN subsystem user shall have one or more Public User Identities (see </w:t>
      </w:r>
      <w:r w:rsidR="00C626F2" w:rsidRPr="00DF18AB">
        <w:t>TS</w:t>
      </w:r>
      <w:r w:rsidR="00C626F2">
        <w:t> </w:t>
      </w:r>
      <w:r w:rsidR="00C626F2" w:rsidRPr="00DF18AB">
        <w:t>22.228</w:t>
      </w:r>
      <w:r w:rsidR="00C626F2">
        <w:t> </w:t>
      </w:r>
      <w:r w:rsidR="00C626F2"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5C58ABCA" w:rsidR="00FF365C" w:rsidRPr="00DF18AB" w:rsidRDefault="00FF365C" w:rsidP="00FF365C">
      <w:pPr>
        <w:pStyle w:val="B1"/>
      </w:pPr>
      <w:r w:rsidRPr="00DF18AB">
        <w:t>-</w:t>
      </w:r>
      <w:r w:rsidRPr="00DF18AB">
        <w:tab/>
        <w:t xml:space="preserve">The Public User Identity shall take the form as defined in </w:t>
      </w:r>
      <w:r w:rsidR="00C626F2" w:rsidRPr="00DF18AB">
        <w:t>TS</w:t>
      </w:r>
      <w:r w:rsidR="00C626F2">
        <w:t> </w:t>
      </w:r>
      <w:r w:rsidR="00C626F2" w:rsidRPr="00DF18AB">
        <w:t>23.003</w:t>
      </w:r>
      <w:r w:rsidR="00C626F2">
        <w:t> </w:t>
      </w:r>
      <w:r w:rsidR="00C626F2"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5A4D951C"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C626F2" w:rsidRPr="00DF18AB">
        <w:t>TS</w:t>
      </w:r>
      <w:r w:rsidR="00C626F2">
        <w:t> </w:t>
      </w:r>
      <w:r w:rsidR="00C626F2" w:rsidRPr="00DF18AB">
        <w:t>24.229</w:t>
      </w:r>
      <w:r w:rsidR="00C626F2">
        <w:t> </w:t>
      </w:r>
      <w:r w:rsidR="00C626F2"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6" w:name="_Toc145926672"/>
      <w:r w:rsidRPr="00DF18AB">
        <w:t>4.3.3.2a</w:t>
      </w:r>
      <w:r w:rsidRPr="00DF18AB">
        <w:tab/>
        <w:t>Globally Routable User Agent URI (GRUU)</w:t>
      </w:r>
      <w:bookmarkEnd w:id="56"/>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7" w:name="_Toc145926673"/>
      <w:r w:rsidRPr="00DF18AB">
        <w:t>4.3.3.2a.1</w:t>
      </w:r>
      <w:r w:rsidRPr="00DF18AB">
        <w:tab/>
        <w:t>Architecture Requirements</w:t>
      </w:r>
      <w:bookmarkEnd w:id="57"/>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8" w:name="_Toc145926674"/>
      <w:r w:rsidRPr="00DF18AB">
        <w:t>4.3.3.2b</w:t>
      </w:r>
      <w:r w:rsidRPr="00DF18AB">
        <w:tab/>
        <w:t>Wildcarded Public User Identity</w:t>
      </w:r>
      <w:bookmarkEnd w:id="58"/>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9" w:name="_Toc145926675"/>
      <w:r w:rsidRPr="00DF18AB">
        <w:t>4.3.3.3</w:t>
      </w:r>
      <w:r w:rsidRPr="00DF18AB">
        <w:tab/>
        <w:t>Routing of SIP signalling within the IP multimedia subsystem</w:t>
      </w:r>
      <w:bookmarkEnd w:id="59"/>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60" w:name="_Toc145926676"/>
      <w:r w:rsidRPr="00DF18AB">
        <w:t>4.3.3.3a</w:t>
      </w:r>
      <w:r w:rsidRPr="00DF18AB">
        <w:tab/>
        <w:t>Handling of dialled number formats</w:t>
      </w:r>
      <w:bookmarkEnd w:id="60"/>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61" w:name="_Toc145926677"/>
      <w:r w:rsidRPr="00DF18AB">
        <w:t>4.3.3.3b</w:t>
      </w:r>
      <w:r w:rsidRPr="00DF18AB">
        <w:tab/>
        <w:t>Termination of session with the TEL URI format Public User Identity</w:t>
      </w:r>
      <w:bookmarkEnd w:id="61"/>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62" w:name="_Toc145926678"/>
      <w:r w:rsidRPr="00DF18AB">
        <w:t>4.3.3.4</w:t>
      </w:r>
      <w:r w:rsidRPr="00DF18AB">
        <w:tab/>
        <w:t>Relationship of Private and Public User Identities</w:t>
      </w:r>
      <w:bookmarkEnd w:id="62"/>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3pt;height:113.95pt" o:ole="">
            <v:imagedata r:id="rId35" o:title=""/>
          </v:shape>
          <o:OLEObject Type="Embed" ProgID="Word.Picture.8" ShapeID="_x0000_i1038" DrawAspect="Content" ObjectID="_1762330988"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6C4386FA" w:rsidR="00FF365C" w:rsidRPr="00DF18AB" w:rsidRDefault="00FF365C" w:rsidP="00FF365C">
      <w:r w:rsidRPr="00DF18AB">
        <w:t xml:space="preserve">The IMS Service Profile is a collection of service and user related data as defined in </w:t>
      </w:r>
      <w:r w:rsidR="00C626F2" w:rsidRPr="00DF18AB">
        <w:t>TS</w:t>
      </w:r>
      <w:r w:rsidR="00C626F2">
        <w:t> </w:t>
      </w:r>
      <w:r w:rsidR="00C626F2" w:rsidRPr="00DF18AB">
        <w:t>29.228</w:t>
      </w:r>
      <w:r w:rsidR="00C626F2">
        <w:t> </w:t>
      </w:r>
      <w:r w:rsidR="00C626F2"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62330989"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63" w:name="_Toc145926679"/>
      <w:r w:rsidRPr="00DF18AB">
        <w:t>4.3.3.5</w:t>
      </w:r>
      <w:r w:rsidRPr="00DF18AB">
        <w:tab/>
        <w:t>Relationship of Public User Identities, GRUUs, and UEs</w:t>
      </w:r>
      <w:bookmarkEnd w:id="63"/>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62330990"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4" w:name="_Toc145926680"/>
      <w:r w:rsidRPr="00DF18AB">
        <w:t>4.3.4</w:t>
      </w:r>
      <w:r w:rsidRPr="00DF18AB">
        <w:tab/>
        <w:t>Identification of network nodes</w:t>
      </w:r>
      <w:bookmarkEnd w:id="64"/>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5" w:name="_Toc145926681"/>
      <w:r w:rsidRPr="00DF18AB">
        <w:t>4.3.5</w:t>
      </w:r>
      <w:r w:rsidRPr="00DF18AB">
        <w:tab/>
        <w:t>E.164 address to SIP URI resolution in an IM CN subsystem</w:t>
      </w:r>
      <w:bookmarkEnd w:id="65"/>
    </w:p>
    <w:p w14:paraId="206F1763" w14:textId="77777777" w:rsidR="00FF365C" w:rsidRPr="00DF18AB" w:rsidRDefault="00FF365C" w:rsidP="00FF365C">
      <w:pPr>
        <w:pStyle w:val="Heading4"/>
      </w:pPr>
      <w:bookmarkStart w:id="66" w:name="_Toc145926682"/>
      <w:r w:rsidRPr="00DF18AB">
        <w:t>4.3.5.1</w:t>
      </w:r>
      <w:r w:rsidRPr="00DF18AB">
        <w:tab/>
        <w:t>ENUM/DNS translation mechanism</w:t>
      </w:r>
      <w:bookmarkEnd w:id="66"/>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7" w:name="_Toc145926683"/>
      <w:r w:rsidRPr="00DF18AB">
        <w:t>4.3.5.2</w:t>
      </w:r>
      <w:r w:rsidRPr="00DF18AB">
        <w:tab/>
        <w:t>Handling of Tel URIs</w:t>
      </w:r>
      <w:bookmarkEnd w:id="67"/>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8" w:name="_Toc145926684"/>
      <w:r w:rsidRPr="00DF18AB">
        <w:t>4.3.5.3</w:t>
      </w:r>
      <w:r w:rsidRPr="00DF18AB">
        <w:tab/>
        <w:t>Handling of SIP URIs representing a telephone number</w:t>
      </w:r>
      <w:bookmarkEnd w:id="68"/>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9" w:name="_Toc145926685"/>
      <w:r w:rsidRPr="00DF18AB">
        <w:t>4.3.6</w:t>
      </w:r>
      <w:r w:rsidRPr="00DF18AB">
        <w:rPr>
          <w:lang w:eastAsia="ko-KR"/>
        </w:rPr>
        <w:tab/>
      </w:r>
      <w:r w:rsidRPr="00DF18AB">
        <w:t>Public Service Identities</w:t>
      </w:r>
      <w:bookmarkEnd w:id="69"/>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77400533" w:rsidR="00FF365C" w:rsidRPr="00DF18AB" w:rsidRDefault="00FF365C" w:rsidP="00FF365C">
      <w:r w:rsidRPr="00DF18AB">
        <w:t xml:space="preserve">Public Service Identities shall take the form as defined in </w:t>
      </w:r>
      <w:r w:rsidR="00C626F2" w:rsidRPr="00DF18AB">
        <w:t>TS</w:t>
      </w:r>
      <w:r w:rsidR="00C626F2">
        <w:t> </w:t>
      </w:r>
      <w:r w:rsidR="00C626F2" w:rsidRPr="00DF18AB">
        <w:t>23.003</w:t>
      </w:r>
      <w:r w:rsidR="00C626F2">
        <w:t> </w:t>
      </w:r>
      <w:r w:rsidR="00C626F2"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70" w:name="_Toc145926686"/>
      <w:r w:rsidRPr="00DF18AB">
        <w:t>4.4</w:t>
      </w:r>
      <w:r w:rsidRPr="00DF18AB">
        <w:tab/>
        <w:t>Signalling concepts</w:t>
      </w:r>
      <w:bookmarkEnd w:id="70"/>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71" w:name="_Toc145926687"/>
      <w:r w:rsidRPr="00DF18AB">
        <w:t>4.5</w:t>
      </w:r>
      <w:r w:rsidRPr="00DF18AB">
        <w:tab/>
        <w:t>Mobility related concepts</w:t>
      </w:r>
      <w:bookmarkEnd w:id="71"/>
    </w:p>
    <w:p w14:paraId="04DCAECB" w14:textId="77777777" w:rsidR="00FF365C" w:rsidRPr="00DF18AB" w:rsidRDefault="00FF365C" w:rsidP="00FF365C">
      <w:bookmarkStart w:id="72" w:name="_Hlt507766510"/>
      <w:bookmarkEnd w:id="7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24D1527"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C626F2" w:rsidRPr="00DF18AB">
        <w:t>TS</w:t>
      </w:r>
      <w:r w:rsidR="00C626F2">
        <w:t> </w:t>
      </w:r>
      <w:r w:rsidR="00C626F2" w:rsidRPr="00DF18AB">
        <w:t>23.221</w:t>
      </w:r>
      <w:r w:rsidR="00C626F2">
        <w:t> </w:t>
      </w:r>
      <w:r w:rsidR="00C626F2"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73" w:name="_Toc145926688"/>
      <w:r w:rsidRPr="00DF18AB">
        <w:t>4.6</w:t>
      </w:r>
      <w:r w:rsidRPr="00DF18AB">
        <w:tab/>
        <w:t>Roles of Session Control Functions</w:t>
      </w:r>
      <w:bookmarkEnd w:id="73"/>
    </w:p>
    <w:p w14:paraId="2B9EB9AE" w14:textId="77777777" w:rsidR="00FF365C" w:rsidRPr="00DF18AB" w:rsidRDefault="00FF365C" w:rsidP="00FF365C">
      <w:pPr>
        <w:pStyle w:val="Heading3"/>
        <w:rPr>
          <w:lang w:eastAsia="ko-KR"/>
        </w:rPr>
      </w:pPr>
      <w:bookmarkStart w:id="74" w:name="_Toc145926689"/>
      <w:r w:rsidRPr="00DF18AB">
        <w:rPr>
          <w:lang w:eastAsia="ko-KR"/>
        </w:rPr>
        <w:t>4.6.0</w:t>
      </w:r>
      <w:r w:rsidRPr="00DF18AB">
        <w:rPr>
          <w:lang w:eastAsia="ko-KR"/>
        </w:rPr>
        <w:tab/>
        <w:t>General</w:t>
      </w:r>
      <w:bookmarkEnd w:id="74"/>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5" w:name="_Toc145926690"/>
      <w:r w:rsidRPr="00DF18AB">
        <w:t>4.6.1</w:t>
      </w:r>
      <w:r w:rsidRPr="00DF18AB">
        <w:tab/>
        <w:t>Proxy</w:t>
      </w:r>
      <w:r w:rsidRPr="00DF18AB">
        <w:noBreakHyphen/>
        <w:t>CSCF</w:t>
      </w:r>
      <w:bookmarkEnd w:id="75"/>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EF7476F" w:rsidR="00FF365C" w:rsidRPr="00DF18AB" w:rsidRDefault="00FF365C" w:rsidP="00FF365C">
      <w:r w:rsidRPr="00DF18AB">
        <w:t xml:space="preserve">The P-CSCF in the role of an AF may interact with the Policy and Charging Architecture;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with the Policy and Charging Architecture defined in </w:t>
      </w:r>
      <w:r w:rsidR="00C626F2" w:rsidRPr="00DF18AB">
        <w:t>TS</w:t>
      </w:r>
      <w:r w:rsidR="00C626F2">
        <w:t> </w:t>
      </w:r>
      <w:r w:rsidR="00C626F2" w:rsidRPr="00DF18AB">
        <w:t>23.203</w:t>
      </w:r>
      <w:r w:rsidR="00C626F2">
        <w:t> </w:t>
      </w:r>
      <w:r w:rsidR="00C626F2" w:rsidRPr="00DF18AB">
        <w:t>[</w:t>
      </w:r>
      <w:r w:rsidRPr="00DF18AB">
        <w:t xml:space="preserve">54];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or over the N5 interface (using the Npcf_PolicyAutorization service, see </w:t>
      </w:r>
      <w:r w:rsidR="00C626F2" w:rsidRPr="00DF18AB">
        <w:t>TS</w:t>
      </w:r>
      <w:r w:rsidR="00C626F2">
        <w:t> </w:t>
      </w:r>
      <w:r w:rsidR="00C626F2" w:rsidRPr="00DF18AB">
        <w:t>29.514</w:t>
      </w:r>
      <w:r w:rsidR="00C626F2">
        <w:t> </w:t>
      </w:r>
      <w:r w:rsidR="00C626F2" w:rsidRPr="00DF18AB">
        <w:t>[</w:t>
      </w:r>
      <w:r w:rsidRPr="00DF18AB">
        <w:t xml:space="preserve">96]) with the Policy and Charging Architecture defined in </w:t>
      </w:r>
      <w:r w:rsidR="00C626F2" w:rsidRPr="00DF18AB">
        <w:t>TS</w:t>
      </w:r>
      <w:r w:rsidR="00C626F2">
        <w:t> </w:t>
      </w:r>
      <w:r w:rsidR="00C626F2" w:rsidRPr="00DF18AB">
        <w:t>23.503</w:t>
      </w:r>
      <w:r w:rsidR="00C626F2">
        <w:t> </w:t>
      </w:r>
      <w:r w:rsidR="00C626F2"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0AF79D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86035A7" w:rsidR="00FF365C" w:rsidRPr="00DF18AB" w:rsidRDefault="00FF365C" w:rsidP="00FF365C">
      <w:pPr>
        <w:pStyle w:val="NO"/>
      </w:pPr>
      <w:r w:rsidRPr="00DF18AB">
        <w:t>NOTE 4:</w:t>
      </w:r>
      <w:r w:rsidRPr="00DF18AB">
        <w:tab/>
        <w:t xml:space="preserve">For the 3GPP access networks and for TWAN access (as defined in clause 16 of </w:t>
      </w:r>
      <w:r w:rsidR="00C626F2" w:rsidRPr="00DF18AB">
        <w:t>TS</w:t>
      </w:r>
      <w:r w:rsidR="00C626F2">
        <w:t> </w:t>
      </w:r>
      <w:r w:rsidR="00C626F2" w:rsidRPr="00DF18AB">
        <w:t>23.402</w:t>
      </w:r>
      <w:r w:rsidR="00C626F2">
        <w:t> </w:t>
      </w:r>
      <w:r w:rsidR="00C626F2"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FCF8073" w:rsidR="00FF365C" w:rsidRPr="00DF18AB" w:rsidRDefault="00FF365C" w:rsidP="00FF365C">
      <w:pPr>
        <w:pStyle w:val="B1"/>
      </w:pPr>
      <w:r w:rsidRPr="00DF18AB">
        <w:t>-</w:t>
      </w:r>
      <w:r w:rsidRPr="00DF18AB">
        <w:tab/>
        <w:t xml:space="preserve">Maintain a Security Association between itself and each UE, as defined in </w:t>
      </w:r>
      <w:r w:rsidR="00C626F2" w:rsidRPr="00DF18AB">
        <w:t>TS</w:t>
      </w:r>
      <w:r w:rsidR="00C626F2">
        <w:t> </w:t>
      </w:r>
      <w:r w:rsidR="00C626F2" w:rsidRPr="00DF18AB">
        <w:t>33.203</w:t>
      </w:r>
      <w:r w:rsidR="00C626F2">
        <w:t> </w:t>
      </w:r>
      <w:r w:rsidR="00C626F2"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5A0EEA12" w:rsidR="00FF365C" w:rsidRPr="00DF18AB" w:rsidRDefault="00FF365C" w:rsidP="00FF365C">
      <w:pPr>
        <w:pStyle w:val="B1"/>
      </w:pPr>
      <w:r w:rsidRPr="00DF18AB">
        <w:t>-</w:t>
      </w:r>
      <w:r w:rsidRPr="00DF18AB">
        <w:tab/>
        <w:t xml:space="preserve">Authorization of bearer resources and QoS management. For details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227200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40F76900" w14:textId="77777777" w:rsidR="00FF365C" w:rsidRPr="00DF18AB" w:rsidRDefault="00FF365C" w:rsidP="00FF365C">
      <w:pPr>
        <w:pStyle w:val="Heading3"/>
        <w:rPr>
          <w:lang w:eastAsia="ko-KR"/>
        </w:rPr>
      </w:pPr>
      <w:bookmarkStart w:id="76" w:name="_Toc145926691"/>
      <w:r w:rsidRPr="00DF18AB">
        <w:t>4.6.2</w:t>
      </w:r>
      <w:r w:rsidRPr="00DF18AB">
        <w:tab/>
        <w:t>Interrogating</w:t>
      </w:r>
      <w:r w:rsidRPr="00DF18AB">
        <w:noBreakHyphen/>
        <w:t>CSCF</w:t>
      </w:r>
      <w:bookmarkEnd w:id="76"/>
    </w:p>
    <w:p w14:paraId="6E83EA75" w14:textId="77777777" w:rsidR="00FF365C" w:rsidRPr="00DF18AB" w:rsidRDefault="00FF365C" w:rsidP="00FF365C">
      <w:pPr>
        <w:pStyle w:val="Heading4"/>
        <w:rPr>
          <w:lang w:eastAsia="ko-KR"/>
        </w:rPr>
      </w:pPr>
      <w:bookmarkStart w:id="77" w:name="_Toc145926692"/>
      <w:r w:rsidRPr="00DF18AB">
        <w:rPr>
          <w:lang w:eastAsia="ko-KR"/>
        </w:rPr>
        <w:t>4.6.2.0</w:t>
      </w:r>
      <w:r w:rsidRPr="00DF18AB">
        <w:rPr>
          <w:lang w:eastAsia="ko-KR"/>
        </w:rPr>
        <w:tab/>
        <w:t>General</w:t>
      </w:r>
      <w:bookmarkEnd w:id="77"/>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8" w:name="_Toc145926693"/>
      <w:r w:rsidRPr="00DF18AB">
        <w:t>4.6.2.1</w:t>
      </w:r>
      <w:r w:rsidRPr="00DF18AB">
        <w:tab/>
        <w:t>Void</w:t>
      </w:r>
      <w:bookmarkEnd w:id="78"/>
    </w:p>
    <w:p w14:paraId="6776FEEB" w14:textId="77777777" w:rsidR="00FF365C" w:rsidRPr="00DF18AB" w:rsidRDefault="00FF365C" w:rsidP="00FF365C"/>
    <w:p w14:paraId="5B1E6AFD" w14:textId="77777777" w:rsidR="00FF365C" w:rsidRPr="00DF18AB" w:rsidRDefault="00FF365C" w:rsidP="00FF365C">
      <w:pPr>
        <w:pStyle w:val="Heading3"/>
      </w:pPr>
      <w:bookmarkStart w:id="79" w:name="_Toc145926694"/>
      <w:r w:rsidRPr="00DF18AB">
        <w:t>4.6.3</w:t>
      </w:r>
      <w:r w:rsidRPr="00DF18AB">
        <w:tab/>
        <w:t>Serving</w:t>
      </w:r>
      <w:r w:rsidRPr="00DF18AB">
        <w:noBreakHyphen/>
        <w:t>CSCF</w:t>
      </w:r>
      <w:bookmarkEnd w:id="79"/>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80" w:name="_Toc145926695"/>
      <w:r w:rsidRPr="00DF18AB">
        <w:t>4.6.4</w:t>
      </w:r>
      <w:r w:rsidRPr="00DF18AB">
        <w:tab/>
        <w:t>Breakout Gateway Control Function</w:t>
      </w:r>
      <w:bookmarkEnd w:id="80"/>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81" w:name="_Toc145926696"/>
      <w:r w:rsidRPr="00DF18AB">
        <w:t>4.6.5</w:t>
      </w:r>
      <w:r w:rsidRPr="00DF18AB">
        <w:tab/>
        <w:t>Void</w:t>
      </w:r>
      <w:bookmarkEnd w:id="81"/>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82" w:name="_Toc145926697"/>
      <w:r w:rsidRPr="00DF18AB">
        <w:t>4.7</w:t>
      </w:r>
      <w:r w:rsidRPr="00DF18AB">
        <w:tab/>
        <w:t>Multimedia Resource Function</w:t>
      </w:r>
      <w:bookmarkEnd w:id="82"/>
    </w:p>
    <w:p w14:paraId="3A80254C" w14:textId="77777777" w:rsidR="00FF365C" w:rsidRPr="00DF18AB" w:rsidRDefault="00FF365C" w:rsidP="00FF365C">
      <w:r w:rsidRPr="00DF18AB">
        <w:t>The architecture concerning the Multimedia Resource Function is presented in Figure 4.7 below.</w:t>
      </w:r>
    </w:p>
    <w:bookmarkStart w:id="83" w:name="_MON_1319529058"/>
    <w:bookmarkStart w:id="84" w:name="_MON_1319529098"/>
    <w:bookmarkEnd w:id="83"/>
    <w:bookmarkEnd w:id="84"/>
    <w:bookmarkStart w:id="85" w:name="_MON_1319528832"/>
    <w:bookmarkEnd w:id="8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762330991"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24D5F567"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C626F2" w:rsidRPr="00DF18AB">
        <w:t>TS</w:t>
      </w:r>
      <w:r w:rsidR="00C626F2">
        <w:t> </w:t>
      </w:r>
      <w:r w:rsidR="00C626F2" w:rsidRPr="00DF18AB">
        <w:t>23.218</w:t>
      </w:r>
      <w:r w:rsidR="00C626F2">
        <w:t> </w:t>
      </w:r>
      <w:r w:rsidR="00C626F2"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5E90AE2" w:rsidR="00FF365C" w:rsidRPr="00DF18AB" w:rsidRDefault="00FF365C" w:rsidP="00FF365C">
      <w:r w:rsidRPr="00DF18AB">
        <w:t xml:space="preserve">The protocol for the Mp reference point is described in </w:t>
      </w:r>
      <w:r w:rsidR="00C626F2" w:rsidRPr="00DF18AB">
        <w:t>TS</w:t>
      </w:r>
      <w:r w:rsidR="00C626F2">
        <w:t> </w:t>
      </w:r>
      <w:r w:rsidR="00C626F2" w:rsidRPr="00DF18AB">
        <w:t>29.333</w:t>
      </w:r>
      <w:r w:rsidR="00C626F2">
        <w:t> </w:t>
      </w:r>
      <w:r w:rsidR="00C626F2" w:rsidRPr="00DF18AB">
        <w:t>[</w:t>
      </w:r>
      <w:r w:rsidRPr="00DF18AB">
        <w:t>59].</w:t>
      </w:r>
    </w:p>
    <w:p w14:paraId="59E47FB4" w14:textId="77777777" w:rsidR="00FF365C" w:rsidRPr="00DF18AB" w:rsidRDefault="00FF365C" w:rsidP="00FF365C">
      <w:pPr>
        <w:pStyle w:val="Heading2"/>
      </w:pPr>
      <w:bookmarkStart w:id="86" w:name="_Toc145926698"/>
      <w:r w:rsidRPr="00DF18AB">
        <w:t>4.7a</w:t>
      </w:r>
      <w:r w:rsidRPr="00DF18AB">
        <w:tab/>
        <w:t>Media Resource Broker</w:t>
      </w:r>
      <w:bookmarkEnd w:id="86"/>
    </w:p>
    <w:p w14:paraId="2E03EF7D" w14:textId="303A74EB"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C626F2" w:rsidRPr="00DF18AB">
        <w:t>TS</w:t>
      </w:r>
      <w:r w:rsidR="00C626F2">
        <w:t> </w:t>
      </w:r>
      <w:r w:rsidR="00C626F2" w:rsidRPr="00DF18AB">
        <w:t>23.218</w:t>
      </w:r>
      <w:r w:rsidR="00C626F2">
        <w:t> </w:t>
      </w:r>
      <w:r w:rsidR="00C626F2" w:rsidRPr="00DF18AB">
        <w:t>[</w:t>
      </w:r>
      <w:r w:rsidRPr="00DF18AB">
        <w:t>71].</w:t>
      </w:r>
    </w:p>
    <w:p w14:paraId="680752BE" w14:textId="77777777" w:rsidR="00FF365C" w:rsidRPr="00DF18AB" w:rsidRDefault="00FF365C" w:rsidP="00FF365C">
      <w:pPr>
        <w:pStyle w:val="Heading2"/>
      </w:pPr>
      <w:bookmarkStart w:id="87" w:name="_Toc145926699"/>
      <w:r w:rsidRPr="00DF18AB">
        <w:t>4.8</w:t>
      </w:r>
      <w:r w:rsidRPr="00DF18AB">
        <w:rPr>
          <w:lang w:eastAsia="ko-KR"/>
        </w:rPr>
        <w:tab/>
      </w:r>
      <w:r w:rsidRPr="00DF18AB">
        <w:t>Security Concepts</w:t>
      </w:r>
      <w:bookmarkEnd w:id="87"/>
    </w:p>
    <w:p w14:paraId="7BFE3609" w14:textId="2927B132" w:rsidR="00FF365C" w:rsidRPr="00DF18AB" w:rsidRDefault="00FF365C" w:rsidP="00FF365C">
      <w:r w:rsidRPr="00DF18AB">
        <w:t xml:space="preserve">IM CN Subsystem functional elements provide security, as needed, by security methods defined in </w:t>
      </w:r>
      <w:r w:rsidR="00C626F2" w:rsidRPr="00DF18AB">
        <w:t>TS</w:t>
      </w:r>
      <w:r w:rsidR="00C626F2">
        <w:t> </w:t>
      </w:r>
      <w:r w:rsidR="00C626F2" w:rsidRPr="00DF18AB">
        <w:t>3</w:t>
      </w:r>
      <w:r w:rsidR="00C626F2" w:rsidRPr="00DF18AB">
        <w:rPr>
          <w:lang w:eastAsia="ko-KR"/>
        </w:rPr>
        <w:t>3</w:t>
      </w:r>
      <w:r w:rsidR="00C626F2" w:rsidRPr="00DF18AB">
        <w:t>.203</w:t>
      </w:r>
      <w:r w:rsidR="00C626F2">
        <w:t> </w:t>
      </w:r>
      <w:r w:rsidR="00C626F2" w:rsidRPr="00DF18AB">
        <w:t>[</w:t>
      </w:r>
      <w:r w:rsidRPr="00DF18AB">
        <w:t xml:space="preserve">19] and </w:t>
      </w:r>
      <w:r w:rsidR="00C626F2" w:rsidRPr="00DF18AB">
        <w:t>TS</w:t>
      </w:r>
      <w:r w:rsidR="00C626F2">
        <w:t> </w:t>
      </w:r>
      <w:r w:rsidR="00C626F2" w:rsidRPr="00DF18AB">
        <w:t>33.210</w:t>
      </w:r>
      <w:r w:rsidR="00C626F2">
        <w:t> </w:t>
      </w:r>
      <w:r w:rsidR="00C626F2"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8" w:name="_Toc145926700"/>
      <w:r w:rsidRPr="00DF18AB">
        <w:t>4.9</w:t>
      </w:r>
      <w:r w:rsidRPr="00DF18AB">
        <w:rPr>
          <w:lang w:eastAsia="ko-KR"/>
        </w:rPr>
        <w:tab/>
      </w:r>
      <w:r w:rsidRPr="00DF18AB">
        <w:t>Charging Concepts</w:t>
      </w:r>
      <w:bookmarkEnd w:id="88"/>
    </w:p>
    <w:p w14:paraId="61F65ACE" w14:textId="114067F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 xml:space="preserve">26]. The charging correlation information between IM CN subsystem and PS domain are also described in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29.207</w:t>
      </w:r>
      <w:r w:rsidR="00C626F2">
        <w:t> </w:t>
      </w:r>
      <w:r w:rsidR="00C626F2" w:rsidRPr="00DF18AB">
        <w:t>[</w:t>
      </w:r>
      <w:r w:rsidRPr="00DF18AB">
        <w:t>11a].</w:t>
      </w:r>
    </w:p>
    <w:p w14:paraId="430677CA" w14:textId="77777777" w:rsidR="00FF365C" w:rsidRPr="00DF18AB" w:rsidRDefault="00FF365C" w:rsidP="00FF365C">
      <w:pPr>
        <w:pStyle w:val="Heading2"/>
        <w:rPr>
          <w:lang w:eastAsia="ko-KR"/>
        </w:rPr>
      </w:pPr>
      <w:bookmarkStart w:id="89" w:name="_Toc145926701"/>
      <w:r w:rsidRPr="00DF18AB">
        <w:t>4.10</w:t>
      </w:r>
      <w:r w:rsidRPr="00DF18AB">
        <w:rPr>
          <w:lang w:eastAsia="ko-KR"/>
        </w:rPr>
        <w:tab/>
      </w:r>
      <w:r w:rsidRPr="00DF18AB">
        <w:t>IMS group management concepts</w:t>
      </w:r>
      <w:bookmarkEnd w:id="89"/>
    </w:p>
    <w:p w14:paraId="6A2E49E3" w14:textId="77777777" w:rsidR="00FF365C" w:rsidRPr="00DF18AB" w:rsidRDefault="00FF365C" w:rsidP="00FF365C">
      <w:pPr>
        <w:pStyle w:val="Heading3"/>
        <w:rPr>
          <w:lang w:eastAsia="ko-KR"/>
        </w:rPr>
      </w:pPr>
      <w:bookmarkStart w:id="90" w:name="_Toc145926702"/>
      <w:r w:rsidRPr="00DF18AB">
        <w:rPr>
          <w:lang w:eastAsia="ko-KR"/>
        </w:rPr>
        <w:t>4.10.0</w:t>
      </w:r>
      <w:r w:rsidRPr="00DF18AB">
        <w:rPr>
          <w:lang w:eastAsia="ko-KR"/>
        </w:rPr>
        <w:tab/>
        <w:t>General</w:t>
      </w:r>
      <w:bookmarkEnd w:id="90"/>
    </w:p>
    <w:p w14:paraId="0CD56A93" w14:textId="7636AA44"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91" w:name="_Toc145926703"/>
      <w:r w:rsidRPr="00DF18AB">
        <w:t>4.10.1</w:t>
      </w:r>
      <w:r w:rsidRPr="00DF18AB">
        <w:tab/>
        <w:t>IMS group administration</w:t>
      </w:r>
      <w:bookmarkEnd w:id="91"/>
    </w:p>
    <w:p w14:paraId="59903A82" w14:textId="0EB81B07" w:rsidR="00FF365C" w:rsidRPr="00DF18AB" w:rsidRDefault="00FF365C" w:rsidP="00FF365C">
      <w:pPr>
        <w:rPr>
          <w:lang w:eastAsia="ko-KR"/>
        </w:rPr>
      </w:pPr>
      <w:r w:rsidRPr="00DF18AB">
        <w:t xml:space="preserve">The capabilities required for IMS group management are defined in clause 5.4 of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92" w:name="_Toc145926704"/>
      <w:r w:rsidRPr="00DF18AB">
        <w:t>4.10.2</w:t>
      </w:r>
      <w:r w:rsidRPr="00DF18AB">
        <w:rPr>
          <w:lang w:eastAsia="ko-KR"/>
        </w:rPr>
        <w:tab/>
      </w:r>
      <w:r w:rsidRPr="00DF18AB">
        <w:t>Group identifiers</w:t>
      </w:r>
      <w:bookmarkEnd w:id="92"/>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93" w:name="_Toc145926705"/>
      <w:r w:rsidRPr="00DF18AB">
        <w:t>4.11</w:t>
      </w:r>
      <w:r w:rsidRPr="00DF18AB">
        <w:tab/>
        <w:t>Relationship to 3GPP Generic User Profile (GUP)</w:t>
      </w:r>
      <w:bookmarkEnd w:id="93"/>
    </w:p>
    <w:p w14:paraId="5025A0AE" w14:textId="78B04487"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C626F2" w:rsidRPr="00DF18AB">
        <w:t>TS</w:t>
      </w:r>
      <w:r w:rsidR="00C626F2">
        <w:t> </w:t>
      </w:r>
      <w:r w:rsidR="00C626F2" w:rsidRPr="00DF18AB">
        <w:t>23.240</w:t>
      </w:r>
      <w:r w:rsidR="00C626F2">
        <w:t> </w:t>
      </w:r>
      <w:r w:rsidR="00C626F2" w:rsidRPr="00DF18AB">
        <w:t>[</w:t>
      </w:r>
      <w:r w:rsidRPr="00DF18AB">
        <w:t>31].</w:t>
      </w:r>
    </w:p>
    <w:p w14:paraId="4E921C2F" w14:textId="77777777" w:rsidR="00FF365C" w:rsidRPr="00DF18AB" w:rsidRDefault="00FF365C" w:rsidP="00FF365C">
      <w:pPr>
        <w:pStyle w:val="Heading2"/>
      </w:pPr>
      <w:bookmarkStart w:id="94" w:name="_Toc145926706"/>
      <w:r w:rsidRPr="00DF18AB">
        <w:t>4.12</w:t>
      </w:r>
      <w:r w:rsidRPr="00DF18AB">
        <w:tab/>
        <w:t>Network Address Translation traversal in access network</w:t>
      </w:r>
      <w:bookmarkEnd w:id="9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5" w:name="_Toc145926707"/>
      <w:r w:rsidRPr="00DF18AB">
        <w:t>4.13</w:t>
      </w:r>
      <w:r w:rsidRPr="00DF18AB">
        <w:tab/>
        <w:t>Identification of IMS communication Services</w:t>
      </w:r>
      <w:bookmarkEnd w:id="95"/>
    </w:p>
    <w:p w14:paraId="23DB21DA" w14:textId="77777777" w:rsidR="00FF365C" w:rsidRPr="00DF18AB" w:rsidRDefault="00FF365C" w:rsidP="00FF365C">
      <w:pPr>
        <w:pStyle w:val="Heading3"/>
      </w:pPr>
      <w:bookmarkStart w:id="96" w:name="_Toc145926708"/>
      <w:r w:rsidRPr="00DF18AB">
        <w:t>4.13.1</w:t>
      </w:r>
      <w:r w:rsidRPr="00DF18AB">
        <w:tab/>
        <w:t>General</w:t>
      </w:r>
      <w:bookmarkEnd w:id="96"/>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7" w:name="_Toc145926709"/>
      <w:r w:rsidRPr="00DF18AB">
        <w:t>4.13.2</w:t>
      </w:r>
      <w:r w:rsidRPr="00DF18AB">
        <w:tab/>
        <w:t>Identification of IMS communication Services</w:t>
      </w:r>
      <w:bookmarkEnd w:id="97"/>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8" w:name="_Toc145926710"/>
      <w:r w:rsidRPr="00DF18AB">
        <w:t>4.13.3</w:t>
      </w:r>
      <w:r w:rsidRPr="00DF18AB">
        <w:tab/>
        <w:t>Identification of IMS applications</w:t>
      </w:r>
      <w:bookmarkEnd w:id="98"/>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62330992"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9" w:name="_Toc145926711"/>
      <w:r w:rsidRPr="00DF18AB">
        <w:t>4.14</w:t>
      </w:r>
      <w:r w:rsidRPr="00DF18AB">
        <w:tab/>
        <w:t>Border Control concepts</w:t>
      </w:r>
      <w:bookmarkEnd w:id="99"/>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00" w:name="_Toc145926712"/>
      <w:r w:rsidRPr="00DF18AB">
        <w:t>4.15</w:t>
      </w:r>
      <w:r w:rsidRPr="00DF18AB">
        <w:tab/>
        <w:t>IMS in transit network scenarios</w:t>
      </w:r>
      <w:bookmarkEnd w:id="100"/>
    </w:p>
    <w:p w14:paraId="41EEE2D9" w14:textId="77777777" w:rsidR="00FF365C" w:rsidRPr="00DF18AB" w:rsidRDefault="00FF365C" w:rsidP="00FF365C">
      <w:pPr>
        <w:pStyle w:val="Heading3"/>
      </w:pPr>
      <w:bookmarkStart w:id="101" w:name="_Toc145926713"/>
      <w:r w:rsidRPr="00DF18AB">
        <w:t>4.15.1</w:t>
      </w:r>
      <w:r w:rsidRPr="00DF18AB">
        <w:tab/>
        <w:t>General concepts</w:t>
      </w:r>
      <w:bookmarkEnd w:id="101"/>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02" w:name="_Toc145926714"/>
      <w:r w:rsidRPr="00DF18AB">
        <w:t>4.15.2</w:t>
      </w:r>
      <w:r w:rsidRPr="00DF18AB">
        <w:tab/>
        <w:t>IMS transit network configurations</w:t>
      </w:r>
      <w:bookmarkEnd w:id="102"/>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03" w:name="_Toc145926715"/>
      <w:r w:rsidRPr="00DF18AB">
        <w:t>4.15.3</w:t>
      </w:r>
      <w:r w:rsidRPr="00DF18AB">
        <w:tab/>
        <w:t>Providing IMS application services in transit network scenarios</w:t>
      </w:r>
      <w:bookmarkEnd w:id="10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04" w:name="_MON_1432650581"/>
    <w:bookmarkEnd w:id="104"/>
    <w:p w14:paraId="305395BC" w14:textId="77777777" w:rsidR="00FF365C" w:rsidRPr="00DF18AB" w:rsidRDefault="00FF365C" w:rsidP="00FF365C">
      <w:pPr>
        <w:pStyle w:val="TH"/>
      </w:pPr>
      <w:r w:rsidRPr="00DF18AB">
        <w:object w:dxaOrig="8831" w:dyaOrig="3150" w14:anchorId="3588E88C">
          <v:shape id="_x0000_i1043" type="#_x0000_t75" style="width:442pt;height:156.5pt" o:ole="">
            <v:imagedata r:id="rId45" o:title=""/>
          </v:shape>
          <o:OLEObject Type="Embed" ProgID="Word.Picture.8" ShapeID="_x0000_i1043" DrawAspect="Content" ObjectID="_1762330993"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5" w:name="_Toc145926716"/>
      <w:r w:rsidRPr="00DF18AB">
        <w:t>4.15a</w:t>
      </w:r>
      <w:r w:rsidRPr="00DF18AB">
        <w:tab/>
        <w:t>Roaming Architecture for Voice over IMS with Local Breakout</w:t>
      </w:r>
      <w:bookmarkEnd w:id="105"/>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6" w:name="_Toc145926717"/>
      <w:r w:rsidRPr="00DF18AB">
        <w:t>4.15b</w:t>
      </w:r>
      <w:r w:rsidRPr="00DF18AB">
        <w:tab/>
        <w:t>Roaming Architecture for Voice over IMS with home routed traffic</w:t>
      </w:r>
      <w:bookmarkEnd w:id="106"/>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7" w:name="_Toc145926718"/>
      <w:r w:rsidRPr="00DF18AB">
        <w:t>4.16</w:t>
      </w:r>
      <w:r w:rsidRPr="00DF18AB">
        <w:tab/>
        <w:t>Support of multimedia telephony</w:t>
      </w:r>
      <w:bookmarkEnd w:id="107"/>
    </w:p>
    <w:p w14:paraId="09F6E261" w14:textId="77777777" w:rsidR="00FF365C" w:rsidRPr="00DF18AB" w:rsidRDefault="00FF365C" w:rsidP="00FF365C">
      <w:pPr>
        <w:pStyle w:val="Heading3"/>
      </w:pPr>
      <w:bookmarkStart w:id="108" w:name="_Toc145926719"/>
      <w:r w:rsidRPr="00DF18AB">
        <w:t>4.16.1</w:t>
      </w:r>
      <w:r w:rsidRPr="00DF18AB">
        <w:tab/>
        <w:t>Telephony Application Server</w:t>
      </w:r>
      <w:bookmarkEnd w:id="108"/>
    </w:p>
    <w:p w14:paraId="5F575897" w14:textId="57815F6A" w:rsidR="00FF365C" w:rsidRPr="00DF18AB" w:rsidRDefault="00FF365C" w:rsidP="00FF365C">
      <w:r w:rsidRPr="00DF18AB">
        <w:t xml:space="preserve">The Telephony Application Server is a SIP AS providing the network support for the multimedia telephony service, </w:t>
      </w:r>
      <w:r w:rsidR="00C626F2" w:rsidRPr="00DF18AB">
        <w:t>TS</w:t>
      </w:r>
      <w:r w:rsidR="00C626F2">
        <w:t> </w:t>
      </w:r>
      <w:r w:rsidR="00C626F2" w:rsidRPr="00DF18AB">
        <w:t>22.173</w:t>
      </w:r>
      <w:r w:rsidR="00C626F2">
        <w:t> </w:t>
      </w:r>
      <w:r w:rsidR="00C626F2"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9" w:name="_Toc145926720"/>
      <w:r w:rsidRPr="00DF18AB">
        <w:t>4.16.2</w:t>
      </w:r>
      <w:r w:rsidRPr="00DF18AB">
        <w:tab/>
        <w:t>Identification of multimedia telephony</w:t>
      </w:r>
      <w:bookmarkEnd w:id="109"/>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10" w:name="_Toc145926721"/>
      <w:r w:rsidRPr="00DF18AB">
        <w:t>4.16.3</w:t>
      </w:r>
      <w:r w:rsidRPr="00DF18AB">
        <w:tab/>
        <w:t>Session setup principles</w:t>
      </w:r>
      <w:bookmarkEnd w:id="110"/>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11" w:name="_Toc145926722"/>
      <w:r w:rsidRPr="00DF18AB">
        <w:t>4.17</w:t>
      </w:r>
      <w:r w:rsidRPr="00DF18AB">
        <w:tab/>
        <w:t>Support of short message service</w:t>
      </w:r>
      <w:bookmarkEnd w:id="111"/>
    </w:p>
    <w:p w14:paraId="28C49473" w14:textId="77777777" w:rsidR="00FF365C" w:rsidRPr="00DF18AB" w:rsidRDefault="00FF365C" w:rsidP="00FF365C">
      <w:pPr>
        <w:pStyle w:val="Heading3"/>
      </w:pPr>
      <w:bookmarkStart w:id="112" w:name="_Toc145926723"/>
      <w:r w:rsidRPr="00DF18AB">
        <w:t>4.17.1</w:t>
      </w:r>
      <w:r w:rsidRPr="00DF18AB">
        <w:tab/>
        <w:t>IP Short Message Gateway (IP-SM</w:t>
      </w:r>
      <w:r w:rsidRPr="00DF18AB">
        <w:noBreakHyphen/>
        <w:t>GW)</w:t>
      </w:r>
      <w:bookmarkEnd w:id="112"/>
    </w:p>
    <w:p w14:paraId="187FC23E" w14:textId="4B1951F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C626F2" w:rsidRPr="00DF18AB">
        <w:t>TS</w:t>
      </w:r>
      <w:r w:rsidR="00C626F2">
        <w:t> </w:t>
      </w:r>
      <w:r w:rsidR="00C626F2" w:rsidRPr="00DF18AB">
        <w:t>23.204</w:t>
      </w:r>
      <w:r w:rsidR="00C626F2">
        <w:t> </w:t>
      </w:r>
      <w:r w:rsidR="00C626F2" w:rsidRPr="00DF18AB">
        <w:t>[</w:t>
      </w:r>
      <w:r w:rsidRPr="00DF18AB">
        <w:t>56].</w:t>
      </w:r>
    </w:p>
    <w:p w14:paraId="784B7C6B" w14:textId="77777777" w:rsidR="00FF365C" w:rsidRPr="00DF18AB" w:rsidRDefault="00FF365C" w:rsidP="00FF365C">
      <w:pPr>
        <w:pStyle w:val="Heading2"/>
      </w:pPr>
      <w:bookmarkStart w:id="113" w:name="_Toc145926724"/>
      <w:r w:rsidRPr="00DF18AB">
        <w:t>4.18</w:t>
      </w:r>
      <w:r w:rsidRPr="00DF18AB">
        <w:tab/>
        <w:t>Support of Number portability</w:t>
      </w:r>
      <w:bookmarkEnd w:id="113"/>
    </w:p>
    <w:p w14:paraId="02F1020C" w14:textId="77777777" w:rsidR="00FF365C" w:rsidRPr="00DF18AB" w:rsidRDefault="00FF365C" w:rsidP="00FF365C">
      <w:pPr>
        <w:pStyle w:val="Heading3"/>
      </w:pPr>
      <w:bookmarkStart w:id="114" w:name="_Toc145926725"/>
      <w:r w:rsidRPr="00DF18AB">
        <w:t>4.18.1</w:t>
      </w:r>
      <w:r w:rsidRPr="00DF18AB">
        <w:tab/>
        <w:t>Number portability</w:t>
      </w:r>
      <w:bookmarkEnd w:id="114"/>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5" w:name="_Toc145926726"/>
      <w:r w:rsidRPr="00DF18AB">
        <w:t>4.19</w:t>
      </w:r>
      <w:r w:rsidRPr="00DF18AB">
        <w:tab/>
        <w:t>Support of Preferred Circuit Carrier Access and Per Call Circuit Carrier Selection</w:t>
      </w:r>
      <w:bookmarkEnd w:id="115"/>
    </w:p>
    <w:p w14:paraId="15345962" w14:textId="77777777" w:rsidR="00FF365C" w:rsidRPr="00DF18AB" w:rsidRDefault="00FF365C" w:rsidP="00FF365C">
      <w:pPr>
        <w:pStyle w:val="Heading3"/>
      </w:pPr>
      <w:bookmarkStart w:id="116" w:name="_Toc145926727"/>
      <w:r w:rsidRPr="00DF18AB">
        <w:t>4.19.1</w:t>
      </w:r>
      <w:r w:rsidRPr="00DF18AB">
        <w:tab/>
        <w:t>Preferred Circuit Carrier Access and Per Call Circuit Carrier Selection</w:t>
      </w:r>
      <w:bookmarkEnd w:id="116"/>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7" w:name="_Toc145926728"/>
      <w:r w:rsidRPr="00DF18AB">
        <w:t>4.20</w:t>
      </w:r>
      <w:r w:rsidRPr="00DF18AB">
        <w:tab/>
        <w:t>Support of IMS Service Centralization and Continuity</w:t>
      </w:r>
      <w:bookmarkEnd w:id="117"/>
    </w:p>
    <w:p w14:paraId="7F0C319A" w14:textId="7D485FE9" w:rsidR="00FF365C" w:rsidRPr="00DF18AB" w:rsidRDefault="00FF365C" w:rsidP="00FF365C">
      <w:r w:rsidRPr="00DF18AB">
        <w:t xml:space="preserve">IMS Service Centralization, defined in </w:t>
      </w:r>
      <w:r w:rsidR="00C626F2" w:rsidRPr="00DF18AB">
        <w:t>TS</w:t>
      </w:r>
      <w:r w:rsidR="00C626F2">
        <w:t> </w:t>
      </w:r>
      <w:r w:rsidR="00C626F2" w:rsidRPr="00DF18AB">
        <w:t>23.292</w:t>
      </w:r>
      <w:r w:rsidR="00C626F2">
        <w:t> </w:t>
      </w:r>
      <w:r w:rsidR="00C626F2" w:rsidRPr="00DF18AB">
        <w:t>[</w:t>
      </w:r>
      <w:r w:rsidRPr="00DF18AB">
        <w:t>66] provides communication services such that all services, and service control, are based on IMS mechanisms and enablers. It enables IMS services when using CS access as bearer for the media.</w:t>
      </w:r>
    </w:p>
    <w:p w14:paraId="11D7D802" w14:textId="6BAEABAF" w:rsidR="00FF365C" w:rsidRPr="00DF18AB" w:rsidRDefault="00FF365C" w:rsidP="00FF365C">
      <w:r w:rsidRPr="00DF18AB">
        <w:t xml:space="preserve">IMS Service Continuity, defined in </w:t>
      </w:r>
      <w:r w:rsidR="00C626F2" w:rsidRPr="00DF18AB">
        <w:t>TS</w:t>
      </w:r>
      <w:r w:rsidR="00C626F2">
        <w:t> </w:t>
      </w:r>
      <w:r w:rsidR="00C626F2" w:rsidRPr="00DF18AB">
        <w:t>23.237</w:t>
      </w:r>
      <w:r w:rsidR="00C626F2">
        <w:t> </w:t>
      </w:r>
      <w:r w:rsidR="00C626F2"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2E35B19" w:rsidR="00FF365C" w:rsidRPr="00DF18AB" w:rsidRDefault="00FF365C" w:rsidP="00FF365C">
      <w:r w:rsidRPr="00DF18AB">
        <w:t xml:space="preserve">All functionalities and reference points are defined in </w:t>
      </w:r>
      <w:r w:rsidR="00C626F2" w:rsidRPr="00DF18AB">
        <w:t>TS</w:t>
      </w:r>
      <w:r w:rsidR="00C626F2">
        <w:t> </w:t>
      </w:r>
      <w:r w:rsidR="00C626F2" w:rsidRPr="00DF18AB">
        <w:t>23.292</w:t>
      </w:r>
      <w:r w:rsidR="00C626F2">
        <w:t> </w:t>
      </w:r>
      <w:r w:rsidR="00C626F2" w:rsidRPr="00DF18AB">
        <w:t>[</w:t>
      </w:r>
      <w:r w:rsidRPr="00DF18AB">
        <w:t xml:space="preserve">66] and </w:t>
      </w:r>
      <w:r w:rsidR="00C626F2" w:rsidRPr="00DF18AB">
        <w:t>TS</w:t>
      </w:r>
      <w:r w:rsidR="00C626F2">
        <w:t> </w:t>
      </w:r>
      <w:r w:rsidR="00C626F2" w:rsidRPr="00DF18AB">
        <w:t>23.237</w:t>
      </w:r>
      <w:r w:rsidR="00C626F2">
        <w:t> </w:t>
      </w:r>
      <w:r w:rsidR="00C626F2" w:rsidRPr="00DF18AB">
        <w:t>[</w:t>
      </w:r>
      <w:r w:rsidRPr="00DF18AB">
        <w:t>67].</w:t>
      </w:r>
    </w:p>
    <w:p w14:paraId="655BCAEB" w14:textId="77777777" w:rsidR="00FF365C" w:rsidRPr="00DF18AB" w:rsidRDefault="00FF365C" w:rsidP="00FF365C">
      <w:pPr>
        <w:pStyle w:val="Heading2"/>
      </w:pPr>
      <w:bookmarkStart w:id="118" w:name="_Toc145926729"/>
      <w:r w:rsidRPr="00DF18AB">
        <w:t>4.21</w:t>
      </w:r>
      <w:r w:rsidRPr="00DF18AB">
        <w:tab/>
        <w:t>Support of Overlap Signalling</w:t>
      </w:r>
      <w:bookmarkEnd w:id="118"/>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9" w:name="_Toc145926730"/>
      <w:r w:rsidRPr="00DF18AB">
        <w:t>4.22</w:t>
      </w:r>
      <w:r w:rsidRPr="00DF18AB">
        <w:tab/>
        <w:t>Support of Explicit Congestion Notification (ECN)</w:t>
      </w:r>
      <w:bookmarkEnd w:id="119"/>
    </w:p>
    <w:p w14:paraId="5BC796E9" w14:textId="77777777" w:rsidR="00FF365C" w:rsidRPr="00DF18AB" w:rsidRDefault="00FF365C" w:rsidP="00FF365C">
      <w:pPr>
        <w:pStyle w:val="Heading3"/>
      </w:pPr>
      <w:bookmarkStart w:id="120" w:name="_Toc145926731"/>
      <w:r w:rsidRPr="00DF18AB">
        <w:t>4.22.1</w:t>
      </w:r>
      <w:r w:rsidRPr="00DF18AB">
        <w:tab/>
        <w:t>General</w:t>
      </w:r>
      <w:bookmarkEnd w:id="120"/>
    </w:p>
    <w:p w14:paraId="12F54808" w14:textId="6E114FF0" w:rsidR="00FF365C" w:rsidRPr="00DF18AB" w:rsidRDefault="00FF365C" w:rsidP="00FF365C">
      <w:r w:rsidRPr="00DF18AB">
        <w:t xml:space="preserve">The ECN profile used to trigger codec rate adaptation for Multimedia Telephony is defined in </w:t>
      </w:r>
      <w:r w:rsidR="00C626F2" w:rsidRPr="00DF18AB">
        <w:t>TS</w:t>
      </w:r>
      <w:r w:rsidR="00C626F2">
        <w:t> </w:t>
      </w:r>
      <w:r w:rsidR="00C626F2" w:rsidRPr="00DF18AB">
        <w:t>26.114</w:t>
      </w:r>
      <w:r w:rsidR="00C626F2">
        <w:t> </w:t>
      </w:r>
      <w:r w:rsidR="00C626F2" w:rsidRPr="00DF18AB">
        <w:t>[</w:t>
      </w:r>
      <w:r w:rsidRPr="00DF18AB">
        <w:t>76] and affects the following IMS entities: UE, MGCF/IM-MGW, IBCF/TrGW, IMS-ALG/ IMS-AGW, MRFP/MRFC, and the MSC Server enhanced for ICS/MSC Server enhanced for SRVCC with SIP/CS-MGW.</w:t>
      </w:r>
    </w:p>
    <w:p w14:paraId="66D91726" w14:textId="7B128188"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DD818C4" w:rsidR="00FF365C" w:rsidRPr="00DF18AB" w:rsidRDefault="00FF365C" w:rsidP="00FF365C">
      <w:r w:rsidRPr="00DF18AB">
        <w:t xml:space="preserve">A UE supporting Multimedia Telephony and ECN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658A172" w14:textId="77777777" w:rsidR="00FF365C" w:rsidRPr="00DF18AB" w:rsidRDefault="00FF365C" w:rsidP="00FF365C">
      <w:pPr>
        <w:pStyle w:val="Heading3"/>
      </w:pPr>
      <w:bookmarkStart w:id="121" w:name="_Toc145926732"/>
      <w:r w:rsidRPr="00DF18AB">
        <w:t>4.22.2</w:t>
      </w:r>
      <w:r w:rsidRPr="00DF18AB">
        <w:tab/>
        <w:t>CS GERAN/UTRAN Interworking at MGCF/IM-MGW</w:t>
      </w:r>
      <w:bookmarkEnd w:id="121"/>
    </w:p>
    <w:p w14:paraId="41368667" w14:textId="77777777" w:rsidR="00FF365C" w:rsidRPr="00DF18AB" w:rsidRDefault="00FF365C" w:rsidP="00FF365C">
      <w:r w:rsidRPr="00DF18AB">
        <w:t>If MGCF/IM-MGW supports Multimedia Telephony compliant ECN, it shall:</w:t>
      </w:r>
    </w:p>
    <w:p w14:paraId="63CEFE26" w14:textId="7963E635" w:rsidR="00FF365C" w:rsidRPr="00DF18AB" w:rsidRDefault="00FF365C" w:rsidP="00FF365C">
      <w:pPr>
        <w:pStyle w:val="B1"/>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4CC320C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22" w:name="_Toc145926733"/>
      <w:r w:rsidRPr="00DF18AB">
        <w:t>4.22.3</w:t>
      </w:r>
      <w:r w:rsidRPr="00DF18AB">
        <w:tab/>
        <w:t>Interworking with non-ECN IP network and/or terminal at IBCF/TrGW</w:t>
      </w:r>
      <w:bookmarkEnd w:id="122"/>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188AED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E4B6915"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23" w:name="_Toc145926734"/>
      <w:r w:rsidRPr="00DF18AB">
        <w:t>4.22.4</w:t>
      </w:r>
      <w:r w:rsidRPr="00DF18AB">
        <w:tab/>
        <w:t>Interworking with non-3GPP ECN IP terminal at IBCF/TrGW</w:t>
      </w:r>
      <w:bookmarkEnd w:id="123"/>
    </w:p>
    <w:p w14:paraId="0FA87941" w14:textId="56B8743B"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C626F2" w:rsidRPr="00DF18AB">
        <w:t>TS</w:t>
      </w:r>
      <w:r w:rsidR="00C626F2">
        <w:t> </w:t>
      </w:r>
      <w:r w:rsidR="00C626F2" w:rsidRPr="00DF18AB">
        <w:t>26.114</w:t>
      </w:r>
      <w:r w:rsidR="00C626F2">
        <w:t> </w:t>
      </w:r>
      <w:r w:rsidR="00C626F2"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24" w:name="_Toc145926735"/>
      <w:r w:rsidRPr="00DF18AB">
        <w:t>4.22.5</w:t>
      </w:r>
      <w:r w:rsidRPr="00DF18AB">
        <w:tab/>
        <w:t>ECN support at IMS-ALG/IMS-AGW</w:t>
      </w:r>
      <w:bookmarkEnd w:id="124"/>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5" w:name="_Toc145926736"/>
      <w:r w:rsidRPr="00DF18AB">
        <w:t>4.22.6</w:t>
      </w:r>
      <w:r w:rsidRPr="00DF18AB">
        <w:tab/>
        <w:t>ECN support at MRFC/MRFP</w:t>
      </w:r>
      <w:bookmarkEnd w:id="125"/>
    </w:p>
    <w:p w14:paraId="39502555" w14:textId="3A50B086"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C626F2" w:rsidRPr="00DF18AB">
        <w:t>TS</w:t>
      </w:r>
      <w:r w:rsidR="00C626F2">
        <w:t> </w:t>
      </w:r>
      <w:r w:rsidR="00C626F2" w:rsidRPr="00DF18AB">
        <w:t>23.333</w:t>
      </w:r>
      <w:r w:rsidR="00C626F2">
        <w:t> </w:t>
      </w:r>
      <w:r w:rsidR="00C626F2"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FE1A8BF"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914A15F"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6" w:name="_Toc145926737"/>
      <w:r w:rsidRPr="00DF18AB">
        <w:t>4.22.7</w:t>
      </w:r>
      <w:r w:rsidRPr="00DF18AB">
        <w:tab/>
        <w:t>CS GERAN/UTRAN Interworking at the MSC Server enhanced for ICS/MSC Server enhanced for SRVCC with SIP/CS-MGW</w:t>
      </w:r>
      <w:bookmarkEnd w:id="126"/>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7" w:name="_Toc145926738"/>
      <w:r w:rsidRPr="00DF18AB">
        <w:t>4.23</w:t>
      </w:r>
      <w:r w:rsidRPr="00DF18AB">
        <w:tab/>
        <w:t>Support of Load Balancing</w:t>
      </w:r>
      <w:bookmarkEnd w:id="127"/>
    </w:p>
    <w:p w14:paraId="6E15A7E3" w14:textId="77777777" w:rsidR="00FF365C" w:rsidRPr="00DF18AB" w:rsidRDefault="00FF365C" w:rsidP="00FF365C">
      <w:pPr>
        <w:pStyle w:val="Heading3"/>
      </w:pPr>
      <w:bookmarkStart w:id="128" w:name="_Toc145926739"/>
      <w:r w:rsidRPr="00DF18AB">
        <w:t>4.23.1</w:t>
      </w:r>
      <w:r w:rsidRPr="00DF18AB">
        <w:tab/>
        <w:t>General</w:t>
      </w:r>
      <w:bookmarkEnd w:id="128"/>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9" w:name="_Toc145926740"/>
      <w:r w:rsidRPr="00DF18AB">
        <w:t>4.23.2</w:t>
      </w:r>
      <w:r w:rsidRPr="00DF18AB">
        <w:tab/>
        <w:t>Registration-based load balancing of S-CSCFs</w:t>
      </w:r>
      <w:bookmarkEnd w:id="129"/>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30" w:name="_Toc145926741"/>
      <w:r w:rsidRPr="00DF18AB">
        <w:t>4.23.3</w:t>
      </w:r>
      <w:r w:rsidRPr="00DF18AB">
        <w:tab/>
        <w:t>Registration independent load balancing of Transit Functions</w:t>
      </w:r>
      <w:bookmarkEnd w:id="130"/>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31" w:name="_Toc145926742"/>
      <w:r w:rsidRPr="00DF18AB">
        <w:t>4.24</w:t>
      </w:r>
      <w:r w:rsidRPr="00DF18AB">
        <w:tab/>
        <w:t>Support of Restoration Procedures</w:t>
      </w:r>
      <w:bookmarkEnd w:id="131"/>
    </w:p>
    <w:p w14:paraId="0415A284" w14:textId="5DD79D55"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C626F2" w:rsidRPr="00DF18AB">
        <w:t>TS</w:t>
      </w:r>
      <w:r w:rsidR="00C626F2">
        <w:t> </w:t>
      </w:r>
      <w:r w:rsidR="00C626F2" w:rsidRPr="00DF18AB">
        <w:t>23.380</w:t>
      </w:r>
      <w:r w:rsidR="00C626F2">
        <w:t> </w:t>
      </w:r>
      <w:r w:rsidR="00C626F2" w:rsidRPr="00DF18AB">
        <w:t>[</w:t>
      </w:r>
      <w:r w:rsidRPr="00DF18AB">
        <w:t>80].</w:t>
      </w:r>
    </w:p>
    <w:p w14:paraId="4D084984" w14:textId="77777777" w:rsidR="00FF365C" w:rsidRPr="00DF18AB" w:rsidRDefault="00FF365C" w:rsidP="00FF365C">
      <w:pPr>
        <w:pStyle w:val="Heading2"/>
      </w:pPr>
      <w:bookmarkStart w:id="132" w:name="_Toc145926743"/>
      <w:r w:rsidRPr="00DF18AB">
        <w:t>4.25</w:t>
      </w:r>
      <w:r w:rsidRPr="00DF18AB">
        <w:tab/>
        <w:t>Support of Overload Control</w:t>
      </w:r>
      <w:bookmarkEnd w:id="132"/>
    </w:p>
    <w:p w14:paraId="51F92332" w14:textId="77777777" w:rsidR="00FF365C" w:rsidRPr="00DF18AB" w:rsidRDefault="00FF365C" w:rsidP="00FF365C">
      <w:pPr>
        <w:pStyle w:val="Heading3"/>
      </w:pPr>
      <w:bookmarkStart w:id="133" w:name="_Toc145926744"/>
      <w:r w:rsidRPr="00DF18AB">
        <w:t>4.25.1</w:t>
      </w:r>
      <w:r w:rsidRPr="00DF18AB">
        <w:tab/>
        <w:t>General</w:t>
      </w:r>
      <w:bookmarkEnd w:id="13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34" w:name="_Toc145926745"/>
      <w:r w:rsidRPr="00DF18AB">
        <w:t>4.25.2</w:t>
      </w:r>
      <w:r w:rsidRPr="00DF18AB">
        <w:tab/>
        <w:t>Next-hop monitoring of overload</w:t>
      </w:r>
      <w:bookmarkEnd w:id="134"/>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35" w:name="_Toc145926746"/>
      <w:r w:rsidRPr="00DF18AB">
        <w:t>4.25.3</w:t>
      </w:r>
      <w:r w:rsidRPr="00DF18AB">
        <w:tab/>
        <w:t>Filter based Overload Control</w:t>
      </w:r>
      <w:bookmarkEnd w:id="135"/>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36" w:name="_Toc145926747"/>
      <w:r w:rsidRPr="00DF18AB">
        <w:t>4.26</w:t>
      </w:r>
      <w:r w:rsidRPr="00DF18AB">
        <w:tab/>
        <w:t>Support for Business Trunking</w:t>
      </w:r>
      <w:bookmarkEnd w:id="136"/>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4B660547" w:rsidR="00FF365C" w:rsidRPr="00DF18AB" w:rsidRDefault="00FF365C" w:rsidP="00FF365C">
      <w:r w:rsidRPr="00DF18AB">
        <w:t>Description on the support for IP</w:t>
      </w:r>
      <w:r w:rsidRPr="00DF18AB">
        <w:noBreakHyphen/>
        <w:t xml:space="preserve">PBX business trunking is provided in Annex S and </w:t>
      </w:r>
      <w:r w:rsidR="00C626F2" w:rsidRPr="00DF18AB">
        <w:t>TS</w:t>
      </w:r>
      <w:r w:rsidR="00C626F2">
        <w:t> </w:t>
      </w:r>
      <w:r w:rsidR="00C626F2" w:rsidRPr="00DF18AB">
        <w:t>24.525</w:t>
      </w:r>
      <w:r w:rsidR="00C626F2">
        <w:t> </w:t>
      </w:r>
      <w:r w:rsidR="00C626F2"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7" w:name="_Toc145926748"/>
      <w:r w:rsidRPr="00DF18AB">
        <w:t>5</w:t>
      </w:r>
      <w:r w:rsidRPr="00DF18AB">
        <w:tab/>
        <w:t>IP multimedia subsystem procedures</w:t>
      </w:r>
      <w:bookmarkEnd w:id="137"/>
    </w:p>
    <w:p w14:paraId="460C92B8" w14:textId="77777777" w:rsidR="00FF365C" w:rsidRPr="00DF18AB" w:rsidRDefault="00FF365C" w:rsidP="00FF365C">
      <w:pPr>
        <w:pStyle w:val="Heading2"/>
        <w:rPr>
          <w:lang w:eastAsia="ko-KR"/>
        </w:rPr>
      </w:pPr>
      <w:bookmarkStart w:id="138" w:name="_Toc145926749"/>
      <w:r w:rsidRPr="00DF18AB">
        <w:rPr>
          <w:lang w:eastAsia="ko-KR"/>
        </w:rPr>
        <w:t>5.0</w:t>
      </w:r>
      <w:r w:rsidRPr="00DF18AB">
        <w:rPr>
          <w:lang w:eastAsia="ko-KR"/>
        </w:rPr>
        <w:tab/>
        <w:t>General</w:t>
      </w:r>
      <w:bookmarkEnd w:id="138"/>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9" w:name="_Toc145926750"/>
      <w:r w:rsidRPr="00DF18AB">
        <w:t>5.0</w:t>
      </w:r>
      <w:r w:rsidRPr="00DF18AB">
        <w:rPr>
          <w:lang w:eastAsia="ko-KR"/>
        </w:rPr>
        <w:t>a</w:t>
      </w:r>
      <w:r w:rsidRPr="00DF18AB">
        <w:tab/>
        <w:t>Session-unrelated procedures</w:t>
      </w:r>
      <w:bookmarkEnd w:id="139"/>
    </w:p>
    <w:p w14:paraId="54868661" w14:textId="74679DF1"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C626F2" w:rsidRPr="00DF18AB">
        <w:t>TS</w:t>
      </w:r>
      <w:r w:rsidR="00C626F2">
        <w:t> </w:t>
      </w:r>
      <w:r w:rsidR="00C626F2" w:rsidRPr="00DF18AB">
        <w:t>23.279</w:t>
      </w:r>
      <w:r w:rsidR="00C626F2">
        <w:t> </w:t>
      </w:r>
      <w:r w:rsidR="00C626F2"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40" w:name="_Toc145926751"/>
      <w:r w:rsidRPr="00DF18AB">
        <w:t>5.1</w:t>
      </w:r>
      <w:r w:rsidRPr="00DF18AB">
        <w:tab/>
        <w:t>CSCF related procedures</w:t>
      </w:r>
      <w:bookmarkEnd w:id="140"/>
    </w:p>
    <w:p w14:paraId="78895316" w14:textId="77777777" w:rsidR="00FF365C" w:rsidRPr="00DF18AB" w:rsidRDefault="00FF365C" w:rsidP="00FF365C">
      <w:pPr>
        <w:pStyle w:val="Heading3"/>
      </w:pPr>
      <w:bookmarkStart w:id="141" w:name="_Toc145926752"/>
      <w:r w:rsidRPr="00DF18AB">
        <w:t>5.1.0</w:t>
      </w:r>
      <w:r w:rsidRPr="00DF18AB">
        <w:tab/>
        <w:t>Establishing IP-Connectivity Access Network bearer for IM CN Subsystem Related Signalling</w:t>
      </w:r>
      <w:bookmarkEnd w:id="141"/>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42" w:name="_Toc145926753"/>
      <w:r w:rsidRPr="00DF18AB">
        <w:t>5.1.1</w:t>
      </w:r>
      <w:r w:rsidRPr="00DF18AB">
        <w:tab/>
        <w:t>Procedures related to Proxy</w:t>
      </w:r>
      <w:r w:rsidRPr="00DF18AB">
        <w:noBreakHyphen/>
        <w:t>CSCF discovery</w:t>
      </w:r>
      <w:bookmarkEnd w:id="142"/>
    </w:p>
    <w:p w14:paraId="2A4F2992" w14:textId="77777777" w:rsidR="00FF365C" w:rsidRPr="00DF18AB" w:rsidRDefault="00FF365C" w:rsidP="00FF365C">
      <w:pPr>
        <w:pStyle w:val="Heading4"/>
        <w:rPr>
          <w:lang w:eastAsia="ko-KR"/>
        </w:rPr>
      </w:pPr>
      <w:bookmarkStart w:id="143" w:name="_Toc145926754"/>
      <w:r w:rsidRPr="00DF18AB">
        <w:rPr>
          <w:lang w:eastAsia="ko-KR"/>
        </w:rPr>
        <w:t>5.1.1.0</w:t>
      </w:r>
      <w:r w:rsidRPr="00DF18AB">
        <w:rPr>
          <w:lang w:eastAsia="ko-KR"/>
        </w:rPr>
        <w:tab/>
        <w:t>General</w:t>
      </w:r>
      <w:bookmarkEnd w:id="14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AC299CF" w:rsidR="00FF365C" w:rsidRPr="00DF18AB" w:rsidRDefault="00FF365C" w:rsidP="00FF365C">
      <w:pPr>
        <w:pStyle w:val="B1"/>
      </w:pPr>
      <w:r w:rsidRPr="00DF18AB">
        <w:t>-</w:t>
      </w:r>
      <w:r w:rsidRPr="00DF18AB">
        <w:tab/>
        <w:t xml:space="preserve">The UE may be configured (e.g. during initial provisioning or via a 3GPP IMS Management Object (MO), </w:t>
      </w:r>
      <w:r w:rsidR="00C626F2" w:rsidRPr="00DF18AB">
        <w:t>TS</w:t>
      </w:r>
      <w:r w:rsidR="00C626F2">
        <w:t> </w:t>
      </w:r>
      <w:r w:rsidR="00C626F2" w:rsidRPr="00DF18AB">
        <w:t>24.167</w:t>
      </w:r>
      <w:r w:rsidR="00C626F2">
        <w:t> </w:t>
      </w:r>
      <w:r w:rsidR="00C626F2" w:rsidRPr="00DF18AB">
        <w:t>[</w:t>
      </w:r>
      <w:r w:rsidRPr="00DF18AB">
        <w:t xml:space="preserve">64] or in the ISIM, </w:t>
      </w:r>
      <w:r w:rsidR="00C626F2" w:rsidRPr="00DF18AB">
        <w:t>TS</w:t>
      </w:r>
      <w:r w:rsidR="00C626F2">
        <w:t> </w:t>
      </w:r>
      <w:r w:rsidR="00C626F2" w:rsidRPr="00DF18AB">
        <w:t>31.103</w:t>
      </w:r>
      <w:r w:rsidR="00C626F2">
        <w:t> </w:t>
      </w:r>
      <w:r w:rsidR="00C626F2"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23F3151"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C626F2" w:rsidRPr="00DF18AB">
        <w:t>TS</w:t>
      </w:r>
      <w:r w:rsidR="00C626F2">
        <w:t> </w:t>
      </w:r>
      <w:r w:rsidR="00C626F2" w:rsidRPr="00DF18AB">
        <w:t>24.167</w:t>
      </w:r>
      <w:r w:rsidR="00C626F2">
        <w:t> </w:t>
      </w:r>
      <w:r w:rsidR="00C626F2"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44" w:name="_Toc145926755"/>
      <w:r w:rsidRPr="00DF18AB">
        <w:t>5.1.1.1</w:t>
      </w:r>
      <w:r w:rsidRPr="00DF18AB">
        <w:tab/>
        <w:t>DHCP/DNS procedure for P</w:t>
      </w:r>
      <w:r w:rsidRPr="00DF18AB">
        <w:noBreakHyphen/>
        <w:t>CSCF discovery</w:t>
      </w:r>
      <w:bookmarkEnd w:id="144"/>
    </w:p>
    <w:p w14:paraId="32A25925" w14:textId="77777777" w:rsidR="00FF365C" w:rsidRPr="00DF18AB" w:rsidRDefault="00FF365C" w:rsidP="00FF365C">
      <w:r w:rsidRPr="00DF18AB">
        <w:t>The DHCP relay agent within the IP-Connectivity Access Network relays DHCP messages between UE and the DHCP server.</w:t>
      </w:r>
    </w:p>
    <w:bookmarkStart w:id="145"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62330994" r:id="rId48"/>
        </w:object>
      </w:r>
    </w:p>
    <w:p w14:paraId="2C73360D" w14:textId="125C4C98" w:rsidR="00FF365C" w:rsidRPr="00DF18AB" w:rsidRDefault="00FF365C" w:rsidP="00FF365C">
      <w:pPr>
        <w:pStyle w:val="TF"/>
      </w:pPr>
      <w:r w:rsidRPr="00DF18AB">
        <w:t>Figure</w:t>
      </w:r>
      <w:bookmarkEnd w:id="145"/>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6" w:name="_Toc145926756"/>
      <w:r w:rsidRPr="00DF18AB">
        <w:t>5.1.1.2</w:t>
      </w:r>
      <w:r w:rsidRPr="00DF18AB">
        <w:tab/>
        <w:t>Void</w:t>
      </w:r>
      <w:bookmarkEnd w:id="146"/>
    </w:p>
    <w:p w14:paraId="7FDA9A39" w14:textId="77777777" w:rsidR="00FF365C" w:rsidRPr="00DF18AB" w:rsidRDefault="00FF365C" w:rsidP="00FF365C"/>
    <w:p w14:paraId="005B80A9" w14:textId="77777777" w:rsidR="00FF365C" w:rsidRPr="00DF18AB" w:rsidRDefault="00FF365C" w:rsidP="00FF365C">
      <w:pPr>
        <w:pStyle w:val="Heading3"/>
      </w:pPr>
      <w:bookmarkStart w:id="147" w:name="_Toc145926757"/>
      <w:r w:rsidRPr="00DF18AB">
        <w:t>5.1.2</w:t>
      </w:r>
      <w:r w:rsidRPr="00DF18AB">
        <w:tab/>
        <w:t>Procedures related to Serving</w:t>
      </w:r>
      <w:r w:rsidRPr="00DF18AB">
        <w:noBreakHyphen/>
        <w:t>CSCF assignment</w:t>
      </w:r>
      <w:bookmarkEnd w:id="147"/>
    </w:p>
    <w:p w14:paraId="516381ED" w14:textId="77777777" w:rsidR="00FF365C" w:rsidRPr="00DF18AB" w:rsidRDefault="00FF365C" w:rsidP="00FF365C">
      <w:pPr>
        <w:pStyle w:val="Heading4"/>
      </w:pPr>
      <w:bookmarkStart w:id="148" w:name="_Toc145926758"/>
      <w:r w:rsidRPr="00DF18AB">
        <w:t>5.1.2.1</w:t>
      </w:r>
      <w:r w:rsidRPr="00DF18AB">
        <w:tab/>
        <w:t>Assigning a Serving</w:t>
      </w:r>
      <w:r w:rsidRPr="00DF18AB">
        <w:noBreakHyphen/>
        <w:t>CSCF for a user</w:t>
      </w:r>
      <w:bookmarkEnd w:id="148"/>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9" w:name="_Toc145926759"/>
      <w:r w:rsidRPr="00DF18AB">
        <w:t>5.1.2.2</w:t>
      </w:r>
      <w:r w:rsidRPr="00DF18AB">
        <w:tab/>
        <w:t>Cancelling the Serving</w:t>
      </w:r>
      <w:r w:rsidRPr="00DF18AB">
        <w:noBreakHyphen/>
        <w:t>CSCF assignment</w:t>
      </w:r>
      <w:bookmarkEnd w:id="149"/>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50" w:name="_Toc145926760"/>
      <w:r w:rsidRPr="00DF18AB">
        <w:t>5.1.2.3</w:t>
      </w:r>
      <w:r w:rsidRPr="00DF18AB">
        <w:tab/>
        <w:t>Void</w:t>
      </w:r>
      <w:bookmarkEnd w:id="150"/>
    </w:p>
    <w:p w14:paraId="115723E4" w14:textId="77777777" w:rsidR="00FF365C" w:rsidRPr="00DF18AB" w:rsidRDefault="00FF365C" w:rsidP="00FF365C"/>
    <w:p w14:paraId="5708A75C" w14:textId="77777777" w:rsidR="00FF365C" w:rsidRPr="00DF18AB" w:rsidRDefault="00FF365C" w:rsidP="00FF365C">
      <w:pPr>
        <w:pStyle w:val="Heading3"/>
      </w:pPr>
      <w:bookmarkStart w:id="151" w:name="_Toc145926761"/>
      <w:r w:rsidRPr="00DF18AB">
        <w:t>5.1.3</w:t>
      </w:r>
      <w:r w:rsidRPr="00DF18AB">
        <w:tab/>
        <w:t>Procedures related to Interrogating</w:t>
      </w:r>
      <w:r w:rsidRPr="00DF18AB">
        <w:noBreakHyphen/>
        <w:t>CSCF</w:t>
      </w:r>
      <w:bookmarkEnd w:id="151"/>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52" w:name="_Toc145926762"/>
      <w:r w:rsidRPr="00DF18AB">
        <w:t>5.1.4</w:t>
      </w:r>
      <w:r w:rsidRPr="00DF18AB">
        <w:tab/>
        <w:t>Procedures related to Proxy</w:t>
      </w:r>
      <w:r w:rsidRPr="00DF18AB">
        <w:noBreakHyphen/>
        <w:t>CSCF</w:t>
      </w:r>
      <w:bookmarkEnd w:id="152"/>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53" w:name="_Toc145926763"/>
      <w:r w:rsidRPr="00DF18AB">
        <w:t>5.1.5</w:t>
      </w:r>
      <w:r w:rsidRPr="00DF18AB">
        <w:tab/>
        <w:t>Subscription Updating Procedures</w:t>
      </w:r>
      <w:bookmarkEnd w:id="153"/>
    </w:p>
    <w:p w14:paraId="32AEEAF7" w14:textId="77777777" w:rsidR="00FF365C" w:rsidRPr="00DF18AB" w:rsidRDefault="00FF365C" w:rsidP="00FF365C">
      <w:pPr>
        <w:pStyle w:val="Heading4"/>
        <w:rPr>
          <w:lang w:eastAsia="ko-KR"/>
        </w:rPr>
      </w:pPr>
      <w:bookmarkStart w:id="154" w:name="_Toc145926764"/>
      <w:r w:rsidRPr="00DF18AB">
        <w:rPr>
          <w:lang w:eastAsia="ko-KR"/>
        </w:rPr>
        <w:t>5.1.5.0</w:t>
      </w:r>
      <w:r w:rsidRPr="00DF18AB">
        <w:rPr>
          <w:lang w:eastAsia="ko-KR"/>
        </w:rPr>
        <w:tab/>
        <w:t>General</w:t>
      </w:r>
      <w:bookmarkEnd w:id="154"/>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5" w:name="_Toc145926765"/>
      <w:r w:rsidRPr="00DF18AB">
        <w:t>5.1.5.1</w:t>
      </w:r>
      <w:r w:rsidRPr="00DF18AB">
        <w:tab/>
        <w:t>Subscription updating information flow</w:t>
      </w:r>
      <w:bookmarkEnd w:id="155"/>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62330995"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6" w:name="_Toc145926766"/>
      <w:r w:rsidRPr="00DF18AB">
        <w:t>5.2</w:t>
      </w:r>
      <w:r w:rsidRPr="00DF18AB">
        <w:tab/>
        <w:t>Application level registration procedures</w:t>
      </w:r>
      <w:bookmarkEnd w:id="156"/>
    </w:p>
    <w:p w14:paraId="23D08DDA" w14:textId="77777777" w:rsidR="00FF365C" w:rsidRPr="00DF18AB" w:rsidRDefault="00FF365C" w:rsidP="00FF365C">
      <w:pPr>
        <w:pStyle w:val="Heading3"/>
        <w:rPr>
          <w:lang w:eastAsia="ko-KR"/>
        </w:rPr>
      </w:pPr>
      <w:bookmarkStart w:id="157" w:name="_Toc145926767"/>
      <w:r w:rsidRPr="00DF18AB">
        <w:rPr>
          <w:lang w:eastAsia="ko-KR"/>
        </w:rPr>
        <w:t>5.2.0</w:t>
      </w:r>
      <w:r w:rsidRPr="00DF18AB">
        <w:rPr>
          <w:lang w:eastAsia="ko-KR"/>
        </w:rPr>
        <w:tab/>
        <w:t>General</w:t>
      </w:r>
      <w:bookmarkEnd w:id="157"/>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8" w:name="_Toc145926768"/>
      <w:r w:rsidRPr="00DF18AB">
        <w:t>5.2.1</w:t>
      </w:r>
      <w:r w:rsidRPr="00DF18AB">
        <w:tab/>
        <w:t>Requirements considered for registration</w:t>
      </w:r>
      <w:bookmarkEnd w:id="158"/>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9" w:name="_Toc145926769"/>
      <w:r w:rsidRPr="00DF18AB">
        <w:t>5.2.1a</w:t>
      </w:r>
      <w:r w:rsidRPr="00DF18AB">
        <w:rPr>
          <w:lang w:eastAsia="ko-KR"/>
        </w:rPr>
        <w:tab/>
      </w:r>
      <w:r w:rsidRPr="00DF18AB">
        <w:t>Implicit Registration</w:t>
      </w:r>
      <w:bookmarkEnd w:id="159"/>
    </w:p>
    <w:p w14:paraId="0A94E4AE" w14:textId="77777777" w:rsidR="00FF365C" w:rsidRPr="00DF18AB" w:rsidRDefault="00FF365C" w:rsidP="00FF365C">
      <w:pPr>
        <w:pStyle w:val="Heading4"/>
        <w:rPr>
          <w:lang w:eastAsia="ko-KR"/>
        </w:rPr>
      </w:pPr>
      <w:bookmarkStart w:id="160" w:name="_Toc145926770"/>
      <w:r w:rsidRPr="00DF18AB">
        <w:rPr>
          <w:lang w:eastAsia="ko-KR"/>
        </w:rPr>
        <w:t>5.2.1a.0</w:t>
      </w:r>
      <w:r w:rsidRPr="00DF18AB">
        <w:rPr>
          <w:lang w:eastAsia="ko-KR"/>
        </w:rPr>
        <w:tab/>
        <w:t>General</w:t>
      </w:r>
      <w:bookmarkEnd w:id="160"/>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762330996"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61" w:name="_MON_1137304135"/>
    <w:bookmarkStart w:id="162" w:name="_MON_1141708481"/>
    <w:bookmarkEnd w:id="161"/>
    <w:bookmarkEnd w:id="162"/>
    <w:bookmarkStart w:id="163" w:name="_MON_1136289871"/>
    <w:bookmarkEnd w:id="163"/>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62330997"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64" w:name="_Toc145926771"/>
      <w:r w:rsidRPr="00DF18AB">
        <w:t>5.2.1a.1</w:t>
      </w:r>
      <w:r w:rsidRPr="00DF18AB">
        <w:rPr>
          <w:lang w:eastAsia="ko-KR"/>
        </w:rPr>
        <w:tab/>
      </w:r>
      <w:r w:rsidRPr="00DF18AB">
        <w:t>Implicit Registration for UE without ISIM or IMC</w:t>
      </w:r>
      <w:bookmarkEnd w:id="164"/>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5" w:name="_Toc145926772"/>
      <w:r w:rsidRPr="00DF18AB">
        <w:t>5.2.2</w:t>
      </w:r>
      <w:r w:rsidRPr="00DF18AB">
        <w:tab/>
        <w:t>Registration flows</w:t>
      </w:r>
      <w:bookmarkEnd w:id="165"/>
    </w:p>
    <w:p w14:paraId="0D45899B" w14:textId="77777777" w:rsidR="00FF365C" w:rsidRPr="00DF18AB" w:rsidRDefault="00FF365C" w:rsidP="00FF365C">
      <w:pPr>
        <w:pStyle w:val="Heading4"/>
      </w:pPr>
      <w:bookmarkStart w:id="166" w:name="_Toc145926773"/>
      <w:r w:rsidRPr="00DF18AB">
        <w:t>5.2.2.1</w:t>
      </w:r>
      <w:r w:rsidRPr="00DF18AB">
        <w:tab/>
        <w:t>Requirements to consider for registration</w:t>
      </w:r>
      <w:bookmarkEnd w:id="166"/>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7" w:name="_Toc145926774"/>
      <w:r w:rsidRPr="00DF18AB">
        <w:t>5.2.2.2</w:t>
      </w:r>
      <w:r w:rsidRPr="00DF18AB">
        <w:tab/>
        <w:t>Assumptions</w:t>
      </w:r>
      <w:bookmarkEnd w:id="167"/>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5CB4182E"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C626F2" w:rsidRPr="00DF18AB">
        <w:t>TS</w:t>
      </w:r>
      <w:r w:rsidR="00C626F2">
        <w:t> </w:t>
      </w:r>
      <w:r w:rsidR="00C626F2" w:rsidRPr="00DF18AB">
        <w:t>33.203</w:t>
      </w:r>
      <w:r w:rsidR="00C626F2">
        <w:t> </w:t>
      </w:r>
      <w:r w:rsidR="00C626F2" w:rsidRPr="00DF18AB">
        <w:t>[</w:t>
      </w:r>
      <w:r w:rsidRPr="00DF18AB">
        <w:t>19].</w:t>
      </w:r>
    </w:p>
    <w:p w14:paraId="17397F32" w14:textId="77777777" w:rsidR="00FF365C" w:rsidRPr="00DF18AB" w:rsidRDefault="00FF365C" w:rsidP="00FF365C">
      <w:pPr>
        <w:pStyle w:val="Heading4"/>
      </w:pPr>
      <w:bookmarkStart w:id="168" w:name="_Toc145926775"/>
      <w:r w:rsidRPr="00DF18AB">
        <w:t>5.2.2.3</w:t>
      </w:r>
      <w:r w:rsidRPr="00DF18AB">
        <w:tab/>
        <w:t>Registration information flow – User not registered</w:t>
      </w:r>
      <w:bookmarkEnd w:id="168"/>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762330998"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D86DD5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9" w:name="_Toc145926776"/>
      <w:r w:rsidRPr="00DF18AB">
        <w:t>5.2.2.4</w:t>
      </w:r>
      <w:r w:rsidRPr="00DF18AB">
        <w:tab/>
        <w:t>Re-Registration information flow – User currently registered</w:t>
      </w:r>
      <w:bookmarkEnd w:id="169"/>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6.15pt" o:ole="">
            <v:imagedata r:id="rId57" o:title=""/>
          </v:shape>
          <o:OLEObject Type="Embed" ProgID="Visio.Drawing.11" ShapeID="_x0000_i1049" DrawAspect="Content" ObjectID="_1762330999"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70" w:name="_Toc145926777"/>
      <w:r w:rsidRPr="00DF18AB">
        <w:t>5.2.2.5</w:t>
      </w:r>
      <w:r w:rsidRPr="00DF18AB">
        <w:tab/>
        <w:t>Stored information.</w:t>
      </w:r>
      <w:bookmarkEnd w:id="170"/>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71" w:name="_Toc145926778"/>
      <w:r w:rsidRPr="00DF18AB">
        <w:t>5.3</w:t>
      </w:r>
      <w:r w:rsidRPr="00DF18AB">
        <w:tab/>
        <w:t>Application level de-registration procedures</w:t>
      </w:r>
      <w:bookmarkEnd w:id="171"/>
    </w:p>
    <w:p w14:paraId="4A9E3466" w14:textId="77777777" w:rsidR="00FF365C" w:rsidRPr="00DF18AB" w:rsidRDefault="00FF365C" w:rsidP="00FF365C">
      <w:pPr>
        <w:pStyle w:val="Heading3"/>
      </w:pPr>
      <w:bookmarkStart w:id="172" w:name="_Toc145926779"/>
      <w:r w:rsidRPr="00DF18AB">
        <w:t>5.3.1</w:t>
      </w:r>
      <w:r w:rsidRPr="00DF18AB">
        <w:tab/>
        <w:t>Mobile initiated de-registration</w:t>
      </w:r>
      <w:bookmarkEnd w:id="172"/>
    </w:p>
    <w:p w14:paraId="324D02B3" w14:textId="77777777" w:rsidR="00FF365C" w:rsidRPr="00DF18AB" w:rsidRDefault="00FF365C" w:rsidP="00FF365C">
      <w:bookmarkStart w:id="173" w:name="_Hlt509309239"/>
      <w:bookmarkEnd w:id="173"/>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62331000"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D78D8D"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1EB5EB16" w14:textId="77777777" w:rsidR="00FF365C" w:rsidRPr="00DF18AB" w:rsidRDefault="00FF365C" w:rsidP="00FF365C">
      <w:pPr>
        <w:pStyle w:val="Heading3"/>
        <w:rPr>
          <w:lang w:eastAsia="ko-KR"/>
        </w:rPr>
      </w:pPr>
      <w:bookmarkStart w:id="174" w:name="_Toc145926780"/>
      <w:r w:rsidRPr="00DF18AB">
        <w:t>5.3.2</w:t>
      </w:r>
      <w:r w:rsidRPr="00DF18AB">
        <w:tab/>
        <w:t>Network initiated de-registration</w:t>
      </w:r>
      <w:bookmarkEnd w:id="174"/>
    </w:p>
    <w:p w14:paraId="44086656" w14:textId="77777777" w:rsidR="00FF365C" w:rsidRPr="00DF18AB" w:rsidRDefault="00FF365C" w:rsidP="00FF365C">
      <w:pPr>
        <w:pStyle w:val="Heading4"/>
        <w:rPr>
          <w:lang w:eastAsia="ko-KR"/>
        </w:rPr>
      </w:pPr>
      <w:bookmarkStart w:id="175" w:name="_Toc145926781"/>
      <w:r w:rsidRPr="00DF18AB">
        <w:rPr>
          <w:lang w:eastAsia="ko-KR"/>
        </w:rPr>
        <w:t>5.3.2.0</w:t>
      </w:r>
      <w:r w:rsidRPr="00DF18AB">
        <w:rPr>
          <w:lang w:eastAsia="ko-KR"/>
        </w:rPr>
        <w:tab/>
        <w:t>General</w:t>
      </w:r>
      <w:bookmarkEnd w:id="175"/>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6" w:name="_Toc145926782"/>
      <w:r w:rsidRPr="00DF18AB">
        <w:t>5.3.2.1</w:t>
      </w:r>
      <w:r w:rsidRPr="00DF18AB">
        <w:tab/>
        <w:t>Network Initiated Application (SIP) De-registration, Registration Timeout</w:t>
      </w:r>
      <w:bookmarkEnd w:id="176"/>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62331001"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0562E8A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7" w:name="_Toc145926783"/>
      <w:r w:rsidRPr="00DF18AB">
        <w:t>5.3.2.2</w:t>
      </w:r>
      <w:r w:rsidRPr="00DF18AB">
        <w:tab/>
        <w:t>Network Initiated Application (SIP) De-registration, Administrative</w:t>
      </w:r>
      <w:bookmarkEnd w:id="177"/>
    </w:p>
    <w:p w14:paraId="3FD84510" w14:textId="77777777" w:rsidR="00FF365C" w:rsidRPr="00DF18AB" w:rsidRDefault="00FF365C" w:rsidP="00FF365C">
      <w:pPr>
        <w:pStyle w:val="Heading5"/>
        <w:rPr>
          <w:lang w:eastAsia="ko-KR"/>
        </w:rPr>
      </w:pPr>
      <w:bookmarkStart w:id="178" w:name="_Toc145926784"/>
      <w:r w:rsidRPr="00DF18AB">
        <w:rPr>
          <w:lang w:eastAsia="ko-KR"/>
        </w:rPr>
        <w:t>5.3.2.2.0</w:t>
      </w:r>
      <w:r w:rsidRPr="00DF18AB">
        <w:rPr>
          <w:lang w:eastAsia="ko-KR"/>
        </w:rPr>
        <w:tab/>
        <w:t>General</w:t>
      </w:r>
      <w:bookmarkEnd w:id="178"/>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9" w:name="_Toc145926785"/>
      <w:r w:rsidRPr="00DF18AB">
        <w:t>5.3.2.2.1</w:t>
      </w:r>
      <w:r w:rsidRPr="00DF18AB">
        <w:tab/>
        <w:t>Network Initiated De-registration by HSS, administrative</w:t>
      </w:r>
      <w:bookmarkEnd w:id="17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62331002"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C7616F"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80" w:name="_Toc145926786"/>
      <w:r w:rsidRPr="00DF18AB">
        <w:t>5.3.2.2.2</w:t>
      </w:r>
      <w:r w:rsidRPr="00DF18AB">
        <w:tab/>
        <w:t>Network Initiated De-registration by Service Platform</w:t>
      </w:r>
      <w:bookmarkEnd w:id="180"/>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62331003"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64A9BD7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81" w:name="_Toc145926787"/>
      <w:r w:rsidRPr="00DF18AB">
        <w:t>5.4</w:t>
      </w:r>
      <w:r w:rsidRPr="00DF18AB">
        <w:tab/>
        <w:t>Procedures for IP multi-media sessions</w:t>
      </w:r>
      <w:bookmarkEnd w:id="181"/>
    </w:p>
    <w:p w14:paraId="4C123539" w14:textId="77777777" w:rsidR="00FF365C" w:rsidRPr="00DF18AB" w:rsidRDefault="00FF365C" w:rsidP="00FF365C">
      <w:pPr>
        <w:pStyle w:val="Heading3"/>
        <w:rPr>
          <w:lang w:eastAsia="ko-KR"/>
        </w:rPr>
      </w:pPr>
      <w:bookmarkStart w:id="182" w:name="_Toc145926788"/>
      <w:r w:rsidRPr="00DF18AB">
        <w:rPr>
          <w:lang w:eastAsia="ko-KR"/>
        </w:rPr>
        <w:t>5.4.0</w:t>
      </w:r>
      <w:r w:rsidRPr="00DF18AB">
        <w:rPr>
          <w:lang w:eastAsia="ko-KR"/>
        </w:rPr>
        <w:tab/>
        <w:t>General</w:t>
      </w:r>
      <w:bookmarkEnd w:id="182"/>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83" w:name="_Hlt508066660"/>
      <w:bookmarkStart w:id="184" w:name="_Toc145926789"/>
      <w:bookmarkEnd w:id="183"/>
      <w:r w:rsidRPr="00DF18AB">
        <w:t>5.4.1</w:t>
      </w:r>
      <w:r w:rsidRPr="00DF18AB">
        <w:tab/>
      </w:r>
      <w:bookmarkStart w:id="185" w:name="_Hlt507766165"/>
      <w:bookmarkEnd w:id="185"/>
      <w:r w:rsidRPr="00DF18AB">
        <w:t>Bearer interworking concepts</w:t>
      </w:r>
      <w:bookmarkEnd w:id="184"/>
    </w:p>
    <w:p w14:paraId="463F3D0D" w14:textId="77777777" w:rsidR="00FF365C" w:rsidRPr="00DF18AB" w:rsidRDefault="00FF365C" w:rsidP="00FF365C">
      <w:bookmarkStart w:id="186" w:name="_Hlt507766167"/>
      <w:bookmarkEnd w:id="18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7" w:name="_Toc145926790"/>
      <w:r w:rsidRPr="00DF18AB">
        <w:t>5.4.2</w:t>
      </w:r>
      <w:r w:rsidRPr="00DF18AB">
        <w:tab/>
        <w:t>Interworking with Internet</w:t>
      </w:r>
      <w:bookmarkEnd w:id="187"/>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BE594F9"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C626F2" w:rsidRPr="00DF18AB">
        <w:t>TS</w:t>
      </w:r>
      <w:r w:rsidR="00C626F2">
        <w:t> </w:t>
      </w:r>
      <w:r w:rsidR="00C626F2" w:rsidRPr="00DF18AB">
        <w:t>24.229</w:t>
      </w:r>
      <w:r w:rsidR="00C626F2">
        <w:t> </w:t>
      </w:r>
      <w:r w:rsidR="00C626F2"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8" w:name="_Toc145926791"/>
      <w:r w:rsidRPr="00DF18AB">
        <w:t>5.4.2a</w:t>
      </w:r>
      <w:r w:rsidRPr="00DF18AB">
        <w:rPr>
          <w:lang w:eastAsia="ko-KR"/>
        </w:rPr>
        <w:tab/>
      </w:r>
      <w:r w:rsidRPr="00DF18AB">
        <w:t>IP version interworking</w:t>
      </w:r>
      <w:bookmarkEnd w:id="188"/>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2FFC22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C626F2" w:rsidRPr="00DF18AB">
        <w:t>TS</w:t>
      </w:r>
      <w:r w:rsidR="00C626F2">
        <w:t> </w:t>
      </w:r>
      <w:r w:rsidR="00C626F2" w:rsidRPr="00DF18AB">
        <w:t>23.221</w:t>
      </w:r>
      <w:r w:rsidR="00C626F2">
        <w:t> </w:t>
      </w:r>
      <w:r w:rsidR="00C626F2"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62331004"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9" w:name="_Toc145926792"/>
      <w:r w:rsidRPr="00DF18AB">
        <w:t>5.4.3</w:t>
      </w:r>
      <w:r w:rsidRPr="00DF18AB">
        <w:tab/>
      </w:r>
      <w:bookmarkStart w:id="190" w:name="_Hlt507766171"/>
      <w:bookmarkEnd w:id="190"/>
      <w:r w:rsidRPr="00DF18AB">
        <w:t>Interworking with PSTN</w:t>
      </w:r>
      <w:bookmarkEnd w:id="18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62331005"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91" w:name="_Toc145926793"/>
      <w:r w:rsidRPr="00DF18AB">
        <w:t>5.4.4</w:t>
      </w:r>
      <w:r w:rsidRPr="00DF18AB">
        <w:tab/>
        <w:t>Requirements for IP multi-media session control</w:t>
      </w:r>
      <w:bookmarkEnd w:id="191"/>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92" w:name="_Toc145926794"/>
      <w:r w:rsidRPr="00DF18AB">
        <w:t>5.4.5</w:t>
      </w:r>
      <w:r w:rsidRPr="00DF18AB">
        <w:tab/>
        <w:t>Session Path Information</w:t>
      </w:r>
      <w:bookmarkEnd w:id="192"/>
    </w:p>
    <w:p w14:paraId="1EAE6DE5" w14:textId="77777777" w:rsidR="00FF365C" w:rsidRPr="00DF18AB" w:rsidRDefault="00FF365C" w:rsidP="00FF365C">
      <w:pPr>
        <w:pStyle w:val="Heading4"/>
      </w:pPr>
      <w:bookmarkStart w:id="193" w:name="_Toc145926795"/>
      <w:r w:rsidRPr="00DF18AB">
        <w:t>5.4.5.1</w:t>
      </w:r>
      <w:r w:rsidRPr="00DF18AB">
        <w:tab/>
        <w:t>Session Path Information during Registration and Session Initiation</w:t>
      </w:r>
      <w:bookmarkEnd w:id="193"/>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94" w:name="_Toc145926796"/>
      <w:r w:rsidRPr="00DF18AB">
        <w:t>5.4.5.2</w:t>
      </w:r>
      <w:r w:rsidRPr="00DF18AB">
        <w:tab/>
        <w:t>P</w:t>
      </w:r>
      <w:r w:rsidRPr="00DF18AB">
        <w:noBreakHyphen/>
        <w:t>CSCF in the Session Path</w:t>
      </w:r>
      <w:bookmarkEnd w:id="194"/>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5" w:name="_Toc145926797"/>
      <w:r w:rsidRPr="00DF18AB">
        <w:t>5.4.5.3</w:t>
      </w:r>
      <w:r w:rsidRPr="00DF18AB">
        <w:tab/>
        <w:t>S</w:t>
      </w:r>
      <w:r w:rsidRPr="00DF18AB">
        <w:noBreakHyphen/>
        <w:t>CSCF in the Session Path</w:t>
      </w:r>
      <w:bookmarkEnd w:id="195"/>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6" w:name="_Toc145926798"/>
      <w:r w:rsidRPr="00DF18AB">
        <w:t>5.4.6</w:t>
      </w:r>
      <w:r w:rsidRPr="00DF18AB">
        <w:tab/>
        <w:t>End-user preferences and terminal capabilities</w:t>
      </w:r>
      <w:bookmarkEnd w:id="196"/>
    </w:p>
    <w:p w14:paraId="37B37191" w14:textId="77777777" w:rsidR="00FF365C" w:rsidRPr="00DF18AB" w:rsidRDefault="00FF365C" w:rsidP="00FF365C">
      <w:pPr>
        <w:pStyle w:val="Heading4"/>
        <w:rPr>
          <w:lang w:eastAsia="ko-KR"/>
        </w:rPr>
      </w:pPr>
      <w:bookmarkStart w:id="197" w:name="_Toc145926799"/>
      <w:r w:rsidRPr="00DF18AB">
        <w:rPr>
          <w:lang w:eastAsia="ko-KR"/>
        </w:rPr>
        <w:t>5.4.6.0</w:t>
      </w:r>
      <w:r w:rsidRPr="00DF18AB">
        <w:rPr>
          <w:lang w:eastAsia="ko-KR"/>
        </w:rPr>
        <w:tab/>
        <w:t>General</w:t>
      </w:r>
      <w:bookmarkEnd w:id="197"/>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8" w:name="_Toc145926800"/>
      <w:r w:rsidRPr="00DF18AB">
        <w:t>5.4.6.1</w:t>
      </w:r>
      <w:r w:rsidRPr="00DF18AB">
        <w:tab/>
        <w:t>Objectives</w:t>
      </w:r>
      <w:bookmarkEnd w:id="198"/>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9" w:name="_Toc145926801"/>
      <w:r w:rsidRPr="00DF18AB">
        <w:t>5.4.6.2</w:t>
      </w:r>
      <w:r w:rsidRPr="00DF18AB">
        <w:tab/>
        <w:t>End-user expectations</w:t>
      </w:r>
      <w:bookmarkEnd w:id="19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200" w:name="_Toc145926802"/>
      <w:r w:rsidRPr="00DF18AB">
        <w:t>5.4.6.3</w:t>
      </w:r>
      <w:r w:rsidRPr="00DF18AB">
        <w:tab/>
      </w:r>
      <w:bookmarkStart w:id="201" w:name="_Hlt508230842"/>
      <w:bookmarkEnd w:id="201"/>
      <w:r w:rsidRPr="00DF18AB">
        <w:t>Mechanism for bearer establishment</w:t>
      </w:r>
      <w:bookmarkEnd w:id="200"/>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62331006"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02" w:name="_Toc145926803"/>
      <w:r w:rsidRPr="00DF18AB">
        <w:t>5.4.6.4</w:t>
      </w:r>
      <w:r w:rsidRPr="00DF18AB">
        <w:tab/>
        <w:t>Session progress indication to the originating UE</w:t>
      </w:r>
      <w:bookmarkEnd w:id="202"/>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03" w:name="_Toc145926804"/>
      <w:r w:rsidRPr="00DF18AB">
        <w:t>5.4.7</w:t>
      </w:r>
      <w:r w:rsidRPr="00DF18AB">
        <w:tab/>
        <w:t>Interaction between QoS and session signalling</w:t>
      </w:r>
      <w:bookmarkEnd w:id="203"/>
    </w:p>
    <w:p w14:paraId="239013DC" w14:textId="77777777" w:rsidR="00FF365C" w:rsidRPr="00DF18AB" w:rsidRDefault="00FF365C" w:rsidP="00FF365C">
      <w:pPr>
        <w:pStyle w:val="Heading4"/>
        <w:rPr>
          <w:lang w:eastAsia="ko-KR"/>
        </w:rPr>
      </w:pPr>
      <w:bookmarkStart w:id="204" w:name="_Toc145926805"/>
      <w:r w:rsidRPr="00DF18AB">
        <w:rPr>
          <w:lang w:eastAsia="ko-KR"/>
        </w:rPr>
        <w:t>5.4.7.0</w:t>
      </w:r>
      <w:r w:rsidRPr="00DF18AB">
        <w:rPr>
          <w:lang w:eastAsia="ko-KR"/>
        </w:rPr>
        <w:tab/>
        <w:t>General</w:t>
      </w:r>
      <w:bookmarkEnd w:id="204"/>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413AA99E" w:rsidR="00FF365C" w:rsidRPr="00DF18AB" w:rsidRDefault="00FF365C" w:rsidP="00FF365C">
      <w:pPr>
        <w:pStyle w:val="NO"/>
      </w:pPr>
      <w:r w:rsidRPr="00DF18AB">
        <w:t>NOTE:</w:t>
      </w:r>
      <w:r w:rsidRPr="00DF18AB">
        <w:tab/>
        <w:t xml:space="preserve">How PCEF is distributed in SMF and UPF in 5GS is specified in </w:t>
      </w:r>
      <w:r w:rsidR="00C626F2" w:rsidRPr="00DF18AB">
        <w:t>TS</w:t>
      </w:r>
      <w:r w:rsidR="00C626F2">
        <w:t> </w:t>
      </w:r>
      <w:r w:rsidR="00C626F2" w:rsidRPr="00DF18AB">
        <w:t>23.501</w:t>
      </w:r>
      <w:r w:rsidR="00C626F2">
        <w:t> </w:t>
      </w:r>
      <w:r w:rsidR="00C626F2" w:rsidRPr="00DF18AB">
        <w:t>[</w:t>
      </w:r>
      <w:r w:rsidRPr="00DF18AB">
        <w:t xml:space="preserve">93] and </w:t>
      </w:r>
      <w:r w:rsidR="00C626F2" w:rsidRPr="00DF18AB">
        <w:t>TS</w:t>
      </w:r>
      <w:r w:rsidR="00C626F2">
        <w:t> </w:t>
      </w:r>
      <w:r w:rsidR="00C626F2" w:rsidRPr="00DF18AB">
        <w:t>23.203</w:t>
      </w:r>
      <w:r w:rsidR="00C626F2">
        <w:t> </w:t>
      </w:r>
      <w:r w:rsidR="00C626F2" w:rsidRPr="00DF18AB">
        <w:t>[</w:t>
      </w:r>
      <w:r w:rsidRPr="00DF18AB">
        <w:t>54].</w:t>
      </w:r>
    </w:p>
    <w:p w14:paraId="550DCAC2" w14:textId="07AE4FB1"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C626F2" w:rsidRPr="00DF18AB">
        <w:t>TS</w:t>
      </w:r>
      <w:r w:rsidR="00C626F2">
        <w:t> </w:t>
      </w:r>
      <w:r w:rsidR="00C626F2" w:rsidRPr="00DF18AB">
        <w:t>23.203</w:t>
      </w:r>
      <w:r w:rsidR="00C626F2">
        <w:t> </w:t>
      </w:r>
      <w:r w:rsidR="00C626F2" w:rsidRPr="00DF18AB">
        <w:t>[</w:t>
      </w:r>
      <w:r w:rsidRPr="00DF18AB">
        <w:t xml:space="preserve">54] or the N5 interface (using the Npcf_PolicyAutorization service), standardised in </w:t>
      </w:r>
      <w:r w:rsidR="00C626F2" w:rsidRPr="00DF18AB">
        <w:t>TS</w:t>
      </w:r>
      <w:r w:rsidR="00C626F2">
        <w:t> </w:t>
      </w:r>
      <w:r w:rsidR="00C626F2" w:rsidRPr="00DF18AB">
        <w:t>23.503</w:t>
      </w:r>
      <w:r w:rsidR="00C626F2">
        <w:t> </w:t>
      </w:r>
      <w:r w:rsidR="00C626F2" w:rsidRPr="00DF18AB">
        <w:t>[</w:t>
      </w:r>
      <w:r w:rsidRPr="00DF18AB">
        <w:t xml:space="preserve">95] and </w:t>
      </w:r>
      <w:r w:rsidR="00C626F2" w:rsidRPr="00DF18AB">
        <w:t>TS</w:t>
      </w:r>
      <w:r w:rsidR="00C626F2">
        <w:t> </w:t>
      </w:r>
      <w:r w:rsidR="00C626F2" w:rsidRPr="00DF18AB">
        <w:t>29.514</w:t>
      </w:r>
      <w:r w:rsidR="00C626F2">
        <w:t> </w:t>
      </w:r>
      <w:r w:rsidR="00C626F2"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6E568AE"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03B774B" w14:textId="58CCA268"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45C3337" w14:textId="77777777" w:rsidR="00FF365C" w:rsidRPr="00DF18AB" w:rsidRDefault="00FF365C" w:rsidP="00FF365C">
      <w:pPr>
        <w:pStyle w:val="Heading4"/>
        <w:rPr>
          <w:lang w:eastAsia="ko-KR"/>
        </w:rPr>
      </w:pPr>
      <w:bookmarkStart w:id="205" w:name="_Toc145926806"/>
      <w:r w:rsidRPr="00DF18AB">
        <w:t>5.4.7.1</w:t>
      </w:r>
      <w:r w:rsidRPr="00DF18AB">
        <w:tab/>
        <w:t>Authorize QoS Resources</w:t>
      </w:r>
      <w:bookmarkEnd w:id="205"/>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6" w:name="_Toc145926807"/>
      <w:r w:rsidRPr="00DF18AB">
        <w:t>5.4.7.1a</w:t>
      </w:r>
      <w:r w:rsidRPr="00DF18AB">
        <w:tab/>
        <w:t>Resource Reservation with Policy and Charging Control</w:t>
      </w:r>
      <w:bookmarkEnd w:id="206"/>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372642A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7" w:name="_Toc145926808"/>
      <w:r w:rsidRPr="00DF18AB">
        <w:t>5.4.7.2</w:t>
      </w:r>
      <w:r w:rsidRPr="00DF18AB">
        <w:tab/>
        <w:t>Enabling of Media Flows</w:t>
      </w:r>
      <w:bookmarkEnd w:id="207"/>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8" w:name="_Toc145926809"/>
      <w:r w:rsidRPr="00DF18AB">
        <w:t>5.4.7.3</w:t>
      </w:r>
      <w:r w:rsidRPr="00DF18AB">
        <w:tab/>
        <w:t>Disabling of Media Flows</w:t>
      </w:r>
      <w:bookmarkEnd w:id="208"/>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9" w:name="_Toc145926810"/>
      <w:r w:rsidRPr="00DF18AB">
        <w:t>5.4.7.4</w:t>
      </w:r>
      <w:r w:rsidRPr="00DF18AB">
        <w:tab/>
        <w:t>Revoke Authorization for IP-Connectivity Access Network and IP Resources</w:t>
      </w:r>
      <w:bookmarkEnd w:id="2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10" w:name="_Toc145926811"/>
      <w:r w:rsidRPr="00DF18AB">
        <w:t>5.4.7.5</w:t>
      </w:r>
      <w:r w:rsidRPr="00DF18AB">
        <w:tab/>
        <w:t>Indication of IP-Connectivity Access Network bearer release</w:t>
      </w:r>
      <w:bookmarkEnd w:id="210"/>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11" w:name="_Toc145926812"/>
      <w:r w:rsidRPr="00DF18AB">
        <w:t>5.4.7.6</w:t>
      </w:r>
      <w:r w:rsidRPr="00DF18AB">
        <w:tab/>
        <w:t>Authorization of IP-Connectivity Access Network bearer modification</w:t>
      </w:r>
      <w:bookmarkEnd w:id="211"/>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12" w:name="_Toc145926813"/>
      <w:r w:rsidRPr="00DF18AB">
        <w:t>5.4.7.7</w:t>
      </w:r>
      <w:r w:rsidRPr="00DF18AB">
        <w:tab/>
        <w:t>Indication of IP-Connectivity Access Network bearer modification</w:t>
      </w:r>
      <w:bookmarkEnd w:id="212"/>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13" w:name="_Toc145926814"/>
      <w:r w:rsidRPr="00DF18AB">
        <w:t>5.4.7.8</w:t>
      </w:r>
      <w:r w:rsidRPr="00DF18AB">
        <w:tab/>
        <w:t>Sharing of Resources for Network Detected Concurrent Sessions</w:t>
      </w:r>
      <w:bookmarkEnd w:id="213"/>
    </w:p>
    <w:p w14:paraId="7CE75D89" w14:textId="77777777" w:rsidR="00FF365C" w:rsidRPr="00DF18AB" w:rsidRDefault="00FF365C" w:rsidP="00FF365C">
      <w:pPr>
        <w:pStyle w:val="Heading5"/>
      </w:pPr>
      <w:bookmarkStart w:id="214" w:name="_Toc145926815"/>
      <w:r w:rsidRPr="00DF18AB">
        <w:t>5.4.7.8.1</w:t>
      </w:r>
      <w:r w:rsidRPr="00DF18AB">
        <w:tab/>
        <w:t>Network Detected Concurrent Sessions</w:t>
      </w:r>
      <w:bookmarkEnd w:id="214"/>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2FB65EFF" w:rsidR="00FF365C" w:rsidRPr="00DF18AB" w:rsidRDefault="00FF365C" w:rsidP="00FF365C">
      <w:r w:rsidRPr="00DF18AB">
        <w:t xml:space="preserve">Resource sharing shall only be indicated for concurrent sessions that employ resource reservation based on </w:t>
      </w:r>
      <w:r w:rsidR="00C626F2" w:rsidRPr="00DF18AB">
        <w:t>TS</w:t>
      </w:r>
      <w:r w:rsidR="00C626F2">
        <w:t> </w:t>
      </w:r>
      <w:r w:rsidR="00C626F2" w:rsidRPr="00DF18AB">
        <w:t>23.203</w:t>
      </w:r>
      <w:r w:rsidR="00C626F2">
        <w:t> </w:t>
      </w:r>
      <w:r w:rsidR="00C626F2" w:rsidRPr="00DF18AB">
        <w:t>[</w:t>
      </w:r>
      <w:r w:rsidRPr="00DF18AB">
        <w:t xml:space="preserve">54] or </w:t>
      </w:r>
      <w:r w:rsidR="00C626F2" w:rsidRPr="00DF18AB">
        <w:t>TS</w:t>
      </w:r>
      <w:r w:rsidR="00C626F2">
        <w:t> </w:t>
      </w:r>
      <w:r w:rsidR="00C626F2" w:rsidRPr="00DF18AB">
        <w:t>23.503</w:t>
      </w:r>
      <w:r w:rsidR="00C626F2">
        <w:t> </w:t>
      </w:r>
      <w:r w:rsidR="00C626F2"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568CF8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24.610</w:t>
      </w:r>
      <w:r w:rsidR="00C626F2">
        <w:t> </w:t>
      </w:r>
      <w:r w:rsidR="00C626F2"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5" w:name="_Toc145926816"/>
      <w:r w:rsidRPr="00DF18AB">
        <w:t>5.4.7.8.2</w:t>
      </w:r>
      <w:r w:rsidRPr="00DF18AB">
        <w:tab/>
        <w:t>Initiating Resource Sharing for Network Detected Concurrent Sessions</w:t>
      </w:r>
      <w:bookmarkEnd w:id="215"/>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34B936B"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C626F2" w:rsidRPr="00DF18AB">
        <w:t>TS</w:t>
      </w:r>
      <w:r w:rsidR="00C626F2">
        <w:t> </w:t>
      </w:r>
      <w:r w:rsidR="00C626F2" w:rsidRPr="00DF18AB">
        <w:t>23.203</w:t>
      </w:r>
      <w:r w:rsidR="00C626F2">
        <w:t> </w:t>
      </w:r>
      <w:r w:rsidR="00C626F2"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3414B3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C626F2" w:rsidRPr="00DF18AB">
        <w:t>TS</w:t>
      </w:r>
      <w:r w:rsidR="00C626F2">
        <w:t> </w:t>
      </w:r>
      <w:r w:rsidR="00C626F2" w:rsidRPr="00DF18AB">
        <w:t>24.229</w:t>
      </w:r>
      <w:r w:rsidR="00C626F2">
        <w:t> </w:t>
      </w:r>
      <w:r w:rsidR="00C626F2" w:rsidRPr="00DF18AB">
        <w:t>[</w:t>
      </w:r>
      <w:r w:rsidRPr="00DF18AB">
        <w:t>10a].</w:t>
      </w:r>
    </w:p>
    <w:p w14:paraId="60ECFE4A" w14:textId="77777777" w:rsidR="00FF365C" w:rsidRPr="00DF18AB" w:rsidRDefault="00FF365C" w:rsidP="00B10355">
      <w:pPr>
        <w:pStyle w:val="Heading5"/>
      </w:pPr>
      <w:bookmarkStart w:id="216" w:name="_Toc145926817"/>
      <w:r w:rsidRPr="00DF18AB">
        <w:t>5.4.7.8.3</w:t>
      </w:r>
      <w:r w:rsidRPr="00DF18AB">
        <w:tab/>
        <w:t>Void</w:t>
      </w:r>
      <w:bookmarkEnd w:id="216"/>
    </w:p>
    <w:p w14:paraId="7EE45165" w14:textId="77777777" w:rsidR="00FF365C" w:rsidRPr="00DF18AB" w:rsidRDefault="00FF365C" w:rsidP="00FF365C"/>
    <w:p w14:paraId="18137AD7" w14:textId="77777777" w:rsidR="00FF365C" w:rsidRPr="00DF18AB" w:rsidRDefault="00FF365C" w:rsidP="00FF365C">
      <w:pPr>
        <w:pStyle w:val="Heading4"/>
      </w:pPr>
      <w:bookmarkStart w:id="217" w:name="_Toc145926818"/>
      <w:r w:rsidRPr="00DF18AB">
        <w:t>5.4.7.9</w:t>
      </w:r>
      <w:r w:rsidRPr="00DF18AB">
        <w:tab/>
        <w:t>Priority sharing for concurrent sessions</w:t>
      </w:r>
      <w:bookmarkEnd w:id="217"/>
    </w:p>
    <w:p w14:paraId="3E5C5A5B" w14:textId="36C669CB"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C626F2" w:rsidRPr="00DF18AB">
        <w:t>TS</w:t>
      </w:r>
      <w:r w:rsidR="00C626F2">
        <w:t> </w:t>
      </w:r>
      <w:r w:rsidR="00C626F2" w:rsidRPr="00DF18AB">
        <w:t>23.179</w:t>
      </w:r>
      <w:r w:rsidR="00C626F2">
        <w:t> </w:t>
      </w:r>
      <w:r w:rsidR="00C626F2" w:rsidRPr="00DF18AB">
        <w:t>[</w:t>
      </w:r>
      <w:r w:rsidRPr="00DF18AB">
        <w:t xml:space="preserve">92]. The pre-emption control information is used to indicate to the PCRF/PCF how to perform pre-emption in accordance to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F95DC3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8" w:name="_Toc145926819"/>
      <w:r w:rsidRPr="00DF18AB">
        <w:t>5.4.8</w:t>
      </w:r>
      <w:r w:rsidRPr="00DF18AB">
        <w:tab/>
        <w:t>QoS-Assured Preconditions</w:t>
      </w:r>
      <w:bookmarkEnd w:id="218"/>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9" w:name="_Toc145926820"/>
      <w:r w:rsidRPr="00DF18AB">
        <w:t>5.4.9</w:t>
      </w:r>
      <w:r w:rsidRPr="00DF18AB">
        <w:tab/>
        <w:t>Event and information distribution</w:t>
      </w:r>
      <w:bookmarkEnd w:id="219"/>
    </w:p>
    <w:p w14:paraId="2EE4386D" w14:textId="77777777" w:rsidR="00FF365C" w:rsidRPr="00DF18AB" w:rsidRDefault="00FF365C" w:rsidP="00FF365C">
      <w:pPr>
        <w:pStyle w:val="Heading4"/>
        <w:rPr>
          <w:lang w:eastAsia="ko-KR"/>
        </w:rPr>
      </w:pPr>
      <w:bookmarkStart w:id="220" w:name="_Toc145926821"/>
      <w:r w:rsidRPr="00DF18AB">
        <w:rPr>
          <w:lang w:eastAsia="ko-KR"/>
        </w:rPr>
        <w:t>5.4.9.0</w:t>
      </w:r>
      <w:r w:rsidRPr="00DF18AB">
        <w:rPr>
          <w:lang w:eastAsia="ko-KR"/>
        </w:rPr>
        <w:tab/>
        <w:t>General</w:t>
      </w:r>
      <w:bookmarkEnd w:id="220"/>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62331007"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21" w:name="_Toc145926822"/>
      <w:r w:rsidRPr="00DF18AB">
        <w:t>5.4.9.1</w:t>
      </w:r>
      <w:r w:rsidRPr="00DF18AB">
        <w:rPr>
          <w:lang w:eastAsia="ko-KR"/>
        </w:rPr>
        <w:tab/>
      </w:r>
      <w:r w:rsidRPr="00DF18AB">
        <w:t>Subscription to event notifications</w:t>
      </w:r>
      <w:bookmarkEnd w:id="221"/>
    </w:p>
    <w:p w14:paraId="2829030A" w14:textId="11E01F6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C626F2" w:rsidRPr="00DF18AB">
        <w:t>TS</w:t>
      </w:r>
      <w:r w:rsidR="00C626F2">
        <w:t> </w:t>
      </w:r>
      <w:r w:rsidR="00C626F2" w:rsidRPr="00DF18AB">
        <w:t>23.141</w:t>
      </w:r>
      <w:r w:rsidR="00C626F2">
        <w:t> </w:t>
      </w:r>
      <w:r w:rsidR="00C626F2" w:rsidRPr="00DF18AB">
        <w:t>[</w:t>
      </w:r>
      <w:r w:rsidRPr="00DF18AB">
        <w:t>36]) and other events that are caused by information changes in e.g. Application Servers or S</w:t>
      </w:r>
      <w:r w:rsidRPr="00DF18AB">
        <w:noBreakHyphen/>
        <w:t>CSCF.</w:t>
      </w:r>
    </w:p>
    <w:p w14:paraId="486669BA" w14:textId="1F214824"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C626F2" w:rsidRPr="00DF18AB">
        <w:t>TS</w:t>
      </w:r>
      <w:r w:rsidR="00C626F2">
        <w:t> </w:t>
      </w:r>
      <w:r w:rsidR="00C626F2" w:rsidRPr="00DF18AB">
        <w:t>23.141</w:t>
      </w:r>
      <w:r w:rsidR="00C626F2">
        <w:t> </w:t>
      </w:r>
      <w:r w:rsidR="00C626F2"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762331008"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22" w:name="_Toc145926823"/>
      <w:r w:rsidRPr="00DF18AB">
        <w:t>5.4.10</w:t>
      </w:r>
      <w:r w:rsidRPr="00DF18AB">
        <w:tab/>
        <w:t>Void</w:t>
      </w:r>
      <w:bookmarkEnd w:id="222"/>
    </w:p>
    <w:p w14:paraId="562A9B26" w14:textId="77777777" w:rsidR="00FF365C" w:rsidRPr="00DF18AB" w:rsidRDefault="00FF365C" w:rsidP="00FF365C">
      <w:pPr>
        <w:pStyle w:val="Heading3"/>
      </w:pPr>
      <w:bookmarkStart w:id="223" w:name="_Toc145926824"/>
      <w:r w:rsidRPr="00DF18AB">
        <w:t>5.4.11</w:t>
      </w:r>
      <w:r w:rsidRPr="00DF18AB">
        <w:tab/>
        <w:t>Signalling Transport Interworking</w:t>
      </w:r>
      <w:bookmarkEnd w:id="223"/>
    </w:p>
    <w:p w14:paraId="3B8EF060" w14:textId="324AEE8C"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C626F2" w:rsidRPr="00DF18AB">
        <w:t>TS</w:t>
      </w:r>
      <w:r w:rsidR="00C626F2">
        <w:t> </w:t>
      </w:r>
      <w:r w:rsidR="00C626F2" w:rsidRPr="00DF18AB">
        <w:t>23.002</w:t>
      </w:r>
      <w:r w:rsidR="00C626F2">
        <w:t> </w:t>
      </w:r>
      <w:r w:rsidR="00C626F2"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24" w:name="_Toc145926825"/>
      <w:r w:rsidRPr="00DF18AB">
        <w:t>5.4.12</w:t>
      </w:r>
      <w:r w:rsidRPr="00DF18AB">
        <w:tab/>
        <w:t>Configuration and Routing principles for Public Service Identities</w:t>
      </w:r>
      <w:bookmarkEnd w:id="224"/>
    </w:p>
    <w:p w14:paraId="5648FDB7" w14:textId="77777777" w:rsidR="00FF365C" w:rsidRPr="00DF18AB" w:rsidRDefault="00FF365C" w:rsidP="00FF365C">
      <w:pPr>
        <w:pStyle w:val="Heading4"/>
        <w:rPr>
          <w:lang w:eastAsia="ko-KR"/>
        </w:rPr>
      </w:pPr>
      <w:bookmarkStart w:id="225" w:name="_Toc145926826"/>
      <w:r w:rsidRPr="00DF18AB">
        <w:rPr>
          <w:lang w:eastAsia="ko-KR"/>
        </w:rPr>
        <w:t>5.4.12.0</w:t>
      </w:r>
      <w:r w:rsidRPr="00DF18AB">
        <w:rPr>
          <w:lang w:eastAsia="ko-KR"/>
        </w:rPr>
        <w:tab/>
        <w:t>General</w:t>
      </w:r>
      <w:bookmarkEnd w:id="225"/>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6" w:name="_Toc145926827"/>
      <w:r w:rsidRPr="00DF18AB">
        <w:t>5.4.12.1</w:t>
      </w:r>
      <w:r w:rsidRPr="00DF18AB">
        <w:tab/>
        <w:t>PSIs on the originating side</w:t>
      </w:r>
      <w:bookmarkEnd w:id="226"/>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7" w:name="_Toc145926828"/>
      <w:r w:rsidRPr="00DF18AB">
        <w:t>5.4.12.2</w:t>
      </w:r>
      <w:r w:rsidRPr="00DF18AB">
        <w:tab/>
        <w:t>PSIs on the terminating side</w:t>
      </w:r>
      <w:bookmarkEnd w:id="22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7E6E12F6"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C626F2" w:rsidRPr="00DF18AB">
        <w:t>TS</w:t>
      </w:r>
      <w:r w:rsidR="00C626F2">
        <w:t> </w:t>
      </w:r>
      <w:r w:rsidR="00C626F2" w:rsidRPr="00DF18AB">
        <w:t>23.003</w:t>
      </w:r>
      <w:r w:rsidR="00C626F2">
        <w:t> </w:t>
      </w:r>
      <w:r w:rsidR="00C626F2"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97F978D"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C626F2" w:rsidRPr="00DF18AB">
        <w:t>TS</w:t>
      </w:r>
      <w:r w:rsidR="00C626F2">
        <w:t> </w:t>
      </w:r>
      <w:r w:rsidR="00C626F2" w:rsidRPr="00DF18AB">
        <w:t>23.003</w:t>
      </w:r>
      <w:r w:rsidR="00C626F2">
        <w:t> </w:t>
      </w:r>
      <w:r w:rsidR="00C626F2"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8" w:name="_Toc145926829"/>
      <w:r w:rsidRPr="00DF18AB">
        <w:t>5.4.12.3</w:t>
      </w:r>
      <w:r w:rsidRPr="00DF18AB">
        <w:tab/>
        <w:t>Subdomain based PSIs</w:t>
      </w:r>
      <w:bookmarkEnd w:id="228"/>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9" w:name="_Toc145926830"/>
      <w:r w:rsidRPr="00DF18AB">
        <w:t>5.4.12.4</w:t>
      </w:r>
      <w:r w:rsidRPr="00DF18AB">
        <w:rPr>
          <w:lang w:eastAsia="ko-KR"/>
        </w:rPr>
        <w:tab/>
      </w:r>
      <w:r w:rsidRPr="00DF18AB">
        <w:t>PSI configuration in the HSS</w:t>
      </w:r>
      <w:bookmarkEnd w:id="229"/>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30" w:name="_Toc145926831"/>
      <w:r w:rsidRPr="00DF18AB">
        <w:t>5.4.12.5</w:t>
      </w:r>
      <w:r w:rsidRPr="00DF18AB">
        <w:tab/>
        <w:t>Requests originated by the AS hosting the PSI</w:t>
      </w:r>
      <w:bookmarkEnd w:id="230"/>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95B29C6"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C626F2" w:rsidRPr="00DF18AB">
        <w:t>TS</w:t>
      </w:r>
      <w:r w:rsidR="00C626F2">
        <w:t> </w:t>
      </w:r>
      <w:r w:rsidR="00C626F2" w:rsidRPr="00DF18AB">
        <w:t>33.210</w:t>
      </w:r>
      <w:r w:rsidR="00C626F2">
        <w:t> </w:t>
      </w:r>
      <w:r w:rsidR="00C626F2" w:rsidRPr="00DF18AB">
        <w:t>[</w:t>
      </w:r>
      <w:r w:rsidRPr="00DF18AB">
        <w:t>20], shall be used where applicable.</w:t>
      </w:r>
    </w:p>
    <w:p w14:paraId="076BEC80" w14:textId="5192958C"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C626F2" w:rsidRPr="00DF18AB">
        <w:t>TS</w:t>
      </w:r>
      <w:r w:rsidR="00C626F2">
        <w:t> </w:t>
      </w:r>
      <w:r w:rsidR="00C626F2" w:rsidRPr="00DF18AB">
        <w:t>32.240</w:t>
      </w:r>
      <w:r w:rsidR="00C626F2">
        <w:t> </w:t>
      </w:r>
      <w:r w:rsidR="00C626F2" w:rsidRPr="00DF18AB">
        <w:t>[</w:t>
      </w:r>
      <w:r w:rsidRPr="00DF18AB">
        <w:t>25].</w:t>
      </w:r>
    </w:p>
    <w:p w14:paraId="525CA1F2" w14:textId="77777777"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31" w:name="_Toc145926832"/>
      <w:r w:rsidRPr="00DF18AB">
        <w:t>5.4.13</w:t>
      </w:r>
      <w:r w:rsidRPr="00DF18AB">
        <w:tab/>
        <w:t>Transcoding concepts</w:t>
      </w:r>
      <w:bookmarkEnd w:id="231"/>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2B246857" w:rsidR="00FF365C" w:rsidRPr="00DF18AB" w:rsidRDefault="00FF365C" w:rsidP="00FF365C">
      <w:r w:rsidRPr="00DF18AB">
        <w:t xml:space="preserve">For more details concerning transcoding involving MRFC/MRFP interworking see clause 5.14, Annex P and </w:t>
      </w:r>
      <w:r w:rsidR="00C626F2" w:rsidRPr="00DF18AB">
        <w:t>TS</w:t>
      </w:r>
      <w:r w:rsidR="00C626F2">
        <w:t> </w:t>
      </w:r>
      <w:r w:rsidR="00C626F2" w:rsidRPr="00DF18AB">
        <w:t>23.218</w:t>
      </w:r>
      <w:r w:rsidR="00C626F2">
        <w:t> </w:t>
      </w:r>
      <w:r w:rsidR="00C626F2"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32" w:name="_Toc145926833"/>
      <w:r w:rsidRPr="00DF18AB">
        <w:t>5.4a</w:t>
      </w:r>
      <w:r w:rsidRPr="00DF18AB">
        <w:tab/>
        <w:t>Overview of session flow procedures</w:t>
      </w:r>
      <w:bookmarkEnd w:id="232"/>
    </w:p>
    <w:p w14:paraId="7C1B3096" w14:textId="77777777" w:rsidR="00FF365C" w:rsidRPr="00DF18AB" w:rsidRDefault="00FF365C" w:rsidP="00FF365C">
      <w:pPr>
        <w:pStyle w:val="Heading3"/>
      </w:pPr>
      <w:bookmarkStart w:id="233" w:name="_Toc145926834"/>
      <w:r w:rsidRPr="00DF18AB">
        <w:t>5.4a.1</w:t>
      </w:r>
      <w:r w:rsidRPr="00DF18AB">
        <w:tab/>
        <w:t>End-to-End session flow procedures</w:t>
      </w:r>
      <w:bookmarkEnd w:id="233"/>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85pt;height:231.65pt" o:ole="">
            <v:imagedata r:id="rId77" o:title=""/>
          </v:shape>
          <o:OLEObject Type="Embed" ProgID="Word.Picture.8" ShapeID="_x0000_i1059" DrawAspect="Content" ObjectID="_1762331009"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34" w:name="_Toc145926835"/>
      <w:r w:rsidRPr="00DF18AB">
        <w:t>5.4a.2</w:t>
      </w:r>
      <w:r w:rsidRPr="00DF18AB">
        <w:tab/>
        <w:t>Transit network session flow procedures</w:t>
      </w:r>
      <w:bookmarkEnd w:id="234"/>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5" w:name="_MON_1186400462"/>
    <w:bookmarkEnd w:id="235"/>
    <w:bookmarkStart w:id="236" w:name="_MON_1189945826"/>
    <w:bookmarkEnd w:id="236"/>
    <w:p w14:paraId="118B81DA" w14:textId="77777777" w:rsidR="00FF365C" w:rsidRPr="00DF18AB" w:rsidRDefault="00FF365C" w:rsidP="00FF365C">
      <w:pPr>
        <w:pStyle w:val="TH"/>
      </w:pPr>
      <w:r w:rsidRPr="00DF18AB">
        <w:object w:dxaOrig="6661" w:dyaOrig="4636" w14:anchorId="1F7F4FE4">
          <v:shape id="_x0000_i1060" type="#_x0000_t75" style="width:331.85pt;height:231.65pt" o:ole="" fillcolor="window">
            <v:imagedata r:id="rId79" o:title=""/>
          </v:shape>
          <o:OLEObject Type="Embed" ProgID="Word.Picture.8" ShapeID="_x0000_i1060" DrawAspect="Content" ObjectID="_1762331010"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7" w:name="_Toc145926836"/>
      <w:r w:rsidRPr="00DF18AB">
        <w:t>5.5</w:t>
      </w:r>
      <w:r w:rsidRPr="00DF18AB">
        <w:tab/>
        <w:t>Serving</w:t>
      </w:r>
      <w:r w:rsidRPr="00DF18AB">
        <w:noBreakHyphen/>
        <w:t>CSCF/MGCF to serving</w:t>
      </w:r>
      <w:r w:rsidRPr="00DF18AB">
        <w:noBreakHyphen/>
        <w:t>CSCF/MGCF procedures</w:t>
      </w:r>
      <w:bookmarkEnd w:id="237"/>
    </w:p>
    <w:p w14:paraId="78E811F9" w14:textId="77777777" w:rsidR="00FF365C" w:rsidRPr="00DF18AB" w:rsidRDefault="00FF365C" w:rsidP="00FF365C">
      <w:pPr>
        <w:pStyle w:val="Heading3"/>
        <w:rPr>
          <w:lang w:eastAsia="ko-KR"/>
        </w:rPr>
      </w:pPr>
      <w:bookmarkStart w:id="238" w:name="_Toc145926837"/>
      <w:r w:rsidRPr="00DF18AB">
        <w:rPr>
          <w:lang w:eastAsia="ko-KR"/>
        </w:rPr>
        <w:t>5.5.0</w:t>
      </w:r>
      <w:r w:rsidRPr="00DF18AB">
        <w:rPr>
          <w:lang w:eastAsia="ko-KR"/>
        </w:rPr>
        <w:tab/>
        <w:t>General</w:t>
      </w:r>
      <w:bookmarkEnd w:id="238"/>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9" w:name="_Toc145926838"/>
      <w:r w:rsidRPr="00DF18AB">
        <w:t>5.5.1</w:t>
      </w:r>
      <w:r w:rsidRPr="00DF18AB">
        <w:tab/>
        <w:t>(S-S#1) Different network operators performing origination and termination</w:t>
      </w:r>
      <w:bookmarkEnd w:id="239"/>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40" w:name="_MON_1189589159"/>
    <w:bookmarkEnd w:id="240"/>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62331011"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41" w:name="_Toc145926839"/>
      <w:r w:rsidRPr="00DF18AB">
        <w:t>5.5.2</w:t>
      </w:r>
      <w:r w:rsidRPr="00DF18AB">
        <w:tab/>
      </w:r>
      <w:bookmarkStart w:id="242" w:name="_Hlt508066662"/>
      <w:bookmarkEnd w:id="242"/>
      <w:r w:rsidRPr="00DF18AB">
        <w:t>(S-S#2) Single network operator performing origination and termination</w:t>
      </w:r>
      <w:bookmarkEnd w:id="241"/>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62331012"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43" w:name="_Toc145926840"/>
      <w:r w:rsidRPr="00DF18AB">
        <w:t>5.5.3</w:t>
      </w:r>
      <w:r w:rsidRPr="00DF18AB">
        <w:tab/>
        <w:t>(S-S#3) Session origination</w:t>
      </w:r>
      <w:bookmarkStart w:id="244" w:name="_Hlt508230235"/>
      <w:bookmarkEnd w:id="244"/>
      <w:r w:rsidRPr="00DF18AB">
        <w:t xml:space="preserve"> with PSTN termination in the same network as the S</w:t>
      </w:r>
      <w:r w:rsidRPr="00DF18AB">
        <w:noBreakHyphen/>
        <w:t>CSCF.</w:t>
      </w:r>
      <w:bookmarkEnd w:id="243"/>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62331013"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5" w:name="_Toc145926841"/>
      <w:r w:rsidRPr="00DF18AB">
        <w:t>5.5.4</w:t>
      </w:r>
      <w:r w:rsidRPr="00DF18AB">
        <w:tab/>
      </w:r>
      <w:bookmarkStart w:id="246" w:name="_Hlt507766173"/>
      <w:bookmarkEnd w:id="246"/>
      <w:r w:rsidRPr="00DF18AB">
        <w:t>(S-S#4) Session origination</w:t>
      </w:r>
      <w:bookmarkStart w:id="247" w:name="_Hlt508230250"/>
      <w:bookmarkEnd w:id="247"/>
      <w:r w:rsidRPr="00DF18AB">
        <w:t xml:space="preserve"> with PSTN termination in a different network from the S</w:t>
      </w:r>
      <w:r w:rsidRPr="00DF18AB">
        <w:noBreakHyphen/>
        <w:t>CSCF.</w:t>
      </w:r>
      <w:bookmarkEnd w:id="24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62331014"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8" w:name="_Toc145926842"/>
      <w:r w:rsidRPr="00DF18AB">
        <w:t>5.6</w:t>
      </w:r>
      <w:r w:rsidRPr="00DF18AB">
        <w:tab/>
        <w:t>Origination procedures</w:t>
      </w:r>
      <w:bookmarkEnd w:id="248"/>
    </w:p>
    <w:p w14:paraId="35698E4D" w14:textId="77777777" w:rsidR="00FF365C" w:rsidRPr="00DF18AB" w:rsidRDefault="00FF365C" w:rsidP="00FF365C">
      <w:pPr>
        <w:pStyle w:val="Heading3"/>
        <w:rPr>
          <w:lang w:eastAsia="ko-KR"/>
        </w:rPr>
      </w:pPr>
      <w:bookmarkStart w:id="249" w:name="_Toc145926843"/>
      <w:r w:rsidRPr="00DF18AB">
        <w:rPr>
          <w:lang w:eastAsia="ko-KR"/>
        </w:rPr>
        <w:t>5.6.0</w:t>
      </w:r>
      <w:r w:rsidRPr="00DF18AB">
        <w:rPr>
          <w:lang w:eastAsia="ko-KR"/>
        </w:rPr>
        <w:tab/>
        <w:t>General</w:t>
      </w:r>
      <w:bookmarkEnd w:id="249"/>
    </w:p>
    <w:p w14:paraId="2D84FCF6" w14:textId="3BE04D02" w:rsidR="00FF365C" w:rsidRPr="00DF18AB" w:rsidRDefault="00FF365C" w:rsidP="00FF365C">
      <w:bookmarkStart w:id="250" w:name="_Hlt508230844"/>
      <w:bookmarkEnd w:id="250"/>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51" w:name="_Toc145926844"/>
      <w:r w:rsidRPr="00DF18AB">
        <w:t>5.6</w:t>
      </w:r>
      <w:bookmarkStart w:id="252" w:name="_Hlt508084810"/>
      <w:bookmarkEnd w:id="252"/>
      <w:r w:rsidRPr="00DF18AB">
        <w:t>.1</w:t>
      </w:r>
      <w:bookmarkStart w:id="253" w:name="_Hlt508230846"/>
      <w:bookmarkEnd w:id="253"/>
      <w:r w:rsidRPr="00DF18AB">
        <w:tab/>
        <w:t>(MO#1) Mobile origination, roaming</w:t>
      </w:r>
      <w:bookmarkEnd w:id="251"/>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54" w:name="_MON_1243164975"/>
    <w:bookmarkEnd w:id="254"/>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62331015"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5" w:name="_Toc145926845"/>
      <w:r w:rsidRPr="00DF18AB">
        <w:t>5.6.2</w:t>
      </w:r>
      <w:r w:rsidRPr="00DF18AB">
        <w:tab/>
        <w:t>(MO#2) Mobile origination, home</w:t>
      </w:r>
      <w:bookmarkEnd w:id="255"/>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6" w:name="_MON_1243165020"/>
    <w:bookmarkEnd w:id="256"/>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762331016"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7" w:name="_Toc145926846"/>
      <w:r w:rsidRPr="00DF18AB">
        <w:t>5.6.3</w:t>
      </w:r>
      <w:r w:rsidRPr="00DF18AB">
        <w:tab/>
        <w:t>(PSTN-O) PSTN origination</w:t>
      </w:r>
      <w:bookmarkEnd w:id="257"/>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62331017"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8" w:name="_Toc145926847"/>
      <w:r w:rsidRPr="00DF18AB">
        <w:t>5.6.4</w:t>
      </w:r>
      <w:r w:rsidRPr="00DF18AB">
        <w:tab/>
        <w:t>(NI-O) Non-IMS Origination procedure from an external SIP client</w:t>
      </w:r>
      <w:bookmarkEnd w:id="25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D7E36CF" w:rsidR="00FF365C" w:rsidRPr="00DF18AB" w:rsidRDefault="00FF365C" w:rsidP="00FF365C">
      <w:r w:rsidRPr="00DF18AB">
        <w:t xml:space="preserve">An incoming SIP request may arrive, where the UE detects that the originating party does not support the IMS SIP extensions described in </w:t>
      </w:r>
      <w:r w:rsidR="00C626F2" w:rsidRPr="00DF18AB">
        <w:t>TS</w:t>
      </w:r>
      <w:r w:rsidR="00C626F2">
        <w:t> </w:t>
      </w:r>
      <w:r w:rsidR="00C626F2" w:rsidRPr="00DF18AB">
        <w:t>24.229</w:t>
      </w:r>
      <w:r w:rsidR="00C626F2">
        <w:t> </w:t>
      </w:r>
      <w:r w:rsidR="00C626F2"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9" w:name="_MON_1251794209"/>
    <w:bookmarkStart w:id="260" w:name="_MON_1251794406"/>
    <w:bookmarkStart w:id="261" w:name="_MON_1253344685"/>
    <w:bookmarkStart w:id="262" w:name="_MON_1253345068"/>
    <w:bookmarkStart w:id="263" w:name="_MON_1253345092"/>
    <w:bookmarkStart w:id="264" w:name="_MON_1253350737"/>
    <w:bookmarkStart w:id="265" w:name="_MON_1242544186"/>
    <w:bookmarkStart w:id="266" w:name="_MON_1242544227"/>
    <w:bookmarkStart w:id="267" w:name="_MON_1251793685"/>
    <w:bookmarkEnd w:id="259"/>
    <w:bookmarkEnd w:id="260"/>
    <w:bookmarkEnd w:id="261"/>
    <w:bookmarkEnd w:id="262"/>
    <w:bookmarkEnd w:id="263"/>
    <w:bookmarkEnd w:id="264"/>
    <w:bookmarkEnd w:id="265"/>
    <w:bookmarkEnd w:id="266"/>
    <w:bookmarkEnd w:id="267"/>
    <w:bookmarkStart w:id="268" w:name="_MON_1251794199"/>
    <w:bookmarkEnd w:id="26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62331018"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9" w:name="_Toc145926848"/>
      <w:r w:rsidRPr="00DF18AB">
        <w:t>5.6.5</w:t>
      </w:r>
      <w:r w:rsidRPr="00DF18AB">
        <w:tab/>
        <w:t>Application Server Origination Procedure</w:t>
      </w:r>
      <w:bookmarkEnd w:id="269"/>
    </w:p>
    <w:p w14:paraId="59FBDF74" w14:textId="77777777" w:rsidR="00FF365C" w:rsidRPr="00DF18AB" w:rsidRDefault="00FF365C" w:rsidP="00FF365C">
      <w:pPr>
        <w:pStyle w:val="Heading4"/>
      </w:pPr>
      <w:bookmarkStart w:id="270" w:name="_Toc145926849"/>
      <w:r w:rsidRPr="00DF18AB">
        <w:t>5.6.5.1</w:t>
      </w:r>
      <w:r w:rsidRPr="00DF18AB">
        <w:tab/>
        <w:t>(AS-O) Origination at Application Server</w:t>
      </w:r>
      <w:bookmarkEnd w:id="270"/>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71" w:name="_MON_1223369285"/>
    <w:bookmarkStart w:id="272" w:name="_MON_1223369522"/>
    <w:bookmarkStart w:id="273" w:name="_MON_1223181393"/>
    <w:bookmarkStart w:id="274" w:name="_MON_1223210526"/>
    <w:bookmarkStart w:id="275" w:name="_MON_1223296395"/>
    <w:bookmarkStart w:id="276" w:name="_MON_1223296472"/>
    <w:bookmarkStart w:id="277" w:name="_MON_1223296882"/>
    <w:bookmarkStart w:id="278" w:name="_MON_1223297024"/>
    <w:bookmarkStart w:id="279" w:name="_MON_1223297030"/>
    <w:bookmarkStart w:id="280" w:name="_MON_1223297507"/>
    <w:bookmarkStart w:id="281" w:name="_MON_1223297549"/>
    <w:bookmarkStart w:id="282" w:name="_MON_1223297568"/>
    <w:bookmarkStart w:id="283" w:name="_MON_1223297581"/>
    <w:bookmarkStart w:id="284" w:name="_MON_1223297588"/>
    <w:bookmarkStart w:id="285" w:name="_MON_1223297610"/>
    <w:bookmarkStart w:id="286" w:name="_MON_1223297642"/>
    <w:bookmarkStart w:id="287" w:name="_MON_1223297888"/>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Start w:id="288" w:name="_MON_1223369058"/>
    <w:bookmarkEnd w:id="288"/>
    <w:p w14:paraId="00BBA391" w14:textId="77777777" w:rsidR="00FF365C" w:rsidRPr="00DF18AB" w:rsidRDefault="00FF365C" w:rsidP="00FF365C">
      <w:pPr>
        <w:pStyle w:val="TH"/>
      </w:pPr>
      <w:r w:rsidRPr="00DF18AB">
        <w:object w:dxaOrig="8684" w:dyaOrig="9020" w14:anchorId="58568333">
          <v:shape id="_x0000_i1069" type="#_x0000_t75" style="width:437pt;height:450.8pt" o:ole="">
            <v:imagedata r:id="rId97" o:title=""/>
          </v:shape>
          <o:OLEObject Type="Embed" ProgID="Word.Picture.8" ShapeID="_x0000_i1069" DrawAspect="Content" ObjectID="_1762331019"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9" w:name="_Toc145926850"/>
      <w:r w:rsidRPr="00DF18AB">
        <w:t>5.6.5.2</w:t>
      </w:r>
      <w:r w:rsidRPr="00DF18AB">
        <w:tab/>
        <w:t>Void</w:t>
      </w:r>
      <w:bookmarkEnd w:id="289"/>
    </w:p>
    <w:p w14:paraId="31A71769" w14:textId="77777777" w:rsidR="00FF365C" w:rsidRPr="00DF18AB" w:rsidRDefault="00FF365C" w:rsidP="00FF365C"/>
    <w:p w14:paraId="7239F1BB" w14:textId="77777777" w:rsidR="00FF365C" w:rsidRPr="00DF18AB" w:rsidRDefault="00FF365C" w:rsidP="00FF365C">
      <w:pPr>
        <w:pStyle w:val="Heading4"/>
      </w:pPr>
      <w:bookmarkStart w:id="290" w:name="_Toc145926851"/>
      <w:r w:rsidRPr="00DF18AB">
        <w:t>5.6.5.3</w:t>
      </w:r>
      <w:r w:rsidRPr="00DF18AB">
        <w:tab/>
        <w:t>S</w:t>
      </w:r>
      <w:r w:rsidRPr="00DF18AB">
        <w:noBreakHyphen/>
        <w:t>CSCF selection by I</w:t>
      </w:r>
      <w:r w:rsidRPr="00DF18AB">
        <w:noBreakHyphen/>
        <w:t>CSCF for AS Originating call procedures</w:t>
      </w:r>
      <w:bookmarkEnd w:id="290"/>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62331020"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91" w:name="_Toc145926852"/>
      <w:r w:rsidRPr="00DF18AB">
        <w:t>5.7</w:t>
      </w:r>
      <w:r w:rsidRPr="00DF18AB">
        <w:tab/>
        <w:t>Termin</w:t>
      </w:r>
      <w:bookmarkStart w:id="292" w:name="_Hlt508084894"/>
      <w:bookmarkEnd w:id="292"/>
      <w:r w:rsidRPr="00DF18AB">
        <w:t>ation procedures</w:t>
      </w:r>
      <w:bookmarkEnd w:id="291"/>
    </w:p>
    <w:p w14:paraId="2BC3AFAA" w14:textId="77777777" w:rsidR="00FF365C" w:rsidRPr="00DF18AB" w:rsidRDefault="00FF365C" w:rsidP="00FF365C">
      <w:pPr>
        <w:pStyle w:val="Heading3"/>
        <w:rPr>
          <w:lang w:eastAsia="ko-KR"/>
        </w:rPr>
      </w:pPr>
      <w:bookmarkStart w:id="293" w:name="_Toc145926853"/>
      <w:r w:rsidRPr="00DF18AB">
        <w:rPr>
          <w:lang w:eastAsia="ko-KR"/>
        </w:rPr>
        <w:t>5.7.0</w:t>
      </w:r>
      <w:r w:rsidRPr="00DF18AB">
        <w:rPr>
          <w:lang w:eastAsia="ko-KR"/>
        </w:rPr>
        <w:tab/>
        <w:t>General</w:t>
      </w:r>
      <w:bookmarkEnd w:id="293"/>
    </w:p>
    <w:p w14:paraId="0D36D777" w14:textId="433ACA1E" w:rsidR="00FF365C" w:rsidRPr="00DF18AB" w:rsidRDefault="00FF365C" w:rsidP="00FF365C">
      <w:bookmarkStart w:id="294" w:name="_Hlt508230851"/>
      <w:bookmarkEnd w:id="294"/>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5" w:name="_Toc145926854"/>
      <w:r w:rsidRPr="00DF18AB">
        <w:t>5.7.1</w:t>
      </w:r>
      <w:r w:rsidRPr="00DF18AB">
        <w:tab/>
      </w:r>
      <w:bookmarkStart w:id="296" w:name="_Hlt508231001"/>
      <w:bookmarkEnd w:id="296"/>
      <w:r w:rsidRPr="00DF18AB">
        <w:t>(MT#1) Mobile termination, roaming</w:t>
      </w:r>
      <w:bookmarkEnd w:id="29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7" w:name="_MON_1243165078"/>
    <w:bookmarkEnd w:id="29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62331021"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8" w:name="_Toc145926855"/>
      <w:r w:rsidRPr="00DF18AB">
        <w:t>5.7.2</w:t>
      </w:r>
      <w:r w:rsidRPr="00DF18AB">
        <w:tab/>
        <w:t>(MT#2) Mobile termination, home</w:t>
      </w:r>
      <w:bookmarkEnd w:id="298"/>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9" w:name="_MON_1243165113"/>
    <w:bookmarkEnd w:id="299"/>
    <w:p w14:paraId="023011B3" w14:textId="77777777" w:rsidR="00FF365C" w:rsidRPr="00DF18AB" w:rsidRDefault="00FF365C" w:rsidP="00FF365C">
      <w:pPr>
        <w:pStyle w:val="TH"/>
      </w:pPr>
      <w:r w:rsidRPr="00DF18AB">
        <w:object w:dxaOrig="6300" w:dyaOrig="10815" w14:anchorId="16E65C82">
          <v:shape id="_x0000_i1072" type="#_x0000_t75" style="width:315.55pt;height:540.95pt" o:ole="">
            <v:imagedata r:id="rId103" o:title=""/>
          </v:shape>
          <o:OLEObject Type="Embed" ProgID="Word.Picture.8" ShapeID="_x0000_i1072" DrawAspect="Content" ObjectID="_1762331022"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300" w:name="_Toc145926856"/>
      <w:bookmarkStart w:id="301" w:name="_Hlt508084964"/>
      <w:r w:rsidRPr="00DF18AB">
        <w:t>5.7.2a</w:t>
      </w:r>
      <w:r w:rsidRPr="00DF18AB">
        <w:tab/>
        <w:t>(MT#3) Mobile termination, CS Domain roaming</w:t>
      </w:r>
      <w:bookmarkEnd w:id="300"/>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62331023"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02" w:name="_Toc145926857"/>
      <w:r w:rsidRPr="00DF18AB">
        <w:t>5.7.3</w:t>
      </w:r>
      <w:r w:rsidRPr="00DF18AB">
        <w:tab/>
      </w:r>
      <w:bookmarkStart w:id="303" w:name="_Hlt508231032"/>
      <w:r w:rsidRPr="00DF18AB">
        <w:t>(</w:t>
      </w:r>
      <w:bookmarkEnd w:id="303"/>
      <w:r w:rsidRPr="00DF18AB">
        <w:t>PSTN-T) PSTN termination</w:t>
      </w:r>
      <w:bookmarkEnd w:id="302"/>
    </w:p>
    <w:bookmarkEnd w:id="301"/>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62331024"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4" w:name="_Toc145926858"/>
      <w:r w:rsidRPr="00DF18AB">
        <w:t>5.7.4</w:t>
      </w:r>
      <w:r w:rsidRPr="00DF18AB">
        <w:tab/>
        <w:t>(NI-T) Non-IMS Termination to an external SIP client</w:t>
      </w:r>
      <w:bookmarkEnd w:id="304"/>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5" w:name="_MON_1272775742"/>
    <w:bookmarkEnd w:id="305"/>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762331025"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6" w:name="_MON_1272777382"/>
    <w:bookmarkEnd w:id="306"/>
    <w:p w14:paraId="42D806E1" w14:textId="77777777" w:rsidR="00FF365C" w:rsidRPr="00DF18AB" w:rsidRDefault="00FF365C" w:rsidP="00FF365C">
      <w:pPr>
        <w:pStyle w:val="TH"/>
      </w:pPr>
      <w:r w:rsidRPr="00DF18AB">
        <w:object w:dxaOrig="8205" w:dyaOrig="7290" w14:anchorId="72B70337">
          <v:shape id="_x0000_i1076" type="#_x0000_t75" style="width:410.1pt;height:364.4pt" o:ole="">
            <v:imagedata r:id="rId111" o:title=""/>
          </v:shape>
          <o:OLEObject Type="Embed" ProgID="Word.Picture.8" ShapeID="_x0000_i1076" DrawAspect="Content" ObjectID="_1762331026"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7" w:name="_Toc145926859"/>
      <w:r w:rsidRPr="00DF18AB">
        <w:t>5.7.5</w:t>
      </w:r>
      <w:r w:rsidRPr="00DF18AB">
        <w:tab/>
        <w:t>(AS-T#1) PSI based Application Server termination – direct</w:t>
      </w:r>
      <w:bookmarkEnd w:id="307"/>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3pt" o:ole="">
            <v:imagedata r:id="rId113" o:title=""/>
          </v:shape>
          <o:OLEObject Type="Embed" ProgID="Word.Picture.8" ShapeID="_x0000_i1077" DrawAspect="Content" ObjectID="_1762331027"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8" w:name="_Toc145926860"/>
      <w:r w:rsidRPr="00DF18AB">
        <w:t>5.7.6</w:t>
      </w:r>
      <w:r w:rsidRPr="00DF18AB">
        <w:tab/>
        <w:t>(AS-T#2) PSI based Application Server termination – indirect</w:t>
      </w:r>
      <w:bookmarkEnd w:id="308"/>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62331028"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9" w:name="_Toc145926861"/>
      <w:r w:rsidRPr="00DF18AB">
        <w:t>5.7.7</w:t>
      </w:r>
      <w:r w:rsidRPr="00DF18AB">
        <w:tab/>
        <w:t>(AS-T#3) PSI based Application Server termination – DNS routing</w:t>
      </w:r>
      <w:bookmarkEnd w:id="30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62331029"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10" w:name="_Toc145926862"/>
      <w:r w:rsidRPr="00B10355">
        <w:t>5.7.8</w:t>
      </w:r>
      <w:r w:rsidRPr="00B10355">
        <w:tab/>
        <w:t>(AST#4) Termination at Application Server based on service logic</w:t>
      </w:r>
      <w:bookmarkEnd w:id="310"/>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11" w:name="_MON_1157868199"/>
    <w:bookmarkEnd w:id="311"/>
    <w:bookmarkStart w:id="312" w:name="_MON_1157868610"/>
    <w:bookmarkEnd w:id="312"/>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62331030"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13" w:name="_Toc145926863"/>
      <w:r w:rsidRPr="00DF18AB">
        <w:t>5.7a</w:t>
      </w:r>
      <w:r w:rsidRPr="00DF18AB">
        <w:tab/>
        <w:t>Procedures for the establishment of sessions without preconditions</w:t>
      </w:r>
      <w:bookmarkEnd w:id="313"/>
    </w:p>
    <w:p w14:paraId="75443760" w14:textId="77777777" w:rsidR="00FF365C" w:rsidRPr="00DF18AB" w:rsidRDefault="00FF365C" w:rsidP="00FF365C">
      <w:pPr>
        <w:pStyle w:val="Heading3"/>
      </w:pPr>
      <w:bookmarkStart w:id="314" w:name="_Toc145926864"/>
      <w:r w:rsidRPr="00DF18AB">
        <w:t>5.7a.1</w:t>
      </w:r>
      <w:r w:rsidRPr="00DF18AB">
        <w:tab/>
        <w:t>General</w:t>
      </w:r>
      <w:bookmarkEnd w:id="314"/>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5" w:name="_Toc145926865"/>
      <w:r w:rsidRPr="00DF18AB">
        <w:t>5.7a.2</w:t>
      </w:r>
      <w:r w:rsidRPr="00DF18AB">
        <w:tab/>
        <w:t>Procedures for the establishment of sessions without preconditions - no resource reservation required before session becomes active</w:t>
      </w:r>
      <w:bookmarkEnd w:id="315"/>
    </w:p>
    <w:bookmarkStart w:id="316" w:name="_MON_1253346353"/>
    <w:bookmarkStart w:id="317" w:name="_MON_1253346600"/>
    <w:bookmarkStart w:id="318" w:name="_MON_1253347214"/>
    <w:bookmarkStart w:id="319" w:name="_MON_1253348462"/>
    <w:bookmarkStart w:id="320" w:name="_MON_1253348665"/>
    <w:bookmarkStart w:id="321" w:name="_MON_1253350769"/>
    <w:bookmarkStart w:id="322" w:name="_MON_1251790897"/>
    <w:bookmarkStart w:id="323" w:name="_MON_1251790927"/>
    <w:bookmarkStart w:id="324" w:name="_MON_1251791310"/>
    <w:bookmarkEnd w:id="316"/>
    <w:bookmarkEnd w:id="317"/>
    <w:bookmarkEnd w:id="318"/>
    <w:bookmarkEnd w:id="319"/>
    <w:bookmarkEnd w:id="320"/>
    <w:bookmarkEnd w:id="321"/>
    <w:bookmarkEnd w:id="322"/>
    <w:bookmarkEnd w:id="323"/>
    <w:bookmarkEnd w:id="324"/>
    <w:bookmarkStart w:id="325" w:name="_MON_1251791338"/>
    <w:bookmarkEnd w:id="325"/>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62331031" r:id="rId122"/>
        </w:object>
      </w:r>
    </w:p>
    <w:p w14:paraId="3AFC9534" w14:textId="77777777" w:rsidR="00FF365C" w:rsidRPr="00DF18AB" w:rsidRDefault="00FF365C" w:rsidP="00FF365C">
      <w:pPr>
        <w:pStyle w:val="TF"/>
      </w:pPr>
      <w:r w:rsidRPr="00DF18AB">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6" w:name="_Toc145926866"/>
      <w:r w:rsidRPr="00DF18AB">
        <w:t>5.7a.3</w:t>
      </w:r>
      <w:r w:rsidRPr="00DF18AB">
        <w:tab/>
        <w:t>Void</w:t>
      </w:r>
      <w:bookmarkEnd w:id="326"/>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7" w:name="_Toc145926867"/>
      <w:r w:rsidRPr="00DF18AB">
        <w:t>5.8</w:t>
      </w:r>
      <w:r w:rsidRPr="00DF18AB">
        <w:tab/>
        <w:t>Procedures related to routing information interrogation</w:t>
      </w:r>
      <w:bookmarkEnd w:id="327"/>
    </w:p>
    <w:p w14:paraId="77047A52" w14:textId="77777777" w:rsidR="00FF365C" w:rsidRPr="00DF18AB" w:rsidRDefault="00FF365C" w:rsidP="00FF365C">
      <w:pPr>
        <w:pStyle w:val="Heading3"/>
        <w:rPr>
          <w:lang w:eastAsia="ko-KR"/>
        </w:rPr>
      </w:pPr>
      <w:bookmarkStart w:id="328" w:name="_Toc145926868"/>
      <w:r w:rsidRPr="00DF18AB">
        <w:rPr>
          <w:lang w:eastAsia="ko-KR"/>
        </w:rPr>
        <w:t>5.8.0</w:t>
      </w:r>
      <w:r w:rsidRPr="00DF18AB">
        <w:rPr>
          <w:lang w:eastAsia="ko-KR"/>
        </w:rPr>
        <w:tab/>
        <w:t>General</w:t>
      </w:r>
      <w:bookmarkEnd w:id="32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9" w:name="_Toc145926869"/>
      <w:r w:rsidRPr="00DF18AB">
        <w:t>5.8.1</w:t>
      </w:r>
      <w:r w:rsidRPr="00DF18AB">
        <w:tab/>
        <w:t>User identity to HSS resolution</w:t>
      </w:r>
      <w:bookmarkEnd w:id="32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30" w:name="_Toc145926870"/>
      <w:r w:rsidRPr="00DF18AB">
        <w:t>5.8.2</w:t>
      </w:r>
      <w:r w:rsidRPr="00DF18AB">
        <w:tab/>
        <w:t>SLF on register</w:t>
      </w:r>
      <w:bookmarkEnd w:id="330"/>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62331032"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62331033"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31" w:name="_Toc145926871"/>
      <w:r w:rsidRPr="00DF18AB">
        <w:t>5.8.3</w:t>
      </w:r>
      <w:r w:rsidRPr="00DF18AB">
        <w:tab/>
        <w:t>SLF on UE invite</w:t>
      </w:r>
      <w:bookmarkEnd w:id="331"/>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62331034"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32" w:name="_Toc145926872"/>
      <w:r w:rsidRPr="00DF18AB">
        <w:t>5.8.4</w:t>
      </w:r>
      <w:r w:rsidRPr="00DF18AB">
        <w:tab/>
        <w:t xml:space="preserve">SLF on </w:t>
      </w:r>
      <w:r w:rsidRPr="00DF18AB">
        <w:rPr>
          <w:lang w:eastAsia="ko-KR"/>
        </w:rPr>
        <w:t>AS access to HSS</w:t>
      </w:r>
      <w:bookmarkEnd w:id="332"/>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62331035"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33" w:name="_Toc145926873"/>
      <w:r w:rsidRPr="00DF18AB">
        <w:t>5.9</w:t>
      </w:r>
      <w:r w:rsidRPr="00DF18AB">
        <w:tab/>
        <w:t>Routing of mid-session signalling</w:t>
      </w:r>
      <w:bookmarkEnd w:id="333"/>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4" w:name="_Toc145926874"/>
      <w:r w:rsidRPr="00DF18AB">
        <w:t>5.10</w:t>
      </w:r>
      <w:r w:rsidRPr="00DF18AB">
        <w:tab/>
        <w:t>Session release procedures</w:t>
      </w:r>
      <w:bookmarkEnd w:id="334"/>
    </w:p>
    <w:p w14:paraId="08761DF5" w14:textId="77777777" w:rsidR="00FF365C" w:rsidRPr="00DF18AB" w:rsidRDefault="00FF365C" w:rsidP="00FF365C">
      <w:pPr>
        <w:pStyle w:val="Heading3"/>
        <w:rPr>
          <w:lang w:eastAsia="ko-KR"/>
        </w:rPr>
      </w:pPr>
      <w:bookmarkStart w:id="335" w:name="_Toc145926875"/>
      <w:r w:rsidRPr="00DF18AB">
        <w:rPr>
          <w:lang w:eastAsia="ko-KR"/>
        </w:rPr>
        <w:t>5.10.0</w:t>
      </w:r>
      <w:r w:rsidRPr="00DF18AB">
        <w:rPr>
          <w:lang w:eastAsia="ko-KR"/>
        </w:rPr>
        <w:tab/>
        <w:t>General</w:t>
      </w:r>
      <w:bookmarkEnd w:id="33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6" w:name="_Toc145926876"/>
      <w:r w:rsidRPr="00DF18AB">
        <w:t>5.10.1</w:t>
      </w:r>
      <w:r w:rsidRPr="00DF18AB">
        <w:tab/>
        <w:t>Terminal initiated session release</w:t>
      </w:r>
      <w:bookmarkEnd w:id="336"/>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7" w:name="_MON_1334149317"/>
    <w:bookmarkStart w:id="338" w:name="_MON_1334149331"/>
    <w:bookmarkStart w:id="339" w:name="_MON_1334149347"/>
    <w:bookmarkStart w:id="340" w:name="_MON_1334149568"/>
    <w:bookmarkStart w:id="341" w:name="_MON_1334149584"/>
    <w:bookmarkStart w:id="342" w:name="_MON_1334151699"/>
    <w:bookmarkStart w:id="343" w:name="_MON_1334148593"/>
    <w:bookmarkStart w:id="344" w:name="_MON_1334148755"/>
    <w:bookmarkStart w:id="345" w:name="_MON_1334149008"/>
    <w:bookmarkEnd w:id="337"/>
    <w:bookmarkEnd w:id="338"/>
    <w:bookmarkEnd w:id="339"/>
    <w:bookmarkEnd w:id="340"/>
    <w:bookmarkEnd w:id="341"/>
    <w:bookmarkEnd w:id="342"/>
    <w:bookmarkEnd w:id="343"/>
    <w:bookmarkEnd w:id="344"/>
    <w:bookmarkEnd w:id="345"/>
    <w:bookmarkStart w:id="346" w:name="_MON_1334149032"/>
    <w:bookmarkEnd w:id="346"/>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62331036"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7" w:name="_Toc145926877"/>
      <w:r w:rsidRPr="00DF18AB">
        <w:t>5.10.2</w:t>
      </w:r>
      <w:r w:rsidRPr="00DF18AB">
        <w:tab/>
        <w:t>PSTN initiated session release</w:t>
      </w:r>
      <w:bookmarkEnd w:id="3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8" w:name="_MON_1228803369"/>
    <w:bookmarkStart w:id="349" w:name="_MON_1230406529"/>
    <w:bookmarkStart w:id="350" w:name="_MON_1228803289"/>
    <w:bookmarkEnd w:id="348"/>
    <w:bookmarkEnd w:id="349"/>
    <w:bookmarkEnd w:id="350"/>
    <w:bookmarkStart w:id="351" w:name="_MON_1228803318"/>
    <w:bookmarkEnd w:id="3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62331037"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52" w:name="_Toc145926878"/>
      <w:r w:rsidRPr="00DF18AB">
        <w:t>5.10.3</w:t>
      </w:r>
      <w:r w:rsidRPr="00DF18AB">
        <w:tab/>
        <w:t>Network initiated session release</w:t>
      </w:r>
      <w:bookmarkEnd w:id="352"/>
    </w:p>
    <w:p w14:paraId="36D86329" w14:textId="77777777" w:rsidR="00FF365C" w:rsidRPr="00DF18AB" w:rsidRDefault="00FF365C" w:rsidP="00FF365C">
      <w:pPr>
        <w:pStyle w:val="Heading4"/>
      </w:pPr>
      <w:bookmarkStart w:id="353" w:name="_Toc145926879"/>
      <w:r w:rsidRPr="00DF18AB">
        <w:t>5.10.3.0</w:t>
      </w:r>
      <w:r w:rsidRPr="00DF18AB">
        <w:tab/>
        <w:t>Removal of IP</w:t>
      </w:r>
      <w:r w:rsidRPr="00DF18AB">
        <w:noBreakHyphen/>
        <w:t>CAN bearer used to transport IMS SIP signalling</w:t>
      </w:r>
      <w:bookmarkEnd w:id="353"/>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4" w:name="_Toc145926880"/>
      <w:r w:rsidRPr="00DF18AB">
        <w:t>5.10.3.1</w:t>
      </w:r>
      <w:r w:rsidRPr="00DF18AB">
        <w:tab/>
        <w:t>Network initiated session release - P</w:t>
      </w:r>
      <w:r w:rsidRPr="00DF18AB">
        <w:noBreakHyphen/>
        <w:t>CSCF initiated</w:t>
      </w:r>
      <w:bookmarkEnd w:id="354"/>
    </w:p>
    <w:p w14:paraId="5763FF7C" w14:textId="77777777" w:rsidR="00FF365C" w:rsidRPr="00DF18AB" w:rsidRDefault="00FF365C" w:rsidP="00FF365C">
      <w:pPr>
        <w:pStyle w:val="Heading5"/>
        <w:rPr>
          <w:lang w:eastAsia="ko-KR"/>
        </w:rPr>
      </w:pPr>
      <w:bookmarkStart w:id="355" w:name="_Toc145926881"/>
      <w:r w:rsidRPr="00DF18AB">
        <w:rPr>
          <w:lang w:eastAsia="ko-KR"/>
        </w:rPr>
        <w:t>5.10.3.1.0</w:t>
      </w:r>
      <w:r w:rsidRPr="00DF18AB">
        <w:rPr>
          <w:lang w:eastAsia="ko-KR"/>
        </w:rPr>
        <w:tab/>
        <w:t>General</w:t>
      </w:r>
      <w:bookmarkEnd w:id="355"/>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65B817A"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6" w:name="_Toc145926882"/>
      <w:r w:rsidRPr="00DF18AB">
        <w:t>5.10.3.1.1</w:t>
      </w:r>
      <w:r w:rsidRPr="00DF18AB">
        <w:tab/>
        <w:t>Network initiated session release - P</w:t>
      </w:r>
      <w:r w:rsidRPr="00DF18AB">
        <w:noBreakHyphen/>
        <w:t>CSCF initiated – after removal of IP-Connectivity Access Network bearer</w:t>
      </w:r>
      <w:bookmarkEnd w:id="356"/>
    </w:p>
    <w:bookmarkStart w:id="357" w:name="_MON_1230406791"/>
    <w:bookmarkStart w:id="358" w:name="_MON_1230406852"/>
    <w:bookmarkStart w:id="359" w:name="_MON_1228803477"/>
    <w:bookmarkStart w:id="360" w:name="_MON_1228803544"/>
    <w:bookmarkStart w:id="361" w:name="_MON_1229413883"/>
    <w:bookmarkStart w:id="362" w:name="_MON_1230406596"/>
    <w:bookmarkStart w:id="363" w:name="_MON_1230406686"/>
    <w:bookmarkStart w:id="364" w:name="_MON_1230406692"/>
    <w:bookmarkEnd w:id="357"/>
    <w:bookmarkEnd w:id="358"/>
    <w:bookmarkEnd w:id="359"/>
    <w:bookmarkEnd w:id="360"/>
    <w:bookmarkEnd w:id="361"/>
    <w:bookmarkEnd w:id="362"/>
    <w:bookmarkEnd w:id="363"/>
    <w:bookmarkEnd w:id="364"/>
    <w:bookmarkStart w:id="365" w:name="_MON_1230406783"/>
    <w:bookmarkEnd w:id="365"/>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62331038"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12773B32"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5823C6C7"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6" w:name="_Toc145926883"/>
      <w:r w:rsidRPr="00DF18AB">
        <w:t>5.10.3.1.2</w:t>
      </w:r>
      <w:r w:rsidRPr="00DF18AB">
        <w:tab/>
        <w:t>Void</w:t>
      </w:r>
      <w:bookmarkEnd w:id="366"/>
    </w:p>
    <w:p w14:paraId="5FB97447" w14:textId="77777777" w:rsidR="00FF365C" w:rsidRPr="00DF18AB" w:rsidRDefault="00FF365C" w:rsidP="00FF365C">
      <w:pPr>
        <w:pStyle w:val="Heading4"/>
      </w:pPr>
      <w:bookmarkStart w:id="367" w:name="_Toc145926884"/>
      <w:r w:rsidRPr="00DF18AB">
        <w:t>5.10.3.2</w:t>
      </w:r>
      <w:r w:rsidRPr="00DF18AB">
        <w:tab/>
        <w:t>Netw</w:t>
      </w:r>
      <w:bookmarkStart w:id="368" w:name="_Hlt508066807"/>
      <w:bookmarkEnd w:id="368"/>
      <w:r w:rsidRPr="00DF18AB">
        <w:t>ork initiated session release - S</w:t>
      </w:r>
      <w:r w:rsidRPr="00DF18AB">
        <w:noBreakHyphen/>
        <w:t>CSCF Initiated</w:t>
      </w:r>
      <w:bookmarkEnd w:id="36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62331039"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9" w:name="_Toc145926885"/>
      <w:r w:rsidRPr="00DF18AB">
        <w:t>5.11</w:t>
      </w:r>
      <w:r w:rsidRPr="00DF18AB">
        <w:tab/>
        <w:t>Procedures to enable enhanced multimedia services</w:t>
      </w:r>
      <w:bookmarkEnd w:id="369"/>
    </w:p>
    <w:p w14:paraId="46EFCBAA" w14:textId="77777777" w:rsidR="00FF365C" w:rsidRPr="00DF18AB" w:rsidRDefault="00FF365C" w:rsidP="00FF365C">
      <w:pPr>
        <w:pStyle w:val="Heading3"/>
        <w:rPr>
          <w:lang w:eastAsia="ko-KR"/>
        </w:rPr>
      </w:pPr>
      <w:bookmarkStart w:id="370" w:name="_Toc145926886"/>
      <w:r w:rsidRPr="00DF18AB">
        <w:t>5.11.1</w:t>
      </w:r>
      <w:r w:rsidRPr="00DF18AB">
        <w:tab/>
        <w:t>Session Hold and Resume Procedures</w:t>
      </w:r>
      <w:bookmarkEnd w:id="370"/>
    </w:p>
    <w:p w14:paraId="7865124B" w14:textId="77777777" w:rsidR="00FF365C" w:rsidRPr="00DF18AB" w:rsidRDefault="00FF365C" w:rsidP="00FF365C">
      <w:pPr>
        <w:pStyle w:val="Heading4"/>
        <w:rPr>
          <w:lang w:eastAsia="ko-KR"/>
        </w:rPr>
      </w:pPr>
      <w:bookmarkStart w:id="371" w:name="_Toc145926887"/>
      <w:r w:rsidRPr="00DF18AB">
        <w:rPr>
          <w:lang w:eastAsia="ko-KR"/>
        </w:rPr>
        <w:t>5.11.1.0</w:t>
      </w:r>
      <w:r w:rsidRPr="00DF18AB">
        <w:rPr>
          <w:lang w:eastAsia="ko-KR"/>
        </w:rPr>
        <w:tab/>
        <w:t>General</w:t>
      </w:r>
      <w:bookmarkEnd w:id="371"/>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72" w:name="_Toc145926888"/>
      <w:r w:rsidRPr="00DF18AB">
        <w:t>5.11.1.1</w:t>
      </w:r>
      <w:r w:rsidRPr="00DF18AB">
        <w:tab/>
        <w:t>Mobile-to-Mobile Session Hold and Resume Procedures</w:t>
      </w:r>
      <w:bookmarkEnd w:id="372"/>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62331040"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73" w:name="_Toc145926889"/>
      <w:r w:rsidRPr="00DF18AB">
        <w:t>5.11.1.2</w:t>
      </w:r>
      <w:r w:rsidRPr="00DF18AB">
        <w:tab/>
        <w:t>Mobile-initiated Hold and Resume of a Mobile-PSTN Session</w:t>
      </w:r>
      <w:bookmarkEnd w:id="373"/>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62331041"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4" w:name="_Toc145926890"/>
      <w:r w:rsidRPr="00DF18AB">
        <w:t>5.11.1.3</w:t>
      </w:r>
      <w:r w:rsidRPr="00DF18AB">
        <w:tab/>
        <w:t>PSTN-initiated Hold and Resume of a Mobile-PSTN Session</w:t>
      </w:r>
      <w:bookmarkEnd w:id="374"/>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45pt" o:ole="">
            <v:imagedata r:id="rId143" o:title=""/>
          </v:shape>
          <o:OLEObject Type="Embed" ProgID="Word.Picture.8" ShapeID="_x0000_i1092" DrawAspect="Content" ObjectID="_1762331042"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5" w:name="_Toc145926891"/>
      <w:r w:rsidRPr="00DF18AB">
        <w:t>5.11.2</w:t>
      </w:r>
      <w:r w:rsidRPr="00DF18AB">
        <w:tab/>
        <w:t>Procedures for anonymous session establishment</w:t>
      </w:r>
      <w:bookmarkEnd w:id="375"/>
    </w:p>
    <w:p w14:paraId="3E7F1D76" w14:textId="77777777" w:rsidR="00FF365C" w:rsidRPr="00DF18AB" w:rsidRDefault="00FF365C" w:rsidP="00FF365C">
      <w:pPr>
        <w:pStyle w:val="Heading4"/>
        <w:rPr>
          <w:lang w:eastAsia="ko-KR"/>
        </w:rPr>
      </w:pPr>
      <w:bookmarkStart w:id="376" w:name="_Toc145926892"/>
      <w:r w:rsidRPr="00DF18AB">
        <w:rPr>
          <w:lang w:eastAsia="ko-KR"/>
        </w:rPr>
        <w:t>5.11.2.0</w:t>
      </w:r>
      <w:r w:rsidRPr="00DF18AB">
        <w:rPr>
          <w:lang w:eastAsia="ko-KR"/>
        </w:rPr>
        <w:tab/>
        <w:t>General</w:t>
      </w:r>
      <w:bookmarkEnd w:id="376"/>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7" w:name="_Hlt508230458"/>
      <w:bookmarkStart w:id="378" w:name="_Toc145926893"/>
      <w:bookmarkEnd w:id="377"/>
      <w:r w:rsidRPr="00DF18AB">
        <w:t>5.11.2.1</w:t>
      </w:r>
      <w:r w:rsidRPr="00DF18AB">
        <w:tab/>
        <w:t>Signalling requirements for anonymous session establishment</w:t>
      </w:r>
      <w:bookmarkEnd w:id="378"/>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9" w:name="_Toc145926894"/>
      <w:r w:rsidRPr="00DF18AB">
        <w:t>5.11.2.2</w:t>
      </w:r>
      <w:r w:rsidRPr="00DF18AB">
        <w:tab/>
        <w:t>Bearer path requirements for anonymous session establishment</w:t>
      </w:r>
      <w:bookmarkEnd w:id="379"/>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80" w:name="_Toc145926895"/>
      <w:r w:rsidRPr="00DF18AB">
        <w:t>5.11.3</w:t>
      </w:r>
      <w:r w:rsidRPr="00DF18AB">
        <w:tab/>
        <w:t>Procedures for codec and media characteristics flow negotiations</w:t>
      </w:r>
      <w:bookmarkEnd w:id="380"/>
    </w:p>
    <w:p w14:paraId="72D9E83B" w14:textId="77777777" w:rsidR="00FF365C" w:rsidRPr="00DF18AB" w:rsidRDefault="00FF365C" w:rsidP="00FF365C">
      <w:pPr>
        <w:pStyle w:val="Heading4"/>
        <w:rPr>
          <w:lang w:eastAsia="ko-KR"/>
        </w:rPr>
      </w:pPr>
      <w:bookmarkStart w:id="381" w:name="_Toc145926896"/>
      <w:r w:rsidRPr="00DF18AB">
        <w:rPr>
          <w:lang w:eastAsia="ko-KR"/>
        </w:rPr>
        <w:t>5.11.3.0</w:t>
      </w:r>
      <w:r w:rsidRPr="00DF18AB">
        <w:rPr>
          <w:lang w:eastAsia="ko-KR"/>
        </w:rPr>
        <w:tab/>
        <w:t>General</w:t>
      </w:r>
      <w:bookmarkEnd w:id="381"/>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82" w:name="_Toc145926897"/>
      <w:r w:rsidRPr="00DF18AB">
        <w:t>5.11.3.1</w:t>
      </w:r>
      <w:r w:rsidRPr="00DF18AB">
        <w:tab/>
        <w:t>Codec and media characteristics flow negotiation during initial session establishment</w:t>
      </w:r>
      <w:bookmarkEnd w:id="38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62331043"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83" w:name="_Toc145926898"/>
      <w:r w:rsidRPr="00DF18AB">
        <w:t>5.11.3.2</w:t>
      </w:r>
      <w:r w:rsidRPr="00DF18AB">
        <w:tab/>
        <w:t>Codec or media characteristics flow change within the existing reservation</w:t>
      </w:r>
      <w:bookmarkEnd w:id="383"/>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4" w:name="_Toc145926899"/>
      <w:r w:rsidRPr="00DF18AB">
        <w:t>5.11.3.3</w:t>
      </w:r>
      <w:r w:rsidRPr="00DF18AB">
        <w:tab/>
        <w:t>Codec or media characteristics flow change requiring new resources and/or authorization</w:t>
      </w:r>
      <w:bookmarkEnd w:id="38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62331044"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5" w:name="_Toc145926900"/>
      <w:r w:rsidRPr="00DF18AB">
        <w:t>5.11.3.4</w:t>
      </w:r>
      <w:r w:rsidRPr="00DF18AB">
        <w:tab/>
        <w:t>Sample MM session flow - addition of another media</w:t>
      </w:r>
      <w:bookmarkEnd w:id="385"/>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6" w:name="_MON_1243165203"/>
    <w:bookmarkEnd w:id="386"/>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62331045"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7" w:name="_Toc145926901"/>
      <w:r w:rsidRPr="00DF18AB">
        <w:t>5.11.4</w:t>
      </w:r>
      <w:r w:rsidRPr="00DF18AB">
        <w:tab/>
        <w:t>Procedures for providing or blocking identity</w:t>
      </w:r>
      <w:bookmarkEnd w:id="387"/>
    </w:p>
    <w:p w14:paraId="7951D7E6" w14:textId="77777777" w:rsidR="00FF365C" w:rsidRPr="00DF18AB" w:rsidRDefault="00FF365C" w:rsidP="00FF365C">
      <w:pPr>
        <w:pStyle w:val="Heading4"/>
        <w:rPr>
          <w:lang w:eastAsia="ko-KR"/>
        </w:rPr>
      </w:pPr>
      <w:bookmarkStart w:id="388" w:name="_Toc145926902"/>
      <w:r w:rsidRPr="00DF18AB">
        <w:rPr>
          <w:lang w:eastAsia="ko-KR"/>
        </w:rPr>
        <w:t>5.11.4.0</w:t>
      </w:r>
      <w:r w:rsidRPr="00DF18AB">
        <w:rPr>
          <w:lang w:eastAsia="ko-KR"/>
        </w:rPr>
        <w:tab/>
        <w:t>General</w:t>
      </w:r>
      <w:bookmarkEnd w:id="388"/>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9" w:name="_Toc145926903"/>
      <w:r w:rsidRPr="00DF18AB">
        <w:t>5.11.4.1</w:t>
      </w:r>
      <w:r w:rsidRPr="00DF18AB">
        <w:tab/>
        <w:t>Procedures for providing the authenticated identity of the originating party</w:t>
      </w:r>
      <w:bookmarkEnd w:id="38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90" w:name="_Toc145926904"/>
      <w:r w:rsidRPr="00DF18AB">
        <w:t>5.11.4.2</w:t>
      </w:r>
      <w:r w:rsidRPr="00DF18AB">
        <w:tab/>
        <w:t>Procedures for blocking the identity of the originating party</w:t>
      </w:r>
      <w:bookmarkEnd w:id="390"/>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91" w:name="_MON_1168680461"/>
    <w:bookmarkStart w:id="392" w:name="_MON_1168680919"/>
    <w:bookmarkStart w:id="393" w:name="_MON_1167759893"/>
    <w:bookmarkStart w:id="394" w:name="_MON_1167760069"/>
    <w:bookmarkStart w:id="395" w:name="_MON_1168459779"/>
    <w:bookmarkEnd w:id="391"/>
    <w:bookmarkEnd w:id="392"/>
    <w:bookmarkEnd w:id="393"/>
    <w:bookmarkEnd w:id="394"/>
    <w:bookmarkEnd w:id="395"/>
    <w:bookmarkStart w:id="396" w:name="_MON_1168679888"/>
    <w:bookmarkEnd w:id="39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62331046"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7" w:name="_Toc145926905"/>
      <w:r w:rsidRPr="00DF18AB">
        <w:t>5.11.4.3</w:t>
      </w:r>
      <w:r w:rsidRPr="00DF18AB">
        <w:tab/>
        <w:t>Procedures for providing the authenticated identity of the originating party (PSTN origination)</w:t>
      </w:r>
      <w:bookmarkEnd w:id="39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8" w:name="_Toc145926906"/>
      <w:r w:rsidRPr="00DF18AB">
        <w:t>5.11.4.4</w:t>
      </w:r>
      <w:r w:rsidRPr="00DF18AB">
        <w:tab/>
        <w:t>Procedures for providing the authenticated identity of the originating party (PSTN termination)</w:t>
      </w:r>
      <w:bookmarkEnd w:id="398"/>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9" w:name="_Toc145926907"/>
      <w:r w:rsidRPr="00DF18AB">
        <w:t>5.11.5</w:t>
      </w:r>
      <w:r w:rsidRPr="00DF18AB">
        <w:tab/>
        <w:t>Session Redirection Procedures</w:t>
      </w:r>
      <w:bookmarkEnd w:id="399"/>
    </w:p>
    <w:p w14:paraId="3FE62A99" w14:textId="77777777" w:rsidR="00FF365C" w:rsidRPr="00DF18AB" w:rsidRDefault="00FF365C" w:rsidP="00FF365C">
      <w:pPr>
        <w:pStyle w:val="Heading4"/>
        <w:rPr>
          <w:lang w:eastAsia="ko-KR"/>
        </w:rPr>
      </w:pPr>
      <w:bookmarkStart w:id="400" w:name="_Toc145926908"/>
      <w:r w:rsidRPr="00DF18AB">
        <w:rPr>
          <w:lang w:eastAsia="ko-KR"/>
        </w:rPr>
        <w:t>5.11.5.0</w:t>
      </w:r>
      <w:r w:rsidRPr="00DF18AB">
        <w:rPr>
          <w:lang w:eastAsia="ko-KR"/>
        </w:rPr>
        <w:tab/>
        <w:t>General</w:t>
      </w:r>
      <w:bookmarkEnd w:id="400"/>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401" w:name="_Toc145926909"/>
      <w:r w:rsidRPr="00DF18AB">
        <w:t>5.11.5.1</w:t>
      </w:r>
      <w:r w:rsidRPr="00DF18AB">
        <w:tab/>
        <w:t>Session Redirection initiated by S</w:t>
      </w:r>
      <w:r w:rsidRPr="00DF18AB">
        <w:noBreakHyphen/>
        <w:t>CSCF to IMS</w:t>
      </w:r>
      <w:bookmarkEnd w:id="401"/>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02" w:name="_Toc145926910"/>
      <w:r w:rsidRPr="00DF18AB">
        <w:t>5.11.5.2</w:t>
      </w:r>
      <w:r w:rsidRPr="00DF18AB">
        <w:tab/>
        <w:t>Session Redirection to PSTN Termination (S</w:t>
      </w:r>
      <w:r w:rsidRPr="00DF18AB">
        <w:noBreakHyphen/>
        <w:t>CSCF #2 forwards INVITE)</w:t>
      </w:r>
      <w:bookmarkEnd w:id="40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03" w:name="_Toc145926911"/>
      <w:r w:rsidRPr="00DF18AB">
        <w:t>5.11.5.2a</w:t>
      </w:r>
      <w:r w:rsidRPr="00DF18AB">
        <w:tab/>
        <w:t>Session Redirection to PSTN Termination (REDIRECT to originating UE#1)</w:t>
      </w:r>
      <w:bookmarkEnd w:id="403"/>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4" w:name="_Toc145926912"/>
      <w:r w:rsidRPr="00DF18AB">
        <w:t>5.11.5.3</w:t>
      </w:r>
      <w:r w:rsidRPr="00DF18AB">
        <w:tab/>
        <w:t>Session Redirection initiated by S</w:t>
      </w:r>
      <w:r w:rsidRPr="00DF18AB">
        <w:noBreakHyphen/>
        <w:t>CSCF to general endpoint (REDIRECT to originating UE#1)</w:t>
      </w:r>
      <w:bookmarkEnd w:id="40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5" w:name="_Toc145926913"/>
      <w:r w:rsidRPr="00DF18AB">
        <w:t>5.11.5.4</w:t>
      </w:r>
      <w:r w:rsidRPr="00DF18AB">
        <w:tab/>
        <w:t>Session Redirection initiated by P</w:t>
      </w:r>
      <w:r w:rsidRPr="00DF18AB">
        <w:noBreakHyphen/>
        <w:t>CSCF</w:t>
      </w:r>
      <w:bookmarkEnd w:id="405"/>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6" w:name="_Toc145926914"/>
      <w:r w:rsidRPr="00DF18AB">
        <w:t>5.11.5.5</w:t>
      </w:r>
      <w:r w:rsidRPr="00DF18AB">
        <w:tab/>
        <w:t>Session Redirection initiated by UE</w:t>
      </w:r>
      <w:bookmarkEnd w:id="406"/>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7" w:name="_Toc145926915"/>
      <w:r w:rsidRPr="00DF18AB">
        <w:t>5.11.5.6</w:t>
      </w:r>
      <w:r w:rsidRPr="00DF18AB">
        <w:tab/>
        <w:t>Session Redirection initiated by originating UE#1 after Bearer Establishment (REDIRECT to originating UE#1)</w:t>
      </w:r>
      <w:bookmarkEnd w:id="407"/>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8" w:name="_Toc145926916"/>
      <w:r w:rsidRPr="00DF18AB">
        <w:t>5.11.6</w:t>
      </w:r>
      <w:r w:rsidRPr="00DF18AB">
        <w:tab/>
        <w:t>Session Transfer Procedures</w:t>
      </w:r>
      <w:bookmarkEnd w:id="408"/>
    </w:p>
    <w:p w14:paraId="34C7BD6A" w14:textId="77777777" w:rsidR="00FF365C" w:rsidRPr="00DF18AB" w:rsidRDefault="00FF365C" w:rsidP="00FF365C">
      <w:pPr>
        <w:pStyle w:val="Heading4"/>
        <w:rPr>
          <w:lang w:eastAsia="ko-KR"/>
        </w:rPr>
      </w:pPr>
      <w:bookmarkStart w:id="409" w:name="_Toc145926917"/>
      <w:r w:rsidRPr="00DF18AB">
        <w:rPr>
          <w:lang w:eastAsia="ko-KR"/>
        </w:rPr>
        <w:t>5.11.6.0</w:t>
      </w:r>
      <w:r w:rsidRPr="00DF18AB">
        <w:rPr>
          <w:lang w:eastAsia="ko-KR"/>
        </w:rPr>
        <w:tab/>
        <w:t>General</w:t>
      </w:r>
      <w:bookmarkEnd w:id="409"/>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10" w:name="_Toc145926918"/>
      <w:r w:rsidRPr="00DF18AB">
        <w:t>5.11.6.1</w:t>
      </w:r>
      <w:r w:rsidRPr="00DF18AB">
        <w:tab/>
        <w:t>Refer operation</w:t>
      </w:r>
      <w:bookmarkEnd w:id="41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411" w:name="_MON_1167826185"/>
    <w:bookmarkEnd w:id="411"/>
    <w:bookmarkStart w:id="412" w:name="_MON_1167826667"/>
    <w:bookmarkEnd w:id="41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762331047"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13" w:name="_Toc145926919"/>
      <w:r w:rsidRPr="00DF18AB">
        <w:t>5.11.6.2</w:t>
      </w:r>
      <w:r w:rsidRPr="00DF18AB">
        <w:tab/>
        <w:t>Application to Session Transfer Services</w:t>
      </w:r>
      <w:bookmarkEnd w:id="413"/>
    </w:p>
    <w:p w14:paraId="09A1ECF7" w14:textId="77777777" w:rsidR="00FF365C" w:rsidRPr="00DF18AB" w:rsidRDefault="00FF365C" w:rsidP="00FF365C">
      <w:pPr>
        <w:pStyle w:val="Heading5"/>
        <w:rPr>
          <w:lang w:eastAsia="ko-KR"/>
        </w:rPr>
      </w:pPr>
      <w:bookmarkStart w:id="414" w:name="_Toc145926920"/>
      <w:r w:rsidRPr="00DF18AB">
        <w:rPr>
          <w:lang w:eastAsia="ko-KR"/>
        </w:rPr>
        <w:t>5.11.6.2.0</w:t>
      </w:r>
      <w:r w:rsidRPr="00DF18AB">
        <w:rPr>
          <w:lang w:eastAsia="ko-KR"/>
        </w:rPr>
        <w:tab/>
        <w:t>General</w:t>
      </w:r>
      <w:bookmarkEnd w:id="414"/>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5" w:name="_Toc145926921"/>
      <w:r w:rsidRPr="00DF18AB">
        <w:t>5.11.6.2.1</w:t>
      </w:r>
      <w:r w:rsidRPr="00DF18AB">
        <w:tab/>
        <w:t>Blind Transfer and Assured Transfer</w:t>
      </w:r>
      <w:bookmarkEnd w:id="415"/>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6" w:name="_Toc145926922"/>
      <w:r w:rsidRPr="00DF18AB">
        <w:t>5.11.6.2.2</w:t>
      </w:r>
      <w:r w:rsidRPr="00DF18AB">
        <w:tab/>
        <w:t>Consultative Transfer</w:t>
      </w:r>
      <w:bookmarkEnd w:id="416"/>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7" w:name="_Toc145926923"/>
      <w:r w:rsidRPr="00DF18AB">
        <w:t>5.11.6.2.3</w:t>
      </w:r>
      <w:r w:rsidRPr="00DF18AB">
        <w:tab/>
        <w:t>Three-way Session</w:t>
      </w:r>
      <w:bookmarkEnd w:id="417"/>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8" w:name="_Toc145926924"/>
      <w:r w:rsidRPr="00DF18AB">
        <w:t>5.12</w:t>
      </w:r>
      <w:r w:rsidRPr="00DF18AB">
        <w:tab/>
        <w:t>Mobile Terminating call procedures to unregistered Public User Identities</w:t>
      </w:r>
      <w:bookmarkEnd w:id="418"/>
    </w:p>
    <w:p w14:paraId="4859C80E" w14:textId="77777777" w:rsidR="00FF365C" w:rsidRPr="00DF18AB" w:rsidRDefault="00FF365C" w:rsidP="00FF365C">
      <w:pPr>
        <w:pStyle w:val="Heading3"/>
        <w:rPr>
          <w:lang w:eastAsia="ko-KR"/>
        </w:rPr>
      </w:pPr>
      <w:bookmarkStart w:id="419" w:name="_Toc145926925"/>
      <w:r w:rsidRPr="00DF18AB">
        <w:rPr>
          <w:lang w:eastAsia="ko-KR"/>
        </w:rPr>
        <w:t>5.12.0</w:t>
      </w:r>
      <w:r w:rsidRPr="00DF18AB">
        <w:rPr>
          <w:lang w:eastAsia="ko-KR"/>
        </w:rPr>
        <w:tab/>
        <w:t>General</w:t>
      </w:r>
      <w:bookmarkEnd w:id="419"/>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20" w:name="_Toc145926926"/>
      <w:r w:rsidRPr="00DF18AB">
        <w:t>5.12.1</w:t>
      </w:r>
      <w:r w:rsidRPr="00DF18AB">
        <w:tab/>
        <w:t>Mobile Terminating call procedures to unregistered Public User Identity that has services related to unregistered state</w:t>
      </w:r>
      <w:bookmarkEnd w:id="42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21" w:name="_MON_1138690643"/>
    <w:bookmarkStart w:id="422" w:name="_MON_1141690914"/>
    <w:bookmarkStart w:id="423" w:name="_MON_1138689646"/>
    <w:bookmarkStart w:id="424" w:name="_MON_1138689983"/>
    <w:bookmarkStart w:id="425" w:name="_MON_1138690509"/>
    <w:bookmarkEnd w:id="421"/>
    <w:bookmarkEnd w:id="422"/>
    <w:bookmarkEnd w:id="423"/>
    <w:bookmarkEnd w:id="424"/>
    <w:bookmarkEnd w:id="425"/>
    <w:bookmarkStart w:id="426" w:name="_MON_1138690554"/>
    <w:bookmarkEnd w:id="426"/>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62331048"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7" w:name="_Toc145926927"/>
      <w:r w:rsidRPr="00DF18AB">
        <w:t>5.12.2</w:t>
      </w:r>
      <w:r w:rsidRPr="00DF18AB">
        <w:tab/>
        <w:t>Mobile Terminating call procedures to unregistered Public User Identity that has no services related to unregistered state</w:t>
      </w:r>
      <w:bookmarkEnd w:id="427"/>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8" w:name="_Toc145926928"/>
      <w:r w:rsidRPr="00DF18AB">
        <w:t>5.13</w:t>
      </w:r>
      <w:r w:rsidRPr="00DF18AB">
        <w:rPr>
          <w:lang w:eastAsia="ko-KR"/>
        </w:rPr>
        <w:tab/>
      </w:r>
      <w:r w:rsidRPr="00DF18AB">
        <w:t>IMS Emergency Sessions</w:t>
      </w:r>
      <w:bookmarkEnd w:id="428"/>
    </w:p>
    <w:p w14:paraId="5548F309" w14:textId="1B5EDEC6" w:rsidR="00FF365C" w:rsidRPr="00DF18AB" w:rsidRDefault="00FF365C" w:rsidP="00FF365C">
      <w:pPr>
        <w:rPr>
          <w:lang w:eastAsia="ko-KR"/>
        </w:rPr>
      </w:pPr>
      <w:r w:rsidRPr="00DF18AB">
        <w:t xml:space="preserve">Emergency sessions via IMS are specified in </w:t>
      </w:r>
      <w:r w:rsidR="00C626F2" w:rsidRPr="00DF18AB">
        <w:t>TS</w:t>
      </w:r>
      <w:r w:rsidR="00C626F2">
        <w:t> </w:t>
      </w:r>
      <w:r w:rsidR="00C626F2" w:rsidRPr="00DF18AB">
        <w:t>23.167</w:t>
      </w:r>
      <w:r w:rsidR="00C626F2">
        <w:t> </w:t>
      </w:r>
      <w:r w:rsidR="00C626F2" w:rsidRPr="00DF18AB">
        <w:t>[</w:t>
      </w:r>
      <w:r w:rsidRPr="00DF18AB">
        <w:t>58].</w:t>
      </w:r>
    </w:p>
    <w:p w14:paraId="6AA07FE0" w14:textId="77777777" w:rsidR="00FF365C" w:rsidRPr="00DF18AB" w:rsidRDefault="00FF365C" w:rsidP="00FF365C">
      <w:pPr>
        <w:pStyle w:val="Heading2"/>
        <w:rPr>
          <w:lang w:eastAsia="ko-KR"/>
        </w:rPr>
      </w:pPr>
      <w:bookmarkStart w:id="429" w:name="_Toc145926929"/>
      <w:r w:rsidRPr="00DF18AB">
        <w:t>5.14</w:t>
      </w:r>
      <w:r w:rsidRPr="00DF18AB">
        <w:tab/>
        <w:t>Interactions involving the MRFC/MRFP</w:t>
      </w:r>
      <w:bookmarkEnd w:id="429"/>
    </w:p>
    <w:p w14:paraId="2A56ABE3" w14:textId="77777777" w:rsidR="00FF365C" w:rsidRPr="00DF18AB" w:rsidRDefault="00FF365C" w:rsidP="00FF365C">
      <w:pPr>
        <w:pStyle w:val="Heading3"/>
        <w:rPr>
          <w:lang w:eastAsia="ko-KR"/>
        </w:rPr>
      </w:pPr>
      <w:bookmarkStart w:id="430" w:name="_Toc145926930"/>
      <w:r w:rsidRPr="00DF18AB">
        <w:rPr>
          <w:lang w:eastAsia="ko-KR"/>
        </w:rPr>
        <w:t>5.14.0</w:t>
      </w:r>
      <w:r w:rsidRPr="00DF18AB">
        <w:rPr>
          <w:lang w:eastAsia="ko-KR"/>
        </w:rPr>
        <w:tab/>
        <w:t>General</w:t>
      </w:r>
      <w:bookmarkEnd w:id="430"/>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31" w:name="_Toc145926931"/>
      <w:r w:rsidRPr="00DF18AB">
        <w:t>5.14.1</w:t>
      </w:r>
      <w:r w:rsidRPr="00DF18AB">
        <w:tab/>
        <w:t>Interactions between the UE and the MRFC</w:t>
      </w:r>
      <w:bookmarkEnd w:id="431"/>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32" w:name="_Toc14592693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3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33" w:name="_Toc145926933"/>
      <w:r w:rsidRPr="00DF18AB">
        <w:t>5.14.3</w:t>
      </w:r>
      <w:r w:rsidRPr="00DF18AB">
        <w:tab/>
        <w:t>Interactions for services using both the Ut interface and MRFC capabilities</w:t>
      </w:r>
      <w:bookmarkEnd w:id="433"/>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4" w:name="_Toc145926934"/>
      <w:r w:rsidRPr="00DF18AB">
        <w:t>5.14.4</w:t>
      </w:r>
      <w:r w:rsidRPr="00DF18AB">
        <w:tab/>
        <w:t>Transcoding services involving the MRFC/MRFP</w:t>
      </w:r>
      <w:bookmarkEnd w:id="434"/>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5" w:name="_Toc145926935"/>
      <w:r w:rsidRPr="00DF18AB">
        <w:t>5.15</w:t>
      </w:r>
      <w:r w:rsidRPr="00DF18AB">
        <w:tab/>
        <w:t>Mobile Terminating session procedure for unknown user</w:t>
      </w:r>
      <w:bookmarkEnd w:id="435"/>
    </w:p>
    <w:p w14:paraId="68710A64" w14:textId="77777777" w:rsidR="00FF365C" w:rsidRPr="00DF18AB" w:rsidRDefault="00FF365C" w:rsidP="00FF365C">
      <w:pPr>
        <w:pStyle w:val="Heading3"/>
        <w:rPr>
          <w:lang w:eastAsia="ko-KR"/>
        </w:rPr>
      </w:pPr>
      <w:bookmarkStart w:id="436" w:name="_Toc145926936"/>
      <w:r w:rsidRPr="00DF18AB">
        <w:rPr>
          <w:lang w:eastAsia="ko-KR"/>
        </w:rPr>
        <w:t>5.15.0</w:t>
      </w:r>
      <w:r w:rsidRPr="00DF18AB">
        <w:rPr>
          <w:lang w:eastAsia="ko-KR"/>
        </w:rPr>
        <w:tab/>
        <w:t>General</w:t>
      </w:r>
      <w:bookmarkEnd w:id="436"/>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7" w:name="_Toc145926937"/>
      <w:r w:rsidRPr="00DF18AB">
        <w:t>5.15.1</w:t>
      </w:r>
      <w:r w:rsidRPr="00DF18AB">
        <w:rPr>
          <w:lang w:eastAsia="ko-KR"/>
        </w:rPr>
        <w:tab/>
      </w:r>
      <w:r w:rsidRPr="00DF18AB">
        <w:t>Unknown user determined in the HSS.</w:t>
      </w:r>
      <w:bookmarkEnd w:id="437"/>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8" w:name="_Toc145926938"/>
      <w:r w:rsidRPr="00DF18AB">
        <w:t>5.15.2</w:t>
      </w:r>
      <w:r w:rsidRPr="00DF18AB">
        <w:rPr>
          <w:lang w:eastAsia="ko-KR"/>
        </w:rPr>
        <w:tab/>
      </w:r>
      <w:r w:rsidRPr="00DF18AB">
        <w:t>Unknown user determined in the SLF</w:t>
      </w:r>
      <w:bookmarkEnd w:id="438"/>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9" w:name="_Toc145926939"/>
      <w:r w:rsidRPr="00DF18AB">
        <w:t>5.16</w:t>
      </w:r>
      <w:r w:rsidRPr="00DF18AB">
        <w:tab/>
        <w:t>IMS messaging concepts and procedures</w:t>
      </w:r>
      <w:bookmarkEnd w:id="439"/>
    </w:p>
    <w:p w14:paraId="46B55597" w14:textId="77777777" w:rsidR="00FF365C" w:rsidRPr="00DF18AB" w:rsidRDefault="00FF365C" w:rsidP="00FF365C">
      <w:pPr>
        <w:pStyle w:val="Heading3"/>
        <w:rPr>
          <w:lang w:eastAsia="ko-KR"/>
        </w:rPr>
      </w:pPr>
      <w:bookmarkStart w:id="440" w:name="_Toc145926940"/>
      <w:r w:rsidRPr="00DF18AB">
        <w:rPr>
          <w:lang w:eastAsia="ko-KR"/>
        </w:rPr>
        <w:t>5.16.0</w:t>
      </w:r>
      <w:r w:rsidRPr="00DF18AB">
        <w:rPr>
          <w:lang w:eastAsia="ko-KR"/>
        </w:rPr>
        <w:tab/>
        <w:t>General</w:t>
      </w:r>
      <w:bookmarkEnd w:id="44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41" w:name="_Toc145926941"/>
      <w:r w:rsidRPr="00DF18AB">
        <w:t>5.16.1</w:t>
      </w:r>
      <w:r w:rsidRPr="00DF18AB">
        <w:rPr>
          <w:lang w:eastAsia="ko-KR"/>
        </w:rPr>
        <w:tab/>
      </w:r>
      <w:r w:rsidRPr="00DF18AB">
        <w:t>Immediate Messaging</w:t>
      </w:r>
      <w:bookmarkEnd w:id="441"/>
    </w:p>
    <w:p w14:paraId="227AAB18" w14:textId="77777777" w:rsidR="00FF365C" w:rsidRPr="00DF18AB" w:rsidRDefault="00FF365C" w:rsidP="00FF365C">
      <w:pPr>
        <w:pStyle w:val="Heading4"/>
        <w:rPr>
          <w:lang w:eastAsia="ko-KR"/>
        </w:rPr>
      </w:pPr>
      <w:bookmarkStart w:id="442" w:name="_Toc145926942"/>
      <w:r w:rsidRPr="00DF18AB">
        <w:rPr>
          <w:lang w:eastAsia="ko-KR"/>
        </w:rPr>
        <w:t>5.16.1.0</w:t>
      </w:r>
      <w:r w:rsidRPr="00DF18AB">
        <w:rPr>
          <w:lang w:eastAsia="ko-KR"/>
        </w:rPr>
        <w:tab/>
        <w:t>General</w:t>
      </w:r>
      <w:bookmarkEnd w:id="442"/>
    </w:p>
    <w:p w14:paraId="57026ECA" w14:textId="45E15AFC"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C626F2" w:rsidRPr="00DF18AB">
        <w:t>TS</w:t>
      </w:r>
      <w:r w:rsidR="00C626F2">
        <w:t> </w:t>
      </w:r>
      <w:r w:rsidR="00C626F2" w:rsidRPr="00DF18AB">
        <w:t>22.340</w:t>
      </w:r>
      <w:r w:rsidR="00C626F2">
        <w:t> </w:t>
      </w:r>
      <w:r w:rsidR="00C626F2" w:rsidRPr="00DF18AB">
        <w:t>[</w:t>
      </w:r>
      <w:r w:rsidRPr="00DF18AB">
        <w:t>29a].</w:t>
      </w:r>
    </w:p>
    <w:p w14:paraId="136128A2" w14:textId="77777777" w:rsidR="00FF365C" w:rsidRPr="00DF18AB" w:rsidRDefault="00FF365C" w:rsidP="00FF365C">
      <w:pPr>
        <w:pStyle w:val="Heading4"/>
        <w:rPr>
          <w:lang w:eastAsia="ko-KR"/>
        </w:rPr>
      </w:pPr>
      <w:bookmarkStart w:id="443" w:name="_Toc145926943"/>
      <w:r w:rsidRPr="00DF18AB">
        <w:t>5.16.1.1</w:t>
      </w:r>
      <w:r w:rsidRPr="00DF18AB">
        <w:tab/>
        <w:t>Procedures to enable Immediate Messaging</w:t>
      </w:r>
      <w:bookmarkEnd w:id="443"/>
    </w:p>
    <w:p w14:paraId="11607BE3" w14:textId="77777777" w:rsidR="00FF365C" w:rsidRPr="00DF18AB" w:rsidRDefault="00FF365C" w:rsidP="00FF365C">
      <w:pPr>
        <w:pStyle w:val="Heading5"/>
        <w:rPr>
          <w:lang w:eastAsia="ko-KR"/>
        </w:rPr>
      </w:pPr>
      <w:bookmarkStart w:id="444" w:name="_Toc145926944"/>
      <w:r w:rsidRPr="00DF18AB">
        <w:rPr>
          <w:lang w:eastAsia="ko-KR"/>
        </w:rPr>
        <w:t>5.16.1.1.0</w:t>
      </w:r>
      <w:r w:rsidRPr="00DF18AB">
        <w:rPr>
          <w:lang w:eastAsia="ko-KR"/>
        </w:rPr>
        <w:tab/>
        <w:t>General</w:t>
      </w:r>
      <w:bookmarkEnd w:id="444"/>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5" w:name="_Toc145926945"/>
      <w:r w:rsidRPr="00DF18AB">
        <w:t>5.16.1.1.1</w:t>
      </w:r>
      <w:r w:rsidRPr="00DF18AB">
        <w:tab/>
        <w:t>Immediate messaging procedure to registered Public User Identity</w:t>
      </w:r>
      <w:bookmarkEnd w:id="445"/>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6" w:name="_Toc145926946"/>
      <w:r w:rsidRPr="00DF18AB">
        <w:rPr>
          <w:noProof/>
        </w:rPr>
        <w:t>5.16.1.1.2</w:t>
      </w:r>
      <w:r w:rsidRPr="00DF18AB">
        <w:rPr>
          <w:noProof/>
        </w:rPr>
        <w:tab/>
        <w:t>Immediate messaging procedure to unregistered Public User Identity</w:t>
      </w:r>
      <w:bookmarkEnd w:id="446"/>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7" w:name="_Toc145926947"/>
      <w:r w:rsidRPr="00DF18AB">
        <w:t>5.16.1.2</w:t>
      </w:r>
      <w:r w:rsidRPr="00DF18AB">
        <w:tab/>
        <w:t>Immediate messages with multiple recipients</w:t>
      </w:r>
      <w:bookmarkEnd w:id="447"/>
    </w:p>
    <w:p w14:paraId="3853A4F5" w14:textId="2532828D" w:rsidR="00FF365C" w:rsidRPr="00DF18AB" w:rsidRDefault="00FF365C" w:rsidP="00FF365C">
      <w:r w:rsidRPr="00DF18AB">
        <w:t xml:space="preserve">IMS users shall be able to send a single immediate message to multiple recipients, as specified in </w:t>
      </w:r>
      <w:r w:rsidR="00C626F2" w:rsidRPr="00DF18AB">
        <w:t>TS</w:t>
      </w:r>
      <w:r w:rsidR="00C626F2">
        <w:t> </w:t>
      </w:r>
      <w:r w:rsidR="00C626F2" w:rsidRPr="00DF18AB">
        <w:t>22.340</w:t>
      </w:r>
      <w:r w:rsidR="00C626F2">
        <w:t> </w:t>
      </w:r>
      <w:r w:rsidR="00C626F2"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8" w:name="_Toc145926948"/>
      <w:r w:rsidRPr="00DF18AB">
        <w:t>5.16.2</w:t>
      </w:r>
      <w:r w:rsidRPr="00DF18AB">
        <w:rPr>
          <w:lang w:eastAsia="ko-KR"/>
        </w:rPr>
        <w:tab/>
      </w:r>
      <w:r w:rsidRPr="00DF18AB">
        <w:t>Session-based Messaging</w:t>
      </w:r>
      <w:bookmarkEnd w:id="448"/>
    </w:p>
    <w:p w14:paraId="4FF275A9" w14:textId="77777777" w:rsidR="00FF365C" w:rsidRPr="00DF18AB" w:rsidRDefault="00FF365C" w:rsidP="00FF365C">
      <w:pPr>
        <w:pStyle w:val="Heading4"/>
        <w:rPr>
          <w:lang w:eastAsia="ko-KR"/>
        </w:rPr>
      </w:pPr>
      <w:bookmarkStart w:id="449" w:name="_Toc145926949"/>
      <w:r w:rsidRPr="00DF18AB">
        <w:rPr>
          <w:lang w:eastAsia="ko-KR"/>
        </w:rPr>
        <w:t>5.16.2.0</w:t>
      </w:r>
      <w:r w:rsidRPr="00DF18AB">
        <w:rPr>
          <w:lang w:eastAsia="ko-KR"/>
        </w:rPr>
        <w:tab/>
        <w:t>General</w:t>
      </w:r>
      <w:bookmarkEnd w:id="449"/>
    </w:p>
    <w:p w14:paraId="2398BC2C" w14:textId="2456B7B2"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C626F2" w:rsidRPr="00DF18AB">
        <w:t>TS</w:t>
      </w:r>
      <w:r w:rsidR="00C626F2">
        <w:t> </w:t>
      </w:r>
      <w:r w:rsidR="00C626F2" w:rsidRPr="00DF18AB">
        <w:t>22.340</w:t>
      </w:r>
      <w:r w:rsidR="00C626F2">
        <w:t> </w:t>
      </w:r>
      <w:r w:rsidR="00C626F2" w:rsidRPr="00DF18AB">
        <w:t>[</w:t>
      </w:r>
      <w:r w:rsidRPr="00DF18AB">
        <w:t>29a].</w:t>
      </w:r>
    </w:p>
    <w:p w14:paraId="3577AD6A" w14:textId="77777777" w:rsidR="00FF365C" w:rsidRPr="00DF18AB" w:rsidRDefault="00FF365C" w:rsidP="00FF365C">
      <w:pPr>
        <w:pStyle w:val="Heading4"/>
        <w:rPr>
          <w:lang w:eastAsia="ko-KR"/>
        </w:rPr>
      </w:pPr>
      <w:bookmarkStart w:id="450" w:name="_Toc145926950"/>
      <w:r w:rsidRPr="00DF18AB">
        <w:t>5.16.2.1</w:t>
      </w:r>
      <w:r w:rsidRPr="00DF18AB">
        <w:tab/>
        <w:t>Architectural principles</w:t>
      </w:r>
      <w:bookmarkEnd w:id="450"/>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85C3D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C626F2" w:rsidRPr="00DF18AB">
        <w:t>TS</w:t>
      </w:r>
      <w:r w:rsidR="00C626F2">
        <w:t> </w:t>
      </w:r>
      <w:r w:rsidR="00C626F2" w:rsidRPr="00DF18AB">
        <w:t>22.340</w:t>
      </w:r>
      <w:r w:rsidR="00C626F2">
        <w:t> </w:t>
      </w:r>
      <w:r w:rsidR="00C626F2"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51" w:name="_Toc145926951"/>
      <w:r w:rsidRPr="00DF18AB">
        <w:t>5.16.2.2</w:t>
      </w:r>
      <w:r w:rsidRPr="00DF18AB">
        <w:tab/>
        <w:t>Procedures to enable Session based Messaging</w:t>
      </w:r>
      <w:bookmarkEnd w:id="451"/>
    </w:p>
    <w:p w14:paraId="54CF42E3" w14:textId="77777777" w:rsidR="00FF365C" w:rsidRPr="00DF18AB" w:rsidRDefault="00FF365C" w:rsidP="00FF365C">
      <w:pPr>
        <w:pStyle w:val="Heading5"/>
        <w:rPr>
          <w:lang w:eastAsia="ko-KR"/>
        </w:rPr>
      </w:pPr>
      <w:bookmarkStart w:id="452" w:name="_Toc145926952"/>
      <w:r w:rsidRPr="00DF18AB">
        <w:rPr>
          <w:lang w:eastAsia="ko-KR"/>
        </w:rPr>
        <w:t>5.16.2.2.0</w:t>
      </w:r>
      <w:r w:rsidRPr="00DF18AB">
        <w:rPr>
          <w:lang w:eastAsia="ko-KR"/>
        </w:rPr>
        <w:tab/>
        <w:t>General</w:t>
      </w:r>
      <w:bookmarkEnd w:id="452"/>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3" w:name="_Toc145926953"/>
      <w:r w:rsidRPr="00DF18AB">
        <w:t>5.16.2.2.1</w:t>
      </w:r>
      <w:r w:rsidRPr="00DF18AB">
        <w:tab/>
        <w:t>Session based messaging procedure to registered Public User Identity</w:t>
      </w:r>
      <w:bookmarkEnd w:id="453"/>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62331049"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4" w:name="_Toc145926954"/>
      <w:r w:rsidRPr="00DF18AB">
        <w:t>5.16.2.2.2</w:t>
      </w:r>
      <w:r w:rsidRPr="00DF18AB">
        <w:tab/>
        <w:t>Session based messaging procedure using multiple UEs</w:t>
      </w:r>
      <w:bookmarkEnd w:id="454"/>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5pt;height:433.25pt" o:ole="">
            <v:imagedata r:id="rId176" o:title=""/>
          </v:shape>
          <o:OLEObject Type="Embed" ProgID="Visio.Drawing.11" ShapeID="_x0000_i1100" DrawAspect="Content" ObjectID="_1762331050"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5" w:name="_Toc145926955"/>
      <w:r w:rsidRPr="00DF18AB">
        <w:t>5.16.2.2.3</w:t>
      </w:r>
      <w:r w:rsidRPr="00DF18AB">
        <w:tab/>
        <w:t>Session based messaging procedure with an intermediate node</w:t>
      </w:r>
      <w:bookmarkEnd w:id="455"/>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62331051"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6" w:name="_Toc145926956"/>
      <w:r w:rsidRPr="00DF18AB">
        <w:t>5.16.2.2.4</w:t>
      </w:r>
      <w:r w:rsidRPr="00DF18AB">
        <w:tab/>
        <w:t>Session based messaging release procedure</w:t>
      </w:r>
      <w:bookmarkEnd w:id="456"/>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62331052"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7" w:name="_Toc145926957"/>
      <w:r w:rsidRPr="00DF18AB">
        <w:rPr>
          <w:lang w:eastAsia="ko-KR"/>
        </w:rPr>
        <w:t>5.16.2.2.5</w:t>
      </w:r>
      <w:r w:rsidRPr="00DF18AB">
        <w:rPr>
          <w:lang w:eastAsia="ko-KR"/>
        </w:rPr>
        <w:tab/>
      </w:r>
      <w:r w:rsidRPr="00DF18AB">
        <w:t>Session based messaging release procedure with an intermediate node</w:t>
      </w:r>
      <w:bookmarkEnd w:id="45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62331053"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8" w:name="_Toc145926958"/>
      <w:r w:rsidRPr="00DF18AB">
        <w:t>5.17</w:t>
      </w:r>
      <w:r w:rsidRPr="00DF18AB">
        <w:tab/>
        <w:t>Refreshing sessions</w:t>
      </w:r>
      <w:bookmarkEnd w:id="458"/>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9" w:name="_Toc145926959"/>
      <w:r w:rsidRPr="00DF18AB">
        <w:rPr>
          <w:lang w:eastAsia="ko-KR"/>
        </w:rPr>
        <w:t>5.18</w:t>
      </w:r>
      <w:r w:rsidRPr="00DF18AB">
        <w:tab/>
        <w:t>Void</w:t>
      </w:r>
      <w:bookmarkEnd w:id="459"/>
    </w:p>
    <w:p w14:paraId="6BECFDD1" w14:textId="77777777" w:rsidR="00FF365C" w:rsidRPr="00DF18AB" w:rsidRDefault="00FF365C" w:rsidP="00FF365C">
      <w:pPr>
        <w:pStyle w:val="Heading2"/>
      </w:pPr>
      <w:bookmarkStart w:id="460" w:name="_Toc145926960"/>
      <w:r w:rsidRPr="00DF18AB">
        <w:t>5.19</w:t>
      </w:r>
      <w:r w:rsidRPr="00DF18AB">
        <w:tab/>
        <w:t>Support for Transit scenarios in IMS</w:t>
      </w:r>
      <w:bookmarkEnd w:id="460"/>
    </w:p>
    <w:p w14:paraId="7DD236A1" w14:textId="77777777" w:rsidR="00FF365C" w:rsidRPr="00DF18AB" w:rsidRDefault="00FF365C" w:rsidP="00FF365C">
      <w:pPr>
        <w:pStyle w:val="Heading3"/>
      </w:pPr>
      <w:bookmarkStart w:id="461" w:name="_Toc145926961"/>
      <w:r w:rsidRPr="00DF18AB">
        <w:t>5.19.1</w:t>
      </w:r>
      <w:r w:rsidRPr="00DF18AB">
        <w:tab/>
        <w:t>General</w:t>
      </w:r>
      <w:bookmarkEnd w:id="461"/>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62331054"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62" w:name="_MON_1392013965"/>
    <w:bookmarkEnd w:id="462"/>
    <w:p w14:paraId="2F95495B" w14:textId="77777777" w:rsidR="00FF365C" w:rsidRPr="00DF18AB" w:rsidRDefault="00FF365C" w:rsidP="00FF365C">
      <w:pPr>
        <w:pStyle w:val="TH"/>
      </w:pPr>
      <w:r w:rsidRPr="00DF18AB">
        <w:object w:dxaOrig="9554" w:dyaOrig="4169" w14:anchorId="6F99A19B">
          <v:shape id="_x0000_i1105" type="#_x0000_t75" style="width:478.35pt;height:208.5pt" o:ole="">
            <v:imagedata r:id="rId186" o:title=""/>
          </v:shape>
          <o:OLEObject Type="Embed" ProgID="Word.Picture.8" ShapeID="_x0000_i1105" DrawAspect="Content" ObjectID="_1762331055"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3" w:name="_MON_1392014401"/>
    <w:bookmarkEnd w:id="463"/>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62331056" r:id="rId189"/>
        </w:object>
      </w:r>
    </w:p>
    <w:p w14:paraId="24EFB740" w14:textId="77777777" w:rsidR="00FF365C" w:rsidRPr="00DF18AB" w:rsidRDefault="00FF365C" w:rsidP="00FF365C">
      <w:pPr>
        <w:pStyle w:val="TF"/>
      </w:pPr>
      <w:r w:rsidRPr="00DF18AB">
        <w:t>Figure 5.50a: Terminating/Transit IMS network, Transit Functions first</w:t>
      </w:r>
    </w:p>
    <w:bookmarkStart w:id="464" w:name="_MON_1392014459"/>
    <w:bookmarkEnd w:id="464"/>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762331057"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5" w:name="_Toc145926962"/>
      <w:r w:rsidRPr="00DF18AB">
        <w:t>5.19.2</w:t>
      </w:r>
      <w:r w:rsidRPr="00DF18AB">
        <w:tab/>
        <w:t>Providing IMS application services in transit network scenarios</w:t>
      </w:r>
      <w:bookmarkEnd w:id="465"/>
    </w:p>
    <w:p w14:paraId="7B2CF0BD" w14:textId="77777777" w:rsidR="00FF365C" w:rsidRPr="00DF18AB" w:rsidRDefault="00FF365C" w:rsidP="00FF365C">
      <w:r w:rsidRPr="00DF18AB">
        <w:t>This clause provides an overview of how IMS application services in transit network scenarios are provided.</w:t>
      </w:r>
    </w:p>
    <w:bookmarkStart w:id="466" w:name="_MON_1368526334"/>
    <w:bookmarkEnd w:id="466"/>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762331058"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AE63C4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C626F2" w:rsidRPr="00DF18AB">
        <w:t>TS</w:t>
      </w:r>
      <w:r w:rsidR="00C626F2">
        <w:t> </w:t>
      </w:r>
      <w:r w:rsidR="00C626F2" w:rsidRPr="00DF18AB">
        <w:t>23.218</w:t>
      </w:r>
      <w:r w:rsidR="00C626F2">
        <w:t> </w:t>
      </w:r>
      <w:r w:rsidR="00C626F2" w:rsidRPr="00DF18AB">
        <w:t>[</w:t>
      </w:r>
      <w:r w:rsidRPr="00DF18AB">
        <w:t>71].</w:t>
      </w:r>
    </w:p>
    <w:p w14:paraId="476A8FC9" w14:textId="77777777" w:rsidR="00FF365C" w:rsidRPr="00DF18AB" w:rsidRDefault="00FF365C" w:rsidP="00FF365C">
      <w:pPr>
        <w:pStyle w:val="Heading2"/>
      </w:pPr>
      <w:bookmarkStart w:id="467" w:name="_Toc145926963"/>
      <w:r w:rsidRPr="00DF18AB">
        <w:t>5.20</w:t>
      </w:r>
      <w:r w:rsidRPr="00DF18AB">
        <w:tab/>
        <w:t>Procedures for Assigning, Using, and Processing GRUUs</w:t>
      </w:r>
      <w:bookmarkEnd w:id="467"/>
    </w:p>
    <w:p w14:paraId="5E1AE20B" w14:textId="77777777" w:rsidR="00FF365C" w:rsidRPr="00DF18AB" w:rsidRDefault="00FF365C" w:rsidP="00FF365C">
      <w:pPr>
        <w:pStyle w:val="Heading3"/>
      </w:pPr>
      <w:bookmarkStart w:id="468" w:name="_Toc145926964"/>
      <w:r w:rsidRPr="00DF18AB">
        <w:t>5.20.1</w:t>
      </w:r>
      <w:r w:rsidRPr="00DF18AB">
        <w:tab/>
        <w:t>UE</w:t>
      </w:r>
      <w:bookmarkEnd w:id="468"/>
    </w:p>
    <w:p w14:paraId="485E9989" w14:textId="77777777" w:rsidR="00FF365C" w:rsidRPr="00DF18AB" w:rsidRDefault="00FF365C" w:rsidP="00FF365C">
      <w:pPr>
        <w:pStyle w:val="Heading4"/>
      </w:pPr>
      <w:bookmarkStart w:id="469" w:name="_Toc145926965"/>
      <w:r w:rsidRPr="00DF18AB">
        <w:t>5.20.1.1</w:t>
      </w:r>
      <w:r w:rsidRPr="00DF18AB">
        <w:tab/>
        <w:t>Obtaining a GRUU during registration</w:t>
      </w:r>
      <w:bookmarkEnd w:id="469"/>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70" w:name="_Toc145926966"/>
      <w:r w:rsidRPr="00DF18AB">
        <w:t>5.20.1.2</w:t>
      </w:r>
      <w:r w:rsidRPr="00DF18AB">
        <w:tab/>
        <w:t>Using a GRUU</w:t>
      </w:r>
      <w:bookmarkEnd w:id="470"/>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71" w:name="_Toc145926967"/>
      <w:r w:rsidRPr="00DF18AB">
        <w:t>5.20.1.3</w:t>
      </w:r>
      <w:r w:rsidRPr="00DF18AB">
        <w:tab/>
        <w:t>Using a GRUU while requesting Privacy</w:t>
      </w:r>
      <w:bookmarkEnd w:id="471"/>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72" w:name="_Toc145926968"/>
      <w:r w:rsidRPr="00DF18AB">
        <w:t>5.20.2</w:t>
      </w:r>
      <w:r w:rsidRPr="00DF18AB">
        <w:tab/>
        <w:t>Serving</w:t>
      </w:r>
      <w:r w:rsidRPr="00DF18AB">
        <w:noBreakHyphen/>
        <w:t>CSCF</w:t>
      </w:r>
      <w:bookmarkEnd w:id="472"/>
    </w:p>
    <w:p w14:paraId="592EB135" w14:textId="77777777" w:rsidR="00FF365C" w:rsidRPr="00DF18AB" w:rsidRDefault="00FF365C" w:rsidP="00FF365C">
      <w:pPr>
        <w:pStyle w:val="Heading4"/>
      </w:pPr>
      <w:bookmarkStart w:id="473" w:name="_Toc145926969"/>
      <w:r w:rsidRPr="00DF18AB">
        <w:t>5.20.2.1</w:t>
      </w:r>
      <w:r w:rsidRPr="00DF18AB">
        <w:tab/>
        <w:t>Allocating a GRUU during registration</w:t>
      </w:r>
      <w:bookmarkEnd w:id="473"/>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4" w:name="_Toc145926970"/>
      <w:r w:rsidRPr="00DF18AB">
        <w:t>5.20.2.2</w:t>
      </w:r>
      <w:r w:rsidRPr="00DF18AB">
        <w:tab/>
        <w:t>Using a GRUU</w:t>
      </w:r>
      <w:bookmarkEnd w:id="474"/>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5" w:name="_Toc145926971"/>
      <w:r w:rsidRPr="00DF18AB">
        <w:t>5.20.3</w:t>
      </w:r>
      <w:r w:rsidRPr="00DF18AB">
        <w:tab/>
        <w:t>Interrogating</w:t>
      </w:r>
      <w:r w:rsidRPr="00DF18AB">
        <w:noBreakHyphen/>
        <w:t>CSCF</w:t>
      </w:r>
      <w:bookmarkEnd w:id="47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6" w:name="_Toc145926972"/>
      <w:r w:rsidRPr="00DF18AB">
        <w:t>5.20.3a</w:t>
      </w:r>
      <w:r w:rsidRPr="00DF18AB">
        <w:tab/>
        <w:t>HSS</w:t>
      </w:r>
      <w:bookmarkEnd w:id="476"/>
    </w:p>
    <w:p w14:paraId="0A441E98" w14:textId="74FE669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C626F2" w:rsidRPr="00DF18AB">
        <w:t>TS</w:t>
      </w:r>
      <w:r w:rsidR="00C626F2">
        <w:t> </w:t>
      </w:r>
      <w:r w:rsidR="00C626F2" w:rsidRPr="00DF18AB">
        <w:t>29.228</w:t>
      </w:r>
      <w:r w:rsidR="00C626F2">
        <w:t> </w:t>
      </w:r>
      <w:r w:rsidR="00C626F2" w:rsidRPr="00DF18AB">
        <w:t>[</w:t>
      </w:r>
      <w:r w:rsidRPr="00DF18AB">
        <w:t>30].</w:t>
      </w:r>
    </w:p>
    <w:p w14:paraId="725658E7" w14:textId="77777777" w:rsidR="00FF365C" w:rsidRPr="00DF18AB" w:rsidRDefault="00FF365C" w:rsidP="00FF365C">
      <w:pPr>
        <w:pStyle w:val="Heading3"/>
      </w:pPr>
      <w:bookmarkStart w:id="477" w:name="_Toc145926973"/>
      <w:r w:rsidRPr="00DF18AB">
        <w:t>5.20.4</w:t>
      </w:r>
      <w:r w:rsidRPr="00DF18AB">
        <w:tab/>
        <w:t>Elements other than UE acting as a UA</w:t>
      </w:r>
      <w:bookmarkEnd w:id="477"/>
    </w:p>
    <w:p w14:paraId="759D82C7" w14:textId="77777777" w:rsidR="00FF365C" w:rsidRPr="00DF18AB" w:rsidRDefault="00FF365C" w:rsidP="00FF365C">
      <w:pPr>
        <w:pStyle w:val="Heading4"/>
      </w:pPr>
      <w:bookmarkStart w:id="478" w:name="_Toc145926974"/>
      <w:r w:rsidRPr="00DF18AB">
        <w:t>5.20.4.1</w:t>
      </w:r>
      <w:r w:rsidRPr="00DF18AB">
        <w:tab/>
        <w:t>Using a GRUU</w:t>
      </w:r>
      <w:bookmarkEnd w:id="478"/>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9" w:name="_Toc145926975"/>
      <w:r w:rsidRPr="00DF18AB">
        <w:t>5.20.4.2</w:t>
      </w:r>
      <w:r w:rsidRPr="00DF18AB">
        <w:tab/>
        <w:t>Assigning a GRUU</w:t>
      </w:r>
      <w:bookmarkEnd w:id="479"/>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80" w:name="_Toc145926976"/>
      <w:r w:rsidRPr="00DF18AB">
        <w:t>5.21</w:t>
      </w:r>
      <w:r w:rsidRPr="00DF18AB">
        <w:tab/>
        <w:t>IMS Multimedia Priority Services Procedures</w:t>
      </w:r>
      <w:bookmarkEnd w:id="480"/>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09BB913"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A1202E0" w:rsidR="00FF365C" w:rsidRPr="00DF18AB" w:rsidRDefault="00FF365C" w:rsidP="00FF365C">
      <w:r w:rsidRPr="00DF18AB">
        <w:t xml:space="preserve">For E-UTRAN access, priority support for EPS bearer is described in </w:t>
      </w:r>
      <w:r w:rsidR="00C626F2" w:rsidRPr="00DF18AB">
        <w:t>TS</w:t>
      </w:r>
      <w:r w:rsidR="00C626F2">
        <w:t> </w:t>
      </w:r>
      <w:r w:rsidR="00C626F2" w:rsidRPr="00DF18AB">
        <w:t>23.401</w:t>
      </w:r>
      <w:r w:rsidR="00C626F2">
        <w:t> </w:t>
      </w:r>
      <w:r w:rsidR="00C626F2" w:rsidRPr="00DF18AB">
        <w:t>[</w:t>
      </w:r>
      <w:r w:rsidRPr="00DF18AB">
        <w:t>70].</w:t>
      </w:r>
    </w:p>
    <w:p w14:paraId="73FFA93B" w14:textId="7CE40991" w:rsidR="00FF365C" w:rsidRPr="00DF18AB" w:rsidRDefault="00FF365C" w:rsidP="00FF365C">
      <w:r w:rsidRPr="00DF18AB">
        <w:t xml:space="preserve">For 5GS, support Multimedia Priority Service is described in </w:t>
      </w:r>
      <w:r w:rsidR="00C626F2" w:rsidRPr="00DF18AB">
        <w:t>TS</w:t>
      </w:r>
      <w:r w:rsidR="00C626F2">
        <w:t> </w:t>
      </w:r>
      <w:r w:rsidR="00C626F2" w:rsidRPr="00DF18AB">
        <w:t>23.501</w:t>
      </w:r>
      <w:r w:rsidR="00C626F2">
        <w:t> </w:t>
      </w:r>
      <w:r w:rsidR="00C626F2" w:rsidRPr="00DF18AB">
        <w:t>[</w:t>
      </w:r>
      <w:r w:rsidRPr="00DF18AB">
        <w:t>93].</w:t>
      </w:r>
    </w:p>
    <w:p w14:paraId="320C2E7A" w14:textId="77777777" w:rsidR="00FF365C" w:rsidRPr="00DF18AB" w:rsidRDefault="00FF365C" w:rsidP="00FF365C">
      <w:pPr>
        <w:pStyle w:val="Heading2"/>
      </w:pPr>
      <w:bookmarkStart w:id="481" w:name="_Toc145926977"/>
      <w:r w:rsidRPr="00DF18AB">
        <w:t>5.22</w:t>
      </w:r>
      <w:r w:rsidRPr="00DF18AB">
        <w:tab/>
        <w:t>Support of Overload Control</w:t>
      </w:r>
      <w:bookmarkEnd w:id="481"/>
    </w:p>
    <w:p w14:paraId="185FC37B" w14:textId="77777777" w:rsidR="00FF365C" w:rsidRPr="00DF18AB" w:rsidRDefault="00FF365C" w:rsidP="00FF365C">
      <w:pPr>
        <w:pStyle w:val="Heading3"/>
      </w:pPr>
      <w:bookmarkStart w:id="482" w:name="_Toc145926978"/>
      <w:r w:rsidRPr="00DF18AB">
        <w:t>5.22.1</w:t>
      </w:r>
      <w:r w:rsidRPr="00DF18AB">
        <w:tab/>
        <w:t>Next-hop monitoring of overload</w:t>
      </w:r>
      <w:bookmarkEnd w:id="482"/>
    </w:p>
    <w:p w14:paraId="2CDB1243" w14:textId="77777777" w:rsidR="00FF365C" w:rsidRPr="00DF18AB" w:rsidRDefault="00FF365C" w:rsidP="00FF365C">
      <w:r w:rsidRPr="00DF18AB">
        <w:t>The following figure depicts an example information flow for the overload control mechanism based on feedback.</w:t>
      </w:r>
    </w:p>
    <w:bookmarkStart w:id="483" w:name="_MON_1406378196"/>
    <w:bookmarkEnd w:id="483"/>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62331059"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4" w:name="_Toc145926979"/>
      <w:r w:rsidRPr="00DF18AB">
        <w:t>5.22.2</w:t>
      </w:r>
      <w:r w:rsidRPr="00DF18AB">
        <w:tab/>
        <w:t>Filter based Overload Control</w:t>
      </w:r>
      <w:bookmarkEnd w:id="484"/>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5" w:name="_MON_1402488751"/>
    <w:bookmarkEnd w:id="485"/>
    <w:bookmarkStart w:id="486" w:name="_MON_1406378296"/>
    <w:bookmarkEnd w:id="486"/>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62331060"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7" w:name="_Toc145926980"/>
      <w:r w:rsidRPr="00DF18AB">
        <w:t>Annex A (informative):</w:t>
      </w:r>
      <w:r w:rsidRPr="00DF18AB">
        <w:br/>
        <w:t>Information flow template</w:t>
      </w:r>
      <w:bookmarkEnd w:id="487"/>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8"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8"/>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9" w:name="_Hlt492953222"/>
      <w:bookmarkEnd w:id="489"/>
      <w:r w:rsidRPr="00DF18AB">
        <w:br w:type="page"/>
      </w:r>
      <w:bookmarkStart w:id="490" w:name="_Toc145926981"/>
      <w:r w:rsidRPr="00DF18AB">
        <w:t>Annex B (informative):</w:t>
      </w:r>
      <w:r w:rsidRPr="00DF18AB">
        <w:br/>
      </w:r>
      <w:r w:rsidRPr="00DF18AB">
        <w:rPr>
          <w:lang w:eastAsia="ko-KR"/>
        </w:rPr>
        <w:t>V</w:t>
      </w:r>
      <w:r w:rsidRPr="00DF18AB">
        <w:t>oid</w:t>
      </w:r>
      <w:bookmarkEnd w:id="490"/>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91" w:name="_Toc145926982"/>
      <w:r w:rsidRPr="00DF18AB">
        <w:t>Annex C (informative):</w:t>
      </w:r>
      <w:r w:rsidRPr="00DF18AB">
        <w:br/>
        <w:t>Void</w:t>
      </w:r>
      <w:bookmarkEnd w:id="491"/>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92" w:name="_Toc145926983"/>
      <w:r w:rsidRPr="00DF18AB">
        <w:t>Annex D (informative):</w:t>
      </w:r>
      <w:r w:rsidRPr="00DF18AB">
        <w:rPr>
          <w:lang w:eastAsia="ko-KR"/>
        </w:rPr>
        <w:br/>
      </w:r>
      <w:r w:rsidRPr="00DF18AB">
        <w:t>Void</w:t>
      </w:r>
      <w:bookmarkEnd w:id="492"/>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93" w:name="_Toc145926984"/>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93"/>
    </w:p>
    <w:p w14:paraId="6E07F9DE" w14:textId="77777777" w:rsidR="00FF365C" w:rsidRPr="00DF18AB" w:rsidRDefault="00FF365C" w:rsidP="00FF365C">
      <w:pPr>
        <w:pStyle w:val="Heading1"/>
        <w:rPr>
          <w:lang w:eastAsia="ko-KR"/>
        </w:rPr>
      </w:pPr>
      <w:bookmarkStart w:id="494" w:name="_Toc145926985"/>
      <w:r w:rsidRPr="00DF18AB">
        <w:rPr>
          <w:lang w:eastAsia="ko-KR"/>
        </w:rPr>
        <w:t>E.0</w:t>
      </w:r>
      <w:r w:rsidRPr="00DF18AB">
        <w:rPr>
          <w:lang w:eastAsia="ko-KR"/>
        </w:rPr>
        <w:tab/>
        <w:t>General</w:t>
      </w:r>
      <w:bookmarkEnd w:id="494"/>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5" w:name="_Toc145926986"/>
      <w:r w:rsidRPr="00DF18AB">
        <w:t>E.1</w:t>
      </w:r>
      <w:r w:rsidRPr="00DF18AB">
        <w:tab/>
        <w:t>Mobility related concepts</w:t>
      </w:r>
      <w:bookmarkEnd w:id="495"/>
    </w:p>
    <w:p w14:paraId="623AD603" w14:textId="77777777" w:rsidR="00FF365C" w:rsidRPr="00DF18AB" w:rsidRDefault="00FF365C" w:rsidP="00FF365C">
      <w:pPr>
        <w:pStyle w:val="Heading2"/>
        <w:rPr>
          <w:lang w:eastAsia="ko-KR"/>
        </w:rPr>
      </w:pPr>
      <w:bookmarkStart w:id="496" w:name="_Toc145926987"/>
      <w:r w:rsidRPr="00DF18AB">
        <w:rPr>
          <w:lang w:eastAsia="ko-KR"/>
        </w:rPr>
        <w:t>E.1.0</w:t>
      </w:r>
      <w:r w:rsidRPr="00DF18AB">
        <w:rPr>
          <w:lang w:eastAsia="ko-KR"/>
        </w:rPr>
        <w:tab/>
        <w:t>General</w:t>
      </w:r>
      <w:bookmarkEnd w:id="496"/>
    </w:p>
    <w:p w14:paraId="063116B2" w14:textId="6C2F42FF" w:rsidR="00FF365C" w:rsidRPr="00DF18AB" w:rsidRDefault="00FF365C" w:rsidP="00FF365C">
      <w:r w:rsidRPr="00DF18AB">
        <w:t xml:space="preserve">The Mobility related procedures for GPRS and EPS are described in </w:t>
      </w:r>
      <w:r w:rsidR="00C626F2" w:rsidRPr="00DF18AB">
        <w:t>TS</w:t>
      </w:r>
      <w:r w:rsidR="00C626F2">
        <w:t> </w:t>
      </w:r>
      <w:r w:rsidR="00C626F2" w:rsidRPr="00DF18AB">
        <w:t>23.060</w:t>
      </w:r>
      <w:r w:rsidR="00C626F2">
        <w:t> </w:t>
      </w:r>
      <w:r w:rsidR="00C626F2" w:rsidRPr="00DF18AB">
        <w:t>[</w:t>
      </w:r>
      <w:r w:rsidRPr="00DF18AB">
        <w:t xml:space="preserve">23] and </w:t>
      </w:r>
      <w:r w:rsidR="00C626F2" w:rsidRPr="00DF18AB">
        <w:t>TS</w:t>
      </w:r>
      <w:r w:rsidR="00C626F2">
        <w:t> </w:t>
      </w:r>
      <w:r w:rsidR="00C626F2" w:rsidRPr="00DF18AB">
        <w:t>23.401</w:t>
      </w:r>
      <w:r w:rsidR="00C626F2">
        <w:t> </w:t>
      </w:r>
      <w:r w:rsidR="00C626F2" w:rsidRPr="00DF18AB">
        <w:t>[</w:t>
      </w:r>
      <w:r w:rsidRPr="00DF18AB">
        <w:t xml:space="preserve">70] respectively and the IP address management principles are described in </w:t>
      </w:r>
      <w:r w:rsidR="00C626F2" w:rsidRPr="00DF18AB">
        <w:t>TS</w:t>
      </w:r>
      <w:r w:rsidR="00C626F2">
        <w:t> </w:t>
      </w:r>
      <w:r w:rsidR="00C626F2" w:rsidRPr="00DF18AB">
        <w:t>23.221</w:t>
      </w:r>
      <w:r w:rsidR="00C626F2">
        <w:t> </w:t>
      </w:r>
      <w:r w:rsidR="00C626F2"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4C2E6FE" w:rsidR="00FF365C" w:rsidRPr="00DF18AB" w:rsidRDefault="00FF365C" w:rsidP="00FF365C">
      <w:r w:rsidRPr="00DF18AB">
        <w:t xml:space="preserve">If the UE changes its IP address due to changes triggered by the GPRS/EPS procedures or according to </w:t>
      </w:r>
      <w:r w:rsidR="00C626F2" w:rsidRPr="00DF18AB">
        <w:t>TS</w:t>
      </w:r>
      <w:r w:rsidR="00C626F2">
        <w:t> </w:t>
      </w:r>
      <w:r w:rsidR="00C626F2" w:rsidRPr="00DF18AB">
        <w:t>23.221</w:t>
      </w:r>
      <w:r w:rsidR="00C626F2">
        <w:t> </w:t>
      </w:r>
      <w:r w:rsidR="00C626F2"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4C2C2BE" w:rsidR="00FF365C" w:rsidRPr="00DF18AB" w:rsidRDefault="00FF365C" w:rsidP="00FF365C">
      <w:r w:rsidRPr="00DF18AB">
        <w:t xml:space="preserve">When a routeing area update or tracking area update is not performed due to the Idle mode Signalling Reduction feature being active (see </w:t>
      </w:r>
      <w:r w:rsidR="00C626F2" w:rsidRPr="00DF18AB">
        <w:t>TS</w:t>
      </w:r>
      <w:r w:rsidR="00C626F2">
        <w:t> </w:t>
      </w:r>
      <w:r w:rsidR="00C626F2" w:rsidRPr="00DF18AB">
        <w:t>23.401</w:t>
      </w:r>
      <w:r w:rsidR="00C626F2">
        <w:t> </w:t>
      </w:r>
      <w:r w:rsidR="00C626F2"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7" w:name="_Toc145926988"/>
      <w:r w:rsidRPr="00DF18AB">
        <w:rPr>
          <w:lang w:eastAsia="ko-KR"/>
        </w:rPr>
        <w:t>E</w:t>
      </w:r>
      <w:r w:rsidRPr="00DF18AB">
        <w:t>.1.1</w:t>
      </w:r>
      <w:r w:rsidRPr="00DF18AB">
        <w:tab/>
        <w:t>Procedures for P</w:t>
      </w:r>
      <w:r w:rsidRPr="00DF18AB">
        <w:noBreakHyphen/>
        <w:t>CSCF discovery</w:t>
      </w:r>
      <w:bookmarkEnd w:id="497"/>
    </w:p>
    <w:p w14:paraId="79174165" w14:textId="77777777" w:rsidR="00FF365C" w:rsidRPr="00DF18AB" w:rsidRDefault="00FF365C" w:rsidP="00FF365C">
      <w:pPr>
        <w:pStyle w:val="Heading3"/>
        <w:rPr>
          <w:lang w:eastAsia="ko-KR"/>
        </w:rPr>
      </w:pPr>
      <w:bookmarkStart w:id="498" w:name="_Toc145926989"/>
      <w:r w:rsidRPr="00DF18AB">
        <w:rPr>
          <w:lang w:eastAsia="ko-KR"/>
        </w:rPr>
        <w:t>E.1.1.0</w:t>
      </w:r>
      <w:r w:rsidRPr="00DF18AB">
        <w:rPr>
          <w:lang w:eastAsia="ko-KR"/>
        </w:rPr>
        <w:tab/>
        <w:t>General</w:t>
      </w:r>
      <w:bookmarkEnd w:id="498"/>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9" w:name="_Toc145926990"/>
      <w:r w:rsidRPr="00DF18AB">
        <w:rPr>
          <w:lang w:eastAsia="ko-KR"/>
        </w:rPr>
        <w:t>E</w:t>
      </w:r>
      <w:r w:rsidRPr="00DF18AB">
        <w:t>.1.1.1</w:t>
      </w:r>
      <w:r w:rsidRPr="00DF18AB">
        <w:tab/>
        <w:t>GPRS/EPS procedure for P</w:t>
      </w:r>
      <w:r w:rsidRPr="00DF18AB">
        <w:noBreakHyphen/>
        <w:t>CSCF discovery</w:t>
      </w:r>
      <w:bookmarkEnd w:id="499"/>
    </w:p>
    <w:p w14:paraId="2E66F864" w14:textId="77777777" w:rsidR="00FF365C" w:rsidRPr="00DF18AB" w:rsidRDefault="00FF365C" w:rsidP="00FF365C">
      <w:r w:rsidRPr="00DF18AB">
        <w:t>This alternative shall be used for UE(s) not supporting DHCP. This may also be used for UE(s) supporting DHCP.</w:t>
      </w:r>
    </w:p>
    <w:bookmarkStart w:id="500" w:name="_MON_1280563585"/>
    <w:bookmarkEnd w:id="500"/>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62331061"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08CF6D61"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C626F2" w:rsidRPr="00DF18AB">
        <w:t>TS</w:t>
      </w:r>
      <w:r w:rsidR="00C626F2">
        <w:t> </w:t>
      </w:r>
      <w:r w:rsidR="00C626F2" w:rsidRPr="00DF18AB">
        <w:t>23.060</w:t>
      </w:r>
      <w:r w:rsidR="00C626F2">
        <w:t> </w:t>
      </w:r>
      <w:r w:rsidR="00C626F2"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62331062"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1F3A43F1" w:rsidR="00FF365C" w:rsidRPr="00DF18AB" w:rsidRDefault="00FF365C" w:rsidP="00FF365C">
      <w:pPr>
        <w:pStyle w:val="B1"/>
      </w:pPr>
      <w:r w:rsidRPr="00DF18AB">
        <w:t>6.</w:t>
      </w:r>
      <w:r w:rsidRPr="00DF18AB">
        <w:tab/>
        <w:t xml:space="preserve">Completion of procedures, as described in </w:t>
      </w:r>
      <w:r w:rsidR="00C626F2" w:rsidRPr="00DF18AB">
        <w:t>TS</w:t>
      </w:r>
      <w:r w:rsidR="00C626F2">
        <w:t> </w:t>
      </w:r>
      <w:r w:rsidR="00C626F2" w:rsidRPr="00DF18AB">
        <w:t>23.401</w:t>
      </w:r>
      <w:r w:rsidR="00C626F2">
        <w:t> </w:t>
      </w:r>
      <w:r w:rsidR="00C626F2"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501" w:name="_Toc145926991"/>
      <w:r w:rsidRPr="00DF18AB">
        <w:t>E.1.2</w:t>
      </w:r>
      <w:r w:rsidRPr="00DF18AB">
        <w:tab/>
        <w:t>Support for Enhanced Coverage for data centric UEs</w:t>
      </w:r>
      <w:bookmarkEnd w:id="501"/>
    </w:p>
    <w:p w14:paraId="72A2E12C" w14:textId="0E594E58" w:rsidR="00FF365C" w:rsidRPr="00DF18AB" w:rsidRDefault="00FF365C" w:rsidP="00FF365C">
      <w:r w:rsidRPr="00DF18AB">
        <w:t xml:space="preserve">Support for Enhanced Coverage (CE) for data centric UE is specified in </w:t>
      </w:r>
      <w:r w:rsidR="00C626F2" w:rsidRPr="00DF18AB">
        <w:t>TS</w:t>
      </w:r>
      <w:r w:rsidR="00C626F2">
        <w:t> </w:t>
      </w:r>
      <w:r w:rsidR="00C626F2" w:rsidRPr="00DF18AB">
        <w:t>23.401</w:t>
      </w:r>
      <w:r w:rsidR="00C626F2">
        <w:t> </w:t>
      </w:r>
      <w:r w:rsidR="00C626F2" w:rsidRPr="00DF18AB">
        <w:t>[</w:t>
      </w:r>
      <w:r w:rsidRPr="00DF18AB">
        <w:t>70].</w:t>
      </w:r>
    </w:p>
    <w:p w14:paraId="6DA54C8C" w14:textId="62737E0B" w:rsidR="00FF365C" w:rsidRPr="00DF18AB" w:rsidRDefault="00FF365C" w:rsidP="00FF365C">
      <w:r w:rsidRPr="00DF18AB">
        <w:t xml:space="preserve">If the UE's usage setting is set to "data centric" as defined in </w:t>
      </w:r>
      <w:r w:rsidR="00C626F2" w:rsidRPr="00DF18AB">
        <w:t>TS</w:t>
      </w:r>
      <w:r w:rsidR="00C626F2">
        <w:t> </w:t>
      </w:r>
      <w:r w:rsidR="00C626F2" w:rsidRPr="00DF18AB">
        <w:t>23.221</w:t>
      </w:r>
      <w:r w:rsidR="00C626F2">
        <w:t> </w:t>
      </w:r>
      <w:r w:rsidR="00C626F2"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02" w:name="_Toc145926992"/>
      <w:r w:rsidRPr="00DF18AB">
        <w:t>E.2</w:t>
      </w:r>
      <w:r w:rsidRPr="00DF18AB">
        <w:tab/>
        <w:t>QoS related concepts</w:t>
      </w:r>
      <w:bookmarkEnd w:id="502"/>
    </w:p>
    <w:p w14:paraId="426D3AC8" w14:textId="77777777" w:rsidR="00FF365C" w:rsidRPr="00DF18AB" w:rsidRDefault="00FF365C" w:rsidP="00FF365C">
      <w:pPr>
        <w:pStyle w:val="Heading2"/>
        <w:rPr>
          <w:lang w:eastAsia="ko-KR"/>
        </w:rPr>
      </w:pPr>
      <w:bookmarkStart w:id="503" w:name="_Toc145926993"/>
      <w:r w:rsidRPr="00DF18AB">
        <w:rPr>
          <w:lang w:eastAsia="ko-KR"/>
        </w:rPr>
        <w:t>E</w:t>
      </w:r>
      <w:r w:rsidRPr="00DF18AB">
        <w:t>.2.1</w:t>
      </w:r>
      <w:r w:rsidRPr="00DF18AB">
        <w:tab/>
        <w:t>Application Level Signalling for IMS</w:t>
      </w:r>
      <w:bookmarkEnd w:id="503"/>
    </w:p>
    <w:p w14:paraId="7374D355" w14:textId="77777777" w:rsidR="00FF365C" w:rsidRPr="00DF18AB" w:rsidRDefault="00FF365C" w:rsidP="00FF365C">
      <w:pPr>
        <w:pStyle w:val="Heading3"/>
        <w:rPr>
          <w:lang w:eastAsia="ko-KR"/>
        </w:rPr>
      </w:pPr>
      <w:bookmarkStart w:id="504" w:name="_Toc145926994"/>
      <w:r w:rsidRPr="00DF18AB">
        <w:rPr>
          <w:lang w:eastAsia="ko-KR"/>
        </w:rPr>
        <w:t>E.2.1.0</w:t>
      </w:r>
      <w:r w:rsidRPr="00DF18AB">
        <w:rPr>
          <w:lang w:eastAsia="ko-KR"/>
        </w:rPr>
        <w:tab/>
        <w:t>General</w:t>
      </w:r>
      <w:bookmarkEnd w:id="504"/>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5" w:name="_Toc145926995"/>
      <w:r w:rsidRPr="00DF18AB">
        <w:t>E.2.1.1</w:t>
      </w:r>
      <w:r w:rsidRPr="00DF18AB">
        <w:rPr>
          <w:lang w:eastAsia="ko-KR"/>
        </w:rPr>
        <w:tab/>
      </w:r>
      <w:r w:rsidRPr="00DF18AB">
        <w:t>QoS Requirements for Application Level Signalling</w:t>
      </w:r>
      <w:bookmarkEnd w:id="50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11D9EFE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C626F2" w:rsidRPr="00DF18AB">
        <w:t>TS</w:t>
      </w:r>
      <w:r w:rsidR="00C626F2">
        <w:t> </w:t>
      </w:r>
      <w:r w:rsidR="00C626F2" w:rsidRPr="00DF18AB">
        <w:t>23.203</w:t>
      </w:r>
      <w:r w:rsidR="00C626F2">
        <w:t> </w:t>
      </w:r>
      <w:r w:rsidR="00C626F2" w:rsidRPr="00DF18AB">
        <w:t>[</w:t>
      </w:r>
      <w:r w:rsidRPr="00DF18AB">
        <w:t>54], clause 6.1.7, Standardized QCI Characteristics, Table 6.1.7.</w:t>
      </w:r>
    </w:p>
    <w:p w14:paraId="42F07CA5" w14:textId="77777777" w:rsidR="00FF365C" w:rsidRPr="00DF18AB" w:rsidRDefault="00FF365C" w:rsidP="00FF365C">
      <w:pPr>
        <w:pStyle w:val="Heading3"/>
      </w:pPr>
      <w:bookmarkStart w:id="506" w:name="_Toc145926996"/>
      <w:r w:rsidRPr="00DF18AB">
        <w:t>E.2.1.2</w:t>
      </w:r>
      <w:r w:rsidRPr="00DF18AB">
        <w:tab/>
        <w:t>Requirements for IM CN subsystem signalling flag</w:t>
      </w:r>
      <w:bookmarkEnd w:id="50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C66F90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C626F2" w:rsidRPr="00DF18AB">
        <w:t>TS</w:t>
      </w:r>
      <w:r w:rsidR="00C626F2">
        <w:t> </w:t>
      </w:r>
      <w:r w:rsidR="00C626F2" w:rsidRPr="00DF18AB">
        <w:t>23.401</w:t>
      </w:r>
      <w:r w:rsidR="00C626F2">
        <w:t> </w:t>
      </w:r>
      <w:r w:rsidR="00C626F2"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7" w:name="_Toc145926997"/>
      <w:r w:rsidRPr="00DF18AB">
        <w:t>E.2.1.3</w:t>
      </w:r>
      <w:r w:rsidRPr="00DF18AB">
        <w:tab/>
        <w:t>Application Level Signalling support for IMS services</w:t>
      </w:r>
      <w:bookmarkEnd w:id="507"/>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771BF36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C626F2" w:rsidRPr="00DF18AB">
        <w:t>TS</w:t>
      </w:r>
      <w:r w:rsidR="00C626F2">
        <w:t> </w:t>
      </w:r>
      <w:r w:rsidR="00C626F2" w:rsidRPr="00DF18AB">
        <w:t>23.203</w:t>
      </w:r>
      <w:r w:rsidR="00C626F2">
        <w:t> </w:t>
      </w:r>
      <w:r w:rsidR="00C626F2"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75F58B6E"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C626F2" w:rsidRPr="00DF18AB">
        <w:t>TS</w:t>
      </w:r>
      <w:r w:rsidR="00C626F2">
        <w:t> </w:t>
      </w:r>
      <w:r w:rsidR="00C626F2" w:rsidRPr="00DF18AB">
        <w:t>23.107</w:t>
      </w:r>
      <w:r w:rsidR="00C626F2">
        <w:t> </w:t>
      </w:r>
      <w:r w:rsidR="00C626F2" w:rsidRPr="00DF18AB">
        <w:t>[</w:t>
      </w:r>
      <w:r w:rsidRPr="00DF18AB">
        <w:t xml:space="preserve">55] and clause E.2.1a.1 and the appropriate QCI for signalling traffic is detailed in </w:t>
      </w:r>
      <w:r w:rsidR="00C626F2" w:rsidRPr="00DF18AB">
        <w:t>TS</w:t>
      </w:r>
      <w:r w:rsidR="00C626F2">
        <w:t> </w:t>
      </w:r>
      <w:r w:rsidR="00C626F2" w:rsidRPr="00DF18AB">
        <w:t>23.203</w:t>
      </w:r>
      <w:r w:rsidR="00C626F2">
        <w:t> </w:t>
      </w:r>
      <w:r w:rsidR="00C626F2"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8" w:name="_Toc145926998"/>
      <w:r w:rsidRPr="00DF18AB">
        <w:t>E.2.1a</w:t>
      </w:r>
      <w:r w:rsidRPr="00DF18AB">
        <w:tab/>
        <w:t>PDP context/EPS Bearer procedures for IMS</w:t>
      </w:r>
      <w:bookmarkEnd w:id="508"/>
    </w:p>
    <w:p w14:paraId="1F1C0481" w14:textId="77777777" w:rsidR="00FF365C" w:rsidRPr="00DF18AB" w:rsidRDefault="00FF365C" w:rsidP="00FF365C">
      <w:pPr>
        <w:pStyle w:val="Heading3"/>
      </w:pPr>
      <w:bookmarkStart w:id="509" w:name="_Toc145926999"/>
      <w:r w:rsidRPr="00DF18AB">
        <w:rPr>
          <w:lang w:eastAsia="ko-KR"/>
        </w:rPr>
        <w:t>E</w:t>
      </w:r>
      <w:r w:rsidRPr="00DF18AB">
        <w:t>.2.1a.1</w:t>
      </w:r>
      <w:r w:rsidRPr="00DF18AB">
        <w:tab/>
        <w:t>Establishing PDP Context/EPS bearer for IM CN Subsystem Related Signalling</w:t>
      </w:r>
      <w:bookmarkEnd w:id="509"/>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4E807E0"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C626F2" w:rsidRPr="00DF18AB">
        <w:t>TS</w:t>
      </w:r>
      <w:r w:rsidR="00C626F2">
        <w:t> </w:t>
      </w:r>
      <w:r w:rsidR="00C626F2" w:rsidRPr="00DF18AB">
        <w:t>23.060</w:t>
      </w:r>
      <w:r w:rsidR="00C626F2">
        <w:t> </w:t>
      </w:r>
      <w:r w:rsidR="00C626F2"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2E1A1AB1" w:rsidR="00FF365C" w:rsidRPr="00DF18AB" w:rsidRDefault="00FF365C" w:rsidP="00FF365C">
      <w:r w:rsidRPr="00DF18AB">
        <w:t xml:space="preserve">A request for an EPS bearer having the appropriate QCI for signalling traffic according to </w:t>
      </w:r>
      <w:r w:rsidR="00C626F2" w:rsidRPr="00DF18AB">
        <w:t>TS</w:t>
      </w:r>
      <w:r w:rsidR="00C626F2">
        <w:t> </w:t>
      </w:r>
      <w:r w:rsidR="00C626F2" w:rsidRPr="00DF18AB">
        <w:t>23.203</w:t>
      </w:r>
      <w:r w:rsidR="00C626F2">
        <w:t> </w:t>
      </w:r>
      <w:r w:rsidR="00C626F2" w:rsidRPr="00DF18AB">
        <w:t>[</w:t>
      </w:r>
      <w:r w:rsidRPr="00DF18AB">
        <w:t>54], may be either accepted or rejected according to operator policy configured at the P</w:t>
      </w:r>
      <w:r w:rsidRPr="00DF18AB">
        <w:noBreakHyphen/>
        <w:t>GW i.e. there is no QoS negotiation mechanism used in EPS.</w:t>
      </w:r>
    </w:p>
    <w:p w14:paraId="46949CA7" w14:textId="3084FA7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C626F2" w:rsidRPr="00DF18AB">
        <w:t>TS</w:t>
      </w:r>
      <w:r w:rsidR="00C626F2">
        <w:t> </w:t>
      </w:r>
      <w:r w:rsidR="00C626F2" w:rsidRPr="00DF18AB">
        <w:t>23.203</w:t>
      </w:r>
      <w:r w:rsidR="00C626F2">
        <w:t> </w:t>
      </w:r>
      <w:r w:rsidR="00C626F2"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10" w:name="_Toc145927000"/>
      <w:r w:rsidRPr="00DF18AB">
        <w:rPr>
          <w:lang w:eastAsia="ko-KR"/>
        </w:rPr>
        <w:t>E</w:t>
      </w:r>
      <w:r w:rsidRPr="00DF18AB">
        <w:t>.2.1a.2</w:t>
      </w:r>
      <w:r w:rsidRPr="00DF18AB">
        <w:tab/>
        <w:t>Deletion of PDP Context/EPS bearer used to transport IMS SIP signalling</w:t>
      </w:r>
      <w:bookmarkEnd w:id="510"/>
    </w:p>
    <w:p w14:paraId="053A1245" w14:textId="52F4170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C626F2" w:rsidRPr="00DF18AB">
        <w:t>TS</w:t>
      </w:r>
      <w:r w:rsidR="00C626F2">
        <w:t> </w:t>
      </w:r>
      <w:r w:rsidR="00C626F2" w:rsidRPr="00DF18AB">
        <w:t>23.060</w:t>
      </w:r>
      <w:r w:rsidR="00C626F2">
        <w:t> </w:t>
      </w:r>
      <w:r w:rsidR="00C626F2" w:rsidRPr="00DF18AB">
        <w:t>[</w:t>
      </w:r>
      <w:r w:rsidRPr="00DF18AB">
        <w:t>23].</w:t>
      </w:r>
    </w:p>
    <w:p w14:paraId="1FDB8FC0" w14:textId="50E556C3"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11" w:name="_Toc145927001"/>
      <w:r w:rsidRPr="00DF18AB">
        <w:rPr>
          <w:lang w:eastAsia="ko-KR"/>
        </w:rPr>
        <w:t>E</w:t>
      </w:r>
      <w:r w:rsidRPr="00DF18AB">
        <w:t>.2.2</w:t>
      </w:r>
      <w:r w:rsidRPr="00DF18AB">
        <w:tab/>
        <w:t>The QoS requirements for an IM CN subsystem session</w:t>
      </w:r>
      <w:bookmarkEnd w:id="511"/>
    </w:p>
    <w:p w14:paraId="44A3D3AD" w14:textId="77777777" w:rsidR="00FF365C" w:rsidRPr="00DF18AB" w:rsidRDefault="00FF365C" w:rsidP="00FF365C">
      <w:pPr>
        <w:pStyle w:val="Heading3"/>
        <w:rPr>
          <w:lang w:eastAsia="ko-KR"/>
        </w:rPr>
      </w:pPr>
      <w:bookmarkStart w:id="512" w:name="_Toc145927002"/>
      <w:r w:rsidRPr="00DF18AB">
        <w:rPr>
          <w:lang w:eastAsia="ko-KR"/>
        </w:rPr>
        <w:t>E.2.2.0</w:t>
      </w:r>
      <w:r w:rsidRPr="00DF18AB">
        <w:rPr>
          <w:lang w:eastAsia="ko-KR"/>
        </w:rPr>
        <w:tab/>
        <w:t>General</w:t>
      </w:r>
      <w:bookmarkEnd w:id="51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A94B491" w:rsidR="00FF365C" w:rsidRPr="00DF18AB" w:rsidRDefault="00FF365C" w:rsidP="00FF365C">
      <w:pPr>
        <w:pStyle w:val="B1"/>
        <w:rPr>
          <w:lang w:eastAsia="ko-KR"/>
        </w:rPr>
      </w:pPr>
      <w:r w:rsidRPr="00DF18AB">
        <w:rPr>
          <w:lang w:eastAsia="ko-KR"/>
        </w:rPr>
        <w:tab/>
        <w:t xml:space="preserve">for E-UTRAN access, the QoS handling is described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 xml:space="preserve">70],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13" w:name="_Toc145927003"/>
      <w:r w:rsidRPr="00DF18AB">
        <w:rPr>
          <w:lang w:eastAsia="ko-KR"/>
        </w:rPr>
        <w:t>E</w:t>
      </w:r>
      <w:r w:rsidRPr="00DF18AB">
        <w:t>.2.2.1</w:t>
      </w:r>
      <w:r w:rsidRPr="00DF18AB">
        <w:tab/>
        <w:t>Relation of IMS media components and PDP contexts/EPS bearers carrying IMS media</w:t>
      </w:r>
      <w:bookmarkEnd w:id="513"/>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4" w:name="_Toc145927004"/>
      <w:r w:rsidRPr="00DF18AB">
        <w:rPr>
          <w:lang w:eastAsia="ko-KR"/>
        </w:rPr>
        <w:t>E</w:t>
      </w:r>
      <w:r w:rsidRPr="00DF18AB">
        <w:t>.2.3</w:t>
      </w:r>
      <w:r w:rsidRPr="00DF18AB">
        <w:tab/>
        <w:t>Interaction between GPRS/EPS QoS and session signalling</w:t>
      </w:r>
      <w:bookmarkEnd w:id="514"/>
    </w:p>
    <w:p w14:paraId="3E903524" w14:textId="77777777" w:rsidR="00FF365C" w:rsidRPr="00DF18AB" w:rsidRDefault="00FF365C" w:rsidP="00FF365C">
      <w:pPr>
        <w:pStyle w:val="Heading3"/>
        <w:rPr>
          <w:lang w:eastAsia="ko-KR"/>
        </w:rPr>
      </w:pPr>
      <w:bookmarkStart w:id="515" w:name="_Toc145927005"/>
      <w:r w:rsidRPr="00DF18AB">
        <w:rPr>
          <w:lang w:eastAsia="ko-KR"/>
        </w:rPr>
        <w:t>E.2.3.0</w:t>
      </w:r>
      <w:r w:rsidRPr="00DF18AB">
        <w:rPr>
          <w:lang w:eastAsia="ko-KR"/>
        </w:rPr>
        <w:tab/>
        <w:t>General</w:t>
      </w:r>
      <w:bookmarkEnd w:id="51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6" w:name="_Toc145927006"/>
      <w:r w:rsidRPr="00DF18AB">
        <w:rPr>
          <w:lang w:eastAsia="ko-KR"/>
        </w:rPr>
        <w:t>E</w:t>
      </w:r>
      <w:r w:rsidRPr="00DF18AB">
        <w:t>.2.3.1</w:t>
      </w:r>
      <w:r w:rsidRPr="00DF18AB">
        <w:tab/>
        <w:t>Resource Reservation with Policy and Charging Control</w:t>
      </w:r>
      <w:bookmarkEnd w:id="516"/>
    </w:p>
    <w:p w14:paraId="379EBED7" w14:textId="5014113E" w:rsidR="00FF365C" w:rsidRPr="00DF18AB" w:rsidRDefault="00FF365C" w:rsidP="00FF365C">
      <w:r w:rsidRPr="00DF18AB">
        <w:t xml:space="preserve">Depending on the Bearer Control Mode, as defined in </w:t>
      </w:r>
      <w:r w:rsidR="00C626F2" w:rsidRPr="00DF18AB">
        <w:t>TS</w:t>
      </w:r>
      <w:r w:rsidR="00C626F2">
        <w:t> </w:t>
      </w:r>
      <w:r w:rsidR="00C626F2" w:rsidRPr="00DF18AB">
        <w:t>23.060</w:t>
      </w:r>
      <w:r w:rsidR="00C626F2">
        <w:t> </w:t>
      </w:r>
      <w:r w:rsidR="00C626F2"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7A1CEF3D"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 subject to policy control.</w:t>
      </w:r>
    </w:p>
    <w:p w14:paraId="4947A45F" w14:textId="6C2F1035"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w:t>
      </w:r>
    </w:p>
    <w:p w14:paraId="5C79BA9C" w14:textId="08498C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C626F2" w:rsidRPr="00DF18AB">
        <w:t>TS</w:t>
      </w:r>
      <w:r w:rsidR="00C626F2">
        <w:t> </w:t>
      </w:r>
      <w:r w:rsidR="00C626F2" w:rsidRPr="00DF18AB">
        <w:t>23.401</w:t>
      </w:r>
      <w:r w:rsidR="00C626F2">
        <w:t> </w:t>
      </w:r>
      <w:r w:rsidR="00C626F2" w:rsidRPr="00DF18AB">
        <w:t>[</w:t>
      </w:r>
      <w:r w:rsidRPr="00DF18AB">
        <w:t>70] subject to policy control.</w:t>
      </w:r>
    </w:p>
    <w:p w14:paraId="44F8D44E" w14:textId="1242799E"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C626F2" w:rsidRPr="00DF18AB">
        <w:t>TS</w:t>
      </w:r>
      <w:r w:rsidR="00C626F2">
        <w:t> </w:t>
      </w:r>
      <w:r w:rsidR="00C626F2" w:rsidRPr="00DF18AB">
        <w:t>23.401</w:t>
      </w:r>
      <w:r w:rsidR="00C626F2">
        <w:t> </w:t>
      </w:r>
      <w:r w:rsidR="00C626F2"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7" w:name="_Toc145927007"/>
      <w:r w:rsidRPr="00DF18AB">
        <w:rPr>
          <w:lang w:eastAsia="ko-KR"/>
        </w:rPr>
        <w:t>E</w:t>
      </w:r>
      <w:r w:rsidRPr="00DF18AB">
        <w:t>.2.4</w:t>
      </w:r>
      <w:r w:rsidRPr="00DF18AB">
        <w:tab/>
        <w:t>Network initiated session release - P</w:t>
      </w:r>
      <w:r w:rsidRPr="00DF18AB">
        <w:noBreakHyphen/>
        <w:t>CSCF initiated</w:t>
      </w:r>
      <w:bookmarkEnd w:id="517"/>
    </w:p>
    <w:p w14:paraId="19C92740" w14:textId="77777777" w:rsidR="00FF365C" w:rsidRPr="00DF18AB" w:rsidRDefault="00FF365C" w:rsidP="00FF365C">
      <w:pPr>
        <w:pStyle w:val="Heading3"/>
        <w:rPr>
          <w:lang w:eastAsia="ko-KR"/>
        </w:rPr>
      </w:pPr>
      <w:bookmarkStart w:id="518" w:name="_Toc145927008"/>
      <w:r w:rsidRPr="00DF18AB">
        <w:rPr>
          <w:lang w:eastAsia="ko-KR"/>
        </w:rPr>
        <w:t>E.2.4.0</w:t>
      </w:r>
      <w:r w:rsidRPr="00DF18AB">
        <w:rPr>
          <w:lang w:eastAsia="ko-KR"/>
        </w:rPr>
        <w:tab/>
        <w:t>General</w:t>
      </w:r>
      <w:bookmarkEnd w:id="518"/>
    </w:p>
    <w:p w14:paraId="54F37906" w14:textId="4F69CA3E" w:rsidR="00FF365C" w:rsidRPr="00DF18AB" w:rsidRDefault="00FF365C" w:rsidP="00FF365C">
      <w:r w:rsidRPr="00DF18AB">
        <w:t xml:space="preserve">In the event of loss of coverage for GERAN/UTRAN access, </w:t>
      </w:r>
      <w:r w:rsidR="00C626F2" w:rsidRPr="00DF18AB">
        <w:t>TS</w:t>
      </w:r>
      <w:r w:rsidR="00C626F2">
        <w:t> </w:t>
      </w:r>
      <w:r w:rsidR="00C626F2" w:rsidRPr="00DF18AB">
        <w:t>23.060</w:t>
      </w:r>
      <w:r w:rsidR="00C626F2">
        <w:t> </w:t>
      </w:r>
      <w:r w:rsidR="00C626F2"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C626F2" w:rsidRPr="00DF18AB">
        <w:t>TS</w:t>
      </w:r>
      <w:r w:rsidR="00C626F2">
        <w:t> </w:t>
      </w:r>
      <w:r w:rsidR="00C626F2" w:rsidRPr="00DF18AB">
        <w:t>23.203</w:t>
      </w:r>
      <w:r w:rsidR="00C626F2">
        <w:t> </w:t>
      </w:r>
      <w:r w:rsidR="00C626F2"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A68820E" w:rsidR="00FF365C" w:rsidRPr="00DF18AB" w:rsidRDefault="00FF365C" w:rsidP="00FF365C">
      <w:pPr>
        <w:rPr>
          <w:lang w:eastAsia="ko-KR"/>
        </w:rPr>
      </w:pPr>
      <w:r w:rsidRPr="00DF18AB">
        <w:rPr>
          <w:lang w:eastAsia="ko-KR"/>
        </w:rPr>
        <w:t xml:space="preserve">In the event of loss of coverage for E-UTRAN access,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32C6811A" w14:textId="77777777" w:rsidR="00FF365C" w:rsidRPr="00DF18AB" w:rsidRDefault="00FF365C" w:rsidP="00FF365C">
      <w:pPr>
        <w:pStyle w:val="Heading3"/>
      </w:pPr>
      <w:bookmarkStart w:id="519" w:name="_Toc145927009"/>
      <w:r w:rsidRPr="00DF18AB">
        <w:rPr>
          <w:lang w:eastAsia="ko-KR"/>
        </w:rPr>
        <w:t>E</w:t>
      </w:r>
      <w:r w:rsidRPr="00DF18AB">
        <w:t>.2.4.1</w:t>
      </w:r>
      <w:r w:rsidRPr="00DF18AB">
        <w:tab/>
        <w:t>Network initiated session release - P</w:t>
      </w:r>
      <w:r w:rsidRPr="00DF18AB">
        <w:noBreakHyphen/>
        <w:t>CSCF initiated after loss of radio coverage</w:t>
      </w:r>
      <w:bookmarkEnd w:id="519"/>
    </w:p>
    <w:bookmarkStart w:id="520" w:name="_MON_1280568481"/>
    <w:bookmarkEnd w:id="520"/>
    <w:bookmarkStart w:id="521" w:name="_MON_1280568710"/>
    <w:bookmarkEnd w:id="521"/>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62331063"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02F043E4"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6A211D60" w14:textId="27EDC4DF"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42E940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C626F2" w:rsidRPr="00DF18AB">
        <w:t>TS</w:t>
      </w:r>
      <w:r w:rsidR="00C626F2">
        <w:t> </w:t>
      </w:r>
      <w:r w:rsidR="00C626F2" w:rsidRPr="00DF18AB">
        <w:t>23.237</w:t>
      </w:r>
      <w:r w:rsidR="00C626F2">
        <w:t> </w:t>
      </w:r>
      <w:r w:rsidR="00C626F2"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22" w:name="_Toc145927010"/>
      <w:r w:rsidRPr="00DF18AB">
        <w:rPr>
          <w:lang w:eastAsia="ko-KR"/>
        </w:rPr>
        <w:t>E</w:t>
      </w:r>
      <w:r w:rsidRPr="00DF18AB">
        <w:t>.3</w:t>
      </w:r>
      <w:r w:rsidRPr="00DF18AB">
        <w:tab/>
        <w:t>Address and identity management concepts</w:t>
      </w:r>
      <w:bookmarkEnd w:id="522"/>
    </w:p>
    <w:p w14:paraId="088178D9" w14:textId="77777777" w:rsidR="00FF365C" w:rsidRPr="00DF18AB" w:rsidRDefault="00FF365C" w:rsidP="00FF365C">
      <w:pPr>
        <w:pStyle w:val="Heading2"/>
      </w:pPr>
      <w:bookmarkStart w:id="523" w:name="_Toc145927011"/>
      <w:r w:rsidRPr="00DF18AB">
        <w:rPr>
          <w:lang w:eastAsia="ko-KR"/>
        </w:rPr>
        <w:t>E</w:t>
      </w:r>
      <w:r w:rsidRPr="00DF18AB">
        <w:t>.3.1</w:t>
      </w:r>
      <w:r w:rsidRPr="00DF18AB">
        <w:tab/>
        <w:t>Deriving IMS identifiers from the USIM</w:t>
      </w:r>
      <w:bookmarkEnd w:id="523"/>
    </w:p>
    <w:p w14:paraId="6A05CC42" w14:textId="77777777" w:rsidR="00FF365C" w:rsidRPr="00DF18AB" w:rsidRDefault="00FF365C" w:rsidP="00FF365C">
      <w:r w:rsidRPr="00DF18AB">
        <w:t>If the UICC does not contain an ISIM application, then:</w:t>
      </w:r>
    </w:p>
    <w:p w14:paraId="7B79FF5A" w14:textId="7FEB8FE1"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C626F2" w:rsidRPr="00DF18AB">
        <w:t>TS</w:t>
      </w:r>
      <w:r w:rsidR="00C626F2">
        <w:t> </w:t>
      </w:r>
      <w:r w:rsidR="00C626F2" w:rsidRPr="00DF18AB">
        <w:t>23.003</w:t>
      </w:r>
      <w:r w:rsidR="00C626F2">
        <w:t> </w:t>
      </w:r>
      <w:r w:rsidR="00C626F2" w:rsidRPr="00DF18AB">
        <w:t>[</w:t>
      </w:r>
      <w:r w:rsidRPr="00DF18AB">
        <w:t>24].</w:t>
      </w:r>
    </w:p>
    <w:p w14:paraId="124617CF" w14:textId="4778ECD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C626F2" w:rsidRPr="00DF18AB">
        <w:t>TS</w:t>
      </w:r>
      <w:r w:rsidR="00C626F2">
        <w:t> </w:t>
      </w:r>
      <w:r w:rsidR="00C626F2" w:rsidRPr="00DF18AB">
        <w:t>23.003</w:t>
      </w:r>
      <w:r w:rsidR="00C626F2">
        <w:t> </w:t>
      </w:r>
      <w:r w:rsidR="00C626F2"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4" w:name="_Toc145927012"/>
      <w:r w:rsidRPr="00DF18AB">
        <w:t>E.4</w:t>
      </w:r>
      <w:r w:rsidRPr="00DF18AB">
        <w:tab/>
      </w:r>
      <w:r w:rsidRPr="00DF18AB">
        <w:rPr>
          <w:lang w:eastAsia="ko-KR"/>
        </w:rPr>
        <w:t>Void</w:t>
      </w:r>
      <w:bookmarkEnd w:id="524"/>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5" w:name="_Toc145927013"/>
      <w:r w:rsidRPr="00DF18AB">
        <w:t>E.5</w:t>
      </w:r>
      <w:r w:rsidRPr="00DF18AB">
        <w:tab/>
        <w:t>IP version interworking in IMS</w:t>
      </w:r>
      <w:bookmarkEnd w:id="525"/>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E1E19F"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C626F2" w:rsidRPr="00DF18AB">
        <w:t>TS</w:t>
      </w:r>
      <w:r w:rsidR="00C626F2">
        <w:t> </w:t>
      </w:r>
      <w:r w:rsidR="00C626F2" w:rsidRPr="00DF18AB">
        <w:t>23.221</w:t>
      </w:r>
      <w:r w:rsidR="00C626F2">
        <w:t> </w:t>
      </w:r>
      <w:r w:rsidR="00C626F2" w:rsidRPr="00DF18AB">
        <w:t>[</w:t>
      </w:r>
      <w:r w:rsidRPr="00DF18AB">
        <w:t>7].</w:t>
      </w:r>
    </w:p>
    <w:p w14:paraId="72A96A97" w14:textId="77777777" w:rsidR="00FF365C" w:rsidRPr="00DF18AB" w:rsidRDefault="00FF365C" w:rsidP="00FF365C">
      <w:pPr>
        <w:pStyle w:val="Heading1"/>
      </w:pPr>
      <w:bookmarkStart w:id="526" w:name="_Toc145927014"/>
      <w:r w:rsidRPr="00DF18AB">
        <w:t>E.6</w:t>
      </w:r>
      <w:r w:rsidRPr="00DF18AB">
        <w:tab/>
        <w:t>Usage of NAT in GPRS/EPS</w:t>
      </w:r>
      <w:bookmarkEnd w:id="52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7" w:name="_Toc145927015"/>
      <w:r w:rsidRPr="00DF18AB">
        <w:t>E.7</w:t>
      </w:r>
      <w:r w:rsidRPr="00DF18AB">
        <w:tab/>
        <w:t>Retrieval of Network Provided Location Information in GPRS/EPS</w:t>
      </w:r>
      <w:bookmarkEnd w:id="52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A26EFD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F66C08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8" w:name="_Toc145927016"/>
      <w:r w:rsidRPr="00DF18AB">
        <w:t>E.8</w:t>
      </w:r>
      <w:r w:rsidRPr="00DF18AB">
        <w:tab/>
        <w:t>Geographical Identifier</w:t>
      </w:r>
      <w:bookmarkEnd w:id="528"/>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9" w:name="_Toc145927017"/>
      <w:r w:rsidRPr="00DF18AB">
        <w:t>E.9</w:t>
      </w:r>
      <w:r w:rsidRPr="00DF18AB">
        <w:tab/>
        <w:t>Support for Paging policy differentiation for IMS services</w:t>
      </w:r>
      <w:bookmarkEnd w:id="529"/>
    </w:p>
    <w:p w14:paraId="7E504EB0" w14:textId="40540D47"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C626F2" w:rsidRPr="00DF18AB">
        <w:t>TS</w:t>
      </w:r>
      <w:r w:rsidR="00C626F2">
        <w:t> </w:t>
      </w:r>
      <w:r w:rsidR="00C626F2" w:rsidRPr="00DF18AB">
        <w:t>22.173</w:t>
      </w:r>
      <w:r w:rsidR="00C626F2">
        <w:t> </w:t>
      </w:r>
      <w:r w:rsidR="00C626F2"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41848761"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23.401</w:t>
      </w:r>
      <w:r w:rsidR="00C626F2">
        <w:t> </w:t>
      </w:r>
      <w:r w:rsidR="00C626F2"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30" w:name="_Toc145927018"/>
      <w:r w:rsidRPr="00DF18AB">
        <w:t>E.10</w:t>
      </w:r>
      <w:r w:rsidRPr="00DF18AB">
        <w:tab/>
        <w:t>Support of RAN Assisted Codec Adaptation</w:t>
      </w:r>
      <w:bookmarkEnd w:id="530"/>
    </w:p>
    <w:p w14:paraId="6279844F" w14:textId="4801B95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C626F2" w:rsidRPr="00DF18AB">
        <w:t>TS</w:t>
      </w:r>
      <w:r w:rsidR="00C626F2">
        <w:t> </w:t>
      </w:r>
      <w:r w:rsidR="00C626F2" w:rsidRPr="00DF18AB">
        <w:t>26.114</w:t>
      </w:r>
      <w:r w:rsidR="00C626F2">
        <w:t> </w:t>
      </w:r>
      <w:r w:rsidR="00C626F2" w:rsidRPr="00DF18AB">
        <w:t>[</w:t>
      </w:r>
      <w:r w:rsidRPr="00DF18AB">
        <w:t>76] and affects the following system entities: UE, RAN, P-CSCF and PCRF/PCF.</w:t>
      </w:r>
    </w:p>
    <w:p w14:paraId="6AD5A429" w14:textId="03BEA8EA" w:rsidR="00FF365C" w:rsidRPr="00DF18AB" w:rsidRDefault="00FF365C" w:rsidP="00FF365C">
      <w:r w:rsidRPr="00DF18AB">
        <w:t xml:space="preserve">During SIP registration or emergency registration if the network supports ANBR as specified in </w:t>
      </w:r>
      <w:r w:rsidR="00C626F2" w:rsidRPr="00DF18AB">
        <w:t>TS</w:t>
      </w:r>
      <w:r w:rsidR="00C626F2">
        <w:t> </w:t>
      </w:r>
      <w:r w:rsidR="00C626F2" w:rsidRPr="00DF18AB">
        <w:t>26.114</w:t>
      </w:r>
      <w:r w:rsidR="00C626F2">
        <w:t> </w:t>
      </w:r>
      <w:r w:rsidR="00C626F2" w:rsidRPr="00DF18AB">
        <w:t>[</w:t>
      </w:r>
      <w:r w:rsidRPr="00DF18AB">
        <w:t xml:space="preserve">76] and RAN-assisted codec adaptation as specified in </w:t>
      </w:r>
      <w:r w:rsidR="00C626F2" w:rsidRPr="00DF18AB">
        <w:t>TS</w:t>
      </w:r>
      <w:r w:rsidR="00C626F2">
        <w:t> </w:t>
      </w:r>
      <w:r w:rsidR="00C626F2" w:rsidRPr="00DF18AB">
        <w:t>36.300</w:t>
      </w:r>
      <w:r w:rsidR="00C626F2">
        <w:t> </w:t>
      </w:r>
      <w:r w:rsidR="00C626F2" w:rsidRPr="00DF18AB">
        <w:t>[</w:t>
      </w:r>
      <w:r w:rsidRPr="00DF18AB">
        <w:t xml:space="preserve">99] and </w:t>
      </w:r>
      <w:r w:rsidR="00C626F2" w:rsidRPr="00DF18AB">
        <w:t>TS</w:t>
      </w:r>
      <w:r w:rsidR="00C626F2">
        <w:t> </w:t>
      </w:r>
      <w:r w:rsidR="00C626F2" w:rsidRPr="00DF18AB">
        <w:t>36.321</w:t>
      </w:r>
      <w:r w:rsidR="00C626F2">
        <w:t> </w:t>
      </w:r>
      <w:r w:rsidR="00C626F2"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003291D0"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1E2DBC2" w:rsidR="00FF365C" w:rsidRPr="00DF18AB" w:rsidRDefault="00FF365C" w:rsidP="00FF365C">
      <w:r w:rsidRPr="00DF18AB">
        <w:t xml:space="preserve">A UE supporting Multimedia Telephony and RAN assisted codec adaptation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D544A9A" w14:textId="77777777" w:rsidR="00FF365C" w:rsidRPr="00DF18AB" w:rsidRDefault="00FF365C" w:rsidP="00FF365C">
      <w:pPr>
        <w:pStyle w:val="Heading8"/>
      </w:pPr>
      <w:r w:rsidRPr="00DF18AB">
        <w:br w:type="page"/>
      </w:r>
      <w:bookmarkStart w:id="531" w:name="_Toc145927019"/>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31"/>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32" w:name="_Toc145927020"/>
      <w:r w:rsidRPr="00DF18AB">
        <w:t>Annex G (normative):</w:t>
      </w:r>
      <w:r w:rsidRPr="00DF18AB">
        <w:br/>
        <w:t>Reference Architecture and procedures when the NAT is invoked between the UE and the IMS domain</w:t>
      </w:r>
      <w:bookmarkEnd w:id="532"/>
    </w:p>
    <w:p w14:paraId="4068B410" w14:textId="77777777" w:rsidR="00FF365C" w:rsidRPr="00DF18AB" w:rsidRDefault="00FF365C" w:rsidP="00FF365C">
      <w:pPr>
        <w:pStyle w:val="Heading1"/>
      </w:pPr>
      <w:bookmarkStart w:id="533" w:name="_Toc145927021"/>
      <w:r w:rsidRPr="00DF18AB">
        <w:t>G.1</w:t>
      </w:r>
      <w:r w:rsidRPr="00DF18AB">
        <w:tab/>
        <w:t>General</w:t>
      </w:r>
      <w:bookmarkEnd w:id="53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34" w:name="_Toc145927022"/>
      <w:r w:rsidRPr="00DF18AB">
        <w:t>G.1.1</w:t>
      </w:r>
      <w:r w:rsidRPr="00DF18AB">
        <w:tab/>
        <w:t>General requirements</w:t>
      </w:r>
      <w:bookmarkEnd w:id="534"/>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5" w:name="_Toc145927023"/>
      <w:r w:rsidRPr="00DF18AB">
        <w:t>G.2</w:t>
      </w:r>
      <w:r w:rsidRPr="00DF18AB">
        <w:tab/>
        <w:t>Reference models</w:t>
      </w:r>
      <w:bookmarkEnd w:id="535"/>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36" w:name="_Toc145927024"/>
      <w:r w:rsidRPr="00DF18AB">
        <w:t>G.2.1</w:t>
      </w:r>
      <w:r w:rsidRPr="00DF18AB">
        <w:tab/>
        <w:t>IMS-ALG and IMS Access Gateway model</w:t>
      </w:r>
      <w:bookmarkEnd w:id="53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7" w:name="_MON_1176027174"/>
    <w:bookmarkStart w:id="538" w:name="_MON_1176028687"/>
    <w:bookmarkStart w:id="539" w:name="_MON_1176029387"/>
    <w:bookmarkStart w:id="540" w:name="_MON_1178543981"/>
    <w:bookmarkStart w:id="541" w:name="_MON_1178607234"/>
    <w:bookmarkStart w:id="542" w:name="_MON_1180329876"/>
    <w:bookmarkStart w:id="543" w:name="_MON_1180329911"/>
    <w:bookmarkStart w:id="544" w:name="_MON_1180524574"/>
    <w:bookmarkStart w:id="545" w:name="_MON_1181590063"/>
    <w:bookmarkStart w:id="546" w:name="_MON_1181591510"/>
    <w:bookmarkStart w:id="547" w:name="_MON_1181591618"/>
    <w:bookmarkStart w:id="548" w:name="_MON_1182713296"/>
    <w:bookmarkStart w:id="549" w:name="_MON_1182713611"/>
    <w:bookmarkStart w:id="550" w:name="_MON_1182714963"/>
    <w:bookmarkStart w:id="551" w:name="_MON_1182715005"/>
    <w:bookmarkStart w:id="552" w:name="_MON_1182743205"/>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187595183"/>
    <w:bookmarkEnd w:id="553"/>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62331064"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4" w:name="_MON_1184062767"/>
    <w:bookmarkEnd w:id="554"/>
    <w:bookmarkStart w:id="555" w:name="_MON_1186321406"/>
    <w:bookmarkEnd w:id="55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62331065"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56" w:name="_Toc145927025"/>
      <w:r w:rsidRPr="00DF18AB">
        <w:t>G.2.2</w:t>
      </w:r>
      <w:r w:rsidRPr="00DF18AB">
        <w:tab/>
        <w:t>ICE and Outbound reference model</w:t>
      </w:r>
      <w:bookmarkEnd w:id="556"/>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7" w:name="_Toc145927026"/>
      <w:r w:rsidRPr="00DF18AB">
        <w:t>G.3</w:t>
      </w:r>
      <w:r w:rsidRPr="00DF18AB">
        <w:tab/>
        <w:t>Network elements for employing the IMS-ALG and IMS Access Gateway</w:t>
      </w:r>
      <w:bookmarkEnd w:id="557"/>
    </w:p>
    <w:p w14:paraId="08A326B4" w14:textId="77777777" w:rsidR="00FF365C" w:rsidRPr="00DF18AB" w:rsidRDefault="00FF365C" w:rsidP="00FF365C">
      <w:pPr>
        <w:pStyle w:val="Heading2"/>
      </w:pPr>
      <w:bookmarkStart w:id="558" w:name="_Toc145927027"/>
      <w:r w:rsidRPr="00DF18AB">
        <w:t>G.3.1</w:t>
      </w:r>
      <w:r w:rsidRPr="00DF18AB">
        <w:tab/>
        <w:t>Required functions of the P</w:t>
      </w:r>
      <w:r w:rsidRPr="00DF18AB">
        <w:noBreakHyphen/>
        <w:t>CSCF</w:t>
      </w:r>
      <w:bookmarkEnd w:id="558"/>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D9AB903"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C626F2" w:rsidRPr="00DF18AB">
        <w:t>TS</w:t>
      </w:r>
      <w:r w:rsidR="00C626F2">
        <w:t> </w:t>
      </w:r>
      <w:r w:rsidR="00C626F2" w:rsidRPr="00DF18AB">
        <w:t>23.333</w:t>
      </w:r>
      <w:r w:rsidR="00C626F2">
        <w:t> </w:t>
      </w:r>
      <w:r w:rsidR="00C626F2"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9" w:name="_Toc145927028"/>
      <w:r w:rsidRPr="00DF18AB">
        <w:t>G.3.2</w:t>
      </w:r>
      <w:r w:rsidRPr="00DF18AB">
        <w:tab/>
        <w:t>Required functions of the IMS Access Gateway</w:t>
      </w:r>
      <w:bookmarkEnd w:id="5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60" w:name="_Toc145927029"/>
      <w:r w:rsidRPr="00DF18AB">
        <w:t>G.3.3</w:t>
      </w:r>
      <w:r w:rsidRPr="00DF18AB">
        <w:tab/>
        <w:t>Iq reference point</w:t>
      </w:r>
      <w:bookmarkEnd w:id="560"/>
    </w:p>
    <w:p w14:paraId="5977BDAB" w14:textId="0AB0319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C626F2" w:rsidRPr="00DF18AB">
        <w:t>TS</w:t>
      </w:r>
      <w:r w:rsidR="00C626F2">
        <w:t> </w:t>
      </w:r>
      <w:r w:rsidR="00C626F2" w:rsidRPr="00DF18AB">
        <w:t>23.334</w:t>
      </w:r>
      <w:r w:rsidR="00C626F2">
        <w:t> </w:t>
      </w:r>
      <w:r w:rsidR="00C626F2" w:rsidRPr="00DF18AB">
        <w:t>[</w:t>
      </w:r>
      <w:r w:rsidRPr="00DF18AB">
        <w:t>74].</w:t>
      </w:r>
    </w:p>
    <w:p w14:paraId="61B423DC" w14:textId="77777777" w:rsidR="00FF365C" w:rsidRPr="00DF18AB" w:rsidRDefault="00FF365C" w:rsidP="00FF365C">
      <w:pPr>
        <w:pStyle w:val="Heading1"/>
      </w:pPr>
      <w:bookmarkStart w:id="561" w:name="_Toc145927030"/>
      <w:r w:rsidRPr="00DF18AB">
        <w:t>G.4</w:t>
      </w:r>
      <w:r w:rsidRPr="00DF18AB">
        <w:tab/>
        <w:t>Procedures for employing the IMS-ALG and IMS Access Gateway</w:t>
      </w:r>
      <w:bookmarkEnd w:id="561"/>
    </w:p>
    <w:p w14:paraId="56D0877C" w14:textId="77777777" w:rsidR="00FF365C" w:rsidRPr="00DF18AB" w:rsidRDefault="00FF365C" w:rsidP="00FF365C">
      <w:pPr>
        <w:pStyle w:val="Heading2"/>
      </w:pPr>
      <w:bookmarkStart w:id="562" w:name="_Toc145927031"/>
      <w:r w:rsidRPr="00DF18AB">
        <w:t>G.4.1</w:t>
      </w:r>
      <w:r w:rsidRPr="00DF18AB">
        <w:tab/>
        <w:t>General</w:t>
      </w:r>
      <w:bookmarkEnd w:id="56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63" w:name="_Toc145927032"/>
      <w:r w:rsidRPr="00DF18AB">
        <w:t>G.4.2</w:t>
      </w:r>
      <w:r w:rsidRPr="00DF18AB">
        <w:tab/>
        <w:t>NAT detection in P</w:t>
      </w:r>
      <w:r w:rsidRPr="00DF18AB">
        <w:noBreakHyphen/>
        <w:t>CSCF</w:t>
      </w:r>
      <w:bookmarkEnd w:id="5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4" w:name="_Toc145927033"/>
      <w:r w:rsidRPr="00DF18AB">
        <w:t>G.4.3</w:t>
      </w:r>
      <w:r w:rsidRPr="00DF18AB">
        <w:tab/>
        <w:t>Session establishment procedure</w:t>
      </w:r>
      <w:bookmarkEnd w:id="564"/>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5" w:name="_MON_1148206972"/>
    <w:bookmarkStart w:id="566" w:name="_MON_1182059828"/>
    <w:bookmarkStart w:id="567" w:name="_MON_1182061818"/>
    <w:bookmarkStart w:id="568" w:name="_MON_1182062158"/>
    <w:bookmarkStart w:id="569" w:name="_MON_1182065930"/>
    <w:bookmarkStart w:id="570" w:name="_MON_1182066150"/>
    <w:bookmarkStart w:id="571" w:name="_MON_1182067292"/>
    <w:bookmarkStart w:id="572" w:name="_MON_1182067780"/>
    <w:bookmarkStart w:id="573" w:name="_MON_1182067876"/>
    <w:bookmarkStart w:id="574" w:name="_MON_1185715630"/>
    <w:bookmarkStart w:id="575" w:name="_MON_1185715717"/>
    <w:bookmarkStart w:id="576" w:name="_MON_1185778851"/>
    <w:bookmarkStart w:id="577" w:name="_MON_1186493743"/>
    <w:bookmarkStart w:id="578" w:name="_MON_1187606716"/>
    <w:bookmarkStart w:id="579" w:name="_MON_1146045166"/>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Start w:id="580" w:name="_MON_1146052189"/>
    <w:bookmarkEnd w:id="580"/>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62331066"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81" w:name="_Toc145927034"/>
      <w:r w:rsidRPr="00DF18AB">
        <w:t>G.4.4</w:t>
      </w:r>
      <w:r w:rsidRPr="00DF18AB">
        <w:tab/>
        <w:t>Session release procedure</w:t>
      </w:r>
      <w:bookmarkEnd w:id="581"/>
    </w:p>
    <w:p w14:paraId="5EAB3C43" w14:textId="77777777" w:rsidR="00FF365C" w:rsidRPr="00DF18AB" w:rsidRDefault="00FF365C" w:rsidP="00FF365C">
      <w:r w:rsidRPr="00DF18AB">
        <w:t>This procedure is applied when a session has to be released, for which the IMS-ALG function is invoked.</w:t>
      </w:r>
    </w:p>
    <w:bookmarkStart w:id="582" w:name="_MON_1185796545"/>
    <w:bookmarkStart w:id="583" w:name="_MON_1187759387"/>
    <w:bookmarkStart w:id="584" w:name="_MON_1185781526"/>
    <w:bookmarkEnd w:id="582"/>
    <w:bookmarkEnd w:id="583"/>
    <w:bookmarkEnd w:id="584"/>
    <w:bookmarkStart w:id="585" w:name="_MON_1185781998"/>
    <w:bookmarkEnd w:id="585"/>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62331067"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6" w:name="_Toc145927035"/>
      <w:r w:rsidRPr="00DF18AB">
        <w:t>G.4.5</w:t>
      </w:r>
      <w:r w:rsidRPr="00DF18AB">
        <w:tab/>
        <w:t>Session modification</w:t>
      </w:r>
      <w:bookmarkEnd w:id="586"/>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7" w:name="_Toc145927036"/>
      <w:r w:rsidRPr="00DF18AB">
        <w:t>G.4.6</w:t>
      </w:r>
      <w:r w:rsidRPr="00DF18AB">
        <w:tab/>
        <w:t>Media forwarding in the IMS Access Gateway</w:t>
      </w:r>
      <w:bookmarkEnd w:id="58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8" w:name="_MON_1185791745"/>
    <w:bookmarkEnd w:id="588"/>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62331068"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9" w:name="_Toc145927037"/>
      <w:r w:rsidRPr="00DF18AB">
        <w:t>G.5</w:t>
      </w:r>
      <w:r w:rsidRPr="00DF18AB">
        <w:tab/>
        <w:t>Network elements for employing NAT Traversal for ICE and Outbound</w:t>
      </w:r>
      <w:bookmarkEnd w:id="589"/>
    </w:p>
    <w:p w14:paraId="6F52353A" w14:textId="77777777" w:rsidR="00FF365C" w:rsidRPr="00DF18AB" w:rsidRDefault="00FF365C" w:rsidP="00FF365C">
      <w:pPr>
        <w:pStyle w:val="Heading2"/>
      </w:pPr>
      <w:bookmarkStart w:id="590" w:name="_Toc145927038"/>
      <w:r w:rsidRPr="00DF18AB">
        <w:t>G.5.1</w:t>
      </w:r>
      <w:r w:rsidRPr="00DF18AB">
        <w:tab/>
        <w:t>General requirements</w:t>
      </w:r>
      <w:bookmarkEnd w:id="59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91" w:name="_Toc145927039"/>
      <w:r w:rsidRPr="00DF18AB">
        <w:t>G.5.2</w:t>
      </w:r>
      <w:r w:rsidRPr="00DF18AB">
        <w:tab/>
        <w:t>ICE</w:t>
      </w:r>
      <w:bookmarkEnd w:id="591"/>
    </w:p>
    <w:p w14:paraId="4213154F" w14:textId="77777777" w:rsidR="00FF365C" w:rsidRPr="00DF18AB" w:rsidRDefault="00FF365C" w:rsidP="00FF365C">
      <w:pPr>
        <w:pStyle w:val="Heading3"/>
      </w:pPr>
      <w:bookmarkStart w:id="592" w:name="_Toc145927040"/>
      <w:r w:rsidRPr="00DF18AB">
        <w:t>G.5.2.1</w:t>
      </w:r>
      <w:r w:rsidRPr="00DF18AB">
        <w:tab/>
        <w:t>Overview</w:t>
      </w:r>
      <w:bookmarkEnd w:id="592"/>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93" w:name="_Toc145927041"/>
      <w:r w:rsidRPr="00DF18AB">
        <w:t>G.5.2.2</w:t>
      </w:r>
      <w:r w:rsidRPr="00DF18AB">
        <w:tab/>
        <w:t>Required functions of the UE</w:t>
      </w:r>
      <w:bookmarkEnd w:id="593"/>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4" w:name="_Toc145927042"/>
      <w:r w:rsidRPr="00DF18AB">
        <w:t>G.5.2.3</w:t>
      </w:r>
      <w:r w:rsidRPr="00DF18AB">
        <w:tab/>
        <w:t>Required functions of the STUN relay server</w:t>
      </w:r>
      <w:bookmarkEnd w:id="594"/>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5" w:name="_Toc145927043"/>
      <w:r w:rsidRPr="00DF18AB">
        <w:t>G.5.2.4</w:t>
      </w:r>
      <w:r w:rsidRPr="00DF18AB">
        <w:tab/>
        <w:t>Required functions of the STUN server</w:t>
      </w:r>
      <w:bookmarkEnd w:id="59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6" w:name="_Toc145927044"/>
      <w:r w:rsidRPr="00DF18AB">
        <w:rPr>
          <w:kern w:val="2"/>
          <w:lang w:eastAsia="zh-CN"/>
        </w:rPr>
        <w:t>G.5.3</w:t>
      </w:r>
      <w:r w:rsidRPr="00DF18AB">
        <w:rPr>
          <w:kern w:val="2"/>
          <w:lang w:eastAsia="zh-CN"/>
        </w:rPr>
        <w:tab/>
        <w:t>Outbound</w:t>
      </w:r>
      <w:bookmarkEnd w:id="596"/>
    </w:p>
    <w:p w14:paraId="6C05A7B0" w14:textId="77777777" w:rsidR="00FF365C" w:rsidRPr="00DF18AB" w:rsidRDefault="00FF365C" w:rsidP="00FF365C">
      <w:pPr>
        <w:pStyle w:val="Heading3"/>
        <w:rPr>
          <w:kern w:val="2"/>
          <w:lang w:eastAsia="zh-CN"/>
        </w:rPr>
      </w:pPr>
      <w:bookmarkStart w:id="597" w:name="_Toc145927045"/>
      <w:r w:rsidRPr="00DF18AB">
        <w:rPr>
          <w:kern w:val="2"/>
          <w:lang w:eastAsia="zh-CN"/>
        </w:rPr>
        <w:t>G.5.3.1</w:t>
      </w:r>
      <w:r w:rsidRPr="00DF18AB">
        <w:rPr>
          <w:kern w:val="2"/>
          <w:lang w:eastAsia="zh-CN"/>
        </w:rPr>
        <w:tab/>
        <w:t>Overview</w:t>
      </w:r>
      <w:bookmarkEnd w:id="59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8" w:name="_Toc145927046"/>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8"/>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9" w:name="_Toc145927047"/>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9"/>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600" w:name="_Toc145927048"/>
      <w:r w:rsidRPr="00DF18AB">
        <w:rPr>
          <w:kern w:val="2"/>
          <w:lang w:eastAsia="zh-CN"/>
        </w:rPr>
        <w:t>G.5.3.4</w:t>
      </w:r>
      <w:r w:rsidRPr="00DF18AB">
        <w:rPr>
          <w:kern w:val="2"/>
          <w:lang w:eastAsia="zh-CN"/>
        </w:rPr>
        <w:tab/>
        <w:t>Required functions of the UE</w:t>
      </w:r>
      <w:bookmarkEnd w:id="60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601" w:name="_Toc145927049"/>
      <w:r w:rsidRPr="00DF18AB">
        <w:rPr>
          <w:kern w:val="2"/>
          <w:lang w:eastAsia="zh-CN"/>
        </w:rPr>
        <w:t>G.6</w:t>
      </w:r>
      <w:r w:rsidRPr="00DF18AB">
        <w:rPr>
          <w:kern w:val="2"/>
          <w:lang w:eastAsia="zh-CN"/>
        </w:rPr>
        <w:tab/>
        <w:t>Procedures for employing ICE and Outbound</w:t>
      </w:r>
      <w:bookmarkEnd w:id="60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02" w:name="_Toc145927050"/>
      <w:r w:rsidRPr="00DF18AB">
        <w:rPr>
          <w:kern w:val="2"/>
          <w:lang w:eastAsia="zh-CN"/>
        </w:rPr>
        <w:t>G.6.1</w:t>
      </w:r>
      <w:r w:rsidRPr="00DF18AB">
        <w:rPr>
          <w:kern w:val="2"/>
          <w:lang w:eastAsia="zh-CN"/>
        </w:rPr>
        <w:tab/>
        <w:t>Flow establishment procedures</w:t>
      </w:r>
      <w:bookmarkEnd w:id="602"/>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62331069"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03" w:name="_Toc145927051"/>
      <w:r w:rsidRPr="00DF18AB">
        <w:rPr>
          <w:rFonts w:eastAsia="SimSun"/>
          <w:kern w:val="2"/>
          <w:lang w:eastAsia="zh-CN"/>
        </w:rPr>
        <w:t>G.6.2</w:t>
      </w:r>
      <w:r w:rsidRPr="00DF18AB">
        <w:rPr>
          <w:rFonts w:eastAsia="SimSun"/>
          <w:kern w:val="2"/>
          <w:lang w:eastAsia="zh-CN"/>
        </w:rPr>
        <w:tab/>
        <w:t>Session establishment procedures</w:t>
      </w:r>
      <w:bookmarkEnd w:id="603"/>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62331070"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4" w:name="_Toc145927052"/>
      <w:r w:rsidRPr="00DF18AB">
        <w:rPr>
          <w:rFonts w:eastAsia="SimSun"/>
          <w:kern w:val="2"/>
          <w:lang w:eastAsia="zh-CN"/>
        </w:rPr>
        <w:t>G.6.3</w:t>
      </w:r>
      <w:r w:rsidRPr="00DF18AB">
        <w:rPr>
          <w:rFonts w:eastAsia="SimSun"/>
          <w:kern w:val="2"/>
          <w:lang w:eastAsia="zh-CN"/>
        </w:rPr>
        <w:tab/>
        <w:t>Session release procedures</w:t>
      </w:r>
      <w:bookmarkEnd w:id="604"/>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62331071"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5" w:name="_Toc145927053"/>
      <w:r w:rsidRPr="00DF18AB">
        <w:rPr>
          <w:rFonts w:eastAsia="SimSun"/>
          <w:kern w:val="2"/>
          <w:lang w:eastAsia="zh-CN"/>
        </w:rPr>
        <w:t>G.6.4</w:t>
      </w:r>
      <w:r w:rsidRPr="00DF18AB">
        <w:rPr>
          <w:rFonts w:eastAsia="SimSun"/>
          <w:kern w:val="2"/>
          <w:lang w:eastAsia="zh-CN"/>
        </w:rPr>
        <w:tab/>
        <w:t>Session modification procedures</w:t>
      </w:r>
      <w:bookmarkEnd w:id="605"/>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6" w:name="_Toc145927054"/>
      <w:r w:rsidRPr="00DF18AB">
        <w:rPr>
          <w:rFonts w:eastAsia="SimSun"/>
          <w:kern w:val="2"/>
          <w:lang w:eastAsia="zh-CN"/>
        </w:rPr>
        <w:t>G.6.5</w:t>
      </w:r>
      <w:r w:rsidRPr="00DF18AB">
        <w:rPr>
          <w:rFonts w:eastAsia="SimSun"/>
          <w:kern w:val="2"/>
          <w:lang w:eastAsia="zh-CN"/>
        </w:rPr>
        <w:tab/>
        <w:t>Policy and Charging Control procedures</w:t>
      </w:r>
      <w:bookmarkEnd w:id="606"/>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7" w:name="_Toc145927055"/>
      <w:r w:rsidRPr="00DF18AB">
        <w:rPr>
          <w:rFonts w:eastAsia="SimSun"/>
          <w:kern w:val="2"/>
          <w:lang w:eastAsia="zh-CN"/>
        </w:rPr>
        <w:t>G.6.6</w:t>
      </w:r>
      <w:r w:rsidRPr="00DF18AB">
        <w:rPr>
          <w:rFonts w:eastAsia="SimSun"/>
          <w:kern w:val="2"/>
          <w:lang w:eastAsia="zh-CN"/>
        </w:rPr>
        <w:tab/>
        <w:t>Detection of NAT Traversal support</w:t>
      </w:r>
      <w:bookmarkEnd w:id="60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8" w:name="_Toc145927056"/>
      <w:r w:rsidRPr="00DF18AB">
        <w:rPr>
          <w:rFonts w:eastAsia="SimSun"/>
          <w:kern w:val="2"/>
          <w:lang w:eastAsia="zh-CN"/>
        </w:rPr>
        <w:t>G.6.7</w:t>
      </w:r>
      <w:r w:rsidRPr="00DF18AB">
        <w:rPr>
          <w:rFonts w:eastAsia="SimSun"/>
          <w:kern w:val="2"/>
          <w:lang w:eastAsia="zh-CN"/>
        </w:rPr>
        <w:tab/>
        <w:t>Procedures at other IMS entities processing SDP</w:t>
      </w:r>
      <w:bookmarkEnd w:id="60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9" w:name="_Toc145927057"/>
      <w:r w:rsidRPr="00DF18AB">
        <w:t>Annex H (informative):</w:t>
      </w:r>
      <w:r w:rsidRPr="00DF18AB">
        <w:br/>
        <w:t>Example HSS deployment</w:t>
      </w:r>
      <w:bookmarkEnd w:id="609"/>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7EE9921F" w:rsidR="00FF365C" w:rsidRPr="00DF18AB" w:rsidRDefault="00FF365C" w:rsidP="00FF365C">
      <w:r w:rsidRPr="00DF18AB">
        <w:t xml:space="preserve">The following depicts the HSS functionality as described in </w:t>
      </w:r>
      <w:r w:rsidR="00C626F2" w:rsidRPr="00DF18AB">
        <w:t>TS</w:t>
      </w:r>
      <w:r w:rsidR="00C626F2">
        <w:t> </w:t>
      </w:r>
      <w:r w:rsidR="00C626F2" w:rsidRPr="00DF18AB">
        <w:t>23.002</w:t>
      </w:r>
      <w:r w:rsidR="00C626F2">
        <w:t> </w:t>
      </w:r>
      <w:r w:rsidR="00C626F2" w:rsidRPr="00DF18AB">
        <w:t>[</w:t>
      </w:r>
      <w:r w:rsidRPr="00DF18AB">
        <w:t xml:space="preserve">1] repeated here for clarity; note that the functional description in </w:t>
      </w:r>
      <w:r w:rsidR="00C626F2" w:rsidRPr="00DF18AB">
        <w:t>TS</w:t>
      </w:r>
      <w:r w:rsidR="00C626F2">
        <w:t> </w:t>
      </w:r>
      <w:r w:rsidR="00C626F2" w:rsidRPr="00DF18AB">
        <w:t>23.002</w:t>
      </w:r>
      <w:r w:rsidR="00C626F2">
        <w:t> </w:t>
      </w:r>
      <w:r w:rsidR="00C626F2"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10" w:name="_MON_1180875201"/>
    <w:bookmarkStart w:id="611" w:name="_MON_1180943064"/>
    <w:bookmarkStart w:id="612" w:name="_MON_1180944222"/>
    <w:bookmarkStart w:id="613" w:name="_MON_1181468165"/>
    <w:bookmarkStart w:id="614" w:name="_MON_1181469116"/>
    <w:bookmarkStart w:id="615" w:name="_MON_1181757437"/>
    <w:bookmarkStart w:id="616" w:name="_MON_1110543798"/>
    <w:bookmarkStart w:id="617" w:name="_MON_1110543912"/>
    <w:bookmarkStart w:id="618" w:name="_MON_1110544040"/>
    <w:bookmarkStart w:id="619" w:name="_MON_1110544120"/>
    <w:bookmarkStart w:id="620" w:name="_MON_1110544158"/>
    <w:bookmarkStart w:id="621" w:name="_MON_1110544246"/>
    <w:bookmarkStart w:id="622" w:name="_MON_1110544642"/>
    <w:bookmarkStart w:id="623" w:name="_MON_1110544801"/>
    <w:bookmarkStart w:id="624" w:name="_MON_1110547603"/>
    <w:bookmarkStart w:id="625" w:name="_MON_1110548326"/>
    <w:bookmarkStart w:id="626" w:name="_MON_1110802102"/>
    <w:bookmarkStart w:id="627" w:name="_MON_1180857227"/>
    <w:bookmarkStart w:id="628" w:name="_MON_1180858581"/>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180858672"/>
    <w:bookmarkEnd w:id="629"/>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762331072"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30" w:name="_Toc145927058"/>
      <w:r w:rsidRPr="00DF18AB">
        <w:t>Annex I (normative):</w:t>
      </w:r>
      <w:r w:rsidRPr="00DF18AB">
        <w:br/>
        <w:t>Border Control Functions</w:t>
      </w:r>
      <w:bookmarkEnd w:id="630"/>
    </w:p>
    <w:p w14:paraId="0031EBE5" w14:textId="77777777" w:rsidR="00FF365C" w:rsidRPr="00DF18AB" w:rsidRDefault="00FF365C" w:rsidP="00FF365C">
      <w:pPr>
        <w:pStyle w:val="Heading1"/>
      </w:pPr>
      <w:bookmarkStart w:id="631" w:name="_Toc145927059"/>
      <w:r w:rsidRPr="00DF18AB">
        <w:t>I.1</w:t>
      </w:r>
      <w:r w:rsidRPr="00DF18AB">
        <w:tab/>
        <w:t>General</w:t>
      </w:r>
      <w:bookmarkEnd w:id="63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32" w:name="_Toc145927060"/>
      <w:r w:rsidRPr="00DF18AB">
        <w:t>I.2</w:t>
      </w:r>
      <w:r w:rsidRPr="00DF18AB">
        <w:tab/>
        <w:t>Overall architecture</w:t>
      </w:r>
      <w:bookmarkEnd w:id="632"/>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33" w:name="_MON_1344843615"/>
    <w:bookmarkEnd w:id="633"/>
    <w:bookmarkStart w:id="634" w:name="_MON_1344932048"/>
    <w:bookmarkEnd w:id="634"/>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62331073" r:id="rId225"/>
        </w:object>
      </w:r>
    </w:p>
    <w:p w14:paraId="356B333E" w14:textId="77777777" w:rsidR="00FF365C" w:rsidRPr="00DF18AB" w:rsidRDefault="00FF365C" w:rsidP="00FF365C">
      <w:pPr>
        <w:pStyle w:val="TF"/>
      </w:pPr>
      <w:r w:rsidRPr="00DF18AB">
        <w:t>Figure I.1: Border Control Functions</w:t>
      </w:r>
    </w:p>
    <w:p w14:paraId="6C99B314" w14:textId="4A75050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C626F2" w:rsidRPr="00DF18AB">
        <w:t>TS</w:t>
      </w:r>
      <w:r w:rsidR="00C626F2">
        <w:t> </w:t>
      </w:r>
      <w:r w:rsidR="00C626F2" w:rsidRPr="00DF18AB">
        <w:t>24.229</w:t>
      </w:r>
      <w:r w:rsidR="00C626F2">
        <w:t> </w:t>
      </w:r>
      <w:r w:rsidR="00C626F2" w:rsidRPr="00DF18AB">
        <w:t>[</w:t>
      </w:r>
      <w:r w:rsidRPr="00DF18AB">
        <w:t>10a].</w:t>
      </w:r>
    </w:p>
    <w:p w14:paraId="5F77F323" w14:textId="7CDCA4F6"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C626F2" w:rsidRPr="00DF18AB">
        <w:t>TS</w:t>
      </w:r>
      <w:r w:rsidR="00C626F2">
        <w:t> </w:t>
      </w:r>
      <w:r w:rsidR="00C626F2" w:rsidRPr="00DF18AB">
        <w:t>24.229</w:t>
      </w:r>
      <w:r w:rsidR="00C626F2">
        <w:t> </w:t>
      </w:r>
      <w:r w:rsidR="00C626F2" w:rsidRPr="00DF18AB">
        <w:t>[</w:t>
      </w:r>
      <w:r w:rsidRPr="00DF18AB">
        <w:t>10a].</w:t>
      </w:r>
    </w:p>
    <w:p w14:paraId="17B75CB6" w14:textId="19CE9224" w:rsidR="00FF365C" w:rsidRPr="00DF18AB" w:rsidRDefault="00FF365C" w:rsidP="00FF365C">
      <w:r w:rsidRPr="00DF18AB">
        <w:t xml:space="preserve">The Ix reference point allows the IBCF to control the TrGW. The functionality of Ix is defined in </w:t>
      </w:r>
      <w:r w:rsidR="00C626F2" w:rsidRPr="00DF18AB">
        <w:t>TS</w:t>
      </w:r>
      <w:r w:rsidR="00C626F2">
        <w:t> </w:t>
      </w:r>
      <w:r w:rsidR="00C626F2" w:rsidRPr="00DF18AB">
        <w:t>29.162</w:t>
      </w:r>
      <w:r w:rsidR="00C626F2">
        <w:t> </w:t>
      </w:r>
      <w:r w:rsidR="00C626F2" w:rsidRPr="00DF18AB">
        <w:t>[</w:t>
      </w:r>
      <w:r w:rsidRPr="00DF18AB">
        <w:t>75].</w:t>
      </w:r>
    </w:p>
    <w:p w14:paraId="706C612B" w14:textId="77777777" w:rsidR="00FF365C" w:rsidRPr="00DF18AB" w:rsidRDefault="00FF365C" w:rsidP="00FF365C">
      <w:pPr>
        <w:pStyle w:val="Heading1"/>
      </w:pPr>
      <w:bookmarkStart w:id="635" w:name="_Toc145927061"/>
      <w:r w:rsidRPr="00DF18AB">
        <w:t>I.3</w:t>
      </w:r>
      <w:r w:rsidRPr="00DF18AB">
        <w:tab/>
        <w:t>Border Control Functions</w:t>
      </w:r>
      <w:bookmarkEnd w:id="635"/>
    </w:p>
    <w:p w14:paraId="08D8B186" w14:textId="77777777" w:rsidR="00FF365C" w:rsidRPr="00DF18AB" w:rsidRDefault="00FF365C" w:rsidP="00FF365C">
      <w:pPr>
        <w:pStyle w:val="Heading2"/>
      </w:pPr>
      <w:bookmarkStart w:id="636" w:name="_Toc145927062"/>
      <w:r w:rsidRPr="00DF18AB">
        <w:t>I.3.1</w:t>
      </w:r>
      <w:r w:rsidRPr="00DF18AB">
        <w:tab/>
        <w:t>IP version interworking</w:t>
      </w:r>
      <w:bookmarkEnd w:id="636"/>
    </w:p>
    <w:p w14:paraId="7C1F21BD" w14:textId="23A71D2C"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C626F2" w:rsidRPr="00DF18AB">
        <w:t>TS</w:t>
      </w:r>
      <w:r w:rsidR="00C626F2">
        <w:t> </w:t>
      </w:r>
      <w:r w:rsidR="00C626F2" w:rsidRPr="00DF18AB">
        <w:t>23.221</w:t>
      </w:r>
      <w:r w:rsidR="00C626F2">
        <w:t> </w:t>
      </w:r>
      <w:r w:rsidR="00C626F2"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7" w:name="_Toc145927063"/>
      <w:r w:rsidRPr="00DF18AB">
        <w:t>I.3.1.1</w:t>
      </w:r>
      <w:r w:rsidRPr="00DF18AB">
        <w:tab/>
        <w:t>Originating Session Flows towards IPv4 SIP network</w:t>
      </w:r>
      <w:bookmarkEnd w:id="63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8" w:name="_MON_1211489998"/>
      <w:bookmarkStart w:id="639" w:name="_MON_1211490572"/>
      <w:bookmarkStart w:id="640" w:name="_MON_1211490601"/>
      <w:bookmarkStart w:id="641" w:name="_MON_1211490643"/>
      <w:bookmarkStart w:id="642" w:name="_MON_1211490654"/>
      <w:bookmarkEnd w:id="638"/>
      <w:bookmarkEnd w:id="639"/>
      <w:bookmarkEnd w:id="640"/>
      <w:bookmarkEnd w:id="641"/>
      <w:bookmarkEnd w:id="642"/>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43" w:name="_Toc145927064"/>
      <w:r w:rsidRPr="00DF18AB">
        <w:t>I.3.1.2</w:t>
      </w:r>
      <w:r w:rsidRPr="00DF18AB">
        <w:tab/>
        <w:t>Terminating Session Flows from IPv4 SIP network</w:t>
      </w:r>
      <w:bookmarkEnd w:id="643"/>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4" w:name="_MON_1229769446"/>
    <w:bookmarkStart w:id="645" w:name="_MON_1229769480"/>
    <w:bookmarkStart w:id="646" w:name="_MON_1229768798"/>
    <w:bookmarkStart w:id="647" w:name="_MON_1229768870"/>
    <w:bookmarkStart w:id="648" w:name="_MON_1229768909"/>
    <w:bookmarkStart w:id="649" w:name="_MON_1229769106"/>
    <w:bookmarkStart w:id="650" w:name="_MON_1229769137"/>
    <w:bookmarkStart w:id="651" w:name="_MON_1229769162"/>
    <w:bookmarkEnd w:id="644"/>
    <w:bookmarkEnd w:id="645"/>
    <w:bookmarkEnd w:id="646"/>
    <w:bookmarkEnd w:id="647"/>
    <w:bookmarkEnd w:id="648"/>
    <w:bookmarkEnd w:id="649"/>
    <w:bookmarkEnd w:id="650"/>
    <w:bookmarkEnd w:id="651"/>
    <w:bookmarkStart w:id="652" w:name="_MON_1229769290"/>
    <w:bookmarkEnd w:id="652"/>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62331074"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53" w:name="_Toc145927065"/>
      <w:r w:rsidRPr="00DF18AB">
        <w:t>I.3.2</w:t>
      </w:r>
      <w:r w:rsidRPr="00DF18AB">
        <w:tab/>
        <w:t>Configuration independence between operator networks</w:t>
      </w:r>
      <w:bookmarkEnd w:id="653"/>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9A1CD75" w:rsidR="00FF365C" w:rsidRPr="00DF18AB" w:rsidRDefault="00FF365C" w:rsidP="00FF365C">
      <w:pPr>
        <w:pStyle w:val="NO"/>
      </w:pPr>
      <w:r w:rsidRPr="00DF18AB">
        <w:t>NOTE:</w:t>
      </w:r>
      <w:r w:rsidRPr="00DF18AB">
        <w:tab/>
        <w:t xml:space="preserve">The encryption mechanism for implementing network configuration hiding is specified in </w:t>
      </w:r>
      <w:r w:rsidR="00C626F2" w:rsidRPr="00DF18AB">
        <w:t>TS</w:t>
      </w:r>
      <w:r w:rsidR="00C626F2">
        <w:t> </w:t>
      </w:r>
      <w:r w:rsidR="00C626F2" w:rsidRPr="00DF18AB">
        <w:t>33.203</w:t>
      </w:r>
      <w:r w:rsidR="00C626F2">
        <w:t> </w:t>
      </w:r>
      <w:r w:rsidR="00C626F2" w:rsidRPr="00DF18AB">
        <w:t>[</w:t>
      </w:r>
      <w:r w:rsidRPr="00DF18AB">
        <w:t>19].</w:t>
      </w:r>
    </w:p>
    <w:p w14:paraId="6BE3BA1B" w14:textId="77777777" w:rsidR="00FF365C" w:rsidRPr="00DF18AB" w:rsidRDefault="00FF365C" w:rsidP="00FF365C">
      <w:pPr>
        <w:pStyle w:val="Heading2"/>
      </w:pPr>
      <w:bookmarkStart w:id="654" w:name="_Toc145927066"/>
      <w:r w:rsidRPr="00DF18AB">
        <w:t>I.3.3</w:t>
      </w:r>
      <w:r w:rsidRPr="00DF18AB">
        <w:tab/>
        <w:t>Transcoding Support for Interworking</w:t>
      </w:r>
      <w:bookmarkEnd w:id="654"/>
    </w:p>
    <w:p w14:paraId="1A6791F3" w14:textId="77777777" w:rsidR="00FF365C" w:rsidRPr="00DF18AB" w:rsidRDefault="00FF365C" w:rsidP="00FF365C">
      <w:pPr>
        <w:pStyle w:val="Heading3"/>
      </w:pPr>
      <w:bookmarkStart w:id="655" w:name="_Toc145927067"/>
      <w:r w:rsidRPr="00DF18AB">
        <w:t>I.3.3.1</w:t>
      </w:r>
      <w:r w:rsidRPr="00DF18AB">
        <w:tab/>
        <w:t>General</w:t>
      </w:r>
      <w:bookmarkEnd w:id="655"/>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6" w:name="_Toc145927068"/>
      <w:r w:rsidRPr="00DF18AB">
        <w:t>I.3.3.2</w:t>
      </w:r>
      <w:r w:rsidRPr="00DF18AB">
        <w:tab/>
        <w:t>Session Flows</w:t>
      </w:r>
      <w:bookmarkEnd w:id="656"/>
    </w:p>
    <w:p w14:paraId="33677732" w14:textId="77777777" w:rsidR="00FF365C" w:rsidRPr="00DF18AB" w:rsidRDefault="00FF365C" w:rsidP="00FF365C">
      <w:pPr>
        <w:pStyle w:val="Heading4"/>
      </w:pPr>
      <w:bookmarkStart w:id="657" w:name="_Toc145927069"/>
      <w:r w:rsidRPr="00DF18AB">
        <w:t>I.3.3.2.1</w:t>
      </w:r>
      <w:r w:rsidRPr="00DF18AB">
        <w:tab/>
        <w:t>Proactive transcoding support</w:t>
      </w:r>
      <w:bookmarkEnd w:id="657"/>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8" w:name="_MON_1302524804"/>
    <w:bookmarkStart w:id="659" w:name="_MON_1302524814"/>
    <w:bookmarkStart w:id="660" w:name="_MON_1302524845"/>
    <w:bookmarkStart w:id="661" w:name="_MON_1302524854"/>
    <w:bookmarkStart w:id="662" w:name="_MON_1302524894"/>
    <w:bookmarkStart w:id="663" w:name="_MON_1302524897"/>
    <w:bookmarkStart w:id="664" w:name="_MON_1302531608"/>
    <w:bookmarkStart w:id="665" w:name="_MON_1302996179"/>
    <w:bookmarkStart w:id="666" w:name="_MON_1302996238"/>
    <w:bookmarkStart w:id="667" w:name="_MON_1302996432"/>
    <w:bookmarkStart w:id="668" w:name="_MON_1303040743"/>
    <w:bookmarkStart w:id="669" w:name="_MON_1302524455"/>
    <w:bookmarkStart w:id="670" w:name="_MON_1302524683"/>
    <w:bookmarkStart w:id="671" w:name="_MON_1302524763"/>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Start w:id="672" w:name="_MON_1302524768"/>
    <w:bookmarkEnd w:id="672"/>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62331075"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73" w:name="_Toc145927070"/>
      <w:r w:rsidRPr="00DF18AB">
        <w:t>I.3.3.2.2</w:t>
      </w:r>
      <w:r w:rsidRPr="00DF18AB">
        <w:tab/>
        <w:t>Reactive transcoding support</w:t>
      </w:r>
      <w:bookmarkEnd w:id="67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4" w:name="_MON_1299258403"/>
    <w:bookmarkStart w:id="675" w:name="_MON_1303565360"/>
    <w:bookmarkStart w:id="676" w:name="_MON_1299257251"/>
    <w:bookmarkEnd w:id="674"/>
    <w:bookmarkEnd w:id="675"/>
    <w:bookmarkEnd w:id="676"/>
    <w:bookmarkStart w:id="677" w:name="_MON_1299257472"/>
    <w:bookmarkEnd w:id="677"/>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62331076"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8" w:name="_Toc145927071"/>
      <w:r w:rsidRPr="00DF18AB">
        <w:t>Annex J (informative):</w:t>
      </w:r>
      <w:r w:rsidRPr="00DF18AB">
        <w:br/>
        <w:t>Dynamic User Allocation to the Application Servers</w:t>
      </w:r>
      <w:bookmarkEnd w:id="678"/>
    </w:p>
    <w:p w14:paraId="2D234B80" w14:textId="77777777" w:rsidR="00FF365C" w:rsidRPr="00DF18AB" w:rsidRDefault="00FF365C" w:rsidP="00FF365C">
      <w:pPr>
        <w:pStyle w:val="Heading1"/>
      </w:pPr>
      <w:bookmarkStart w:id="679" w:name="_Toc145927072"/>
      <w:r w:rsidRPr="00DF18AB">
        <w:t>J.1</w:t>
      </w:r>
      <w:r w:rsidRPr="00DF18AB">
        <w:tab/>
        <w:t>General</w:t>
      </w:r>
      <w:bookmarkEnd w:id="679"/>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80" w:name="_Toc145927073"/>
      <w:r w:rsidRPr="00DF18AB">
        <w:t>J.2</w:t>
      </w:r>
      <w:r w:rsidRPr="00DF18AB">
        <w:tab/>
        <w:t>Representative AS</w:t>
      </w:r>
      <w:bookmarkEnd w:id="680"/>
    </w:p>
    <w:p w14:paraId="23BEAFB1" w14:textId="77777777" w:rsidR="00FF365C" w:rsidRPr="00DF18AB" w:rsidRDefault="00FF365C" w:rsidP="00FF365C">
      <w:pPr>
        <w:pStyle w:val="Heading2"/>
      </w:pPr>
      <w:bookmarkStart w:id="681" w:name="_Toc145927074"/>
      <w:r w:rsidRPr="00DF18AB">
        <w:t>J.2.1</w:t>
      </w:r>
      <w:r w:rsidRPr="00DF18AB">
        <w:tab/>
        <w:t>Concept of Representative AS</w:t>
      </w:r>
      <w:bookmarkEnd w:id="68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82" w:name="_Toc145927075"/>
      <w:r w:rsidRPr="00DF18AB">
        <w:t>J.2.2</w:t>
      </w:r>
      <w:r w:rsidRPr="00DF18AB">
        <w:tab/>
        <w:t>Procedures related to Representative AS</w:t>
      </w:r>
      <w:bookmarkEnd w:id="68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762331077"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83" w:name="_Toc145927076"/>
      <w:r w:rsidRPr="00DF18AB">
        <w:t>J.3</w:t>
      </w:r>
      <w:r w:rsidRPr="00DF18AB">
        <w:tab/>
        <w:t>Dynamic assignment of AS by S</w:t>
      </w:r>
      <w:r w:rsidRPr="00DF18AB">
        <w:noBreakHyphen/>
        <w:t>CSCF caching</w:t>
      </w:r>
      <w:bookmarkEnd w:id="683"/>
    </w:p>
    <w:p w14:paraId="757AD661" w14:textId="77777777" w:rsidR="00FF365C" w:rsidRPr="00DF18AB" w:rsidRDefault="00FF365C" w:rsidP="00FF365C">
      <w:pPr>
        <w:pStyle w:val="Heading2"/>
      </w:pPr>
      <w:bookmarkStart w:id="684" w:name="_Toc145927077"/>
      <w:r w:rsidRPr="00DF18AB">
        <w:t>J.3.1</w:t>
      </w:r>
      <w:r w:rsidRPr="00DF18AB">
        <w:tab/>
        <w:t>Concept of Dynamic assignment of AS by S</w:t>
      </w:r>
      <w:r w:rsidRPr="00DF18AB">
        <w:noBreakHyphen/>
        <w:t>CSCF caching</w:t>
      </w:r>
      <w:bookmarkEnd w:id="684"/>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5" w:name="_Toc145927078"/>
      <w:r w:rsidRPr="00DF18AB">
        <w:t>J.3.2</w:t>
      </w:r>
      <w:r w:rsidRPr="00DF18AB">
        <w:tab/>
        <w:t>Procedures related to Dynamic assignment of AS by S</w:t>
      </w:r>
      <w:r w:rsidRPr="00DF18AB">
        <w:noBreakHyphen/>
        <w:t>CSCF caching</w:t>
      </w:r>
      <w:bookmarkEnd w:id="685"/>
    </w:p>
    <w:p w14:paraId="6F4513A3" w14:textId="77777777" w:rsidR="00FF365C" w:rsidRPr="00DF18AB" w:rsidRDefault="00FF365C" w:rsidP="00FF365C">
      <w:r w:rsidRPr="00DF18AB">
        <w:t>Figure J.3.2.1 shows the procedure for allocating an AS by the first request of a service to an IMS registered user:</w:t>
      </w:r>
    </w:p>
    <w:bookmarkStart w:id="686" w:name="_MON_1290864004"/>
    <w:bookmarkEnd w:id="68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62331078"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7" w:name="_MON_1290863896"/>
    <w:bookmarkEnd w:id="687"/>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62331079"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8" w:name="_Toc145927079"/>
      <w:r w:rsidRPr="00DF18AB">
        <w:t>Annex K (normative):</w:t>
      </w:r>
      <w:r w:rsidRPr="00DF18AB">
        <w:br/>
        <w:t>Inter-IMS Network to Network Interface between two IM CN subsystem networks</w:t>
      </w:r>
      <w:bookmarkEnd w:id="688"/>
    </w:p>
    <w:p w14:paraId="12E88D82" w14:textId="77777777" w:rsidR="00FF365C" w:rsidRPr="00DF18AB" w:rsidRDefault="00FF365C" w:rsidP="00FF365C">
      <w:pPr>
        <w:pStyle w:val="Heading1"/>
      </w:pPr>
      <w:bookmarkStart w:id="689" w:name="_Toc145927080"/>
      <w:r w:rsidRPr="00DF18AB">
        <w:t>K.1</w:t>
      </w:r>
      <w:r w:rsidRPr="00DF18AB">
        <w:tab/>
        <w:t>General</w:t>
      </w:r>
      <w:bookmarkEnd w:id="68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90" w:name="_Toc145927081"/>
      <w:r w:rsidRPr="00DF18AB">
        <w:t>K.2</w:t>
      </w:r>
      <w:r w:rsidRPr="00DF18AB">
        <w:tab/>
        <w:t>Overall architecture</w:t>
      </w:r>
      <w:bookmarkEnd w:id="690"/>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65pt" o:ole="">
            <v:imagedata r:id="rId240" o:title=""/>
          </v:shape>
          <o:OLEObject Type="Embed" ProgID="Word.Picture.8" ShapeID="_x0000_i1130" DrawAspect="Content" ObjectID="_1762331080"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5F74311"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C626F2" w:rsidRPr="00DF18AB">
        <w:t>TS</w:t>
      </w:r>
      <w:r w:rsidR="00C626F2">
        <w:t> </w:t>
      </w:r>
      <w:r w:rsidR="00C626F2" w:rsidRPr="00DF18AB">
        <w:t>33.210</w:t>
      </w:r>
      <w:r w:rsidR="00C626F2">
        <w:t> </w:t>
      </w:r>
      <w:r w:rsidR="00C626F2" w:rsidRPr="00DF18AB">
        <w:t>[</w:t>
      </w:r>
      <w:r w:rsidRPr="00DF18AB">
        <w:t>20].</w:t>
      </w:r>
    </w:p>
    <w:p w14:paraId="4FC4F906" w14:textId="77777777" w:rsidR="00FF365C" w:rsidRPr="00DF18AB" w:rsidRDefault="00FF365C" w:rsidP="00FF365C">
      <w:pPr>
        <w:pStyle w:val="Heading8"/>
      </w:pPr>
      <w:r w:rsidRPr="00DF18AB">
        <w:br w:type="page"/>
      </w:r>
      <w:bookmarkStart w:id="691" w:name="_Toc145927082"/>
      <w:r w:rsidRPr="00DF18AB">
        <w:t>Annex L (normative):</w:t>
      </w:r>
      <w:r w:rsidRPr="00DF18AB">
        <w:br/>
        <w:t>Aspects for use of Common IMS in 3GPP2 systems</w:t>
      </w:r>
      <w:bookmarkEnd w:id="691"/>
    </w:p>
    <w:p w14:paraId="52924CD8" w14:textId="77777777" w:rsidR="00FF365C" w:rsidRPr="00DF18AB" w:rsidRDefault="00FF365C" w:rsidP="00FF365C">
      <w:pPr>
        <w:pStyle w:val="Heading1"/>
      </w:pPr>
      <w:bookmarkStart w:id="692" w:name="_Toc145927083"/>
      <w:r w:rsidRPr="00DF18AB">
        <w:t>L.1</w:t>
      </w:r>
      <w:r w:rsidRPr="00DF18AB">
        <w:tab/>
        <w:t>General</w:t>
      </w:r>
      <w:bookmarkEnd w:id="692"/>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93" w:name="_Toc145927084"/>
      <w:r w:rsidRPr="00DF18AB">
        <w:t>L.2</w:t>
      </w:r>
      <w:r w:rsidRPr="00DF18AB">
        <w:tab/>
        <w:t>Definitions</w:t>
      </w:r>
      <w:bookmarkEnd w:id="693"/>
    </w:p>
    <w:p w14:paraId="345ECD2E" w14:textId="77777777" w:rsidR="00FF365C" w:rsidRPr="00DF18AB" w:rsidRDefault="00FF365C" w:rsidP="00FF365C">
      <w:pPr>
        <w:pStyle w:val="Heading2"/>
      </w:pPr>
      <w:bookmarkStart w:id="694" w:name="_Toc145927085"/>
      <w:r w:rsidRPr="00DF18AB">
        <w:t>L.2.1</w:t>
      </w:r>
      <w:r w:rsidRPr="00DF18AB">
        <w:tab/>
        <w:t>HSS</w:t>
      </w:r>
      <w:bookmarkEnd w:id="69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6.05pt" o:ole="">
            <v:imagedata r:id="rId242" o:title=""/>
          </v:shape>
          <o:OLEObject Type="Embed" ProgID="Visio.Drawing.11" ShapeID="_x0000_i1131" DrawAspect="Content" ObjectID="_1762331081"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5" w:name="_Toc145927086"/>
      <w:r w:rsidRPr="00DF18AB">
        <w:t>L.3</w:t>
      </w:r>
      <w:r w:rsidRPr="00DF18AB">
        <w:tab/>
        <w:t>Mobility related concepts when using 3GPP2 Packet Data Subsystem</w:t>
      </w:r>
      <w:bookmarkEnd w:id="695"/>
    </w:p>
    <w:p w14:paraId="05DFA83A" w14:textId="77777777" w:rsidR="00FF365C" w:rsidRPr="00DF18AB" w:rsidRDefault="00FF365C" w:rsidP="00FF365C">
      <w:pPr>
        <w:pStyle w:val="Heading2"/>
      </w:pPr>
      <w:bookmarkStart w:id="696" w:name="_Toc145927087"/>
      <w:r w:rsidRPr="00DF18AB">
        <w:t>L.3.1</w:t>
      </w:r>
      <w:r w:rsidRPr="00DF18AB">
        <w:tab/>
        <w:t>General</w:t>
      </w:r>
      <w:bookmarkEnd w:id="696"/>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7" w:name="_Toc145927088"/>
      <w:r w:rsidRPr="00DF18AB">
        <w:t>L.3.2</w:t>
      </w:r>
      <w:r w:rsidRPr="00DF18AB">
        <w:tab/>
        <w:t>Procedures for P</w:t>
      </w:r>
      <w:r w:rsidRPr="00DF18AB">
        <w:noBreakHyphen/>
        <w:t>CSCF discovery</w:t>
      </w:r>
      <w:bookmarkEnd w:id="69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8" w:name="_Toc145927089"/>
      <w:r w:rsidRPr="00DF18AB">
        <w:t>L.4</w:t>
      </w:r>
      <w:r w:rsidRPr="00DF18AB">
        <w:tab/>
        <w:t>QoS related concepts when using 3GPP2 Packet Data Subsystem</w:t>
      </w:r>
      <w:bookmarkEnd w:id="698"/>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9" w:name="_Toc145927090"/>
      <w:r w:rsidRPr="00DF18AB">
        <w:t>L.5</w:t>
      </w:r>
      <w:r w:rsidRPr="00DF18AB">
        <w:tab/>
        <w:t>IP version support in IMS when using 3GPP2 Packet Data Subsystem</w:t>
      </w:r>
      <w:bookmarkEnd w:id="69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700" w:name="_Toc145927091"/>
      <w:r w:rsidRPr="00DF18AB">
        <w:t>L.6</w:t>
      </w:r>
      <w:r w:rsidRPr="00DF18AB">
        <w:tab/>
        <w:t>Address and identity management concepts</w:t>
      </w:r>
      <w:bookmarkEnd w:id="700"/>
    </w:p>
    <w:p w14:paraId="4701C31B" w14:textId="77777777" w:rsidR="00FF365C" w:rsidRPr="00DF18AB" w:rsidRDefault="00FF365C" w:rsidP="00FF365C">
      <w:pPr>
        <w:pStyle w:val="Heading2"/>
      </w:pPr>
      <w:bookmarkStart w:id="701" w:name="_Toc145927092"/>
      <w:r w:rsidRPr="00DF18AB">
        <w:t>L.6.1</w:t>
      </w:r>
      <w:r w:rsidRPr="00DF18AB">
        <w:tab/>
        <w:t>Deriving IMS identifiers</w:t>
      </w:r>
      <w:bookmarkEnd w:id="701"/>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02" w:name="_Toc145927093"/>
      <w:r w:rsidRPr="00DF18AB">
        <w:t>L.7</w:t>
      </w:r>
      <w:r w:rsidRPr="00DF18AB">
        <w:tab/>
        <w:t>Relationship to 3GPP Generic User Profile (GUP)</w:t>
      </w:r>
      <w:bookmarkEnd w:id="70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03" w:name="_Toc145927094"/>
      <w:r w:rsidRPr="00DF18AB">
        <w:t>Annex M (informative):</w:t>
      </w:r>
      <w:r w:rsidRPr="00DF18AB">
        <w:br/>
        <w:t>IMS Local Breakout</w:t>
      </w:r>
      <w:bookmarkEnd w:id="703"/>
    </w:p>
    <w:p w14:paraId="187425C8" w14:textId="77777777" w:rsidR="00FF365C" w:rsidRPr="00DF18AB" w:rsidRDefault="00FF365C" w:rsidP="00FF365C">
      <w:pPr>
        <w:pStyle w:val="Heading1"/>
      </w:pPr>
      <w:bookmarkStart w:id="704" w:name="_Toc145927095"/>
      <w:r w:rsidRPr="00DF18AB">
        <w:t>M.1</w:t>
      </w:r>
      <w:r w:rsidRPr="00DF18AB">
        <w:tab/>
        <w:t>P</w:t>
      </w:r>
      <w:r w:rsidRPr="00DF18AB">
        <w:noBreakHyphen/>
        <w:t>CSCF located in visited network</w:t>
      </w:r>
      <w:bookmarkEnd w:id="704"/>
    </w:p>
    <w:p w14:paraId="3ADA1770" w14:textId="77777777" w:rsidR="00FF365C" w:rsidRPr="00DF18AB" w:rsidRDefault="00FF365C" w:rsidP="00FF365C"/>
    <w:p w14:paraId="5BC1FCDA" w14:textId="77777777" w:rsidR="00FF365C" w:rsidRPr="00DF18AB" w:rsidRDefault="00FF365C" w:rsidP="00FF365C">
      <w:pPr>
        <w:pStyle w:val="Heading2"/>
      </w:pPr>
      <w:bookmarkStart w:id="705" w:name="_Toc145927096"/>
      <w:r w:rsidRPr="00DF18AB">
        <w:t>M.1.1</w:t>
      </w:r>
      <w:r w:rsidRPr="00DF18AB">
        <w:tab/>
        <w:t>Description</w:t>
      </w:r>
      <w:bookmarkEnd w:id="705"/>
    </w:p>
    <w:p w14:paraId="3C0E16E1" w14:textId="77777777" w:rsidR="00FF365C" w:rsidRPr="00DF18AB" w:rsidRDefault="00FF365C" w:rsidP="00FF365C">
      <w:pPr>
        <w:pStyle w:val="Heading3"/>
      </w:pPr>
      <w:bookmarkStart w:id="706" w:name="_Toc145927097"/>
      <w:r w:rsidRPr="00DF18AB">
        <w:t>M.1.1.0</w:t>
      </w:r>
      <w:r w:rsidRPr="00DF18AB">
        <w:tab/>
        <w:t>General</w:t>
      </w:r>
      <w:bookmarkEnd w:id="706"/>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7" w:name="_Toc145927098"/>
      <w:r w:rsidRPr="00DF18AB">
        <w:t>M.1.1.1</w:t>
      </w:r>
      <w:r w:rsidRPr="00DF18AB">
        <w:tab/>
        <w:t>Architecture</w:t>
      </w:r>
      <w:bookmarkEnd w:id="70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62331082"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8" w:name="_Toc145927099"/>
      <w:r w:rsidRPr="00DF18AB">
        <w:t>M.1.1.2</w:t>
      </w:r>
      <w:r w:rsidRPr="00DF18AB">
        <w:tab/>
        <w:t>Flow for originating session</w:t>
      </w:r>
      <w:bookmarkEnd w:id="70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62331083"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3D53D75A"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C626F2" w:rsidRPr="00DF18AB">
        <w:t>TS</w:t>
      </w:r>
      <w:r w:rsidR="00C626F2">
        <w:t> </w:t>
      </w:r>
      <w:r w:rsidR="00C626F2" w:rsidRPr="00DF18AB">
        <w:t>23.401</w:t>
      </w:r>
      <w:r w:rsidR="00C626F2">
        <w:t> </w:t>
      </w:r>
      <w:r w:rsidR="00C626F2" w:rsidRPr="00DF18AB">
        <w:t>[</w:t>
      </w:r>
      <w:r w:rsidRPr="00DF18AB">
        <w:t xml:space="preserve">70] / </w:t>
      </w:r>
      <w:r w:rsidR="00C626F2" w:rsidRPr="00DF18AB">
        <w:t>TS</w:t>
      </w:r>
      <w:r w:rsidR="00C626F2">
        <w:t> </w:t>
      </w:r>
      <w:r w:rsidR="00C626F2" w:rsidRPr="00DF18AB">
        <w:t>23.502</w:t>
      </w:r>
      <w:r w:rsidR="00C626F2">
        <w:t> </w:t>
      </w:r>
      <w:r w:rsidR="00C626F2" w:rsidRPr="00DF18AB">
        <w:t>[</w:t>
      </w:r>
      <w:r w:rsidRPr="00DF18AB">
        <w:t>94].</w:t>
      </w:r>
    </w:p>
    <w:p w14:paraId="60B4A958" w14:textId="4579FB5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9" w:name="_Toc145927100"/>
      <w:r w:rsidRPr="00DF18AB">
        <w:t>M.2</w:t>
      </w:r>
      <w:r w:rsidRPr="00DF18AB">
        <w:tab/>
        <w:t>P</w:t>
      </w:r>
      <w:r w:rsidRPr="00DF18AB">
        <w:noBreakHyphen/>
        <w:t>CSCF located in home network</w:t>
      </w:r>
      <w:bookmarkEnd w:id="709"/>
    </w:p>
    <w:p w14:paraId="6774DDF1" w14:textId="77777777" w:rsidR="00FF365C" w:rsidRPr="00DF18AB" w:rsidRDefault="00FF365C" w:rsidP="00FF365C">
      <w:pPr>
        <w:pStyle w:val="Heading2"/>
      </w:pPr>
      <w:bookmarkStart w:id="710" w:name="_Toc145927101"/>
      <w:r w:rsidRPr="00DF18AB">
        <w:t>M.2.1</w:t>
      </w:r>
      <w:r w:rsidRPr="00DF18AB">
        <w:tab/>
        <w:t>Description</w:t>
      </w:r>
      <w:bookmarkEnd w:id="710"/>
    </w:p>
    <w:p w14:paraId="09734A49" w14:textId="77777777" w:rsidR="00FF365C" w:rsidRPr="00DF18AB" w:rsidRDefault="00FF365C" w:rsidP="00FF365C">
      <w:pPr>
        <w:pStyle w:val="Heading3"/>
      </w:pPr>
      <w:bookmarkStart w:id="711" w:name="_Toc145927102"/>
      <w:r w:rsidRPr="00DF18AB">
        <w:t>M.2.1.0</w:t>
      </w:r>
      <w:r w:rsidRPr="00DF18AB">
        <w:tab/>
        <w:t>General</w:t>
      </w:r>
      <w:bookmarkEnd w:id="71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12" w:name="_Toc145927103"/>
      <w:r w:rsidRPr="00DF18AB">
        <w:t>M.2.1.1</w:t>
      </w:r>
      <w:r w:rsidRPr="00DF18AB">
        <w:tab/>
        <w:t>Architecture</w:t>
      </w:r>
      <w:bookmarkEnd w:id="712"/>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62331084"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13" w:name="_Toc145927104"/>
      <w:r w:rsidRPr="00DF18AB">
        <w:t>M.2.1.2</w:t>
      </w:r>
      <w:r w:rsidRPr="00DF18AB">
        <w:tab/>
        <w:t>Flow for originating session</w:t>
      </w:r>
      <w:bookmarkEnd w:id="713"/>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62331085"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114EC1B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C626F2" w:rsidRPr="00DF18AB">
        <w:t>TS</w:t>
      </w:r>
      <w:r w:rsidR="00C626F2">
        <w:t> </w:t>
      </w:r>
      <w:r w:rsidR="00C626F2" w:rsidRPr="00DF18AB">
        <w:t>23.401</w:t>
      </w:r>
      <w:r w:rsidR="00C626F2">
        <w:t> </w:t>
      </w:r>
      <w:r w:rsidR="00C626F2" w:rsidRPr="00DF18AB">
        <w:t>[</w:t>
      </w:r>
      <w:r w:rsidRPr="00DF18AB">
        <w:t>70] /</w:t>
      </w:r>
      <w:r w:rsidR="00C626F2" w:rsidRPr="00DF18AB">
        <w:t>TS</w:t>
      </w:r>
      <w:r w:rsidR="00C626F2">
        <w:t> </w:t>
      </w:r>
      <w:r w:rsidR="00C626F2" w:rsidRPr="00DF18AB">
        <w:t>23.502</w:t>
      </w:r>
      <w:r w:rsidR="00C626F2">
        <w:t> </w:t>
      </w:r>
      <w:r w:rsidR="00C626F2" w:rsidRPr="00DF18AB">
        <w:t>[</w:t>
      </w:r>
      <w:r w:rsidRPr="00DF18AB">
        <w:t>94].</w:t>
      </w:r>
    </w:p>
    <w:p w14:paraId="621D7ED1" w14:textId="70FE4227"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4" w:name="_Toc145927105"/>
      <w:r w:rsidRPr="00DF18AB">
        <w:t>M.2.2</w:t>
      </w:r>
      <w:r w:rsidRPr="00DF18AB">
        <w:tab/>
        <w:t>Address assignment</w:t>
      </w:r>
      <w:bookmarkEnd w:id="714"/>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5" w:name="_Toc145927106"/>
      <w:r w:rsidRPr="00DF18AB">
        <w:t>M.2.3</w:t>
      </w:r>
      <w:r w:rsidRPr="00DF18AB">
        <w:tab/>
        <w:t>IPv4 - IPv6 interworking</w:t>
      </w:r>
      <w:bookmarkEnd w:id="7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6" w:name="_Toc145927107"/>
      <w:r w:rsidRPr="00DF18AB">
        <w:t>M.2.4</w:t>
      </w:r>
      <w:r w:rsidRPr="00DF18AB">
        <w:tab/>
        <w:t>NAT traversal</w:t>
      </w:r>
      <w:bookmarkEnd w:id="716"/>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7" w:name="_Toc145927108"/>
      <w:r w:rsidRPr="00DF18AB">
        <w:t>M.3</w:t>
      </w:r>
      <w:r w:rsidRPr="00DF18AB">
        <w:tab/>
        <w:t>P-CSCF located in visited network and with VPLMN loopback possibility</w:t>
      </w:r>
      <w:bookmarkEnd w:id="717"/>
    </w:p>
    <w:p w14:paraId="4D0D7BC5" w14:textId="77777777" w:rsidR="00FF365C" w:rsidRPr="00DF18AB" w:rsidRDefault="00FF365C" w:rsidP="00FF365C">
      <w:pPr>
        <w:pStyle w:val="Heading2"/>
      </w:pPr>
      <w:bookmarkStart w:id="718" w:name="_Toc145927109"/>
      <w:r w:rsidRPr="00DF18AB">
        <w:t>M.3.1</w:t>
      </w:r>
      <w:r w:rsidRPr="00DF18AB">
        <w:tab/>
        <w:t>Description</w:t>
      </w:r>
      <w:bookmarkEnd w:id="718"/>
    </w:p>
    <w:p w14:paraId="195211C8" w14:textId="77777777" w:rsidR="00FF365C" w:rsidRPr="00DF18AB" w:rsidRDefault="00FF365C" w:rsidP="00FF365C">
      <w:pPr>
        <w:pStyle w:val="Heading3"/>
      </w:pPr>
      <w:bookmarkStart w:id="719" w:name="_Toc145927110"/>
      <w:r w:rsidRPr="00DF18AB">
        <w:t>M.3.1.1</w:t>
      </w:r>
      <w:r w:rsidRPr="00DF18AB">
        <w:tab/>
        <w:t>General</w:t>
      </w:r>
      <w:bookmarkEnd w:id="7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20" w:name="_Toc145927111"/>
      <w:r w:rsidRPr="00DF18AB">
        <w:t>M.3.1.2</w:t>
      </w:r>
      <w:r w:rsidRPr="00DF18AB">
        <w:tab/>
        <w:t>Architecture</w:t>
      </w:r>
      <w:bookmarkEnd w:id="720"/>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21" w:name="_MON_1416030920"/>
    <w:bookmarkStart w:id="722" w:name="_MON_1416030925"/>
    <w:bookmarkStart w:id="723" w:name="_MON_1404542298"/>
    <w:bookmarkStart w:id="724" w:name="_MON_1404542709"/>
    <w:bookmarkStart w:id="725" w:name="_MON_1416030866"/>
    <w:bookmarkEnd w:id="721"/>
    <w:bookmarkEnd w:id="722"/>
    <w:bookmarkEnd w:id="723"/>
    <w:bookmarkEnd w:id="724"/>
    <w:bookmarkEnd w:id="725"/>
    <w:bookmarkStart w:id="726" w:name="_MON_1416030895"/>
    <w:bookmarkEnd w:id="726"/>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62331086"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7" w:name="_Toc145927112"/>
      <w:r w:rsidRPr="00DF18AB">
        <w:t>M.3.1.3</w:t>
      </w:r>
      <w:r w:rsidRPr="00DF18AB">
        <w:tab/>
        <w:t>Flow for originating session with VPLMN routing</w:t>
      </w:r>
      <w:bookmarkEnd w:id="727"/>
    </w:p>
    <w:p w14:paraId="5E6CD86A" w14:textId="77777777" w:rsidR="00FF365C" w:rsidRPr="00DF18AB" w:rsidRDefault="00FF365C" w:rsidP="00FF365C">
      <w:r w:rsidRPr="00DF18AB">
        <w:t>The information flows for originating session with VPLMN routing for this scenario is illustrated in figure M.3.1.3.</w:t>
      </w:r>
    </w:p>
    <w:bookmarkStart w:id="728" w:name="_MON_1383999392"/>
    <w:bookmarkEnd w:id="728"/>
    <w:bookmarkStart w:id="729" w:name="_MON_1383999408"/>
    <w:bookmarkEnd w:id="729"/>
    <w:p w14:paraId="10B755EB" w14:textId="77777777" w:rsidR="00FF365C" w:rsidRPr="00DF18AB" w:rsidRDefault="00FF365C" w:rsidP="00FF365C">
      <w:pPr>
        <w:pStyle w:val="TH"/>
      </w:pPr>
      <w:r w:rsidRPr="00DF18AB">
        <w:object w:dxaOrig="8309" w:dyaOrig="3300" w14:anchorId="3983EE00">
          <v:shape id="_x0000_i1137" type="#_x0000_t75" style="width:479.6pt;height:190.35pt" o:ole="">
            <v:imagedata r:id="rId254" o:title=""/>
          </v:shape>
          <o:OLEObject Type="Embed" ProgID="Word.Picture.8" ShapeID="_x0000_i1137" DrawAspect="Content" ObjectID="_1762331087"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30" w:name="_Toc145927113"/>
      <w:r w:rsidRPr="00DF18AB">
        <w:t>M.3.1.4</w:t>
      </w:r>
      <w:r w:rsidRPr="00DF18AB">
        <w:tab/>
        <w:t>Flow for originating session with Home routing</w:t>
      </w:r>
      <w:bookmarkEnd w:id="730"/>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31" w:name="_MON_1383999721"/>
    <w:bookmarkEnd w:id="731"/>
    <w:bookmarkStart w:id="732" w:name="_MON_1383999756"/>
    <w:bookmarkEnd w:id="732"/>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62331088"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33" w:name="_Toc145927114"/>
      <w:r w:rsidRPr="00DF18AB">
        <w:t>M.3.2</w:t>
      </w:r>
      <w:r w:rsidRPr="00DF18AB">
        <w:tab/>
        <w:t>Interaction with SRVCC and ICS</w:t>
      </w:r>
      <w:bookmarkEnd w:id="733"/>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4" w:name="_Toc145927115"/>
      <w:r w:rsidRPr="00DF18AB">
        <w:t>Annex N (normative):</w:t>
      </w:r>
      <w:r w:rsidRPr="00DF18AB">
        <w:br/>
        <w:t>Aspects for use of Common IMS in Fixed xDSL, Fiber and Ethernet based systems</w:t>
      </w:r>
      <w:bookmarkEnd w:id="734"/>
    </w:p>
    <w:p w14:paraId="728237DF" w14:textId="77777777" w:rsidR="00FF365C" w:rsidRPr="00DF18AB" w:rsidRDefault="00FF365C" w:rsidP="00FF365C">
      <w:pPr>
        <w:pStyle w:val="Heading1"/>
      </w:pPr>
      <w:bookmarkStart w:id="735" w:name="_Toc145927116"/>
      <w:r w:rsidRPr="00DF18AB">
        <w:t>N.1</w:t>
      </w:r>
      <w:r w:rsidRPr="00DF18AB">
        <w:tab/>
        <w:t>Origination procedures</w:t>
      </w:r>
      <w:bookmarkEnd w:id="735"/>
    </w:p>
    <w:p w14:paraId="08A66E03" w14:textId="77777777" w:rsidR="00FF365C" w:rsidRPr="00DF18AB" w:rsidRDefault="00FF365C" w:rsidP="00FF365C">
      <w:pPr>
        <w:pStyle w:val="Heading2"/>
      </w:pPr>
      <w:bookmarkStart w:id="736" w:name="_Toc145927117"/>
      <w:r w:rsidRPr="00DF18AB">
        <w:t>N.1.1</w:t>
      </w:r>
      <w:r w:rsidRPr="00DF18AB">
        <w:tab/>
        <w:t>(FO#1) Fixed xDSL origination, home</w:t>
      </w:r>
      <w:bookmarkEnd w:id="73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737" w:name="_MON_1272783812"/>
    <w:bookmarkEnd w:id="737"/>
    <w:bookmarkStart w:id="738" w:name="_MON_1272783835"/>
    <w:bookmarkEnd w:id="73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15pt" o:ole="">
            <v:imagedata r:id="rId258" o:title=""/>
          </v:shape>
          <o:OLEObject Type="Embed" ProgID="Word.Picture.8" ShapeID="_x0000_i1139" DrawAspect="Content" ObjectID="_1762331089"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9" w:name="_Toc145927118"/>
      <w:r w:rsidRPr="00DF18AB">
        <w:t>N.2</w:t>
      </w:r>
      <w:r w:rsidRPr="00DF18AB">
        <w:tab/>
        <w:t>Termination procedures</w:t>
      </w:r>
      <w:bookmarkEnd w:id="739"/>
    </w:p>
    <w:p w14:paraId="4E4BC665" w14:textId="77777777" w:rsidR="00FF365C" w:rsidRPr="00DF18AB" w:rsidRDefault="00FF365C" w:rsidP="00FF365C">
      <w:pPr>
        <w:pStyle w:val="Heading2"/>
      </w:pPr>
      <w:bookmarkStart w:id="740" w:name="_Toc145927119"/>
      <w:r w:rsidRPr="00DF18AB">
        <w:t>N.2.1</w:t>
      </w:r>
      <w:r w:rsidRPr="00DF18AB">
        <w:tab/>
        <w:t>(FT#1) Fixed xDSL termination, home</w:t>
      </w:r>
      <w:bookmarkEnd w:id="740"/>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41" w:name="_MON_1272784407"/>
    <w:bookmarkEnd w:id="741"/>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62331090"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42" w:name="_Toc145927120"/>
      <w:r w:rsidRPr="00DF18AB">
        <w:t>N.3</w:t>
      </w:r>
      <w:r w:rsidRPr="00DF18AB">
        <w:tab/>
        <w:t>Geographical Identifier</w:t>
      </w:r>
      <w:bookmarkEnd w:id="742"/>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43" w:name="_Toc145927121"/>
      <w:r w:rsidRPr="00DF18AB">
        <w:t>Annex P (informative):</w:t>
      </w:r>
      <w:r w:rsidRPr="00DF18AB">
        <w:br/>
        <w:t>Transcoding Support involving the MRFC/MRFP</w:t>
      </w:r>
      <w:bookmarkEnd w:id="743"/>
    </w:p>
    <w:p w14:paraId="0D45351F" w14:textId="77777777" w:rsidR="00FF365C" w:rsidRPr="00DF18AB" w:rsidRDefault="00FF365C" w:rsidP="00FF365C">
      <w:pPr>
        <w:pStyle w:val="Heading1"/>
      </w:pPr>
      <w:bookmarkStart w:id="744" w:name="_Toc145927122"/>
      <w:r w:rsidRPr="00DF18AB">
        <w:t>P.1</w:t>
      </w:r>
      <w:r w:rsidRPr="00DF18AB">
        <w:tab/>
        <w:t>General</w:t>
      </w:r>
      <w:bookmarkEnd w:id="744"/>
    </w:p>
    <w:p w14:paraId="3313A07B" w14:textId="77777777" w:rsidR="00FF365C" w:rsidRPr="00DF18AB" w:rsidRDefault="00FF365C" w:rsidP="00FF365C">
      <w:pPr>
        <w:pStyle w:val="Heading2"/>
      </w:pPr>
      <w:bookmarkStart w:id="745" w:name="_Toc145927123"/>
      <w:r w:rsidRPr="00DF18AB">
        <w:t>P.1.1</w:t>
      </w:r>
      <w:r w:rsidRPr="00DF18AB">
        <w:tab/>
        <w:t>Scope</w:t>
      </w:r>
      <w:bookmarkEnd w:id="745"/>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6" w:name="_Toc145927124"/>
      <w:r w:rsidRPr="00DF18AB">
        <w:t>P.1.2</w:t>
      </w:r>
      <w:r w:rsidRPr="00DF18AB">
        <w:tab/>
        <w:t>Description</w:t>
      </w:r>
      <w:bookmarkEnd w:id="74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7" w:name="_Toc145927125"/>
      <w:r w:rsidRPr="00DF18AB">
        <w:t>P.1.3</w:t>
      </w:r>
      <w:r w:rsidRPr="00DF18AB">
        <w:tab/>
        <w:t>Session flows</w:t>
      </w:r>
      <w:bookmarkEnd w:id="747"/>
    </w:p>
    <w:p w14:paraId="7C101075" w14:textId="77777777" w:rsidR="00FF365C" w:rsidRPr="00DF18AB" w:rsidRDefault="00FF365C" w:rsidP="00FF365C">
      <w:pPr>
        <w:pStyle w:val="Heading3"/>
      </w:pPr>
      <w:bookmarkStart w:id="748" w:name="_Toc145927126"/>
      <w:r w:rsidRPr="00DF18AB">
        <w:t>P.1.3.1</w:t>
      </w:r>
      <w:r w:rsidRPr="00DF18AB">
        <w:tab/>
        <w:t>General</w:t>
      </w:r>
      <w:bookmarkEnd w:id="748"/>
    </w:p>
    <w:p w14:paraId="0F545869" w14:textId="4027D63D"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C626F2" w:rsidRPr="00DF18AB">
        <w:t>TS</w:t>
      </w:r>
      <w:r w:rsidR="00C626F2">
        <w:t> </w:t>
      </w:r>
      <w:r w:rsidR="00C626F2" w:rsidRPr="00DF18AB">
        <w:t>23.218</w:t>
      </w:r>
      <w:r w:rsidR="00C626F2">
        <w:t> </w:t>
      </w:r>
      <w:r w:rsidR="00C626F2" w:rsidRPr="00DF18AB">
        <w:t>[</w:t>
      </w:r>
      <w:r w:rsidRPr="00DF18AB">
        <w:t>71].</w:t>
      </w:r>
    </w:p>
    <w:p w14:paraId="31D06A05" w14:textId="77777777" w:rsidR="00FF365C" w:rsidRPr="00DF18AB" w:rsidRDefault="00FF365C" w:rsidP="00FF365C">
      <w:pPr>
        <w:pStyle w:val="Heading3"/>
      </w:pPr>
      <w:bookmarkStart w:id="749" w:name="_Toc145927127"/>
      <w:r w:rsidRPr="00DF18AB">
        <w:t>P.1.3.2</w:t>
      </w:r>
      <w:r w:rsidRPr="00DF18AB">
        <w:tab/>
        <w:t>Proactive transcoding invocation</w:t>
      </w:r>
      <w:bookmarkEnd w:id="749"/>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50" w:name="_MON_1296565109"/>
    <w:bookmarkStart w:id="751" w:name="_MON_1296566685"/>
    <w:bookmarkStart w:id="752" w:name="_MON_1296563175"/>
    <w:bookmarkStart w:id="753" w:name="_MON_1296563700"/>
    <w:bookmarkStart w:id="754" w:name="_MON_1296564129"/>
    <w:bookmarkEnd w:id="750"/>
    <w:bookmarkEnd w:id="751"/>
    <w:bookmarkEnd w:id="752"/>
    <w:bookmarkEnd w:id="753"/>
    <w:bookmarkEnd w:id="754"/>
    <w:bookmarkStart w:id="755" w:name="_MON_1296564145"/>
    <w:bookmarkEnd w:id="755"/>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62331091"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6" w:name="_Toc145927128"/>
      <w:r w:rsidRPr="00DF18AB">
        <w:t>P.1.3.3</w:t>
      </w:r>
      <w:r w:rsidRPr="00DF18AB">
        <w:tab/>
        <w:t>Reactive transcoding invocation</w:t>
      </w:r>
      <w:bookmarkEnd w:id="756"/>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7" w:name="_MON_1296565502"/>
    <w:bookmarkStart w:id="758" w:name="_MON_1296566669"/>
    <w:bookmarkStart w:id="759" w:name="_MON_1296289136"/>
    <w:bookmarkStart w:id="760" w:name="_MON_1296289291"/>
    <w:bookmarkStart w:id="761" w:name="_MON_1296289319"/>
    <w:bookmarkEnd w:id="757"/>
    <w:bookmarkEnd w:id="758"/>
    <w:bookmarkEnd w:id="759"/>
    <w:bookmarkEnd w:id="760"/>
    <w:bookmarkEnd w:id="761"/>
    <w:bookmarkStart w:id="762" w:name="_MON_1296289331"/>
    <w:bookmarkEnd w:id="762"/>
    <w:p w14:paraId="53E798BC" w14:textId="77777777" w:rsidR="00FF365C" w:rsidRPr="00DF18AB" w:rsidRDefault="00FF365C" w:rsidP="00FF365C">
      <w:pPr>
        <w:pStyle w:val="TH"/>
      </w:pPr>
      <w:r w:rsidRPr="00DF18AB">
        <w:object w:dxaOrig="4554" w:dyaOrig="7401" w14:anchorId="0B07DE9F">
          <v:shape id="_x0000_i1142" type="#_x0000_t75" style="width:227.25pt;height:368.75pt" o:ole="">
            <v:imagedata r:id="rId264" o:title=""/>
          </v:shape>
          <o:OLEObject Type="Embed" ProgID="Word.Picture.8" ShapeID="_x0000_i1142" DrawAspect="Content" ObjectID="_1762331092"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63" w:name="_Toc145927129"/>
      <w:r w:rsidRPr="00DF18AB">
        <w:t>Annex Q (normative):</w:t>
      </w:r>
      <w:r w:rsidRPr="00DF18AB">
        <w:br/>
        <w:t>Optimal media routing</w:t>
      </w:r>
      <w:bookmarkEnd w:id="763"/>
    </w:p>
    <w:p w14:paraId="46440D5C" w14:textId="77777777" w:rsidR="00FF365C" w:rsidRPr="00DF18AB" w:rsidRDefault="00FF365C" w:rsidP="00FF365C">
      <w:pPr>
        <w:pStyle w:val="Heading1"/>
      </w:pPr>
      <w:bookmarkStart w:id="764" w:name="_Toc145927130"/>
      <w:r w:rsidRPr="00DF18AB">
        <w:t>Q.1</w:t>
      </w:r>
      <w:r w:rsidRPr="00DF18AB">
        <w:tab/>
        <w:t>General</w:t>
      </w:r>
      <w:bookmarkEnd w:id="764"/>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5" w:name="_Toc145927131"/>
      <w:r w:rsidRPr="00DF18AB">
        <w:t>Q.2</w:t>
      </w:r>
      <w:r w:rsidRPr="00DF18AB">
        <w:tab/>
        <w:t>Procedures and flows</w:t>
      </w:r>
      <w:bookmarkEnd w:id="765"/>
    </w:p>
    <w:p w14:paraId="213721D1" w14:textId="77777777" w:rsidR="00FF365C" w:rsidRPr="00DF18AB" w:rsidRDefault="00FF365C" w:rsidP="00FF365C">
      <w:pPr>
        <w:pStyle w:val="Heading2"/>
      </w:pPr>
      <w:bookmarkStart w:id="766" w:name="_Toc145927132"/>
      <w:r w:rsidRPr="00DF18AB">
        <w:t>Q.2.1</w:t>
      </w:r>
      <w:r w:rsidRPr="00DF18AB">
        <w:tab/>
        <w:t>SDP extension</w:t>
      </w:r>
      <w:bookmarkEnd w:id="76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7" w:name="_Toc145927133"/>
      <w:r w:rsidRPr="00DF18AB">
        <w:t>Q.2.2</w:t>
      </w:r>
      <w:r w:rsidRPr="00DF18AB">
        <w:tab/>
        <w:t>General IMS-ALG procedures</w:t>
      </w:r>
      <w:bookmarkEnd w:id="76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8" w:name="_Toc145927134"/>
      <w:r w:rsidRPr="00DF18AB">
        <w:t>Q.2.3</w:t>
      </w:r>
      <w:r w:rsidRPr="00DF18AB">
        <w:tab/>
        <w:t>Common flows</w:t>
      </w:r>
      <w:bookmarkEnd w:id="768"/>
    </w:p>
    <w:p w14:paraId="5954A7F4" w14:textId="77777777" w:rsidR="00FF365C" w:rsidRPr="00DF18AB" w:rsidRDefault="00FF365C" w:rsidP="00FF365C">
      <w:pPr>
        <w:pStyle w:val="Heading3"/>
      </w:pPr>
      <w:bookmarkStart w:id="769" w:name="_Toc145927135"/>
      <w:r w:rsidRPr="00DF18AB">
        <w:t>Q.2.3.1</w:t>
      </w:r>
      <w:r w:rsidRPr="00DF18AB">
        <w:tab/>
        <w:t>IMS-ALG allocates a TrGW</w:t>
      </w:r>
      <w:bookmarkEnd w:id="769"/>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70" w:name="_Toc145927136"/>
      <w:r w:rsidRPr="00DF18AB">
        <w:t>Q.2.3.2</w:t>
      </w:r>
      <w:r w:rsidRPr="00DF18AB">
        <w:tab/>
        <w:t>IMS-ALG does not allocate a TrGW</w:t>
      </w:r>
      <w:bookmarkEnd w:id="770"/>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71" w:name="_Toc145927137"/>
      <w:r w:rsidRPr="00DF18AB">
        <w:t>Q.2.3.3</w:t>
      </w:r>
      <w:r w:rsidRPr="00DF18AB">
        <w:tab/>
        <w:t>IMS-ALG bypasses its TrGW and one or more prior TrGWs</w:t>
      </w:r>
      <w:bookmarkEnd w:id="771"/>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72" w:name="_MON_1330352839"/>
    <w:bookmarkEnd w:id="772"/>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6233109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73" w:name="_Toc145927138"/>
      <w:r w:rsidRPr="00DF18AB">
        <w:t>Q.2.3.4</w:t>
      </w:r>
      <w:r w:rsidRPr="00DF18AB">
        <w:tab/>
        <w:t>IMS-ALG bypasses its TrGW using secondary realm from prior IMS-ALG</w:t>
      </w:r>
      <w:bookmarkEnd w:id="773"/>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4" w:name="_MON_1330352931"/>
    <w:bookmarkEnd w:id="774"/>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762331094"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5" w:name="_Toc145927139"/>
      <w:r w:rsidRPr="00DF18AB">
        <w:t>Q.2.3.5</w:t>
      </w:r>
      <w:r w:rsidRPr="00DF18AB">
        <w:tab/>
        <w:t>IMS-ALG bypasses one or more prior TrGWs using a secondary realm</w:t>
      </w:r>
      <w:bookmarkEnd w:id="775"/>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6" w:name="_MON_1330353003"/>
    <w:bookmarkEnd w:id="776"/>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762331095"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7" w:name="_Toc145927140"/>
      <w:r w:rsidRPr="00DF18AB">
        <w:t>Q.2.3.6</w:t>
      </w:r>
      <w:r w:rsidRPr="00DF18AB">
        <w:tab/>
        <w:t>IMS-ALG bypasses TrGWs performing NAT traversal</w:t>
      </w:r>
      <w:bookmarkEnd w:id="77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8" w:name="_MON_1330353066"/>
    <w:bookmarkEnd w:id="77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62331096"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9" w:name="_Toc145927141"/>
      <w:r w:rsidRPr="00DF18AB">
        <w:t>Q.2.5</w:t>
      </w:r>
      <w:r w:rsidRPr="00DF18AB">
        <w:tab/>
        <w:t>Flows with transcoding</w:t>
      </w:r>
      <w:bookmarkEnd w:id="779"/>
    </w:p>
    <w:p w14:paraId="7FB7A7FC" w14:textId="77777777" w:rsidR="00FF365C" w:rsidRPr="00DF18AB" w:rsidRDefault="00FF365C" w:rsidP="00FF365C">
      <w:pPr>
        <w:pStyle w:val="Heading3"/>
      </w:pPr>
      <w:bookmarkStart w:id="780" w:name="_Toc145927142"/>
      <w:r w:rsidRPr="00DF18AB">
        <w:t>Q.2.5.1</w:t>
      </w:r>
      <w:r w:rsidRPr="00DF18AB">
        <w:tab/>
        <w:t>Proactive transcoding where transcoding is required</w:t>
      </w:r>
      <w:bookmarkEnd w:id="780"/>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81" w:name="_Toc145927143"/>
      <w:r w:rsidRPr="00DF18AB">
        <w:t>Q.2.5.2</w:t>
      </w:r>
      <w:r w:rsidRPr="00DF18AB">
        <w:tab/>
        <w:t>Proactive transcoding where transcoding not required</w:t>
      </w:r>
      <w:bookmarkEnd w:id="781"/>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156"/>
    <w:bookmarkEnd w:id="782"/>
    <w:p w14:paraId="501010E3" w14:textId="77777777" w:rsidR="00FF365C" w:rsidRPr="00DF18AB" w:rsidRDefault="00FF365C" w:rsidP="00FF365C">
      <w:pPr>
        <w:pStyle w:val="TH"/>
      </w:pPr>
      <w:r w:rsidRPr="00DF18AB">
        <w:object w:dxaOrig="3106" w:dyaOrig="2873" w14:anchorId="682E120D">
          <v:shape id="_x0000_i1147" type="#_x0000_t75" style="width:478.35pt;height:443.9pt" o:ole="">
            <v:imagedata r:id="rId274" o:title=""/>
          </v:shape>
          <o:OLEObject Type="Embed" ProgID="Word.Picture.8" ShapeID="_x0000_i1147" DrawAspect="Content" ObjectID="_176233109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83" w:name="_Toc145927144"/>
      <w:r w:rsidRPr="00DF18AB">
        <w:t>Q.2.5.3</w:t>
      </w:r>
      <w:r w:rsidRPr="00DF18AB">
        <w:tab/>
        <w:t>IMS-ALG bypasses prior unrequired proactive transcoder</w:t>
      </w:r>
      <w:bookmarkEnd w:id="783"/>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4" w:name="_MON_1330353275"/>
    <w:bookmarkEnd w:id="78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62331098"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5" w:name="_Toc145927145"/>
      <w:r w:rsidRPr="00DF18AB">
        <w:t>Q.2.5.4</w:t>
      </w:r>
      <w:r w:rsidRPr="00DF18AB">
        <w:tab/>
        <w:t>IMS-ALG bypasses its TrGW and prior unrequired proactive transcoder</w:t>
      </w:r>
      <w:bookmarkEnd w:id="785"/>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6" w:name="_MON_1330353359"/>
    <w:bookmarkEnd w:id="786"/>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762331099"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7" w:name="_Toc145927146"/>
      <w:r w:rsidRPr="00DF18AB">
        <w:t>Q.2.5.5</w:t>
      </w:r>
      <w:r w:rsidRPr="00DF18AB">
        <w:tab/>
        <w:t>IMS-ALG replaces prior proactive transcoder</w:t>
      </w:r>
      <w:bookmarkEnd w:id="78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8" w:name="_MON_1330353420"/>
    <w:bookmarkEnd w:id="78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762331100"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9" w:name="_Toc145927147"/>
      <w:r w:rsidRPr="00DF18AB">
        <w:t>Q.2.5.6</w:t>
      </w:r>
      <w:r w:rsidRPr="00DF18AB">
        <w:tab/>
        <w:t>Proactive transcoding without resource reservation</w:t>
      </w:r>
      <w:bookmarkEnd w:id="789"/>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90" w:name="_Toc145927148"/>
      <w:r w:rsidRPr="00DF18AB">
        <w:t>Q.2.5.7</w:t>
      </w:r>
      <w:r w:rsidRPr="00DF18AB">
        <w:tab/>
        <w:t>Reactive transcoding</w:t>
      </w:r>
      <w:bookmarkEnd w:id="790"/>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91" w:name="_Toc145927149"/>
      <w:r w:rsidRPr="00DF18AB">
        <w:t>Q.3</w:t>
      </w:r>
      <w:r w:rsidRPr="00DF18AB">
        <w:tab/>
        <w:t>Charging</w:t>
      </w:r>
      <w:bookmarkEnd w:id="791"/>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92" w:name="_Toc145927150"/>
      <w:r w:rsidRPr="00DF18AB">
        <w:t>Annex R (informative):</w:t>
      </w:r>
      <w:r w:rsidRPr="00DF18AB">
        <w:br/>
        <w:t>Distribution of Network Provided Location Information within IMS</w:t>
      </w:r>
      <w:bookmarkEnd w:id="792"/>
    </w:p>
    <w:p w14:paraId="61AF7538" w14:textId="77777777" w:rsidR="00FF365C" w:rsidRPr="00DF18AB" w:rsidRDefault="00FF365C" w:rsidP="00FF365C">
      <w:pPr>
        <w:pStyle w:val="Heading1"/>
      </w:pPr>
      <w:bookmarkStart w:id="793" w:name="_Toc145927151"/>
      <w:r w:rsidRPr="00DF18AB">
        <w:t>R.1</w:t>
      </w:r>
      <w:r w:rsidRPr="00DF18AB">
        <w:tab/>
        <w:t>General</w:t>
      </w:r>
      <w:bookmarkEnd w:id="79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4" w:name="_Toc145927152"/>
      <w:r w:rsidRPr="00DF18AB">
        <w:t>R.2</w:t>
      </w:r>
      <w:r w:rsidRPr="00DF18AB">
        <w:tab/>
        <w:t>Session Establishment/Modification at Mobile Origination - Location Info in Request</w:t>
      </w:r>
      <w:bookmarkEnd w:id="794"/>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5" w:name="_MON_1401005777"/>
    <w:bookmarkStart w:id="796" w:name="_MON_1401005854"/>
    <w:bookmarkStart w:id="797" w:name="_MON_1392012697"/>
    <w:bookmarkStart w:id="798" w:name="_MON_1401005681"/>
    <w:bookmarkStart w:id="799" w:name="_MON_1401005713"/>
    <w:bookmarkEnd w:id="795"/>
    <w:bookmarkEnd w:id="796"/>
    <w:bookmarkEnd w:id="797"/>
    <w:bookmarkEnd w:id="798"/>
    <w:bookmarkEnd w:id="799"/>
    <w:bookmarkStart w:id="800" w:name="_MON_1401005763"/>
    <w:bookmarkEnd w:id="800"/>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762331101"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801" w:name="_Toc145927153"/>
      <w:r w:rsidRPr="00DF18AB">
        <w:t>R.3</w:t>
      </w:r>
      <w:r w:rsidRPr="00DF18AB">
        <w:tab/>
        <w:t>Session Establishment/Modification at Mobile Origination - Location Info in Response</w:t>
      </w:r>
      <w:bookmarkEnd w:id="801"/>
    </w:p>
    <w:bookmarkStart w:id="802" w:name="_MON_1401005721"/>
    <w:bookmarkStart w:id="803" w:name="_MON_1401005834"/>
    <w:bookmarkStart w:id="804" w:name="_MON_1392012831"/>
    <w:bookmarkEnd w:id="802"/>
    <w:bookmarkEnd w:id="803"/>
    <w:bookmarkEnd w:id="804"/>
    <w:bookmarkStart w:id="805" w:name="_MON_1392012838"/>
    <w:bookmarkEnd w:id="805"/>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762331102"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6" w:name="_Toc145927154"/>
      <w:r w:rsidRPr="00DF18AB">
        <w:t>R.4</w:t>
      </w:r>
      <w:r w:rsidRPr="00DF18AB">
        <w:tab/>
        <w:t>Session Establishment/Modification at Mobile Termination</w:t>
      </w:r>
      <w:bookmarkEnd w:id="806"/>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7" w:name="_MON_1392013004"/>
    <w:bookmarkEnd w:id="807"/>
    <w:bookmarkStart w:id="808" w:name="_MON_1401005932"/>
    <w:bookmarkEnd w:id="808"/>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62331103"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9" w:name="_Toc145927155"/>
      <w:r w:rsidRPr="00DF18AB">
        <w:t>R.5</w:t>
      </w:r>
      <w:r w:rsidRPr="00DF18AB">
        <w:tab/>
        <w:t>Session Establishment/Modification - Location Information Distributed by IMS AS</w:t>
      </w:r>
      <w:bookmarkEnd w:id="809"/>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10" w:name="_MON_1392013141"/>
    <w:bookmarkEnd w:id="810"/>
    <w:bookmarkStart w:id="811" w:name="_MON_1401006053"/>
    <w:bookmarkEnd w:id="811"/>
    <w:p w14:paraId="410EDEC5" w14:textId="77777777" w:rsidR="00FF365C" w:rsidRPr="00DF18AB" w:rsidRDefault="00FF365C" w:rsidP="00FF365C">
      <w:pPr>
        <w:pStyle w:val="TH"/>
      </w:pPr>
      <w:r w:rsidRPr="00DF18AB">
        <w:object w:dxaOrig="9225" w:dyaOrig="3690" w14:anchorId="1C7A9851">
          <v:shape id="_x0000_i1154" type="#_x0000_t75" style="width:478.95pt;height:191.6pt" o:ole="">
            <v:imagedata r:id="rId288" o:title=""/>
          </v:shape>
          <o:OLEObject Type="Embed" ProgID="Word.Picture.8" ShapeID="_x0000_i1154" DrawAspect="Content" ObjectID="_1762331104"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12" w:name="_Toc145927156"/>
      <w:r w:rsidRPr="00DF18AB">
        <w:t>R.6</w:t>
      </w:r>
      <w:r w:rsidRPr="00DF18AB">
        <w:tab/>
        <w:t>Session Release</w:t>
      </w:r>
      <w:bookmarkEnd w:id="812"/>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13" w:name="_MON_1392013353"/>
    <w:bookmarkEnd w:id="813"/>
    <w:bookmarkStart w:id="814" w:name="_MON_1401006225"/>
    <w:bookmarkEnd w:id="814"/>
    <w:p w14:paraId="40E7970D" w14:textId="77777777" w:rsidR="00FF365C" w:rsidRPr="00DF18AB" w:rsidRDefault="00FF365C" w:rsidP="00FF365C">
      <w:pPr>
        <w:pStyle w:val="TH"/>
      </w:pPr>
      <w:r w:rsidRPr="00DF18AB">
        <w:object w:dxaOrig="9315" w:dyaOrig="3734" w14:anchorId="263227EE">
          <v:shape id="_x0000_i1155" type="#_x0000_t75" style="width:478.95pt;height:192.85pt" o:ole="">
            <v:imagedata r:id="rId290" o:title=""/>
          </v:shape>
          <o:OLEObject Type="Embed" ProgID="Word.Picture.8" ShapeID="_x0000_i1155" DrawAspect="Content" ObjectID="_1762331105"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5" w:name="_Toc145927157"/>
      <w:r w:rsidRPr="00DF18AB">
        <w:t>Annex S (normative):</w:t>
      </w:r>
      <w:r w:rsidRPr="00DF18AB">
        <w:br/>
        <w:t>Business Trunking</w:t>
      </w:r>
      <w:bookmarkEnd w:id="815"/>
    </w:p>
    <w:p w14:paraId="15738E5F" w14:textId="77777777" w:rsidR="00FF365C" w:rsidRPr="00DF18AB" w:rsidRDefault="00FF365C" w:rsidP="00FF365C">
      <w:pPr>
        <w:pStyle w:val="Heading1"/>
      </w:pPr>
      <w:bookmarkStart w:id="816" w:name="_Toc145927158"/>
      <w:r w:rsidRPr="00DF18AB">
        <w:t>S.1</w:t>
      </w:r>
      <w:r w:rsidRPr="00DF18AB">
        <w:tab/>
        <w:t>General</w:t>
      </w:r>
      <w:bookmarkEnd w:id="816"/>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5AED35" w:rsidR="00FF365C" w:rsidRPr="00DF18AB" w:rsidRDefault="00FF365C" w:rsidP="00FF365C">
      <w:r w:rsidRPr="00DF18AB">
        <w:t>In registration mode, the IP</w:t>
      </w:r>
      <w:r w:rsidRPr="00DF18AB">
        <w:noBreakHyphen/>
        <w:t xml:space="preserve">PBX registers to and receives service from the IMS network as specified in </w:t>
      </w:r>
      <w:r w:rsidR="00C626F2" w:rsidRPr="00DF18AB">
        <w:t>TS</w:t>
      </w:r>
      <w:r w:rsidR="00C626F2">
        <w:t> </w:t>
      </w:r>
      <w:r w:rsidR="00C626F2" w:rsidRPr="00DF18AB">
        <w:t>24.525</w:t>
      </w:r>
      <w:r w:rsidR="00C626F2">
        <w:t> </w:t>
      </w:r>
      <w:r w:rsidR="00C626F2"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7" w:name="_Toc145927159"/>
      <w:r w:rsidRPr="00DF18AB">
        <w:t>S.2</w:t>
      </w:r>
      <w:r w:rsidRPr="00DF18AB">
        <w:tab/>
        <w:t>IP</w:t>
      </w:r>
      <w:r w:rsidRPr="00DF18AB">
        <w:noBreakHyphen/>
        <w:t>PBXs using static mode Business Trunking</w:t>
      </w:r>
      <w:bookmarkEnd w:id="817"/>
    </w:p>
    <w:p w14:paraId="17DD3A65" w14:textId="77777777" w:rsidR="00FF365C" w:rsidRPr="00DF18AB" w:rsidRDefault="00FF365C" w:rsidP="00FF365C">
      <w:pPr>
        <w:pStyle w:val="Heading2"/>
      </w:pPr>
      <w:bookmarkStart w:id="818" w:name="_Toc145927160"/>
      <w:r w:rsidRPr="00DF18AB">
        <w:t>S.2.1</w:t>
      </w:r>
      <w:r w:rsidRPr="00DF18AB">
        <w:tab/>
        <w:t>High level architecture</w:t>
      </w:r>
      <w:bookmarkEnd w:id="81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9" w:name="_MON_1415442763"/>
    <w:bookmarkStart w:id="820" w:name="_MON_1415442775"/>
    <w:bookmarkStart w:id="821" w:name="_MON_1415442615"/>
    <w:bookmarkEnd w:id="819"/>
    <w:bookmarkEnd w:id="820"/>
    <w:bookmarkEnd w:id="821"/>
    <w:bookmarkStart w:id="822" w:name="_MON_1415442622"/>
    <w:bookmarkEnd w:id="822"/>
    <w:p w14:paraId="409AE988" w14:textId="77777777" w:rsidR="00FF365C" w:rsidRPr="00DF18AB" w:rsidRDefault="00FF365C" w:rsidP="00FF365C">
      <w:pPr>
        <w:pStyle w:val="TH"/>
      </w:pPr>
      <w:r w:rsidRPr="00DF18AB">
        <w:object w:dxaOrig="6315" w:dyaOrig="2175" w14:anchorId="6D329A64">
          <v:shape id="_x0000_i1156" type="#_x0000_t75" style="width:313.05pt;height:108.95pt" o:ole="">
            <v:imagedata r:id="rId292" o:title=""/>
          </v:shape>
          <o:OLEObject Type="Embed" ProgID="Word.Picture.8" ShapeID="_x0000_i1156" DrawAspect="Content" ObjectID="_176233110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327B92A9" w:rsidR="00FF365C" w:rsidRPr="00DF18AB" w:rsidRDefault="00FF365C" w:rsidP="00FF365C">
      <w:pPr>
        <w:pStyle w:val="B1"/>
      </w:pPr>
      <w:r w:rsidRPr="00DF18AB">
        <w:t xml:space="preserve"> -</w:t>
      </w:r>
      <w:r w:rsidRPr="00DF18AB">
        <w:tab/>
        <w:t xml:space="preserve">As according to clause 4.15 and </w:t>
      </w:r>
      <w:r w:rsidR="00C626F2" w:rsidRPr="00DF18AB">
        <w:t>TS</w:t>
      </w:r>
      <w:r w:rsidR="00C626F2">
        <w:t> </w:t>
      </w:r>
      <w:r w:rsidR="00C626F2" w:rsidRPr="00DF18AB">
        <w:t>24.525</w:t>
      </w:r>
      <w:r w:rsidR="00C626F2">
        <w:t> </w:t>
      </w:r>
      <w:r w:rsidR="00C626F2"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23" w:name="_Toc145927161"/>
      <w:r w:rsidRPr="00DF18AB">
        <w:t>S.2.2</w:t>
      </w:r>
      <w:r w:rsidRPr="00DF18AB">
        <w:tab/>
        <w:t>High level Flows</w:t>
      </w:r>
      <w:bookmarkEnd w:id="823"/>
    </w:p>
    <w:p w14:paraId="29111D00" w14:textId="77777777" w:rsidR="00FF365C" w:rsidRPr="00DF18AB" w:rsidRDefault="00FF365C" w:rsidP="00FF365C">
      <w:pPr>
        <w:pStyle w:val="Heading3"/>
      </w:pPr>
      <w:bookmarkStart w:id="824" w:name="_Toc145927162"/>
      <w:r w:rsidRPr="00DF18AB">
        <w:t>S.2.2.1</w:t>
      </w:r>
      <w:r w:rsidRPr="00DF18AB">
        <w:tab/>
        <w:t>General</w:t>
      </w:r>
      <w:bookmarkEnd w:id="824"/>
    </w:p>
    <w:p w14:paraId="10925FD8" w14:textId="6759F33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C626F2" w:rsidRPr="00DF18AB">
        <w:t>TS</w:t>
      </w:r>
      <w:r w:rsidR="00C626F2">
        <w:t> </w:t>
      </w:r>
      <w:r w:rsidR="00C626F2" w:rsidRPr="00DF18AB">
        <w:t>33.310</w:t>
      </w:r>
      <w:r w:rsidR="00C626F2">
        <w:t> </w:t>
      </w:r>
      <w:r w:rsidR="00C626F2"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34A100C6" w:rsidR="00FF365C" w:rsidRPr="00DF18AB" w:rsidRDefault="00FF365C" w:rsidP="00FF365C">
      <w:r w:rsidRPr="00DF18AB">
        <w:t xml:space="preserve">If the network between the PBX and the IBCF complies with the peering based interconnect procedures according to </w:t>
      </w:r>
      <w:r w:rsidR="00C626F2" w:rsidRPr="00DF18AB">
        <w:t>TS</w:t>
      </w:r>
      <w:r w:rsidR="00C626F2">
        <w:t> </w:t>
      </w:r>
      <w:r w:rsidR="00C626F2" w:rsidRPr="00DF18AB">
        <w:t>24.525</w:t>
      </w:r>
      <w:r w:rsidR="00C626F2">
        <w:t> </w:t>
      </w:r>
      <w:r w:rsidR="00C626F2"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5" w:name="_Toc145927163"/>
      <w:r w:rsidRPr="00DF18AB">
        <w:t>S.2.2.2</w:t>
      </w:r>
      <w:r w:rsidRPr="00DF18AB">
        <w:tab/>
        <w:t>Originating procedures</w:t>
      </w:r>
      <w:bookmarkEnd w:id="825"/>
    </w:p>
    <w:p w14:paraId="72D9DA76" w14:textId="77777777" w:rsidR="00FF365C" w:rsidRPr="00DF18AB" w:rsidRDefault="00FF365C" w:rsidP="00FF365C">
      <w:pPr>
        <w:pStyle w:val="Heading4"/>
      </w:pPr>
      <w:bookmarkStart w:id="826" w:name="_Toc145927164"/>
      <w:r w:rsidRPr="00DF18AB">
        <w:t>S.2.2.2.1</w:t>
      </w:r>
      <w:r w:rsidRPr="00DF18AB">
        <w:tab/>
        <w:t>Originating procedures using the S-CSCF</w:t>
      </w:r>
      <w:bookmarkEnd w:id="826"/>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7" w:name="_MON_1425816864"/>
    <w:bookmarkEnd w:id="827"/>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62331107"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8" w:name="_Toc145927165"/>
      <w:r w:rsidRPr="00DF18AB">
        <w:t>S.2.2.2.2</w:t>
      </w:r>
      <w:r w:rsidRPr="00DF18AB">
        <w:tab/>
        <w:t>Originating procedures using the Transit Function</w:t>
      </w:r>
      <w:bookmarkEnd w:id="828"/>
    </w:p>
    <w:p w14:paraId="6012913D" w14:textId="48256181" w:rsidR="00FF365C" w:rsidRPr="00DF18AB" w:rsidRDefault="00FF365C" w:rsidP="00FF365C">
      <w:r w:rsidRPr="00DF18AB">
        <w:t>This clause depicts the originating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829" w:name="_MON_1425881396"/>
    <w:bookmarkEnd w:id="829"/>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62331108"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30" w:name="_Toc145927166"/>
      <w:r w:rsidRPr="00DF18AB">
        <w:t>S.2.2.3</w:t>
      </w:r>
      <w:r w:rsidRPr="00DF18AB">
        <w:tab/>
        <w:t>Terminating Procedures</w:t>
      </w:r>
      <w:bookmarkEnd w:id="830"/>
    </w:p>
    <w:p w14:paraId="118D6EA4" w14:textId="77777777" w:rsidR="00FF365C" w:rsidRPr="00DF18AB" w:rsidRDefault="00FF365C" w:rsidP="00FF365C">
      <w:pPr>
        <w:pStyle w:val="Heading4"/>
      </w:pPr>
      <w:bookmarkStart w:id="831" w:name="_Toc145927167"/>
      <w:r w:rsidRPr="00DF18AB">
        <w:t>S.2.2.3.1</w:t>
      </w:r>
      <w:r w:rsidRPr="00DF18AB">
        <w:tab/>
        <w:t>Terminating procedures using the S</w:t>
      </w:r>
      <w:r w:rsidRPr="00DF18AB">
        <w:noBreakHyphen/>
        <w:t>CSCF</w:t>
      </w:r>
      <w:bookmarkEnd w:id="83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32" w:name="_MON_1427214175"/>
    <w:bookmarkEnd w:id="832"/>
    <w:p w14:paraId="468FDACC" w14:textId="77777777" w:rsidR="00FF365C" w:rsidRPr="00DF18AB" w:rsidRDefault="00FF365C" w:rsidP="00FF365C">
      <w:pPr>
        <w:pStyle w:val="TH"/>
      </w:pPr>
      <w:r w:rsidRPr="00DF18AB">
        <w:object w:dxaOrig="8790" w:dyaOrig="4200" w14:anchorId="116D4768">
          <v:shape id="_x0000_i1159" type="#_x0000_t75" style="width:438.9pt;height:211.6pt" o:ole="">
            <v:imagedata r:id="rId298" o:title=""/>
          </v:shape>
          <o:OLEObject Type="Embed" ProgID="Word.Picture.8" ShapeID="_x0000_i1159" DrawAspect="Content" ObjectID="_1762331109"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33" w:name="_Toc145927168"/>
      <w:r w:rsidRPr="00DF18AB">
        <w:t>S.2.2.3.2</w:t>
      </w:r>
      <w:r w:rsidRPr="00DF18AB">
        <w:tab/>
        <w:t>Terminating procedures using the Transit Function</w:t>
      </w:r>
      <w:bookmarkEnd w:id="833"/>
    </w:p>
    <w:p w14:paraId="217487D6" w14:textId="63C1B694"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834" w:name="_MON_1432658430"/>
    <w:bookmarkEnd w:id="834"/>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762331110"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5" w:name="_Toc145927169"/>
      <w:r w:rsidRPr="00DF18AB">
        <w:t>Annex T (normative):</w:t>
      </w:r>
      <w:r w:rsidRPr="00DF18AB">
        <w:br/>
        <w:t>IP-Connectivity Access Network specific concepts when using Trusted WLAN (TWAN) to access IMS</w:t>
      </w:r>
      <w:bookmarkEnd w:id="835"/>
    </w:p>
    <w:p w14:paraId="0844757E" w14:textId="77777777" w:rsidR="00FF365C" w:rsidRPr="00DF18AB" w:rsidRDefault="00FF365C" w:rsidP="00FF365C">
      <w:pPr>
        <w:pStyle w:val="Heading1"/>
      </w:pPr>
      <w:bookmarkStart w:id="836" w:name="_Toc145927170"/>
      <w:r w:rsidRPr="00DF18AB">
        <w:t>T.0</w:t>
      </w:r>
      <w:r w:rsidRPr="00DF18AB">
        <w:tab/>
        <w:t>General</w:t>
      </w:r>
      <w:bookmarkEnd w:id="836"/>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50A4AFE9" w:rsidR="00FF365C" w:rsidRPr="00DF18AB" w:rsidRDefault="00FF365C" w:rsidP="00FF365C">
      <w:pPr>
        <w:pStyle w:val="B1"/>
      </w:pPr>
      <w:r w:rsidRPr="00DF18AB">
        <w:t>-</w:t>
      </w:r>
      <w:r w:rsidRPr="00DF18AB">
        <w:tab/>
        <w:t xml:space="preserve">The Mobility related procedures for EPS and TWAN access are described in </w:t>
      </w:r>
      <w:r w:rsidR="00C626F2" w:rsidRPr="00DF18AB">
        <w:t>TS</w:t>
      </w:r>
      <w:r w:rsidR="00C626F2">
        <w:t> </w:t>
      </w:r>
      <w:r w:rsidR="00C626F2" w:rsidRPr="00DF18AB">
        <w:t>23.402</w:t>
      </w:r>
      <w:r w:rsidR="00C626F2">
        <w:t> </w:t>
      </w:r>
      <w:r w:rsidR="00C626F2" w:rsidRPr="00DF18AB">
        <w:t>[</w:t>
      </w:r>
      <w:r w:rsidRPr="00DF18AB">
        <w:t>82]</w:t>
      </w:r>
    </w:p>
    <w:p w14:paraId="692D7190" w14:textId="5A69F468" w:rsidR="00FF365C" w:rsidRPr="00DF18AB" w:rsidRDefault="00FF365C" w:rsidP="00FF365C">
      <w:pPr>
        <w:pStyle w:val="B2"/>
      </w:pPr>
      <w:r w:rsidRPr="00DF18AB">
        <w:t>-</w:t>
      </w:r>
      <w:r w:rsidRPr="00DF18AB">
        <w:tab/>
        <w:t xml:space="preserve">TWAG/TWAP (refer to clause 16 of </w:t>
      </w:r>
      <w:r w:rsidR="00C626F2" w:rsidRPr="00DF18AB">
        <w:t>TS</w:t>
      </w:r>
      <w:r w:rsidR="00C626F2">
        <w:t> </w:t>
      </w:r>
      <w:r w:rsidR="00C626F2" w:rsidRPr="00DF18AB">
        <w:t>23.402</w:t>
      </w:r>
      <w:r w:rsidR="00C626F2">
        <w:t> </w:t>
      </w:r>
      <w:r w:rsidR="00C626F2"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7" w:name="_Toc145927171"/>
      <w:r w:rsidRPr="00DF18AB">
        <w:t>T.1</w:t>
      </w:r>
      <w:r w:rsidRPr="00DF18AB">
        <w:tab/>
        <w:t>Retrieval of Network Provided Location Information in TWAN access</w:t>
      </w:r>
      <w:bookmarkEnd w:id="837"/>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75D70D93" w:rsidR="00FF365C" w:rsidRPr="00DF18AB" w:rsidRDefault="00FF365C" w:rsidP="00FF365C">
      <w:pPr>
        <w:pStyle w:val="B1"/>
      </w:pPr>
      <w:r w:rsidRPr="00DF18AB">
        <w:t>-</w:t>
      </w:r>
      <w:r w:rsidRPr="00DF18AB">
        <w:tab/>
        <w:t xml:space="preserve">The Access Network Information being reported to the P-CSCF is defined in clause 16 of </w:t>
      </w:r>
      <w:r w:rsidR="00C626F2" w:rsidRPr="00DF18AB">
        <w:t>TS</w:t>
      </w:r>
      <w:r w:rsidR="00C626F2">
        <w:t> </w:t>
      </w:r>
      <w:r w:rsidR="00C626F2" w:rsidRPr="00DF18AB">
        <w:t>23.402</w:t>
      </w:r>
      <w:r w:rsidR="00C626F2">
        <w:t> </w:t>
      </w:r>
      <w:r w:rsidR="00C626F2"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8" w:name="_Toc145927172"/>
      <w:r w:rsidRPr="00DF18AB">
        <w:t>Annex U (normative):</w:t>
      </w:r>
      <w:r w:rsidRPr="00DF18AB">
        <w:br/>
        <w:t>WebRTC access to IMS - network-based architecture</w:t>
      </w:r>
      <w:bookmarkEnd w:id="838"/>
    </w:p>
    <w:p w14:paraId="733D75BB" w14:textId="77777777" w:rsidR="00FF365C" w:rsidRPr="00DF18AB" w:rsidRDefault="00FF365C" w:rsidP="00FF365C">
      <w:pPr>
        <w:pStyle w:val="Heading1"/>
      </w:pPr>
      <w:bookmarkStart w:id="839" w:name="_Toc145927173"/>
      <w:r w:rsidRPr="00DF18AB">
        <w:t>U.1</w:t>
      </w:r>
      <w:r w:rsidRPr="00DF18AB">
        <w:tab/>
        <w:t>Overview</w:t>
      </w:r>
      <w:bookmarkEnd w:id="839"/>
    </w:p>
    <w:p w14:paraId="17DA6F63" w14:textId="77777777" w:rsidR="00FF365C" w:rsidRPr="00DF18AB" w:rsidRDefault="00FF365C" w:rsidP="00FF365C">
      <w:pPr>
        <w:pStyle w:val="Heading2"/>
      </w:pPr>
      <w:bookmarkStart w:id="840" w:name="_Toc145927174"/>
      <w:r w:rsidRPr="00DF18AB">
        <w:t>U.1.0</w:t>
      </w:r>
      <w:r w:rsidRPr="00DF18AB">
        <w:tab/>
        <w:t>General</w:t>
      </w:r>
      <w:bookmarkEnd w:id="840"/>
    </w:p>
    <w:p w14:paraId="31EFE489" w14:textId="5EEFA570"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C626F2" w:rsidRPr="00DF18AB">
        <w:t>TS</w:t>
      </w:r>
      <w:r w:rsidR="00C626F2">
        <w:t> </w:t>
      </w:r>
      <w:r w:rsidR="00C626F2" w:rsidRPr="00DF18AB">
        <w:t>26.114</w:t>
      </w:r>
      <w:r w:rsidR="00C626F2">
        <w:t> </w:t>
      </w:r>
      <w:r w:rsidR="00C626F2"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41" w:name="_Toc145927175"/>
      <w:r w:rsidRPr="00DF18AB">
        <w:t>U.1.1</w:t>
      </w:r>
      <w:r w:rsidRPr="00DF18AB">
        <w:tab/>
        <w:t>Assumptions</w:t>
      </w:r>
      <w:bookmarkEnd w:id="84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42" w:name="_Toc145927176"/>
      <w:r w:rsidRPr="00DF18AB">
        <w:t>U.1.2</w:t>
      </w:r>
      <w:r w:rsidRPr="00DF18AB">
        <w:tab/>
        <w:t>Architecture and reference model</w:t>
      </w:r>
      <w:bookmarkEnd w:id="84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43" w:name="_MON_1459751007"/>
    <w:bookmarkEnd w:id="84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62331111"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4" w:name="_Toc145927177"/>
      <w:r w:rsidRPr="00DF18AB">
        <w:t>U.1.3</w:t>
      </w:r>
      <w:r w:rsidRPr="00DF18AB">
        <w:tab/>
        <w:t>Functional entities</w:t>
      </w:r>
      <w:bookmarkEnd w:id="844"/>
    </w:p>
    <w:p w14:paraId="5018AA51" w14:textId="77777777" w:rsidR="00FF365C" w:rsidRPr="00DF18AB" w:rsidRDefault="00FF365C" w:rsidP="00FF365C">
      <w:pPr>
        <w:pStyle w:val="Heading3"/>
      </w:pPr>
      <w:bookmarkStart w:id="845" w:name="_Toc145927178"/>
      <w:r w:rsidRPr="00DF18AB">
        <w:t>U.1.3.1</w:t>
      </w:r>
      <w:r w:rsidRPr="00DF18AB">
        <w:tab/>
        <w:t>WIC (WebRTC IMS Client)</w:t>
      </w:r>
      <w:bookmarkEnd w:id="845"/>
    </w:p>
    <w:p w14:paraId="5D4ACEA0" w14:textId="3FBFA048"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C626F2" w:rsidRPr="00DF18AB">
        <w:t>TS</w:t>
      </w:r>
      <w:r w:rsidR="00C626F2">
        <w:t> </w:t>
      </w:r>
      <w:r w:rsidR="00C626F2" w:rsidRPr="00DF18AB">
        <w:t>26.114</w:t>
      </w:r>
      <w:r w:rsidR="00C626F2">
        <w:t> </w:t>
      </w:r>
      <w:r w:rsidR="00C626F2"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6" w:name="_Toc145927179"/>
      <w:r w:rsidRPr="00DF18AB">
        <w:t>U.1.3.2</w:t>
      </w:r>
      <w:r w:rsidRPr="00DF18AB">
        <w:tab/>
        <w:t>WWSF (WebRTC Web Server Function)</w:t>
      </w:r>
      <w:bookmarkEnd w:id="846"/>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7" w:name="_Toc145927180"/>
      <w:r w:rsidRPr="00DF18AB">
        <w:t>U.1.3.3</w:t>
      </w:r>
      <w:r w:rsidRPr="00DF18AB">
        <w:tab/>
        <w:t>eP-CSCF (P-CSCF enhanced for WebRTC)</w:t>
      </w:r>
      <w:bookmarkEnd w:id="847"/>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0F6E523" w:rsidR="00FF365C" w:rsidRPr="00DF18AB" w:rsidRDefault="00FF365C" w:rsidP="00FF365C">
      <w:pPr>
        <w:pStyle w:val="B2"/>
      </w:pPr>
      <w:r w:rsidRPr="00DF18AB">
        <w:t>-</w:t>
      </w:r>
      <w:r w:rsidRPr="00DF18AB">
        <w:tab/>
        <w:t xml:space="preserve">The eP-CSCF shall perform Trusted Node Authentication (TNA) in IMS, as defined in </w:t>
      </w:r>
      <w:r w:rsidR="00C626F2" w:rsidRPr="00DF18AB">
        <w:t>TS</w:t>
      </w:r>
      <w:r w:rsidR="00C626F2">
        <w:t> </w:t>
      </w:r>
      <w:r w:rsidR="00C626F2" w:rsidRPr="00DF18AB">
        <w:t>33.203</w:t>
      </w:r>
      <w:r w:rsidR="00C626F2">
        <w:t> </w:t>
      </w:r>
      <w:r w:rsidR="00C626F2"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8" w:name="_Toc145927181"/>
      <w:r w:rsidRPr="00DF18AB">
        <w:t>U.1.3.4</w:t>
      </w:r>
      <w:r w:rsidRPr="00DF18AB">
        <w:tab/>
        <w:t>eIMS-AGW (IMS Access GateWay enhanced for WebRTC)</w:t>
      </w:r>
      <w:bookmarkEnd w:id="848"/>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04948964" w:rsidR="00FF365C" w:rsidRPr="00DF18AB" w:rsidRDefault="00FF365C" w:rsidP="00FF365C">
      <w:pPr>
        <w:pStyle w:val="B1"/>
      </w:pPr>
      <w:r w:rsidRPr="00DF18AB">
        <w:t>-</w:t>
      </w:r>
      <w:r w:rsidRPr="00DF18AB">
        <w:tab/>
        <w:t xml:space="preserve">The eIMS-AGW shall support media security of type "e2ae" (as specified in </w:t>
      </w:r>
      <w:r w:rsidR="00C626F2" w:rsidRPr="00DF18AB">
        <w:t>TS</w:t>
      </w:r>
      <w:r w:rsidR="00C626F2">
        <w:t> </w:t>
      </w:r>
      <w:r w:rsidR="00C626F2" w:rsidRPr="00DF18AB">
        <w:t>33.328</w:t>
      </w:r>
      <w:r w:rsidR="00C626F2">
        <w:t> </w:t>
      </w:r>
      <w:r w:rsidR="00C626F2"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9" w:name="_Toc145927182"/>
      <w:r w:rsidRPr="00DF18AB">
        <w:t>U.1.3.5</w:t>
      </w:r>
      <w:r w:rsidRPr="00DF18AB">
        <w:tab/>
        <w:t>WAF (WebRTC Authorisation Function)</w:t>
      </w:r>
      <w:bookmarkEnd w:id="849"/>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50" w:name="_Toc145927183"/>
      <w:r w:rsidRPr="00DF18AB">
        <w:t>U.1.4</w:t>
      </w:r>
      <w:r w:rsidRPr="00DF18AB">
        <w:tab/>
        <w:t>Reference points</w:t>
      </w:r>
      <w:bookmarkEnd w:id="850"/>
    </w:p>
    <w:p w14:paraId="78F8725D" w14:textId="77777777" w:rsidR="00FF365C" w:rsidRPr="00DF18AB" w:rsidRDefault="00FF365C" w:rsidP="00FF365C">
      <w:pPr>
        <w:pStyle w:val="Heading3"/>
      </w:pPr>
      <w:bookmarkStart w:id="851" w:name="_Toc145927184"/>
      <w:r w:rsidRPr="00DF18AB">
        <w:t>U.1.4.1</w:t>
      </w:r>
      <w:r w:rsidRPr="00DF18AB">
        <w:tab/>
        <w:t>W1 (UE to WWSF)</w:t>
      </w:r>
      <w:bookmarkEnd w:id="85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52" w:name="_Toc145927185"/>
      <w:r w:rsidRPr="00DF18AB">
        <w:t>U.1.4.2</w:t>
      </w:r>
      <w:r w:rsidRPr="00DF18AB">
        <w:tab/>
        <w:t>W2 (UE to eP-CSCF)</w:t>
      </w:r>
      <w:bookmarkEnd w:id="8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53" w:name="_Toc145927186"/>
      <w:r w:rsidRPr="00DF18AB">
        <w:t>U.1.4.3</w:t>
      </w:r>
      <w:r w:rsidRPr="00DF18AB">
        <w:tab/>
        <w:t>Iq (eP-CSCF to eIMS-AGW)</w:t>
      </w:r>
      <w:bookmarkEnd w:id="853"/>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4" w:name="_Toc145927187"/>
      <w:r w:rsidRPr="00DF18AB">
        <w:t>U.1.4.4</w:t>
      </w:r>
      <w:r w:rsidRPr="00DF18AB">
        <w:tab/>
        <w:t>W3 (UE to eIMS-AGW)</w:t>
      </w:r>
      <w:bookmarkEnd w:id="854"/>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5" w:name="_Toc145927188"/>
      <w:r w:rsidRPr="00DF18AB">
        <w:t>U.1.4.5</w:t>
      </w:r>
      <w:r w:rsidRPr="00DF18AB">
        <w:tab/>
        <w:t>W4 (WWSF to WAF)</w:t>
      </w:r>
      <w:bookmarkEnd w:id="855"/>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6" w:name="_Toc145927189"/>
      <w:r w:rsidRPr="00DF18AB">
        <w:t>U.1.5</w:t>
      </w:r>
      <w:r w:rsidRPr="00DF18AB">
        <w:tab/>
        <w:t>Media plane protocol architecture</w:t>
      </w:r>
      <w:bookmarkEnd w:id="856"/>
    </w:p>
    <w:p w14:paraId="015E5493" w14:textId="77777777" w:rsidR="00FF365C" w:rsidRPr="00DF18AB" w:rsidRDefault="00FF365C" w:rsidP="00FF365C">
      <w:pPr>
        <w:pStyle w:val="Heading3"/>
      </w:pPr>
      <w:bookmarkStart w:id="857" w:name="_Toc145927190"/>
      <w:r w:rsidRPr="00DF18AB">
        <w:t>U.1.5.0</w:t>
      </w:r>
      <w:r w:rsidRPr="00DF18AB">
        <w:tab/>
        <w:t>General</w:t>
      </w:r>
      <w:bookmarkEnd w:id="857"/>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44960653"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C626F2" w:rsidRPr="00DF18AB">
        <w:t>TS</w:t>
      </w:r>
      <w:r w:rsidR="00C626F2">
        <w:t> </w:t>
      </w:r>
      <w:r w:rsidR="00C626F2" w:rsidRPr="00DF18AB">
        <w:t>33.328</w:t>
      </w:r>
      <w:r w:rsidR="00C626F2">
        <w:t> </w:t>
      </w:r>
      <w:r w:rsidR="00C626F2"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8" w:name="_Toc145927191"/>
      <w:r w:rsidRPr="00DF18AB">
        <w:t>U.1.5.1</w:t>
      </w:r>
      <w:r w:rsidRPr="00DF18AB">
        <w:tab/>
        <w:t>Protocol architecture for MSRP</w:t>
      </w:r>
      <w:bookmarkEnd w:id="85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9" w:name="_MON_1456554175"/>
    <w:bookmarkEnd w:id="859"/>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62331112" r:id="rId305"/>
        </w:object>
      </w:r>
    </w:p>
    <w:p w14:paraId="0D5F2C35" w14:textId="77777777" w:rsidR="00FF365C" w:rsidRPr="00DF18AB" w:rsidRDefault="00FF365C" w:rsidP="00FF365C">
      <w:pPr>
        <w:pStyle w:val="TF"/>
      </w:pPr>
      <w:r w:rsidRPr="00DF18AB">
        <w:t>Figure U.1.5.1-1: Protocol architecture for MSRP</w:t>
      </w:r>
    </w:p>
    <w:bookmarkStart w:id="860" w:name="_MON_1528909162"/>
    <w:bookmarkEnd w:id="860"/>
    <w:p w14:paraId="172F950B" w14:textId="77777777" w:rsidR="00FF365C" w:rsidRPr="00DF18AB" w:rsidRDefault="00FF365C" w:rsidP="00FF365C">
      <w:pPr>
        <w:pStyle w:val="TH"/>
      </w:pPr>
      <w:r w:rsidRPr="00DF18AB">
        <w:object w:dxaOrig="7285" w:dyaOrig="2694" w14:anchorId="69021F28">
          <v:shape id="_x0000_i1163" type="#_x0000_t75" style="width:363.75pt;height:135.25pt" o:ole="">
            <v:imagedata r:id="rId306" o:title=""/>
          </v:shape>
          <o:OLEObject Type="Embed" ProgID="Word.Picture.8" ShapeID="_x0000_i1163" DrawAspect="Content" ObjectID="_1762331113"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61" w:name="_Toc145927192"/>
      <w:r w:rsidRPr="00DF18AB">
        <w:t>U.1.5.2</w:t>
      </w:r>
      <w:r w:rsidRPr="00DF18AB">
        <w:tab/>
        <w:t>Protocol architecture for BFCP</w:t>
      </w:r>
      <w:bookmarkEnd w:id="86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62" w:name="_MON_1528909362"/>
    <w:bookmarkEnd w:id="862"/>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62331114"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63" w:name="_Toc145927193"/>
      <w:r w:rsidRPr="00DF18AB">
        <w:t>U.1.5.3</w:t>
      </w:r>
      <w:r w:rsidRPr="00DF18AB">
        <w:tab/>
        <w:t>Protocol architecture for T.140</w:t>
      </w:r>
      <w:bookmarkEnd w:id="863"/>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4" w:name="_MON_1528909405"/>
    <w:bookmarkEnd w:id="864"/>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762331115"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5" w:name="_Toc145927194"/>
      <w:r w:rsidRPr="00DF18AB">
        <w:t>U.1.5.4</w:t>
      </w:r>
      <w:r w:rsidRPr="00DF18AB">
        <w:tab/>
        <w:t>Protocol architecture for Voice and Video</w:t>
      </w:r>
      <w:bookmarkEnd w:id="865"/>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6" w:name="_MON_1465123458"/>
    <w:bookmarkEnd w:id="866"/>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62331116"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7" w:name="_Toc145927195"/>
      <w:r w:rsidRPr="00DF18AB">
        <w:t>U.2</w:t>
      </w:r>
      <w:r w:rsidRPr="00DF18AB">
        <w:tab/>
        <w:t>Procedures</w:t>
      </w:r>
      <w:bookmarkEnd w:id="867"/>
    </w:p>
    <w:p w14:paraId="261C8407" w14:textId="77777777" w:rsidR="00FF365C" w:rsidRPr="00DF18AB" w:rsidRDefault="00FF365C" w:rsidP="00FF365C">
      <w:pPr>
        <w:pStyle w:val="Heading2"/>
      </w:pPr>
      <w:bookmarkStart w:id="868" w:name="_Toc145927196"/>
      <w:r w:rsidRPr="00DF18AB">
        <w:t>U.2.0</w:t>
      </w:r>
      <w:r w:rsidRPr="00DF18AB">
        <w:tab/>
        <w:t>WWSF discovery</w:t>
      </w:r>
      <w:bookmarkEnd w:id="86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21E307F5" w:rsidR="00FF365C" w:rsidRPr="00DF18AB" w:rsidRDefault="00FF365C" w:rsidP="00FF365C">
      <w:pPr>
        <w:pStyle w:val="B1"/>
      </w:pPr>
      <w:r w:rsidRPr="00DF18AB">
        <w:t>-</w:t>
      </w:r>
      <w:r w:rsidRPr="00DF18AB">
        <w:tab/>
        <w:t xml:space="preserve">Otherwise, the UE derives the URI to WWSF from the home domain name as specified in </w:t>
      </w:r>
      <w:r w:rsidR="00C626F2" w:rsidRPr="00DF18AB">
        <w:t>TS</w:t>
      </w:r>
      <w:r w:rsidR="00C626F2">
        <w:t> </w:t>
      </w:r>
      <w:r w:rsidR="00C626F2" w:rsidRPr="00DF18AB">
        <w:t>23.003</w:t>
      </w:r>
      <w:r w:rsidR="00C626F2">
        <w:t> </w:t>
      </w:r>
      <w:r w:rsidR="00C626F2"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9" w:name="_Toc145927197"/>
      <w:r w:rsidRPr="00DF18AB">
        <w:t>U.2.1</w:t>
      </w:r>
      <w:r w:rsidRPr="00DF18AB">
        <w:tab/>
        <w:t>Registration</w:t>
      </w:r>
      <w:bookmarkEnd w:id="869"/>
    </w:p>
    <w:p w14:paraId="7AD76C0F" w14:textId="77777777" w:rsidR="00FF365C" w:rsidRPr="00DF18AB" w:rsidRDefault="00FF365C" w:rsidP="00FF365C">
      <w:pPr>
        <w:pStyle w:val="Heading3"/>
      </w:pPr>
      <w:bookmarkStart w:id="870" w:name="_Toc145927198"/>
      <w:r w:rsidRPr="00DF18AB">
        <w:t>U.2.1.1</w:t>
      </w:r>
      <w:r w:rsidRPr="00DF18AB">
        <w:tab/>
        <w:t>Introduction</w:t>
      </w:r>
      <w:bookmarkEnd w:id="870"/>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90FD5DE"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C626F2" w:rsidRPr="00DF18AB">
        <w:t>TS</w:t>
      </w:r>
      <w:r w:rsidR="00C626F2">
        <w:t> </w:t>
      </w:r>
      <w:r w:rsidR="00C626F2" w:rsidRPr="00DF18AB">
        <w:t>33.203</w:t>
      </w:r>
      <w:r w:rsidR="00C626F2">
        <w:t> </w:t>
      </w:r>
      <w:r w:rsidR="00C626F2"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71" w:name="_Toc145927199"/>
      <w:r w:rsidRPr="00DF18AB">
        <w:t>U.2.1.2</w:t>
      </w:r>
      <w:r w:rsidRPr="00DF18AB">
        <w:tab/>
        <w:t>WIC registration of individual Public User Identity using IMS authentication</w:t>
      </w:r>
      <w:bookmarkEnd w:id="87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72" w:name="_MON_1456135724"/>
    <w:bookmarkEnd w:id="872"/>
    <w:p w14:paraId="2F294F32" w14:textId="77777777" w:rsidR="00FF365C" w:rsidRPr="00DF18AB" w:rsidRDefault="00FF365C" w:rsidP="00FF365C">
      <w:pPr>
        <w:pStyle w:val="TH"/>
      </w:pPr>
      <w:r w:rsidRPr="00DF18AB">
        <w:object w:dxaOrig="7784" w:dyaOrig="3098" w14:anchorId="666954CE">
          <v:shape id="_x0000_i1167" type="#_x0000_t75" style="width:390.7pt;height:154.65pt" o:ole="">
            <v:imagedata r:id="rId314" o:title=""/>
          </v:shape>
          <o:OLEObject Type="Embed" ProgID="Word.Picture.8" ShapeID="_x0000_i1167" DrawAspect="Content" ObjectID="_1762331117"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73" w:name="_Toc145927200"/>
      <w:r w:rsidRPr="00DF18AB">
        <w:t>U.2.1.3</w:t>
      </w:r>
      <w:r w:rsidRPr="00DF18AB">
        <w:tab/>
        <w:t>WIC registration of individual Public User Identity based on web authentication</w:t>
      </w:r>
      <w:bookmarkEnd w:id="873"/>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4" w:name="_MON_1456136014"/>
    <w:bookmarkEnd w:id="874"/>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62331118"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7F942DC"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C626F2" w:rsidRPr="00DF18AB">
        <w:t>TS</w:t>
      </w:r>
      <w:r w:rsidR="00C626F2">
        <w:t> </w:t>
      </w:r>
      <w:r w:rsidR="00C626F2" w:rsidRPr="00DF18AB">
        <w:t>33.203</w:t>
      </w:r>
      <w:r w:rsidR="00C626F2">
        <w:t> </w:t>
      </w:r>
      <w:r w:rsidR="00C626F2"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5" w:name="_Toc145927201"/>
      <w:r w:rsidRPr="00DF18AB">
        <w:t>U.2.1.4</w:t>
      </w:r>
      <w:r w:rsidRPr="00DF18AB">
        <w:tab/>
        <w:t>WIC registration of individual Public User Identity from a pool of Public User Identities</w:t>
      </w:r>
      <w:bookmarkEnd w:id="875"/>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6" w:name="_Toc145927202"/>
      <w:r w:rsidRPr="00DF18AB">
        <w:t>U.2.2</w:t>
      </w:r>
      <w:r w:rsidRPr="00DF18AB">
        <w:tab/>
        <w:t>Session management related procedures</w:t>
      </w:r>
      <w:bookmarkEnd w:id="876"/>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7" w:name="_Toc145927203"/>
      <w:r w:rsidRPr="00DF18AB">
        <w:t>U.2.3</w:t>
      </w:r>
      <w:r w:rsidRPr="00DF18AB">
        <w:tab/>
        <w:t>De-Registration procedures</w:t>
      </w:r>
      <w:bookmarkEnd w:id="877"/>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8" w:name="_Toc145927204"/>
      <w:r w:rsidRPr="00DF18AB">
        <w:t>U.2.4</w:t>
      </w:r>
      <w:r w:rsidRPr="00DF18AB">
        <w:tab/>
        <w:t>Media plane Optimization</w:t>
      </w:r>
      <w:bookmarkEnd w:id="87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083A4F7" w:rsidR="00FF365C" w:rsidRPr="00DF18AB" w:rsidRDefault="00FF365C" w:rsidP="00FF365C">
      <w:r w:rsidRPr="00DF18AB">
        <w:t xml:space="preserve">When LI is performed, media plane interworking is performed according to </w:t>
      </w:r>
      <w:r w:rsidR="00C626F2" w:rsidRPr="00DF18AB">
        <w:t>TS</w:t>
      </w:r>
      <w:r w:rsidR="00C626F2">
        <w:t> </w:t>
      </w:r>
      <w:r w:rsidR="00C626F2" w:rsidRPr="00DF18AB">
        <w:t>33.328</w:t>
      </w:r>
      <w:r w:rsidR="00C626F2">
        <w:t> </w:t>
      </w:r>
      <w:r w:rsidR="00C626F2"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9" w:name="_MON_1503653813"/>
    <w:bookmarkEnd w:id="879"/>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62331119"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80" w:name="_Toc145927205"/>
      <w:r w:rsidRPr="00DF18AB">
        <w:t>Annex V (normative):</w:t>
      </w:r>
      <w:r w:rsidRPr="00DF18AB">
        <w:br/>
        <w:t>IP-Connectivity Access Network specific concepts when using Untrusted WLAN to access IMS</w:t>
      </w:r>
      <w:bookmarkEnd w:id="880"/>
    </w:p>
    <w:p w14:paraId="2859BC7F" w14:textId="77777777" w:rsidR="00FF365C" w:rsidRPr="00DF18AB" w:rsidRDefault="00FF365C" w:rsidP="00FF365C">
      <w:pPr>
        <w:pStyle w:val="Heading1"/>
      </w:pPr>
      <w:bookmarkStart w:id="881" w:name="_Toc145927206"/>
      <w:r w:rsidRPr="00DF18AB">
        <w:t>V.1</w:t>
      </w:r>
      <w:r w:rsidRPr="00DF18AB">
        <w:tab/>
        <w:t>General</w:t>
      </w:r>
      <w:bookmarkEnd w:id="88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750F01D" w:rsidR="00FF365C" w:rsidRPr="00DF18AB" w:rsidRDefault="00FF365C" w:rsidP="00FF365C">
      <w:pPr>
        <w:pStyle w:val="B1"/>
      </w:pPr>
      <w:r w:rsidRPr="00DF18AB">
        <w:t>-</w:t>
      </w:r>
      <w:r w:rsidRPr="00DF18AB">
        <w:tab/>
        <w:t xml:space="preserve">The Mobility related procedures for untrusted WLAN access to EPC are described in </w:t>
      </w:r>
      <w:r w:rsidR="00C626F2" w:rsidRPr="00DF18AB">
        <w:t>TS</w:t>
      </w:r>
      <w:r w:rsidR="00C626F2">
        <w:t> </w:t>
      </w:r>
      <w:r w:rsidR="00C626F2" w:rsidRPr="00DF18AB">
        <w:t>23.402</w:t>
      </w:r>
      <w:r w:rsidR="00C626F2">
        <w:t> </w:t>
      </w:r>
      <w:r w:rsidR="00C626F2"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8A66B26"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C626F2" w:rsidRPr="00DF18AB">
        <w:t>TS</w:t>
      </w:r>
      <w:r w:rsidR="00C626F2">
        <w:t> </w:t>
      </w:r>
      <w:r w:rsidR="00C626F2" w:rsidRPr="00DF18AB">
        <w:t>23.402</w:t>
      </w:r>
      <w:r w:rsidR="00C626F2">
        <w:t> </w:t>
      </w:r>
      <w:r w:rsidR="00C626F2" w:rsidRPr="00DF18AB">
        <w:t>[</w:t>
      </w:r>
      <w:r w:rsidRPr="00DF18AB">
        <w:t xml:space="preserve">82] and the related PCC Access Network Information reporting procedure is defined in clause H.4 of </w:t>
      </w:r>
      <w:r w:rsidR="00C626F2" w:rsidRPr="00DF18AB">
        <w:t>TS</w:t>
      </w:r>
      <w:r w:rsidR="00C626F2">
        <w:t> </w:t>
      </w:r>
      <w:r w:rsidR="00C626F2" w:rsidRPr="00DF18AB">
        <w:t>23.203</w:t>
      </w:r>
      <w:r w:rsidR="00C626F2">
        <w:t> </w:t>
      </w:r>
      <w:r w:rsidR="00C626F2"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82" w:name="_Toc145927207"/>
      <w:r w:rsidRPr="00DF18AB">
        <w:t>V.2</w:t>
      </w:r>
      <w:r w:rsidRPr="00DF18AB">
        <w:tab/>
        <w:t>UE Provided Access Information in Untrusted WLAN access</w:t>
      </w:r>
      <w:bookmarkEnd w:id="882"/>
    </w:p>
    <w:p w14:paraId="17555A19" w14:textId="77777777" w:rsidR="00FF365C" w:rsidRPr="00DF18AB" w:rsidRDefault="00FF365C" w:rsidP="00FF365C">
      <w:r w:rsidRPr="00DF18AB">
        <w:t>A UE accessing IMS via untrusted WLAN shall support the following:</w:t>
      </w:r>
    </w:p>
    <w:p w14:paraId="406E38CA" w14:textId="75EEFCB2"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A368563"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883" w:name="_Toc145927208"/>
      <w:r w:rsidRPr="00DF18AB">
        <w:t>Annex W (normative):</w:t>
      </w:r>
      <w:r w:rsidRPr="00DF18AB">
        <w:br/>
        <w:t>Support of IMS Services for roaming users in deployments without IMS-level roaming interfaces</w:t>
      </w:r>
      <w:bookmarkEnd w:id="883"/>
    </w:p>
    <w:p w14:paraId="6A396234" w14:textId="77777777" w:rsidR="00FF365C" w:rsidRPr="00DF18AB" w:rsidRDefault="00FF365C" w:rsidP="00FF365C">
      <w:pPr>
        <w:pStyle w:val="Heading1"/>
      </w:pPr>
      <w:bookmarkStart w:id="884" w:name="_Toc145927209"/>
      <w:r w:rsidRPr="00DF18AB">
        <w:t>W.1</w:t>
      </w:r>
      <w:r w:rsidRPr="00DF18AB">
        <w:tab/>
        <w:t>General</w:t>
      </w:r>
      <w:bookmarkEnd w:id="884"/>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85" w:name="_Toc145927210"/>
      <w:r w:rsidRPr="00DF18AB">
        <w:t>W.2</w:t>
      </w:r>
      <w:r w:rsidRPr="00DF18AB">
        <w:tab/>
        <w:t>Architecture</w:t>
      </w:r>
      <w:bookmarkEnd w:id="885"/>
    </w:p>
    <w:p w14:paraId="580A9807" w14:textId="73B08224" w:rsidR="00C814BF" w:rsidRDefault="00C814BF" w:rsidP="00B10355">
      <w:pPr>
        <w:pStyle w:val="Heading2"/>
      </w:pPr>
      <w:bookmarkStart w:id="886" w:name="_Toc145927211"/>
      <w:r>
        <w:t>W.2.1</w:t>
      </w:r>
      <w:r>
        <w:tab/>
        <w:t>EPS</w:t>
      </w:r>
      <w:bookmarkEnd w:id="886"/>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7" w:name="_MON_1510470846"/>
    <w:bookmarkEnd w:id="887"/>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62331120"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8" w:name="_Toc145927212"/>
      <w:r>
        <w:t>W.2.2</w:t>
      </w:r>
      <w:r>
        <w:tab/>
        <w:t>5GS</w:t>
      </w:r>
      <w:bookmarkEnd w:id="888"/>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9" w:name="_Toc145927213"/>
      <w:r w:rsidRPr="00DF18AB">
        <w:t>W.3</w:t>
      </w:r>
      <w:r w:rsidR="00C814BF">
        <w:tab/>
        <w:t>Void</w:t>
      </w:r>
      <w:bookmarkEnd w:id="889"/>
    </w:p>
    <w:p w14:paraId="5EAA4381" w14:textId="5C313CFD" w:rsidR="00FF365C" w:rsidRPr="00DF18AB" w:rsidRDefault="00FF365C" w:rsidP="00FF365C"/>
    <w:p w14:paraId="65916B84" w14:textId="24B77A9B" w:rsidR="00C814BF" w:rsidRDefault="00C814BF" w:rsidP="00C814BF">
      <w:pPr>
        <w:pStyle w:val="Heading1"/>
      </w:pPr>
      <w:bookmarkStart w:id="890" w:name="_Toc145927214"/>
      <w:r>
        <w:t>W.4</w:t>
      </w:r>
      <w:r>
        <w:tab/>
        <w:t>Procedures related to PLMN ID change</w:t>
      </w:r>
      <w:bookmarkEnd w:id="890"/>
    </w:p>
    <w:p w14:paraId="2DE74375" w14:textId="612B9B13" w:rsidR="00C814BF" w:rsidRPr="00C814BF" w:rsidRDefault="00C814BF" w:rsidP="00B10355">
      <w:pPr>
        <w:pStyle w:val="Heading2"/>
      </w:pPr>
      <w:bookmarkStart w:id="891" w:name="_Toc145927215"/>
      <w:r>
        <w:t>W.4.1</w:t>
      </w:r>
      <w:r>
        <w:tab/>
        <w:t>Subscription to changes of PLMN ID at IMS Initial Registration</w:t>
      </w:r>
      <w:bookmarkEnd w:id="891"/>
    </w:p>
    <w:p w14:paraId="44EC9969" w14:textId="75C87355"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23.203</w:t>
      </w:r>
      <w:r w:rsidR="00C626F2">
        <w:t> </w:t>
      </w:r>
      <w:r w:rsidR="00C626F2" w:rsidRPr="00DF18AB">
        <w:t>[</w:t>
      </w:r>
      <w:r w:rsidRPr="00DF18AB">
        <w:t>54]</w:t>
      </w:r>
      <w:r w:rsidR="00C814BF">
        <w:t>,</w:t>
      </w:r>
      <w:r w:rsidRPr="00DF18AB">
        <w:t xml:space="preserve"> </w:t>
      </w:r>
      <w:r w:rsidR="00C626F2" w:rsidRPr="00DF18AB">
        <w:t>TS</w:t>
      </w:r>
      <w:r w:rsidR="00C626F2">
        <w:t> </w:t>
      </w:r>
      <w:r w:rsidR="00C626F2" w:rsidRPr="00DF18AB">
        <w:t>23.503</w:t>
      </w:r>
      <w:r w:rsidR="00C626F2">
        <w:t> </w:t>
      </w:r>
      <w:r w:rsidR="00C626F2" w:rsidRPr="00DF18AB">
        <w:t>[</w:t>
      </w:r>
      <w:r w:rsidRPr="00DF18AB">
        <w:t>95]</w:t>
      </w:r>
      <w:r w:rsidR="00C814BF">
        <w:t xml:space="preserve"> or </w:t>
      </w:r>
      <w:r w:rsidR="00C626F2">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92" w:name="_MON_1618160322"/>
    <w:bookmarkEnd w:id="892"/>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762331121"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93" w:name="_Toc145927216"/>
      <w:r>
        <w:t>W.4.2</w:t>
      </w:r>
      <w:r>
        <w:tab/>
        <w:t>UE is not active in an IMS voice session</w:t>
      </w:r>
      <w:bookmarkEnd w:id="893"/>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bookmarkStart w:id="894" w:name="_MON_1684549432"/>
    <w:bookmarkEnd w:id="894"/>
    <w:p w14:paraId="65737D24" w14:textId="75D4F2D1" w:rsidR="00C814BF" w:rsidRDefault="00267C4B" w:rsidP="00C76F30">
      <w:pPr>
        <w:pStyle w:val="TH"/>
      </w:pPr>
      <w:r>
        <w:object w:dxaOrig="7655" w:dyaOrig="4250" w14:anchorId="006608FD">
          <v:shape id="_x0000_i1172" type="#_x0000_t75" style="width:382.55pt;height:211.6pt" o:ole="">
            <v:imagedata r:id="rId324" o:title=""/>
          </v:shape>
          <o:OLEObject Type="Embed" ProgID="Word.Picture.8" ShapeID="_x0000_i1172" DrawAspect="Content" ObjectID="_1762331122"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95" w:name="_Toc145927217"/>
      <w:r>
        <w:t>W.4.3</w:t>
      </w:r>
      <w:r>
        <w:tab/>
        <w:t>UE is active in an IMS voice session</w:t>
      </w:r>
      <w:bookmarkEnd w:id="895"/>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96" w:name="_MON_1731324793"/>
    <w:bookmarkEnd w:id="896"/>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62331123"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97" w:name="_Toc145927218"/>
      <w:r w:rsidRPr="00DF18AB">
        <w:t>Annex X (normative):</w:t>
      </w:r>
      <w:r w:rsidRPr="00DF18AB">
        <w:br/>
        <w:t>IMS 3GPP PS Data Off Service Accessibility</w:t>
      </w:r>
      <w:bookmarkEnd w:id="897"/>
    </w:p>
    <w:p w14:paraId="4B795D52" w14:textId="77777777" w:rsidR="00FF365C" w:rsidRPr="00DF18AB" w:rsidRDefault="00FF365C" w:rsidP="00FF365C">
      <w:pPr>
        <w:pStyle w:val="Heading1"/>
      </w:pPr>
      <w:bookmarkStart w:id="898" w:name="_Toc145927219"/>
      <w:r w:rsidRPr="00DF18AB">
        <w:t>X.1</w:t>
      </w:r>
      <w:r w:rsidRPr="00DF18AB">
        <w:tab/>
        <w:t>General</w:t>
      </w:r>
      <w:bookmarkEnd w:id="898"/>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9" w:name="_Toc145927220"/>
      <w:r w:rsidRPr="00DF18AB">
        <w:t>X.2</w:t>
      </w:r>
      <w:r w:rsidRPr="00DF18AB">
        <w:tab/>
        <w:t>UE Behaviour</w:t>
      </w:r>
      <w:bookmarkEnd w:id="899"/>
    </w:p>
    <w:p w14:paraId="658E5B83" w14:textId="77777777" w:rsidR="00FF365C" w:rsidRPr="00DF18AB" w:rsidRDefault="00FF365C" w:rsidP="00FF365C">
      <w:pPr>
        <w:pStyle w:val="Heading2"/>
      </w:pPr>
      <w:bookmarkStart w:id="900" w:name="_Toc145927221"/>
      <w:r w:rsidRPr="00DF18AB">
        <w:t>X.2.1</w:t>
      </w:r>
      <w:r w:rsidRPr="00DF18AB">
        <w:tab/>
        <w:t>UE 3GPP PS Data Off Status Reporting</w:t>
      </w:r>
      <w:bookmarkEnd w:id="900"/>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326B02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C626F2" w:rsidRPr="00DF18AB">
        <w:t>TS</w:t>
      </w:r>
      <w:r w:rsidR="00C626F2">
        <w:t> </w:t>
      </w:r>
      <w:r w:rsidR="00C626F2" w:rsidRPr="00DF18AB">
        <w:t>24.229</w:t>
      </w:r>
      <w:r w:rsidR="00C626F2">
        <w:t> </w:t>
      </w:r>
      <w:r w:rsidR="00C626F2"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901" w:name="_Toc145927222"/>
      <w:r w:rsidRPr="00DF18AB">
        <w:t>X.2.2</w:t>
      </w:r>
      <w:r w:rsidRPr="00DF18AB">
        <w:tab/>
        <w:t>UE Provisioning</w:t>
      </w:r>
      <w:bookmarkEnd w:id="901"/>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902" w:name="_Toc145927223"/>
      <w:r w:rsidRPr="00DF18AB">
        <w:t>X.2.3</w:t>
      </w:r>
      <w:r w:rsidRPr="00DF18AB">
        <w:tab/>
        <w:t>UE Enforcement of 3GPP SIP-Based 3GPP PS Data Off Exempt Services</w:t>
      </w:r>
      <w:bookmarkEnd w:id="90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903" w:name="_Toc145927224"/>
      <w:r w:rsidRPr="00DF18AB">
        <w:t>X.3</w:t>
      </w:r>
      <w:r w:rsidRPr="00DF18AB">
        <w:tab/>
        <w:t>Network Behaviour</w:t>
      </w:r>
      <w:bookmarkEnd w:id="903"/>
    </w:p>
    <w:p w14:paraId="23F24247" w14:textId="77777777" w:rsidR="00FF365C" w:rsidRPr="00DF18AB" w:rsidRDefault="00FF365C" w:rsidP="00FF365C">
      <w:pPr>
        <w:pStyle w:val="Heading2"/>
      </w:pPr>
      <w:bookmarkStart w:id="904" w:name="_Toc145927225"/>
      <w:r w:rsidRPr="00DF18AB">
        <w:t>X.3.1</w:t>
      </w:r>
      <w:r w:rsidRPr="00DF18AB">
        <w:tab/>
        <w:t>Network Update to 3GPP PS Data Off Exempted Services</w:t>
      </w:r>
      <w:bookmarkEnd w:id="904"/>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905" w:name="_Toc145927226"/>
      <w:r w:rsidRPr="00DF18AB">
        <w:t>X.3.2</w:t>
      </w:r>
      <w:r w:rsidRPr="00DF18AB">
        <w:tab/>
        <w:t>Network Enforcement of SIP-Based 3GPP PS Data Off Exempted Services</w:t>
      </w:r>
      <w:bookmarkEnd w:id="905"/>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906" w:name="_Toc145927227"/>
      <w:r w:rsidRPr="00DF18AB">
        <w:t>Annex Y (normative):</w:t>
      </w:r>
      <w:r w:rsidRPr="00DF18AB">
        <w:br/>
        <w:t>IP-Connectivity Access Network specific concepts when using 5GS to access IMS</w:t>
      </w:r>
      <w:bookmarkEnd w:id="906"/>
    </w:p>
    <w:p w14:paraId="0B596E9D" w14:textId="77777777" w:rsidR="00FF365C" w:rsidRPr="00DF18AB" w:rsidRDefault="00FF365C" w:rsidP="00FF365C">
      <w:pPr>
        <w:pStyle w:val="Heading1"/>
      </w:pPr>
      <w:bookmarkStart w:id="907" w:name="_Toc145927228"/>
      <w:r w:rsidRPr="00DF18AB">
        <w:t>Y.0</w:t>
      </w:r>
      <w:r w:rsidRPr="00DF18AB">
        <w:tab/>
        <w:t>General</w:t>
      </w:r>
      <w:bookmarkEnd w:id="907"/>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264E2BE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C626F2" w:rsidRPr="00DF18AB">
        <w:t>TS</w:t>
      </w:r>
      <w:r w:rsidR="00C626F2">
        <w:t> </w:t>
      </w:r>
      <w:r w:rsidR="00C626F2" w:rsidRPr="00DF18AB">
        <w:t>23.632</w:t>
      </w:r>
      <w:r w:rsidR="00C626F2">
        <w:t> </w:t>
      </w:r>
      <w:r w:rsidR="00C626F2" w:rsidRPr="00DF18AB">
        <w:t>[</w:t>
      </w:r>
      <w:r w:rsidRPr="00DF18AB">
        <w:t xml:space="preserve">97] and </w:t>
      </w:r>
      <w:r w:rsidR="00C626F2" w:rsidRPr="00DF18AB">
        <w:t>TS</w:t>
      </w:r>
      <w:r w:rsidR="00C626F2">
        <w:t> </w:t>
      </w:r>
      <w:r w:rsidR="00C626F2" w:rsidRPr="00DF18AB">
        <w:t>29.563</w:t>
      </w:r>
      <w:r w:rsidR="00C626F2">
        <w:t> </w:t>
      </w:r>
      <w:r w:rsidR="00C626F2" w:rsidRPr="00DF18AB">
        <w:t>[</w:t>
      </w:r>
      <w:r w:rsidRPr="00DF18AB">
        <w:t>98], or it may be implementation specific. A single IMS subscription profile is used regardless of UE accessing IMS via different IP-CANs.</w:t>
      </w:r>
    </w:p>
    <w:bookmarkStart w:id="908" w:name="_MON_1560354578"/>
    <w:bookmarkEnd w:id="908"/>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62331124"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8316884" w:rsidR="00FF365C" w:rsidRPr="00DF18AB" w:rsidRDefault="00FF365C" w:rsidP="00FF365C">
      <w:r w:rsidRPr="00DF18AB">
        <w:t xml:space="preserve">From IMS perspective, either the N5 interface as specified in </w:t>
      </w:r>
      <w:r w:rsidR="00C626F2" w:rsidRPr="00DF18AB">
        <w:t>TS</w:t>
      </w:r>
      <w:r w:rsidR="00C626F2">
        <w:t> </w:t>
      </w:r>
      <w:r w:rsidR="00C626F2" w:rsidRPr="00DF18AB">
        <w:t>23.503</w:t>
      </w:r>
      <w:r w:rsidR="00C626F2">
        <w:t> </w:t>
      </w:r>
      <w:r w:rsidR="00C626F2" w:rsidRPr="00DF18AB">
        <w:t>[</w:t>
      </w:r>
      <w:r w:rsidRPr="00DF18AB">
        <w:t xml:space="preserve">95] or the Rx interface as specified in </w:t>
      </w:r>
      <w:r w:rsidR="00C626F2" w:rsidRPr="00DF18AB">
        <w:t>TS</w:t>
      </w:r>
      <w:r w:rsidR="00C626F2">
        <w:t> </w:t>
      </w:r>
      <w:r w:rsidR="00C626F2" w:rsidRPr="00DF18AB">
        <w:t>23.203</w:t>
      </w:r>
      <w:r w:rsidR="00C626F2">
        <w:t> </w:t>
      </w:r>
      <w:r w:rsidR="00C626F2"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9" w:name="_Toc145927229"/>
      <w:r w:rsidRPr="00DF18AB">
        <w:t>Y.1</w:t>
      </w:r>
      <w:r w:rsidRPr="00DF18AB">
        <w:tab/>
        <w:t>Mobility related concepts</w:t>
      </w:r>
      <w:bookmarkEnd w:id="909"/>
    </w:p>
    <w:p w14:paraId="0BED2604" w14:textId="77777777" w:rsidR="00FF365C" w:rsidRPr="00DF18AB" w:rsidRDefault="00FF365C" w:rsidP="00FF365C">
      <w:pPr>
        <w:pStyle w:val="Heading2"/>
      </w:pPr>
      <w:bookmarkStart w:id="910" w:name="_Toc145927230"/>
      <w:r w:rsidRPr="00DF18AB">
        <w:t>Y.1.0</w:t>
      </w:r>
      <w:r w:rsidRPr="00DF18AB">
        <w:tab/>
        <w:t>General</w:t>
      </w:r>
      <w:bookmarkEnd w:id="910"/>
    </w:p>
    <w:p w14:paraId="23D8207A" w14:textId="169BDD0D" w:rsidR="00FF365C" w:rsidRPr="00DF18AB" w:rsidRDefault="00FF365C" w:rsidP="00FF365C">
      <w:r w:rsidRPr="00DF18AB">
        <w:t xml:space="preserve">To support IMS, the UE shall establish a PDU session with PDU session type set to IP for the corresponding DNN (see </w:t>
      </w:r>
      <w:r w:rsidR="00C626F2" w:rsidRPr="00DF18AB">
        <w:t>TS</w:t>
      </w:r>
      <w:r w:rsidR="00C626F2">
        <w:t> </w:t>
      </w:r>
      <w:r w:rsidR="00C626F2" w:rsidRPr="00DF18AB">
        <w:t>23.501</w:t>
      </w:r>
      <w:r w:rsidR="00C626F2">
        <w:t> </w:t>
      </w:r>
      <w:r w:rsidR="00C626F2" w:rsidRPr="00DF18AB">
        <w:t>[</w:t>
      </w:r>
      <w:r w:rsidRPr="00DF18AB">
        <w:t xml:space="preserve">93], clause 5.6.1), and acquire an IP address according to </w:t>
      </w:r>
      <w:r w:rsidR="00C626F2" w:rsidRPr="00DF18AB">
        <w:t>TS</w:t>
      </w:r>
      <w:r w:rsidR="00C626F2">
        <w:t> </w:t>
      </w:r>
      <w:r w:rsidR="00C626F2" w:rsidRPr="00DF18AB">
        <w:t>23.501</w:t>
      </w:r>
      <w:r w:rsidR="00C626F2">
        <w:t> </w:t>
      </w:r>
      <w:r w:rsidR="00C626F2" w:rsidRPr="00DF18AB">
        <w:t>[</w:t>
      </w:r>
      <w:r w:rsidRPr="00DF18AB">
        <w:t xml:space="preserve">93], clause 5.8.2.2. If IMS Multimedia Telephony Service as specified in </w:t>
      </w:r>
      <w:r w:rsidR="00C626F2" w:rsidRPr="00DF18AB">
        <w:t>TS</w:t>
      </w:r>
      <w:r w:rsidR="00C626F2">
        <w:t> </w:t>
      </w:r>
      <w:r w:rsidR="00C626F2" w:rsidRPr="00DF18AB">
        <w:t>22.173</w:t>
      </w:r>
      <w:r w:rsidR="00C626F2">
        <w:t> </w:t>
      </w:r>
      <w:r w:rsidR="00C626F2"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C626F2" w:rsidRPr="00DF18AB">
        <w:t>TS</w:t>
      </w:r>
      <w:r w:rsidR="00C626F2">
        <w:t> </w:t>
      </w:r>
      <w:r w:rsidR="00C626F2" w:rsidRPr="00DF18AB">
        <w:t>23.501</w:t>
      </w:r>
      <w:r w:rsidR="00C626F2">
        <w:t> </w:t>
      </w:r>
      <w:r w:rsidR="00C626F2" w:rsidRPr="00DF18AB">
        <w:t>[</w:t>
      </w:r>
      <w:r w:rsidRPr="00DF18AB">
        <w:t>93] clause 5.6.4 is not applicable for PDU sessions dedicated to IMS.</w:t>
      </w:r>
    </w:p>
    <w:p w14:paraId="3562BB8F" w14:textId="292BBF93" w:rsidR="00FF365C" w:rsidRPr="00DF18AB" w:rsidRDefault="00FF365C" w:rsidP="00FF365C">
      <w:pPr>
        <w:pStyle w:val="NO"/>
      </w:pPr>
      <w:r w:rsidRPr="00DF18AB">
        <w:t>NOTE 1:</w:t>
      </w:r>
      <w:r w:rsidRPr="00DF18AB">
        <w:tab/>
        <w:t xml:space="preserve">In the case of Dual Registration as defined in </w:t>
      </w:r>
      <w:r w:rsidR="00C626F2" w:rsidRPr="00DF18AB">
        <w:t>TS</w:t>
      </w:r>
      <w:r w:rsidR="00C626F2">
        <w:t> </w:t>
      </w:r>
      <w:r w:rsidR="00C626F2" w:rsidRPr="00DF18AB">
        <w:t>23.501</w:t>
      </w:r>
      <w:r w:rsidR="00C626F2">
        <w:t> </w:t>
      </w:r>
      <w:r w:rsidR="00C626F2"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11" w:name="_Toc145927231"/>
      <w:r w:rsidRPr="00DF18AB">
        <w:t>Y.1.1</w:t>
      </w:r>
      <w:r w:rsidRPr="00DF18AB">
        <w:tab/>
        <w:t>Procedures for P</w:t>
      </w:r>
      <w:r w:rsidRPr="00DF18AB">
        <w:noBreakHyphen/>
        <w:t>CSCF discovery</w:t>
      </w:r>
      <w:bookmarkEnd w:id="911"/>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4D2EFB4"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C626F2" w:rsidRPr="00DF18AB">
        <w:t>TS</w:t>
      </w:r>
      <w:r w:rsidR="00C626F2">
        <w:t> </w:t>
      </w:r>
      <w:r w:rsidR="00C626F2" w:rsidRPr="00DF18AB">
        <w:t>23.502</w:t>
      </w:r>
      <w:r w:rsidR="00C626F2">
        <w:t> </w:t>
      </w:r>
      <w:r w:rsidR="00C626F2" w:rsidRPr="00DF18AB">
        <w:t>[</w:t>
      </w:r>
      <w:r w:rsidRPr="00DF18AB">
        <w:t>94], clause 4.3.2.</w:t>
      </w:r>
    </w:p>
    <w:p w14:paraId="791D26EB" w14:textId="5AB66BAD" w:rsidR="00FF365C" w:rsidRPr="00DF18AB" w:rsidRDefault="00FF365C" w:rsidP="00FF365C">
      <w:r w:rsidRPr="00DF18AB">
        <w:t xml:space="preserve">In addition to the procedures in clause 5.1.1, the SMF may determine the P-CSCF using service-based discovery methods (using the NRF), as described in </w:t>
      </w:r>
      <w:r w:rsidR="00C626F2" w:rsidRPr="00DF18AB">
        <w:t>TS</w:t>
      </w:r>
      <w:r w:rsidR="00C626F2">
        <w:t> </w:t>
      </w:r>
      <w:r w:rsidR="00C626F2" w:rsidRPr="00DF18AB">
        <w:t>23.501</w:t>
      </w:r>
      <w:r w:rsidR="00C626F2">
        <w:t> </w:t>
      </w:r>
      <w:r w:rsidR="00C626F2" w:rsidRPr="00DF18AB">
        <w:t>[</w:t>
      </w:r>
      <w:r w:rsidRPr="00DF18AB">
        <w:t>93] clause 5.16.3.</w:t>
      </w:r>
    </w:p>
    <w:p w14:paraId="6E6AEFB1" w14:textId="77777777" w:rsidR="00FF365C" w:rsidRPr="00DF18AB" w:rsidRDefault="00FF365C" w:rsidP="00FF365C">
      <w:pPr>
        <w:pStyle w:val="Heading1"/>
      </w:pPr>
      <w:bookmarkStart w:id="912" w:name="_Toc145927232"/>
      <w:r w:rsidRPr="00DF18AB">
        <w:t>Y.2</w:t>
      </w:r>
      <w:r w:rsidRPr="00DF18AB">
        <w:tab/>
        <w:t>QoS related concepts</w:t>
      </w:r>
      <w:bookmarkEnd w:id="912"/>
    </w:p>
    <w:p w14:paraId="177A4FEA" w14:textId="77777777" w:rsidR="00FF365C" w:rsidRPr="00DF18AB" w:rsidRDefault="00FF365C" w:rsidP="00FF365C">
      <w:pPr>
        <w:pStyle w:val="Heading2"/>
      </w:pPr>
      <w:bookmarkStart w:id="913" w:name="_Toc145927233"/>
      <w:r w:rsidRPr="00DF18AB">
        <w:t>Y.2.1</w:t>
      </w:r>
      <w:r w:rsidRPr="00DF18AB">
        <w:tab/>
        <w:t>Application Level Signalling for IMS</w:t>
      </w:r>
      <w:bookmarkEnd w:id="913"/>
    </w:p>
    <w:p w14:paraId="4A588C2A" w14:textId="77777777" w:rsidR="00FF365C" w:rsidRPr="00DF18AB" w:rsidRDefault="00FF365C" w:rsidP="00FF365C">
      <w:pPr>
        <w:pStyle w:val="Heading3"/>
      </w:pPr>
      <w:bookmarkStart w:id="914" w:name="_Toc145927234"/>
      <w:r w:rsidRPr="00DF18AB">
        <w:t>Y.2.1.0</w:t>
      </w:r>
      <w:r w:rsidRPr="00DF18AB">
        <w:tab/>
        <w:t>General</w:t>
      </w:r>
      <w:bookmarkEnd w:id="914"/>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15" w:name="_Toc145927235"/>
      <w:r w:rsidRPr="00DF18AB">
        <w:t>Y.2.1.1</w:t>
      </w:r>
      <w:r w:rsidRPr="00DF18AB">
        <w:tab/>
        <w:t>QoS Requirements for Application Level Signalling</w:t>
      </w:r>
      <w:bookmarkEnd w:id="915"/>
    </w:p>
    <w:p w14:paraId="40BAE8FC" w14:textId="1E9A8E59"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C626F2" w:rsidRPr="00DF18AB">
        <w:t>TS</w:t>
      </w:r>
      <w:r w:rsidR="00C626F2">
        <w:t> </w:t>
      </w:r>
      <w:r w:rsidR="00C626F2" w:rsidRPr="00DF18AB">
        <w:t>23.501</w:t>
      </w:r>
      <w:r w:rsidR="00C626F2">
        <w:t> </w:t>
      </w:r>
      <w:r w:rsidR="00C626F2" w:rsidRPr="00DF18AB">
        <w:t>[</w:t>
      </w:r>
      <w:r w:rsidRPr="00DF18AB">
        <w:t>93], clause 5.7.</w:t>
      </w:r>
    </w:p>
    <w:p w14:paraId="5D88F0C6" w14:textId="77777777" w:rsidR="00FF365C" w:rsidRPr="00DF18AB" w:rsidRDefault="00FF365C" w:rsidP="00FF365C">
      <w:pPr>
        <w:pStyle w:val="Heading3"/>
      </w:pPr>
      <w:bookmarkStart w:id="916" w:name="_Toc145927236"/>
      <w:r w:rsidRPr="00DF18AB">
        <w:t>Y.2.1.2</w:t>
      </w:r>
      <w:r w:rsidRPr="00DF18AB">
        <w:tab/>
        <w:t>Void</w:t>
      </w:r>
      <w:bookmarkEnd w:id="916"/>
    </w:p>
    <w:p w14:paraId="6989C4FA" w14:textId="77777777" w:rsidR="00FF365C" w:rsidRPr="00DF18AB" w:rsidRDefault="00FF365C" w:rsidP="00FF365C"/>
    <w:p w14:paraId="65569DFC" w14:textId="77777777" w:rsidR="00FF365C" w:rsidRPr="00DF18AB" w:rsidRDefault="00FF365C" w:rsidP="00FF365C">
      <w:pPr>
        <w:pStyle w:val="Heading2"/>
      </w:pPr>
      <w:bookmarkStart w:id="917" w:name="_Toc145927237"/>
      <w:r w:rsidRPr="00DF18AB">
        <w:t>Y.2.2</w:t>
      </w:r>
      <w:r w:rsidRPr="00DF18AB">
        <w:tab/>
        <w:t>The QoS requirements for an IMS session</w:t>
      </w:r>
      <w:bookmarkEnd w:id="917"/>
    </w:p>
    <w:p w14:paraId="46F7AD5B" w14:textId="77777777" w:rsidR="00FF365C" w:rsidRPr="00DF18AB" w:rsidRDefault="00FF365C" w:rsidP="00FF365C">
      <w:pPr>
        <w:pStyle w:val="Heading3"/>
      </w:pPr>
      <w:bookmarkStart w:id="918" w:name="_Toc145927238"/>
      <w:r w:rsidRPr="00DF18AB">
        <w:t>Y.2.2.0</w:t>
      </w:r>
      <w:r w:rsidRPr="00DF18AB">
        <w:tab/>
        <w:t>General</w:t>
      </w:r>
      <w:bookmarkEnd w:id="918"/>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0877D5F" w:rsidR="00FF365C" w:rsidRPr="00DF18AB" w:rsidRDefault="00FF365C" w:rsidP="00FF365C">
      <w:pPr>
        <w:pStyle w:val="B1"/>
      </w:pPr>
      <w:r w:rsidRPr="00DF18AB">
        <w:t>-</w:t>
      </w:r>
      <w:r w:rsidRPr="00DF18AB">
        <w:tab/>
        <w:t xml:space="preserve">The QoS handling is described in </w:t>
      </w:r>
      <w:r w:rsidR="00C626F2" w:rsidRPr="00DF18AB">
        <w:t>TS</w:t>
      </w:r>
      <w:r w:rsidR="00C626F2">
        <w:t> </w:t>
      </w:r>
      <w:r w:rsidR="00C626F2" w:rsidRPr="00DF18AB">
        <w:t>23.501</w:t>
      </w:r>
      <w:r w:rsidR="00C626F2">
        <w:t> </w:t>
      </w:r>
      <w:r w:rsidR="00C626F2" w:rsidRPr="00DF18AB">
        <w:t>[</w:t>
      </w:r>
      <w:r w:rsidRPr="00DF18AB">
        <w:t xml:space="preserve">93], </w:t>
      </w:r>
      <w:r w:rsidR="00C626F2" w:rsidRPr="00DF18AB">
        <w:t>TS</w:t>
      </w:r>
      <w:r w:rsidR="00C626F2">
        <w:t> </w:t>
      </w:r>
      <w:r w:rsidR="00C626F2" w:rsidRPr="00DF18AB">
        <w:t>23.502</w:t>
      </w:r>
      <w:r w:rsidR="00C626F2">
        <w:t> </w:t>
      </w:r>
      <w:r w:rsidR="00C626F2" w:rsidRPr="00DF18AB">
        <w:t>[</w:t>
      </w:r>
      <w:r w:rsidRPr="00DF18AB">
        <w:t xml:space="preserve">94] and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62C337D6" w14:textId="77777777" w:rsidR="00FF365C" w:rsidRPr="00DF18AB" w:rsidRDefault="00FF365C" w:rsidP="00FF365C">
      <w:pPr>
        <w:pStyle w:val="Heading3"/>
      </w:pPr>
      <w:bookmarkStart w:id="919" w:name="_Toc145927239"/>
      <w:r w:rsidRPr="00DF18AB">
        <w:t>Y.2.2.1</w:t>
      </w:r>
      <w:r w:rsidRPr="00DF18AB">
        <w:tab/>
        <w:t>Relation of IMS media components and 5GS QoS flows carrying IMS media</w:t>
      </w:r>
      <w:bookmarkEnd w:id="91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20" w:name="_Toc145927240"/>
      <w:r w:rsidRPr="00DF18AB">
        <w:t>Y.2.3</w:t>
      </w:r>
      <w:r w:rsidRPr="00DF18AB">
        <w:tab/>
        <w:t>Interaction between 5GS QoS and session signalling</w:t>
      </w:r>
      <w:bookmarkEnd w:id="920"/>
    </w:p>
    <w:p w14:paraId="69CB3286" w14:textId="77777777" w:rsidR="00FF365C" w:rsidRPr="00DF18AB" w:rsidRDefault="00FF365C" w:rsidP="00FF365C">
      <w:pPr>
        <w:pStyle w:val="Heading3"/>
      </w:pPr>
      <w:bookmarkStart w:id="921" w:name="_Toc145927241"/>
      <w:r w:rsidRPr="00DF18AB">
        <w:t>Y.2.3.0</w:t>
      </w:r>
      <w:r w:rsidRPr="00DF18AB">
        <w:tab/>
        <w:t>General</w:t>
      </w:r>
      <w:bookmarkEnd w:id="921"/>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22" w:name="_Toc145927242"/>
      <w:r w:rsidRPr="00DF18AB">
        <w:t>Y.2.3.1</w:t>
      </w:r>
      <w:r w:rsidRPr="00DF18AB">
        <w:tab/>
        <w:t>Resource Reservation with PCF</w:t>
      </w:r>
      <w:bookmarkEnd w:id="922"/>
    </w:p>
    <w:p w14:paraId="76B3E49E" w14:textId="57929A19" w:rsidR="00FF365C" w:rsidRPr="00DF18AB" w:rsidRDefault="00FF365C" w:rsidP="00FF365C">
      <w:r w:rsidRPr="00DF18AB">
        <w:t xml:space="preserve">The UE or 5GC can initiate the resource reservation request for the media parameters negotiated over SDP using PDU session modification procedure, see </w:t>
      </w:r>
      <w:r w:rsidR="00C626F2" w:rsidRPr="00DF18AB">
        <w:t>TS</w:t>
      </w:r>
      <w:r w:rsidR="00C626F2">
        <w:t> </w:t>
      </w:r>
      <w:r w:rsidR="00C626F2" w:rsidRPr="00DF18AB">
        <w:t>23.502</w:t>
      </w:r>
      <w:r w:rsidR="00C626F2">
        <w:t> </w:t>
      </w:r>
      <w:r w:rsidR="00C626F2"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23" w:name="_Toc145927243"/>
      <w:r w:rsidRPr="00DF18AB">
        <w:t>Y.2.4</w:t>
      </w:r>
      <w:r w:rsidRPr="00DF18AB">
        <w:tab/>
        <w:t>Network initiated session release - P-CSCF initiated</w:t>
      </w:r>
      <w:bookmarkEnd w:id="923"/>
    </w:p>
    <w:p w14:paraId="06AE4E98" w14:textId="77777777" w:rsidR="00FF365C" w:rsidRPr="00DF18AB" w:rsidRDefault="00FF365C" w:rsidP="00FF365C">
      <w:pPr>
        <w:pStyle w:val="Heading3"/>
      </w:pPr>
      <w:bookmarkStart w:id="924" w:name="_Toc145927244"/>
      <w:r w:rsidRPr="00DF18AB">
        <w:t>Y.2.4.0</w:t>
      </w:r>
      <w:r w:rsidRPr="00DF18AB">
        <w:tab/>
        <w:t>General</w:t>
      </w:r>
      <w:bookmarkEnd w:id="924"/>
    </w:p>
    <w:p w14:paraId="6809D2CA" w14:textId="14495280" w:rsidR="00FF365C" w:rsidRPr="00DF18AB" w:rsidRDefault="00FF365C" w:rsidP="00FF365C">
      <w:r w:rsidRPr="00DF18AB">
        <w:t xml:space="preserve">In the event of loss of coverage for 5GS radio access, </w:t>
      </w:r>
      <w:r w:rsidR="00C626F2" w:rsidRPr="00DF18AB">
        <w:t>TS</w:t>
      </w:r>
      <w:r w:rsidR="00C626F2">
        <w:t> </w:t>
      </w:r>
      <w:r w:rsidR="00C626F2" w:rsidRPr="00DF18AB">
        <w:t>23.502</w:t>
      </w:r>
      <w:r w:rsidR="00C626F2">
        <w:t> </w:t>
      </w:r>
      <w:r w:rsidR="00C626F2"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25" w:name="_Toc145927245"/>
      <w:r w:rsidRPr="00DF18AB">
        <w:t>Y.2.4.1</w:t>
      </w:r>
      <w:r w:rsidRPr="00DF18AB">
        <w:tab/>
        <w:t>Network initiated session release - P-CSCF initiated</w:t>
      </w:r>
      <w:bookmarkEnd w:id="925"/>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62331125"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1AB7184A"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C626F2" w:rsidRPr="00DF18AB">
        <w:t>TS</w:t>
      </w:r>
      <w:r w:rsidR="00C626F2">
        <w:t> </w:t>
      </w:r>
      <w:r w:rsidR="00C626F2" w:rsidRPr="00DF18AB">
        <w:t>23.503</w:t>
      </w:r>
      <w:r w:rsidR="00C626F2">
        <w:t> </w:t>
      </w:r>
      <w:r w:rsidR="00C626F2"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26" w:name="_Toc145927246"/>
      <w:r w:rsidRPr="00DF18AB">
        <w:t>Y.3</w:t>
      </w:r>
      <w:r w:rsidRPr="00DF18AB">
        <w:tab/>
        <w:t>Address and identity management concepts</w:t>
      </w:r>
      <w:bookmarkEnd w:id="926"/>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27" w:name="_Toc145927247"/>
      <w:r w:rsidRPr="00DF18AB">
        <w:t>Y.4</w:t>
      </w:r>
      <w:r w:rsidRPr="00DF18AB">
        <w:tab/>
        <w:t>IP version interworking in IMS</w:t>
      </w:r>
      <w:bookmarkEnd w:id="927"/>
    </w:p>
    <w:p w14:paraId="4F3E87F6" w14:textId="491C0F47" w:rsidR="00FF365C" w:rsidRPr="00DF18AB" w:rsidRDefault="00FF365C" w:rsidP="00FF365C">
      <w:r w:rsidRPr="00DF18AB">
        <w:t xml:space="preserve">A PDU session is associated with either an IPv4 or an IPv6 address. For communication with the IMS, the UE shall acquire an IP address according to </w:t>
      </w:r>
      <w:r w:rsidR="00C626F2" w:rsidRPr="00DF18AB">
        <w:t>TS</w:t>
      </w:r>
      <w:r w:rsidR="00C626F2">
        <w:t> </w:t>
      </w:r>
      <w:r w:rsidR="00C626F2" w:rsidRPr="00DF18AB">
        <w:t>23.501</w:t>
      </w:r>
      <w:r w:rsidR="00C626F2">
        <w:t> </w:t>
      </w:r>
      <w:r w:rsidR="00C626F2"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8" w:name="_Toc145927248"/>
      <w:r w:rsidRPr="00DF18AB">
        <w:t>Y.5</w:t>
      </w:r>
      <w:r w:rsidRPr="00DF18AB">
        <w:tab/>
        <w:t>Usage of NAT in 5GS</w:t>
      </w:r>
      <w:bookmarkEnd w:id="92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9" w:name="_Toc145927249"/>
      <w:r w:rsidRPr="00DF18AB">
        <w:t>Y.6</w:t>
      </w:r>
      <w:r w:rsidRPr="00DF18AB">
        <w:tab/>
        <w:t>Retrieval of Network Provided Location Information in 5GS</w:t>
      </w:r>
      <w:bookmarkEnd w:id="929"/>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88C06D1"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A99AF0"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30" w:name="_Toc145927250"/>
      <w:r w:rsidRPr="00DF18AB">
        <w:t>Y.7</w:t>
      </w:r>
      <w:r w:rsidRPr="00DF18AB">
        <w:tab/>
        <w:t>Geographical Identifier</w:t>
      </w:r>
      <w:bookmarkEnd w:id="930"/>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0E9A996F" w14:textId="0B37FF0B"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C626F2">
        <w:t>TS 23.288 [</w:t>
      </w:r>
      <w:r>
        <w:t>103].</w:t>
      </w:r>
    </w:p>
    <w:p w14:paraId="7A70A7CD" w14:textId="7C3B6B91" w:rsidR="00FF365C" w:rsidRPr="00DF18AB" w:rsidRDefault="00FF365C" w:rsidP="00FF365C">
      <w:pPr>
        <w:pStyle w:val="Heading1"/>
      </w:pPr>
      <w:bookmarkStart w:id="931" w:name="_Toc145927251"/>
      <w:r w:rsidRPr="00DF18AB">
        <w:t>Y.8</w:t>
      </w:r>
      <w:r w:rsidRPr="00DF18AB">
        <w:tab/>
        <w:t>Support for Paging policy differentiation for IMS services</w:t>
      </w:r>
      <w:bookmarkEnd w:id="931"/>
    </w:p>
    <w:p w14:paraId="4EE2701D" w14:textId="384D09DA"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23.501</w:t>
      </w:r>
      <w:r w:rsidR="00C626F2">
        <w:t> </w:t>
      </w:r>
      <w:r w:rsidR="00C626F2"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32" w:name="_Toc145927252"/>
      <w:r w:rsidRPr="00DF18AB">
        <w:t>Y.9</w:t>
      </w:r>
      <w:r w:rsidRPr="00DF18AB">
        <w:tab/>
        <w:t>Support of IMS Services for roaming users</w:t>
      </w:r>
      <w:bookmarkEnd w:id="932"/>
    </w:p>
    <w:p w14:paraId="70FA4164" w14:textId="77777777" w:rsidR="00FF365C" w:rsidRPr="00DF18AB" w:rsidRDefault="00FF365C" w:rsidP="00FF365C">
      <w:pPr>
        <w:pStyle w:val="Heading2"/>
      </w:pPr>
      <w:bookmarkStart w:id="933" w:name="_Toc145927253"/>
      <w:r w:rsidRPr="00DF18AB">
        <w:t>Y.9.1</w:t>
      </w:r>
      <w:r w:rsidRPr="00DF18AB">
        <w:tab/>
        <w:t>General</w:t>
      </w:r>
      <w:bookmarkEnd w:id="933"/>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34" w:name="_Toc145927254"/>
      <w:r w:rsidRPr="00DF18AB">
        <w:t>Y.9.2</w:t>
      </w:r>
      <w:r w:rsidRPr="00DF18AB">
        <w:tab/>
        <w:t>Architecture without IMS-level roaming interfaces</w:t>
      </w:r>
      <w:bookmarkEnd w:id="934"/>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35" w:name="_MON_1587198493"/>
    <w:bookmarkEnd w:id="935"/>
    <w:p w14:paraId="70EE18EE" w14:textId="77777777" w:rsidR="00FF365C" w:rsidRPr="00DF18AB" w:rsidRDefault="00FF365C" w:rsidP="00FF365C">
      <w:pPr>
        <w:pStyle w:val="TH"/>
      </w:pPr>
      <w:r w:rsidRPr="00DF18AB">
        <w:object w:dxaOrig="9408" w:dyaOrig="3375" w14:anchorId="7D5EB964">
          <v:shape id="_x0000_i1176" type="#_x0000_t75" style="width:470.2pt;height:167.8pt" o:ole="">
            <v:imagedata r:id="rId332" o:title=""/>
          </v:shape>
          <o:OLEObject Type="Embed" ProgID="Word.Picture.8" ShapeID="_x0000_i1176" DrawAspect="Content" ObjectID="_1762331126"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36" w:name="_Toc145927255"/>
      <w:r w:rsidRPr="00DF18AB">
        <w:t>Y.9.3</w:t>
      </w:r>
      <w:r w:rsidRPr="00DF18AB">
        <w:tab/>
        <w:t>Architecture with IMS-level roaming interfaces</w:t>
      </w:r>
      <w:bookmarkEnd w:id="936"/>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37" w:name="_Toc145927256"/>
      <w:r w:rsidRPr="00DF18AB">
        <w:t>Y.9.4</w:t>
      </w:r>
      <w:r w:rsidRPr="00DF18AB">
        <w:tab/>
        <w:t>Subscription to changes in PLMN ID at IMS Initial Registration</w:t>
      </w:r>
      <w:bookmarkEnd w:id="937"/>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B2F48AF"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23.503</w:t>
      </w:r>
      <w:r w:rsidR="00C626F2">
        <w:t> </w:t>
      </w:r>
      <w:r w:rsidR="00C626F2"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8" w:name="_MON_1558523808"/>
    <w:bookmarkEnd w:id="938"/>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62331127"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9" w:name="_Toc145927257"/>
      <w:r w:rsidRPr="00DF18AB">
        <w:t>Y.10</w:t>
      </w:r>
      <w:r w:rsidRPr="00DF18AB">
        <w:tab/>
        <w:t>Support of RAN Assisted Codec Adaptation</w:t>
      </w:r>
      <w:bookmarkEnd w:id="939"/>
    </w:p>
    <w:p w14:paraId="7A7FDE9F" w14:textId="5CA5DA5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C626F2" w:rsidRPr="00DF18AB">
        <w:t>TS</w:t>
      </w:r>
      <w:r w:rsidR="00C626F2">
        <w:t> </w:t>
      </w:r>
      <w:r w:rsidR="00C626F2" w:rsidRPr="00DF18AB">
        <w:t>38.300</w:t>
      </w:r>
      <w:r w:rsidR="00C626F2">
        <w:t> </w:t>
      </w:r>
      <w:r w:rsidR="00C626F2" w:rsidRPr="00DF18AB">
        <w:t>[</w:t>
      </w:r>
      <w:r w:rsidRPr="00DF18AB">
        <w:t xml:space="preserve">101] and </w:t>
      </w:r>
      <w:r w:rsidR="00C626F2" w:rsidRPr="00DF18AB">
        <w:t>TS</w:t>
      </w:r>
      <w:r w:rsidR="00C626F2">
        <w:t> </w:t>
      </w:r>
      <w:r w:rsidR="00C626F2" w:rsidRPr="00DF18AB">
        <w:t>38.321</w:t>
      </w:r>
      <w:r w:rsidR="00C626F2">
        <w:t> </w:t>
      </w:r>
      <w:r w:rsidR="00C626F2" w:rsidRPr="00DF18AB">
        <w:t>[</w:t>
      </w:r>
      <w:r w:rsidRPr="00DF18AB">
        <w:t>102], in addition to E-UTRA RAT.</w:t>
      </w:r>
    </w:p>
    <w:p w14:paraId="168C679C" w14:textId="77777777" w:rsidR="00FF365C" w:rsidRPr="00DF18AB" w:rsidRDefault="00FF365C" w:rsidP="00FF365C">
      <w:pPr>
        <w:pStyle w:val="Heading1"/>
      </w:pPr>
      <w:bookmarkStart w:id="940" w:name="_Toc145927258"/>
      <w:r w:rsidRPr="00DF18AB">
        <w:t>Y.11</w:t>
      </w:r>
      <w:r w:rsidRPr="00DF18AB">
        <w:tab/>
        <w:t>Void</w:t>
      </w:r>
      <w:bookmarkEnd w:id="940"/>
    </w:p>
    <w:p w14:paraId="236F8A3D" w14:textId="77777777" w:rsidR="00FF365C" w:rsidRPr="00DF18AB" w:rsidRDefault="00FF365C" w:rsidP="00FF365C"/>
    <w:p w14:paraId="09171357" w14:textId="77777777" w:rsidR="00FF365C" w:rsidRPr="00DF18AB" w:rsidRDefault="00FF365C" w:rsidP="00FF365C">
      <w:pPr>
        <w:pStyle w:val="Heading1"/>
      </w:pPr>
      <w:bookmarkStart w:id="941" w:name="_Toc145927259"/>
      <w:r w:rsidRPr="00DF18AB">
        <w:t>Y.12</w:t>
      </w:r>
      <w:r w:rsidRPr="00DF18AB">
        <w:tab/>
        <w:t>P-CSCF Registration in NRF</w:t>
      </w:r>
      <w:bookmarkEnd w:id="941"/>
    </w:p>
    <w:p w14:paraId="554DA787" w14:textId="639D7885" w:rsidR="00FF365C" w:rsidRPr="00DF18AB" w:rsidRDefault="00FF365C" w:rsidP="00FF365C">
      <w:r w:rsidRPr="00DF18AB">
        <w:t xml:space="preserve">In order to support service based SMF discovery of the P-CSCF using the NRF (as described in </w:t>
      </w:r>
      <w:r w:rsidR="00C626F2" w:rsidRPr="00DF18AB">
        <w:t>TS</w:t>
      </w:r>
      <w:r w:rsidR="00C626F2">
        <w:t> </w:t>
      </w:r>
      <w:r w:rsidR="00C626F2" w:rsidRPr="00DF18AB">
        <w:t>23.501</w:t>
      </w:r>
      <w:r w:rsidR="00C626F2">
        <w:t> </w:t>
      </w:r>
      <w:r w:rsidR="00C626F2"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42" w:name="_Toc145927260"/>
      <w:r w:rsidRPr="00DF18AB">
        <w:t>Y.13</w:t>
      </w:r>
      <w:r w:rsidRPr="00DF18AB">
        <w:tab/>
        <w:t>Subscription to EPS Fallback Event</w:t>
      </w:r>
      <w:bookmarkEnd w:id="942"/>
    </w:p>
    <w:p w14:paraId="37C269D1" w14:textId="16070440"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C626F2" w:rsidRPr="00DF18AB">
        <w:t>TS</w:t>
      </w:r>
      <w:r w:rsidR="00C626F2">
        <w:t> </w:t>
      </w:r>
      <w:r w:rsidR="00C626F2" w:rsidRPr="00DF18AB">
        <w:t>23.503</w:t>
      </w:r>
      <w:r w:rsidR="00C626F2">
        <w:t> </w:t>
      </w:r>
      <w:r w:rsidR="00C626F2"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43" w:name="_Toc145927261"/>
      <w:r w:rsidRPr="00DF18AB">
        <w:t>Annex Z (normative):</w:t>
      </w:r>
      <w:r w:rsidRPr="00DF18AB">
        <w:br/>
        <w:t>Support of IMS-based Restricted Local Operator Services (RLOS)</w:t>
      </w:r>
      <w:bookmarkEnd w:id="943"/>
    </w:p>
    <w:p w14:paraId="21889A7C" w14:textId="77777777" w:rsidR="00FF365C" w:rsidRPr="00DF18AB" w:rsidRDefault="00FF365C" w:rsidP="00FF365C">
      <w:pPr>
        <w:pStyle w:val="Heading1"/>
      </w:pPr>
      <w:bookmarkStart w:id="944" w:name="_Toc145927262"/>
      <w:r w:rsidRPr="00DF18AB">
        <w:t>Z.1</w:t>
      </w:r>
      <w:r w:rsidRPr="00DF18AB">
        <w:tab/>
        <w:t>General</w:t>
      </w:r>
      <w:bookmarkEnd w:id="944"/>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3706D8" w:rsidR="00FF365C" w:rsidRPr="00DF18AB" w:rsidRDefault="00FF365C" w:rsidP="00FF365C">
      <w:r w:rsidRPr="00DF18AB">
        <w:t xml:space="preserve">In this version of the specification, RLOS is only defined for users connected to IMS over EPS (see </w:t>
      </w:r>
      <w:r w:rsidR="00C626F2" w:rsidRPr="00DF18AB">
        <w:t>TS</w:t>
      </w:r>
      <w:r w:rsidR="00C626F2">
        <w:t> </w:t>
      </w:r>
      <w:r w:rsidR="00C626F2" w:rsidRPr="00DF18AB">
        <w:t>23.401</w:t>
      </w:r>
      <w:r w:rsidR="00C626F2">
        <w:t> </w:t>
      </w:r>
      <w:r w:rsidR="00C626F2" w:rsidRPr="00DF18AB">
        <w:t>[</w:t>
      </w:r>
      <w:r w:rsidRPr="00DF18AB">
        <w:t>70]);</w:t>
      </w:r>
    </w:p>
    <w:p w14:paraId="2B2EA505" w14:textId="77777777" w:rsidR="00FF365C" w:rsidRPr="00DF18AB" w:rsidRDefault="00FF365C" w:rsidP="00FF365C">
      <w:pPr>
        <w:pStyle w:val="Heading1"/>
      </w:pPr>
      <w:bookmarkStart w:id="945" w:name="_Toc145927263"/>
      <w:r w:rsidRPr="00DF18AB">
        <w:t>Z.2</w:t>
      </w:r>
      <w:r w:rsidRPr="00DF18AB">
        <w:tab/>
        <w:t>Architecture</w:t>
      </w:r>
      <w:bookmarkEnd w:id="945"/>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46" w:name="_Toc145927264"/>
      <w:r w:rsidRPr="00DF18AB">
        <w:t>Z.3</w:t>
      </w:r>
      <w:r w:rsidRPr="00DF18AB">
        <w:tab/>
        <w:t>IMS Registration to access RLOS</w:t>
      </w:r>
      <w:bookmarkEnd w:id="946"/>
    </w:p>
    <w:p w14:paraId="610FFD7B" w14:textId="77777777" w:rsidR="00FF365C" w:rsidRPr="00DF18AB" w:rsidRDefault="00FF365C" w:rsidP="00FF365C">
      <w:pPr>
        <w:pStyle w:val="Heading2"/>
      </w:pPr>
      <w:bookmarkStart w:id="947" w:name="_Toc145927265"/>
      <w:r w:rsidRPr="00DF18AB">
        <w:t>Z.3.1</w:t>
      </w:r>
      <w:r w:rsidRPr="00DF18AB">
        <w:tab/>
        <w:t>RLOS IMS Registration for Roaming users (no roaming Agreements with home network)</w:t>
      </w:r>
      <w:bookmarkEnd w:id="947"/>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62331128"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202F684A"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8" w:name="_Toc145927266"/>
      <w:r w:rsidRPr="00DF18AB">
        <w:t>Z.3.2</w:t>
      </w:r>
      <w:r w:rsidRPr="00DF18AB">
        <w:tab/>
        <w:t>RLOS IMS Registration for Operator own subscribers and Roaming users with roaming agreements with their home network</w:t>
      </w:r>
      <w:bookmarkEnd w:id="948"/>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9" w:name="_Toc145927267"/>
      <w:r w:rsidRPr="00DF18AB">
        <w:t>Z.3.2.1</w:t>
      </w:r>
      <w:r w:rsidRPr="00DF18AB">
        <w:tab/>
        <w:t>Unsuccessful IMS Registration</w:t>
      </w:r>
      <w:bookmarkEnd w:id="949"/>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62331129" r:id="rId339"/>
        </w:object>
      </w:r>
    </w:p>
    <w:p w14:paraId="69C578ED" w14:textId="77777777" w:rsidR="00FF365C" w:rsidRPr="00DF18AB" w:rsidRDefault="00FF365C" w:rsidP="00FF365C">
      <w:pPr>
        <w:pStyle w:val="TF"/>
      </w:pPr>
      <w:r w:rsidRPr="00DF18AB">
        <w:t>Figure Z.3.2.1-1: Unsuccessful RLOS IMS Registration procedure</w:t>
      </w:r>
    </w:p>
    <w:p w14:paraId="57BD1A80" w14:textId="146319D2"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50" w:name="_Toc145927268"/>
      <w:r w:rsidRPr="00DF18AB">
        <w:t>Z.3.2.2</w:t>
      </w:r>
      <w:r w:rsidRPr="00DF18AB">
        <w:tab/>
        <w:t>Successful IMS Registration</w:t>
      </w:r>
      <w:bookmarkEnd w:id="9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51" w:name="_Toc145927269"/>
      <w:r w:rsidRPr="00DF18AB">
        <w:t>Z.3.3</w:t>
      </w:r>
      <w:r w:rsidRPr="00DF18AB">
        <w:tab/>
        <w:t>RLOS APN Verification</w:t>
      </w:r>
      <w:bookmarkEnd w:id="951"/>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52" w:name="_Toc145927270"/>
      <w:r w:rsidRPr="00DF18AB">
        <w:t>Z.4</w:t>
      </w:r>
      <w:r w:rsidRPr="00DF18AB">
        <w:tab/>
        <w:t>IMS-based RLOS Session Initiation</w:t>
      </w:r>
      <w:bookmarkEnd w:id="952"/>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53" w:name="_Toc145927271"/>
      <w:r w:rsidRPr="00DF18AB">
        <w:t>Annex AA (normative):</w:t>
      </w:r>
      <w:r w:rsidRPr="00DF18AB">
        <w:br/>
        <w:t>Support of SBA in IMS</w:t>
      </w:r>
      <w:bookmarkEnd w:id="953"/>
    </w:p>
    <w:p w14:paraId="37361E98" w14:textId="77777777" w:rsidR="00FF365C" w:rsidRPr="00DF18AB" w:rsidRDefault="00FF365C" w:rsidP="00FF365C">
      <w:pPr>
        <w:pStyle w:val="Heading1"/>
      </w:pPr>
      <w:bookmarkStart w:id="954" w:name="_Toc145927272"/>
      <w:r w:rsidRPr="00DF18AB">
        <w:t>AA.1</w:t>
      </w:r>
      <w:r w:rsidRPr="00DF18AB">
        <w:tab/>
        <w:t>General</w:t>
      </w:r>
      <w:bookmarkEnd w:id="954"/>
    </w:p>
    <w:p w14:paraId="32407779" w14:textId="77777777" w:rsidR="00FF365C" w:rsidRPr="00DF18AB" w:rsidRDefault="00FF365C" w:rsidP="00FF365C">
      <w:pPr>
        <w:pStyle w:val="Heading2"/>
      </w:pPr>
      <w:bookmarkStart w:id="955" w:name="_Toc145927273"/>
      <w:r w:rsidRPr="00DF18AB">
        <w:t>AA.1.0</w:t>
      </w:r>
      <w:r w:rsidRPr="00DF18AB">
        <w:tab/>
        <w:t>Overview</w:t>
      </w:r>
      <w:bookmarkEnd w:id="955"/>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56" w:name="_Toc145927274"/>
      <w:r w:rsidRPr="00DF18AB">
        <w:t>AA.1.1</w:t>
      </w:r>
      <w:r w:rsidRPr="00DF18AB">
        <w:tab/>
        <w:t>Architectural Support</w:t>
      </w:r>
      <w:bookmarkEnd w:id="956"/>
    </w:p>
    <w:p w14:paraId="124F6CCC" w14:textId="77777777" w:rsidR="00FF365C" w:rsidRPr="00DF18AB" w:rsidRDefault="00FF365C" w:rsidP="00FF365C">
      <w:r w:rsidRPr="00DF18AB">
        <w:t>Figure AA.1.1-1 shows the architecture to support SBA interactions between IMS entities.</w:t>
      </w:r>
    </w:p>
    <w:bookmarkStart w:id="957" w:name="_MON_1753255815"/>
    <w:bookmarkEnd w:id="957"/>
    <w:p w14:paraId="617A104A" w14:textId="6DC0CAC7" w:rsidR="008F1EC7" w:rsidRDefault="008F1EC7" w:rsidP="003B7DC0">
      <w:pPr>
        <w:pStyle w:val="TH"/>
      </w:pPr>
      <w:r w:rsidRPr="003B7DC0">
        <w:rPr>
          <w:rFonts w:eastAsia="DengXian"/>
        </w:rPr>
        <w:object w:dxaOrig="7398" w:dyaOrig="2406" w14:anchorId="4AFD2D54">
          <v:shape id="_x0000_i1180" type="#_x0000_t75" style="width:370pt;height:120.2pt" o:ole="">
            <v:imagedata r:id="rId340" o:title=""/>
          </v:shape>
          <o:OLEObject Type="Embed" ProgID="Word.Picture.8" ShapeID="_x0000_i1180" DrawAspect="Content" ObjectID="_1762331130" r:id="rId341"/>
        </w:object>
      </w:r>
    </w:p>
    <w:p w14:paraId="7CAA0F3D" w14:textId="22819D3E"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958" w:name="_MON_1750071253"/>
    <w:bookmarkEnd w:id="958"/>
    <w:p w14:paraId="73D3E6EA" w14:textId="5695E292" w:rsidR="00F066E9" w:rsidRDefault="00F066E9" w:rsidP="003B7DC0">
      <w:pPr>
        <w:pStyle w:val="TH"/>
      </w:pPr>
      <w:r w:rsidRPr="003B7DC0">
        <w:rPr>
          <w:rFonts w:eastAsia="DengXian"/>
        </w:rPr>
        <w:object w:dxaOrig="7230" w:dyaOrig="2974" w14:anchorId="5BB8AB71">
          <v:shape id="_x0000_i1181" type="#_x0000_t75" style="width:361.9pt;height:149pt" o:ole="">
            <v:imagedata r:id="rId342" o:title=""/>
          </v:shape>
          <o:OLEObject Type="Embed" ProgID="Word.Picture.8" ShapeID="_x0000_i1181" DrawAspect="Content" ObjectID="_1762331131" r:id="rId343"/>
        </w:object>
      </w:r>
    </w:p>
    <w:p w14:paraId="3CBCA98F" w14:textId="17D224A1" w:rsidR="00FF365C" w:rsidRPr="00DF18AB" w:rsidRDefault="00FF365C" w:rsidP="00FF365C">
      <w:pPr>
        <w:pStyle w:val="TF"/>
      </w:pPr>
      <w:r w:rsidRPr="00DF18AB">
        <w:t>Figure 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959" w:name="_Toc145927275"/>
      <w:r w:rsidRPr="00DF18AB">
        <w:t>AA.1.2</w:t>
      </w:r>
      <w:r w:rsidRPr="00DF18AB">
        <w:tab/>
        <w:t>Reference point to support SBA in IMS</w:t>
      </w:r>
      <w:bookmarkEnd w:id="959"/>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74ED761" w:rsidR="00FF365C" w:rsidRPr="00DF18AB" w:rsidRDefault="00FF365C" w:rsidP="00FF365C">
      <w:pPr>
        <w:pStyle w:val="NO"/>
      </w:pPr>
      <w:r w:rsidRPr="00DF18AB">
        <w:t>NOTE:</w:t>
      </w:r>
      <w:r w:rsidRPr="00DF18AB">
        <w:tab/>
        <w:t xml:space="preserve">P-CSCF acts as an AF from PCF point of view. N5 Reference point is defined in </w:t>
      </w:r>
      <w:r w:rsidR="00C626F2" w:rsidRPr="00DF18AB">
        <w:t>TS</w:t>
      </w:r>
      <w:r w:rsidR="00C626F2">
        <w:t> </w:t>
      </w:r>
      <w:r w:rsidR="00C626F2" w:rsidRPr="00DF18AB">
        <w:t>23.501</w:t>
      </w:r>
      <w:r w:rsidR="00C626F2">
        <w:t> </w:t>
      </w:r>
      <w:r w:rsidR="00C626F2"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60" w:name="_Toc145927276"/>
      <w:r w:rsidRPr="00DF18AB">
        <w:t>AA.1.3</w:t>
      </w:r>
      <w:r w:rsidRPr="00DF18AB">
        <w:tab/>
        <w:t>Service based interface to support SBA in IMS</w:t>
      </w:r>
      <w:bookmarkEnd w:id="960"/>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961" w:name="_Toc145927277"/>
      <w:r w:rsidRPr="00DF18AB">
        <w:t>AA.2</w:t>
      </w:r>
      <w:r w:rsidRPr="00DF18AB">
        <w:tab/>
        <w:t>IMS SBA Services</w:t>
      </w:r>
      <w:bookmarkEnd w:id="961"/>
    </w:p>
    <w:p w14:paraId="2D2E0641" w14:textId="77777777" w:rsidR="00FF365C" w:rsidRPr="00DF18AB" w:rsidRDefault="00FF365C" w:rsidP="00FF365C">
      <w:pPr>
        <w:pStyle w:val="Heading2"/>
      </w:pPr>
      <w:bookmarkStart w:id="962" w:name="_Toc145927278"/>
      <w:r w:rsidRPr="00DF18AB">
        <w:t>AA.2.1</w:t>
      </w:r>
      <w:r w:rsidRPr="00DF18AB">
        <w:tab/>
        <w:t>HSS Services</w:t>
      </w:r>
      <w:bookmarkEnd w:id="962"/>
    </w:p>
    <w:p w14:paraId="59B2AE73" w14:textId="77777777" w:rsidR="00FF365C" w:rsidRPr="00DF18AB" w:rsidRDefault="00FF365C" w:rsidP="00B10355">
      <w:pPr>
        <w:pStyle w:val="Heading3"/>
      </w:pPr>
      <w:bookmarkStart w:id="963" w:name="_Toc145927279"/>
      <w:r w:rsidRPr="00B10355">
        <w:t>AA.2.1.1</w:t>
      </w:r>
      <w:r w:rsidRPr="00B10355">
        <w:tab/>
        <w:t>General</w:t>
      </w:r>
      <w:bookmarkEnd w:id="963"/>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64" w:name="_Toc145927280"/>
      <w:r w:rsidRPr="00B10355">
        <w:t>AA.2.1.2</w:t>
      </w:r>
      <w:r w:rsidRPr="00B10355">
        <w:tab/>
        <w:t>Nhss_ImsUEContextManagement (ImsUECM) service</w:t>
      </w:r>
      <w:bookmarkEnd w:id="964"/>
    </w:p>
    <w:p w14:paraId="585D7B43" w14:textId="77777777" w:rsidR="00FF365C" w:rsidRPr="00DF18AB" w:rsidRDefault="00FF365C" w:rsidP="00FF365C">
      <w:pPr>
        <w:pStyle w:val="Heading4"/>
      </w:pPr>
      <w:bookmarkStart w:id="965" w:name="_Toc145927281"/>
      <w:r w:rsidRPr="00DF18AB">
        <w:t>AA.2.1.2.1</w:t>
      </w:r>
      <w:r w:rsidRPr="00DF18AB">
        <w:tab/>
        <w:t>Nhss_ImsUECM_Registration service operation</w:t>
      </w:r>
      <w:bookmarkEnd w:id="965"/>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66" w:name="_Toc145927282"/>
      <w:r w:rsidRPr="00DF18AB">
        <w:t>AA.2.1.2.2</w:t>
      </w:r>
      <w:r w:rsidRPr="00DF18AB">
        <w:tab/>
        <w:t>Nhss_ImsUECM_Deregistration service operation</w:t>
      </w:r>
      <w:bookmarkEnd w:id="966"/>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67" w:name="_Toc145927283"/>
      <w:r w:rsidRPr="00DF18AB">
        <w:t>AA.2.1.2.3</w:t>
      </w:r>
      <w:r w:rsidRPr="00DF18AB">
        <w:tab/>
        <w:t>Nhss_ImsUECM_DeregistrationNotification service operation</w:t>
      </w:r>
      <w:bookmarkEnd w:id="967"/>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8" w:name="_Toc145927284"/>
      <w:r w:rsidRPr="00DF18AB">
        <w:t>AA.2.1.2.4</w:t>
      </w:r>
      <w:r w:rsidRPr="00DF18AB">
        <w:tab/>
        <w:t>Nhss_ImsUECM_Authorize service operation</w:t>
      </w:r>
      <w:bookmarkEnd w:id="968"/>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9" w:name="_Toc145927285"/>
      <w:r w:rsidRPr="00DF18AB">
        <w:t>AA.2.1.2.5</w:t>
      </w:r>
      <w:r w:rsidRPr="00DF18AB">
        <w:tab/>
        <w:t>Nhss_ImsUECM_Update service operation</w:t>
      </w:r>
      <w:bookmarkEnd w:id="969"/>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70" w:name="_Toc145927286"/>
      <w:r w:rsidRPr="00DF18AB">
        <w:t>AA.2.1.2.6</w:t>
      </w:r>
      <w:r w:rsidRPr="00DF18AB">
        <w:tab/>
        <w:t>Nhss_ImsUECM_RestorationInfoGet service operation</w:t>
      </w:r>
      <w:bookmarkEnd w:id="970"/>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71" w:name="_Toc145927287"/>
      <w:r w:rsidRPr="00DF18AB">
        <w:t>AA.2.1.2.7</w:t>
      </w:r>
      <w:r w:rsidRPr="00DF18AB">
        <w:tab/>
        <w:t>Nhss_ImsUECM_RestorationInfoUpdate service operation</w:t>
      </w:r>
      <w:bookmarkEnd w:id="97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72" w:name="_Toc145927288"/>
      <w:r w:rsidRPr="00B10355">
        <w:t>AA.2.1.3</w:t>
      </w:r>
      <w:r w:rsidRPr="00B10355">
        <w:tab/>
        <w:t>Nhss_ImsSubscriberDataManagement (ImsSDM) service</w:t>
      </w:r>
      <w:bookmarkEnd w:id="972"/>
    </w:p>
    <w:p w14:paraId="29BE5D73" w14:textId="77777777" w:rsidR="00FF365C" w:rsidRPr="00DF18AB" w:rsidRDefault="00FF365C" w:rsidP="00FF365C">
      <w:pPr>
        <w:pStyle w:val="Heading4"/>
      </w:pPr>
      <w:bookmarkStart w:id="973" w:name="_Toc145927289"/>
      <w:r w:rsidRPr="00DF18AB">
        <w:t>AA.2.1.3.1</w:t>
      </w:r>
      <w:r w:rsidRPr="00DF18AB">
        <w:tab/>
        <w:t>General</w:t>
      </w:r>
      <w:bookmarkEnd w:id="973"/>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74" w:name="_Toc145927290"/>
      <w:r w:rsidRPr="00DF18AB">
        <w:t>AA.2.1.3.2</w:t>
      </w:r>
      <w:r w:rsidRPr="00DF18AB">
        <w:tab/>
        <w:t>Nhss_ImsSDM_Get service operation</w:t>
      </w:r>
      <w:bookmarkEnd w:id="974"/>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75" w:name="_Toc145927291"/>
      <w:r w:rsidRPr="00DF18AB">
        <w:t>AA.2.1.3.3</w:t>
      </w:r>
      <w:r w:rsidRPr="00DF18AB">
        <w:tab/>
        <w:t>Nhss_ImsSDM_Subscribe service operation</w:t>
      </w:r>
      <w:bookmarkEnd w:id="975"/>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76" w:name="_Toc145927292"/>
      <w:r w:rsidRPr="00DF18AB">
        <w:t>AA.2.1.3.4</w:t>
      </w:r>
      <w:r w:rsidRPr="00DF18AB">
        <w:tab/>
        <w:t>Nhss_ImsSDM_Unsubscribe service operation</w:t>
      </w:r>
      <w:bookmarkEnd w:id="976"/>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77" w:name="_Toc145927293"/>
      <w:r w:rsidRPr="00DF18AB">
        <w:t>AA.2.1.3.5</w:t>
      </w:r>
      <w:r w:rsidRPr="00DF18AB">
        <w:tab/>
        <w:t>Nhss_ImsSDM_Notification service operation</w:t>
      </w:r>
      <w:bookmarkEnd w:id="97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8" w:name="_Toc145927294"/>
      <w:r w:rsidRPr="00DF18AB">
        <w:t>AA.2.1.3.6</w:t>
      </w:r>
      <w:r w:rsidRPr="00DF18AB">
        <w:tab/>
        <w:t>Nhss_ImsSDM_Update service operation</w:t>
      </w:r>
      <w:bookmarkEnd w:id="978"/>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79" w:name="_Toc145927295"/>
      <w:r w:rsidRPr="00B10355">
        <w:t>AA.2.1.4</w:t>
      </w:r>
      <w:r w:rsidRPr="00B10355">
        <w:tab/>
        <w:t>Nhss_ImsUEAuthentication service</w:t>
      </w:r>
      <w:bookmarkEnd w:id="979"/>
    </w:p>
    <w:p w14:paraId="50954267" w14:textId="77777777" w:rsidR="00FF365C" w:rsidRPr="00DF18AB" w:rsidRDefault="00FF365C" w:rsidP="00FF365C">
      <w:pPr>
        <w:pStyle w:val="Heading4"/>
      </w:pPr>
      <w:bookmarkStart w:id="980" w:name="_Toc145927296"/>
      <w:r w:rsidRPr="00DF18AB">
        <w:t>AA.2.1.4.1</w:t>
      </w:r>
      <w:r w:rsidRPr="00DF18AB">
        <w:tab/>
        <w:t>Nhss_ImsUEAuthenticate_Get service operation</w:t>
      </w:r>
      <w:bookmarkEnd w:id="980"/>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81" w:name="_Toc145927297"/>
      <w:r w:rsidRPr="00DF18AB">
        <w:t>AA.2.2</w:t>
      </w:r>
      <w:r w:rsidRPr="00DF18AB">
        <w:tab/>
        <w:t>Mapping of Cx and Sh operations and terminology to HSS SBI services</w:t>
      </w:r>
      <w:bookmarkEnd w:id="981"/>
    </w:p>
    <w:p w14:paraId="43C3731C" w14:textId="77777777" w:rsidR="00FF365C" w:rsidRPr="00DF18AB" w:rsidRDefault="00FF365C" w:rsidP="00B10355">
      <w:pPr>
        <w:pStyle w:val="Heading3"/>
      </w:pPr>
      <w:bookmarkStart w:id="982" w:name="_Toc145927298"/>
      <w:r w:rsidRPr="00B10355">
        <w:t>AA.2.2.1</w:t>
      </w:r>
      <w:r w:rsidRPr="00B10355">
        <w:tab/>
        <w:t>General</w:t>
      </w:r>
      <w:bookmarkEnd w:id="982"/>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983" w:name="_Toc145927299"/>
      <w:r w:rsidRPr="00B10355">
        <w:t>AA.2.2.2</w:t>
      </w:r>
      <w:r w:rsidRPr="00B10355">
        <w:tab/>
        <w:t>Mapping of Cx messages to HSS SBI services</w:t>
      </w:r>
      <w:bookmarkEnd w:id="983"/>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84" w:name="_Toc145927300"/>
      <w:r w:rsidRPr="00B10355">
        <w:t>AA.2.2.3</w:t>
      </w:r>
      <w:r w:rsidRPr="00B10355">
        <w:tab/>
        <w:t>Mapping of Sh messages to HSS SBI services</w:t>
      </w:r>
      <w:bookmarkEnd w:id="984"/>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02BD0D41" w14:textId="28F2B7E3" w:rsidR="00B446C5" w:rsidRDefault="00B446C5" w:rsidP="00B446C5">
      <w:pPr>
        <w:pStyle w:val="Heading2"/>
      </w:pPr>
      <w:bookmarkStart w:id="985" w:name="_Toc145927301"/>
      <w:r>
        <w:t>AA.2.4</w:t>
      </w:r>
      <w:r>
        <w:tab/>
        <w:t>IMS AS Services</w:t>
      </w:r>
      <w:bookmarkEnd w:id="985"/>
    </w:p>
    <w:p w14:paraId="02853917" w14:textId="788AA7B4" w:rsidR="00B446C5" w:rsidRDefault="00B446C5" w:rsidP="00B446C5">
      <w:pPr>
        <w:pStyle w:val="Heading3"/>
      </w:pPr>
      <w:bookmarkStart w:id="986" w:name="_Toc145927302"/>
      <w:r>
        <w:t>AA.2.4.1</w:t>
      </w:r>
      <w:r>
        <w:tab/>
        <w:t>General</w:t>
      </w:r>
      <w:bookmarkEnd w:id="986"/>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987" w:name="_Toc145927303"/>
      <w:r>
        <w:t>AA.2.4.2</w:t>
      </w:r>
      <w:r>
        <w:tab/>
        <w:t>Nimsas_SessionEventControl</w:t>
      </w:r>
      <w:bookmarkEnd w:id="987"/>
    </w:p>
    <w:p w14:paraId="4FB3CB4A" w14:textId="7A93BCBA" w:rsidR="00B446C5" w:rsidRDefault="00B446C5" w:rsidP="00B446C5">
      <w:pPr>
        <w:pStyle w:val="Heading4"/>
      </w:pPr>
      <w:bookmarkStart w:id="988" w:name="_Toc145927304"/>
      <w:r>
        <w:t>AA.2.4.2.1</w:t>
      </w:r>
      <w:r>
        <w:tab/>
        <w:t>General</w:t>
      </w:r>
      <w:bookmarkEnd w:id="988"/>
    </w:p>
    <w:p w14:paraId="5CCF6E56" w14:textId="4A3E7551" w:rsidR="00B446C5" w:rsidRDefault="00B446C5" w:rsidP="00B446C5">
      <w:r w:rsidRPr="009422A5">
        <w:rPr>
          <w:b/>
          <w:bCs/>
        </w:rPr>
        <w:t>Service description:</w:t>
      </w:r>
      <w:r>
        <w:t xml:space="preserve"> This service enables the consumer to be notified about session events when served IMS subscribers take</w:t>
      </w:r>
      <w:del w:id="989" w:author="23.228_CR1372R2_(Rel-18)_NG_RTC" w:date="2023-11-24T10:12:00Z">
        <w:r w:rsidDel="00000DFB">
          <w:delText>s</w:delText>
        </w:r>
      </w:del>
      <w:r>
        <w:t xml:space="preserve"> part in IMS sessions.</w:t>
      </w:r>
    </w:p>
    <w:p w14:paraId="5F5F06B0" w14:textId="7478D0B2" w:rsidR="00B446C5" w:rsidRDefault="00B446C5" w:rsidP="00B446C5">
      <w:r>
        <w:t>The following operations are available for this service:</w:t>
      </w:r>
    </w:p>
    <w:p w14:paraId="6785B682" w14:textId="7A59BA8C" w:rsidR="00B446C5" w:rsidRDefault="00B446C5" w:rsidP="009422A5">
      <w:pPr>
        <w:pStyle w:val="B1"/>
      </w:pPr>
      <w:r>
        <w:t>-</w:t>
      </w:r>
      <w:r>
        <w:tab/>
        <w:t>Explicit subscription to receive session events. This is not specified in this Release.</w:t>
      </w:r>
      <w:del w:id="990" w:author="23.228_CR1372R2_(Rel-18)_NG_RTC" w:date="2023-11-24T10:12:00Z">
        <w:r w:rsidDel="00000DFB">
          <w:delText xml:space="preserve"> In this Release an implicit subscription is assumed where the IMS AS notifies a configured or discovered DSCF of a call event through a Notify.</w:delText>
        </w:r>
      </w:del>
    </w:p>
    <w:p w14:paraId="217ECE11" w14:textId="0845C095" w:rsidR="00B446C5" w:rsidRDefault="00B446C5" w:rsidP="009422A5">
      <w:pPr>
        <w:pStyle w:val="B1"/>
      </w:pPr>
      <w:r>
        <w:t>-</w:t>
      </w:r>
      <w:r>
        <w:tab/>
        <w:t>Notifying IMS session control events of a specific IMS subscriber to NFs</w:t>
      </w:r>
      <w:ins w:id="991" w:author="23.228_CR1372R2_(Rel-18)_NG_RTC" w:date="2023-11-24T10:12:00Z">
        <w:r w:rsidR="00000DFB">
          <w:t>, e.g. DCSF, based on local configuration in the IMS AS</w:t>
        </w:r>
      </w:ins>
      <w:r>
        <w:t>.</w:t>
      </w:r>
    </w:p>
    <w:p w14:paraId="504AB25B" w14:textId="5679DA1B" w:rsidR="00B446C5" w:rsidDel="00000DFB" w:rsidRDefault="00B446C5" w:rsidP="009422A5">
      <w:pPr>
        <w:pStyle w:val="B1"/>
        <w:rPr>
          <w:del w:id="992" w:author="23.228_CR1372R2_(Rel-18)_NG_RTC" w:date="2023-11-24T10:12:00Z"/>
        </w:rPr>
      </w:pPr>
      <w:del w:id="993" w:author="23.228_CR1372R2_(Rel-18)_NG_RTC" w:date="2023-11-24T10:12:00Z">
        <w:r w:rsidDel="00000DFB">
          <w:tab/>
          <w:delText>This service operation reports the event to the consumer that has subscribed implicitly via configuration in the IMS AS.</w:delText>
        </w:r>
      </w:del>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994" w:name="_Toc145927305"/>
      <w:r>
        <w:t>AA.2.4.2.2</w:t>
      </w:r>
      <w:r>
        <w:tab/>
        <w:t>Nimsas_SessionEventControl_Notify service operation</w:t>
      </w:r>
      <w:bookmarkEnd w:id="99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995" w:name="_Toc145927306"/>
      <w:r>
        <w:t>AA.2.4.3</w:t>
      </w:r>
      <w:r>
        <w:tab/>
        <w:t>Nimsas_MediaControl Service</w:t>
      </w:r>
      <w:bookmarkEnd w:id="995"/>
    </w:p>
    <w:p w14:paraId="2AD7D4CD" w14:textId="77777777" w:rsidR="00AD7A14" w:rsidRDefault="00AD7A14" w:rsidP="009422A5">
      <w:pPr>
        <w:pStyle w:val="Heading4"/>
      </w:pPr>
      <w:bookmarkStart w:id="996" w:name="_Toc145927307"/>
      <w:r>
        <w:t>AA.2.4.3.1</w:t>
      </w:r>
      <w:r>
        <w:tab/>
        <w:t>General</w:t>
      </w:r>
      <w:bookmarkEnd w:id="996"/>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997" w:name="_Toc145927308"/>
      <w:r>
        <w:t>AA.2.4.3.2</w:t>
      </w:r>
      <w:r>
        <w:tab/>
        <w:t>Nimsas_MediaControl_MediaInstruction service operation</w:t>
      </w:r>
      <w:bookmarkEnd w:id="997"/>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998" w:name="_Toc145927309"/>
      <w:r>
        <w:t>AA.2.5</w:t>
      </w:r>
      <w:r>
        <w:tab/>
        <w:t>MF Services</w:t>
      </w:r>
      <w:bookmarkEnd w:id="998"/>
    </w:p>
    <w:p w14:paraId="0F5ED60B" w14:textId="502F3095" w:rsidR="008104E6" w:rsidRDefault="008104E6" w:rsidP="008104E6">
      <w:pPr>
        <w:pStyle w:val="Heading3"/>
      </w:pPr>
      <w:bookmarkStart w:id="999" w:name="_Toc145927310"/>
      <w:r>
        <w:t>AA.2.5.1</w:t>
      </w:r>
      <w:r>
        <w:tab/>
        <w:t>General</w:t>
      </w:r>
      <w:bookmarkEnd w:id="999"/>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r>
        <w:t>Table 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000" w:name="_Toc145927311"/>
      <w:r>
        <w:t>AA.2.5.2</w:t>
      </w:r>
      <w:r>
        <w:tab/>
        <w:t>Nmf_MediaResourceManagement (MRM) service</w:t>
      </w:r>
      <w:bookmarkEnd w:id="1000"/>
    </w:p>
    <w:p w14:paraId="1D597DDE" w14:textId="658B9DFB" w:rsidR="008104E6" w:rsidRDefault="008104E6" w:rsidP="008104E6">
      <w:pPr>
        <w:pStyle w:val="Heading4"/>
      </w:pPr>
      <w:bookmarkStart w:id="1001" w:name="_Toc145927312"/>
      <w:r>
        <w:t>AA.2.5.2.1</w:t>
      </w:r>
      <w:r>
        <w:tab/>
        <w:t>General</w:t>
      </w:r>
      <w:bookmarkEnd w:id="1001"/>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762331132" r:id="rId345"/>
        </w:object>
      </w:r>
    </w:p>
    <w:p w14:paraId="72494DCB" w14:textId="3E3FD9B6" w:rsidR="00947F8D" w:rsidRDefault="00947F8D" w:rsidP="00C626F2">
      <w:pPr>
        <w:pStyle w:val="TF"/>
      </w:pPr>
      <w:r>
        <w:t>Figure AA.2.5.2.1-1: Media Context Resource Example</w:t>
      </w:r>
    </w:p>
    <w:p w14:paraId="1D1A31ED" w14:textId="1A1F944A" w:rsidR="008104E6" w:rsidRDefault="008104E6" w:rsidP="008104E6">
      <w:pPr>
        <w:pStyle w:val="Heading4"/>
      </w:pPr>
      <w:bookmarkStart w:id="1002" w:name="_Toc145927313"/>
      <w:r>
        <w:t>AA.2.5.2.2</w:t>
      </w:r>
      <w:r>
        <w:tab/>
        <w:t>Nmf_MRM_Create service operation</w:t>
      </w:r>
      <w:bookmarkEnd w:id="1002"/>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003" w:name="_Toc145927314"/>
      <w:r>
        <w:t>AA.2.5.2.3</w:t>
      </w:r>
      <w:r>
        <w:tab/>
        <w:t>Nmf_MRM_Update service operation</w:t>
      </w:r>
      <w:bookmarkEnd w:id="1003"/>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004" w:name="_Toc145927315"/>
      <w:r>
        <w:t>AA.2.5.2.4</w:t>
      </w:r>
      <w:r>
        <w:tab/>
        <w:t>Nmf_MRM_Delete service operation</w:t>
      </w:r>
      <w:bookmarkEnd w:id="1004"/>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005" w:name="_Toc145927316"/>
      <w:r w:rsidRPr="00DF18AB">
        <w:t>AA.3</w:t>
      </w:r>
      <w:r w:rsidRPr="00DF18AB">
        <w:tab/>
        <w:t>SBI Capable HSS Discovery and Selection</w:t>
      </w:r>
      <w:bookmarkEnd w:id="1005"/>
    </w:p>
    <w:p w14:paraId="5B5E9B43" w14:textId="77777777" w:rsidR="00FF365C" w:rsidRPr="00DF18AB" w:rsidRDefault="00FF365C" w:rsidP="00FF365C">
      <w:pPr>
        <w:pStyle w:val="Heading2"/>
      </w:pPr>
      <w:bookmarkStart w:id="1006" w:name="_Toc145927317"/>
      <w:r w:rsidRPr="00DF18AB">
        <w:t>AA.3.1</w:t>
      </w:r>
      <w:r w:rsidRPr="00DF18AB">
        <w:tab/>
        <w:t>General</w:t>
      </w:r>
      <w:bookmarkEnd w:id="1006"/>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007" w:name="_Toc145927318"/>
      <w:r w:rsidRPr="00DF18AB">
        <w:t>AA.3.2</w:t>
      </w:r>
      <w:r w:rsidRPr="00DF18AB">
        <w:tab/>
        <w:t>HSS Registration in NRF</w:t>
      </w:r>
      <w:bookmarkEnd w:id="1007"/>
    </w:p>
    <w:p w14:paraId="715FCE36" w14:textId="5344EB0D" w:rsidR="00FF365C" w:rsidRPr="00DF18AB" w:rsidRDefault="00FF365C" w:rsidP="00FF365C">
      <w:r w:rsidRPr="00DF18AB">
        <w:t xml:space="preserve">An SBI capable HSS registers in the NRF using the Nnrf_NFManagement_NFRegister Request message as defined in </w:t>
      </w:r>
      <w:r w:rsidR="00C626F2" w:rsidRPr="00DF18AB">
        <w:t>TS</w:t>
      </w:r>
      <w:r w:rsidR="00C626F2">
        <w:t> </w:t>
      </w:r>
      <w:r w:rsidR="00C626F2" w:rsidRPr="00DF18AB">
        <w:t>23.502</w:t>
      </w:r>
      <w:r w:rsidR="00C626F2">
        <w:t> </w:t>
      </w:r>
      <w:r w:rsidR="00C626F2"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008" w:name="_Toc145927319"/>
      <w:r w:rsidRPr="00DF18AB">
        <w:t>AA.3.3</w:t>
      </w:r>
      <w:r w:rsidRPr="00DF18AB">
        <w:tab/>
        <w:t>HSS Discovery and Selection via NRF</w:t>
      </w:r>
      <w:bookmarkEnd w:id="1008"/>
    </w:p>
    <w:p w14:paraId="6C9663FC" w14:textId="77777777" w:rsidR="00FF365C" w:rsidRPr="00DF18AB" w:rsidRDefault="00FF365C" w:rsidP="00B10355">
      <w:pPr>
        <w:pStyle w:val="Heading3"/>
      </w:pPr>
      <w:bookmarkStart w:id="1009" w:name="_Toc145927320"/>
      <w:r w:rsidRPr="00B10355">
        <w:t>AA.3.3.1</w:t>
      </w:r>
      <w:r w:rsidRPr="00B10355">
        <w:tab/>
        <w:t>General</w:t>
      </w:r>
      <w:bookmarkEnd w:id="1009"/>
    </w:p>
    <w:p w14:paraId="6086A5B1" w14:textId="32E2FBAA" w:rsidR="00FF365C" w:rsidRPr="00DF18AB" w:rsidRDefault="00FF365C" w:rsidP="00FF365C">
      <w:r w:rsidRPr="00DF18AB">
        <w:t xml:space="preserve">During the IMS procedure, an SBI capable IMS entity sends a Nnrf_NFDiscovery_Request to NRF as defined in </w:t>
      </w:r>
      <w:r w:rsidR="00C626F2" w:rsidRPr="00DF18AB">
        <w:t>TS</w:t>
      </w:r>
      <w:r w:rsidR="00C626F2">
        <w:t> </w:t>
      </w:r>
      <w:r w:rsidR="00C626F2" w:rsidRPr="00DF18AB">
        <w:t>23.502</w:t>
      </w:r>
      <w:r w:rsidR="00C626F2">
        <w:t> </w:t>
      </w:r>
      <w:r w:rsidR="00C626F2"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6331C7D"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C626F2" w:rsidRPr="00DF18AB">
        <w:t>TS</w:t>
      </w:r>
      <w:r w:rsidR="00C626F2">
        <w:t> </w:t>
      </w:r>
      <w:r w:rsidR="00C626F2" w:rsidRPr="00DF18AB">
        <w:t>23.502</w:t>
      </w:r>
      <w:r w:rsidR="00C626F2">
        <w:t> </w:t>
      </w:r>
      <w:r w:rsidR="00C626F2"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010" w:name="_Toc145927321"/>
      <w:r w:rsidRPr="00B10355">
        <w:t>AA.3.3.2</w:t>
      </w:r>
      <w:r w:rsidR="00D57381" w:rsidRPr="00B10355">
        <w:tab/>
      </w:r>
      <w:r w:rsidRPr="00B10355">
        <w:t>HSS Discovery</w:t>
      </w:r>
      <w:bookmarkEnd w:id="101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762331133" r:id="rId347"/>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11CEAB92" w:rsidR="00D57381" w:rsidRDefault="00D57381" w:rsidP="00B54F9D">
      <w:pPr>
        <w:pStyle w:val="NO"/>
      </w:pPr>
      <w:r>
        <w:t>NOTE:</w:t>
      </w:r>
      <w:r>
        <w:tab/>
        <w:t xml:space="preserve">In indirect communication with delegated discovery as specified in </w:t>
      </w:r>
      <w:r w:rsidR="00C626F2">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011" w:name="_Toc145927322"/>
      <w:r w:rsidRPr="00B10355">
        <w:t>AA.3.3.3</w:t>
      </w:r>
      <w:r w:rsidR="00B54F9D" w:rsidRPr="00B10355">
        <w:tab/>
      </w:r>
      <w:r w:rsidRPr="00B10355">
        <w:t>Handling of HSS Group ID in IMS Procedures</w:t>
      </w:r>
      <w:bookmarkEnd w:id="101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012" w:name="_Toc145927323"/>
      <w:r>
        <w:t>AA.4</w:t>
      </w:r>
      <w:r>
        <w:tab/>
        <w:t>NRF based Discovery and Selection for other IMS nodes</w:t>
      </w:r>
      <w:bookmarkEnd w:id="1012"/>
    </w:p>
    <w:p w14:paraId="68C6B74D" w14:textId="5ECDD64D" w:rsidR="0060498A" w:rsidRDefault="0060498A" w:rsidP="004171CC">
      <w:pPr>
        <w:pStyle w:val="Heading2"/>
      </w:pPr>
      <w:bookmarkStart w:id="1013" w:name="_Toc145927324"/>
      <w:r>
        <w:t>AA.4.1</w:t>
      </w:r>
      <w:r>
        <w:tab/>
        <w:t>Service Based MRF Discovery and Selection</w:t>
      </w:r>
      <w:bookmarkEnd w:id="1013"/>
    </w:p>
    <w:p w14:paraId="12F38E6A" w14:textId="156679BF" w:rsidR="0060498A" w:rsidRDefault="0060498A" w:rsidP="004171CC">
      <w:pPr>
        <w:pStyle w:val="Heading3"/>
      </w:pPr>
      <w:bookmarkStart w:id="1014" w:name="_Toc145927325"/>
      <w:r w:rsidRPr="004171CC">
        <w:t>AA.4.1.1</w:t>
      </w:r>
      <w:r w:rsidRPr="004171CC">
        <w:tab/>
        <w:t>General</w:t>
      </w:r>
      <w:bookmarkEnd w:id="1014"/>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015" w:name="_Toc145927326"/>
      <w:r w:rsidRPr="004171CC">
        <w:t>AA.4.1.2</w:t>
      </w:r>
      <w:r w:rsidRPr="004171CC">
        <w:tab/>
        <w:t>MRF Registration</w:t>
      </w:r>
      <w:bookmarkEnd w:id="1015"/>
    </w:p>
    <w:p w14:paraId="237EC92C" w14:textId="04FB8BF8" w:rsidR="0060498A" w:rsidRDefault="0060498A" w:rsidP="0060498A">
      <w:r>
        <w:t xml:space="preserve">If an MRF has been configured to support NRF based discovery or selection it shall register with the NRF using the Nnrf_NFManagement_NFRegister Request message as defined in </w:t>
      </w:r>
      <w:r w:rsidR="00C626F2">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016" w:name="_Toc145927327"/>
      <w:r w:rsidRPr="004171CC">
        <w:t>AA.4.1.3</w:t>
      </w:r>
      <w:r w:rsidRPr="004171CC">
        <w:tab/>
        <w:t>MRF Discovery and Selection</w:t>
      </w:r>
      <w:bookmarkEnd w:id="1016"/>
    </w:p>
    <w:p w14:paraId="01804021" w14:textId="55A34695" w:rsidR="0060498A" w:rsidRDefault="0060498A" w:rsidP="0060498A">
      <w:r>
        <w:t xml:space="preserve">During the IMS procedure, an SBI capable IMS entity sends a Nnrf_NFDiscovery_Request to NRF as defined in </w:t>
      </w:r>
      <w:r w:rsidR="00C626F2">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017" w:name="_Toc145927328"/>
      <w:r w:rsidRPr="00DF18AB">
        <w:t>Annex AB (informative):</w:t>
      </w:r>
      <w:r w:rsidRPr="00DF18AB">
        <w:br/>
      </w:r>
      <w:r>
        <w:t>Support of IMS in SNPN</w:t>
      </w:r>
      <w:bookmarkEnd w:id="1017"/>
    </w:p>
    <w:p w14:paraId="33A0CFB3" w14:textId="77777777" w:rsidR="00AE1077" w:rsidRDefault="00AE1077" w:rsidP="003C659E">
      <w:pPr>
        <w:pStyle w:val="Heading1"/>
      </w:pPr>
      <w:bookmarkStart w:id="1018" w:name="_Toc145927329"/>
      <w:r>
        <w:t>AB.1</w:t>
      </w:r>
      <w:r>
        <w:tab/>
        <w:t>IMS in SNPN</w:t>
      </w:r>
      <w:bookmarkEnd w:id="1018"/>
    </w:p>
    <w:p w14:paraId="0AC5AC68" w14:textId="77777777" w:rsidR="00AE1077" w:rsidRDefault="00AE1077" w:rsidP="003C659E">
      <w:pPr>
        <w:pStyle w:val="Heading2"/>
      </w:pPr>
      <w:bookmarkStart w:id="1019" w:name="_Toc145927330"/>
      <w:r>
        <w:t>AB.1.0</w:t>
      </w:r>
      <w:r>
        <w:tab/>
        <w:t>General</w:t>
      </w:r>
      <w:bookmarkEnd w:id="101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21CC9FE"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C626F2">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020" w:name="_Toc145927331"/>
      <w:r>
        <w:t>AB.1.1</w:t>
      </w:r>
      <w:r>
        <w:tab/>
        <w:t>SNPN deployed IMS</w:t>
      </w:r>
      <w:bookmarkEnd w:id="102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021" w:name="_Toc145927332"/>
      <w:r>
        <w:t>AB.1.2</w:t>
      </w:r>
      <w:r>
        <w:tab/>
        <w:t>IMS services</w:t>
      </w:r>
      <w:r w:rsidR="00115BCA">
        <w:t xml:space="preserve"> provided</w:t>
      </w:r>
      <w:r>
        <w:t xml:space="preserve"> by independent IMS provider</w:t>
      </w:r>
      <w:bookmarkEnd w:id="1021"/>
    </w:p>
    <w:p w14:paraId="34A7B80F" w14:textId="77777777" w:rsidR="00AE1077" w:rsidRDefault="00AE1077" w:rsidP="00B10355">
      <w:pPr>
        <w:pStyle w:val="Heading3"/>
      </w:pPr>
      <w:bookmarkStart w:id="1022" w:name="_Toc145927333"/>
      <w:r w:rsidRPr="00B10355">
        <w:t>AB.1.2.1</w:t>
      </w:r>
      <w:r w:rsidRPr="00B10355">
        <w:tab/>
        <w:t>General</w:t>
      </w:r>
      <w:bookmarkEnd w:id="1022"/>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762331134" r:id="rId349"/>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023" w:name="_Toc145927334"/>
      <w:r w:rsidRPr="00B10355">
        <w:t>AB.1.2.2</w:t>
      </w:r>
      <w:r w:rsidRPr="00B10355">
        <w:tab/>
        <w:t>Support for Emergency Services</w:t>
      </w:r>
      <w:bookmarkEnd w:id="1023"/>
    </w:p>
    <w:p w14:paraId="55B1B2C2" w14:textId="464A72C4" w:rsidR="00AE1077" w:rsidRDefault="00AE1077" w:rsidP="00AE1077">
      <w:r>
        <w:t xml:space="preserve">Support for Emergency Services requires that the SNPN, based on an agreement with the ISH, broadcasts IMS Emergency Services support as described in </w:t>
      </w:r>
      <w:r w:rsidR="00C626F2">
        <w:t>TS 23.501 [</w:t>
      </w:r>
      <w:r>
        <w:t>93].</w:t>
      </w:r>
    </w:p>
    <w:p w14:paraId="4F918072" w14:textId="02F58536" w:rsidR="00115BCA" w:rsidRDefault="00115BCA" w:rsidP="00B10355">
      <w:pPr>
        <w:pStyle w:val="Heading3"/>
      </w:pPr>
      <w:bookmarkStart w:id="1024" w:name="_Toc145927335"/>
      <w:r w:rsidRPr="00B10355">
        <w:t>AB.1.2.3</w:t>
      </w:r>
      <w:r w:rsidRPr="00B10355">
        <w:tab/>
        <w:t>SNPN Support for Multiple Independent IMS Providers</w:t>
      </w:r>
      <w:bookmarkEnd w:id="1024"/>
    </w:p>
    <w:p w14:paraId="2F445CA5" w14:textId="2BB9CD8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C626F2">
        <w:t>TS 23.501 [</w:t>
      </w:r>
      <w:r>
        <w:t>93].</w:t>
      </w:r>
    </w:p>
    <w:p w14:paraId="6ACC79EA" w14:textId="276D3098"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C626F2">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025" w:name="_Toc145927336"/>
      <w:r>
        <w:t>Annex AC (normative):</w:t>
      </w:r>
      <w:r>
        <w:br/>
        <w:t>Support of Data Channel services in IMS</w:t>
      </w:r>
      <w:bookmarkEnd w:id="1025"/>
    </w:p>
    <w:p w14:paraId="4FAF0F61" w14:textId="2DBFAC19" w:rsidR="0012331C" w:rsidRDefault="0012331C" w:rsidP="0012331C">
      <w:pPr>
        <w:pStyle w:val="Heading1"/>
      </w:pPr>
      <w:bookmarkStart w:id="1026" w:name="_Toc145927337"/>
      <w:r>
        <w:t>AC.1</w:t>
      </w:r>
      <w:r>
        <w:tab/>
        <w:t>General</w:t>
      </w:r>
      <w:bookmarkEnd w:id="1026"/>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027" w:name="_Toc145927338"/>
      <w:r>
        <w:t>AC.2</w:t>
      </w:r>
      <w:r>
        <w:tab/>
        <w:t>Architecture and functions</w:t>
      </w:r>
      <w:bookmarkEnd w:id="1027"/>
    </w:p>
    <w:p w14:paraId="766CFBAC" w14:textId="77777777" w:rsidR="0012331C" w:rsidRDefault="0012331C" w:rsidP="009422A5">
      <w:pPr>
        <w:pStyle w:val="Heading2"/>
      </w:pPr>
      <w:bookmarkStart w:id="1028" w:name="_Toc145927339"/>
      <w:r>
        <w:t>AC.2.1</w:t>
      </w:r>
      <w:r>
        <w:tab/>
        <w:t>Architecture</w:t>
      </w:r>
      <w:bookmarkEnd w:id="1028"/>
    </w:p>
    <w:p w14:paraId="70EB6263" w14:textId="77777777" w:rsidR="0012331C" w:rsidRDefault="0012331C" w:rsidP="0012331C">
      <w:r>
        <w:t>Figure AC.2.1-1 shows the data channel architecture when using the service-based DC media function.</w:t>
      </w:r>
    </w:p>
    <w:p w14:paraId="1526BFB0" w14:textId="38CEEA29" w:rsidR="00F066E9" w:rsidRDefault="00F066E9" w:rsidP="003B7DC0">
      <w:pPr>
        <w:pStyle w:val="TH"/>
      </w:pPr>
      <w:r w:rsidRPr="003B7DC0">
        <w:object w:dxaOrig="8971" w:dyaOrig="6739" w14:anchorId="66D948E8">
          <v:shape id="_x0000_i1185" type="#_x0000_t75" style="width:448.3pt;height:336.85pt" o:ole="">
            <v:imagedata r:id="rId350" o:title=""/>
          </v:shape>
          <o:OLEObject Type="Embed" ProgID="Visio.Drawing.11" ShapeID="_x0000_i1185" DrawAspect="Content" ObjectID="_1762331135" r:id="rId351"/>
        </w:object>
      </w:r>
    </w:p>
    <w:p w14:paraId="567E67F5" w14:textId="719A67D0" w:rsidR="0012331C" w:rsidRDefault="0012331C" w:rsidP="0012331C">
      <w:pPr>
        <w:pStyle w:val="TF"/>
      </w:pPr>
      <w:r>
        <w:t>Figure AC.2.1-1: Architecture option of IMS supporting DC usage with 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6" type="#_x0000_t75" style="width:356.25pt;height:272.95pt" o:ole="">
            <v:imagedata r:id="rId352" o:title=""/>
          </v:shape>
          <o:OLEObject Type="Embed" ProgID="Visio.Drawing.11" ShapeID="_x0000_i1186" DrawAspect="Content" ObjectID="_1762331136" r:id="rId353"/>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029" w:name="_Toc145927340"/>
      <w:r>
        <w:t>AC.2.2</w:t>
      </w:r>
      <w:r>
        <w:tab/>
        <w:t>Functional entities</w:t>
      </w:r>
      <w:bookmarkEnd w:id="1029"/>
    </w:p>
    <w:p w14:paraId="1EC7C15B" w14:textId="77777777" w:rsidR="0012331C" w:rsidRDefault="0012331C" w:rsidP="009422A5">
      <w:pPr>
        <w:pStyle w:val="Heading3"/>
      </w:pPr>
      <w:bookmarkStart w:id="1030" w:name="_Toc145927341"/>
      <w:r>
        <w:t>AC.2.2.1</w:t>
      </w:r>
      <w:r>
        <w:tab/>
        <w:t>Data Channel Signalling Function (DCSF)</w:t>
      </w:r>
      <w:bookmarkEnd w:id="1030"/>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rPr>
          <w:ins w:id="1031" w:author="23.228_CR1366R3_(Rel-18)_NG_RTC" w:date="2023-11-24T09:22:00Z"/>
        </w:rPr>
      </w:pPr>
      <w:bookmarkStart w:id="1032" w:name="_Toc145927342"/>
      <w:ins w:id="1033" w:author="23.228_CR1366R3_(Rel-18)_NG_RTC" w:date="2023-11-24T09:22:00Z">
        <w:r>
          <w:t>-</w:t>
        </w:r>
        <w:r>
          <w:tab/>
          <w:t>The DCSF interacts with HSS for retrieving and storing DCSF service specific data via N72/Sc.</w:t>
        </w:r>
      </w:ins>
    </w:p>
    <w:p w14:paraId="6305DACA" w14:textId="005385E4" w:rsidR="0012331C" w:rsidRDefault="0012331C" w:rsidP="0012331C">
      <w:pPr>
        <w:pStyle w:val="Heading3"/>
      </w:pPr>
      <w:r>
        <w:t>AC.2.2.2</w:t>
      </w:r>
      <w:r>
        <w:tab/>
        <w:t>Data Channel Application Repository (DCAR)</w:t>
      </w:r>
      <w:bookmarkEnd w:id="1032"/>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034" w:name="_Toc145927343"/>
      <w:r>
        <w:t>AC.2.2.3</w:t>
      </w:r>
      <w:r>
        <w:tab/>
        <w:t>Data Channel Media Function (MF) / MRF</w:t>
      </w:r>
      <w:bookmarkEnd w:id="1034"/>
    </w:p>
    <w:p w14:paraId="07BD9413" w14:textId="594AC331" w:rsidR="0012331C" w:rsidRDefault="0012331C" w:rsidP="0012331C">
      <w:r>
        <w:t>The MF and MRF provide the media resource management and forwarding of data channel media traffic</w:t>
      </w:r>
      <w:del w:id="1035" w:author="23.228_CR1366R3_(Rel-18)_NG_RTC" w:date="2023-11-24T09:22:00Z">
        <w:r w:rsidDel="006713C7">
          <w:delText xml:space="preserve"> </w:delText>
        </w:r>
      </w:del>
      <w:r>
        <w:t>.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24191DF2" w:rsidR="0012331C" w:rsidRDefault="0012331C" w:rsidP="009422A5">
      <w:pPr>
        <w:pStyle w:val="B1"/>
      </w:pPr>
      <w:r>
        <w:t>-</w:t>
      </w:r>
      <w:r>
        <w:tab/>
        <w:t xml:space="preserve">The MF and MRF terminate the bootstrap data channel from the UE and forward HTTP traffic between the UE and </w:t>
      </w:r>
      <w:del w:id="1036" w:author="23.228_CR1366R3_(Rel-18)_NG_RTC" w:date="2023-11-24T09:22:00Z">
        <w:r w:rsidDel="006713C7">
          <w:delText xml:space="preserve">DSCF </w:delText>
        </w:r>
      </w:del>
      <w:ins w:id="1037" w:author="23.228_CR1366R3_(Rel-18)_NG_RTC" w:date="2023-11-24T09:22:00Z">
        <w:r w:rsidR="006713C7">
          <w:t xml:space="preserve">DCSF </w:t>
        </w:r>
      </w:ins>
      <w:r>
        <w:t>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038" w:name="_Toc145927344"/>
      <w:r>
        <w:t>AC.2.2.4</w:t>
      </w:r>
      <w:r>
        <w:tab/>
        <w:t>IMS AS</w:t>
      </w:r>
      <w:bookmarkEnd w:id="1038"/>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0C69FBCF" w14:textId="29EC3A07" w:rsidR="006713C7" w:rsidRDefault="006713C7" w:rsidP="006713C7">
      <w:pPr>
        <w:pStyle w:val="B1"/>
        <w:rPr>
          <w:ins w:id="1039" w:author="23.228_CR1366R3_(Rel-18)_NG_RTC" w:date="2023-11-24T09:22:00Z"/>
        </w:rPr>
      </w:pPr>
      <w:bookmarkStart w:id="1040" w:name="_Toc145927345"/>
      <w:ins w:id="1041" w:author="23.228_CR1366R3_(Rel-18)_NG_RTC" w:date="2023-11-24T09:22:00Z">
        <w:r>
          <w:t>-</w:t>
        </w:r>
        <w:r>
          <w:tab/>
          <w:t>The IMS AS interacts with HSS for retrieving and storing DC enhanced IMS AS service specific data via N71/Sh.</w:t>
        </w:r>
      </w:ins>
    </w:p>
    <w:p w14:paraId="3A96E734" w14:textId="33114EE5" w:rsidR="006713C7" w:rsidRDefault="006713C7" w:rsidP="006713C7">
      <w:pPr>
        <w:pStyle w:val="Heading3"/>
        <w:rPr>
          <w:ins w:id="1042" w:author="23.228_CR1366R3_(Rel-18)_NG_RTC" w:date="2023-11-24T09:23:00Z"/>
        </w:rPr>
      </w:pPr>
      <w:ins w:id="1043" w:author="23.228_CR1366R3_(Rel-18)_NG_RTC" w:date="2023-11-24T09:23:00Z">
        <w:r>
          <w:t>AC.2.2.5</w:t>
        </w:r>
        <w:r>
          <w:tab/>
          <w:t>S-CSCF</w:t>
        </w:r>
      </w:ins>
    </w:p>
    <w:p w14:paraId="693015D5" w14:textId="77777777" w:rsidR="006713C7" w:rsidRDefault="006713C7" w:rsidP="006713C7">
      <w:pPr>
        <w:rPr>
          <w:ins w:id="1044" w:author="23.228_CR1366R3_(Rel-18)_NG_RTC" w:date="2023-11-24T09:23:00Z"/>
        </w:rPr>
      </w:pPr>
      <w:ins w:id="1045" w:author="23.228_CR1366R3_(Rel-18)_NG_RTC" w:date="2023-11-24T09:23:00Z">
        <w:r>
          <w:t>In addition to the functions defined in clause 4.6.3, the S-CSCF is enhanced to support the following functionalities:</w:t>
        </w:r>
      </w:ins>
    </w:p>
    <w:p w14:paraId="1E3A3E32" w14:textId="77777777" w:rsidR="006713C7" w:rsidRDefault="006713C7" w:rsidP="006713C7">
      <w:pPr>
        <w:pStyle w:val="B1"/>
        <w:rPr>
          <w:ins w:id="1046" w:author="23.228_CR1366R3_(Rel-18)_NG_RTC" w:date="2023-11-24T09:23:00Z"/>
        </w:rPr>
        <w:pPrChange w:id="1047" w:author="23.228_CR1366R3_(Rel-18)_NG_RTC" w:date="2023-11-24T09:23:00Z">
          <w:pPr/>
        </w:pPrChange>
      </w:pPr>
      <w:ins w:id="1048" w:author="23.228_CR1366R3_(Rel-18)_NG_RTC" w:date="2023-11-24T09:23:00Z">
        <w:r>
          <w:t>-</w:t>
        </w:r>
        <w:r>
          <w:tab/>
          <w:t>The S-CSCF includes a Feature-Caps header field indicating its data channel capability in the 200 OK response to the initial and any subsequent REGISTER request from UE.</w:t>
        </w:r>
      </w:ins>
    </w:p>
    <w:p w14:paraId="6E3380E5" w14:textId="77777777" w:rsidR="006713C7" w:rsidRDefault="006713C7" w:rsidP="006713C7">
      <w:pPr>
        <w:pStyle w:val="Heading3"/>
        <w:rPr>
          <w:ins w:id="1049" w:author="23.228_CR1366R3_(Rel-18)_NG_RTC" w:date="2023-11-24T09:23:00Z"/>
        </w:rPr>
        <w:pPrChange w:id="1050" w:author="23.228_CR1366R3_(Rel-18)_NG_RTC" w:date="2023-11-24T09:23:00Z">
          <w:pPr/>
        </w:pPrChange>
      </w:pPr>
      <w:ins w:id="1051" w:author="23.228_CR1366R3_(Rel-18)_NG_RTC" w:date="2023-11-24T09:23:00Z">
        <w:r>
          <w:t>AC.2.2.6</w:t>
        </w:r>
        <w:r>
          <w:tab/>
          <w:t>HSS</w:t>
        </w:r>
      </w:ins>
    </w:p>
    <w:p w14:paraId="0A8760CB" w14:textId="77777777" w:rsidR="006713C7" w:rsidRDefault="006713C7" w:rsidP="006713C7">
      <w:pPr>
        <w:rPr>
          <w:ins w:id="1052" w:author="23.228_CR1366R3_(Rel-18)_NG_RTC" w:date="2023-11-24T09:23:00Z"/>
        </w:rPr>
      </w:pPr>
      <w:ins w:id="1053" w:author="23.228_CR1366R3_(Rel-18)_NG_RTC" w:date="2023-11-24T09:23:00Z">
        <w:r>
          <w:t>In order to support data channel service, the HSS is additionally enhanced with the following functionalities:</w:t>
        </w:r>
      </w:ins>
    </w:p>
    <w:p w14:paraId="370B194D" w14:textId="77777777" w:rsidR="006713C7" w:rsidRDefault="006713C7" w:rsidP="006713C7">
      <w:pPr>
        <w:pStyle w:val="B1"/>
        <w:rPr>
          <w:ins w:id="1054" w:author="23.228_CR1366R3_(Rel-18)_NG_RTC" w:date="2023-11-24T09:23:00Z"/>
        </w:rPr>
        <w:pPrChange w:id="1055" w:author="23.228_CR1366R3_(Rel-18)_NG_RTC" w:date="2023-11-24T09:23:00Z">
          <w:pPr/>
        </w:pPrChange>
      </w:pPr>
      <w:ins w:id="1056" w:author="23.228_CR1366R3_(Rel-18)_NG_RTC" w:date="2023-11-24T09:23:00Z">
        <w:r>
          <w:t>-</w:t>
        </w:r>
        <w:r>
          <w:tab/>
          <w:t>The HSS stores IMS Data Channel subscription data as transparent data.</w:t>
        </w:r>
      </w:ins>
    </w:p>
    <w:p w14:paraId="25142594" w14:textId="77777777" w:rsidR="006713C7" w:rsidRDefault="006713C7" w:rsidP="006713C7">
      <w:pPr>
        <w:pStyle w:val="B1"/>
        <w:rPr>
          <w:ins w:id="1057" w:author="23.228_CR1366R3_(Rel-18)_NG_RTC" w:date="2023-11-24T09:23:00Z"/>
        </w:rPr>
        <w:pPrChange w:id="1058" w:author="23.228_CR1366R3_(Rel-18)_NG_RTC" w:date="2023-11-24T09:23:00Z">
          <w:pPr/>
        </w:pPrChange>
      </w:pPr>
      <w:ins w:id="1059" w:author="23.228_CR1366R3_(Rel-18)_NG_RTC" w:date="2023-11-24T09:23:00Z">
        <w:r>
          <w:t>-</w:t>
        </w:r>
        <w:r>
          <w:tab/>
          <w:t>The HSS interacts with DCSF during service data retrieval by DCSF via N72/Sc.</w:t>
        </w:r>
      </w:ins>
    </w:p>
    <w:p w14:paraId="3D8E8C12" w14:textId="77777777" w:rsidR="006713C7" w:rsidRDefault="006713C7" w:rsidP="006713C7">
      <w:pPr>
        <w:pStyle w:val="B1"/>
        <w:rPr>
          <w:ins w:id="1060" w:author="23.228_CR1366R3_(Rel-18)_NG_RTC" w:date="2023-11-24T09:23:00Z"/>
        </w:rPr>
        <w:pPrChange w:id="1061" w:author="23.228_CR1366R3_(Rel-18)_NG_RTC" w:date="2023-11-24T09:23:00Z">
          <w:pPr/>
        </w:pPrChange>
      </w:pPr>
      <w:ins w:id="1062" w:author="23.228_CR1366R3_(Rel-18)_NG_RTC" w:date="2023-11-24T09:23:00Z">
        <w:r>
          <w:t>-</w:t>
        </w:r>
        <w:r>
          <w:tab/>
          <w:t>The HSS interacts with IMS AS during service data retrieval by IMS AS via N71/Sh.</w:t>
        </w:r>
      </w:ins>
    </w:p>
    <w:p w14:paraId="1FB406BB" w14:textId="77D17C35" w:rsidR="0012331C" w:rsidRDefault="0012331C" w:rsidP="009422A5">
      <w:pPr>
        <w:pStyle w:val="Heading2"/>
      </w:pPr>
      <w:r>
        <w:t>AC.2.3</w:t>
      </w:r>
      <w:r>
        <w:tab/>
        <w:t>Reference points</w:t>
      </w:r>
      <w:bookmarkEnd w:id="1040"/>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063" w:name="_Toc145927346"/>
      <w:r>
        <w:t>AC.3</w:t>
      </w:r>
      <w:r>
        <w:tab/>
        <w:t>IMS Data Channel Service Subscription</w:t>
      </w:r>
      <w:bookmarkEnd w:id="1063"/>
    </w:p>
    <w:p w14:paraId="6123E4FE" w14:textId="36DED034" w:rsidR="0060498A" w:rsidRDefault="0060498A" w:rsidP="001263E8">
      <w:r>
        <w:t xml:space="preserve">Service </w:t>
      </w:r>
      <w:del w:id="1064" w:author="23.228_CR1339R3_(Rel-18)_NG_RTC" w:date="2023-11-24T09:12:00Z">
        <w:r w:rsidDel="006713C7">
          <w:delText>S</w:delText>
        </w:r>
      </w:del>
      <w:ins w:id="1065" w:author="23.228_CR1339R3_(Rel-18)_NG_RTC" w:date="2023-11-24T09:12:00Z">
        <w:r w:rsidR="006713C7">
          <w:t>s</w:t>
        </w:r>
      </w:ins>
      <w:r>
        <w:t>ubscription for IMS Data Channel shall be an extension to the MMTEL</w:t>
      </w:r>
      <w:ins w:id="1066" w:author="23.228_CR1339R3_(Rel-18)_NG_RTC" w:date="2023-11-24T09:12:00Z">
        <w:r w:rsidR="006713C7">
          <w:t xml:space="preserve"> related</w:t>
        </w:r>
      </w:ins>
      <w:r>
        <w:t xml:space="preserve"> service profile in HSS. The Data Channel subscription</w:t>
      </w:r>
      <w:ins w:id="1067" w:author="23.228_CR1339R3_(Rel-18)_NG_RTC" w:date="2023-11-24T09:12:00Z">
        <w:r w:rsidR="006713C7">
          <w:t xml:space="preserve"> data</w:t>
        </w:r>
      </w:ins>
      <w:del w:id="1068" w:author="23.228_CR1339R3_(Rel-18)_NG_RTC" w:date="2023-11-24T09:12:00Z">
        <w:r w:rsidDel="006713C7">
          <w:delText xml:space="preserve"> information</w:delText>
        </w:r>
      </w:del>
      <w:r>
        <w:t xml:space="preserve"> shall be used by the IMS AS</w:t>
      </w:r>
      <w:ins w:id="1069" w:author="23.228_CR1371R4_(Rel-18)_NG_RTC" w:date="2023-11-24T10:09:00Z">
        <w:r w:rsidR="00000DFB">
          <w:t xml:space="preserve"> and S-CSCF</w:t>
        </w:r>
      </w:ins>
      <w:r>
        <w:t xml:space="preserve"> during IMS</w:t>
      </w:r>
      <w:ins w:id="1070" w:author="23.228_CR1371R4_(Rel-18)_NG_RTC" w:date="2023-11-24T10:10:00Z">
        <w:r w:rsidR="00000DFB">
          <w:t xml:space="preserve"> registration,</w:t>
        </w:r>
      </w:ins>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071" w:name="_Toc145927347"/>
      <w:r>
        <w:t>AC.4</w:t>
      </w:r>
      <w:r>
        <w:tab/>
        <w:t>IMS DC Channel Setup</w:t>
      </w:r>
      <w:bookmarkEnd w:id="107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ins w:id="1072" w:author="23.228_CR1375R2_(Rel-18)_NG_RTC" w:date="2023-11-24T10:24:00Z">
        <w:r w:rsidR="00000DFB">
          <w:t xml:space="preserve"> whether and</w:t>
        </w:r>
      </w:ins>
      <w:r>
        <w:t xml:space="preserve"> when to initiate a DC establishment request. If the UE is not configured</w:t>
      </w:r>
      <w:ins w:id="1073" w:author="23.228_CR1375R2_(Rel-18)_NG_RTC" w:date="2023-11-24T10:24:00Z">
        <w:r w:rsidR="00000DFB">
          <w:t xml:space="preserve"> by the HPLMN</w:t>
        </w:r>
      </w:ins>
      <w:r>
        <w:t>, it is left for UE implementation</w:t>
      </w:r>
      <w:ins w:id="1074" w:author="23.228_CR1375R2_(Rel-18)_NG_RTC" w:date="2023-11-24T10:24:00Z">
        <w:r w:rsidR="00000DFB">
          <w:t xml:space="preserve"> whether and</w:t>
        </w:r>
      </w:ins>
      <w:r>
        <w:t xml:space="preserve"> when to initiate the DC establishment request. The UE shall not initiate a DC establishment request if the network has not indicated support for IMS DC service during IMS registration</w:t>
      </w:r>
      <w:ins w:id="1075" w:author="23.228_CR1375R2_(Rel-18)_NG_RTC" w:date="2023-11-24T10:24:00Z">
        <w:r w:rsidR="00000DFB">
          <w:t xml:space="preserve"> or if the UE is configured to not establish an IMS Data Channel</w:t>
        </w:r>
      </w:ins>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076" w:name="_Toc145927348"/>
      <w:r>
        <w:t>AC.5</w:t>
      </w:r>
      <w:r>
        <w:tab/>
        <w:t>Binding of DC Application with the related DC</w:t>
      </w:r>
      <w:bookmarkEnd w:id="1076"/>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1AF6B0B0" w:rsidR="002C2937" w:rsidRDefault="002C2937" w:rsidP="002C2937">
      <w:r>
        <w:t>When the UE is establishing an IMS Application DC as defined in clause </w:t>
      </w:r>
      <w:r w:rsidR="008F6730">
        <w:t>AC.7.2</w:t>
      </w:r>
      <w:r>
        <w:t xml:space="preserve">, the binding information is provided by the UE in the SDP offer as described in </w:t>
      </w:r>
      <w:r w:rsidR="00C626F2">
        <w:t>TS 26.114 [</w:t>
      </w:r>
      <w:r>
        <w:t>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077" w:name="_Toc145927349"/>
      <w:r>
        <w:t>AC.6</w:t>
      </w:r>
      <w:r w:rsidR="001263E8">
        <w:tab/>
        <w:t>Data Channel Media Setup</w:t>
      </w:r>
      <w:bookmarkEnd w:id="1077"/>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059819DB" w:rsidR="001263E8" w:rsidRDefault="001263E8" w:rsidP="009422A5">
      <w:pPr>
        <w:pStyle w:val="B1"/>
      </w:pPr>
      <w:r>
        <w:t>-</w:t>
      </w:r>
      <w:r>
        <w:tab/>
        <w:t>HTTP Proxy: In this configuration, MF/MRF supports terminating DTLS with HTTP traffic being transparent to MF/MRF.</w:t>
      </w:r>
      <w:ins w:id="1078" w:author="23.228_CR1374R2_(Rel-18)_NG_RTC" w:date="2023-11-24T10:14:00Z">
        <w:r w:rsidR="00000DFB">
          <w:t xml:space="preserve"> When acting as HTTP Proxy, MF/MRF reserves media resources on both the UE side and on the MDC1/MDC2 side allowing to send HTTP traffic to the DC Application Server.</w:t>
        </w:r>
      </w:ins>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15pt;height:153.4pt" o:ole="">
            <v:imagedata r:id="rId354" o:title=""/>
          </v:shape>
          <o:OLEObject Type="Embed" ProgID="Visio.Drawing.15" ShapeID="_x0000_i1187" DrawAspect="Content" ObjectID="_1762331137" r:id="rId355"/>
        </w:object>
      </w:r>
    </w:p>
    <w:p w14:paraId="38605A5A" w14:textId="5557BB7E" w:rsidR="001263E8" w:rsidRDefault="001263E8" w:rsidP="001263E8">
      <w:pPr>
        <w:pStyle w:val="TF"/>
      </w:pPr>
      <w:r>
        <w:t xml:space="preserve">Figure </w:t>
      </w:r>
      <w:r w:rsidR="00AD7A14">
        <w:t>AC.6</w:t>
      </w:r>
      <w:r>
        <w:t>-1: MF/MRF "HTTP Proxy" Media Configurations</w:t>
      </w:r>
    </w:p>
    <w:p w14:paraId="406E3276" w14:textId="66E9CB03" w:rsidR="001263E8" w:rsidRDefault="001263E8" w:rsidP="001263E8">
      <w:pPr>
        <w:pStyle w:val="B1"/>
      </w:pPr>
      <w:r>
        <w:t>-</w:t>
      </w:r>
      <w:r>
        <w:tab/>
        <w:t>UDP Proxy: In this configuration, MF/MRF transparently proxies HTTP traffic to its target.</w:t>
      </w:r>
      <w:ins w:id="1079" w:author="23.228_CR1374R2_(Rel-18)_NG_RTC" w:date="2023-11-24T10:14:00Z">
        <w:r w:rsidR="00000DFB">
          <w:t xml:space="preserve"> When acting as UDP Proxy, the media resources reserved by MF/MRF contain MF/MRF connection information (e.g. IP addresses and port numbers).</w:t>
        </w:r>
      </w:ins>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3pt;height:149.65pt" o:ole="">
            <v:imagedata r:id="rId356" o:title=""/>
          </v:shape>
          <o:OLEObject Type="Embed" ProgID="Visio.Drawing.15" ShapeID="_x0000_i1188" DrawAspect="Content" ObjectID="_1762331138" r:id="rId357"/>
        </w:object>
      </w:r>
    </w:p>
    <w:p w14:paraId="4898D370" w14:textId="56A2D375" w:rsidR="001263E8" w:rsidRDefault="001263E8" w:rsidP="001263E8">
      <w:pPr>
        <w:pStyle w:val="TF"/>
      </w:pPr>
      <w:r>
        <w:t xml:space="preserve">Figure </w:t>
      </w:r>
      <w:r w:rsidR="00AD7A14">
        <w:t>AC.6</w:t>
      </w:r>
      <w:r>
        <w:t>-2: MF/MRF "UDP Proxy" Media Configurations</w:t>
      </w:r>
    </w:p>
    <w:p w14:paraId="355704E6" w14:textId="7A4C4919" w:rsidR="001263E8" w:rsidRDefault="002C2937" w:rsidP="001263E8">
      <w:pPr>
        <w:pStyle w:val="Heading1"/>
      </w:pPr>
      <w:bookmarkStart w:id="1080" w:name="_Toc145927350"/>
      <w:r>
        <w:t>AC.7</w:t>
      </w:r>
      <w:r w:rsidR="001263E8">
        <w:tab/>
        <w:t>Data Channel Procedures</w:t>
      </w:r>
      <w:bookmarkEnd w:id="1080"/>
    </w:p>
    <w:p w14:paraId="6853804A" w14:textId="60366BD4" w:rsidR="00000DFB" w:rsidRDefault="00000DFB" w:rsidP="009422A5">
      <w:pPr>
        <w:pStyle w:val="Heading2"/>
        <w:rPr>
          <w:ins w:id="1081" w:author="23.228_CR1371R4_(Rel-18)_NG_RTC" w:date="2023-11-24T10:08:00Z"/>
        </w:rPr>
      </w:pPr>
      <w:bookmarkStart w:id="1082" w:name="_Toc145927351"/>
      <w:ins w:id="1083" w:author="23.228_CR1371R4_(Rel-18)_NG_RTC" w:date="2023-11-24T10:08:00Z">
        <w:r>
          <w:t>AC.7.0</w:t>
        </w:r>
        <w:r>
          <w:tab/>
          <w:t>IMS DC capability negotiation</w:t>
        </w:r>
      </w:ins>
    </w:p>
    <w:p w14:paraId="08BD1EE1" w14:textId="77777777" w:rsidR="00000DFB" w:rsidRDefault="00000DFB" w:rsidP="00000DFB">
      <w:pPr>
        <w:rPr>
          <w:ins w:id="1084" w:author="23.228_CR1371R4_(Rel-18)_NG_RTC" w:date="2023-11-24T10:08:00Z"/>
        </w:rPr>
      </w:pPr>
      <w:ins w:id="1085" w:author="23.228_CR1371R4_(Rel-18)_NG_RTC" w:date="2023-11-24T10:08:00Z">
        <w:r>
          <w:t>The IMS network and the UE need to mutually negotiate the capability of supporting IMS data channel when a UE supporting IMS data channel registers to IMS network.</w:t>
        </w:r>
      </w:ins>
    </w:p>
    <w:p w14:paraId="3F8FD8F5" w14:textId="77777777" w:rsidR="00000DFB" w:rsidRDefault="00000DFB" w:rsidP="00000DFB">
      <w:pPr>
        <w:rPr>
          <w:ins w:id="1086" w:author="23.228_CR1371R4_(Rel-18)_NG_RTC" w:date="2023-11-24T10:08:00Z"/>
        </w:rPr>
      </w:pPr>
      <w:ins w:id="1087" w:author="23.228_CR1371R4_(Rel-18)_NG_RTC" w:date="2023-11-24T10:08:00Z">
        <w:r>
          <w:t>IMS data channel capability negotiation includes two aspects:</w:t>
        </w:r>
      </w:ins>
    </w:p>
    <w:p w14:paraId="2B41EF72" w14:textId="77777777" w:rsidR="00000DFB" w:rsidRDefault="00000DFB" w:rsidP="00000DFB">
      <w:pPr>
        <w:pStyle w:val="B1"/>
        <w:rPr>
          <w:ins w:id="1088" w:author="23.228_CR1371R4_(Rel-18)_NG_RTC" w:date="2023-11-24T10:08:00Z"/>
        </w:rPr>
        <w:pPrChange w:id="1089" w:author="23.228_CR1371R4_(Rel-18)_NG_RTC" w:date="2023-11-24T10:09:00Z">
          <w:pPr/>
        </w:pPrChange>
      </w:pPr>
      <w:ins w:id="1090" w:author="23.228_CR1371R4_(Rel-18)_NG_RTC" w:date="2023-11-24T10:08:00Z">
        <w:r>
          <w:t>-</w:t>
        </w:r>
        <w:r>
          <w:tab/>
          <w:t>The network discovers the data channel capability of the UE.</w:t>
        </w:r>
      </w:ins>
    </w:p>
    <w:p w14:paraId="582FD13F" w14:textId="77777777" w:rsidR="00000DFB" w:rsidRDefault="00000DFB" w:rsidP="00000DFB">
      <w:pPr>
        <w:pStyle w:val="B1"/>
        <w:rPr>
          <w:ins w:id="1091" w:author="23.228_CR1371R4_(Rel-18)_NG_RTC" w:date="2023-11-24T10:08:00Z"/>
        </w:rPr>
        <w:pPrChange w:id="1092" w:author="23.228_CR1371R4_(Rel-18)_NG_RTC" w:date="2023-11-24T10:09:00Z">
          <w:pPr/>
        </w:pPrChange>
      </w:pPr>
      <w:ins w:id="1093" w:author="23.228_CR1371R4_(Rel-18)_NG_RTC" w:date="2023-11-24T10:08:00Z">
        <w:r>
          <w:t>-</w:t>
        </w:r>
        <w:r>
          <w:tab/>
          <w:t>The UE discovers the data channel capability of the network.</w:t>
        </w:r>
      </w:ins>
    </w:p>
    <w:p w14:paraId="591217BE" w14:textId="77777777" w:rsidR="00000DFB" w:rsidRDefault="00000DFB" w:rsidP="00000DFB">
      <w:pPr>
        <w:rPr>
          <w:ins w:id="1094" w:author="23.228_CR1371R4_(Rel-18)_NG_RTC" w:date="2023-11-24T10:08:00Z"/>
        </w:rPr>
      </w:pPr>
      <w:ins w:id="1095" w:author="23.228_CR1371R4_(Rel-18)_NG_RTC" w:date="2023-11-24T10:08:00Z">
        <w:r>
          <w:t>When the UE supporting IMS data channel registers on the IMS network and the UE is allowed to use IMS data channel as specified in clause AC.4, it includes the media feature tag as specified in TS 26.114 [76] in the Contact header field of the initial REGISTER request and any subsequent REGISTER request to allow the home IMS network to discover its IMS data channel capability.</w:t>
        </w:r>
      </w:ins>
    </w:p>
    <w:p w14:paraId="2C4E67C7" w14:textId="77777777" w:rsidR="00000DFB" w:rsidRDefault="00000DFB" w:rsidP="00000DFB">
      <w:pPr>
        <w:rPr>
          <w:ins w:id="1096" w:author="23.228_CR1371R4_(Rel-18)_NG_RTC" w:date="2023-11-24T10:08:00Z"/>
        </w:rPr>
      </w:pPr>
      <w:ins w:id="1097" w:author="23.228_CR1371R4_(Rel-18)_NG_RTC" w:date="2023-11-24T10:08:00Z">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ins>
    </w:p>
    <w:p w14:paraId="7DB642B5" w14:textId="77777777" w:rsidR="00000DFB" w:rsidRDefault="00000DFB" w:rsidP="00000DFB">
      <w:pPr>
        <w:rPr>
          <w:ins w:id="1098" w:author="23.228_CR1371R4_(Rel-18)_NG_RTC" w:date="2023-11-24T10:08:00Z"/>
        </w:rPr>
      </w:pPr>
      <w:ins w:id="1099" w:author="23.228_CR1371R4_(Rel-18)_NG_RTC" w:date="2023-11-24T10:08:00Z">
        <w:r>
          <w:t>The UE may receive a Feature-Caps header field indicating its data channel capability in the 200 OK response to a subsequent REGISTER request when the network starts supporting IMS data channel after successful initial registration of the UE.</w:t>
        </w:r>
      </w:ins>
    </w:p>
    <w:p w14:paraId="2D2DCCB5" w14:textId="77777777" w:rsidR="00000DFB" w:rsidRDefault="00000DFB" w:rsidP="00000DFB">
      <w:pPr>
        <w:rPr>
          <w:ins w:id="1100" w:author="23.228_CR1371R4_(Rel-18)_NG_RTC" w:date="2023-11-24T10:08:00Z"/>
        </w:rPr>
      </w:pPr>
      <w:ins w:id="1101" w:author="23.228_CR1371R4_(Rel-18)_NG_RTC" w:date="2023-11-24T10:08:00Z">
        <w:r>
          <w:t>When the UE supporting IMS data channel initiates an IMS session, and if the UE is allowed to use IMS data channel as specified in clause AC.4, it includes the media feature tag as specified in TS 26.114 [76] in the Contact header field of the initial INVITE or any re-INVITE request message, regardless of data channel media being part of the SDP or not.</w:t>
        </w:r>
      </w:ins>
    </w:p>
    <w:p w14:paraId="141DE5E0" w14:textId="77777777" w:rsidR="00000DFB" w:rsidRDefault="00000DFB" w:rsidP="00000DFB">
      <w:pPr>
        <w:rPr>
          <w:ins w:id="1102" w:author="23.228_CR1371R4_(Rel-18)_NG_RTC" w:date="2023-11-24T10:08:00Z"/>
        </w:rPr>
      </w:pPr>
      <w:ins w:id="1103" w:author="23.228_CR1371R4_(Rel-18)_NG_RTC" w:date="2023-11-24T10:08:00Z">
        <w:r>
          <w:t>The UE shall not include the media feature tag as specified in TS 26.114 [76]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ins>
    </w:p>
    <w:p w14:paraId="13C5E50A" w14:textId="77777777" w:rsidR="00000DFB" w:rsidRDefault="00000DFB" w:rsidP="00000DFB">
      <w:pPr>
        <w:rPr>
          <w:ins w:id="1104" w:author="23.228_CR1371R4_(Rel-18)_NG_RTC" w:date="2023-11-24T10:08:00Z"/>
        </w:rPr>
      </w:pPr>
      <w:ins w:id="1105" w:author="23.228_CR1371R4_(Rel-18)_NG_RTC" w:date="2023-11-24T10:08:00Z">
        <w:r>
          <w:t>If the UE is not configured whether to use IMS data channel, it is up to UE implementation whether or not to include the media feature tag in the Contact header field.</w:t>
        </w:r>
      </w:ins>
    </w:p>
    <w:p w14:paraId="1A0642FB" w14:textId="3776EC49" w:rsidR="001263E8" w:rsidRDefault="002C2937" w:rsidP="009422A5">
      <w:pPr>
        <w:pStyle w:val="Heading2"/>
      </w:pPr>
      <w:r>
        <w:t>AC.7</w:t>
      </w:r>
      <w:r w:rsidR="001263E8">
        <w:t>.1</w:t>
      </w:r>
      <w:r w:rsidR="001263E8">
        <w:tab/>
        <w:t xml:space="preserve">Bootstrap </w:t>
      </w:r>
      <w:r w:rsidR="008F6730">
        <w:t xml:space="preserve">Data Channel </w:t>
      </w:r>
      <w:r w:rsidR="001263E8">
        <w:t>Setup Signalling procedure</w:t>
      </w:r>
      <w:bookmarkEnd w:id="1082"/>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39909B9F" w14:textId="527086ED" w:rsidR="00F066E9" w:rsidDel="006713C7" w:rsidRDefault="00F066E9" w:rsidP="00C626F2">
      <w:pPr>
        <w:pStyle w:val="TH"/>
        <w:rPr>
          <w:del w:id="1106" w:author="23.228_CR1362_(Rel-18)_NG_RTC" w:date="2023-11-24T09:14:00Z"/>
        </w:rPr>
      </w:pPr>
      <w:del w:id="1107" w:author="23.228_CR1362_(Rel-18)_NG_RTC" w:date="2023-11-24T09:14:00Z">
        <w:r w:rsidDel="006713C7">
          <w:object w:dxaOrig="9121" w:dyaOrig="11227" w14:anchorId="27B48728">
            <v:shape id="_x0000_i1189" type="#_x0000_t75" style="width:455.8pt;height:560.95pt" o:ole="">
              <v:imagedata r:id="rId358" o:title=""/>
              <o:lock v:ext="edit" aspectratio="f"/>
            </v:shape>
            <o:OLEObject Type="Embed" ProgID="Visio.Drawing.11" ShapeID="_x0000_i1189" DrawAspect="Content" ObjectID="_1762331139" r:id="rId359"/>
          </w:object>
        </w:r>
      </w:del>
    </w:p>
    <w:p w14:paraId="15D27815" w14:textId="6AD4F3E6" w:rsidR="006713C7" w:rsidRDefault="006713C7" w:rsidP="006713C7">
      <w:pPr>
        <w:pStyle w:val="TH"/>
        <w:rPr>
          <w:ins w:id="1108" w:author="23.228_CR1362_(Rel-18)_NG_RTC" w:date="2023-11-24T09:14:00Z"/>
        </w:rPr>
        <w:pPrChange w:id="1109" w:author="23.228_CR1362_(Rel-18)_NG_RTC" w:date="2023-11-24T09:14:00Z">
          <w:pPr>
            <w:pStyle w:val="TF"/>
          </w:pPr>
        </w:pPrChange>
      </w:pPr>
      <w:ins w:id="1110" w:author="23.228_CR1362_(Rel-18)_NG_RTC" w:date="2023-11-24T09:14:00Z">
        <w:r>
          <w:object w:dxaOrig="9121" w:dyaOrig="11220" w14:anchorId="63F5E166">
            <v:shape id="_x0000_i1197" type="#_x0000_t75" style="width:455.8pt;height:560.95pt" o:ole="">
              <v:imagedata r:id="rId360" o:title=""/>
            </v:shape>
            <o:OLEObject Type="Embed" ProgID="Visio.Drawing.15" ShapeID="_x0000_i1197" DrawAspect="Content" ObjectID="_1762331140" r:id="rId361"/>
          </w:object>
        </w:r>
      </w:ins>
    </w:p>
    <w:p w14:paraId="69D5330B" w14:textId="555415BB" w:rsidR="001263E8" w:rsidRDefault="001263E8" w:rsidP="001263E8">
      <w:pPr>
        <w:pStyle w:val="TF"/>
      </w:pPr>
      <w:r>
        <w:t xml:space="preserve">Figure </w:t>
      </w:r>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7777777" w:rsidR="00DE1A9A" w:rsidRDefault="00DE1A9A" w:rsidP="00DE1A9A">
      <w:pPr>
        <w:pStyle w:val="NO"/>
      </w:pPr>
      <w:r>
        <w:t>NOTE 2:</w:t>
      </w:r>
      <w:r>
        <w:tab/>
        <w:t>This SIP INVITE can also be a SIP re-INVITE performed after the initial IMS audio session is setup.</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232E330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ins w:id="1111" w:author="23.228_CR1376R1_(Rel-18)_NG_RTC" w:date="2023-11-24T10:26:00Z">
        <w:r w:rsidR="00000DFB">
          <w:t xml:space="preserve"> IMS AS may instruct</w:t>
        </w:r>
      </w:ins>
      <w:r w:rsidRPr="009E616D">
        <w:t xml:space="preserve"> MF or MRF </w:t>
      </w:r>
      <w:del w:id="1112" w:author="23.228_CR1376R1_(Rel-18)_NG_RTC" w:date="2023-11-24T10:26:00Z">
        <w:r w:rsidRPr="009E616D" w:rsidDel="00000DFB">
          <w:delText xml:space="preserve">may </w:delText>
        </w:r>
      </w:del>
      <w:ins w:id="1113" w:author="23.228_CR1376R1_(Rel-18)_NG_RTC" w:date="2023-11-24T10:26:00Z">
        <w:r w:rsidR="00000DFB">
          <w:t xml:space="preserve">to </w:t>
        </w:r>
      </w:ins>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24668550" w14:textId="62CFD451" w:rsidR="00DE1A9A" w:rsidRDefault="00DE1A9A" w:rsidP="00DE1A9A">
      <w:pPr>
        <w:pStyle w:val="B1"/>
      </w:pPr>
      <w:r>
        <w:rPr>
          <w:rFonts w:hint="eastAsia"/>
          <w:lang w:eastAsia="zh-CN"/>
        </w:rPr>
        <w:t>2</w:t>
      </w:r>
      <w:r>
        <w:rPr>
          <w:lang w:eastAsia="zh-CN"/>
        </w:rPr>
        <w:t>0</w:t>
      </w:r>
      <w:r>
        <w:rPr>
          <w:rFonts w:hint="eastAsia"/>
          <w:lang w:eastAsia="zh-CN"/>
        </w:rPr>
        <w:t>-2</w:t>
      </w:r>
      <w:r>
        <w:rPr>
          <w:lang w:eastAsia="zh-CN"/>
        </w:rPr>
        <w:t>3</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5A110EFA" w:rsidR="00DE1A9A" w:rsidRDefault="00DE1A9A" w:rsidP="00DE1A9A">
      <w:pPr>
        <w:pStyle w:val="B1"/>
      </w:pPr>
      <w:r>
        <w:tab/>
        <w:t>Steps 20-23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7777777" w:rsidR="00DE1A9A" w:rsidRDefault="00DE1A9A" w:rsidP="00DE1A9A">
      <w:pPr>
        <w:pStyle w:val="B1"/>
      </w:pPr>
      <w:r>
        <w:t>24.</w:t>
      </w:r>
      <w:r>
        <w:tab/>
        <w:t>Subsequent procedures continue.</w:t>
      </w:r>
    </w:p>
    <w:p w14:paraId="3DDB44B6" w14:textId="77777777" w:rsidR="00DE1A9A" w:rsidRDefault="00DE1A9A" w:rsidP="00DE1A9A">
      <w:pPr>
        <w:pStyle w:val="NO"/>
      </w:pPr>
      <w:r>
        <w:t>NOTE 5:</w:t>
      </w:r>
      <w:r>
        <w:tab/>
        <w: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t>
      </w:r>
    </w:p>
    <w:p w14:paraId="4B51D0C0" w14:textId="12E7276D" w:rsidR="001263E8" w:rsidRDefault="002C2937" w:rsidP="001263E8">
      <w:pPr>
        <w:pStyle w:val="Heading2"/>
      </w:pPr>
      <w:bookmarkStart w:id="1114" w:name="_Toc145927352"/>
      <w:r>
        <w:t>AC.7</w:t>
      </w:r>
      <w:r w:rsidR="001263E8">
        <w:t>.2</w:t>
      </w:r>
      <w:r w:rsidR="001263E8">
        <w:tab/>
        <w:t>Application Data Channel Setup Signalling Procedure</w:t>
      </w:r>
      <w:bookmarkEnd w:id="1114"/>
    </w:p>
    <w:p w14:paraId="43197D28" w14:textId="2A1B1840" w:rsidR="001263E8" w:rsidRDefault="002C2937" w:rsidP="001263E8">
      <w:pPr>
        <w:pStyle w:val="Heading3"/>
      </w:pPr>
      <w:bookmarkStart w:id="1115" w:name="_Toc145927353"/>
      <w:r>
        <w:t>AC.7</w:t>
      </w:r>
      <w:r w:rsidR="001263E8">
        <w:t>.2.1</w:t>
      </w:r>
      <w:r w:rsidR="001263E8">
        <w:tab/>
        <w:t>Person to Person (P2P) Application Data Channel Setup</w:t>
      </w:r>
      <w:bookmarkEnd w:id="111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4BD91717" w14:textId="163BC8C9" w:rsidR="00F066E9" w:rsidRDefault="00F066E9" w:rsidP="00C626F2">
      <w:pPr>
        <w:pStyle w:val="TH"/>
      </w:pPr>
      <w:r>
        <w:object w:dxaOrig="10531" w:dyaOrig="8671" w14:anchorId="2087D67A">
          <v:shape id="_x0000_i1190" type="#_x0000_t75" style="width:482.1pt;height:396.95pt" o:ole="">
            <v:imagedata r:id="rId362" o:title=""/>
          </v:shape>
          <o:OLEObject Type="Embed" ProgID="Visio.Drawing.15" ShapeID="_x0000_i1190" DrawAspect="Content" ObjectID="_1762331141" r:id="rId363"/>
        </w:object>
      </w:r>
    </w:p>
    <w:p w14:paraId="77CEE9DB" w14:textId="0440FA90" w:rsidR="001263E8" w:rsidRDefault="001263E8" w:rsidP="001263E8">
      <w:pPr>
        <w:pStyle w:val="TF"/>
      </w:pPr>
      <w:r>
        <w:t xml:space="preserve">Figure </w:t>
      </w:r>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15F1B108"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C626F2">
        <w:t>TS 26.114 [</w:t>
      </w:r>
      <w:r>
        <w:t>76].</w:t>
      </w:r>
    </w:p>
    <w:p w14:paraId="50009B37" w14:textId="77777777"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Nimsas_MediaControl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77777777" w:rsidR="009230D3" w:rsidRDefault="009230D3" w:rsidP="009230D3">
      <w:pPr>
        <w:pStyle w:val="NO"/>
      </w:pPr>
      <w:r>
        <w:t>NOTE:</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116" w:name="_Toc145927354"/>
      <w:r>
        <w:t>AC.7</w:t>
      </w:r>
      <w:r w:rsidR="00964A49">
        <w:t>.2.2</w:t>
      </w:r>
      <w:r w:rsidR="00964A49">
        <w:tab/>
        <w:t>Person-to-Application (P2A) Application Data Channel Setup</w:t>
      </w:r>
      <w:bookmarkEnd w:id="1116"/>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26E2C77C" w14:textId="007573C5" w:rsidR="003412B7" w:rsidDel="00000DFB" w:rsidRDefault="003412B7" w:rsidP="00C626F2">
      <w:pPr>
        <w:pStyle w:val="TH"/>
        <w:rPr>
          <w:del w:id="1117" w:author="23.228_CR1374R2_(Rel-18)_NG_RTC" w:date="2023-11-24T10:15:00Z"/>
        </w:rPr>
      </w:pPr>
      <w:del w:id="1118" w:author="23.228_CR1374R2_(Rel-18)_NG_RTC" w:date="2023-11-24T10:15:00Z">
        <w:r w:rsidDel="00000DFB">
          <w:object w:dxaOrig="10945" w:dyaOrig="10405" w14:anchorId="258AD877">
            <v:shape id="_x0000_i1191" type="#_x0000_t75" style="width:481.45pt;height:457.65pt" o:ole="">
              <v:imagedata r:id="rId364" o:title=""/>
            </v:shape>
            <o:OLEObject Type="Embed" ProgID="Visio.Drawing.15" ShapeID="_x0000_i1191" DrawAspect="Content" ObjectID="_1762331142" r:id="rId365"/>
          </w:object>
        </w:r>
      </w:del>
    </w:p>
    <w:p w14:paraId="2FC86BF2" w14:textId="39FDE61B" w:rsidR="00000DFB" w:rsidRDefault="00000DFB" w:rsidP="00000DFB">
      <w:pPr>
        <w:pStyle w:val="TH"/>
        <w:rPr>
          <w:ins w:id="1119" w:author="23.228_CR1374R2_(Rel-18)_NG_RTC" w:date="2023-11-24T10:15:00Z"/>
        </w:rPr>
        <w:pPrChange w:id="1120" w:author="23.228_CR1374R2_(Rel-18)_NG_RTC" w:date="2023-11-24T10:15:00Z">
          <w:pPr>
            <w:pStyle w:val="TF"/>
          </w:pPr>
        </w:pPrChange>
      </w:pPr>
      <w:ins w:id="1121" w:author="23.228_CR1374R2_(Rel-18)_NG_RTC" w:date="2023-11-24T10:15:00Z">
        <w:r>
          <w:object w:dxaOrig="10944" w:dyaOrig="10404" w14:anchorId="0C79DC1C">
            <v:shape id="_x0000_i1203" type="#_x0000_t75" style="width:481.45pt;height:457.05pt" o:ole="">
              <v:imagedata r:id="rId366" o:title=""/>
            </v:shape>
            <o:OLEObject Type="Embed" ProgID="Visio.Drawing.15" ShapeID="_x0000_i1203" DrawAspect="Content" ObjectID="_1762331143" r:id="rId367"/>
          </w:object>
        </w:r>
      </w:ins>
    </w:p>
    <w:p w14:paraId="70A6F6ED" w14:textId="46B1D86B" w:rsidR="00964A49" w:rsidRDefault="00964A49" w:rsidP="00964A49">
      <w:pPr>
        <w:pStyle w:val="TF"/>
      </w:pPr>
      <w:r>
        <w:t xml:space="preserve">Figure </w:t>
      </w:r>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02E39C36" w14:textId="0972D59A"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5BCBCEF0"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del w:id="1122" w:author="23.228_CR1374R2_(Rel-18)_NG_RTC" w:date="2023-11-24T10:15:00Z">
        <w:r w:rsidDel="00000DFB">
          <w:delText xml:space="preserve"> SDP offer</w:delText>
        </w:r>
      </w:del>
      <w:ins w:id="1123" w:author="23.228_CR1374R2_(Rel-18)_NG_RTC" w:date="2023-11-24T10:15:00Z">
        <w:r w:rsidR="00000DFB">
          <w:t xml:space="preserve"> media resource</w:t>
        </w:r>
      </w:ins>
      <w:r>
        <w:t xml:space="preserve"> received from MF</w:t>
      </w:r>
      <w:ins w:id="1124" w:author="23.228_CR1374R2_(Rel-18)_NG_RTC" w:date="2023-11-24T10:15:00Z">
        <w:r w:rsidR="00000DFB">
          <w:t>/MRF</w:t>
        </w:r>
      </w:ins>
      <w:r>
        <w:t>) to the DC Application Server via DC3/DC4.</w:t>
      </w:r>
    </w:p>
    <w:p w14:paraId="29C8EB94" w14:textId="227E3554"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del w:id="1125" w:author="23.228_CR1374R2_(Rel-18)_NG_RTC" w:date="2023-11-24T10:15:00Z">
        <w:r w:rsidDel="00000DFB">
          <w:delText xml:space="preserve">SDP </w:delText>
        </w:r>
      </w:del>
      <w:ins w:id="1126" w:author="23.228_CR1374R2_(Rel-18)_NG_RTC" w:date="2023-11-24T10:15:00Z">
        <w:r w:rsidR="00000DFB">
          <w:t xml:space="preserve">reserved media resource as </w:t>
        </w:r>
      </w:ins>
      <w:r>
        <w:t>answer and is prepared for UE#1 traffic through MDC2.</w:t>
      </w:r>
    </w:p>
    <w:p w14:paraId="1C025D04" w14:textId="77777777" w:rsidR="009230D3" w:rsidRDefault="009230D3" w:rsidP="009230D3">
      <w:pPr>
        <w:pStyle w:val="NO"/>
      </w:pPr>
      <w:r>
        <w:t>NOTE:</w:t>
      </w:r>
      <w:r>
        <w:tab/>
        <w:t>Details on how DCSF communicates with the DC Application Server is out of scope of this Release.</w:t>
      </w:r>
    </w:p>
    <w:p w14:paraId="21B72A89" w14:textId="2D341E62" w:rsidR="009230D3" w:rsidRDefault="009230D3" w:rsidP="009230D3">
      <w:pPr>
        <w:pStyle w:val="B1"/>
      </w:pPr>
      <w:r>
        <w:rPr>
          <w:rFonts w:hint="eastAsia"/>
          <w:lang w:eastAsia="zh-CN"/>
        </w:rPr>
        <w:t>11.</w:t>
      </w:r>
      <w:r>
        <w:rPr>
          <w:rFonts w:hint="eastAsia"/>
          <w:lang w:eastAsia="zh-CN"/>
        </w:rPr>
        <w:tab/>
      </w:r>
      <w:r>
        <w:t>DCSF requests IMS AS to update the MF</w:t>
      </w:r>
      <w:ins w:id="1127" w:author="23.228_CR1374R2_(Rel-18)_NG_RTC" w:date="2023-11-24T10:16:00Z">
        <w:r w:rsidR="00000DFB">
          <w:t>/MRF</w:t>
        </w:r>
      </w:ins>
      <w:r>
        <w:t xml:space="preserve"> resource with MDC2 media endpoint information of DC Application Server.</w:t>
      </w:r>
    </w:p>
    <w:p w14:paraId="0AE79992" w14:textId="5038C06C" w:rsidR="009230D3" w:rsidRDefault="009230D3" w:rsidP="009230D3">
      <w:pPr>
        <w:pStyle w:val="B1"/>
      </w:pPr>
      <w:r>
        <w:rPr>
          <w:rFonts w:hint="eastAsia"/>
          <w:lang w:eastAsia="zh-CN"/>
        </w:rPr>
        <w:t>12.</w:t>
      </w:r>
      <w:r>
        <w:rPr>
          <w:rFonts w:hint="eastAsia"/>
          <w:lang w:eastAsia="zh-CN"/>
        </w:rPr>
        <w:tab/>
      </w:r>
      <w:r>
        <w:t>IMS AS updates the MF</w:t>
      </w:r>
      <w:ins w:id="1128" w:author="23.228_CR1374R2_(Rel-18)_NG_RTC" w:date="2023-11-24T10:16:00Z">
        <w:r w:rsidR="00000DFB">
          <w:t>/MRF</w:t>
        </w:r>
      </w:ins>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129" w:name="_Toc145927355"/>
      <w:r>
        <w:t>AC.7.2.3</w:t>
      </w:r>
      <w:r>
        <w:tab/>
        <w:t>Person-to-Application and Application-to-Person (P2A2P) Procedure</w:t>
      </w:r>
      <w:bookmarkEnd w:id="1129"/>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03FFF89B" w14:textId="29AA6021" w:rsidR="003412B7" w:rsidDel="00000DFB" w:rsidRDefault="003412B7" w:rsidP="00C626F2">
      <w:pPr>
        <w:pStyle w:val="TH"/>
        <w:rPr>
          <w:del w:id="1130" w:author="23.228_CR1368R1_(Rel-18)_NG_RTC" w:date="2023-11-24T10:07:00Z"/>
        </w:rPr>
      </w:pPr>
      <w:del w:id="1131" w:author="23.228_CR1368R1_(Rel-18)_NG_RTC" w:date="2023-11-24T10:07:00Z">
        <w:r w:rsidDel="00000DFB">
          <w:object w:dxaOrig="10963" w:dyaOrig="8911" w14:anchorId="2378C9AB">
            <v:shape id="_x0000_i1192" type="#_x0000_t75" style="width:482.1pt;height:391.95pt" o:ole="">
              <v:imagedata r:id="rId368" o:title=""/>
            </v:shape>
            <o:OLEObject Type="Embed" ProgID="Visio.Drawing.15" ShapeID="_x0000_i1192" DrawAspect="Content" ObjectID="_1762331144" r:id="rId369"/>
          </w:object>
        </w:r>
      </w:del>
    </w:p>
    <w:p w14:paraId="335C872E" w14:textId="32E88154" w:rsidR="00000DFB" w:rsidDel="00000DFB" w:rsidRDefault="00000DFB" w:rsidP="00000DFB">
      <w:pPr>
        <w:pStyle w:val="TH"/>
        <w:rPr>
          <w:ins w:id="1132" w:author="23.228_CR1368R1_(Rel-18)_NG_RTC" w:date="2023-11-24T10:07:00Z"/>
          <w:del w:id="1133" w:author="23.228_CR1374R2_(Rel-18)_NG_RTC" w:date="2023-11-24T10:21:00Z"/>
        </w:rPr>
        <w:pPrChange w:id="1134" w:author="23.228_CR1368R1_(Rel-18)_NG_RTC" w:date="2023-11-24T10:07:00Z">
          <w:pPr>
            <w:pStyle w:val="TF"/>
          </w:pPr>
        </w:pPrChange>
      </w:pPr>
      <w:ins w:id="1135" w:author="23.228_CR1368R1_(Rel-18)_NG_RTC" w:date="2023-11-24T10:07:00Z">
        <w:del w:id="1136" w:author="23.228_CR1374R2_(Rel-18)_NG_RTC" w:date="2023-11-24T10:21:00Z">
          <w:r w:rsidDel="00000DFB">
            <w:rPr>
              <w:rFonts w:eastAsia="Yu Mincho"/>
            </w:rPr>
            <w:object w:dxaOrig="10966" w:dyaOrig="8910" w14:anchorId="47174AC2">
              <v:shape id="_x0000_i1201" type="#_x0000_t75" style="width:480.85pt;height:391.3pt" o:ole="">
                <v:imagedata r:id="rId370" o:title=""/>
              </v:shape>
              <o:OLEObject Type="Embed" ProgID="Visio.Drawing.15" ShapeID="_x0000_i1201" DrawAspect="Content" ObjectID="_1762331145" r:id="rId371"/>
            </w:object>
          </w:r>
        </w:del>
      </w:ins>
    </w:p>
    <w:p w14:paraId="38B09B4A" w14:textId="3DA8DB06" w:rsidR="00000DFB" w:rsidRDefault="00000DFB" w:rsidP="00000DFB">
      <w:pPr>
        <w:pStyle w:val="TH"/>
        <w:rPr>
          <w:ins w:id="1137" w:author="23.228_CR1374R2_(Rel-18)_NG_RTC" w:date="2023-11-24T10:21:00Z"/>
        </w:rPr>
        <w:pPrChange w:id="1138" w:author="23.228_CR1374R2_(Rel-18)_NG_RTC" w:date="2023-11-24T10:21:00Z">
          <w:pPr>
            <w:pStyle w:val="TF"/>
          </w:pPr>
        </w:pPrChange>
      </w:pPr>
      <w:ins w:id="1139" w:author="23.228_CR1374R2_(Rel-18)_NG_RTC" w:date="2023-11-24T10:21:00Z">
        <w:r>
          <w:object w:dxaOrig="7405" w:dyaOrig="7649" w14:anchorId="5A6F3AAC">
            <v:shape id="_x0000_i1205" type="#_x0000_t75" style="width:480.85pt;height:496.5pt" o:ole="">
              <v:imagedata r:id="rId372" o:title=""/>
            </v:shape>
            <o:OLEObject Type="Embed" ProgID="Visio.Drawing.15" ShapeID="_x0000_i1205" DrawAspect="Content" ObjectID="_1762331146" r:id="rId373"/>
          </w:object>
        </w:r>
      </w:ins>
    </w:p>
    <w:p w14:paraId="7A945919" w14:textId="48E5F339" w:rsidR="008F6730" w:rsidRDefault="008F6730" w:rsidP="008F6730">
      <w:pPr>
        <w:pStyle w:val="TF"/>
      </w:pPr>
      <w:r>
        <w:t>Figure 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28262B7E" w:rsidR="008F6730" w:rsidRDefault="008F6730" w:rsidP="004171CC">
      <w:pPr>
        <w:pStyle w:val="NO"/>
      </w:pPr>
      <w:r>
        <w:t>NOTE 1:</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763393DE" w:rsidR="008F6730" w:rsidRDefault="008F6730" w:rsidP="008F6730">
      <w:pPr>
        <w:pStyle w:val="B1"/>
      </w:pPr>
      <w:r>
        <w:t>7.</w:t>
      </w:r>
      <w:r>
        <w:tab/>
        <w:t>IMS AS reserves data channel media resources at the MF via DC2 or at the MRF via Mr'/Cr based on the DC media information received from DCSF.</w:t>
      </w:r>
      <w:ins w:id="1140" w:author="23.228_CR1368R1_(Rel-18)_NG_RTC" w:date="2023-11-24T10:07:00Z">
        <w:r w:rsidR="00000DFB">
          <w:t xml:space="preserve"> These requests by the IMS AS, are used to create two associated resources (one for the originating UE, and one for the terminating UE) in the MF/MRF.</w:t>
        </w:r>
      </w:ins>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29DF2329" w:rsidR="008F6730" w:rsidRDefault="008F6730" w:rsidP="004171CC">
      <w:pPr>
        <w:pStyle w:val="NO"/>
      </w:pPr>
      <w:r>
        <w:t>NOTE 2:</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616BB51" w:rsidR="00000DFB" w:rsidRDefault="00000DFB" w:rsidP="008F6730">
      <w:pPr>
        <w:pStyle w:val="B1"/>
        <w:rPr>
          <w:ins w:id="1141" w:author="23.228_CR1374R2_(Rel-18)_NG_RTC" w:date="2023-11-24T10:22:00Z"/>
        </w:rPr>
      </w:pPr>
      <w:ins w:id="1142" w:author="23.228_CR1374R2_(Rel-18)_NG_RTC" w:date="2023-11-24T10:22:00Z">
        <w:r>
          <w:t>18.</w:t>
        </w:r>
        <w:r>
          <w:tab/>
          <w:t>DCSF updates media resources in the MF/MRF via IMS AS.</w:t>
        </w:r>
      </w:ins>
    </w:p>
    <w:p w14:paraId="52A258A3" w14:textId="0C79AE32" w:rsidR="008F6730" w:rsidRDefault="008F6730" w:rsidP="008F6730">
      <w:pPr>
        <w:pStyle w:val="B1"/>
      </w:pPr>
      <w:r>
        <w:t>1</w:t>
      </w:r>
      <w:ins w:id="1143" w:author="23.228_CR1374R2_(Rel-18)_NG_RTC" w:date="2023-11-24T10:22:00Z">
        <w:r w:rsidR="00000DFB">
          <w:t>9</w:t>
        </w:r>
      </w:ins>
      <w:del w:id="1144" w:author="23.228_CR1374R2_(Rel-18)_NG_RTC" w:date="2023-11-24T10:22:00Z">
        <w:r w:rsidDel="00000DFB">
          <w:delText>8</w:delText>
        </w:r>
      </w:del>
      <w:r>
        <w:t>.</w:t>
      </w:r>
      <w:r>
        <w:tab/>
        <w:t>DCSF replies to</w:t>
      </w:r>
      <w:r w:rsidR="005E3EB4">
        <w:t xml:space="preserve"> the notification received in step 17</w:t>
      </w:r>
      <w:r>
        <w:t>.</w:t>
      </w:r>
    </w:p>
    <w:p w14:paraId="258396D5" w14:textId="5E46F6FB" w:rsidR="008F6730" w:rsidRDefault="008F6730" w:rsidP="008F6730">
      <w:pPr>
        <w:pStyle w:val="B1"/>
      </w:pPr>
      <w:del w:id="1145" w:author="23.228_CR1374R2_(Rel-18)_NG_RTC" w:date="2023-11-24T10:22:00Z">
        <w:r w:rsidDel="00000DFB">
          <w:delText>19-</w:delText>
        </w:r>
      </w:del>
      <w:r>
        <w:t>20</w:t>
      </w:r>
      <w:ins w:id="1146" w:author="23.228_CR1374R2_(Rel-18)_NG_RTC" w:date="2023-11-24T10:22:00Z">
        <w:r w:rsidR="00000DFB">
          <w:t>-21</w:t>
        </w:r>
      </w:ins>
      <w:r>
        <w:t>.</w:t>
      </w:r>
      <w:r>
        <w:tab/>
        <w:t>The IMS AS includes SDP answer for application data channel to UE#1 in 200 OK and sends 200 OK to S-CSCF and P-CSCF.</w:t>
      </w:r>
    </w:p>
    <w:p w14:paraId="211BEA3F" w14:textId="772C7F88" w:rsidR="008F6730" w:rsidRDefault="008F6730" w:rsidP="008F6730">
      <w:pPr>
        <w:pStyle w:val="B1"/>
      </w:pPr>
      <w:r>
        <w:t>2</w:t>
      </w:r>
      <w:ins w:id="1147" w:author="23.228_CR1374R2_(Rel-18)_NG_RTC" w:date="2023-11-24T10:22:00Z">
        <w:r w:rsidR="00000DFB">
          <w:t>2</w:t>
        </w:r>
      </w:ins>
      <w:del w:id="1148" w:author="23.228_CR1374R2_(Rel-18)_NG_RTC" w:date="2023-11-24T10:22:00Z">
        <w:r w:rsidDel="00000DFB">
          <w:delText>1</w:delText>
        </w:r>
      </w:del>
      <w:r>
        <w:t>.</w:t>
      </w:r>
      <w:r>
        <w:tab/>
        <w:t>The originating network P-CSCF executes QoS procedure for application data channel media based on the SDP in the 200 OK.</w:t>
      </w:r>
    </w:p>
    <w:p w14:paraId="6DB17DDE" w14:textId="3D94C4DF" w:rsidR="008F6730" w:rsidRDefault="008F6730" w:rsidP="008F6730">
      <w:pPr>
        <w:pStyle w:val="B1"/>
      </w:pPr>
      <w:r>
        <w:t>2</w:t>
      </w:r>
      <w:ins w:id="1149" w:author="23.228_CR1374R2_(Rel-18)_NG_RTC" w:date="2023-11-24T10:22:00Z">
        <w:r w:rsidR="00000DFB">
          <w:t>3</w:t>
        </w:r>
      </w:ins>
      <w:del w:id="1150" w:author="23.228_CR1374R2_(Rel-18)_NG_RTC" w:date="2023-11-24T10:22:00Z">
        <w:r w:rsidDel="00000DFB">
          <w:delText>2</w:delText>
        </w:r>
      </w:del>
      <w:r>
        <w:t>.</w:t>
      </w:r>
      <w:r>
        <w:tab/>
        <w:t>P-CSCF returns the 200 OK to UE#1.</w:t>
      </w:r>
    </w:p>
    <w:p w14:paraId="42263F11" w14:textId="6CA28D47" w:rsidR="008F6730" w:rsidRDefault="008F6730" w:rsidP="008F6730">
      <w:pPr>
        <w:pStyle w:val="B1"/>
      </w:pPr>
      <w:r>
        <w:t>2</w:t>
      </w:r>
      <w:ins w:id="1151" w:author="23.228_CR1374R2_(Rel-18)_NG_RTC" w:date="2023-11-24T10:22:00Z">
        <w:r w:rsidR="00000DFB">
          <w:t>4</w:t>
        </w:r>
      </w:ins>
      <w:del w:id="1152" w:author="23.228_CR1374R2_(Rel-18)_NG_RTC" w:date="2023-11-24T10:22:00Z">
        <w:r w:rsidDel="00000DFB">
          <w:delText>3</w:delText>
        </w:r>
      </w:del>
      <w:r>
        <w:t>.</w:t>
      </w:r>
      <w:r>
        <w:tab/>
        <w:t>UE#1 sends ACK to the terminating network.</w:t>
      </w:r>
    </w:p>
    <w:p w14:paraId="09ABBC8A" w14:textId="4660ED2C" w:rsidR="008F6730" w:rsidRDefault="008F6730" w:rsidP="008F6730">
      <w:pPr>
        <w:pStyle w:val="B1"/>
      </w:pPr>
      <w:r>
        <w:t>2</w:t>
      </w:r>
      <w:ins w:id="1153" w:author="23.228_CR1374R2_(Rel-18)_NG_RTC" w:date="2023-11-24T10:22:00Z">
        <w:r w:rsidR="00000DFB">
          <w:t>5</w:t>
        </w:r>
      </w:ins>
      <w:del w:id="1154" w:author="23.228_CR1374R2_(Rel-18)_NG_RTC" w:date="2023-11-24T10:22:00Z">
        <w:r w:rsidDel="00000DFB">
          <w:delText>4</w:delText>
        </w:r>
      </w:del>
      <w:r>
        <w:t>.</w:t>
      </w:r>
      <w:r>
        <w:tab/>
        <w:t>The application data channel between UE#1 and DC Application Server is established via MF or MRF. MF or MRF forwards data channel traffic between UE#1 and DC Application Server via MDC2.</w:t>
      </w:r>
    </w:p>
    <w:p w14:paraId="23AEA8E6" w14:textId="6C4164EE" w:rsidR="008F6730" w:rsidRDefault="008F6730" w:rsidP="008F6730">
      <w:pPr>
        <w:pStyle w:val="B1"/>
      </w:pPr>
      <w:r>
        <w:t>2</w:t>
      </w:r>
      <w:ins w:id="1155" w:author="23.228_CR1374R2_(Rel-18)_NG_RTC" w:date="2023-11-24T10:22:00Z">
        <w:r w:rsidR="00000DFB">
          <w:t>6</w:t>
        </w:r>
      </w:ins>
      <w:del w:id="1156" w:author="23.228_CR1374R2_(Rel-18)_NG_RTC" w:date="2023-11-24T10:22:00Z">
        <w:r w:rsidDel="00000DFB">
          <w:delText>5</w:delText>
        </w:r>
      </w:del>
      <w:r>
        <w:t>.</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1157" w:name="_Toc145927356"/>
      <w:r>
        <w:t>AC.7</w:t>
      </w:r>
      <w:r w:rsidR="00964A49">
        <w:t>.3</w:t>
      </w:r>
      <w:r w:rsidR="008F6730">
        <w:tab/>
        <w:t>Void</w:t>
      </w:r>
      <w:bookmarkEnd w:id="1157"/>
    </w:p>
    <w:p w14:paraId="71D4A0B5" w14:textId="3D092D2F" w:rsidR="00964A49" w:rsidRDefault="00964A49" w:rsidP="00964A49"/>
    <w:p w14:paraId="517AA3F8" w14:textId="280D92F4" w:rsidR="00964A49" w:rsidRDefault="002C2937" w:rsidP="009422A5">
      <w:pPr>
        <w:pStyle w:val="Heading2"/>
      </w:pPr>
      <w:bookmarkStart w:id="1158" w:name="_Toc145927357"/>
      <w:r>
        <w:t>AC.7</w:t>
      </w:r>
      <w:r w:rsidR="00964A49">
        <w:t>.4</w:t>
      </w:r>
      <w:r w:rsidR="00964A49">
        <w:tab/>
        <w:t>NF service registration and discovery</w:t>
      </w:r>
      <w:bookmarkEnd w:id="1158"/>
    </w:p>
    <w:p w14:paraId="324E0B5E" w14:textId="5BCD979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C626F2">
        <w:t>TS 23.502 [</w:t>
      </w:r>
      <w:r w:rsidR="006E6455">
        <w:t>94</w:t>
      </w:r>
      <w:r>
        <w:t>].</w:t>
      </w:r>
    </w:p>
    <w:p w14:paraId="44CFDD9C" w14:textId="7BFEB8DA" w:rsidR="00964A49" w:rsidRDefault="002C2937" w:rsidP="009422A5">
      <w:pPr>
        <w:pStyle w:val="Heading3"/>
      </w:pPr>
      <w:bookmarkStart w:id="1159" w:name="_Toc145927358"/>
      <w:r>
        <w:t>AC.7</w:t>
      </w:r>
      <w:r w:rsidR="00964A49">
        <w:t>.4.1</w:t>
      </w:r>
      <w:r w:rsidR="00964A49">
        <w:tab/>
        <w:t>DCSF Registration and Discovery</w:t>
      </w:r>
      <w:bookmarkEnd w:id="1159"/>
    </w:p>
    <w:p w14:paraId="302D62D3" w14:textId="77777777" w:rsidR="00964A49" w:rsidRDefault="00964A49" w:rsidP="00964A49">
      <w:r>
        <w:t>The DCSF profile includes NF type=DCSF and may include IMPU ranges for calling identities or called identities of users it serves.</w:t>
      </w:r>
    </w:p>
    <w:p w14:paraId="04C5F7F6" w14:textId="3743C557" w:rsidR="00964A49" w:rsidRDefault="00964A49" w:rsidP="00964A49">
      <w:r>
        <w:t xml:space="preserve">The DCSF can update and deregister in the NRF after registration and the procedures are specified in clauses 4.17.2 and 4.17.3 of </w:t>
      </w:r>
      <w:r w:rsidR="00C626F2">
        <w:t>TS 23.502 [</w:t>
      </w:r>
      <w:r w:rsidR="006E6455">
        <w:t>94</w:t>
      </w:r>
      <w:r>
        <w:t>].</w:t>
      </w:r>
    </w:p>
    <w:p w14:paraId="5BF9FAE2" w14:textId="524F4DE0" w:rsidR="00CE6D50" w:rsidRDefault="00CE6D50" w:rsidP="00CE6D50">
      <w:r>
        <w:t xml:space="preserve">After registration in the NRF, the DCSF can be discovered by other consumer NFs as specified in clauses 4.17.4 and 4.17.5 of </w:t>
      </w:r>
      <w:r w:rsidR="00C626F2">
        <w:t>TS 23.502 [</w:t>
      </w:r>
      <w:r>
        <w:t>94].</w:t>
      </w:r>
    </w:p>
    <w:p w14:paraId="0766CE7F" w14:textId="74C2F7F9" w:rsidR="00964A49" w:rsidRDefault="002C2937" w:rsidP="009422A5">
      <w:pPr>
        <w:pStyle w:val="Heading3"/>
      </w:pPr>
      <w:bookmarkStart w:id="1160" w:name="_Toc145927359"/>
      <w:r>
        <w:t>AC.7</w:t>
      </w:r>
      <w:r w:rsidR="00964A49">
        <w:t>.4.2</w:t>
      </w:r>
      <w:r w:rsidR="00964A49">
        <w:tab/>
        <w:t>MF Registration and Discovery</w:t>
      </w:r>
      <w:bookmarkEnd w:id="1160"/>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17E394D9" w:rsidR="005E3EB4" w:rsidRPr="005E3EB4" w:rsidRDefault="005E3EB4" w:rsidP="00C626F2">
      <w:pPr>
        <w:pStyle w:val="NO"/>
      </w:pPr>
      <w:r>
        <w:t>NOTE:</w:t>
      </w:r>
      <w:r>
        <w:tab/>
        <w:t>The DCMF location information is operator specific.</w:t>
      </w:r>
    </w:p>
    <w:p w14:paraId="6A50A2DE" w14:textId="7C532CFE" w:rsidR="00CE6D50" w:rsidRDefault="00CE6D50" w:rsidP="00CE6D50">
      <w:r>
        <w:t xml:space="preserve">The MF can update and deregister in the NRF after registration and the procedures are specified in clauses 4.17.2 and 4.17.3 of </w:t>
      </w:r>
      <w:r w:rsidR="00C626F2">
        <w:t>TS 23.502 [94</w:t>
      </w:r>
      <w:r>
        <w:t>].</w:t>
      </w:r>
    </w:p>
    <w:p w14:paraId="32851C14" w14:textId="34DD53C7" w:rsidR="00CE6D50" w:rsidRDefault="00CE6D50" w:rsidP="00CE6D50">
      <w:r>
        <w:t xml:space="preserve">After registration in the NRF, the MF and its services can be discovered by other consumer NFs as specified in clauses 4.17.4 and 4.17.5 of </w:t>
      </w:r>
      <w:r w:rsidR="00C626F2">
        <w:t>TS 23.502 [</w:t>
      </w:r>
      <w:r>
        <w:t>94].</w:t>
      </w:r>
    </w:p>
    <w:p w14:paraId="5C6FB11C" w14:textId="6EB75912" w:rsidR="00964A49" w:rsidRDefault="002C2937" w:rsidP="009422A5">
      <w:pPr>
        <w:pStyle w:val="Heading2"/>
      </w:pPr>
      <w:bookmarkStart w:id="1161" w:name="_Toc145927360"/>
      <w:r>
        <w:t>AC.7</w:t>
      </w:r>
      <w:r w:rsidR="00964A49">
        <w:t>.5</w:t>
      </w:r>
      <w:r w:rsidR="00964A49">
        <w:tab/>
        <w:t>Providing subscriber specific graphical user interface to the UE</w:t>
      </w:r>
      <w:bookmarkEnd w:id="1161"/>
    </w:p>
    <w:p w14:paraId="1D905BBA" w14:textId="300B9E19" w:rsidR="00964A49" w:rsidRDefault="00964A49" w:rsidP="00964A49">
      <w:r>
        <w:t xml:space="preserve">According to clause 6.2.10.1 of </w:t>
      </w:r>
      <w:r w:rsidR="00C626F2">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162" w:name="_Toc145927361"/>
      <w:r>
        <w:t>AC.7.6</w:t>
      </w:r>
      <w:r>
        <w:tab/>
        <w:t>Termination of IMS Data Channel</w:t>
      </w:r>
      <w:bookmarkEnd w:id="1162"/>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163" w:name="_Toc145927362"/>
      <w:r>
        <w:t>AC.7.7</w:t>
      </w:r>
      <w:r>
        <w:tab/>
        <w:t>QoS requirement of IMS Data Channel</w:t>
      </w:r>
      <w:bookmarkEnd w:id="1163"/>
    </w:p>
    <w:p w14:paraId="159B7ACA" w14:textId="2EE0B690" w:rsidR="009230D3" w:rsidRDefault="009230D3" w:rsidP="009230D3">
      <w:r>
        <w:t xml:space="preserve">The appropriate 5QI/QCI for the QoS flows of the IMS data channel media, as defined in </w:t>
      </w:r>
      <w:r w:rsidR="00C626F2">
        <w:t>TS 26.114 [</w:t>
      </w:r>
      <w:r>
        <w:t>76], shall be applied over the 5GS system or EPS system for IMS data channel.</w:t>
      </w:r>
    </w:p>
    <w:p w14:paraId="52024CB7" w14:textId="446FBEE0" w:rsidR="00037AE1" w:rsidRDefault="00037AE1" w:rsidP="00037AE1">
      <w:pPr>
        <w:pStyle w:val="Heading2"/>
      </w:pPr>
      <w:bookmarkStart w:id="1164" w:name="_Toc145927363"/>
      <w:r>
        <w:t>AC.7.8</w:t>
      </w:r>
      <w:r>
        <w:tab/>
        <w:t>Mr'/Cr Procedure</w:t>
      </w:r>
      <w:bookmarkEnd w:id="1164"/>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r>
        <w:t>Table 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45509AB2" w:rsidR="000444CE" w:rsidRDefault="000444CE" w:rsidP="000444CE">
      <w:pPr>
        <w:pStyle w:val="Heading1"/>
      </w:pPr>
      <w:bookmarkStart w:id="1165" w:name="_Toc145927364"/>
      <w:r>
        <w:t>AC.8</w:t>
      </w:r>
      <w:del w:id="1166" w:author="23.228_CR1371R4_(Rel-18)_NG_RTC" w:date="2023-11-24T10:10:00Z">
        <w:r w:rsidDel="00000DFB">
          <w:tab/>
          <w:delText>Procedures</w:delText>
        </w:r>
      </w:del>
      <w:bookmarkEnd w:id="1165"/>
      <w:ins w:id="1167" w:author="23.228_CR1371R4_(Rel-18)_NG_RTC" w:date="2023-11-24T10:10:00Z">
        <w:r w:rsidR="00000DFB">
          <w:tab/>
          <w:t>Void</w:t>
        </w:r>
      </w:ins>
    </w:p>
    <w:p w14:paraId="682B845B" w14:textId="3738CDD2" w:rsidR="000444CE" w:rsidDel="00000DFB" w:rsidRDefault="000444CE" w:rsidP="000444CE">
      <w:pPr>
        <w:pStyle w:val="Heading2"/>
        <w:rPr>
          <w:del w:id="1168" w:author="23.228_CR1371R4_(Rel-18)_NG_RTC" w:date="2023-11-24T10:10:00Z"/>
        </w:rPr>
      </w:pPr>
      <w:bookmarkStart w:id="1169" w:name="_Toc145927365"/>
      <w:del w:id="1170" w:author="23.228_CR1371R4_(Rel-18)_NG_RTC" w:date="2023-11-24T10:10:00Z">
        <w:r w:rsidDel="00000DFB">
          <w:delText>AC.8.1</w:delText>
        </w:r>
        <w:r w:rsidDel="00000DFB">
          <w:tab/>
          <w:delText>IMS DC capability negotiation</w:delText>
        </w:r>
        <w:bookmarkEnd w:id="1169"/>
      </w:del>
    </w:p>
    <w:p w14:paraId="0CE24D94" w14:textId="5B2B7265" w:rsidR="000444CE" w:rsidRDefault="000444CE" w:rsidP="000444CE">
      <w:del w:id="1171" w:author="23.228_CR1371R4_(Rel-18)_NG_RTC" w:date="2023-11-24T10:10:00Z">
        <w:r w:rsidDel="00000DFB">
          <w:delText>The IMS network and the UE need to mutually negotiate the capability of supporting IMS data channel mutually.</w:delText>
        </w:r>
      </w:del>
    </w:p>
    <w:p w14:paraId="463F5EC0" w14:textId="0162AB8B" w:rsidR="000444CE" w:rsidDel="00000DFB" w:rsidRDefault="000444CE" w:rsidP="000444CE">
      <w:pPr>
        <w:rPr>
          <w:del w:id="1172" w:author="23.228_CR1371R4_(Rel-18)_NG_RTC" w:date="2023-11-24T10:10:00Z"/>
        </w:rPr>
      </w:pPr>
      <w:del w:id="1173" w:author="23.228_CR1371R4_(Rel-18)_NG_RTC" w:date="2023-11-24T10:10:00Z">
        <w:r w:rsidDel="00000DFB">
          <w:delText>IMS data channel capability negotiation includes two aspects:</w:delText>
        </w:r>
      </w:del>
    </w:p>
    <w:p w14:paraId="3781D4DC" w14:textId="72A32154" w:rsidR="000444CE" w:rsidDel="00000DFB" w:rsidRDefault="000444CE" w:rsidP="009422A5">
      <w:pPr>
        <w:pStyle w:val="B1"/>
        <w:rPr>
          <w:del w:id="1174" w:author="23.228_CR1371R4_(Rel-18)_NG_RTC" w:date="2023-11-24T10:10:00Z"/>
        </w:rPr>
      </w:pPr>
      <w:del w:id="1175" w:author="23.228_CR1371R4_(Rel-18)_NG_RTC" w:date="2023-11-24T10:10:00Z">
        <w:r w:rsidDel="00000DFB">
          <w:delText>-</w:delText>
        </w:r>
        <w:r w:rsidDel="00000DFB">
          <w:tab/>
          <w:delText>The network discovers the data channel capability of the UE.</w:delText>
        </w:r>
      </w:del>
    </w:p>
    <w:p w14:paraId="7066A487" w14:textId="4DB727C8" w:rsidR="000444CE" w:rsidDel="00000DFB" w:rsidRDefault="000444CE" w:rsidP="009422A5">
      <w:pPr>
        <w:pStyle w:val="B1"/>
        <w:rPr>
          <w:del w:id="1176" w:author="23.228_CR1371R4_(Rel-18)_NG_RTC" w:date="2023-11-24T10:10:00Z"/>
        </w:rPr>
      </w:pPr>
      <w:del w:id="1177" w:author="23.228_CR1371R4_(Rel-18)_NG_RTC" w:date="2023-11-24T10:10:00Z">
        <w:r w:rsidDel="00000DFB">
          <w:delText>-</w:delText>
        </w:r>
        <w:r w:rsidDel="00000DFB">
          <w:tab/>
          <w:delText>The UE discovers the data channel capability of the network.</w:delText>
        </w:r>
      </w:del>
    </w:p>
    <w:p w14:paraId="700F7818" w14:textId="2C620451" w:rsidR="000444CE" w:rsidDel="00000DFB" w:rsidRDefault="000444CE" w:rsidP="000444CE">
      <w:pPr>
        <w:rPr>
          <w:del w:id="1178" w:author="23.228_CR1371R4_(Rel-18)_NG_RTC" w:date="2023-11-24T10:10:00Z"/>
        </w:rPr>
      </w:pPr>
      <w:del w:id="1179" w:author="23.228_CR1371R4_(Rel-18)_NG_RTC" w:date="2023-11-24T10:10:00Z">
        <w:r w:rsidDel="00000DFB">
          <w:delText xml:space="preserve">When the UE supporting IMS data channel registers on the IMS network, it includes the media feature tag as specified in </w:delText>
        </w:r>
        <w:r w:rsidR="00C626F2" w:rsidDel="00000DFB">
          <w:delText>TS 26.114 [</w:delText>
        </w:r>
        <w:r w:rsidDel="00000DFB">
          <w:delText>76] in the Contact header field of the initial REGISTER request to allow the home IMS network discovers its IMS data channel capability.</w:delText>
        </w:r>
      </w:del>
    </w:p>
    <w:p w14:paraId="723EF3D1" w14:textId="5A1DD553" w:rsidR="000444CE" w:rsidDel="00000DFB" w:rsidRDefault="000444CE" w:rsidP="000444CE">
      <w:pPr>
        <w:rPr>
          <w:del w:id="1180" w:author="23.228_CR1371R4_(Rel-18)_NG_RTC" w:date="2023-11-24T10:10:00Z"/>
        </w:rPr>
      </w:pPr>
      <w:del w:id="1181" w:author="23.228_CR1371R4_(Rel-18)_NG_RTC" w:date="2023-11-24T10:10:00Z">
        <w:r w:rsidDel="00000DFB">
          <w:delTex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delText>
        </w:r>
      </w:del>
    </w:p>
    <w:p w14:paraId="37C05898" w14:textId="667E2899" w:rsidR="000444CE" w:rsidDel="00000DFB" w:rsidRDefault="000444CE" w:rsidP="009422A5">
      <w:pPr>
        <w:pStyle w:val="NO"/>
        <w:rPr>
          <w:del w:id="1182" w:author="23.228_CR1371R4_(Rel-18)_NG_RTC" w:date="2023-11-24T10:10:00Z"/>
        </w:rPr>
      </w:pPr>
      <w:del w:id="1183" w:author="23.228_CR1371R4_(Rel-18)_NG_RTC" w:date="2023-11-24T10:10:00Z">
        <w:r w:rsidDel="00000DFB">
          <w:delText>NOTE:</w:delText>
        </w:r>
        <w:r w:rsidDel="00000DFB">
          <w:tab/>
          <w:delText>The UE can receive a Feature-Caps header field indicating its data channel capability in the 200 OK response to a subsequent REGISTER request when the network starts supporting IMS data channel after successful initial registration of the UE.</w:delText>
        </w:r>
      </w:del>
    </w:p>
    <w:p w14:paraId="189F62D1" w14:textId="53586185" w:rsidR="000444CE" w:rsidDel="00000DFB" w:rsidRDefault="000444CE" w:rsidP="000444CE">
      <w:pPr>
        <w:rPr>
          <w:del w:id="1184" w:author="23.228_CR1371R4_(Rel-18)_NG_RTC" w:date="2023-11-24T10:10:00Z"/>
        </w:rPr>
      </w:pPr>
      <w:del w:id="1185" w:author="23.228_CR1371R4_(Rel-18)_NG_RTC" w:date="2023-11-24T10:10:00Z">
        <w:r w:rsidDel="00000DFB">
          <w:delText xml:space="preserve">When the UE supporting IMS data channel initiates an IMS session, it includes the media feature tag as specified in </w:delText>
        </w:r>
        <w:r w:rsidR="00C626F2" w:rsidDel="00000DFB">
          <w:delText>TS 26.114 [</w:delText>
        </w:r>
        <w:r w:rsidDel="00000DFB">
          <w:delText>76] in the Contact header field of the initial INVITE or a re-INVITE request to remote UE, regardless of data channel media being part of the SDP or not.</w:delText>
        </w:r>
      </w:del>
    </w:p>
    <w:p w14:paraId="5FD1E991" w14:textId="651F4502" w:rsidR="000444CE" w:rsidDel="00000DFB" w:rsidRDefault="000444CE" w:rsidP="000444CE">
      <w:pPr>
        <w:rPr>
          <w:del w:id="1186" w:author="23.228_CR1371R4_(Rel-18)_NG_RTC" w:date="2023-11-24T10:10:00Z"/>
        </w:rPr>
      </w:pPr>
      <w:del w:id="1187" w:author="23.228_CR1371R4_(Rel-18)_NG_RTC" w:date="2023-11-24T10:10:00Z">
        <w:r w:rsidDel="00000DFB">
          <w:delTex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delText>
        </w:r>
      </w:del>
    </w:p>
    <w:p w14:paraId="2F5CD6F3" w14:textId="23D7190C" w:rsidR="0060498A" w:rsidRDefault="0060498A" w:rsidP="0060498A">
      <w:pPr>
        <w:pStyle w:val="Heading1"/>
      </w:pPr>
      <w:bookmarkStart w:id="1188" w:name="_Toc145927366"/>
      <w:r>
        <w:t>AC.9</w:t>
      </w:r>
      <w:r>
        <w:tab/>
        <w:t>Support of AR Communication</w:t>
      </w:r>
      <w:bookmarkEnd w:id="1188"/>
    </w:p>
    <w:p w14:paraId="1B89B750" w14:textId="4B53FCAC" w:rsidR="0060498A" w:rsidRDefault="0060498A" w:rsidP="0060498A">
      <w:pPr>
        <w:pStyle w:val="Heading2"/>
      </w:pPr>
      <w:bookmarkStart w:id="1189" w:name="_Toc145927367"/>
      <w:r>
        <w:t>AC.9.1</w:t>
      </w:r>
      <w:r>
        <w:tab/>
        <w:t>General</w:t>
      </w:r>
      <w:bookmarkEnd w:id="1189"/>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190" w:name="_Toc145927368"/>
      <w:r>
        <w:t>AC.9.2</w:t>
      </w:r>
      <w:r>
        <w:tab/>
        <w:t>Architecture</w:t>
      </w:r>
      <w:bookmarkEnd w:id="1190"/>
    </w:p>
    <w:p w14:paraId="2AD26A89" w14:textId="3C499B32" w:rsidR="0060498A" w:rsidRDefault="0060498A" w:rsidP="0060498A">
      <w:pPr>
        <w:pStyle w:val="TH"/>
      </w:pPr>
      <w:r w:rsidRPr="00E908E9">
        <w:object w:dxaOrig="11870" w:dyaOrig="7750" w14:anchorId="2D2D41FF">
          <v:shape id="_x0000_i1193" type="#_x0000_t75" style="width:482.1pt;height:313.65pt" o:ole="">
            <v:imagedata r:id="rId374" o:title=""/>
          </v:shape>
          <o:OLEObject Type="Embed" ProgID="Visio.Drawing.15" ShapeID="_x0000_i1193" DrawAspect="Content" ObjectID="_1762331147" r:id="rId375"/>
        </w:object>
      </w:r>
    </w:p>
    <w:p w14:paraId="738CFCB6" w14:textId="09AA72FF" w:rsidR="0060498A" w:rsidRDefault="0060498A" w:rsidP="0060498A">
      <w:pPr>
        <w:pStyle w:val="TF"/>
      </w:pPr>
      <w:r>
        <w:t>Figure 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191" w:name="_Toc145927369"/>
      <w:r>
        <w:t>AC.9.2.1</w:t>
      </w:r>
      <w:r>
        <w:tab/>
        <w:t>UE Centric AR Communication</w:t>
      </w:r>
      <w:bookmarkEnd w:id="1191"/>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192" w:name="_Toc145927370"/>
      <w:r>
        <w:t>AC.9.2.2</w:t>
      </w:r>
      <w:r>
        <w:tab/>
        <w:t>Network Centric AR Communication</w:t>
      </w:r>
      <w:bookmarkEnd w:id="119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1193" w:name="_Toc145927371"/>
      <w:r>
        <w:t>AC.9.3</w:t>
      </w:r>
      <w:r>
        <w:tab/>
        <w:t>Procedures</w:t>
      </w:r>
      <w:bookmarkEnd w:id="1193"/>
    </w:p>
    <w:p w14:paraId="163DA508" w14:textId="5E4B2A12" w:rsidR="00264B15" w:rsidRDefault="00264B15" w:rsidP="00264B15">
      <w:pPr>
        <w:pStyle w:val="Heading3"/>
      </w:pPr>
      <w:bookmarkStart w:id="1194" w:name="_Toc145927372"/>
      <w:r>
        <w:t>AC.9.3.1</w:t>
      </w:r>
      <w:r>
        <w:tab/>
        <w:t>UE Centric Procedure</w:t>
      </w:r>
      <w:bookmarkEnd w:id="1194"/>
    </w:p>
    <w:p w14:paraId="337A7FC4" w14:textId="0599FDA4" w:rsidR="00264B15" w:rsidRDefault="00264B15" w:rsidP="00264B15">
      <w:pPr>
        <w:pStyle w:val="TH"/>
      </w:pPr>
      <w:r w:rsidRPr="00ED16B9">
        <w:object w:dxaOrig="15300" w:dyaOrig="5680" w14:anchorId="19770225">
          <v:shape id="_x0000_i1194" type="#_x0000_t75" style="width:481.45pt;height:178.45pt" o:ole="">
            <v:imagedata r:id="rId376" o:title=""/>
          </v:shape>
          <o:OLEObject Type="Embed" ProgID="Visio.Drawing.15" ShapeID="_x0000_i1194" DrawAspect="Content" ObjectID="_1762331148" r:id="rId377"/>
        </w:object>
      </w:r>
    </w:p>
    <w:p w14:paraId="6B18F778" w14:textId="41E0562B" w:rsidR="00264B15" w:rsidRDefault="00264B15" w:rsidP="00264B15">
      <w:pPr>
        <w:pStyle w:val="TF"/>
      </w:pPr>
      <w:r>
        <w:t>Figure 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195" w:name="_Toc145927373"/>
      <w:r>
        <w:t>AC.9.3.2</w:t>
      </w:r>
      <w:r>
        <w:tab/>
        <w:t>Network Centric Procedure</w:t>
      </w:r>
      <w:bookmarkEnd w:id="1195"/>
    </w:p>
    <w:p w14:paraId="39FD21A3" w14:textId="550493CF" w:rsidR="00264B15" w:rsidRDefault="00264B15" w:rsidP="00264B15">
      <w:r>
        <w:t xml:space="preserve">Figure AC.9.3.2-1 depicts an example for a call flow procedure to establish a network centric AR IMS session from UE-A perspective with </w:t>
      </w:r>
      <w:del w:id="1196" w:author="23.228_CR1363R2_(Rel-18)_NG_RTC" w:date="2023-11-24T09:17:00Z">
        <w:r w:rsidDel="006713C7">
          <w:delText xml:space="preserve">complete </w:delText>
        </w:r>
      </w:del>
      <w:r>
        <w:t>rendering in the network for one of the UEs (UE-A) involved in AR communication. The main steps in the call flow are as follows:</w:t>
      </w:r>
    </w:p>
    <w:p w14:paraId="1C63A7F7" w14:textId="11D3D23F" w:rsidR="00264B15" w:rsidDel="006713C7" w:rsidRDefault="00264B15" w:rsidP="00264B15">
      <w:pPr>
        <w:pStyle w:val="TH"/>
        <w:rPr>
          <w:del w:id="1197" w:author="23.228_CR1363R2_(Rel-18)_NG_RTC" w:date="2023-11-24T09:18:00Z"/>
        </w:rPr>
      </w:pPr>
      <w:del w:id="1198" w:author="23.228_CR1363R2_(Rel-18)_NG_RTC" w:date="2023-11-24T09:18:00Z">
        <w:r w:rsidRPr="00ED16B9" w:rsidDel="006713C7">
          <w:object w:dxaOrig="14640" w:dyaOrig="6800" w14:anchorId="00E2DDD9">
            <v:shape id="_x0000_i1195" type="#_x0000_t75" style="width:481.45pt;height:224.15pt" o:ole="">
              <v:imagedata r:id="rId378" o:title=""/>
            </v:shape>
            <o:OLEObject Type="Embed" ProgID="Visio.Drawing.15" ShapeID="_x0000_i1195" DrawAspect="Content" ObjectID="_1762331149" r:id="rId379"/>
          </w:object>
        </w:r>
      </w:del>
    </w:p>
    <w:p w14:paraId="1943F042" w14:textId="3FA7B767" w:rsidR="006713C7" w:rsidRDefault="006713C7" w:rsidP="006713C7">
      <w:pPr>
        <w:pStyle w:val="TH"/>
        <w:rPr>
          <w:ins w:id="1199" w:author="23.228_CR1363R2_(Rel-18)_NG_RTC" w:date="2023-11-24T09:18:00Z"/>
        </w:rPr>
        <w:pPrChange w:id="1200" w:author="23.228_CR1363R2_(Rel-18)_NG_RTC" w:date="2023-11-24T09:18:00Z">
          <w:pPr>
            <w:pStyle w:val="TF"/>
          </w:pPr>
        </w:pPrChange>
      </w:pPr>
      <w:ins w:id="1201" w:author="23.228_CR1363R2_(Rel-18)_NG_RTC" w:date="2023-11-24T09:18:00Z">
        <w:r>
          <w:object w:dxaOrig="14640" w:dyaOrig="8650" w14:anchorId="2C186A03">
            <v:shape id="_x0000_i1199" type="#_x0000_t75" style="width:481.45pt;height:204.75pt" o:ole="">
              <v:imagedata r:id="rId380" o:title="" cropbottom="18313f"/>
            </v:shape>
            <o:OLEObject Type="Embed" ProgID="Visio.Drawing.15" ShapeID="_x0000_i1199" DrawAspect="Content" ObjectID="_1762331150" r:id="rId381"/>
          </w:object>
        </w:r>
      </w:ins>
    </w:p>
    <w:p w14:paraId="07185D36" w14:textId="1F79A88D" w:rsidR="00264B15" w:rsidRDefault="00264B15" w:rsidP="00264B15">
      <w:pPr>
        <w:pStyle w:val="TF"/>
      </w:pPr>
      <w:r>
        <w:t>Figure 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9E7418" w:rsidR="00264B15" w:rsidRDefault="00264B15" w:rsidP="004171CC">
      <w:pPr>
        <w:pStyle w:val="NO"/>
      </w:pPr>
      <w:r>
        <w:t>NOTE 2:</w:t>
      </w:r>
      <w:r>
        <w:tab/>
        <w:t>The negotiation procedure in steps 2, 3, and 4 is specified in</w:t>
      </w:r>
      <w:ins w:id="1202" w:author="23.228_CR1363R2_(Rel-18)_NG_RTC" w:date="2023-11-24T09:19:00Z">
        <w:r w:rsidR="006713C7">
          <w:t xml:space="preserve"> TS 26.264 [104]</w:t>
        </w:r>
      </w:ins>
      <w:del w:id="1203" w:author="23.228_CR1363R2_(Rel-18)_NG_RTC" w:date="2023-11-24T09:19:00Z">
        <w:r w:rsidDel="006713C7">
          <w:delText xml:space="preserve"> TS 26.xxx series</w:delText>
        </w:r>
      </w:del>
      <w:r>
        <w:t>.</w:t>
      </w:r>
    </w:p>
    <w:p w14:paraId="1EC25AC5" w14:textId="52075CC1"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w:t>
      </w:r>
      <w:ins w:id="1204" w:author="23.228_CR1363R2_(Rel-18)_NG_RTC" w:date="2023-11-24T09:19:00Z">
        <w:r w:rsidR="006713C7">
          <w:t>/MRF</w:t>
        </w:r>
      </w:ins>
      <w:r>
        <w:t xml:space="preserve"> via IMS AS how to establish the data channel and corresponding media processing specification.</w:t>
      </w:r>
    </w:p>
    <w:p w14:paraId="2C201236" w14:textId="6BD61A06" w:rsidR="00264B15" w:rsidRDefault="00264B15" w:rsidP="00264B15">
      <w:pPr>
        <w:pStyle w:val="B1"/>
      </w:pPr>
      <w:r>
        <w:t>5(Optional). IMS AS initiates a Media re-Negotiation request with UE-A, to connect UE-A's audio/video media stream to MF</w:t>
      </w:r>
      <w:ins w:id="1205" w:author="23.228_CR1363R2_(Rel-18)_NG_RTC" w:date="2023-11-24T09:20:00Z">
        <w:r w:rsidR="006713C7">
          <w:t>/MRF</w:t>
        </w:r>
      </w:ins>
      <w:r>
        <w:t>.</w:t>
      </w:r>
    </w:p>
    <w:p w14:paraId="4A071692" w14:textId="484AFE85" w:rsidR="00264B15" w:rsidRDefault="00264B15" w:rsidP="00264B15">
      <w:pPr>
        <w:pStyle w:val="B1"/>
      </w:pPr>
      <w:r>
        <w:t>6.</w:t>
      </w:r>
      <w:r>
        <w:tab/>
        <w:t>IMS initiates a Media re-Negotiation request with UE-B, to connect UE-B's audio/video media stream to MF</w:t>
      </w:r>
      <w:ins w:id="1206" w:author="23.228_CR1363R2_(Rel-18)_NG_RTC" w:date="2023-11-24T09:20:00Z">
        <w:r w:rsidR="006713C7">
          <w:t>/MRF</w:t>
        </w:r>
      </w:ins>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33980DF8" w14:textId="38650912" w:rsidR="00264B15" w:rsidDel="006713C7" w:rsidRDefault="00264B15" w:rsidP="00264B15">
      <w:pPr>
        <w:pStyle w:val="B1"/>
        <w:rPr>
          <w:del w:id="1207" w:author="23.228_CR1363R2_(Rel-18)_NG_RTC" w:date="2023-11-24T09:20:00Z"/>
        </w:rPr>
      </w:pPr>
      <w:del w:id="1208" w:author="23.228_CR1363R2_(Rel-18)_NG_RTC" w:date="2023-11-24T09:20:00Z">
        <w:r w:rsidDel="006713C7">
          <w:delText>7.</w:delText>
        </w:r>
        <w:r w:rsidDel="006713C7">
          <w:tab/>
          <w:delText>The UE-A starts AR media rendering.</w:delText>
        </w:r>
      </w:del>
    </w:p>
    <w:p w14:paraId="5F55F3AB" w14:textId="0442677E" w:rsidR="00264B15" w:rsidRDefault="006713C7" w:rsidP="00264B15">
      <w:pPr>
        <w:pStyle w:val="B1"/>
      </w:pPr>
      <w:ins w:id="1209" w:author="23.228_CR1363R2_(Rel-18)_NG_RTC" w:date="2023-11-24T09:20:00Z">
        <w:r>
          <w:t>7</w:t>
        </w:r>
      </w:ins>
      <w:del w:id="1210" w:author="23.228_CR1363R2_(Rel-18)_NG_RTC" w:date="2023-11-24T09:20:00Z">
        <w:r w:rsidR="00264B15" w:rsidDel="006713C7">
          <w:delText>8</w:delText>
        </w:r>
      </w:del>
      <w:r w:rsidR="00264B15">
        <w:t>.</w:t>
      </w:r>
      <w:r w:rsidR="00264B15">
        <w:tab/>
        <w:t>The UE-A</w:t>
      </w:r>
      <w:ins w:id="1211" w:author="23.228_CR1363R2_(Rel-18)_NG_RTC" w:date="2023-11-24T09:20:00Z">
        <w:r>
          <w:t xml:space="preserve"> captures AR data and</w:t>
        </w:r>
      </w:ins>
      <w:r w:rsidR="00264B15">
        <w:t xml:space="preserve"> sends AR data to MF</w:t>
      </w:r>
      <w:ins w:id="1212" w:author="23.228_CR1363R2_(Rel-18)_NG_RTC" w:date="2023-11-24T09:20:00Z">
        <w:r>
          <w:t>/MRF</w:t>
        </w:r>
      </w:ins>
      <w:r w:rsidR="00264B15">
        <w:t xml:space="preserve"> for network assisted rendering.</w:t>
      </w:r>
    </w:p>
    <w:p w14:paraId="67D9E3FD" w14:textId="4AAABCF0" w:rsidR="00264B15" w:rsidRDefault="00264B15" w:rsidP="00264B15">
      <w:pPr>
        <w:pStyle w:val="B1"/>
      </w:pPr>
      <w:del w:id="1213" w:author="23.228_CR1363R2_(Rel-18)_NG_RTC" w:date="2023-11-24T09:20:00Z">
        <w:r w:rsidDel="006713C7">
          <w:delText>9</w:delText>
        </w:r>
      </w:del>
      <w:ins w:id="1214" w:author="23.228_CR1363R2_(Rel-18)_NG_RTC" w:date="2023-11-24T09:20:00Z">
        <w:r w:rsidR="006713C7">
          <w:t>8</w:t>
        </w:r>
      </w:ins>
      <w:r>
        <w:t>.</w:t>
      </w:r>
      <w:r>
        <w:tab/>
        <w:t>Based on the AR data received from the UE-A and/or instructions received from the AR AS, the MF</w:t>
      </w:r>
      <w:ins w:id="1215" w:author="23.228_CR1363R2_(Rel-18)_NG_RTC" w:date="2023-11-24T09:20:00Z">
        <w:r w:rsidR="006713C7">
          <w:t>/MRF</w:t>
        </w:r>
      </w:ins>
      <w:r>
        <w:t xml:space="preserve"> performs AR media rendering according to the negotiation result in step 3.</w:t>
      </w:r>
    </w:p>
    <w:p w14:paraId="4C1F27ED" w14:textId="6AD78B53" w:rsidR="00264B15" w:rsidRDefault="00264B15" w:rsidP="00264B15">
      <w:pPr>
        <w:pStyle w:val="B1"/>
      </w:pPr>
      <w:del w:id="1216" w:author="23.228_CR1363R2_(Rel-18)_NG_RTC" w:date="2023-11-24T09:21:00Z">
        <w:r w:rsidDel="006713C7">
          <w:delText>10</w:delText>
        </w:r>
      </w:del>
      <w:ins w:id="1217" w:author="23.228_CR1363R2_(Rel-18)_NG_RTC" w:date="2023-11-24T09:21:00Z">
        <w:r w:rsidR="006713C7">
          <w:t>9</w:t>
        </w:r>
      </w:ins>
      <w:r>
        <w:t>.</w:t>
      </w:r>
      <w:r>
        <w:tab/>
        <w:t>The MF</w:t>
      </w:r>
      <w:ins w:id="1218" w:author="23.228_CR1363R2_(Rel-18)_NG_RTC" w:date="2023-11-24T09:21:00Z">
        <w:r w:rsidR="006713C7">
          <w:t>/MRF</w:t>
        </w:r>
      </w:ins>
      <w:r>
        <w:t xml:space="preserve"> sends the rendered audio/video media stream to the UE-B.</w:t>
      </w:r>
    </w:p>
    <w:p w14:paraId="32631ADE" w14:textId="0709B183" w:rsidR="00FF365C" w:rsidRPr="00DF18AB" w:rsidRDefault="00FF365C" w:rsidP="00FF365C">
      <w:pPr>
        <w:pStyle w:val="Heading8"/>
      </w:pPr>
      <w:r w:rsidRPr="00DF18AB">
        <w:br w:type="page"/>
      </w:r>
      <w:bookmarkStart w:id="1219" w:name="_Toc145927374"/>
      <w:bookmarkStart w:id="1220" w:name="historyclause"/>
      <w:r w:rsidRPr="00DF18AB">
        <w:t xml:space="preserve">Annex </w:t>
      </w:r>
      <w:r w:rsidR="00AE1077" w:rsidRPr="00DF18AB">
        <w:t>A</w:t>
      </w:r>
      <w:r w:rsidR="0012331C">
        <w:t>D</w:t>
      </w:r>
      <w:r w:rsidR="00AE1077" w:rsidRPr="00DF18AB">
        <w:t xml:space="preserve"> </w:t>
      </w:r>
      <w:r w:rsidRPr="00DF18AB">
        <w:t>(informative):</w:t>
      </w:r>
      <w:r w:rsidRPr="00DF18AB">
        <w:br/>
        <w:t>Change history</w:t>
      </w:r>
      <w:bookmarkEnd w:id="1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220"/>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0F3B48E9" w:rsidR="0060498A" w:rsidRPr="004171CC" w:rsidRDefault="0060498A" w:rsidP="001427B4">
            <w:pPr>
              <w:pStyle w:val="TAL"/>
              <w:rPr>
                <w:noProof/>
                <w:sz w:val="16"/>
                <w:szCs w:val="16"/>
              </w:rPr>
            </w:pPr>
            <w:r w:rsidRPr="004171CC">
              <w:rPr>
                <w:noProof/>
                <w:sz w:val="16"/>
                <w:szCs w:val="16"/>
              </w:rPr>
              <w:t xml:space="preserve">Update to IMS AS SBA Services </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725DAA5E" w:rsidR="00264B15" w:rsidRPr="004171CC" w:rsidRDefault="00264B15" w:rsidP="001427B4">
            <w:pPr>
              <w:pStyle w:val="TAL"/>
              <w:rPr>
                <w:noProof/>
                <w:sz w:val="16"/>
                <w:szCs w:val="16"/>
              </w:rPr>
            </w:pPr>
            <w:r w:rsidRPr="004171CC">
              <w:rPr>
                <w:noProof/>
                <w:sz w:val="16"/>
                <w:szCs w:val="16"/>
              </w:rPr>
              <w:t xml:space="preserve">Provide application list based on UE DC capabilities </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rPr>
          <w:ins w:id="1221" w:author="23.228_CR1339R3_(Rel-18)_NG_RTC" w:date="2023-11-24T09:10:00Z"/>
        </w:trPr>
        <w:tc>
          <w:tcPr>
            <w:tcW w:w="800" w:type="dxa"/>
            <w:shd w:val="solid" w:color="FFFFFF" w:fill="auto"/>
          </w:tcPr>
          <w:p w14:paraId="77D45EB5" w14:textId="03535EA1" w:rsidR="006713C7" w:rsidRDefault="006713C7" w:rsidP="001427B4">
            <w:pPr>
              <w:pStyle w:val="TAL"/>
              <w:rPr>
                <w:ins w:id="1222" w:author="23.228_CR1339R3_(Rel-18)_NG_RTC" w:date="2023-11-24T09:10:00Z"/>
                <w:sz w:val="16"/>
                <w:szCs w:val="16"/>
                <w:lang w:eastAsia="ko-KR"/>
              </w:rPr>
            </w:pPr>
            <w:ins w:id="1223" w:author="23.228_CR1339R3_(Rel-18)_NG_RTC" w:date="2023-11-24T09:10:00Z">
              <w:r>
                <w:rPr>
                  <w:sz w:val="16"/>
                  <w:szCs w:val="16"/>
                  <w:lang w:eastAsia="ko-KR"/>
                </w:rPr>
                <w:t>2023-12</w:t>
              </w:r>
            </w:ins>
          </w:p>
        </w:tc>
        <w:tc>
          <w:tcPr>
            <w:tcW w:w="712" w:type="dxa"/>
            <w:shd w:val="solid" w:color="FFFFFF" w:fill="auto"/>
          </w:tcPr>
          <w:p w14:paraId="29423F37" w14:textId="3061F877" w:rsidR="006713C7" w:rsidRDefault="006713C7" w:rsidP="001427B4">
            <w:pPr>
              <w:pStyle w:val="TAL"/>
              <w:rPr>
                <w:ins w:id="1224" w:author="23.228_CR1339R3_(Rel-18)_NG_RTC" w:date="2023-11-24T09:10:00Z"/>
                <w:sz w:val="16"/>
                <w:szCs w:val="16"/>
                <w:lang w:eastAsia="ko-KR"/>
              </w:rPr>
            </w:pPr>
            <w:ins w:id="1225" w:author="23.228_CR1339R3_(Rel-18)_NG_RTC" w:date="2023-11-24T09:10:00Z">
              <w:r>
                <w:rPr>
                  <w:sz w:val="16"/>
                  <w:szCs w:val="16"/>
                  <w:lang w:eastAsia="ko-KR"/>
                </w:rPr>
                <w:t>SA#102</w:t>
              </w:r>
            </w:ins>
          </w:p>
        </w:tc>
        <w:tc>
          <w:tcPr>
            <w:tcW w:w="1040" w:type="dxa"/>
            <w:shd w:val="solid" w:color="FFFFFF" w:fill="auto"/>
          </w:tcPr>
          <w:p w14:paraId="6D7FE563" w14:textId="4858685A" w:rsidR="006713C7" w:rsidRDefault="006713C7" w:rsidP="001427B4">
            <w:pPr>
              <w:pStyle w:val="TAL"/>
              <w:rPr>
                <w:ins w:id="1226" w:author="23.228_CR1339R3_(Rel-18)_NG_RTC" w:date="2023-11-24T09:10:00Z"/>
                <w:sz w:val="16"/>
                <w:szCs w:val="16"/>
                <w:lang w:eastAsia="ko-KR"/>
              </w:rPr>
            </w:pPr>
            <w:ins w:id="1227" w:author="23.228_CR1339R3_(Rel-18)_NG_RTC" w:date="2023-11-24T09:11:00Z">
              <w:r>
                <w:rPr>
                  <w:sz w:val="16"/>
                  <w:szCs w:val="16"/>
                  <w:lang w:eastAsia="ko-KR"/>
                </w:rPr>
                <w:t>SP-231266</w:t>
              </w:r>
            </w:ins>
          </w:p>
        </w:tc>
        <w:tc>
          <w:tcPr>
            <w:tcW w:w="567" w:type="dxa"/>
            <w:shd w:val="solid" w:color="FFFFFF" w:fill="auto"/>
          </w:tcPr>
          <w:p w14:paraId="5E9000F2" w14:textId="3985CCFE" w:rsidR="006713C7" w:rsidRDefault="006713C7" w:rsidP="001427B4">
            <w:pPr>
              <w:pStyle w:val="TAL"/>
              <w:rPr>
                <w:ins w:id="1228" w:author="23.228_CR1339R3_(Rel-18)_NG_RTC" w:date="2023-11-24T09:10:00Z"/>
                <w:sz w:val="16"/>
                <w:szCs w:val="16"/>
              </w:rPr>
            </w:pPr>
            <w:ins w:id="1229" w:author="23.228_CR1339R3_(Rel-18)_NG_RTC" w:date="2023-11-24T09:10:00Z">
              <w:r>
                <w:rPr>
                  <w:sz w:val="16"/>
                  <w:szCs w:val="16"/>
                </w:rPr>
                <w:t>1339</w:t>
              </w:r>
            </w:ins>
          </w:p>
        </w:tc>
        <w:tc>
          <w:tcPr>
            <w:tcW w:w="425" w:type="dxa"/>
            <w:shd w:val="solid" w:color="FFFFFF" w:fill="auto"/>
          </w:tcPr>
          <w:p w14:paraId="55813907" w14:textId="5D15FBFF" w:rsidR="006713C7" w:rsidRDefault="006713C7" w:rsidP="001427B4">
            <w:pPr>
              <w:pStyle w:val="TAL"/>
              <w:rPr>
                <w:ins w:id="1230" w:author="23.228_CR1339R3_(Rel-18)_NG_RTC" w:date="2023-11-24T09:10:00Z"/>
                <w:sz w:val="16"/>
                <w:szCs w:val="16"/>
                <w:lang w:eastAsia="ko-KR"/>
              </w:rPr>
            </w:pPr>
            <w:ins w:id="1231" w:author="23.228_CR1339R3_(Rel-18)_NG_RTC" w:date="2023-11-24T09:10:00Z">
              <w:r>
                <w:rPr>
                  <w:sz w:val="16"/>
                  <w:szCs w:val="16"/>
                  <w:lang w:eastAsia="ko-KR"/>
                </w:rPr>
                <w:t>3</w:t>
              </w:r>
            </w:ins>
          </w:p>
        </w:tc>
        <w:tc>
          <w:tcPr>
            <w:tcW w:w="425" w:type="dxa"/>
            <w:shd w:val="solid" w:color="FFFFFF" w:fill="auto"/>
          </w:tcPr>
          <w:p w14:paraId="597597B6" w14:textId="2F7149AB" w:rsidR="006713C7" w:rsidRDefault="006713C7" w:rsidP="001427B4">
            <w:pPr>
              <w:pStyle w:val="TAL"/>
              <w:rPr>
                <w:ins w:id="1232" w:author="23.228_CR1339R3_(Rel-18)_NG_RTC" w:date="2023-11-24T09:10:00Z"/>
                <w:sz w:val="16"/>
                <w:szCs w:val="16"/>
                <w:lang w:eastAsia="ko-KR"/>
              </w:rPr>
            </w:pPr>
            <w:ins w:id="1233" w:author="23.228_CR1339R3_(Rel-18)_NG_RTC" w:date="2023-11-24T09:10:00Z">
              <w:r>
                <w:rPr>
                  <w:sz w:val="16"/>
                  <w:szCs w:val="16"/>
                  <w:lang w:eastAsia="ko-KR"/>
                </w:rPr>
                <w:t>F</w:t>
              </w:r>
            </w:ins>
          </w:p>
        </w:tc>
        <w:tc>
          <w:tcPr>
            <w:tcW w:w="4962" w:type="dxa"/>
            <w:shd w:val="solid" w:color="FFFFFF" w:fill="auto"/>
          </w:tcPr>
          <w:p w14:paraId="0F49F69D" w14:textId="2823EB68" w:rsidR="006713C7" w:rsidRDefault="006713C7" w:rsidP="001427B4">
            <w:pPr>
              <w:pStyle w:val="TAL"/>
              <w:rPr>
                <w:ins w:id="1234" w:author="23.228_CR1339R3_(Rel-18)_NG_RTC" w:date="2023-11-24T09:10:00Z"/>
                <w:noProof/>
                <w:sz w:val="16"/>
                <w:szCs w:val="16"/>
              </w:rPr>
            </w:pPr>
            <w:ins w:id="1235" w:author="23.228_CR1339R3_(Rel-18)_NG_RTC" w:date="2023-11-24T09:10:00Z">
              <w:r>
                <w:rPr>
                  <w:noProof/>
                  <w:sz w:val="16"/>
                  <w:szCs w:val="16"/>
                </w:rPr>
                <w:t>Update on IMS Data Channel Service Subscription</w:t>
              </w:r>
            </w:ins>
          </w:p>
        </w:tc>
        <w:tc>
          <w:tcPr>
            <w:tcW w:w="708" w:type="dxa"/>
            <w:shd w:val="solid" w:color="FFFFFF" w:fill="auto"/>
          </w:tcPr>
          <w:p w14:paraId="2386A22E" w14:textId="050AB6CC" w:rsidR="006713C7" w:rsidRDefault="006713C7" w:rsidP="001427B4">
            <w:pPr>
              <w:pStyle w:val="TAL"/>
              <w:rPr>
                <w:ins w:id="1236" w:author="23.228_CR1339R3_(Rel-18)_NG_RTC" w:date="2023-11-24T09:10:00Z"/>
                <w:sz w:val="16"/>
                <w:szCs w:val="16"/>
                <w:lang w:eastAsia="ko-KR"/>
              </w:rPr>
            </w:pPr>
            <w:ins w:id="1237" w:author="23.228_CR1339R3_(Rel-18)_NG_RTC" w:date="2023-11-24T09:10:00Z">
              <w:r>
                <w:rPr>
                  <w:sz w:val="16"/>
                  <w:szCs w:val="16"/>
                  <w:lang w:eastAsia="ko-KR"/>
                </w:rPr>
                <w:t>18.4.0</w:t>
              </w:r>
            </w:ins>
          </w:p>
        </w:tc>
      </w:tr>
      <w:tr w:rsidR="006713C7" w:rsidRPr="004171CC" w14:paraId="64DDA2E1" w14:textId="77777777" w:rsidTr="001427B4">
        <w:trPr>
          <w:ins w:id="1238" w:author="23.228_CR1362_(Rel-18)_NG_RTC" w:date="2023-11-24T09:13:00Z"/>
        </w:trPr>
        <w:tc>
          <w:tcPr>
            <w:tcW w:w="800" w:type="dxa"/>
            <w:shd w:val="solid" w:color="FFFFFF" w:fill="auto"/>
          </w:tcPr>
          <w:p w14:paraId="296C29BB" w14:textId="25BE8BCC" w:rsidR="006713C7" w:rsidRDefault="006713C7" w:rsidP="001427B4">
            <w:pPr>
              <w:pStyle w:val="TAL"/>
              <w:rPr>
                <w:ins w:id="1239" w:author="23.228_CR1362_(Rel-18)_NG_RTC" w:date="2023-11-24T09:13:00Z"/>
                <w:sz w:val="16"/>
                <w:szCs w:val="16"/>
                <w:lang w:eastAsia="ko-KR"/>
              </w:rPr>
            </w:pPr>
            <w:ins w:id="1240" w:author="23.228_CR1362_(Rel-18)_NG_RTC" w:date="2023-11-24T09:13:00Z">
              <w:r>
                <w:rPr>
                  <w:sz w:val="16"/>
                  <w:szCs w:val="16"/>
                  <w:lang w:eastAsia="ko-KR"/>
                </w:rPr>
                <w:t>2023-12</w:t>
              </w:r>
            </w:ins>
          </w:p>
        </w:tc>
        <w:tc>
          <w:tcPr>
            <w:tcW w:w="712" w:type="dxa"/>
            <w:shd w:val="solid" w:color="FFFFFF" w:fill="auto"/>
          </w:tcPr>
          <w:p w14:paraId="3589B530" w14:textId="1A05E6D4" w:rsidR="006713C7" w:rsidRDefault="006713C7" w:rsidP="001427B4">
            <w:pPr>
              <w:pStyle w:val="TAL"/>
              <w:rPr>
                <w:ins w:id="1241" w:author="23.228_CR1362_(Rel-18)_NG_RTC" w:date="2023-11-24T09:13:00Z"/>
                <w:sz w:val="16"/>
                <w:szCs w:val="16"/>
                <w:lang w:eastAsia="ko-KR"/>
              </w:rPr>
            </w:pPr>
            <w:ins w:id="1242" w:author="23.228_CR1362_(Rel-18)_NG_RTC" w:date="2023-11-24T09:13:00Z">
              <w:r>
                <w:rPr>
                  <w:sz w:val="16"/>
                  <w:szCs w:val="16"/>
                  <w:lang w:eastAsia="ko-KR"/>
                </w:rPr>
                <w:t>SA#102</w:t>
              </w:r>
            </w:ins>
          </w:p>
        </w:tc>
        <w:tc>
          <w:tcPr>
            <w:tcW w:w="1040" w:type="dxa"/>
            <w:shd w:val="solid" w:color="FFFFFF" w:fill="auto"/>
          </w:tcPr>
          <w:p w14:paraId="7EF8CC7F" w14:textId="08CDC2F6" w:rsidR="006713C7" w:rsidRDefault="006713C7" w:rsidP="001427B4">
            <w:pPr>
              <w:pStyle w:val="TAL"/>
              <w:rPr>
                <w:ins w:id="1243" w:author="23.228_CR1362_(Rel-18)_NG_RTC" w:date="2023-11-24T09:13:00Z"/>
                <w:sz w:val="16"/>
                <w:szCs w:val="16"/>
                <w:lang w:eastAsia="ko-KR"/>
              </w:rPr>
            </w:pPr>
            <w:ins w:id="1244" w:author="23.228_CR1362_(Rel-18)_NG_RTC" w:date="2023-11-24T09:13:00Z">
              <w:r>
                <w:rPr>
                  <w:sz w:val="16"/>
                  <w:szCs w:val="16"/>
                  <w:lang w:eastAsia="ko-KR"/>
                </w:rPr>
                <w:t>SP-231266</w:t>
              </w:r>
            </w:ins>
          </w:p>
        </w:tc>
        <w:tc>
          <w:tcPr>
            <w:tcW w:w="567" w:type="dxa"/>
            <w:shd w:val="solid" w:color="FFFFFF" w:fill="auto"/>
          </w:tcPr>
          <w:p w14:paraId="29CA3114" w14:textId="6F75250F" w:rsidR="006713C7" w:rsidRDefault="006713C7" w:rsidP="001427B4">
            <w:pPr>
              <w:pStyle w:val="TAL"/>
              <w:rPr>
                <w:ins w:id="1245" w:author="23.228_CR1362_(Rel-18)_NG_RTC" w:date="2023-11-24T09:13:00Z"/>
                <w:sz w:val="16"/>
                <w:szCs w:val="16"/>
              </w:rPr>
            </w:pPr>
            <w:ins w:id="1246" w:author="23.228_CR1362_(Rel-18)_NG_RTC" w:date="2023-11-24T09:13:00Z">
              <w:r>
                <w:rPr>
                  <w:sz w:val="16"/>
                  <w:szCs w:val="16"/>
                </w:rPr>
                <w:t>1362</w:t>
              </w:r>
            </w:ins>
          </w:p>
        </w:tc>
        <w:tc>
          <w:tcPr>
            <w:tcW w:w="425" w:type="dxa"/>
            <w:shd w:val="solid" w:color="FFFFFF" w:fill="auto"/>
          </w:tcPr>
          <w:p w14:paraId="4CC9995E" w14:textId="7C1BACAD" w:rsidR="006713C7" w:rsidRDefault="006713C7" w:rsidP="001427B4">
            <w:pPr>
              <w:pStyle w:val="TAL"/>
              <w:rPr>
                <w:ins w:id="1247" w:author="23.228_CR1362_(Rel-18)_NG_RTC" w:date="2023-11-24T09:13:00Z"/>
                <w:sz w:val="16"/>
                <w:szCs w:val="16"/>
                <w:lang w:eastAsia="ko-KR"/>
              </w:rPr>
            </w:pPr>
            <w:ins w:id="1248" w:author="23.228_CR1362_(Rel-18)_NG_RTC" w:date="2023-11-24T09:13:00Z">
              <w:r>
                <w:rPr>
                  <w:sz w:val="16"/>
                  <w:szCs w:val="16"/>
                  <w:lang w:eastAsia="ko-KR"/>
                </w:rPr>
                <w:t>-</w:t>
              </w:r>
            </w:ins>
          </w:p>
        </w:tc>
        <w:tc>
          <w:tcPr>
            <w:tcW w:w="425" w:type="dxa"/>
            <w:shd w:val="solid" w:color="FFFFFF" w:fill="auto"/>
          </w:tcPr>
          <w:p w14:paraId="6D0D8177" w14:textId="4CBC6F58" w:rsidR="006713C7" w:rsidRDefault="006713C7" w:rsidP="001427B4">
            <w:pPr>
              <w:pStyle w:val="TAL"/>
              <w:rPr>
                <w:ins w:id="1249" w:author="23.228_CR1362_(Rel-18)_NG_RTC" w:date="2023-11-24T09:13:00Z"/>
                <w:sz w:val="16"/>
                <w:szCs w:val="16"/>
                <w:lang w:eastAsia="ko-KR"/>
              </w:rPr>
            </w:pPr>
            <w:ins w:id="1250" w:author="23.228_CR1362_(Rel-18)_NG_RTC" w:date="2023-11-24T09:13:00Z">
              <w:r>
                <w:rPr>
                  <w:sz w:val="16"/>
                  <w:szCs w:val="16"/>
                  <w:lang w:eastAsia="ko-KR"/>
                </w:rPr>
                <w:t>F</w:t>
              </w:r>
            </w:ins>
          </w:p>
        </w:tc>
        <w:tc>
          <w:tcPr>
            <w:tcW w:w="4962" w:type="dxa"/>
            <w:shd w:val="solid" w:color="FFFFFF" w:fill="auto"/>
          </w:tcPr>
          <w:p w14:paraId="3A2C95A9" w14:textId="74085E9A" w:rsidR="006713C7" w:rsidRDefault="006713C7" w:rsidP="001427B4">
            <w:pPr>
              <w:pStyle w:val="TAL"/>
              <w:rPr>
                <w:ins w:id="1251" w:author="23.228_CR1362_(Rel-18)_NG_RTC" w:date="2023-11-24T09:13:00Z"/>
                <w:noProof/>
                <w:sz w:val="16"/>
                <w:szCs w:val="16"/>
              </w:rPr>
            </w:pPr>
            <w:ins w:id="1252" w:author="23.228_CR1362_(Rel-18)_NG_RTC" w:date="2023-11-24T09:13:00Z">
              <w:r>
                <w:rPr>
                  <w:noProof/>
                  <w:sz w:val="16"/>
                  <w:szCs w:val="16"/>
                </w:rPr>
                <w:t>Correction on Figure AC.7.1-1: Bootstrap Data Channel set up Signalling Procedure</w:t>
              </w:r>
            </w:ins>
          </w:p>
        </w:tc>
        <w:tc>
          <w:tcPr>
            <w:tcW w:w="708" w:type="dxa"/>
            <w:shd w:val="solid" w:color="FFFFFF" w:fill="auto"/>
          </w:tcPr>
          <w:p w14:paraId="5B764FBB" w14:textId="00223FC5" w:rsidR="006713C7" w:rsidRDefault="006713C7" w:rsidP="001427B4">
            <w:pPr>
              <w:pStyle w:val="TAL"/>
              <w:rPr>
                <w:ins w:id="1253" w:author="23.228_CR1362_(Rel-18)_NG_RTC" w:date="2023-11-24T09:13:00Z"/>
                <w:sz w:val="16"/>
                <w:szCs w:val="16"/>
                <w:lang w:eastAsia="ko-KR"/>
              </w:rPr>
            </w:pPr>
            <w:ins w:id="1254" w:author="23.228_CR1362_(Rel-18)_NG_RTC" w:date="2023-11-24T09:13:00Z">
              <w:r>
                <w:rPr>
                  <w:sz w:val="16"/>
                  <w:szCs w:val="16"/>
                  <w:lang w:eastAsia="ko-KR"/>
                </w:rPr>
                <w:t>18.4.0</w:t>
              </w:r>
            </w:ins>
          </w:p>
        </w:tc>
      </w:tr>
      <w:tr w:rsidR="006713C7" w:rsidRPr="004171CC" w14:paraId="767477EA" w14:textId="77777777" w:rsidTr="001427B4">
        <w:trPr>
          <w:ins w:id="1255" w:author="23.228_CR1363R2_(Rel-18)_NG_RTC" w:date="2023-11-24T09:15:00Z"/>
        </w:trPr>
        <w:tc>
          <w:tcPr>
            <w:tcW w:w="800" w:type="dxa"/>
            <w:shd w:val="solid" w:color="FFFFFF" w:fill="auto"/>
          </w:tcPr>
          <w:p w14:paraId="72C5F50D" w14:textId="6D2955E0" w:rsidR="006713C7" w:rsidRDefault="006713C7" w:rsidP="001427B4">
            <w:pPr>
              <w:pStyle w:val="TAL"/>
              <w:rPr>
                <w:ins w:id="1256" w:author="23.228_CR1363R2_(Rel-18)_NG_RTC" w:date="2023-11-24T09:15:00Z"/>
                <w:sz w:val="16"/>
                <w:szCs w:val="16"/>
                <w:lang w:eastAsia="ko-KR"/>
              </w:rPr>
            </w:pPr>
            <w:ins w:id="1257" w:author="23.228_CR1363R2_(Rel-18)_NG_RTC" w:date="2023-11-24T09:15:00Z">
              <w:r>
                <w:rPr>
                  <w:sz w:val="16"/>
                  <w:szCs w:val="16"/>
                  <w:lang w:eastAsia="ko-KR"/>
                </w:rPr>
                <w:t>2023-12</w:t>
              </w:r>
            </w:ins>
          </w:p>
        </w:tc>
        <w:tc>
          <w:tcPr>
            <w:tcW w:w="712" w:type="dxa"/>
            <w:shd w:val="solid" w:color="FFFFFF" w:fill="auto"/>
          </w:tcPr>
          <w:p w14:paraId="2F56E371" w14:textId="65D0549B" w:rsidR="006713C7" w:rsidRDefault="006713C7" w:rsidP="001427B4">
            <w:pPr>
              <w:pStyle w:val="TAL"/>
              <w:rPr>
                <w:ins w:id="1258" w:author="23.228_CR1363R2_(Rel-18)_NG_RTC" w:date="2023-11-24T09:15:00Z"/>
                <w:sz w:val="16"/>
                <w:szCs w:val="16"/>
                <w:lang w:eastAsia="ko-KR"/>
              </w:rPr>
            </w:pPr>
            <w:ins w:id="1259" w:author="23.228_CR1363R2_(Rel-18)_NG_RTC" w:date="2023-11-24T09:15:00Z">
              <w:r>
                <w:rPr>
                  <w:sz w:val="16"/>
                  <w:szCs w:val="16"/>
                  <w:lang w:eastAsia="ko-KR"/>
                </w:rPr>
                <w:t>SA#102</w:t>
              </w:r>
            </w:ins>
          </w:p>
        </w:tc>
        <w:tc>
          <w:tcPr>
            <w:tcW w:w="1040" w:type="dxa"/>
            <w:shd w:val="solid" w:color="FFFFFF" w:fill="auto"/>
          </w:tcPr>
          <w:p w14:paraId="3360394C" w14:textId="6BE2E23E" w:rsidR="006713C7" w:rsidRDefault="006713C7" w:rsidP="001427B4">
            <w:pPr>
              <w:pStyle w:val="TAL"/>
              <w:rPr>
                <w:ins w:id="1260" w:author="23.228_CR1363R2_(Rel-18)_NG_RTC" w:date="2023-11-24T09:15:00Z"/>
                <w:sz w:val="16"/>
                <w:szCs w:val="16"/>
                <w:lang w:eastAsia="ko-KR"/>
              </w:rPr>
            </w:pPr>
            <w:ins w:id="1261" w:author="23.228_CR1363R2_(Rel-18)_NG_RTC" w:date="2023-11-24T09:15:00Z">
              <w:r>
                <w:rPr>
                  <w:sz w:val="16"/>
                  <w:szCs w:val="16"/>
                  <w:lang w:eastAsia="ko-KR"/>
                </w:rPr>
                <w:t>SP-231266</w:t>
              </w:r>
            </w:ins>
          </w:p>
        </w:tc>
        <w:tc>
          <w:tcPr>
            <w:tcW w:w="567" w:type="dxa"/>
            <w:shd w:val="solid" w:color="FFFFFF" w:fill="auto"/>
          </w:tcPr>
          <w:p w14:paraId="0D82EAE2" w14:textId="044A9D3F" w:rsidR="006713C7" w:rsidRDefault="006713C7" w:rsidP="001427B4">
            <w:pPr>
              <w:pStyle w:val="TAL"/>
              <w:rPr>
                <w:ins w:id="1262" w:author="23.228_CR1363R2_(Rel-18)_NG_RTC" w:date="2023-11-24T09:15:00Z"/>
                <w:sz w:val="16"/>
                <w:szCs w:val="16"/>
              </w:rPr>
            </w:pPr>
            <w:ins w:id="1263" w:author="23.228_CR1363R2_(Rel-18)_NG_RTC" w:date="2023-11-24T09:15:00Z">
              <w:r>
                <w:rPr>
                  <w:sz w:val="16"/>
                  <w:szCs w:val="16"/>
                </w:rPr>
                <w:t>1363</w:t>
              </w:r>
            </w:ins>
          </w:p>
        </w:tc>
        <w:tc>
          <w:tcPr>
            <w:tcW w:w="425" w:type="dxa"/>
            <w:shd w:val="solid" w:color="FFFFFF" w:fill="auto"/>
          </w:tcPr>
          <w:p w14:paraId="7279A482" w14:textId="3D7F32AF" w:rsidR="006713C7" w:rsidRDefault="006713C7" w:rsidP="001427B4">
            <w:pPr>
              <w:pStyle w:val="TAL"/>
              <w:rPr>
                <w:ins w:id="1264" w:author="23.228_CR1363R2_(Rel-18)_NG_RTC" w:date="2023-11-24T09:15:00Z"/>
                <w:sz w:val="16"/>
                <w:szCs w:val="16"/>
                <w:lang w:eastAsia="ko-KR"/>
              </w:rPr>
            </w:pPr>
            <w:ins w:id="1265" w:author="23.228_CR1363R2_(Rel-18)_NG_RTC" w:date="2023-11-24T09:15:00Z">
              <w:r>
                <w:rPr>
                  <w:sz w:val="16"/>
                  <w:szCs w:val="16"/>
                  <w:lang w:eastAsia="ko-KR"/>
                </w:rPr>
                <w:t>2</w:t>
              </w:r>
            </w:ins>
          </w:p>
        </w:tc>
        <w:tc>
          <w:tcPr>
            <w:tcW w:w="425" w:type="dxa"/>
            <w:shd w:val="solid" w:color="FFFFFF" w:fill="auto"/>
          </w:tcPr>
          <w:p w14:paraId="3FA90936" w14:textId="53C83146" w:rsidR="006713C7" w:rsidRDefault="006713C7" w:rsidP="001427B4">
            <w:pPr>
              <w:pStyle w:val="TAL"/>
              <w:rPr>
                <w:ins w:id="1266" w:author="23.228_CR1363R2_(Rel-18)_NG_RTC" w:date="2023-11-24T09:15:00Z"/>
                <w:sz w:val="16"/>
                <w:szCs w:val="16"/>
                <w:lang w:eastAsia="ko-KR"/>
              </w:rPr>
            </w:pPr>
            <w:ins w:id="1267" w:author="23.228_CR1363R2_(Rel-18)_NG_RTC" w:date="2023-11-24T09:15:00Z">
              <w:r>
                <w:rPr>
                  <w:sz w:val="16"/>
                  <w:szCs w:val="16"/>
                  <w:lang w:eastAsia="ko-KR"/>
                </w:rPr>
                <w:t>F</w:t>
              </w:r>
            </w:ins>
          </w:p>
        </w:tc>
        <w:tc>
          <w:tcPr>
            <w:tcW w:w="4962" w:type="dxa"/>
            <w:shd w:val="solid" w:color="FFFFFF" w:fill="auto"/>
          </w:tcPr>
          <w:p w14:paraId="52D32B5E" w14:textId="42173221" w:rsidR="006713C7" w:rsidRDefault="006713C7" w:rsidP="001427B4">
            <w:pPr>
              <w:pStyle w:val="TAL"/>
              <w:rPr>
                <w:ins w:id="1268" w:author="23.228_CR1363R2_(Rel-18)_NG_RTC" w:date="2023-11-24T09:15:00Z"/>
                <w:noProof/>
                <w:sz w:val="16"/>
                <w:szCs w:val="16"/>
              </w:rPr>
            </w:pPr>
            <w:ins w:id="1269" w:author="23.228_CR1363R2_(Rel-18)_NG_RTC" w:date="2023-11-24T09:15:00Z">
              <w:r>
                <w:rPr>
                  <w:noProof/>
                  <w:sz w:val="16"/>
                  <w:szCs w:val="16"/>
                </w:rPr>
                <w:t>KI#2_ Update AR communicate procedure</w:t>
              </w:r>
            </w:ins>
          </w:p>
        </w:tc>
        <w:tc>
          <w:tcPr>
            <w:tcW w:w="708" w:type="dxa"/>
            <w:shd w:val="solid" w:color="FFFFFF" w:fill="auto"/>
          </w:tcPr>
          <w:p w14:paraId="0A338B52" w14:textId="0EEB04D1" w:rsidR="006713C7" w:rsidRDefault="006713C7" w:rsidP="001427B4">
            <w:pPr>
              <w:pStyle w:val="TAL"/>
              <w:rPr>
                <w:ins w:id="1270" w:author="23.228_CR1363R2_(Rel-18)_NG_RTC" w:date="2023-11-24T09:15:00Z"/>
                <w:sz w:val="16"/>
                <w:szCs w:val="16"/>
                <w:lang w:eastAsia="ko-KR"/>
              </w:rPr>
            </w:pPr>
            <w:ins w:id="1271" w:author="23.228_CR1363R2_(Rel-18)_NG_RTC" w:date="2023-11-24T09:15:00Z">
              <w:r>
                <w:rPr>
                  <w:sz w:val="16"/>
                  <w:szCs w:val="16"/>
                  <w:lang w:eastAsia="ko-KR"/>
                </w:rPr>
                <w:t>18.4.0</w:t>
              </w:r>
            </w:ins>
          </w:p>
        </w:tc>
      </w:tr>
      <w:tr w:rsidR="006713C7" w:rsidRPr="004171CC" w14:paraId="309BC273" w14:textId="77777777" w:rsidTr="001427B4">
        <w:trPr>
          <w:ins w:id="1272" w:author="23.228_CR1366R3_(Rel-18)_NG_RTC" w:date="2023-11-24T09:21:00Z"/>
        </w:trPr>
        <w:tc>
          <w:tcPr>
            <w:tcW w:w="800" w:type="dxa"/>
            <w:shd w:val="solid" w:color="FFFFFF" w:fill="auto"/>
          </w:tcPr>
          <w:p w14:paraId="401C669A" w14:textId="627F9084" w:rsidR="006713C7" w:rsidRDefault="006713C7" w:rsidP="001427B4">
            <w:pPr>
              <w:pStyle w:val="TAL"/>
              <w:rPr>
                <w:ins w:id="1273" w:author="23.228_CR1366R3_(Rel-18)_NG_RTC" w:date="2023-11-24T09:21:00Z"/>
                <w:sz w:val="16"/>
                <w:szCs w:val="16"/>
                <w:lang w:eastAsia="ko-KR"/>
              </w:rPr>
            </w:pPr>
            <w:ins w:id="1274" w:author="23.228_CR1366R3_(Rel-18)_NG_RTC" w:date="2023-11-24T09:21:00Z">
              <w:r>
                <w:rPr>
                  <w:sz w:val="16"/>
                  <w:szCs w:val="16"/>
                  <w:lang w:eastAsia="ko-KR"/>
                </w:rPr>
                <w:t>2023-12</w:t>
              </w:r>
            </w:ins>
          </w:p>
        </w:tc>
        <w:tc>
          <w:tcPr>
            <w:tcW w:w="712" w:type="dxa"/>
            <w:shd w:val="solid" w:color="FFFFFF" w:fill="auto"/>
          </w:tcPr>
          <w:p w14:paraId="1C98EFF3" w14:textId="52D7F084" w:rsidR="006713C7" w:rsidRDefault="006713C7" w:rsidP="001427B4">
            <w:pPr>
              <w:pStyle w:val="TAL"/>
              <w:rPr>
                <w:ins w:id="1275" w:author="23.228_CR1366R3_(Rel-18)_NG_RTC" w:date="2023-11-24T09:21:00Z"/>
                <w:sz w:val="16"/>
                <w:szCs w:val="16"/>
                <w:lang w:eastAsia="ko-KR"/>
              </w:rPr>
            </w:pPr>
            <w:ins w:id="1276" w:author="23.228_CR1366R3_(Rel-18)_NG_RTC" w:date="2023-11-24T09:21:00Z">
              <w:r>
                <w:rPr>
                  <w:sz w:val="16"/>
                  <w:szCs w:val="16"/>
                  <w:lang w:eastAsia="ko-KR"/>
                </w:rPr>
                <w:t>SA#102</w:t>
              </w:r>
            </w:ins>
          </w:p>
        </w:tc>
        <w:tc>
          <w:tcPr>
            <w:tcW w:w="1040" w:type="dxa"/>
            <w:shd w:val="solid" w:color="FFFFFF" w:fill="auto"/>
          </w:tcPr>
          <w:p w14:paraId="3239F420" w14:textId="3203A62A" w:rsidR="006713C7" w:rsidRDefault="006713C7" w:rsidP="001427B4">
            <w:pPr>
              <w:pStyle w:val="TAL"/>
              <w:rPr>
                <w:ins w:id="1277" w:author="23.228_CR1366R3_(Rel-18)_NG_RTC" w:date="2023-11-24T09:21:00Z"/>
                <w:sz w:val="16"/>
                <w:szCs w:val="16"/>
                <w:lang w:eastAsia="ko-KR"/>
              </w:rPr>
            </w:pPr>
            <w:ins w:id="1278" w:author="23.228_CR1366R3_(Rel-18)_NG_RTC" w:date="2023-11-24T09:21:00Z">
              <w:r>
                <w:rPr>
                  <w:sz w:val="16"/>
                  <w:szCs w:val="16"/>
                  <w:lang w:eastAsia="ko-KR"/>
                </w:rPr>
                <w:t>SP-231266</w:t>
              </w:r>
            </w:ins>
          </w:p>
        </w:tc>
        <w:tc>
          <w:tcPr>
            <w:tcW w:w="567" w:type="dxa"/>
            <w:shd w:val="solid" w:color="FFFFFF" w:fill="auto"/>
          </w:tcPr>
          <w:p w14:paraId="745747F6" w14:textId="4132EC9E" w:rsidR="006713C7" w:rsidRDefault="006713C7" w:rsidP="001427B4">
            <w:pPr>
              <w:pStyle w:val="TAL"/>
              <w:rPr>
                <w:ins w:id="1279" w:author="23.228_CR1366R3_(Rel-18)_NG_RTC" w:date="2023-11-24T09:21:00Z"/>
                <w:sz w:val="16"/>
                <w:szCs w:val="16"/>
              </w:rPr>
            </w:pPr>
            <w:ins w:id="1280" w:author="23.228_CR1366R3_(Rel-18)_NG_RTC" w:date="2023-11-24T09:21:00Z">
              <w:r>
                <w:rPr>
                  <w:sz w:val="16"/>
                  <w:szCs w:val="16"/>
                </w:rPr>
                <w:t>1366</w:t>
              </w:r>
            </w:ins>
          </w:p>
        </w:tc>
        <w:tc>
          <w:tcPr>
            <w:tcW w:w="425" w:type="dxa"/>
            <w:shd w:val="solid" w:color="FFFFFF" w:fill="auto"/>
          </w:tcPr>
          <w:p w14:paraId="5370AE7D" w14:textId="59AC3C1E" w:rsidR="006713C7" w:rsidRDefault="006713C7" w:rsidP="001427B4">
            <w:pPr>
              <w:pStyle w:val="TAL"/>
              <w:rPr>
                <w:ins w:id="1281" w:author="23.228_CR1366R3_(Rel-18)_NG_RTC" w:date="2023-11-24T09:21:00Z"/>
                <w:sz w:val="16"/>
                <w:szCs w:val="16"/>
                <w:lang w:eastAsia="ko-KR"/>
              </w:rPr>
            </w:pPr>
            <w:ins w:id="1282" w:author="23.228_CR1366R3_(Rel-18)_NG_RTC" w:date="2023-11-24T09:21:00Z">
              <w:r>
                <w:rPr>
                  <w:sz w:val="16"/>
                  <w:szCs w:val="16"/>
                  <w:lang w:eastAsia="ko-KR"/>
                </w:rPr>
                <w:t>3</w:t>
              </w:r>
            </w:ins>
          </w:p>
        </w:tc>
        <w:tc>
          <w:tcPr>
            <w:tcW w:w="425" w:type="dxa"/>
            <w:shd w:val="solid" w:color="FFFFFF" w:fill="auto"/>
          </w:tcPr>
          <w:p w14:paraId="24E2D0A5" w14:textId="3F8B391E" w:rsidR="006713C7" w:rsidRDefault="006713C7" w:rsidP="001427B4">
            <w:pPr>
              <w:pStyle w:val="TAL"/>
              <w:rPr>
                <w:ins w:id="1283" w:author="23.228_CR1366R3_(Rel-18)_NG_RTC" w:date="2023-11-24T09:21:00Z"/>
                <w:sz w:val="16"/>
                <w:szCs w:val="16"/>
                <w:lang w:eastAsia="ko-KR"/>
              </w:rPr>
            </w:pPr>
            <w:ins w:id="1284" w:author="23.228_CR1366R3_(Rel-18)_NG_RTC" w:date="2023-11-24T09:21:00Z">
              <w:r>
                <w:rPr>
                  <w:sz w:val="16"/>
                  <w:szCs w:val="16"/>
                  <w:lang w:eastAsia="ko-KR"/>
                </w:rPr>
                <w:t>F</w:t>
              </w:r>
            </w:ins>
          </w:p>
        </w:tc>
        <w:tc>
          <w:tcPr>
            <w:tcW w:w="4962" w:type="dxa"/>
            <w:shd w:val="solid" w:color="FFFFFF" w:fill="auto"/>
          </w:tcPr>
          <w:p w14:paraId="2C6B1E9D" w14:textId="5B1B1527" w:rsidR="006713C7" w:rsidRDefault="006713C7" w:rsidP="001427B4">
            <w:pPr>
              <w:pStyle w:val="TAL"/>
              <w:rPr>
                <w:ins w:id="1285" w:author="23.228_CR1366R3_(Rel-18)_NG_RTC" w:date="2023-11-24T09:21:00Z"/>
                <w:noProof/>
                <w:sz w:val="16"/>
                <w:szCs w:val="16"/>
              </w:rPr>
            </w:pPr>
            <w:ins w:id="1286" w:author="23.228_CR1366R3_(Rel-18)_NG_RTC" w:date="2023-11-24T09:21:00Z">
              <w:r>
                <w:rPr>
                  <w:noProof/>
                  <w:sz w:val="16"/>
                  <w:szCs w:val="16"/>
                </w:rPr>
                <w:t>Clarification on Function Description in AC.2.2</w:t>
              </w:r>
            </w:ins>
          </w:p>
        </w:tc>
        <w:tc>
          <w:tcPr>
            <w:tcW w:w="708" w:type="dxa"/>
            <w:shd w:val="solid" w:color="FFFFFF" w:fill="auto"/>
          </w:tcPr>
          <w:p w14:paraId="24822A41" w14:textId="39077088" w:rsidR="006713C7" w:rsidRDefault="006713C7" w:rsidP="001427B4">
            <w:pPr>
              <w:pStyle w:val="TAL"/>
              <w:rPr>
                <w:ins w:id="1287" w:author="23.228_CR1366R3_(Rel-18)_NG_RTC" w:date="2023-11-24T09:21:00Z"/>
                <w:sz w:val="16"/>
                <w:szCs w:val="16"/>
                <w:lang w:eastAsia="ko-KR"/>
              </w:rPr>
            </w:pPr>
            <w:ins w:id="1288" w:author="23.228_CR1366R3_(Rel-18)_NG_RTC" w:date="2023-11-24T09:21:00Z">
              <w:r>
                <w:rPr>
                  <w:sz w:val="16"/>
                  <w:szCs w:val="16"/>
                  <w:lang w:eastAsia="ko-KR"/>
                </w:rPr>
                <w:t>18.4.0</w:t>
              </w:r>
            </w:ins>
          </w:p>
        </w:tc>
      </w:tr>
      <w:tr w:rsidR="00000DFB" w:rsidRPr="004171CC" w14:paraId="7EDD8EB4" w14:textId="77777777" w:rsidTr="001427B4">
        <w:trPr>
          <w:ins w:id="1289" w:author="23.228_CR1368R1_(Rel-18)_NG_RTC" w:date="2023-11-24T10:06:00Z"/>
        </w:trPr>
        <w:tc>
          <w:tcPr>
            <w:tcW w:w="800" w:type="dxa"/>
            <w:shd w:val="solid" w:color="FFFFFF" w:fill="auto"/>
          </w:tcPr>
          <w:p w14:paraId="5287398C" w14:textId="14B89298" w:rsidR="00000DFB" w:rsidRDefault="00000DFB" w:rsidP="001427B4">
            <w:pPr>
              <w:pStyle w:val="TAL"/>
              <w:rPr>
                <w:ins w:id="1290" w:author="23.228_CR1368R1_(Rel-18)_NG_RTC" w:date="2023-11-24T10:06:00Z"/>
                <w:sz w:val="16"/>
                <w:szCs w:val="16"/>
                <w:lang w:eastAsia="ko-KR"/>
              </w:rPr>
            </w:pPr>
            <w:ins w:id="1291" w:author="23.228_CR1368R1_(Rel-18)_NG_RTC" w:date="2023-11-24T10:06:00Z">
              <w:r>
                <w:rPr>
                  <w:sz w:val="16"/>
                  <w:szCs w:val="16"/>
                  <w:lang w:eastAsia="ko-KR"/>
                </w:rPr>
                <w:t>2023-12</w:t>
              </w:r>
            </w:ins>
          </w:p>
        </w:tc>
        <w:tc>
          <w:tcPr>
            <w:tcW w:w="712" w:type="dxa"/>
            <w:shd w:val="solid" w:color="FFFFFF" w:fill="auto"/>
          </w:tcPr>
          <w:p w14:paraId="28B790E5" w14:textId="07DC86CC" w:rsidR="00000DFB" w:rsidRDefault="00000DFB" w:rsidP="001427B4">
            <w:pPr>
              <w:pStyle w:val="TAL"/>
              <w:rPr>
                <w:ins w:id="1292" w:author="23.228_CR1368R1_(Rel-18)_NG_RTC" w:date="2023-11-24T10:06:00Z"/>
                <w:sz w:val="16"/>
                <w:szCs w:val="16"/>
                <w:lang w:eastAsia="ko-KR"/>
              </w:rPr>
            </w:pPr>
            <w:ins w:id="1293" w:author="23.228_CR1368R1_(Rel-18)_NG_RTC" w:date="2023-11-24T10:06:00Z">
              <w:r>
                <w:rPr>
                  <w:sz w:val="16"/>
                  <w:szCs w:val="16"/>
                  <w:lang w:eastAsia="ko-KR"/>
                </w:rPr>
                <w:t>SA#102</w:t>
              </w:r>
            </w:ins>
          </w:p>
        </w:tc>
        <w:tc>
          <w:tcPr>
            <w:tcW w:w="1040" w:type="dxa"/>
            <w:shd w:val="solid" w:color="FFFFFF" w:fill="auto"/>
          </w:tcPr>
          <w:p w14:paraId="253E5D49" w14:textId="32522D11" w:rsidR="00000DFB" w:rsidRDefault="00000DFB" w:rsidP="001427B4">
            <w:pPr>
              <w:pStyle w:val="TAL"/>
              <w:rPr>
                <w:ins w:id="1294" w:author="23.228_CR1368R1_(Rel-18)_NG_RTC" w:date="2023-11-24T10:06:00Z"/>
                <w:sz w:val="16"/>
                <w:szCs w:val="16"/>
                <w:lang w:eastAsia="ko-KR"/>
              </w:rPr>
            </w:pPr>
            <w:ins w:id="1295" w:author="23.228_CR1368R1_(Rel-18)_NG_RTC" w:date="2023-11-24T10:06:00Z">
              <w:r>
                <w:rPr>
                  <w:sz w:val="16"/>
                  <w:szCs w:val="16"/>
                  <w:lang w:eastAsia="ko-KR"/>
                </w:rPr>
                <w:t>SP-231266</w:t>
              </w:r>
            </w:ins>
          </w:p>
        </w:tc>
        <w:tc>
          <w:tcPr>
            <w:tcW w:w="567" w:type="dxa"/>
            <w:shd w:val="solid" w:color="FFFFFF" w:fill="auto"/>
          </w:tcPr>
          <w:p w14:paraId="648D86EB" w14:textId="322BEEB7" w:rsidR="00000DFB" w:rsidRDefault="00000DFB" w:rsidP="001427B4">
            <w:pPr>
              <w:pStyle w:val="TAL"/>
              <w:rPr>
                <w:ins w:id="1296" w:author="23.228_CR1368R1_(Rel-18)_NG_RTC" w:date="2023-11-24T10:06:00Z"/>
                <w:sz w:val="16"/>
                <w:szCs w:val="16"/>
              </w:rPr>
            </w:pPr>
            <w:ins w:id="1297" w:author="23.228_CR1368R1_(Rel-18)_NG_RTC" w:date="2023-11-24T10:06:00Z">
              <w:r>
                <w:rPr>
                  <w:sz w:val="16"/>
                  <w:szCs w:val="16"/>
                </w:rPr>
                <w:t>1368</w:t>
              </w:r>
            </w:ins>
          </w:p>
        </w:tc>
        <w:tc>
          <w:tcPr>
            <w:tcW w:w="425" w:type="dxa"/>
            <w:shd w:val="solid" w:color="FFFFFF" w:fill="auto"/>
          </w:tcPr>
          <w:p w14:paraId="247DD790" w14:textId="5A71BB92" w:rsidR="00000DFB" w:rsidRDefault="00000DFB" w:rsidP="001427B4">
            <w:pPr>
              <w:pStyle w:val="TAL"/>
              <w:rPr>
                <w:ins w:id="1298" w:author="23.228_CR1368R1_(Rel-18)_NG_RTC" w:date="2023-11-24T10:06:00Z"/>
                <w:sz w:val="16"/>
                <w:szCs w:val="16"/>
                <w:lang w:eastAsia="ko-KR"/>
              </w:rPr>
            </w:pPr>
            <w:ins w:id="1299" w:author="23.228_CR1368R1_(Rel-18)_NG_RTC" w:date="2023-11-24T10:06:00Z">
              <w:r>
                <w:rPr>
                  <w:sz w:val="16"/>
                  <w:szCs w:val="16"/>
                  <w:lang w:eastAsia="ko-KR"/>
                </w:rPr>
                <w:t>1</w:t>
              </w:r>
            </w:ins>
          </w:p>
        </w:tc>
        <w:tc>
          <w:tcPr>
            <w:tcW w:w="425" w:type="dxa"/>
            <w:shd w:val="solid" w:color="FFFFFF" w:fill="auto"/>
          </w:tcPr>
          <w:p w14:paraId="0AC38243" w14:textId="5835A8C1" w:rsidR="00000DFB" w:rsidRDefault="00000DFB" w:rsidP="001427B4">
            <w:pPr>
              <w:pStyle w:val="TAL"/>
              <w:rPr>
                <w:ins w:id="1300" w:author="23.228_CR1368R1_(Rel-18)_NG_RTC" w:date="2023-11-24T10:06:00Z"/>
                <w:sz w:val="16"/>
                <w:szCs w:val="16"/>
                <w:lang w:eastAsia="ko-KR"/>
              </w:rPr>
            </w:pPr>
            <w:ins w:id="1301" w:author="23.228_CR1368R1_(Rel-18)_NG_RTC" w:date="2023-11-24T10:06:00Z">
              <w:r>
                <w:rPr>
                  <w:sz w:val="16"/>
                  <w:szCs w:val="16"/>
                  <w:lang w:eastAsia="ko-KR"/>
                </w:rPr>
                <w:t>F</w:t>
              </w:r>
            </w:ins>
          </w:p>
        </w:tc>
        <w:tc>
          <w:tcPr>
            <w:tcW w:w="4962" w:type="dxa"/>
            <w:shd w:val="solid" w:color="FFFFFF" w:fill="auto"/>
          </w:tcPr>
          <w:p w14:paraId="0968FABE" w14:textId="1D97D05A" w:rsidR="00000DFB" w:rsidRDefault="00000DFB" w:rsidP="001427B4">
            <w:pPr>
              <w:pStyle w:val="TAL"/>
              <w:rPr>
                <w:ins w:id="1302" w:author="23.228_CR1368R1_(Rel-18)_NG_RTC" w:date="2023-11-24T10:06:00Z"/>
                <w:noProof/>
                <w:sz w:val="16"/>
                <w:szCs w:val="16"/>
              </w:rPr>
            </w:pPr>
            <w:ins w:id="1303" w:author="23.228_CR1368R1_(Rel-18)_NG_RTC" w:date="2023-11-24T10:06:00Z">
              <w:r>
                <w:rPr>
                  <w:noProof/>
                  <w:sz w:val="16"/>
                  <w:szCs w:val="16"/>
                </w:rPr>
                <w:t>Correction of description in the Figure of the P2A2P procedure</w:t>
              </w:r>
            </w:ins>
          </w:p>
        </w:tc>
        <w:tc>
          <w:tcPr>
            <w:tcW w:w="708" w:type="dxa"/>
            <w:shd w:val="solid" w:color="FFFFFF" w:fill="auto"/>
          </w:tcPr>
          <w:p w14:paraId="1B67F98E" w14:textId="6420D72C" w:rsidR="00000DFB" w:rsidRDefault="00000DFB" w:rsidP="001427B4">
            <w:pPr>
              <w:pStyle w:val="TAL"/>
              <w:rPr>
                <w:ins w:id="1304" w:author="23.228_CR1368R1_(Rel-18)_NG_RTC" w:date="2023-11-24T10:06:00Z"/>
                <w:sz w:val="16"/>
                <w:szCs w:val="16"/>
                <w:lang w:eastAsia="ko-KR"/>
              </w:rPr>
            </w:pPr>
            <w:ins w:id="1305" w:author="23.228_CR1368R1_(Rel-18)_NG_RTC" w:date="2023-11-24T10:06:00Z">
              <w:r>
                <w:rPr>
                  <w:sz w:val="16"/>
                  <w:szCs w:val="16"/>
                  <w:lang w:eastAsia="ko-KR"/>
                </w:rPr>
                <w:t>18.4.0</w:t>
              </w:r>
            </w:ins>
          </w:p>
        </w:tc>
      </w:tr>
      <w:tr w:rsidR="00000DFB" w:rsidRPr="004171CC" w14:paraId="6D09C883" w14:textId="77777777" w:rsidTr="001427B4">
        <w:trPr>
          <w:ins w:id="1306" w:author="23.228_CR1371R4_(Rel-18)_NG_RTC" w:date="2023-11-24T10:08:00Z"/>
        </w:trPr>
        <w:tc>
          <w:tcPr>
            <w:tcW w:w="800" w:type="dxa"/>
            <w:shd w:val="solid" w:color="FFFFFF" w:fill="auto"/>
          </w:tcPr>
          <w:p w14:paraId="6BECEE51" w14:textId="2B5E2E72" w:rsidR="00000DFB" w:rsidRDefault="00000DFB" w:rsidP="001427B4">
            <w:pPr>
              <w:pStyle w:val="TAL"/>
              <w:rPr>
                <w:ins w:id="1307" w:author="23.228_CR1371R4_(Rel-18)_NG_RTC" w:date="2023-11-24T10:08:00Z"/>
                <w:sz w:val="16"/>
                <w:szCs w:val="16"/>
                <w:lang w:eastAsia="ko-KR"/>
              </w:rPr>
            </w:pPr>
            <w:ins w:id="1308" w:author="23.228_CR1371R4_(Rel-18)_NG_RTC" w:date="2023-11-24T10:08:00Z">
              <w:r>
                <w:rPr>
                  <w:sz w:val="16"/>
                  <w:szCs w:val="16"/>
                  <w:lang w:eastAsia="ko-KR"/>
                </w:rPr>
                <w:t>2023-12</w:t>
              </w:r>
            </w:ins>
          </w:p>
        </w:tc>
        <w:tc>
          <w:tcPr>
            <w:tcW w:w="712" w:type="dxa"/>
            <w:shd w:val="solid" w:color="FFFFFF" w:fill="auto"/>
          </w:tcPr>
          <w:p w14:paraId="7B7F8B3D" w14:textId="572891C5" w:rsidR="00000DFB" w:rsidRDefault="00000DFB" w:rsidP="001427B4">
            <w:pPr>
              <w:pStyle w:val="TAL"/>
              <w:rPr>
                <w:ins w:id="1309" w:author="23.228_CR1371R4_(Rel-18)_NG_RTC" w:date="2023-11-24T10:08:00Z"/>
                <w:sz w:val="16"/>
                <w:szCs w:val="16"/>
                <w:lang w:eastAsia="ko-KR"/>
              </w:rPr>
            </w:pPr>
            <w:ins w:id="1310" w:author="23.228_CR1371R4_(Rel-18)_NG_RTC" w:date="2023-11-24T10:08:00Z">
              <w:r>
                <w:rPr>
                  <w:sz w:val="16"/>
                  <w:szCs w:val="16"/>
                  <w:lang w:eastAsia="ko-KR"/>
                </w:rPr>
                <w:t>SA#102</w:t>
              </w:r>
            </w:ins>
          </w:p>
        </w:tc>
        <w:tc>
          <w:tcPr>
            <w:tcW w:w="1040" w:type="dxa"/>
            <w:shd w:val="solid" w:color="FFFFFF" w:fill="auto"/>
          </w:tcPr>
          <w:p w14:paraId="670DA010" w14:textId="465C0D30" w:rsidR="00000DFB" w:rsidRDefault="00000DFB" w:rsidP="001427B4">
            <w:pPr>
              <w:pStyle w:val="TAL"/>
              <w:rPr>
                <w:ins w:id="1311" w:author="23.228_CR1371R4_(Rel-18)_NG_RTC" w:date="2023-11-24T10:08:00Z"/>
                <w:sz w:val="16"/>
                <w:szCs w:val="16"/>
                <w:lang w:eastAsia="ko-KR"/>
              </w:rPr>
            </w:pPr>
            <w:ins w:id="1312" w:author="23.228_CR1371R4_(Rel-18)_NG_RTC" w:date="2023-11-24T10:08:00Z">
              <w:r>
                <w:rPr>
                  <w:sz w:val="16"/>
                  <w:szCs w:val="16"/>
                  <w:lang w:eastAsia="ko-KR"/>
                </w:rPr>
                <w:t>SP-231266</w:t>
              </w:r>
            </w:ins>
          </w:p>
        </w:tc>
        <w:tc>
          <w:tcPr>
            <w:tcW w:w="567" w:type="dxa"/>
            <w:shd w:val="solid" w:color="FFFFFF" w:fill="auto"/>
          </w:tcPr>
          <w:p w14:paraId="10C27E3A" w14:textId="4A6D21E9" w:rsidR="00000DFB" w:rsidRDefault="00000DFB" w:rsidP="001427B4">
            <w:pPr>
              <w:pStyle w:val="TAL"/>
              <w:rPr>
                <w:ins w:id="1313" w:author="23.228_CR1371R4_(Rel-18)_NG_RTC" w:date="2023-11-24T10:08:00Z"/>
                <w:sz w:val="16"/>
                <w:szCs w:val="16"/>
              </w:rPr>
            </w:pPr>
            <w:ins w:id="1314" w:author="23.228_CR1371R4_(Rel-18)_NG_RTC" w:date="2023-11-24T10:08:00Z">
              <w:r>
                <w:rPr>
                  <w:sz w:val="16"/>
                  <w:szCs w:val="16"/>
                </w:rPr>
                <w:t>1371</w:t>
              </w:r>
            </w:ins>
          </w:p>
        </w:tc>
        <w:tc>
          <w:tcPr>
            <w:tcW w:w="425" w:type="dxa"/>
            <w:shd w:val="solid" w:color="FFFFFF" w:fill="auto"/>
          </w:tcPr>
          <w:p w14:paraId="10712694" w14:textId="57BABE56" w:rsidR="00000DFB" w:rsidRDefault="00000DFB" w:rsidP="001427B4">
            <w:pPr>
              <w:pStyle w:val="TAL"/>
              <w:rPr>
                <w:ins w:id="1315" w:author="23.228_CR1371R4_(Rel-18)_NG_RTC" w:date="2023-11-24T10:08:00Z"/>
                <w:sz w:val="16"/>
                <w:szCs w:val="16"/>
                <w:lang w:eastAsia="ko-KR"/>
              </w:rPr>
            </w:pPr>
            <w:ins w:id="1316" w:author="23.228_CR1371R4_(Rel-18)_NG_RTC" w:date="2023-11-24T10:08:00Z">
              <w:r>
                <w:rPr>
                  <w:sz w:val="16"/>
                  <w:szCs w:val="16"/>
                  <w:lang w:eastAsia="ko-KR"/>
                </w:rPr>
                <w:t>4</w:t>
              </w:r>
            </w:ins>
          </w:p>
        </w:tc>
        <w:tc>
          <w:tcPr>
            <w:tcW w:w="425" w:type="dxa"/>
            <w:shd w:val="solid" w:color="FFFFFF" w:fill="auto"/>
          </w:tcPr>
          <w:p w14:paraId="5FE1B562" w14:textId="3224C927" w:rsidR="00000DFB" w:rsidRDefault="00000DFB" w:rsidP="001427B4">
            <w:pPr>
              <w:pStyle w:val="TAL"/>
              <w:rPr>
                <w:ins w:id="1317" w:author="23.228_CR1371R4_(Rel-18)_NG_RTC" w:date="2023-11-24T10:08:00Z"/>
                <w:sz w:val="16"/>
                <w:szCs w:val="16"/>
                <w:lang w:eastAsia="ko-KR"/>
              </w:rPr>
            </w:pPr>
            <w:ins w:id="1318" w:author="23.228_CR1371R4_(Rel-18)_NG_RTC" w:date="2023-11-24T10:08:00Z">
              <w:r>
                <w:rPr>
                  <w:sz w:val="16"/>
                  <w:szCs w:val="16"/>
                  <w:lang w:eastAsia="ko-KR"/>
                </w:rPr>
                <w:t>F</w:t>
              </w:r>
            </w:ins>
          </w:p>
        </w:tc>
        <w:tc>
          <w:tcPr>
            <w:tcW w:w="4962" w:type="dxa"/>
            <w:shd w:val="solid" w:color="FFFFFF" w:fill="auto"/>
          </w:tcPr>
          <w:p w14:paraId="70F86497" w14:textId="4845A3D3" w:rsidR="00000DFB" w:rsidRDefault="00000DFB" w:rsidP="001427B4">
            <w:pPr>
              <w:pStyle w:val="TAL"/>
              <w:rPr>
                <w:ins w:id="1319" w:author="23.228_CR1371R4_(Rel-18)_NG_RTC" w:date="2023-11-24T10:08:00Z"/>
                <w:noProof/>
                <w:sz w:val="16"/>
                <w:szCs w:val="16"/>
              </w:rPr>
            </w:pPr>
            <w:ins w:id="1320" w:author="23.228_CR1371R4_(Rel-18)_NG_RTC" w:date="2023-11-24T10:08:00Z">
              <w:r>
                <w:rPr>
                  <w:noProof/>
                  <w:sz w:val="16"/>
                  <w:szCs w:val="16"/>
                </w:rPr>
                <w:t>Clarification on how to handle IMS DC capability indications</w:t>
              </w:r>
            </w:ins>
          </w:p>
        </w:tc>
        <w:tc>
          <w:tcPr>
            <w:tcW w:w="708" w:type="dxa"/>
            <w:shd w:val="solid" w:color="FFFFFF" w:fill="auto"/>
          </w:tcPr>
          <w:p w14:paraId="0437D598" w14:textId="32AABA82" w:rsidR="00000DFB" w:rsidRDefault="00000DFB" w:rsidP="001427B4">
            <w:pPr>
              <w:pStyle w:val="TAL"/>
              <w:rPr>
                <w:ins w:id="1321" w:author="23.228_CR1371R4_(Rel-18)_NG_RTC" w:date="2023-11-24T10:08:00Z"/>
                <w:sz w:val="16"/>
                <w:szCs w:val="16"/>
                <w:lang w:eastAsia="ko-KR"/>
              </w:rPr>
            </w:pPr>
            <w:ins w:id="1322" w:author="23.228_CR1371R4_(Rel-18)_NG_RTC" w:date="2023-11-24T10:08:00Z">
              <w:r>
                <w:rPr>
                  <w:sz w:val="16"/>
                  <w:szCs w:val="16"/>
                  <w:lang w:eastAsia="ko-KR"/>
                </w:rPr>
                <w:t>18.4.0</w:t>
              </w:r>
            </w:ins>
          </w:p>
        </w:tc>
      </w:tr>
      <w:tr w:rsidR="00000DFB" w:rsidRPr="004171CC" w14:paraId="17D87E83" w14:textId="77777777" w:rsidTr="001427B4">
        <w:trPr>
          <w:ins w:id="1323" w:author="23.228_CR1372R2_(Rel-18)_NG_RTC" w:date="2023-11-24T10:11:00Z"/>
        </w:trPr>
        <w:tc>
          <w:tcPr>
            <w:tcW w:w="800" w:type="dxa"/>
            <w:shd w:val="solid" w:color="FFFFFF" w:fill="auto"/>
          </w:tcPr>
          <w:p w14:paraId="6C0A84F8" w14:textId="677A1C6A" w:rsidR="00000DFB" w:rsidRDefault="00000DFB" w:rsidP="001427B4">
            <w:pPr>
              <w:pStyle w:val="TAL"/>
              <w:rPr>
                <w:ins w:id="1324" w:author="23.228_CR1372R2_(Rel-18)_NG_RTC" w:date="2023-11-24T10:11:00Z"/>
                <w:sz w:val="16"/>
                <w:szCs w:val="16"/>
                <w:lang w:eastAsia="ko-KR"/>
              </w:rPr>
            </w:pPr>
            <w:ins w:id="1325" w:author="23.228_CR1372R2_(Rel-18)_NG_RTC" w:date="2023-11-24T10:11:00Z">
              <w:r>
                <w:rPr>
                  <w:sz w:val="16"/>
                  <w:szCs w:val="16"/>
                  <w:lang w:eastAsia="ko-KR"/>
                </w:rPr>
                <w:t>2023-12</w:t>
              </w:r>
            </w:ins>
          </w:p>
        </w:tc>
        <w:tc>
          <w:tcPr>
            <w:tcW w:w="712" w:type="dxa"/>
            <w:shd w:val="solid" w:color="FFFFFF" w:fill="auto"/>
          </w:tcPr>
          <w:p w14:paraId="6A9C1993" w14:textId="52A0EA85" w:rsidR="00000DFB" w:rsidRDefault="00000DFB" w:rsidP="001427B4">
            <w:pPr>
              <w:pStyle w:val="TAL"/>
              <w:rPr>
                <w:ins w:id="1326" w:author="23.228_CR1372R2_(Rel-18)_NG_RTC" w:date="2023-11-24T10:11:00Z"/>
                <w:sz w:val="16"/>
                <w:szCs w:val="16"/>
                <w:lang w:eastAsia="ko-KR"/>
              </w:rPr>
            </w:pPr>
            <w:ins w:id="1327" w:author="23.228_CR1372R2_(Rel-18)_NG_RTC" w:date="2023-11-24T10:11:00Z">
              <w:r>
                <w:rPr>
                  <w:sz w:val="16"/>
                  <w:szCs w:val="16"/>
                  <w:lang w:eastAsia="ko-KR"/>
                </w:rPr>
                <w:t>SA#102</w:t>
              </w:r>
            </w:ins>
          </w:p>
        </w:tc>
        <w:tc>
          <w:tcPr>
            <w:tcW w:w="1040" w:type="dxa"/>
            <w:shd w:val="solid" w:color="FFFFFF" w:fill="auto"/>
          </w:tcPr>
          <w:p w14:paraId="018E036F" w14:textId="723DD840" w:rsidR="00000DFB" w:rsidRDefault="00000DFB" w:rsidP="001427B4">
            <w:pPr>
              <w:pStyle w:val="TAL"/>
              <w:rPr>
                <w:ins w:id="1328" w:author="23.228_CR1372R2_(Rel-18)_NG_RTC" w:date="2023-11-24T10:11:00Z"/>
                <w:sz w:val="16"/>
                <w:szCs w:val="16"/>
                <w:lang w:eastAsia="ko-KR"/>
              </w:rPr>
            </w:pPr>
            <w:ins w:id="1329" w:author="23.228_CR1372R2_(Rel-18)_NG_RTC" w:date="2023-11-24T10:11:00Z">
              <w:r>
                <w:rPr>
                  <w:sz w:val="16"/>
                  <w:szCs w:val="16"/>
                  <w:lang w:eastAsia="ko-KR"/>
                </w:rPr>
                <w:t>SP-231266</w:t>
              </w:r>
            </w:ins>
          </w:p>
        </w:tc>
        <w:tc>
          <w:tcPr>
            <w:tcW w:w="567" w:type="dxa"/>
            <w:shd w:val="solid" w:color="FFFFFF" w:fill="auto"/>
          </w:tcPr>
          <w:p w14:paraId="4026636F" w14:textId="0251CC42" w:rsidR="00000DFB" w:rsidRDefault="00000DFB" w:rsidP="001427B4">
            <w:pPr>
              <w:pStyle w:val="TAL"/>
              <w:rPr>
                <w:ins w:id="1330" w:author="23.228_CR1372R2_(Rel-18)_NG_RTC" w:date="2023-11-24T10:11:00Z"/>
                <w:sz w:val="16"/>
                <w:szCs w:val="16"/>
              </w:rPr>
            </w:pPr>
            <w:ins w:id="1331" w:author="23.228_CR1372R2_(Rel-18)_NG_RTC" w:date="2023-11-24T10:11:00Z">
              <w:r>
                <w:rPr>
                  <w:sz w:val="16"/>
                  <w:szCs w:val="16"/>
                </w:rPr>
                <w:t>1372</w:t>
              </w:r>
            </w:ins>
          </w:p>
        </w:tc>
        <w:tc>
          <w:tcPr>
            <w:tcW w:w="425" w:type="dxa"/>
            <w:shd w:val="solid" w:color="FFFFFF" w:fill="auto"/>
          </w:tcPr>
          <w:p w14:paraId="1BC17650" w14:textId="1715AE96" w:rsidR="00000DFB" w:rsidRDefault="00000DFB" w:rsidP="001427B4">
            <w:pPr>
              <w:pStyle w:val="TAL"/>
              <w:rPr>
                <w:ins w:id="1332" w:author="23.228_CR1372R2_(Rel-18)_NG_RTC" w:date="2023-11-24T10:11:00Z"/>
                <w:sz w:val="16"/>
                <w:szCs w:val="16"/>
                <w:lang w:eastAsia="ko-KR"/>
              </w:rPr>
            </w:pPr>
            <w:ins w:id="1333" w:author="23.228_CR1372R2_(Rel-18)_NG_RTC" w:date="2023-11-24T10:11:00Z">
              <w:r>
                <w:rPr>
                  <w:sz w:val="16"/>
                  <w:szCs w:val="16"/>
                  <w:lang w:eastAsia="ko-KR"/>
                </w:rPr>
                <w:t>2</w:t>
              </w:r>
            </w:ins>
          </w:p>
        </w:tc>
        <w:tc>
          <w:tcPr>
            <w:tcW w:w="425" w:type="dxa"/>
            <w:shd w:val="solid" w:color="FFFFFF" w:fill="auto"/>
          </w:tcPr>
          <w:p w14:paraId="67E4A9F6" w14:textId="35D76339" w:rsidR="00000DFB" w:rsidRDefault="00000DFB" w:rsidP="001427B4">
            <w:pPr>
              <w:pStyle w:val="TAL"/>
              <w:rPr>
                <w:ins w:id="1334" w:author="23.228_CR1372R2_(Rel-18)_NG_RTC" w:date="2023-11-24T10:11:00Z"/>
                <w:sz w:val="16"/>
                <w:szCs w:val="16"/>
                <w:lang w:eastAsia="ko-KR"/>
              </w:rPr>
            </w:pPr>
            <w:ins w:id="1335" w:author="23.228_CR1372R2_(Rel-18)_NG_RTC" w:date="2023-11-24T10:11:00Z">
              <w:r>
                <w:rPr>
                  <w:sz w:val="16"/>
                  <w:szCs w:val="16"/>
                  <w:lang w:eastAsia="ko-KR"/>
                </w:rPr>
                <w:t>F</w:t>
              </w:r>
            </w:ins>
          </w:p>
        </w:tc>
        <w:tc>
          <w:tcPr>
            <w:tcW w:w="4962" w:type="dxa"/>
            <w:shd w:val="solid" w:color="FFFFFF" w:fill="auto"/>
          </w:tcPr>
          <w:p w14:paraId="4A592679" w14:textId="23064B10" w:rsidR="00000DFB" w:rsidRDefault="00000DFB" w:rsidP="001427B4">
            <w:pPr>
              <w:pStyle w:val="TAL"/>
              <w:rPr>
                <w:ins w:id="1336" w:author="23.228_CR1372R2_(Rel-18)_NG_RTC" w:date="2023-11-24T10:11:00Z"/>
                <w:noProof/>
                <w:sz w:val="16"/>
                <w:szCs w:val="16"/>
              </w:rPr>
            </w:pPr>
            <w:ins w:id="1337" w:author="23.228_CR1372R2_(Rel-18)_NG_RTC" w:date="2023-11-24T10:11:00Z">
              <w:r>
                <w:rPr>
                  <w:noProof/>
                  <w:sz w:val="16"/>
                  <w:szCs w:val="16"/>
                </w:rPr>
                <w:t>Correction on IMS DC event notification</w:t>
              </w:r>
            </w:ins>
          </w:p>
        </w:tc>
        <w:tc>
          <w:tcPr>
            <w:tcW w:w="708" w:type="dxa"/>
            <w:shd w:val="solid" w:color="FFFFFF" w:fill="auto"/>
          </w:tcPr>
          <w:p w14:paraId="5925BD35" w14:textId="437A77FC" w:rsidR="00000DFB" w:rsidRDefault="00000DFB" w:rsidP="001427B4">
            <w:pPr>
              <w:pStyle w:val="TAL"/>
              <w:rPr>
                <w:ins w:id="1338" w:author="23.228_CR1372R2_(Rel-18)_NG_RTC" w:date="2023-11-24T10:11:00Z"/>
                <w:sz w:val="16"/>
                <w:szCs w:val="16"/>
                <w:lang w:eastAsia="ko-KR"/>
              </w:rPr>
            </w:pPr>
            <w:ins w:id="1339" w:author="23.228_CR1372R2_(Rel-18)_NG_RTC" w:date="2023-11-24T10:11:00Z">
              <w:r>
                <w:rPr>
                  <w:sz w:val="16"/>
                  <w:szCs w:val="16"/>
                  <w:lang w:eastAsia="ko-KR"/>
                </w:rPr>
                <w:t>18.4.0</w:t>
              </w:r>
            </w:ins>
          </w:p>
        </w:tc>
      </w:tr>
      <w:tr w:rsidR="00000DFB" w:rsidRPr="004171CC" w14:paraId="6C0DBF27" w14:textId="77777777" w:rsidTr="001427B4">
        <w:trPr>
          <w:ins w:id="1340" w:author="23.228_CR1374R2_(Rel-18)_NG_RTC" w:date="2023-11-24T10:13:00Z"/>
        </w:trPr>
        <w:tc>
          <w:tcPr>
            <w:tcW w:w="800" w:type="dxa"/>
            <w:shd w:val="solid" w:color="FFFFFF" w:fill="auto"/>
          </w:tcPr>
          <w:p w14:paraId="0591F704" w14:textId="666B29C3" w:rsidR="00000DFB" w:rsidRDefault="00000DFB" w:rsidP="001427B4">
            <w:pPr>
              <w:pStyle w:val="TAL"/>
              <w:rPr>
                <w:ins w:id="1341" w:author="23.228_CR1374R2_(Rel-18)_NG_RTC" w:date="2023-11-24T10:13:00Z"/>
                <w:sz w:val="16"/>
                <w:szCs w:val="16"/>
                <w:lang w:eastAsia="ko-KR"/>
              </w:rPr>
            </w:pPr>
            <w:ins w:id="1342" w:author="23.228_CR1374R2_(Rel-18)_NG_RTC" w:date="2023-11-24T10:13:00Z">
              <w:r>
                <w:rPr>
                  <w:sz w:val="16"/>
                  <w:szCs w:val="16"/>
                  <w:lang w:eastAsia="ko-KR"/>
                </w:rPr>
                <w:t>2023-12</w:t>
              </w:r>
            </w:ins>
          </w:p>
        </w:tc>
        <w:tc>
          <w:tcPr>
            <w:tcW w:w="712" w:type="dxa"/>
            <w:shd w:val="solid" w:color="FFFFFF" w:fill="auto"/>
          </w:tcPr>
          <w:p w14:paraId="4BBDF81E" w14:textId="382DFB93" w:rsidR="00000DFB" w:rsidRDefault="00000DFB" w:rsidP="001427B4">
            <w:pPr>
              <w:pStyle w:val="TAL"/>
              <w:rPr>
                <w:ins w:id="1343" w:author="23.228_CR1374R2_(Rel-18)_NG_RTC" w:date="2023-11-24T10:13:00Z"/>
                <w:sz w:val="16"/>
                <w:szCs w:val="16"/>
                <w:lang w:eastAsia="ko-KR"/>
              </w:rPr>
            </w:pPr>
            <w:ins w:id="1344" w:author="23.228_CR1374R2_(Rel-18)_NG_RTC" w:date="2023-11-24T10:13:00Z">
              <w:r>
                <w:rPr>
                  <w:sz w:val="16"/>
                  <w:szCs w:val="16"/>
                  <w:lang w:eastAsia="ko-KR"/>
                </w:rPr>
                <w:t>SA#102</w:t>
              </w:r>
            </w:ins>
          </w:p>
        </w:tc>
        <w:tc>
          <w:tcPr>
            <w:tcW w:w="1040" w:type="dxa"/>
            <w:shd w:val="solid" w:color="FFFFFF" w:fill="auto"/>
          </w:tcPr>
          <w:p w14:paraId="51E4826B" w14:textId="4C3DCCCD" w:rsidR="00000DFB" w:rsidRDefault="00000DFB" w:rsidP="001427B4">
            <w:pPr>
              <w:pStyle w:val="TAL"/>
              <w:rPr>
                <w:ins w:id="1345" w:author="23.228_CR1374R2_(Rel-18)_NG_RTC" w:date="2023-11-24T10:13:00Z"/>
                <w:sz w:val="16"/>
                <w:szCs w:val="16"/>
                <w:lang w:eastAsia="ko-KR"/>
              </w:rPr>
            </w:pPr>
            <w:ins w:id="1346" w:author="23.228_CR1374R2_(Rel-18)_NG_RTC" w:date="2023-11-24T10:13:00Z">
              <w:r>
                <w:rPr>
                  <w:sz w:val="16"/>
                  <w:szCs w:val="16"/>
                  <w:lang w:eastAsia="ko-KR"/>
                </w:rPr>
                <w:t>SP-231266</w:t>
              </w:r>
            </w:ins>
          </w:p>
        </w:tc>
        <w:tc>
          <w:tcPr>
            <w:tcW w:w="567" w:type="dxa"/>
            <w:shd w:val="solid" w:color="FFFFFF" w:fill="auto"/>
          </w:tcPr>
          <w:p w14:paraId="466C35D0" w14:textId="57191928" w:rsidR="00000DFB" w:rsidRDefault="00000DFB" w:rsidP="001427B4">
            <w:pPr>
              <w:pStyle w:val="TAL"/>
              <w:rPr>
                <w:ins w:id="1347" w:author="23.228_CR1374R2_(Rel-18)_NG_RTC" w:date="2023-11-24T10:13:00Z"/>
                <w:sz w:val="16"/>
                <w:szCs w:val="16"/>
              </w:rPr>
            </w:pPr>
            <w:ins w:id="1348" w:author="23.228_CR1374R2_(Rel-18)_NG_RTC" w:date="2023-11-24T10:13:00Z">
              <w:r>
                <w:rPr>
                  <w:sz w:val="16"/>
                  <w:szCs w:val="16"/>
                </w:rPr>
                <w:t>1374</w:t>
              </w:r>
            </w:ins>
          </w:p>
        </w:tc>
        <w:tc>
          <w:tcPr>
            <w:tcW w:w="425" w:type="dxa"/>
            <w:shd w:val="solid" w:color="FFFFFF" w:fill="auto"/>
          </w:tcPr>
          <w:p w14:paraId="40593877" w14:textId="78E6FCCD" w:rsidR="00000DFB" w:rsidRDefault="00000DFB" w:rsidP="001427B4">
            <w:pPr>
              <w:pStyle w:val="TAL"/>
              <w:rPr>
                <w:ins w:id="1349" w:author="23.228_CR1374R2_(Rel-18)_NG_RTC" w:date="2023-11-24T10:13:00Z"/>
                <w:sz w:val="16"/>
                <w:szCs w:val="16"/>
                <w:lang w:eastAsia="ko-KR"/>
              </w:rPr>
            </w:pPr>
            <w:ins w:id="1350" w:author="23.228_CR1374R2_(Rel-18)_NG_RTC" w:date="2023-11-24T10:13:00Z">
              <w:r>
                <w:rPr>
                  <w:sz w:val="16"/>
                  <w:szCs w:val="16"/>
                  <w:lang w:eastAsia="ko-KR"/>
                </w:rPr>
                <w:t>2</w:t>
              </w:r>
            </w:ins>
          </w:p>
        </w:tc>
        <w:tc>
          <w:tcPr>
            <w:tcW w:w="425" w:type="dxa"/>
            <w:shd w:val="solid" w:color="FFFFFF" w:fill="auto"/>
          </w:tcPr>
          <w:p w14:paraId="39D80725" w14:textId="507D4C8B" w:rsidR="00000DFB" w:rsidRDefault="00000DFB" w:rsidP="001427B4">
            <w:pPr>
              <w:pStyle w:val="TAL"/>
              <w:rPr>
                <w:ins w:id="1351" w:author="23.228_CR1374R2_(Rel-18)_NG_RTC" w:date="2023-11-24T10:13:00Z"/>
                <w:sz w:val="16"/>
                <w:szCs w:val="16"/>
                <w:lang w:eastAsia="ko-KR"/>
              </w:rPr>
            </w:pPr>
            <w:ins w:id="1352" w:author="23.228_CR1374R2_(Rel-18)_NG_RTC" w:date="2023-11-24T10:13:00Z">
              <w:r>
                <w:rPr>
                  <w:sz w:val="16"/>
                  <w:szCs w:val="16"/>
                  <w:lang w:eastAsia="ko-KR"/>
                </w:rPr>
                <w:t>F</w:t>
              </w:r>
            </w:ins>
          </w:p>
        </w:tc>
        <w:tc>
          <w:tcPr>
            <w:tcW w:w="4962" w:type="dxa"/>
            <w:shd w:val="solid" w:color="FFFFFF" w:fill="auto"/>
          </w:tcPr>
          <w:p w14:paraId="2F96EF15" w14:textId="71EE44F0" w:rsidR="00000DFB" w:rsidRDefault="00000DFB" w:rsidP="001427B4">
            <w:pPr>
              <w:pStyle w:val="TAL"/>
              <w:rPr>
                <w:ins w:id="1353" w:author="23.228_CR1374R2_(Rel-18)_NG_RTC" w:date="2023-11-24T10:13:00Z"/>
                <w:noProof/>
                <w:sz w:val="16"/>
                <w:szCs w:val="16"/>
              </w:rPr>
            </w:pPr>
            <w:ins w:id="1354" w:author="23.228_CR1374R2_(Rel-18)_NG_RTC" w:date="2023-11-24T10:13:00Z">
              <w:r>
                <w:rPr>
                  <w:noProof/>
                  <w:sz w:val="16"/>
                  <w:szCs w:val="16"/>
                </w:rPr>
                <w:t>Update of P2A and P2A2P procedures</w:t>
              </w:r>
            </w:ins>
          </w:p>
        </w:tc>
        <w:tc>
          <w:tcPr>
            <w:tcW w:w="708" w:type="dxa"/>
            <w:shd w:val="solid" w:color="FFFFFF" w:fill="auto"/>
          </w:tcPr>
          <w:p w14:paraId="4C5ECDE6" w14:textId="5CD7A039" w:rsidR="00000DFB" w:rsidRDefault="00000DFB" w:rsidP="001427B4">
            <w:pPr>
              <w:pStyle w:val="TAL"/>
              <w:rPr>
                <w:ins w:id="1355" w:author="23.228_CR1374R2_(Rel-18)_NG_RTC" w:date="2023-11-24T10:13:00Z"/>
                <w:sz w:val="16"/>
                <w:szCs w:val="16"/>
                <w:lang w:eastAsia="ko-KR"/>
              </w:rPr>
            </w:pPr>
            <w:ins w:id="1356" w:author="23.228_CR1374R2_(Rel-18)_NG_RTC" w:date="2023-11-24T10:13:00Z">
              <w:r>
                <w:rPr>
                  <w:sz w:val="16"/>
                  <w:szCs w:val="16"/>
                  <w:lang w:eastAsia="ko-KR"/>
                </w:rPr>
                <w:t>18.4.0</w:t>
              </w:r>
            </w:ins>
          </w:p>
        </w:tc>
      </w:tr>
      <w:tr w:rsidR="00000DFB" w:rsidRPr="004171CC" w14:paraId="67F41428" w14:textId="77777777" w:rsidTr="001427B4">
        <w:trPr>
          <w:ins w:id="1357" w:author="23.228_CR1375R2_(Rel-18)_NG_RTC" w:date="2023-11-24T10:23:00Z"/>
        </w:trPr>
        <w:tc>
          <w:tcPr>
            <w:tcW w:w="800" w:type="dxa"/>
            <w:shd w:val="solid" w:color="FFFFFF" w:fill="auto"/>
          </w:tcPr>
          <w:p w14:paraId="586FA874" w14:textId="19B64236" w:rsidR="00000DFB" w:rsidRDefault="00000DFB" w:rsidP="001427B4">
            <w:pPr>
              <w:pStyle w:val="TAL"/>
              <w:rPr>
                <w:ins w:id="1358" w:author="23.228_CR1375R2_(Rel-18)_NG_RTC" w:date="2023-11-24T10:23:00Z"/>
                <w:sz w:val="16"/>
                <w:szCs w:val="16"/>
                <w:lang w:eastAsia="ko-KR"/>
              </w:rPr>
            </w:pPr>
            <w:ins w:id="1359" w:author="23.228_CR1375R2_(Rel-18)_NG_RTC" w:date="2023-11-24T10:23:00Z">
              <w:r>
                <w:rPr>
                  <w:sz w:val="16"/>
                  <w:szCs w:val="16"/>
                  <w:lang w:eastAsia="ko-KR"/>
                </w:rPr>
                <w:t>2023-12</w:t>
              </w:r>
            </w:ins>
          </w:p>
        </w:tc>
        <w:tc>
          <w:tcPr>
            <w:tcW w:w="712" w:type="dxa"/>
            <w:shd w:val="solid" w:color="FFFFFF" w:fill="auto"/>
          </w:tcPr>
          <w:p w14:paraId="4E9E6206" w14:textId="0016D8E1" w:rsidR="00000DFB" w:rsidRDefault="00000DFB" w:rsidP="001427B4">
            <w:pPr>
              <w:pStyle w:val="TAL"/>
              <w:rPr>
                <w:ins w:id="1360" w:author="23.228_CR1375R2_(Rel-18)_NG_RTC" w:date="2023-11-24T10:23:00Z"/>
                <w:sz w:val="16"/>
                <w:szCs w:val="16"/>
                <w:lang w:eastAsia="ko-KR"/>
              </w:rPr>
            </w:pPr>
            <w:ins w:id="1361" w:author="23.228_CR1375R2_(Rel-18)_NG_RTC" w:date="2023-11-24T10:23:00Z">
              <w:r>
                <w:rPr>
                  <w:sz w:val="16"/>
                  <w:szCs w:val="16"/>
                  <w:lang w:eastAsia="ko-KR"/>
                </w:rPr>
                <w:t>SA#102</w:t>
              </w:r>
            </w:ins>
          </w:p>
        </w:tc>
        <w:tc>
          <w:tcPr>
            <w:tcW w:w="1040" w:type="dxa"/>
            <w:shd w:val="solid" w:color="FFFFFF" w:fill="auto"/>
          </w:tcPr>
          <w:p w14:paraId="2D2371FF" w14:textId="6850F282" w:rsidR="00000DFB" w:rsidRDefault="00000DFB" w:rsidP="001427B4">
            <w:pPr>
              <w:pStyle w:val="TAL"/>
              <w:rPr>
                <w:ins w:id="1362" w:author="23.228_CR1375R2_(Rel-18)_NG_RTC" w:date="2023-11-24T10:23:00Z"/>
                <w:sz w:val="16"/>
                <w:szCs w:val="16"/>
                <w:lang w:eastAsia="ko-KR"/>
              </w:rPr>
            </w:pPr>
            <w:ins w:id="1363" w:author="23.228_CR1375R2_(Rel-18)_NG_RTC" w:date="2023-11-24T10:23:00Z">
              <w:r>
                <w:rPr>
                  <w:sz w:val="16"/>
                  <w:szCs w:val="16"/>
                  <w:lang w:eastAsia="ko-KR"/>
                </w:rPr>
                <w:t>SP-231266</w:t>
              </w:r>
            </w:ins>
          </w:p>
        </w:tc>
        <w:tc>
          <w:tcPr>
            <w:tcW w:w="567" w:type="dxa"/>
            <w:shd w:val="solid" w:color="FFFFFF" w:fill="auto"/>
          </w:tcPr>
          <w:p w14:paraId="43D91A1B" w14:textId="078AD941" w:rsidR="00000DFB" w:rsidRDefault="00000DFB" w:rsidP="001427B4">
            <w:pPr>
              <w:pStyle w:val="TAL"/>
              <w:rPr>
                <w:ins w:id="1364" w:author="23.228_CR1375R2_(Rel-18)_NG_RTC" w:date="2023-11-24T10:23:00Z"/>
                <w:sz w:val="16"/>
                <w:szCs w:val="16"/>
              </w:rPr>
            </w:pPr>
            <w:ins w:id="1365" w:author="23.228_CR1375R2_(Rel-18)_NG_RTC" w:date="2023-11-24T10:23:00Z">
              <w:r>
                <w:rPr>
                  <w:sz w:val="16"/>
                  <w:szCs w:val="16"/>
                </w:rPr>
                <w:t>1375</w:t>
              </w:r>
            </w:ins>
          </w:p>
        </w:tc>
        <w:tc>
          <w:tcPr>
            <w:tcW w:w="425" w:type="dxa"/>
            <w:shd w:val="solid" w:color="FFFFFF" w:fill="auto"/>
          </w:tcPr>
          <w:p w14:paraId="7ACB48CF" w14:textId="74BD37DA" w:rsidR="00000DFB" w:rsidRDefault="00000DFB" w:rsidP="001427B4">
            <w:pPr>
              <w:pStyle w:val="TAL"/>
              <w:rPr>
                <w:ins w:id="1366" w:author="23.228_CR1375R2_(Rel-18)_NG_RTC" w:date="2023-11-24T10:23:00Z"/>
                <w:sz w:val="16"/>
                <w:szCs w:val="16"/>
                <w:lang w:eastAsia="ko-KR"/>
              </w:rPr>
            </w:pPr>
            <w:ins w:id="1367" w:author="23.228_CR1375R2_(Rel-18)_NG_RTC" w:date="2023-11-24T10:23:00Z">
              <w:r>
                <w:rPr>
                  <w:sz w:val="16"/>
                  <w:szCs w:val="16"/>
                  <w:lang w:eastAsia="ko-KR"/>
                </w:rPr>
                <w:t>2</w:t>
              </w:r>
            </w:ins>
          </w:p>
        </w:tc>
        <w:tc>
          <w:tcPr>
            <w:tcW w:w="425" w:type="dxa"/>
            <w:shd w:val="solid" w:color="FFFFFF" w:fill="auto"/>
          </w:tcPr>
          <w:p w14:paraId="63B52695" w14:textId="1A149842" w:rsidR="00000DFB" w:rsidRDefault="00000DFB" w:rsidP="001427B4">
            <w:pPr>
              <w:pStyle w:val="TAL"/>
              <w:rPr>
                <w:ins w:id="1368" w:author="23.228_CR1375R2_(Rel-18)_NG_RTC" w:date="2023-11-24T10:23:00Z"/>
                <w:sz w:val="16"/>
                <w:szCs w:val="16"/>
                <w:lang w:eastAsia="ko-KR"/>
              </w:rPr>
            </w:pPr>
            <w:ins w:id="1369" w:author="23.228_CR1375R2_(Rel-18)_NG_RTC" w:date="2023-11-24T10:23:00Z">
              <w:r>
                <w:rPr>
                  <w:sz w:val="16"/>
                  <w:szCs w:val="16"/>
                  <w:lang w:eastAsia="ko-KR"/>
                </w:rPr>
                <w:t>F</w:t>
              </w:r>
            </w:ins>
          </w:p>
        </w:tc>
        <w:tc>
          <w:tcPr>
            <w:tcW w:w="4962" w:type="dxa"/>
            <w:shd w:val="solid" w:color="FFFFFF" w:fill="auto"/>
          </w:tcPr>
          <w:p w14:paraId="379605DC" w14:textId="2321D932" w:rsidR="00000DFB" w:rsidRDefault="00000DFB" w:rsidP="001427B4">
            <w:pPr>
              <w:pStyle w:val="TAL"/>
              <w:rPr>
                <w:ins w:id="1370" w:author="23.228_CR1375R2_(Rel-18)_NG_RTC" w:date="2023-11-24T10:23:00Z"/>
                <w:noProof/>
                <w:sz w:val="16"/>
                <w:szCs w:val="16"/>
              </w:rPr>
            </w:pPr>
            <w:ins w:id="1371" w:author="23.228_CR1375R2_(Rel-18)_NG_RTC" w:date="2023-11-24T10:23:00Z">
              <w:r>
                <w:rPr>
                  <w:noProof/>
                  <w:sz w:val="16"/>
                  <w:szCs w:val="16"/>
                </w:rPr>
                <w:t>IMS Data Channel establishment</w:t>
              </w:r>
            </w:ins>
          </w:p>
        </w:tc>
        <w:tc>
          <w:tcPr>
            <w:tcW w:w="708" w:type="dxa"/>
            <w:shd w:val="solid" w:color="FFFFFF" w:fill="auto"/>
          </w:tcPr>
          <w:p w14:paraId="116B99B3" w14:textId="64961600" w:rsidR="00000DFB" w:rsidRDefault="00000DFB" w:rsidP="001427B4">
            <w:pPr>
              <w:pStyle w:val="TAL"/>
              <w:rPr>
                <w:ins w:id="1372" w:author="23.228_CR1375R2_(Rel-18)_NG_RTC" w:date="2023-11-24T10:23:00Z"/>
                <w:sz w:val="16"/>
                <w:szCs w:val="16"/>
                <w:lang w:eastAsia="ko-KR"/>
              </w:rPr>
            </w:pPr>
            <w:ins w:id="1373" w:author="23.228_CR1375R2_(Rel-18)_NG_RTC" w:date="2023-11-24T10:23:00Z">
              <w:r>
                <w:rPr>
                  <w:sz w:val="16"/>
                  <w:szCs w:val="16"/>
                  <w:lang w:eastAsia="ko-KR"/>
                </w:rPr>
                <w:t>18.4.0</w:t>
              </w:r>
            </w:ins>
          </w:p>
        </w:tc>
      </w:tr>
      <w:tr w:rsidR="00000DFB" w:rsidRPr="004171CC" w14:paraId="620484BD" w14:textId="77777777" w:rsidTr="001427B4">
        <w:trPr>
          <w:ins w:id="1374" w:author="23.228_CR1376R1_(Rel-18)_NG_RTC" w:date="2023-11-24T10:25:00Z"/>
        </w:trPr>
        <w:tc>
          <w:tcPr>
            <w:tcW w:w="800" w:type="dxa"/>
            <w:shd w:val="solid" w:color="FFFFFF" w:fill="auto"/>
          </w:tcPr>
          <w:p w14:paraId="1710B448" w14:textId="62652C56" w:rsidR="00000DFB" w:rsidRDefault="00000DFB" w:rsidP="001427B4">
            <w:pPr>
              <w:pStyle w:val="TAL"/>
              <w:rPr>
                <w:ins w:id="1375" w:author="23.228_CR1376R1_(Rel-18)_NG_RTC" w:date="2023-11-24T10:25:00Z"/>
                <w:sz w:val="16"/>
                <w:szCs w:val="16"/>
                <w:lang w:eastAsia="ko-KR"/>
              </w:rPr>
            </w:pPr>
            <w:ins w:id="1376" w:author="23.228_CR1376R1_(Rel-18)_NG_RTC" w:date="2023-11-24T10:25:00Z">
              <w:r>
                <w:rPr>
                  <w:sz w:val="16"/>
                  <w:szCs w:val="16"/>
                  <w:lang w:eastAsia="ko-KR"/>
                </w:rPr>
                <w:t>2023-12</w:t>
              </w:r>
            </w:ins>
          </w:p>
        </w:tc>
        <w:tc>
          <w:tcPr>
            <w:tcW w:w="712" w:type="dxa"/>
            <w:shd w:val="solid" w:color="FFFFFF" w:fill="auto"/>
          </w:tcPr>
          <w:p w14:paraId="76E0E454" w14:textId="5E62CBBD" w:rsidR="00000DFB" w:rsidRDefault="00000DFB" w:rsidP="001427B4">
            <w:pPr>
              <w:pStyle w:val="TAL"/>
              <w:rPr>
                <w:ins w:id="1377" w:author="23.228_CR1376R1_(Rel-18)_NG_RTC" w:date="2023-11-24T10:25:00Z"/>
                <w:sz w:val="16"/>
                <w:szCs w:val="16"/>
                <w:lang w:eastAsia="ko-KR"/>
              </w:rPr>
            </w:pPr>
            <w:ins w:id="1378" w:author="23.228_CR1376R1_(Rel-18)_NG_RTC" w:date="2023-11-24T10:25:00Z">
              <w:r>
                <w:rPr>
                  <w:sz w:val="16"/>
                  <w:szCs w:val="16"/>
                  <w:lang w:eastAsia="ko-KR"/>
                </w:rPr>
                <w:t>SA#102</w:t>
              </w:r>
            </w:ins>
          </w:p>
        </w:tc>
        <w:tc>
          <w:tcPr>
            <w:tcW w:w="1040" w:type="dxa"/>
            <w:shd w:val="solid" w:color="FFFFFF" w:fill="auto"/>
          </w:tcPr>
          <w:p w14:paraId="2CA450DF" w14:textId="5F7E5745" w:rsidR="00000DFB" w:rsidRDefault="00000DFB" w:rsidP="001427B4">
            <w:pPr>
              <w:pStyle w:val="TAL"/>
              <w:rPr>
                <w:ins w:id="1379" w:author="23.228_CR1376R1_(Rel-18)_NG_RTC" w:date="2023-11-24T10:25:00Z"/>
                <w:sz w:val="16"/>
                <w:szCs w:val="16"/>
                <w:lang w:eastAsia="ko-KR"/>
              </w:rPr>
            </w:pPr>
            <w:ins w:id="1380" w:author="23.228_CR1376R1_(Rel-18)_NG_RTC" w:date="2023-11-24T10:25:00Z">
              <w:r>
                <w:rPr>
                  <w:sz w:val="16"/>
                  <w:szCs w:val="16"/>
                  <w:lang w:eastAsia="ko-KR"/>
                </w:rPr>
                <w:t>SP-231266</w:t>
              </w:r>
            </w:ins>
          </w:p>
        </w:tc>
        <w:tc>
          <w:tcPr>
            <w:tcW w:w="567" w:type="dxa"/>
            <w:shd w:val="solid" w:color="FFFFFF" w:fill="auto"/>
          </w:tcPr>
          <w:p w14:paraId="36BF3349" w14:textId="0F2EEC1A" w:rsidR="00000DFB" w:rsidRDefault="00000DFB" w:rsidP="001427B4">
            <w:pPr>
              <w:pStyle w:val="TAL"/>
              <w:rPr>
                <w:ins w:id="1381" w:author="23.228_CR1376R1_(Rel-18)_NG_RTC" w:date="2023-11-24T10:25:00Z"/>
                <w:sz w:val="16"/>
                <w:szCs w:val="16"/>
              </w:rPr>
            </w:pPr>
            <w:ins w:id="1382" w:author="23.228_CR1376R1_(Rel-18)_NG_RTC" w:date="2023-11-24T10:25:00Z">
              <w:r>
                <w:rPr>
                  <w:sz w:val="16"/>
                  <w:szCs w:val="16"/>
                </w:rPr>
                <w:t>1376</w:t>
              </w:r>
            </w:ins>
          </w:p>
        </w:tc>
        <w:tc>
          <w:tcPr>
            <w:tcW w:w="425" w:type="dxa"/>
            <w:shd w:val="solid" w:color="FFFFFF" w:fill="auto"/>
          </w:tcPr>
          <w:p w14:paraId="601F3ACE" w14:textId="16245E24" w:rsidR="00000DFB" w:rsidRDefault="00000DFB" w:rsidP="001427B4">
            <w:pPr>
              <w:pStyle w:val="TAL"/>
              <w:rPr>
                <w:ins w:id="1383" w:author="23.228_CR1376R1_(Rel-18)_NG_RTC" w:date="2023-11-24T10:25:00Z"/>
                <w:sz w:val="16"/>
                <w:szCs w:val="16"/>
                <w:lang w:eastAsia="ko-KR"/>
              </w:rPr>
            </w:pPr>
            <w:ins w:id="1384" w:author="23.228_CR1376R1_(Rel-18)_NG_RTC" w:date="2023-11-24T10:25:00Z">
              <w:r>
                <w:rPr>
                  <w:sz w:val="16"/>
                  <w:szCs w:val="16"/>
                  <w:lang w:eastAsia="ko-KR"/>
                </w:rPr>
                <w:t>1</w:t>
              </w:r>
            </w:ins>
          </w:p>
        </w:tc>
        <w:tc>
          <w:tcPr>
            <w:tcW w:w="425" w:type="dxa"/>
            <w:shd w:val="solid" w:color="FFFFFF" w:fill="auto"/>
          </w:tcPr>
          <w:p w14:paraId="291FCF06" w14:textId="0C3C4381" w:rsidR="00000DFB" w:rsidRDefault="00000DFB" w:rsidP="001427B4">
            <w:pPr>
              <w:pStyle w:val="TAL"/>
              <w:rPr>
                <w:ins w:id="1385" w:author="23.228_CR1376R1_(Rel-18)_NG_RTC" w:date="2023-11-24T10:25:00Z"/>
                <w:sz w:val="16"/>
                <w:szCs w:val="16"/>
                <w:lang w:eastAsia="ko-KR"/>
              </w:rPr>
            </w:pPr>
            <w:ins w:id="1386" w:author="23.228_CR1376R1_(Rel-18)_NG_RTC" w:date="2023-11-24T10:25:00Z">
              <w:r>
                <w:rPr>
                  <w:sz w:val="16"/>
                  <w:szCs w:val="16"/>
                  <w:lang w:eastAsia="ko-KR"/>
                </w:rPr>
                <w:t>F</w:t>
              </w:r>
            </w:ins>
          </w:p>
        </w:tc>
        <w:tc>
          <w:tcPr>
            <w:tcW w:w="4962" w:type="dxa"/>
            <w:shd w:val="solid" w:color="FFFFFF" w:fill="auto"/>
          </w:tcPr>
          <w:p w14:paraId="4455D905" w14:textId="7EF656B8" w:rsidR="00000DFB" w:rsidRDefault="00000DFB" w:rsidP="001427B4">
            <w:pPr>
              <w:pStyle w:val="TAL"/>
              <w:rPr>
                <w:ins w:id="1387" w:author="23.228_CR1376R1_(Rel-18)_NG_RTC" w:date="2023-11-24T10:25:00Z"/>
                <w:noProof/>
                <w:sz w:val="16"/>
                <w:szCs w:val="16"/>
              </w:rPr>
            </w:pPr>
            <w:ins w:id="1388" w:author="23.228_CR1376R1_(Rel-18)_NG_RTC" w:date="2023-11-24T10:25:00Z">
              <w:r>
                <w:rPr>
                  <w:noProof/>
                  <w:sz w:val="16"/>
                  <w:szCs w:val="16"/>
                </w:rPr>
                <w:t>23.228 Editorial change for the DC call flow</w:t>
              </w:r>
            </w:ins>
          </w:p>
        </w:tc>
        <w:tc>
          <w:tcPr>
            <w:tcW w:w="708" w:type="dxa"/>
            <w:shd w:val="solid" w:color="FFFFFF" w:fill="auto"/>
          </w:tcPr>
          <w:p w14:paraId="2C73655E" w14:textId="4B69CD26" w:rsidR="00000DFB" w:rsidRDefault="00000DFB" w:rsidP="001427B4">
            <w:pPr>
              <w:pStyle w:val="TAL"/>
              <w:rPr>
                <w:ins w:id="1389" w:author="23.228_CR1376R1_(Rel-18)_NG_RTC" w:date="2023-11-24T10:25:00Z"/>
                <w:sz w:val="16"/>
                <w:szCs w:val="16"/>
                <w:lang w:eastAsia="ko-KR"/>
              </w:rPr>
            </w:pPr>
            <w:ins w:id="1390" w:author="23.228_CR1376R1_(Rel-18)_NG_RTC" w:date="2023-11-24T10:25:00Z">
              <w:r>
                <w:rPr>
                  <w:sz w:val="16"/>
                  <w:szCs w:val="16"/>
                  <w:lang w:eastAsia="ko-KR"/>
                </w:rPr>
                <w:t>18.4.0</w:t>
              </w:r>
            </w:ins>
          </w:p>
        </w:tc>
      </w:tr>
    </w:tbl>
    <w:p w14:paraId="4DF1D993" w14:textId="77777777" w:rsidR="00080512" w:rsidRPr="00DF18AB" w:rsidRDefault="00080512" w:rsidP="00FF365C"/>
    <w:sectPr w:rsidR="00080512" w:rsidRPr="00DF18AB">
      <w:headerReference w:type="default" r:id="rId382"/>
      <w:footerReference w:type="default" r:id="rId3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B54B2" w14:textId="77777777" w:rsidR="00440BDE" w:rsidRDefault="00440BDE">
      <w:r>
        <w:separator/>
      </w:r>
    </w:p>
  </w:endnote>
  <w:endnote w:type="continuationSeparator" w:id="0">
    <w:p w14:paraId="3256B7D0" w14:textId="77777777" w:rsidR="00440BDE" w:rsidRDefault="00440B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81E00" w14:textId="77777777" w:rsidR="00440BDE" w:rsidRDefault="00440BDE">
      <w:r>
        <w:separator/>
      </w:r>
    </w:p>
  </w:footnote>
  <w:footnote w:type="continuationSeparator" w:id="0">
    <w:p w14:paraId="4942F4B9" w14:textId="77777777" w:rsidR="00440BDE" w:rsidRDefault="00440B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99A24DC"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DFB">
      <w:rPr>
        <w:rFonts w:ascii="Arial" w:hAnsi="Arial" w:cs="Arial"/>
        <w:b/>
        <w:noProof/>
        <w:sz w:val="18"/>
        <w:szCs w:val="18"/>
      </w:rPr>
      <w:t>3GPP TS 23.228 V18.34.0 (2023-1209)</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2B46D1D0"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0DFB">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339R3_(Rel-18)_NG_RTC">
    <w15:presenceInfo w15:providerId="None" w15:userId="23.228_CR1339R3_(Rel-18)_NG_RTC"/>
  </w15:person>
  <w15:person w15:author="23.228_CR1363R2_(Rel-18)_NG_RTC">
    <w15:presenceInfo w15:providerId="None" w15:userId="23.228_CR1363R2_(Rel-18)_NG_RTC"/>
  </w15:person>
  <w15:person w15:author="23.228_CR1372R2_(Rel-18)_NG_RTC">
    <w15:presenceInfo w15:providerId="None" w15:userId="23.228_CR1372R2_(Rel-18)_NG_RTC"/>
  </w15:person>
  <w15:person w15:author="23.228_CR1366R3_(Rel-18)_NG_RTC">
    <w15:presenceInfo w15:providerId="None" w15:userId="23.228_CR1366R3_(Rel-18)_NG_RTC"/>
  </w15:person>
  <w15:person w15:author="23.228_CR1371R4_(Rel-18)_NG_RTC">
    <w15:presenceInfo w15:providerId="None" w15:userId="23.228_CR1371R4_(Rel-18)_NG_RTC"/>
  </w15:person>
  <w15:person w15:author="23.228_CR1375R2_(Rel-18)_NG_RTC">
    <w15:presenceInfo w15:providerId="None" w15:userId="23.228_CR1375R2_(Rel-18)_NG_RTC"/>
  </w15:person>
  <w15:person w15:author="23.228_CR1374R2_(Rel-18)_NG_RTC">
    <w15:presenceInfo w15:providerId="None" w15:userId="23.228_CR1374R2_(Rel-18)_NG_RTC"/>
  </w15:person>
  <w15:person w15:author="23.228_CR1362_(Rel-18)_NG_RTC">
    <w15:presenceInfo w15:providerId="None" w15:userId="23.228_CR1362_(Rel-18)_NG_RTC"/>
  </w15:person>
  <w15:person w15:author="23.228_CR1376R1_(Rel-18)_NG_RTC">
    <w15:presenceInfo w15:providerId="None" w15:userId="23.228_CR1376R1_(Rel-18)_NG_RTC"/>
  </w15:person>
  <w15:person w15:author="23.228_CR1368R1_(Rel-18)_NG_RTC">
    <w15:presenceInfo w15:providerId="None" w15:userId="23.228_CR1368R1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A4C42"/>
    <w:rsid w:val="001A7420"/>
    <w:rsid w:val="001B6637"/>
    <w:rsid w:val="001C21C3"/>
    <w:rsid w:val="001D02C2"/>
    <w:rsid w:val="001F0C1D"/>
    <w:rsid w:val="001F1132"/>
    <w:rsid w:val="001F168B"/>
    <w:rsid w:val="002347A2"/>
    <w:rsid w:val="00264B15"/>
    <w:rsid w:val="002675F0"/>
    <w:rsid w:val="00267C4B"/>
    <w:rsid w:val="0027559F"/>
    <w:rsid w:val="002B6339"/>
    <w:rsid w:val="002C2937"/>
    <w:rsid w:val="002E00EE"/>
    <w:rsid w:val="003172DC"/>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E6D50"/>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package" Target="embeddings/Microsoft_Visio_Drawing18.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3.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19.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4.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Microsoft_Visio_2003-2010_Drawing10.vsd"/><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20.vsdx"/><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5.vsdx"/><Relationship Id="rId9" Type="http://schemas.openxmlformats.org/officeDocument/2006/relationships/image" Target="media/image1.emf"/><Relationship Id="rId210" Type="http://schemas.openxmlformats.org/officeDocument/2006/relationships/image" Target="media/image111.w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0.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header" Target="header1.xml"/><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footer" Target="footer1.xml"/><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6.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vsdx"/><Relationship Id="rId384" Type="http://schemas.openxmlformats.org/officeDocument/2006/relationships/fontTable" Target="fontTable.xml"/><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9.vsd"/><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microsoft.com/office/2011/relationships/people" Target="people.xml"/><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7.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2.vsdx"/><Relationship Id="rId386" Type="http://schemas.openxmlformats.org/officeDocument/2006/relationships/theme" Target="theme/theme1.xml"/><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 Id="rId376"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303" Type="http://schemas.openxmlformats.org/officeDocument/2006/relationships/oleObject" Target="embeddings/oleObject1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3</Pages>
  <Words>149218</Words>
  <Characters>790859</Characters>
  <Application>Microsoft Office Word</Application>
  <DocSecurity>0</DocSecurity>
  <Lines>20812</Lines>
  <Paragraphs>15162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924915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23.228_CR1376R1_(Rel-18)_NG_RTC</cp:lastModifiedBy>
  <cp:revision>3</cp:revision>
  <cp:lastPrinted>2019-02-25T14:05:00Z</cp:lastPrinted>
  <dcterms:created xsi:type="dcterms:W3CDTF">2023-09-18T10:54:00Z</dcterms:created>
  <dcterms:modified xsi:type="dcterms:W3CDTF">2023-11-24T10:27:00Z</dcterms:modified>
</cp:coreProperties>
</file>