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0969307E"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del w:id="1" w:author="23.228_CR1248R1_(Rel-17)_TEI17_IMSGID" w:date="2021-12-02T15:20:00Z">
              <w:r w:rsidR="00115BCA" w:rsidDel="0027559F">
                <w:delText>2</w:delText>
              </w:r>
            </w:del>
            <w:ins w:id="2" w:author="23.228_CR1248R1_(Rel-17)_TEI17_IMSGID" w:date="2021-12-02T15:20:00Z">
              <w:r w:rsidR="0027559F">
                <w:t>3</w:t>
              </w:r>
            </w:ins>
            <w:r w:rsidRPr="00DF18AB">
              <w:t xml:space="preserve">.0 </w:t>
            </w:r>
            <w:r w:rsidRPr="00DF18AB">
              <w:rPr>
                <w:sz w:val="32"/>
              </w:rPr>
              <w:t>(202</w:t>
            </w:r>
            <w:r w:rsidR="00D57381">
              <w:rPr>
                <w:sz w:val="32"/>
              </w:rPr>
              <w:t>1</w:t>
            </w:r>
            <w:r w:rsidRPr="00DF18AB">
              <w:rPr>
                <w:sz w:val="32"/>
              </w:rPr>
              <w:t>-</w:t>
            </w:r>
            <w:ins w:id="3" w:author="23.228_CR1248R1_(Rel-17)_TEI17_IMSGID" w:date="2021-12-02T15:20:00Z">
              <w:r w:rsidR="0027559F">
                <w:rPr>
                  <w:sz w:val="32"/>
                </w:rPr>
                <w:t>12</w:t>
              </w:r>
            </w:ins>
            <w:del w:id="4" w:author="23.228_CR1248R1_(Rel-17)_TEI17_IMSGID" w:date="2021-12-02T15:20:00Z">
              <w:r w:rsidR="00D57381" w:rsidDel="0027559F">
                <w:rPr>
                  <w:sz w:val="32"/>
                </w:rPr>
                <w:delText>0</w:delText>
              </w:r>
              <w:r w:rsidR="00115BCA" w:rsidDel="0027559F">
                <w:rPr>
                  <w:sz w:val="32"/>
                </w:rPr>
                <w:delText>9</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bookmarkStart w:id="5" w:name="_Hlk26521069"/>
      <w:bookmarkStart w:id="6" w:name="_MON_1637044072"/>
      <w:bookmarkEnd w:id="6"/>
      <w:tr w:rsidR="00C074DD" w:rsidRPr="00DF18AB" w14:paraId="25483518" w14:textId="77777777" w:rsidTr="00FF365C">
        <w:trPr>
          <w:cantSplit/>
          <w:trHeight w:hRule="exact" w:val="1531"/>
        </w:trPr>
        <w:tc>
          <w:tcPr>
            <w:tcW w:w="4883" w:type="dxa"/>
            <w:shd w:val="clear" w:color="auto" w:fill="auto"/>
          </w:tcPr>
          <w:p w14:paraId="486EE214" w14:textId="409337CD" w:rsidR="00C074DD" w:rsidRPr="00DF18AB" w:rsidRDefault="003C659E" w:rsidP="00C074DD">
            <w:pPr>
              <w:rPr>
                <w:i/>
              </w:rPr>
            </w:pPr>
            <w:r>
              <w:object w:dxaOrig="1943" w:dyaOrig="1373" w14:anchorId="0486C0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699964305" r:id="rId10"/>
              </w:object>
            </w:r>
            <w:bookmarkEnd w:id="5"/>
          </w:p>
        </w:tc>
        <w:bookmarkStart w:id="7" w:name="_Hlk26521126"/>
        <w:bookmarkStart w:id="8" w:name="_MON_1637044125"/>
        <w:bookmarkEnd w:id="8"/>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15pt" o:ole="">
                  <v:imagedata r:id="rId11" o:title=""/>
                </v:shape>
                <o:OLEObject Type="Embed" ProgID="Word.Picture.8" ShapeID="_x0000_i1026" DrawAspect="Content" ObjectID="_1699964306" r:id="rId12"/>
              </w:object>
            </w:r>
            <w:bookmarkEnd w:id="7"/>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9"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9"/>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10"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1"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1"/>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2"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13" w:name="copyrightaddon"/>
            <w:bookmarkEnd w:id="13"/>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2"/>
          </w:p>
          <w:p w14:paraId="715264CD" w14:textId="77777777" w:rsidR="00E16509" w:rsidRPr="00DF18AB" w:rsidRDefault="00E16509" w:rsidP="00133525"/>
        </w:tc>
      </w:tr>
      <w:bookmarkEnd w:id="10"/>
    </w:tbl>
    <w:p w14:paraId="5C50EF0C" w14:textId="77777777" w:rsidR="00080512" w:rsidRPr="00DF18AB" w:rsidRDefault="00080512">
      <w:pPr>
        <w:pStyle w:val="TT"/>
      </w:pPr>
      <w:r w:rsidRPr="00DF18AB">
        <w:br w:type="page"/>
      </w:r>
      <w:bookmarkStart w:id="14" w:name="tableOfContents"/>
      <w:bookmarkEnd w:id="14"/>
      <w:r w:rsidRPr="00DF18AB">
        <w:lastRenderedPageBreak/>
        <w:t>Contents</w:t>
      </w:r>
    </w:p>
    <w:p w14:paraId="6009C225" w14:textId="7FB13D41" w:rsidR="00BF5B6F"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BF5B6F">
        <w:t>Foreword</w:t>
      </w:r>
      <w:r w:rsidR="00BF5B6F">
        <w:tab/>
      </w:r>
      <w:r w:rsidR="00BF5B6F">
        <w:fldChar w:fldCharType="begin" w:fldLock="1"/>
      </w:r>
      <w:r w:rsidR="00BF5B6F">
        <w:instrText xml:space="preserve"> PAGEREF _Toc83209564 \h </w:instrText>
      </w:r>
      <w:r w:rsidR="00BF5B6F">
        <w:fldChar w:fldCharType="separate"/>
      </w:r>
      <w:r w:rsidR="00BF5B6F">
        <w:t>16</w:t>
      </w:r>
      <w:r w:rsidR="00BF5B6F">
        <w:fldChar w:fldCharType="end"/>
      </w:r>
    </w:p>
    <w:p w14:paraId="7169E38C" w14:textId="1955FB9B" w:rsidR="00BF5B6F" w:rsidRDefault="00BF5B6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_Toc83209565 \h </w:instrText>
      </w:r>
      <w:r>
        <w:fldChar w:fldCharType="separate"/>
      </w:r>
      <w:r>
        <w:t>17</w:t>
      </w:r>
      <w:r>
        <w:fldChar w:fldCharType="end"/>
      </w:r>
    </w:p>
    <w:p w14:paraId="064B7776" w14:textId="1D0820A2" w:rsidR="00BF5B6F" w:rsidRDefault="00BF5B6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_Toc83209566 \h </w:instrText>
      </w:r>
      <w:r>
        <w:fldChar w:fldCharType="separate"/>
      </w:r>
      <w:r>
        <w:t>17</w:t>
      </w:r>
      <w:r>
        <w:fldChar w:fldCharType="end"/>
      </w:r>
    </w:p>
    <w:p w14:paraId="18329840" w14:textId="1DA7F25C" w:rsidR="00BF5B6F" w:rsidRDefault="00BF5B6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_Toc83209567 \h </w:instrText>
      </w:r>
      <w:r>
        <w:fldChar w:fldCharType="separate"/>
      </w:r>
      <w:r>
        <w:t>21</w:t>
      </w:r>
      <w:r>
        <w:fldChar w:fldCharType="end"/>
      </w:r>
    </w:p>
    <w:p w14:paraId="6807936F" w14:textId="39B8DC15" w:rsidR="00BF5B6F" w:rsidRDefault="00BF5B6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_Toc83209568 \h </w:instrText>
      </w:r>
      <w:r>
        <w:fldChar w:fldCharType="separate"/>
      </w:r>
      <w:r>
        <w:t>21</w:t>
      </w:r>
      <w:r>
        <w:fldChar w:fldCharType="end"/>
      </w:r>
    </w:p>
    <w:p w14:paraId="05AFEE68" w14:textId="719A2215" w:rsidR="00BF5B6F" w:rsidRDefault="00BF5B6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_Toc83209569 \h </w:instrText>
      </w:r>
      <w:r>
        <w:fldChar w:fldCharType="separate"/>
      </w:r>
      <w:r>
        <w:t>23</w:t>
      </w:r>
      <w:r>
        <w:fldChar w:fldCharType="end"/>
      </w:r>
    </w:p>
    <w:p w14:paraId="4959C088" w14:textId="01E22B0E" w:rsidR="00BF5B6F" w:rsidRDefault="00BF5B6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_Toc83209570 \h </w:instrText>
      </w:r>
      <w:r>
        <w:fldChar w:fldCharType="separate"/>
      </w:r>
      <w:r>
        <w:t>24</w:t>
      </w:r>
      <w:r>
        <w:fldChar w:fldCharType="end"/>
      </w:r>
    </w:p>
    <w:p w14:paraId="133BF674" w14:textId="545D65A7" w:rsidR="00BF5B6F" w:rsidRDefault="00BF5B6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_Toc83209571 \h </w:instrText>
      </w:r>
      <w:r>
        <w:fldChar w:fldCharType="separate"/>
      </w:r>
      <w:r>
        <w:t>26</w:t>
      </w:r>
      <w:r>
        <w:fldChar w:fldCharType="end"/>
      </w:r>
    </w:p>
    <w:p w14:paraId="7E6A79D5" w14:textId="4EFD20B9" w:rsidR="00BF5B6F" w:rsidRDefault="00BF5B6F">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_Toc83209572 \h </w:instrText>
      </w:r>
      <w:r>
        <w:fldChar w:fldCharType="separate"/>
      </w:r>
      <w:r>
        <w:t>26</w:t>
      </w:r>
      <w:r>
        <w:fldChar w:fldCharType="end"/>
      </w:r>
    </w:p>
    <w:p w14:paraId="55D0DB56" w14:textId="7A12EE27" w:rsidR="00BF5B6F" w:rsidRDefault="00BF5B6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_Toc83209573 \h </w:instrText>
      </w:r>
      <w:r>
        <w:fldChar w:fldCharType="separate"/>
      </w:r>
      <w:r>
        <w:t>27</w:t>
      </w:r>
      <w:r>
        <w:fldChar w:fldCharType="end"/>
      </w:r>
    </w:p>
    <w:p w14:paraId="487B4EEE" w14:textId="17922F97" w:rsidR="00BF5B6F" w:rsidRDefault="00BF5B6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_Toc83209574 \h </w:instrText>
      </w:r>
      <w:r>
        <w:fldChar w:fldCharType="separate"/>
      </w:r>
      <w:r>
        <w:t>27</w:t>
      </w:r>
      <w:r>
        <w:fldChar w:fldCharType="end"/>
      </w:r>
    </w:p>
    <w:p w14:paraId="3D8FCE63" w14:textId="0E1506D7" w:rsidR="00BF5B6F" w:rsidRDefault="00BF5B6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_Toc83209575 \h </w:instrText>
      </w:r>
      <w:r>
        <w:fldChar w:fldCharType="separate"/>
      </w:r>
      <w:r>
        <w:t>27</w:t>
      </w:r>
      <w:r>
        <w:fldChar w:fldCharType="end"/>
      </w:r>
    </w:p>
    <w:p w14:paraId="50ED8235" w14:textId="1021B2EC" w:rsidR="00BF5B6F" w:rsidRDefault="00BF5B6F">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_Toc83209576 \h </w:instrText>
      </w:r>
      <w:r>
        <w:fldChar w:fldCharType="separate"/>
      </w:r>
      <w:r>
        <w:t>27</w:t>
      </w:r>
      <w:r>
        <w:fldChar w:fldCharType="end"/>
      </w:r>
    </w:p>
    <w:p w14:paraId="42A907B7" w14:textId="1333069F" w:rsidR="00BF5B6F" w:rsidRDefault="00BF5B6F">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_Toc83209577 \h </w:instrText>
      </w:r>
      <w:r>
        <w:fldChar w:fldCharType="separate"/>
      </w:r>
      <w:r>
        <w:t>28</w:t>
      </w:r>
      <w:r>
        <w:fldChar w:fldCharType="end"/>
      </w:r>
    </w:p>
    <w:p w14:paraId="6999D6DD" w14:textId="5F42A636" w:rsidR="00BF5B6F" w:rsidRDefault="00BF5B6F">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_Toc83209578 \h </w:instrText>
      </w:r>
      <w:r>
        <w:fldChar w:fldCharType="separate"/>
      </w:r>
      <w:r>
        <w:t>28</w:t>
      </w:r>
      <w:r>
        <w:fldChar w:fldCharType="end"/>
      </w:r>
    </w:p>
    <w:p w14:paraId="4DD4BEE4" w14:textId="57E8ACE3" w:rsidR="00BF5B6F" w:rsidRDefault="00BF5B6F">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_Toc83209579 \h </w:instrText>
      </w:r>
      <w:r>
        <w:fldChar w:fldCharType="separate"/>
      </w:r>
      <w:r>
        <w:t>28</w:t>
      </w:r>
      <w:r>
        <w:fldChar w:fldCharType="end"/>
      </w:r>
    </w:p>
    <w:p w14:paraId="75AC0C2A" w14:textId="0B06F9C8" w:rsidR="00BF5B6F" w:rsidRDefault="00BF5B6F">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_Toc83209580 \h </w:instrText>
      </w:r>
      <w:r>
        <w:fldChar w:fldCharType="separate"/>
      </w:r>
      <w:r>
        <w:t>28</w:t>
      </w:r>
      <w:r>
        <w:fldChar w:fldCharType="end"/>
      </w:r>
    </w:p>
    <w:p w14:paraId="645B9134" w14:textId="71CA73D0" w:rsidR="00BF5B6F" w:rsidRDefault="00BF5B6F">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_Toc83209581 \h </w:instrText>
      </w:r>
      <w:r>
        <w:fldChar w:fldCharType="separate"/>
      </w:r>
      <w:r>
        <w:t>28</w:t>
      </w:r>
      <w:r>
        <w:fldChar w:fldCharType="end"/>
      </w:r>
    </w:p>
    <w:p w14:paraId="27DE721A" w14:textId="777235D1" w:rsidR="00BF5B6F" w:rsidRDefault="00BF5B6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_Toc83209582 \h </w:instrText>
      </w:r>
      <w:r>
        <w:fldChar w:fldCharType="separate"/>
      </w:r>
      <w:r>
        <w:t>28</w:t>
      </w:r>
      <w:r>
        <w:fldChar w:fldCharType="end"/>
      </w:r>
    </w:p>
    <w:p w14:paraId="1BCC0CBD" w14:textId="05924707" w:rsidR="00BF5B6F" w:rsidRDefault="00BF5B6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_Toc83209583 \h </w:instrText>
      </w:r>
      <w:r>
        <w:fldChar w:fldCharType="separate"/>
      </w:r>
      <w:r>
        <w:t>29</w:t>
      </w:r>
      <w:r>
        <w:fldChar w:fldCharType="end"/>
      </w:r>
    </w:p>
    <w:p w14:paraId="7E117876" w14:textId="4046B9BA" w:rsidR="00BF5B6F" w:rsidRDefault="00BF5B6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_Toc83209584 \h </w:instrText>
      </w:r>
      <w:r>
        <w:fldChar w:fldCharType="separate"/>
      </w:r>
      <w:r>
        <w:t>30</w:t>
      </w:r>
      <w:r>
        <w:fldChar w:fldCharType="end"/>
      </w:r>
    </w:p>
    <w:p w14:paraId="7F4743D8" w14:textId="0BA10606" w:rsidR="00BF5B6F" w:rsidRDefault="00BF5B6F">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_Toc83209585 \h </w:instrText>
      </w:r>
      <w:r>
        <w:fldChar w:fldCharType="separate"/>
      </w:r>
      <w:r>
        <w:t>33</w:t>
      </w:r>
      <w:r>
        <w:fldChar w:fldCharType="end"/>
      </w:r>
    </w:p>
    <w:p w14:paraId="6C02B4C5" w14:textId="34BD8C32" w:rsidR="00BF5B6F" w:rsidRDefault="00BF5B6F">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_Toc83209586 \h </w:instrText>
      </w:r>
      <w:r>
        <w:fldChar w:fldCharType="separate"/>
      </w:r>
      <w:r>
        <w:t>34</w:t>
      </w:r>
      <w:r>
        <w:fldChar w:fldCharType="end"/>
      </w:r>
    </w:p>
    <w:p w14:paraId="3EDDDAC9" w14:textId="19B097B8" w:rsidR="00BF5B6F" w:rsidRDefault="00BF5B6F">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_Toc83209587 \h </w:instrText>
      </w:r>
      <w:r>
        <w:fldChar w:fldCharType="separate"/>
      </w:r>
      <w:r>
        <w:t>35</w:t>
      </w:r>
      <w:r>
        <w:fldChar w:fldCharType="end"/>
      </w:r>
    </w:p>
    <w:p w14:paraId="601F162D" w14:textId="37721087" w:rsidR="00BF5B6F" w:rsidRDefault="00BF5B6F">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_Toc83209588 \h </w:instrText>
      </w:r>
      <w:r>
        <w:fldChar w:fldCharType="separate"/>
      </w:r>
      <w:r>
        <w:t>36</w:t>
      </w:r>
      <w:r>
        <w:fldChar w:fldCharType="end"/>
      </w:r>
    </w:p>
    <w:p w14:paraId="23A2AF4A" w14:textId="4E814897" w:rsidR="00BF5B6F" w:rsidRDefault="00BF5B6F">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_Toc83209589 \h </w:instrText>
      </w:r>
      <w:r>
        <w:fldChar w:fldCharType="separate"/>
      </w:r>
      <w:r>
        <w:t>37</w:t>
      </w:r>
      <w:r>
        <w:fldChar w:fldCharType="end"/>
      </w:r>
    </w:p>
    <w:p w14:paraId="332B75C9" w14:textId="7863CD00" w:rsidR="00BF5B6F" w:rsidRDefault="00BF5B6F">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_Toc83209590 \h </w:instrText>
      </w:r>
      <w:r>
        <w:fldChar w:fldCharType="separate"/>
      </w:r>
      <w:r>
        <w:t>38</w:t>
      </w:r>
      <w:r>
        <w:fldChar w:fldCharType="end"/>
      </w:r>
    </w:p>
    <w:p w14:paraId="255279EF" w14:textId="63AEFF4F" w:rsidR="00BF5B6F" w:rsidRDefault="00BF5B6F">
      <w:pPr>
        <w:pStyle w:val="TOC4"/>
        <w:rPr>
          <w:rFonts w:asciiTheme="minorHAnsi" w:eastAsiaTheme="minorEastAsia" w:hAnsiTheme="minorHAnsi" w:cstheme="minorBidi"/>
          <w:sz w:val="22"/>
          <w:szCs w:val="22"/>
          <w:lang w:eastAsia="en-GB"/>
        </w:rPr>
      </w:pPr>
      <w:r w:rsidRPr="00A60009">
        <w:rPr>
          <w:snapToGrid w:val="0"/>
        </w:rPr>
        <w:t>4.2.7.1</w:t>
      </w:r>
      <w:r>
        <w:rPr>
          <w:rFonts w:asciiTheme="minorHAnsi" w:eastAsiaTheme="minorEastAsia" w:hAnsiTheme="minorHAnsi" w:cstheme="minorBidi"/>
          <w:sz w:val="22"/>
          <w:szCs w:val="22"/>
          <w:lang w:eastAsia="en-GB"/>
        </w:rPr>
        <w:tab/>
      </w:r>
      <w:r w:rsidRPr="00A60009">
        <w:rPr>
          <w:snapToGrid w:val="0"/>
        </w:rPr>
        <w:t>SIP Forking</w:t>
      </w:r>
      <w:r>
        <w:tab/>
      </w:r>
      <w:r>
        <w:fldChar w:fldCharType="begin" w:fldLock="1"/>
      </w:r>
      <w:r>
        <w:instrText xml:space="preserve"> PAGEREF _Toc83209591 \h </w:instrText>
      </w:r>
      <w:r>
        <w:fldChar w:fldCharType="separate"/>
      </w:r>
      <w:r>
        <w:t>38</w:t>
      </w:r>
      <w:r>
        <w:fldChar w:fldCharType="end"/>
      </w:r>
    </w:p>
    <w:p w14:paraId="681C9E76" w14:textId="27532D2A" w:rsidR="00BF5B6F" w:rsidRDefault="00BF5B6F">
      <w:pPr>
        <w:pStyle w:val="TOC4"/>
        <w:rPr>
          <w:rFonts w:asciiTheme="minorHAnsi" w:eastAsiaTheme="minorEastAsia" w:hAnsiTheme="minorHAnsi" w:cstheme="minorBidi"/>
          <w:sz w:val="22"/>
          <w:szCs w:val="22"/>
          <w:lang w:eastAsia="en-GB"/>
        </w:rPr>
      </w:pPr>
      <w:r w:rsidRPr="00A60009">
        <w:rPr>
          <w:snapToGrid w:val="0"/>
        </w:rPr>
        <w:t>4.2.7.2</w:t>
      </w:r>
      <w:r>
        <w:rPr>
          <w:rFonts w:asciiTheme="minorHAnsi" w:eastAsiaTheme="minorEastAsia" w:hAnsiTheme="minorHAnsi" w:cstheme="minorBidi"/>
          <w:sz w:val="22"/>
          <w:szCs w:val="22"/>
          <w:lang w:eastAsia="en-GB"/>
        </w:rPr>
        <w:tab/>
      </w:r>
      <w:r w:rsidRPr="00A60009">
        <w:rPr>
          <w:snapToGrid w:val="0"/>
        </w:rPr>
        <w:t>Forking within and outside the IM CN Subsystem</w:t>
      </w:r>
      <w:r>
        <w:tab/>
      </w:r>
      <w:r>
        <w:fldChar w:fldCharType="begin" w:fldLock="1"/>
      </w:r>
      <w:r>
        <w:instrText xml:space="preserve"> PAGEREF _Toc83209592 \h </w:instrText>
      </w:r>
      <w:r>
        <w:fldChar w:fldCharType="separate"/>
      </w:r>
      <w:r>
        <w:t>38</w:t>
      </w:r>
      <w:r>
        <w:fldChar w:fldCharType="end"/>
      </w:r>
    </w:p>
    <w:p w14:paraId="2CF81080" w14:textId="282DA670" w:rsidR="00BF5B6F" w:rsidRDefault="00BF5B6F">
      <w:pPr>
        <w:pStyle w:val="TOC4"/>
        <w:rPr>
          <w:rFonts w:asciiTheme="minorHAnsi" w:eastAsiaTheme="minorEastAsia" w:hAnsiTheme="minorHAnsi" w:cstheme="minorBidi"/>
          <w:sz w:val="22"/>
          <w:szCs w:val="22"/>
          <w:lang w:eastAsia="en-GB"/>
        </w:rPr>
      </w:pPr>
      <w:r w:rsidRPr="00A60009">
        <w:rPr>
          <w:snapToGrid w:val="0"/>
        </w:rPr>
        <w:t>4.2.7.3</w:t>
      </w:r>
      <w:r>
        <w:rPr>
          <w:rFonts w:asciiTheme="minorHAnsi" w:eastAsiaTheme="minorEastAsia" w:hAnsiTheme="minorHAnsi" w:cstheme="minorBidi"/>
          <w:sz w:val="22"/>
          <w:szCs w:val="22"/>
          <w:lang w:eastAsia="en-GB"/>
        </w:rPr>
        <w:tab/>
      </w:r>
      <w:r w:rsidRPr="00A60009">
        <w:rPr>
          <w:snapToGrid w:val="0"/>
        </w:rPr>
        <w:t>Support for forked requests</w:t>
      </w:r>
      <w:r>
        <w:tab/>
      </w:r>
      <w:r>
        <w:fldChar w:fldCharType="begin" w:fldLock="1"/>
      </w:r>
      <w:r>
        <w:instrText xml:space="preserve"> PAGEREF _Toc83209593 \h </w:instrText>
      </w:r>
      <w:r>
        <w:fldChar w:fldCharType="separate"/>
      </w:r>
      <w:r>
        <w:t>39</w:t>
      </w:r>
      <w:r>
        <w:fldChar w:fldCharType="end"/>
      </w:r>
    </w:p>
    <w:p w14:paraId="439DCD1A" w14:textId="120EEB95" w:rsidR="00BF5B6F" w:rsidRDefault="00BF5B6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_Toc83209594 \h </w:instrText>
      </w:r>
      <w:r>
        <w:fldChar w:fldCharType="separate"/>
      </w:r>
      <w:r>
        <w:t>39</w:t>
      </w:r>
      <w:r>
        <w:fldChar w:fldCharType="end"/>
      </w:r>
    </w:p>
    <w:p w14:paraId="17D226AE" w14:textId="3BB12075" w:rsidR="00BF5B6F" w:rsidRDefault="00BF5B6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_Toc83209595 \h </w:instrText>
      </w:r>
      <w:r>
        <w:fldChar w:fldCharType="separate"/>
      </w:r>
      <w:r>
        <w:t>39</w:t>
      </w:r>
      <w:r>
        <w:fldChar w:fldCharType="end"/>
      </w:r>
    </w:p>
    <w:p w14:paraId="74229895" w14:textId="592F974C" w:rsidR="00BF5B6F" w:rsidRDefault="00BF5B6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_Toc83209596 \h </w:instrText>
      </w:r>
      <w:r>
        <w:fldChar w:fldCharType="separate"/>
      </w:r>
      <w:r>
        <w:t>39</w:t>
      </w:r>
      <w:r>
        <w:fldChar w:fldCharType="end"/>
      </w:r>
    </w:p>
    <w:p w14:paraId="6E446EE2" w14:textId="73BC858B" w:rsidR="00BF5B6F" w:rsidRDefault="00BF5B6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_Toc83209597 \h </w:instrText>
      </w:r>
      <w:r>
        <w:fldChar w:fldCharType="separate"/>
      </w:r>
      <w:r>
        <w:t>39</w:t>
      </w:r>
      <w:r>
        <w:fldChar w:fldCharType="end"/>
      </w:r>
    </w:p>
    <w:p w14:paraId="525EBD86" w14:textId="0724C541" w:rsidR="00BF5B6F" w:rsidRDefault="00BF5B6F">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_Toc83209598 \h </w:instrText>
      </w:r>
      <w:r>
        <w:fldChar w:fldCharType="separate"/>
      </w:r>
      <w:r>
        <w:t>39</w:t>
      </w:r>
      <w:r>
        <w:fldChar w:fldCharType="end"/>
      </w:r>
    </w:p>
    <w:p w14:paraId="1799AD67" w14:textId="382A9E05" w:rsidR="00BF5B6F" w:rsidRDefault="00BF5B6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_Toc83209599 \h </w:instrText>
      </w:r>
      <w:r>
        <w:fldChar w:fldCharType="separate"/>
      </w:r>
      <w:r>
        <w:t>39</w:t>
      </w:r>
      <w:r>
        <w:fldChar w:fldCharType="end"/>
      </w:r>
    </w:p>
    <w:p w14:paraId="7D9DF539" w14:textId="6D7FC968" w:rsidR="00BF5B6F" w:rsidRDefault="00BF5B6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_Toc83209600 \h </w:instrText>
      </w:r>
      <w:r>
        <w:fldChar w:fldCharType="separate"/>
      </w:r>
      <w:r>
        <w:t>40</w:t>
      </w:r>
      <w:r>
        <w:fldChar w:fldCharType="end"/>
      </w:r>
    </w:p>
    <w:p w14:paraId="2FD57D60" w14:textId="4651E12F" w:rsidR="00BF5B6F" w:rsidRDefault="00BF5B6F">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_Toc83209601 \h </w:instrText>
      </w:r>
      <w:r>
        <w:fldChar w:fldCharType="separate"/>
      </w:r>
      <w:r>
        <w:t>41</w:t>
      </w:r>
      <w:r>
        <w:fldChar w:fldCharType="end"/>
      </w:r>
    </w:p>
    <w:p w14:paraId="2C37947B" w14:textId="0105E89B" w:rsidR="00BF5B6F" w:rsidRDefault="00BF5B6F">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_Toc83209602 \h </w:instrText>
      </w:r>
      <w:r>
        <w:fldChar w:fldCharType="separate"/>
      </w:r>
      <w:r>
        <w:t>41</w:t>
      </w:r>
      <w:r>
        <w:fldChar w:fldCharType="end"/>
      </w:r>
    </w:p>
    <w:p w14:paraId="6B480CE5" w14:textId="5D94E201" w:rsidR="00BF5B6F" w:rsidRDefault="00BF5B6F">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_Toc83209603 \h </w:instrText>
      </w:r>
      <w:r>
        <w:fldChar w:fldCharType="separate"/>
      </w:r>
      <w:r>
        <w:t>42</w:t>
      </w:r>
      <w:r>
        <w:fldChar w:fldCharType="end"/>
      </w:r>
    </w:p>
    <w:p w14:paraId="4623A1B4" w14:textId="60DBAD94" w:rsidR="00BF5B6F" w:rsidRDefault="00BF5B6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_Toc83209604 \h </w:instrText>
      </w:r>
      <w:r>
        <w:fldChar w:fldCharType="separate"/>
      </w:r>
      <w:r>
        <w:t>43</w:t>
      </w:r>
      <w:r>
        <w:fldChar w:fldCharType="end"/>
      </w:r>
    </w:p>
    <w:p w14:paraId="5FFF619D" w14:textId="276C09E8" w:rsidR="00BF5B6F" w:rsidRDefault="00BF5B6F">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_Toc83209605 \h </w:instrText>
      </w:r>
      <w:r>
        <w:fldChar w:fldCharType="separate"/>
      </w:r>
      <w:r>
        <w:t>43</w:t>
      </w:r>
      <w:r>
        <w:fldChar w:fldCharType="end"/>
      </w:r>
    </w:p>
    <w:p w14:paraId="63509B1A" w14:textId="463937BD" w:rsidR="00BF5B6F" w:rsidRDefault="00BF5B6F">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_Toc83209606 \h </w:instrText>
      </w:r>
      <w:r>
        <w:fldChar w:fldCharType="separate"/>
      </w:r>
      <w:r>
        <w:t>43</w:t>
      </w:r>
      <w:r>
        <w:fldChar w:fldCharType="end"/>
      </w:r>
    </w:p>
    <w:p w14:paraId="265B10D5" w14:textId="4B6392BE" w:rsidR="00BF5B6F" w:rsidRDefault="00BF5B6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_Toc83209607 \h </w:instrText>
      </w:r>
      <w:r>
        <w:fldChar w:fldCharType="separate"/>
      </w:r>
      <w:r>
        <w:t>43</w:t>
      </w:r>
      <w:r>
        <w:fldChar w:fldCharType="end"/>
      </w:r>
    </w:p>
    <w:p w14:paraId="0EA193CC" w14:textId="5499081D" w:rsidR="00BF5B6F" w:rsidRDefault="00BF5B6F">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_Toc83209608 \h </w:instrText>
      </w:r>
      <w:r>
        <w:fldChar w:fldCharType="separate"/>
      </w:r>
      <w:r>
        <w:t>44</w:t>
      </w:r>
      <w:r>
        <w:fldChar w:fldCharType="end"/>
      </w:r>
    </w:p>
    <w:p w14:paraId="67AFB978" w14:textId="640310CB" w:rsidR="00BF5B6F" w:rsidRDefault="00BF5B6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_Toc83209609 \h </w:instrText>
      </w:r>
      <w:r>
        <w:fldChar w:fldCharType="separate"/>
      </w:r>
      <w:r>
        <w:t>45</w:t>
      </w:r>
      <w:r>
        <w:fldChar w:fldCharType="end"/>
      </w:r>
    </w:p>
    <w:p w14:paraId="5B6B31EB" w14:textId="01F8915A" w:rsidR="00BF5B6F" w:rsidRDefault="00BF5B6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_Toc83209610 \h </w:instrText>
      </w:r>
      <w:r>
        <w:fldChar w:fldCharType="separate"/>
      </w:r>
      <w:r>
        <w:t>45</w:t>
      </w:r>
      <w:r>
        <w:fldChar w:fldCharType="end"/>
      </w:r>
    </w:p>
    <w:p w14:paraId="3A66F1D8" w14:textId="2364F4D1" w:rsidR="00BF5B6F" w:rsidRDefault="00BF5B6F">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_Toc83209611 \h </w:instrText>
      </w:r>
      <w:r>
        <w:fldChar w:fldCharType="separate"/>
      </w:r>
      <w:r>
        <w:t>45</w:t>
      </w:r>
      <w:r>
        <w:fldChar w:fldCharType="end"/>
      </w:r>
    </w:p>
    <w:p w14:paraId="1A58AD69" w14:textId="461B1AF7" w:rsidR="00BF5B6F" w:rsidRDefault="00BF5B6F">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_Toc83209612 \h </w:instrText>
      </w:r>
      <w:r>
        <w:fldChar w:fldCharType="separate"/>
      </w:r>
      <w:r>
        <w:t>45</w:t>
      </w:r>
      <w:r>
        <w:fldChar w:fldCharType="end"/>
      </w:r>
    </w:p>
    <w:p w14:paraId="570142A0" w14:textId="56D9E8FC" w:rsidR="00BF5B6F" w:rsidRDefault="00BF5B6F">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_Toc83209613 \h </w:instrText>
      </w:r>
      <w:r>
        <w:fldChar w:fldCharType="separate"/>
      </w:r>
      <w:r>
        <w:t>46</w:t>
      </w:r>
      <w:r>
        <w:fldChar w:fldCharType="end"/>
      </w:r>
    </w:p>
    <w:p w14:paraId="6665D7C7" w14:textId="68BCABFB" w:rsidR="00BF5B6F" w:rsidRDefault="00BF5B6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_Toc83209614 \h </w:instrText>
      </w:r>
      <w:r>
        <w:fldChar w:fldCharType="separate"/>
      </w:r>
      <w:r>
        <w:t>46</w:t>
      </w:r>
      <w:r>
        <w:fldChar w:fldCharType="end"/>
      </w:r>
    </w:p>
    <w:p w14:paraId="6C13DD75" w14:textId="4BAB59B1" w:rsidR="00BF5B6F" w:rsidRDefault="00BF5B6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_Toc83209615 \h </w:instrText>
      </w:r>
      <w:r>
        <w:fldChar w:fldCharType="separate"/>
      </w:r>
      <w:r>
        <w:t>46</w:t>
      </w:r>
      <w:r>
        <w:fldChar w:fldCharType="end"/>
      </w:r>
    </w:p>
    <w:p w14:paraId="5123CE7C" w14:textId="62F2CD49" w:rsidR="00BF5B6F" w:rsidRDefault="00BF5B6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_Toc83209616 \h </w:instrText>
      </w:r>
      <w:r>
        <w:fldChar w:fldCharType="separate"/>
      </w:r>
      <w:r>
        <w:t>47</w:t>
      </w:r>
      <w:r>
        <w:fldChar w:fldCharType="end"/>
      </w:r>
    </w:p>
    <w:p w14:paraId="65B543FC" w14:textId="5C6AB6C7" w:rsidR="00BF5B6F" w:rsidRDefault="00BF5B6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_Toc83209617 \h </w:instrText>
      </w:r>
      <w:r>
        <w:fldChar w:fldCharType="separate"/>
      </w:r>
      <w:r>
        <w:t>48</w:t>
      </w:r>
      <w:r>
        <w:fldChar w:fldCharType="end"/>
      </w:r>
    </w:p>
    <w:p w14:paraId="75FE0BB0" w14:textId="29CAABD0" w:rsidR="00BF5B6F" w:rsidRDefault="00BF5B6F">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_Toc83209618 \h </w:instrText>
      </w:r>
      <w:r>
        <w:fldChar w:fldCharType="separate"/>
      </w:r>
      <w:r>
        <w:t>48</w:t>
      </w:r>
      <w:r>
        <w:fldChar w:fldCharType="end"/>
      </w:r>
    </w:p>
    <w:p w14:paraId="2E13436B" w14:textId="0B2C10DE" w:rsidR="00BF5B6F" w:rsidRDefault="00BF5B6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_Toc83209619 \h </w:instrText>
      </w:r>
      <w:r>
        <w:fldChar w:fldCharType="separate"/>
      </w:r>
      <w:r>
        <w:t>48</w:t>
      </w:r>
      <w:r>
        <w:fldChar w:fldCharType="end"/>
      </w:r>
    </w:p>
    <w:p w14:paraId="340E29AD" w14:textId="39513593" w:rsidR="00BF5B6F" w:rsidRDefault="00BF5B6F">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_Toc83209620 \h </w:instrText>
      </w:r>
      <w:r>
        <w:fldChar w:fldCharType="separate"/>
      </w:r>
      <w:r>
        <w:t>49</w:t>
      </w:r>
      <w:r>
        <w:fldChar w:fldCharType="end"/>
      </w:r>
    </w:p>
    <w:p w14:paraId="1E61A878" w14:textId="56D06666" w:rsidR="00BF5B6F" w:rsidRDefault="00BF5B6F">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_Toc83209621 \h </w:instrText>
      </w:r>
      <w:r>
        <w:fldChar w:fldCharType="separate"/>
      </w:r>
      <w:r>
        <w:t>49</w:t>
      </w:r>
      <w:r>
        <w:fldChar w:fldCharType="end"/>
      </w:r>
    </w:p>
    <w:p w14:paraId="2388B62C" w14:textId="65F0D8DC" w:rsidR="00BF5B6F" w:rsidRDefault="00BF5B6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_Toc83209622 \h </w:instrText>
      </w:r>
      <w:r>
        <w:fldChar w:fldCharType="separate"/>
      </w:r>
      <w:r>
        <w:t>49</w:t>
      </w:r>
      <w:r>
        <w:fldChar w:fldCharType="end"/>
      </w:r>
    </w:p>
    <w:p w14:paraId="4EC180C3" w14:textId="2DB72CCC" w:rsidR="00BF5B6F" w:rsidRDefault="00BF5B6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_Toc83209623 \h </w:instrText>
      </w:r>
      <w:r>
        <w:fldChar w:fldCharType="separate"/>
      </w:r>
      <w:r>
        <w:t>50</w:t>
      </w:r>
      <w:r>
        <w:fldChar w:fldCharType="end"/>
      </w:r>
    </w:p>
    <w:p w14:paraId="70759D51" w14:textId="5FEF66AC" w:rsidR="00BF5B6F" w:rsidRDefault="00BF5B6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_Toc83209624 \h </w:instrText>
      </w:r>
      <w:r>
        <w:fldChar w:fldCharType="separate"/>
      </w:r>
      <w:r>
        <w:t>52</w:t>
      </w:r>
      <w:r>
        <w:fldChar w:fldCharType="end"/>
      </w:r>
    </w:p>
    <w:p w14:paraId="6B211C84" w14:textId="45F81714" w:rsidR="00BF5B6F" w:rsidRDefault="00BF5B6F">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_Toc83209625 \h </w:instrText>
      </w:r>
      <w:r>
        <w:fldChar w:fldCharType="separate"/>
      </w:r>
      <w:r>
        <w:t>52</w:t>
      </w:r>
      <w:r>
        <w:fldChar w:fldCharType="end"/>
      </w:r>
    </w:p>
    <w:p w14:paraId="704FE9F6" w14:textId="12D87430" w:rsidR="00BF5B6F" w:rsidRDefault="00BF5B6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_Toc83209626 \h </w:instrText>
      </w:r>
      <w:r>
        <w:fldChar w:fldCharType="separate"/>
      </w:r>
      <w:r>
        <w:t>52</w:t>
      </w:r>
      <w:r>
        <w:fldChar w:fldCharType="end"/>
      </w:r>
    </w:p>
    <w:p w14:paraId="44CF85DE" w14:textId="25E67D1C" w:rsidR="00BF5B6F" w:rsidRDefault="00BF5B6F">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_Toc83209627 \h </w:instrText>
      </w:r>
      <w:r>
        <w:fldChar w:fldCharType="separate"/>
      </w:r>
      <w:r>
        <w:t>54</w:t>
      </w:r>
      <w:r>
        <w:fldChar w:fldCharType="end"/>
      </w:r>
    </w:p>
    <w:p w14:paraId="684F6718" w14:textId="453BDEAB" w:rsidR="00BF5B6F" w:rsidRDefault="00BF5B6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_Toc83209628 \h </w:instrText>
      </w:r>
      <w:r>
        <w:fldChar w:fldCharType="separate"/>
      </w:r>
      <w:r>
        <w:t>54</w:t>
      </w:r>
      <w:r>
        <w:fldChar w:fldCharType="end"/>
      </w:r>
    </w:p>
    <w:p w14:paraId="4932EE91" w14:textId="18AD6F3E" w:rsidR="00BF5B6F" w:rsidRDefault="00BF5B6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_Toc83209629 \h </w:instrText>
      </w:r>
      <w:r>
        <w:fldChar w:fldCharType="separate"/>
      </w:r>
      <w:r>
        <w:t>54</w:t>
      </w:r>
      <w:r>
        <w:fldChar w:fldCharType="end"/>
      </w:r>
    </w:p>
    <w:p w14:paraId="41F70B44" w14:textId="492BADEF" w:rsidR="00BF5B6F" w:rsidRDefault="00BF5B6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_Toc83209630 \h </w:instrText>
      </w:r>
      <w:r>
        <w:fldChar w:fldCharType="separate"/>
      </w:r>
      <w:r>
        <w:t>54</w:t>
      </w:r>
      <w:r>
        <w:fldChar w:fldCharType="end"/>
      </w:r>
    </w:p>
    <w:p w14:paraId="3D77FA55" w14:textId="5BFCA28A" w:rsidR="00BF5B6F" w:rsidRDefault="00BF5B6F">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_Toc83209631 \h </w:instrText>
      </w:r>
      <w:r>
        <w:fldChar w:fldCharType="separate"/>
      </w:r>
      <w:r>
        <w:t>54</w:t>
      </w:r>
      <w:r>
        <w:fldChar w:fldCharType="end"/>
      </w:r>
    </w:p>
    <w:p w14:paraId="3ECB656C" w14:textId="52F89B29" w:rsidR="00BF5B6F" w:rsidRDefault="00BF5B6F">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_Toc83209632 \h </w:instrText>
      </w:r>
      <w:r>
        <w:fldChar w:fldCharType="separate"/>
      </w:r>
      <w:r>
        <w:t>54</w:t>
      </w:r>
      <w:r>
        <w:fldChar w:fldCharType="end"/>
      </w:r>
    </w:p>
    <w:p w14:paraId="1BFEB235" w14:textId="5328C459" w:rsidR="00BF5B6F" w:rsidRDefault="00BF5B6F">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_Toc83209633 \h </w:instrText>
      </w:r>
      <w:r>
        <w:fldChar w:fldCharType="separate"/>
      </w:r>
      <w:r>
        <w:t>54</w:t>
      </w:r>
      <w:r>
        <w:fldChar w:fldCharType="end"/>
      </w:r>
    </w:p>
    <w:p w14:paraId="15076A28" w14:textId="5DEAB8AD" w:rsidR="00BF5B6F" w:rsidRDefault="00BF5B6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_Toc83209634 \h </w:instrText>
      </w:r>
      <w:r>
        <w:fldChar w:fldCharType="separate"/>
      </w:r>
      <w:r>
        <w:t>54</w:t>
      </w:r>
      <w:r>
        <w:fldChar w:fldCharType="end"/>
      </w:r>
    </w:p>
    <w:p w14:paraId="58803E45" w14:textId="6D7AC82B" w:rsidR="00BF5B6F" w:rsidRDefault="00BF5B6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_Toc83209635 \h </w:instrText>
      </w:r>
      <w:r>
        <w:fldChar w:fldCharType="separate"/>
      </w:r>
      <w:r>
        <w:t>55</w:t>
      </w:r>
      <w:r>
        <w:fldChar w:fldCharType="end"/>
      </w:r>
    </w:p>
    <w:p w14:paraId="4AE1D0AE" w14:textId="74A29CB0" w:rsidR="00BF5B6F" w:rsidRDefault="00BF5B6F">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_Toc83209636 \h </w:instrText>
      </w:r>
      <w:r>
        <w:fldChar w:fldCharType="separate"/>
      </w:r>
      <w:r>
        <w:t>55</w:t>
      </w:r>
      <w:r>
        <w:fldChar w:fldCharType="end"/>
      </w:r>
    </w:p>
    <w:p w14:paraId="540F8777" w14:textId="621A581B" w:rsidR="00BF5B6F" w:rsidRDefault="00BF5B6F">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_Toc83209637 \h </w:instrText>
      </w:r>
      <w:r>
        <w:fldChar w:fldCharType="separate"/>
      </w:r>
      <w:r>
        <w:t>55</w:t>
      </w:r>
      <w:r>
        <w:fldChar w:fldCharType="end"/>
      </w:r>
    </w:p>
    <w:p w14:paraId="72CCBB6A" w14:textId="5C4750A9" w:rsidR="00BF5B6F" w:rsidRDefault="00BF5B6F">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_Toc83209638 \h </w:instrText>
      </w:r>
      <w:r>
        <w:fldChar w:fldCharType="separate"/>
      </w:r>
      <w:r>
        <w:t>55</w:t>
      </w:r>
      <w:r>
        <w:fldChar w:fldCharType="end"/>
      </w:r>
    </w:p>
    <w:p w14:paraId="333ED3E2" w14:textId="3D586022" w:rsidR="00BF5B6F" w:rsidRDefault="00BF5B6F">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_Toc83209639 \h </w:instrText>
      </w:r>
      <w:r>
        <w:fldChar w:fldCharType="separate"/>
      </w:r>
      <w:r>
        <w:t>57</w:t>
      </w:r>
      <w:r>
        <w:fldChar w:fldCharType="end"/>
      </w:r>
    </w:p>
    <w:p w14:paraId="0C53610B" w14:textId="7FB428C7" w:rsidR="00BF5B6F" w:rsidRDefault="00BF5B6F">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_Toc83209640 \h </w:instrText>
      </w:r>
      <w:r>
        <w:fldChar w:fldCharType="separate"/>
      </w:r>
      <w:r>
        <w:t>58</w:t>
      </w:r>
      <w:r>
        <w:fldChar w:fldCharType="end"/>
      </w:r>
    </w:p>
    <w:p w14:paraId="75BE9199" w14:textId="3E7DE506" w:rsidR="00BF5B6F" w:rsidRDefault="00BF5B6F">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_Toc83209641 \h </w:instrText>
      </w:r>
      <w:r>
        <w:fldChar w:fldCharType="separate"/>
      </w:r>
      <w:r>
        <w:t>59</w:t>
      </w:r>
      <w:r>
        <w:fldChar w:fldCharType="end"/>
      </w:r>
    </w:p>
    <w:p w14:paraId="2AE49A09" w14:textId="6DC6B781" w:rsidR="00BF5B6F" w:rsidRDefault="00BF5B6F">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_Toc83209642 \h </w:instrText>
      </w:r>
      <w:r>
        <w:fldChar w:fldCharType="separate"/>
      </w:r>
      <w:r>
        <w:t>59</w:t>
      </w:r>
      <w:r>
        <w:fldChar w:fldCharType="end"/>
      </w:r>
    </w:p>
    <w:p w14:paraId="1EF62410" w14:textId="03610073" w:rsidR="00BF5B6F" w:rsidRDefault="00BF5B6F">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_Toc83209643 \h </w:instrText>
      </w:r>
      <w:r>
        <w:fldChar w:fldCharType="separate"/>
      </w:r>
      <w:r>
        <w:t>59</w:t>
      </w:r>
      <w:r>
        <w:fldChar w:fldCharType="end"/>
      </w:r>
    </w:p>
    <w:p w14:paraId="63D236A7" w14:textId="65614DD3" w:rsidR="00BF5B6F" w:rsidRDefault="00BF5B6F">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_Toc83209644 \h </w:instrText>
      </w:r>
      <w:r>
        <w:fldChar w:fldCharType="separate"/>
      </w:r>
      <w:r>
        <w:t>59</w:t>
      </w:r>
      <w:r>
        <w:fldChar w:fldCharType="end"/>
      </w:r>
    </w:p>
    <w:p w14:paraId="12879164" w14:textId="63E2B360" w:rsidR="00BF5B6F" w:rsidRDefault="00BF5B6F">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_Toc83209645 \h </w:instrText>
      </w:r>
      <w:r>
        <w:fldChar w:fldCharType="separate"/>
      </w:r>
      <w:r>
        <w:t>60</w:t>
      </w:r>
      <w:r>
        <w:fldChar w:fldCharType="end"/>
      </w:r>
    </w:p>
    <w:p w14:paraId="75E1724E" w14:textId="176BA63C" w:rsidR="00BF5B6F" w:rsidRDefault="00BF5B6F">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_Toc83209646 \h </w:instrText>
      </w:r>
      <w:r>
        <w:fldChar w:fldCharType="separate"/>
      </w:r>
      <w:r>
        <w:t>61</w:t>
      </w:r>
      <w:r>
        <w:fldChar w:fldCharType="end"/>
      </w:r>
    </w:p>
    <w:p w14:paraId="64EB1764" w14:textId="23AE8E12" w:rsidR="00BF5B6F" w:rsidRDefault="00BF5B6F">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_Toc83209647 \h </w:instrText>
      </w:r>
      <w:r>
        <w:fldChar w:fldCharType="separate"/>
      </w:r>
      <w:r>
        <w:t>61</w:t>
      </w:r>
      <w:r>
        <w:fldChar w:fldCharType="end"/>
      </w:r>
    </w:p>
    <w:p w14:paraId="29ED3750" w14:textId="1B63854F" w:rsidR="00BF5B6F" w:rsidRDefault="00BF5B6F">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_Toc83209648 \h </w:instrText>
      </w:r>
      <w:r>
        <w:fldChar w:fldCharType="separate"/>
      </w:r>
      <w:r>
        <w:t>61</w:t>
      </w:r>
      <w:r>
        <w:fldChar w:fldCharType="end"/>
      </w:r>
    </w:p>
    <w:p w14:paraId="0C6FC5B1" w14:textId="0CDB4871" w:rsidR="00BF5B6F" w:rsidRDefault="00BF5B6F">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_Toc83209649 \h </w:instrText>
      </w:r>
      <w:r>
        <w:fldChar w:fldCharType="separate"/>
      </w:r>
      <w:r>
        <w:t>62</w:t>
      </w:r>
      <w:r>
        <w:fldChar w:fldCharType="end"/>
      </w:r>
    </w:p>
    <w:p w14:paraId="36FFD1AC" w14:textId="532603FF" w:rsidR="00BF5B6F" w:rsidRDefault="00BF5B6F">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_Toc83209650 \h </w:instrText>
      </w:r>
      <w:r>
        <w:fldChar w:fldCharType="separate"/>
      </w:r>
      <w:r>
        <w:t>62</w:t>
      </w:r>
      <w:r>
        <w:fldChar w:fldCharType="end"/>
      </w:r>
    </w:p>
    <w:p w14:paraId="0F1B7A12" w14:textId="2A956953" w:rsidR="00BF5B6F" w:rsidRDefault="00BF5B6F">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_Toc83209651 \h </w:instrText>
      </w:r>
      <w:r>
        <w:fldChar w:fldCharType="separate"/>
      </w:r>
      <w:r>
        <w:t>62</w:t>
      </w:r>
      <w:r>
        <w:fldChar w:fldCharType="end"/>
      </w:r>
    </w:p>
    <w:p w14:paraId="2C26BC10" w14:textId="45FDFCF9" w:rsidR="00BF5B6F" w:rsidRDefault="00BF5B6F">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_Toc83209652 \h </w:instrText>
      </w:r>
      <w:r>
        <w:fldChar w:fldCharType="separate"/>
      </w:r>
      <w:r>
        <w:t>62</w:t>
      </w:r>
      <w:r>
        <w:fldChar w:fldCharType="end"/>
      </w:r>
    </w:p>
    <w:p w14:paraId="65097C24" w14:textId="29494CDD" w:rsidR="00BF5B6F" w:rsidRDefault="00BF5B6F">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_Toc83209653 \h </w:instrText>
      </w:r>
      <w:r>
        <w:fldChar w:fldCharType="separate"/>
      </w:r>
      <w:r>
        <w:t>62</w:t>
      </w:r>
      <w:r>
        <w:fldChar w:fldCharType="end"/>
      </w:r>
    </w:p>
    <w:p w14:paraId="37EC521C" w14:textId="40D82093" w:rsidR="00BF5B6F" w:rsidRDefault="00BF5B6F">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_Toc83209654 \h </w:instrText>
      </w:r>
      <w:r>
        <w:fldChar w:fldCharType="separate"/>
      </w:r>
      <w:r>
        <w:t>62</w:t>
      </w:r>
      <w:r>
        <w:fldChar w:fldCharType="end"/>
      </w:r>
    </w:p>
    <w:p w14:paraId="0016DEA2" w14:textId="098287EA" w:rsidR="00BF5B6F" w:rsidRDefault="00BF5B6F">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_Toc83209655 \h </w:instrText>
      </w:r>
      <w:r>
        <w:fldChar w:fldCharType="separate"/>
      </w:r>
      <w:r>
        <w:t>63</w:t>
      </w:r>
      <w:r>
        <w:fldChar w:fldCharType="end"/>
      </w:r>
    </w:p>
    <w:p w14:paraId="086793E5" w14:textId="23BC5524" w:rsidR="00BF5B6F" w:rsidRDefault="00BF5B6F">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_Toc83209656 \h </w:instrText>
      </w:r>
      <w:r>
        <w:fldChar w:fldCharType="separate"/>
      </w:r>
      <w:r>
        <w:t>63</w:t>
      </w:r>
      <w:r>
        <w:fldChar w:fldCharType="end"/>
      </w:r>
    </w:p>
    <w:p w14:paraId="08A15DA9" w14:textId="76ED00BA" w:rsidR="00BF5B6F" w:rsidRDefault="00BF5B6F">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_Toc83209657 \h </w:instrText>
      </w:r>
      <w:r>
        <w:fldChar w:fldCharType="separate"/>
      </w:r>
      <w:r>
        <w:t>63</w:t>
      </w:r>
      <w:r>
        <w:fldChar w:fldCharType="end"/>
      </w:r>
    </w:p>
    <w:p w14:paraId="3192D6A2" w14:textId="78AECB04" w:rsidR="00BF5B6F" w:rsidRDefault="00BF5B6F">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_Toc83209658 \h </w:instrText>
      </w:r>
      <w:r>
        <w:fldChar w:fldCharType="separate"/>
      </w:r>
      <w:r>
        <w:t>64</w:t>
      </w:r>
      <w:r>
        <w:fldChar w:fldCharType="end"/>
      </w:r>
    </w:p>
    <w:p w14:paraId="6940DC02" w14:textId="2F8D5812" w:rsidR="00BF5B6F" w:rsidRDefault="00BF5B6F">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_Toc83209659 \h </w:instrText>
      </w:r>
      <w:r>
        <w:fldChar w:fldCharType="separate"/>
      </w:r>
      <w:r>
        <w:t>64</w:t>
      </w:r>
      <w:r>
        <w:fldChar w:fldCharType="end"/>
      </w:r>
    </w:p>
    <w:p w14:paraId="78453A93" w14:textId="7FCF82C0" w:rsidR="00BF5B6F" w:rsidRDefault="00BF5B6F">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_Toc83209660 \h </w:instrText>
      </w:r>
      <w:r>
        <w:fldChar w:fldCharType="separate"/>
      </w:r>
      <w:r>
        <w:t>64</w:t>
      </w:r>
      <w:r>
        <w:fldChar w:fldCharType="end"/>
      </w:r>
    </w:p>
    <w:p w14:paraId="12E5114A" w14:textId="111555BE" w:rsidR="00BF5B6F" w:rsidRDefault="00BF5B6F">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_Toc83209661 \h </w:instrText>
      </w:r>
      <w:r>
        <w:fldChar w:fldCharType="separate"/>
      </w:r>
      <w:r>
        <w:t>64</w:t>
      </w:r>
      <w:r>
        <w:fldChar w:fldCharType="end"/>
      </w:r>
    </w:p>
    <w:p w14:paraId="78D50F55" w14:textId="72657A19" w:rsidR="00BF5B6F" w:rsidRDefault="00BF5B6F">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_Toc83209662 \h </w:instrText>
      </w:r>
      <w:r>
        <w:fldChar w:fldCharType="separate"/>
      </w:r>
      <w:r>
        <w:t>65</w:t>
      </w:r>
      <w:r>
        <w:fldChar w:fldCharType="end"/>
      </w:r>
    </w:p>
    <w:p w14:paraId="20BA2CB6" w14:textId="70013979" w:rsidR="00BF5B6F" w:rsidRDefault="00BF5B6F">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_Toc83209663 \h </w:instrText>
      </w:r>
      <w:r>
        <w:fldChar w:fldCharType="separate"/>
      </w:r>
      <w:r>
        <w:t>65</w:t>
      </w:r>
      <w:r>
        <w:fldChar w:fldCharType="end"/>
      </w:r>
    </w:p>
    <w:p w14:paraId="21520D46" w14:textId="4FB217BA" w:rsidR="00BF5B6F" w:rsidRDefault="00BF5B6F">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_Toc83209664 \h </w:instrText>
      </w:r>
      <w:r>
        <w:fldChar w:fldCharType="separate"/>
      </w:r>
      <w:r>
        <w:t>66</w:t>
      </w:r>
      <w:r>
        <w:fldChar w:fldCharType="end"/>
      </w:r>
    </w:p>
    <w:p w14:paraId="63D3F106" w14:textId="439F3698" w:rsidR="00BF5B6F" w:rsidRDefault="00BF5B6F">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_Toc83209665 \h </w:instrText>
      </w:r>
      <w:r>
        <w:fldChar w:fldCharType="separate"/>
      </w:r>
      <w:r>
        <w:t>66</w:t>
      </w:r>
      <w:r>
        <w:fldChar w:fldCharType="end"/>
      </w:r>
    </w:p>
    <w:p w14:paraId="54D24EAB" w14:textId="711E6501" w:rsidR="00BF5B6F" w:rsidRDefault="00BF5B6F">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_Toc83209666 \h </w:instrText>
      </w:r>
      <w:r>
        <w:fldChar w:fldCharType="separate"/>
      </w:r>
      <w:r>
        <w:t>66</w:t>
      </w:r>
      <w:r>
        <w:fldChar w:fldCharType="end"/>
      </w:r>
    </w:p>
    <w:p w14:paraId="2320C7A5" w14:textId="7E1CB155" w:rsidR="00BF5B6F" w:rsidRDefault="00BF5B6F">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_Toc83209667 \h </w:instrText>
      </w:r>
      <w:r>
        <w:fldChar w:fldCharType="separate"/>
      </w:r>
      <w:r>
        <w:t>67</w:t>
      </w:r>
      <w:r>
        <w:fldChar w:fldCharType="end"/>
      </w:r>
    </w:p>
    <w:p w14:paraId="3B97D065" w14:textId="5F8B30B9" w:rsidR="00BF5B6F" w:rsidRDefault="00BF5B6F">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_Toc83209668 \h </w:instrText>
      </w:r>
      <w:r>
        <w:fldChar w:fldCharType="separate"/>
      </w:r>
      <w:r>
        <w:t>67</w:t>
      </w:r>
      <w:r>
        <w:fldChar w:fldCharType="end"/>
      </w:r>
    </w:p>
    <w:p w14:paraId="4A228929" w14:textId="771502C5" w:rsidR="00BF5B6F" w:rsidRDefault="00BF5B6F">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_Toc83209669 \h </w:instrText>
      </w:r>
      <w:r>
        <w:fldChar w:fldCharType="separate"/>
      </w:r>
      <w:r>
        <w:t>67</w:t>
      </w:r>
      <w:r>
        <w:fldChar w:fldCharType="end"/>
      </w:r>
    </w:p>
    <w:p w14:paraId="29F4B4E6" w14:textId="69F82DA8" w:rsidR="00BF5B6F" w:rsidRDefault="00BF5B6F">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_Toc83209670 \h </w:instrText>
      </w:r>
      <w:r>
        <w:fldChar w:fldCharType="separate"/>
      </w:r>
      <w:r>
        <w:t>67</w:t>
      </w:r>
      <w:r>
        <w:fldChar w:fldCharType="end"/>
      </w:r>
    </w:p>
    <w:p w14:paraId="2BCCAE94" w14:textId="5892B857" w:rsidR="00BF5B6F" w:rsidRDefault="00BF5B6F">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_Toc83209671 \h </w:instrText>
      </w:r>
      <w:r>
        <w:fldChar w:fldCharType="separate"/>
      </w:r>
      <w:r>
        <w:t>67</w:t>
      </w:r>
      <w:r>
        <w:fldChar w:fldCharType="end"/>
      </w:r>
    </w:p>
    <w:p w14:paraId="66522121" w14:textId="5C04C1A5" w:rsidR="00BF5B6F" w:rsidRDefault="00BF5B6F">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_Toc83209672 \h </w:instrText>
      </w:r>
      <w:r>
        <w:fldChar w:fldCharType="separate"/>
      </w:r>
      <w:r>
        <w:t>67</w:t>
      </w:r>
      <w:r>
        <w:fldChar w:fldCharType="end"/>
      </w:r>
    </w:p>
    <w:p w14:paraId="77CDE61F" w14:textId="49A3D7F9" w:rsidR="00BF5B6F" w:rsidRDefault="00BF5B6F">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_Toc83209673 \h </w:instrText>
      </w:r>
      <w:r>
        <w:fldChar w:fldCharType="separate"/>
      </w:r>
      <w:r>
        <w:t>67</w:t>
      </w:r>
      <w:r>
        <w:fldChar w:fldCharType="end"/>
      </w:r>
    </w:p>
    <w:p w14:paraId="31022C1F" w14:textId="51665AD1" w:rsidR="00BF5B6F" w:rsidRDefault="00BF5B6F">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_Toc83209674 \h </w:instrText>
      </w:r>
      <w:r>
        <w:fldChar w:fldCharType="separate"/>
      </w:r>
      <w:r>
        <w:t>68</w:t>
      </w:r>
      <w:r>
        <w:fldChar w:fldCharType="end"/>
      </w:r>
    </w:p>
    <w:p w14:paraId="3B637AA7" w14:textId="3552E90D" w:rsidR="00BF5B6F" w:rsidRDefault="00BF5B6F">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_Toc83209675 \h </w:instrText>
      </w:r>
      <w:r>
        <w:fldChar w:fldCharType="separate"/>
      </w:r>
      <w:r>
        <w:t>68</w:t>
      </w:r>
      <w:r>
        <w:fldChar w:fldCharType="end"/>
      </w:r>
    </w:p>
    <w:p w14:paraId="726526E4" w14:textId="0DE0D04B" w:rsidR="00BF5B6F" w:rsidRDefault="00BF5B6F">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_Toc83209676 \h </w:instrText>
      </w:r>
      <w:r>
        <w:fldChar w:fldCharType="separate"/>
      </w:r>
      <w:r>
        <w:t>68</w:t>
      </w:r>
      <w:r>
        <w:fldChar w:fldCharType="end"/>
      </w:r>
    </w:p>
    <w:p w14:paraId="2D91EAF2" w14:textId="72DD94E0" w:rsidR="00BF5B6F" w:rsidRDefault="00BF5B6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_Toc83209677 \h </w:instrText>
      </w:r>
      <w:r>
        <w:fldChar w:fldCharType="separate"/>
      </w:r>
      <w:r>
        <w:t>69</w:t>
      </w:r>
      <w:r>
        <w:fldChar w:fldCharType="end"/>
      </w:r>
    </w:p>
    <w:p w14:paraId="51EF11F7" w14:textId="2B9BCDC6" w:rsidR="00BF5B6F" w:rsidRDefault="00BF5B6F">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_Toc83209678 \h </w:instrText>
      </w:r>
      <w:r>
        <w:fldChar w:fldCharType="separate"/>
      </w:r>
      <w:r>
        <w:t>69</w:t>
      </w:r>
      <w:r>
        <w:fldChar w:fldCharType="end"/>
      </w:r>
    </w:p>
    <w:p w14:paraId="5B911894" w14:textId="6EFD7401" w:rsidR="00BF5B6F" w:rsidRDefault="00BF5B6F">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_Toc83209679 \h </w:instrText>
      </w:r>
      <w:r>
        <w:fldChar w:fldCharType="separate"/>
      </w:r>
      <w:r>
        <w:t>69</w:t>
      </w:r>
      <w:r>
        <w:fldChar w:fldCharType="end"/>
      </w:r>
    </w:p>
    <w:p w14:paraId="6868DC86" w14:textId="6CB0CDC6" w:rsidR="00BF5B6F" w:rsidRDefault="00BF5B6F">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_Toc83209680 \h </w:instrText>
      </w:r>
      <w:r>
        <w:fldChar w:fldCharType="separate"/>
      </w:r>
      <w:r>
        <w:t>69</w:t>
      </w:r>
      <w:r>
        <w:fldChar w:fldCharType="end"/>
      </w:r>
    </w:p>
    <w:p w14:paraId="19E0FD10" w14:textId="4CEE8254" w:rsidR="00BF5B6F" w:rsidRDefault="00BF5B6F">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_Toc83209681 \h </w:instrText>
      </w:r>
      <w:r>
        <w:fldChar w:fldCharType="separate"/>
      </w:r>
      <w:r>
        <w:t>69</w:t>
      </w:r>
      <w:r>
        <w:fldChar w:fldCharType="end"/>
      </w:r>
    </w:p>
    <w:p w14:paraId="6759165E" w14:textId="67E0ABFA" w:rsidR="00BF5B6F" w:rsidRDefault="00BF5B6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_Toc83209682 \h </w:instrText>
      </w:r>
      <w:r>
        <w:fldChar w:fldCharType="separate"/>
      </w:r>
      <w:r>
        <w:t>69</w:t>
      </w:r>
      <w:r>
        <w:fldChar w:fldCharType="end"/>
      </w:r>
    </w:p>
    <w:p w14:paraId="5FBBFFE5" w14:textId="38B2F0B0" w:rsidR="00BF5B6F" w:rsidRDefault="00BF5B6F">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_Toc83209683 \h </w:instrText>
      </w:r>
      <w:r>
        <w:fldChar w:fldCharType="separate"/>
      </w:r>
      <w:r>
        <w:t>69</w:t>
      </w:r>
      <w:r>
        <w:fldChar w:fldCharType="end"/>
      </w:r>
    </w:p>
    <w:p w14:paraId="4A54D5AC" w14:textId="7858CF9D" w:rsidR="00BF5B6F" w:rsidRDefault="00BF5B6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_Toc83209684 \h </w:instrText>
      </w:r>
      <w:r>
        <w:fldChar w:fldCharType="separate"/>
      </w:r>
      <w:r>
        <w:t>70</w:t>
      </w:r>
      <w:r>
        <w:fldChar w:fldCharType="end"/>
      </w:r>
    </w:p>
    <w:p w14:paraId="33960D63" w14:textId="7FC638FA" w:rsidR="00BF5B6F" w:rsidRDefault="00BF5B6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_Toc83209685 \h </w:instrText>
      </w:r>
      <w:r>
        <w:fldChar w:fldCharType="separate"/>
      </w:r>
      <w:r>
        <w:t>71</w:t>
      </w:r>
      <w:r>
        <w:fldChar w:fldCharType="end"/>
      </w:r>
    </w:p>
    <w:p w14:paraId="1E8C6A01" w14:textId="722BDC82" w:rsidR="00BF5B6F" w:rsidRDefault="00BF5B6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_Toc83209686 \h </w:instrText>
      </w:r>
      <w:r>
        <w:fldChar w:fldCharType="separate"/>
      </w:r>
      <w:r>
        <w:t>71</w:t>
      </w:r>
      <w:r>
        <w:fldChar w:fldCharType="end"/>
      </w:r>
    </w:p>
    <w:p w14:paraId="0BCB7671" w14:textId="5CDD0B5B" w:rsidR="00BF5B6F" w:rsidRDefault="00BF5B6F">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_Toc83209687 \h </w:instrText>
      </w:r>
      <w:r>
        <w:fldChar w:fldCharType="separate"/>
      </w:r>
      <w:r>
        <w:t>71</w:t>
      </w:r>
      <w:r>
        <w:fldChar w:fldCharType="end"/>
      </w:r>
    </w:p>
    <w:p w14:paraId="178B8ADF" w14:textId="59BF2975" w:rsidR="00BF5B6F" w:rsidRDefault="00BF5B6F">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_Toc83209688 \h </w:instrText>
      </w:r>
      <w:r>
        <w:fldChar w:fldCharType="separate"/>
      </w:r>
      <w:r>
        <w:t>72</w:t>
      </w:r>
      <w:r>
        <w:fldChar w:fldCharType="end"/>
      </w:r>
    </w:p>
    <w:p w14:paraId="5F5B3ADE" w14:textId="7AE3D6EB" w:rsidR="00BF5B6F" w:rsidRDefault="00BF5B6F">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_Toc83209689 \h </w:instrText>
      </w:r>
      <w:r>
        <w:fldChar w:fldCharType="separate"/>
      </w:r>
      <w:r>
        <w:t>72</w:t>
      </w:r>
      <w:r>
        <w:fldChar w:fldCharType="end"/>
      </w:r>
    </w:p>
    <w:p w14:paraId="49EE36C8" w14:textId="514B2CE2" w:rsidR="00BF5B6F" w:rsidRDefault="00BF5B6F">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_Toc83209690 \h </w:instrText>
      </w:r>
      <w:r>
        <w:fldChar w:fldCharType="separate"/>
      </w:r>
      <w:r>
        <w:t>72</w:t>
      </w:r>
      <w:r>
        <w:fldChar w:fldCharType="end"/>
      </w:r>
    </w:p>
    <w:p w14:paraId="52B87238" w14:textId="5B81191E" w:rsidR="00BF5B6F" w:rsidRDefault="00BF5B6F">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_Toc83209691 \h </w:instrText>
      </w:r>
      <w:r>
        <w:fldChar w:fldCharType="separate"/>
      </w:r>
      <w:r>
        <w:t>72</w:t>
      </w:r>
      <w:r>
        <w:fldChar w:fldCharType="end"/>
      </w:r>
    </w:p>
    <w:p w14:paraId="0902A6D6" w14:textId="2BF7F5E4" w:rsidR="00BF5B6F" w:rsidRDefault="00BF5B6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_Toc83209692 \h </w:instrText>
      </w:r>
      <w:r>
        <w:fldChar w:fldCharType="separate"/>
      </w:r>
      <w:r>
        <w:t>72</w:t>
      </w:r>
      <w:r>
        <w:fldChar w:fldCharType="end"/>
      </w:r>
    </w:p>
    <w:p w14:paraId="45C72713" w14:textId="310D5790" w:rsidR="00BF5B6F" w:rsidRDefault="00BF5B6F">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_Toc83209693 \h </w:instrText>
      </w:r>
      <w:r>
        <w:fldChar w:fldCharType="separate"/>
      </w:r>
      <w:r>
        <w:t>72</w:t>
      </w:r>
      <w:r>
        <w:fldChar w:fldCharType="end"/>
      </w:r>
    </w:p>
    <w:p w14:paraId="0432DAC0" w14:textId="1E311C8B" w:rsidR="00BF5B6F" w:rsidRDefault="00BF5B6F">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_Toc83209694 \h </w:instrText>
      </w:r>
      <w:r>
        <w:fldChar w:fldCharType="separate"/>
      </w:r>
      <w:r>
        <w:t>72</w:t>
      </w:r>
      <w:r>
        <w:fldChar w:fldCharType="end"/>
      </w:r>
    </w:p>
    <w:p w14:paraId="2DFE98DF" w14:textId="5A0C64A8" w:rsidR="00BF5B6F" w:rsidRDefault="00BF5B6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_Toc83209695 \h </w:instrText>
      </w:r>
      <w:r>
        <w:fldChar w:fldCharType="separate"/>
      </w:r>
      <w:r>
        <w:t>73</w:t>
      </w:r>
      <w:r>
        <w:fldChar w:fldCharType="end"/>
      </w:r>
    </w:p>
    <w:p w14:paraId="1B3B616E" w14:textId="36DB993F" w:rsidR="00BF5B6F" w:rsidRDefault="00BF5B6F">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_Toc83209696 \h </w:instrText>
      </w:r>
      <w:r>
        <w:fldChar w:fldCharType="separate"/>
      </w:r>
      <w:r>
        <w:t>73</w:t>
      </w:r>
      <w:r>
        <w:fldChar w:fldCharType="end"/>
      </w:r>
    </w:p>
    <w:p w14:paraId="50157833" w14:textId="2538BC46" w:rsidR="00BF5B6F" w:rsidRDefault="00BF5B6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_Toc83209697 \h </w:instrText>
      </w:r>
      <w:r>
        <w:fldChar w:fldCharType="separate"/>
      </w:r>
      <w:r>
        <w:t>73</w:t>
      </w:r>
      <w:r>
        <w:fldChar w:fldCharType="end"/>
      </w:r>
    </w:p>
    <w:p w14:paraId="62B1220E" w14:textId="570B97CC" w:rsidR="00BF5B6F" w:rsidRDefault="00BF5B6F">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_Toc83209698 \h </w:instrText>
      </w:r>
      <w:r>
        <w:fldChar w:fldCharType="separate"/>
      </w:r>
      <w:r>
        <w:t>74</w:t>
      </w:r>
      <w:r>
        <w:fldChar w:fldCharType="end"/>
      </w:r>
    </w:p>
    <w:p w14:paraId="407451A5" w14:textId="3349DF72" w:rsidR="00BF5B6F" w:rsidRDefault="00BF5B6F">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_Toc83209699 \h </w:instrText>
      </w:r>
      <w:r>
        <w:fldChar w:fldCharType="separate"/>
      </w:r>
      <w:r>
        <w:t>74</w:t>
      </w:r>
      <w:r>
        <w:fldChar w:fldCharType="end"/>
      </w:r>
    </w:p>
    <w:p w14:paraId="496D099F" w14:textId="20369517" w:rsidR="00BF5B6F" w:rsidRDefault="00BF5B6F">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_Toc83209700 \h </w:instrText>
      </w:r>
      <w:r>
        <w:fldChar w:fldCharType="separate"/>
      </w:r>
      <w:r>
        <w:t>75</w:t>
      </w:r>
      <w:r>
        <w:fldChar w:fldCharType="end"/>
      </w:r>
    </w:p>
    <w:p w14:paraId="7716FB11" w14:textId="671AD500" w:rsidR="00BF5B6F" w:rsidRDefault="00BF5B6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_Toc83209701 \h </w:instrText>
      </w:r>
      <w:r>
        <w:fldChar w:fldCharType="separate"/>
      </w:r>
      <w:r>
        <w:t>76</w:t>
      </w:r>
      <w:r>
        <w:fldChar w:fldCharType="end"/>
      </w:r>
    </w:p>
    <w:p w14:paraId="47AAA101" w14:textId="42A8371A" w:rsidR="00BF5B6F" w:rsidRDefault="00BF5B6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_Toc83209702 \h </w:instrText>
      </w:r>
      <w:r>
        <w:fldChar w:fldCharType="separate"/>
      </w:r>
      <w:r>
        <w:t>76</w:t>
      </w:r>
      <w:r>
        <w:fldChar w:fldCharType="end"/>
      </w:r>
    </w:p>
    <w:p w14:paraId="77EF7781" w14:textId="67A6EE2D" w:rsidR="00BF5B6F" w:rsidRDefault="00BF5B6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_Toc83209703 \h </w:instrText>
      </w:r>
      <w:r>
        <w:fldChar w:fldCharType="separate"/>
      </w:r>
      <w:r>
        <w:t>76</w:t>
      </w:r>
      <w:r>
        <w:fldChar w:fldCharType="end"/>
      </w:r>
    </w:p>
    <w:p w14:paraId="38C88F64" w14:textId="2E9B2074" w:rsidR="00BF5B6F" w:rsidRDefault="00BF5B6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_Toc83209704 \h </w:instrText>
      </w:r>
      <w:r>
        <w:fldChar w:fldCharType="separate"/>
      </w:r>
      <w:r>
        <w:t>76</w:t>
      </w:r>
      <w:r>
        <w:fldChar w:fldCharType="end"/>
      </w:r>
    </w:p>
    <w:p w14:paraId="0131CF2A" w14:textId="49535647" w:rsidR="00BF5B6F" w:rsidRDefault="00BF5B6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_Toc83209705 \h </w:instrText>
      </w:r>
      <w:r>
        <w:fldChar w:fldCharType="separate"/>
      </w:r>
      <w:r>
        <w:t>78</w:t>
      </w:r>
      <w:r>
        <w:fldChar w:fldCharType="end"/>
      </w:r>
    </w:p>
    <w:p w14:paraId="6EE53DF2" w14:textId="667FFB70" w:rsidR="00BF5B6F" w:rsidRDefault="00BF5B6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_Toc83209706 \h </w:instrText>
      </w:r>
      <w:r>
        <w:fldChar w:fldCharType="separate"/>
      </w:r>
      <w:r>
        <w:t>80</w:t>
      </w:r>
      <w:r>
        <w:fldChar w:fldCharType="end"/>
      </w:r>
    </w:p>
    <w:p w14:paraId="6B8655E3" w14:textId="4261B9B3" w:rsidR="00BF5B6F" w:rsidRDefault="00BF5B6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_Toc83209707 \h </w:instrText>
      </w:r>
      <w:r>
        <w:fldChar w:fldCharType="separate"/>
      </w:r>
      <w:r>
        <w:t>81</w:t>
      </w:r>
      <w:r>
        <w:fldChar w:fldCharType="end"/>
      </w:r>
    </w:p>
    <w:p w14:paraId="1B99DD47" w14:textId="12EDA746" w:rsidR="00BF5B6F" w:rsidRDefault="00BF5B6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_Toc83209708 \h </w:instrText>
      </w:r>
      <w:r>
        <w:fldChar w:fldCharType="separate"/>
      </w:r>
      <w:r>
        <w:t>81</w:t>
      </w:r>
      <w:r>
        <w:fldChar w:fldCharType="end"/>
      </w:r>
    </w:p>
    <w:p w14:paraId="78CAB159" w14:textId="2BCA7A77" w:rsidR="00BF5B6F" w:rsidRDefault="00BF5B6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_Toc83209709 \h </w:instrText>
      </w:r>
      <w:r>
        <w:fldChar w:fldCharType="separate"/>
      </w:r>
      <w:r>
        <w:t>82</w:t>
      </w:r>
      <w:r>
        <w:fldChar w:fldCharType="end"/>
      </w:r>
    </w:p>
    <w:p w14:paraId="1302AB41" w14:textId="25F62711" w:rsidR="00BF5B6F" w:rsidRDefault="00BF5B6F">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_Toc83209710 \h </w:instrText>
      </w:r>
      <w:r>
        <w:fldChar w:fldCharType="separate"/>
      </w:r>
      <w:r>
        <w:t>82</w:t>
      </w:r>
      <w:r>
        <w:fldChar w:fldCharType="end"/>
      </w:r>
    </w:p>
    <w:p w14:paraId="6870A345" w14:textId="1F266557" w:rsidR="00BF5B6F" w:rsidRDefault="00BF5B6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_Toc83209711 \h </w:instrText>
      </w:r>
      <w:r>
        <w:fldChar w:fldCharType="separate"/>
      </w:r>
      <w:r>
        <w:t>83</w:t>
      </w:r>
      <w:r>
        <w:fldChar w:fldCharType="end"/>
      </w:r>
    </w:p>
    <w:p w14:paraId="443472EC" w14:textId="6E4DE87C" w:rsidR="00BF5B6F" w:rsidRDefault="00BF5B6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_Toc83209712 \h </w:instrText>
      </w:r>
      <w:r>
        <w:fldChar w:fldCharType="separate"/>
      </w:r>
      <w:r>
        <w:t>83</w:t>
      </w:r>
      <w:r>
        <w:fldChar w:fldCharType="end"/>
      </w:r>
    </w:p>
    <w:p w14:paraId="2B298DF2" w14:textId="3B22437C" w:rsidR="00BF5B6F" w:rsidRDefault="00BF5B6F">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_Toc83209713 \h </w:instrText>
      </w:r>
      <w:r>
        <w:fldChar w:fldCharType="separate"/>
      </w:r>
      <w:r>
        <w:t>83</w:t>
      </w:r>
      <w:r>
        <w:fldChar w:fldCharType="end"/>
      </w:r>
    </w:p>
    <w:p w14:paraId="743737F4" w14:textId="0A655B93" w:rsidR="00BF5B6F" w:rsidRDefault="00BF5B6F">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_Toc83209714 \h </w:instrText>
      </w:r>
      <w:r>
        <w:fldChar w:fldCharType="separate"/>
      </w:r>
      <w:r>
        <w:t>84</w:t>
      </w:r>
      <w:r>
        <w:fldChar w:fldCharType="end"/>
      </w:r>
    </w:p>
    <w:p w14:paraId="056A90F1" w14:textId="3E6D10E6" w:rsidR="00BF5B6F" w:rsidRDefault="00BF5B6F">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_Toc83209715 \h </w:instrText>
      </w:r>
      <w:r>
        <w:fldChar w:fldCharType="separate"/>
      </w:r>
      <w:r>
        <w:t>85</w:t>
      </w:r>
      <w:r>
        <w:fldChar w:fldCharType="end"/>
      </w:r>
    </w:p>
    <w:p w14:paraId="6447266B" w14:textId="7D012553" w:rsidR="00BF5B6F" w:rsidRDefault="00BF5B6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_Toc83209716 \h </w:instrText>
      </w:r>
      <w:r>
        <w:fldChar w:fldCharType="separate"/>
      </w:r>
      <w:r>
        <w:t>86</w:t>
      </w:r>
      <w:r>
        <w:fldChar w:fldCharType="end"/>
      </w:r>
    </w:p>
    <w:p w14:paraId="1899D1E8" w14:textId="5AC7ACD0" w:rsidR="00BF5B6F" w:rsidRDefault="00BF5B6F">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_Toc83209717 \h </w:instrText>
      </w:r>
      <w:r>
        <w:fldChar w:fldCharType="separate"/>
      </w:r>
      <w:r>
        <w:t>86</w:t>
      </w:r>
      <w:r>
        <w:fldChar w:fldCharType="end"/>
      </w:r>
    </w:p>
    <w:p w14:paraId="60166E7F" w14:textId="015B87D8" w:rsidR="00BF5B6F" w:rsidRDefault="00BF5B6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_Toc83209718 \h </w:instrText>
      </w:r>
      <w:r>
        <w:fldChar w:fldCharType="separate"/>
      </w:r>
      <w:r>
        <w:t>86</w:t>
      </w:r>
      <w:r>
        <w:fldChar w:fldCharType="end"/>
      </w:r>
    </w:p>
    <w:p w14:paraId="5799E756" w14:textId="66E88DCF" w:rsidR="00BF5B6F" w:rsidRDefault="00BF5B6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_Toc83209719 \h </w:instrText>
      </w:r>
      <w:r>
        <w:fldChar w:fldCharType="separate"/>
      </w:r>
      <w:r>
        <w:t>86</w:t>
      </w:r>
      <w:r>
        <w:fldChar w:fldCharType="end"/>
      </w:r>
    </w:p>
    <w:p w14:paraId="464CA8FB" w14:textId="26930E59" w:rsidR="00BF5B6F" w:rsidRDefault="00BF5B6F">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_Toc83209720 \h </w:instrText>
      </w:r>
      <w:r>
        <w:fldChar w:fldCharType="separate"/>
      </w:r>
      <w:r>
        <w:t>87</w:t>
      </w:r>
      <w:r>
        <w:fldChar w:fldCharType="end"/>
      </w:r>
    </w:p>
    <w:p w14:paraId="05FB7DC1" w14:textId="26F00333" w:rsidR="00BF5B6F" w:rsidRDefault="00BF5B6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_Toc83209721 \h </w:instrText>
      </w:r>
      <w:r>
        <w:fldChar w:fldCharType="separate"/>
      </w:r>
      <w:r>
        <w:t>87</w:t>
      </w:r>
      <w:r>
        <w:fldChar w:fldCharType="end"/>
      </w:r>
    </w:p>
    <w:p w14:paraId="1C13FD0D" w14:textId="7D4A4D86" w:rsidR="00BF5B6F" w:rsidRDefault="00BF5B6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_Toc83209722 \h </w:instrText>
      </w:r>
      <w:r>
        <w:fldChar w:fldCharType="separate"/>
      </w:r>
      <w:r>
        <w:t>88</w:t>
      </w:r>
      <w:r>
        <w:fldChar w:fldCharType="end"/>
      </w:r>
    </w:p>
    <w:p w14:paraId="45DFAE72" w14:textId="67DBCB70" w:rsidR="00BF5B6F" w:rsidRDefault="00BF5B6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_Toc83209723 \h </w:instrText>
      </w:r>
      <w:r>
        <w:fldChar w:fldCharType="separate"/>
      </w:r>
      <w:r>
        <w:t>89</w:t>
      </w:r>
      <w:r>
        <w:fldChar w:fldCharType="end"/>
      </w:r>
    </w:p>
    <w:p w14:paraId="31341346" w14:textId="02C4CD1B" w:rsidR="00BF5B6F" w:rsidRDefault="00BF5B6F">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_Toc83209724 \h </w:instrText>
      </w:r>
      <w:r>
        <w:fldChar w:fldCharType="separate"/>
      </w:r>
      <w:r>
        <w:t>89</w:t>
      </w:r>
      <w:r>
        <w:fldChar w:fldCharType="end"/>
      </w:r>
    </w:p>
    <w:p w14:paraId="35D41F53" w14:textId="32E75040" w:rsidR="00BF5B6F" w:rsidRDefault="00BF5B6F">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_Toc83209725 \h </w:instrText>
      </w:r>
      <w:r>
        <w:fldChar w:fldCharType="separate"/>
      </w:r>
      <w:r>
        <w:t>89</w:t>
      </w:r>
      <w:r>
        <w:fldChar w:fldCharType="end"/>
      </w:r>
    </w:p>
    <w:p w14:paraId="25C28427" w14:textId="55BC176C" w:rsidR="00BF5B6F" w:rsidRDefault="00BF5B6F">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_Toc83209726 \h </w:instrText>
      </w:r>
      <w:r>
        <w:fldChar w:fldCharType="separate"/>
      </w:r>
      <w:r>
        <w:t>89</w:t>
      </w:r>
      <w:r>
        <w:fldChar w:fldCharType="end"/>
      </w:r>
    </w:p>
    <w:p w14:paraId="32548D35" w14:textId="23D117AF" w:rsidR="00BF5B6F" w:rsidRDefault="00BF5B6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_Toc83209727 \h </w:instrText>
      </w:r>
      <w:r>
        <w:fldChar w:fldCharType="separate"/>
      </w:r>
      <w:r>
        <w:t>89</w:t>
      </w:r>
      <w:r>
        <w:fldChar w:fldCharType="end"/>
      </w:r>
    </w:p>
    <w:p w14:paraId="70B9F734" w14:textId="1BB5177E" w:rsidR="00BF5B6F" w:rsidRDefault="00BF5B6F">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_Toc83209728 \h </w:instrText>
      </w:r>
      <w:r>
        <w:fldChar w:fldCharType="separate"/>
      </w:r>
      <w:r>
        <w:t>89</w:t>
      </w:r>
      <w:r>
        <w:fldChar w:fldCharType="end"/>
      </w:r>
    </w:p>
    <w:p w14:paraId="294D74A3" w14:textId="38332F1C" w:rsidR="00BF5B6F" w:rsidRDefault="00BF5B6F">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_Toc83209729 \h </w:instrText>
      </w:r>
      <w:r>
        <w:fldChar w:fldCharType="separate"/>
      </w:r>
      <w:r>
        <w:t>89</w:t>
      </w:r>
      <w:r>
        <w:fldChar w:fldCharType="end"/>
      </w:r>
    </w:p>
    <w:p w14:paraId="1B8056AD" w14:textId="350BC01C" w:rsidR="00BF5B6F" w:rsidRDefault="00BF5B6F">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_Toc83209730 \h </w:instrText>
      </w:r>
      <w:r>
        <w:fldChar w:fldCharType="separate"/>
      </w:r>
      <w:r>
        <w:t>90</w:t>
      </w:r>
      <w:r>
        <w:fldChar w:fldCharType="end"/>
      </w:r>
    </w:p>
    <w:p w14:paraId="2589ECF0" w14:textId="3A65A572" w:rsidR="00BF5B6F" w:rsidRDefault="00BF5B6F">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_Toc83209731 \h </w:instrText>
      </w:r>
      <w:r>
        <w:fldChar w:fldCharType="separate"/>
      </w:r>
      <w:r>
        <w:t>90</w:t>
      </w:r>
      <w:r>
        <w:fldChar w:fldCharType="end"/>
      </w:r>
    </w:p>
    <w:p w14:paraId="37536E9B" w14:textId="2DC8C7F5" w:rsidR="00BF5B6F" w:rsidRDefault="00BF5B6F">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_Toc83209732 \h </w:instrText>
      </w:r>
      <w:r>
        <w:fldChar w:fldCharType="separate"/>
      </w:r>
      <w:r>
        <w:t>92</w:t>
      </w:r>
      <w:r>
        <w:fldChar w:fldCharType="end"/>
      </w:r>
    </w:p>
    <w:p w14:paraId="16C70BB9" w14:textId="38BA5BA8" w:rsidR="00BF5B6F" w:rsidRDefault="00BF5B6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_Toc83209733 \h </w:instrText>
      </w:r>
      <w:r>
        <w:fldChar w:fldCharType="separate"/>
      </w:r>
      <w:r>
        <w:t>92</w:t>
      </w:r>
      <w:r>
        <w:fldChar w:fldCharType="end"/>
      </w:r>
    </w:p>
    <w:p w14:paraId="6D1982C2" w14:textId="7F024BBB" w:rsidR="00BF5B6F" w:rsidRDefault="00BF5B6F">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_Toc83209734 \h </w:instrText>
      </w:r>
      <w:r>
        <w:fldChar w:fldCharType="separate"/>
      </w:r>
      <w:r>
        <w:t>92</w:t>
      </w:r>
      <w:r>
        <w:fldChar w:fldCharType="end"/>
      </w:r>
    </w:p>
    <w:p w14:paraId="06BA426B" w14:textId="1CE055F6" w:rsidR="00BF5B6F" w:rsidRDefault="00BF5B6F">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_Toc83209735 \h </w:instrText>
      </w:r>
      <w:r>
        <w:fldChar w:fldCharType="separate"/>
      </w:r>
      <w:r>
        <w:t>93</w:t>
      </w:r>
      <w:r>
        <w:fldChar w:fldCharType="end"/>
      </w:r>
    </w:p>
    <w:p w14:paraId="3292B2C0" w14:textId="3AF12F8B" w:rsidR="00BF5B6F" w:rsidRDefault="00BF5B6F">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_Toc83209736 \h </w:instrText>
      </w:r>
      <w:r>
        <w:fldChar w:fldCharType="separate"/>
      </w:r>
      <w:r>
        <w:t>93</w:t>
      </w:r>
      <w:r>
        <w:fldChar w:fldCharType="end"/>
      </w:r>
    </w:p>
    <w:p w14:paraId="40E04C36" w14:textId="100A4AA8" w:rsidR="00BF5B6F" w:rsidRDefault="00BF5B6F">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_Toc83209737 \h </w:instrText>
      </w:r>
      <w:r>
        <w:fldChar w:fldCharType="separate"/>
      </w:r>
      <w:r>
        <w:t>94</w:t>
      </w:r>
      <w:r>
        <w:fldChar w:fldCharType="end"/>
      </w:r>
    </w:p>
    <w:p w14:paraId="77D892FF" w14:textId="5A7CBA3C" w:rsidR="00BF5B6F" w:rsidRDefault="00BF5B6F">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_Toc83209738 \h </w:instrText>
      </w:r>
      <w:r>
        <w:fldChar w:fldCharType="separate"/>
      </w:r>
      <w:r>
        <w:t>94</w:t>
      </w:r>
      <w:r>
        <w:fldChar w:fldCharType="end"/>
      </w:r>
    </w:p>
    <w:p w14:paraId="4A8C499B" w14:textId="36387775" w:rsidR="00BF5B6F" w:rsidRDefault="00BF5B6F">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_Toc83209739 \h </w:instrText>
      </w:r>
      <w:r>
        <w:fldChar w:fldCharType="separate"/>
      </w:r>
      <w:r>
        <w:t>94</w:t>
      </w:r>
      <w:r>
        <w:fldChar w:fldCharType="end"/>
      </w:r>
    </w:p>
    <w:p w14:paraId="02F09AA6" w14:textId="5E637D8A" w:rsidR="00BF5B6F" w:rsidRDefault="00BF5B6F">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_Toc83209740 \h </w:instrText>
      </w:r>
      <w:r>
        <w:fldChar w:fldCharType="separate"/>
      </w:r>
      <w:r>
        <w:t>94</w:t>
      </w:r>
      <w:r>
        <w:fldChar w:fldCharType="end"/>
      </w:r>
    </w:p>
    <w:p w14:paraId="636995E3" w14:textId="7380FD71" w:rsidR="00BF5B6F" w:rsidRDefault="00BF5B6F">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_Toc83209741 \h </w:instrText>
      </w:r>
      <w:r>
        <w:fldChar w:fldCharType="separate"/>
      </w:r>
      <w:r>
        <w:t>94</w:t>
      </w:r>
      <w:r>
        <w:fldChar w:fldCharType="end"/>
      </w:r>
    </w:p>
    <w:p w14:paraId="64A81F86" w14:textId="595B5558" w:rsidR="00BF5B6F" w:rsidRDefault="00BF5B6F">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_Toc83209742 \h </w:instrText>
      </w:r>
      <w:r>
        <w:fldChar w:fldCharType="separate"/>
      </w:r>
      <w:r>
        <w:t>95</w:t>
      </w:r>
      <w:r>
        <w:fldChar w:fldCharType="end"/>
      </w:r>
    </w:p>
    <w:p w14:paraId="20CE4467" w14:textId="5AE78230" w:rsidR="00BF5B6F" w:rsidRDefault="00BF5B6F">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_Toc83209743 \h </w:instrText>
      </w:r>
      <w:r>
        <w:fldChar w:fldCharType="separate"/>
      </w:r>
      <w:r>
        <w:t>95</w:t>
      </w:r>
      <w:r>
        <w:fldChar w:fldCharType="end"/>
      </w:r>
    </w:p>
    <w:p w14:paraId="2422EC66" w14:textId="2946548E" w:rsidR="00BF5B6F" w:rsidRDefault="00BF5B6F">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_Toc83209744 \h </w:instrText>
      </w:r>
      <w:r>
        <w:fldChar w:fldCharType="separate"/>
      </w:r>
      <w:r>
        <w:t>95</w:t>
      </w:r>
      <w:r>
        <w:fldChar w:fldCharType="end"/>
      </w:r>
    </w:p>
    <w:p w14:paraId="6AD3DBBF" w14:textId="11321A88" w:rsidR="00BF5B6F" w:rsidRDefault="00BF5B6F">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_Toc83209745 \h </w:instrText>
      </w:r>
      <w:r>
        <w:fldChar w:fldCharType="separate"/>
      </w:r>
      <w:r>
        <w:t>95</w:t>
      </w:r>
      <w:r>
        <w:fldChar w:fldCharType="end"/>
      </w:r>
    </w:p>
    <w:p w14:paraId="5CA20E4B" w14:textId="2EFCBBAB" w:rsidR="00BF5B6F" w:rsidRDefault="00BF5B6F">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_Toc83209746 \h </w:instrText>
      </w:r>
      <w:r>
        <w:fldChar w:fldCharType="separate"/>
      </w:r>
      <w:r>
        <w:t>96</w:t>
      </w:r>
      <w:r>
        <w:fldChar w:fldCharType="end"/>
      </w:r>
    </w:p>
    <w:p w14:paraId="500B4044" w14:textId="2479D1B2" w:rsidR="00BF5B6F" w:rsidRDefault="00BF5B6F">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_Toc83209747 \h </w:instrText>
      </w:r>
      <w:r>
        <w:fldChar w:fldCharType="separate"/>
      </w:r>
      <w:r>
        <w:t>96</w:t>
      </w:r>
      <w:r>
        <w:fldChar w:fldCharType="end"/>
      </w:r>
    </w:p>
    <w:p w14:paraId="5AAD558E" w14:textId="0B90919F" w:rsidR="00BF5B6F" w:rsidRDefault="00BF5B6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_Toc83209748 \h </w:instrText>
      </w:r>
      <w:r>
        <w:fldChar w:fldCharType="separate"/>
      </w:r>
      <w:r>
        <w:t>96</w:t>
      </w:r>
      <w:r>
        <w:fldChar w:fldCharType="end"/>
      </w:r>
    </w:p>
    <w:p w14:paraId="46B81528" w14:textId="41C9A8EF" w:rsidR="00BF5B6F" w:rsidRDefault="00BF5B6F">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_Toc83209749 \h </w:instrText>
      </w:r>
      <w:r>
        <w:fldChar w:fldCharType="separate"/>
      </w:r>
      <w:r>
        <w:t>97</w:t>
      </w:r>
      <w:r>
        <w:fldChar w:fldCharType="end"/>
      </w:r>
    </w:p>
    <w:p w14:paraId="1F1080F1" w14:textId="3F2B1551" w:rsidR="00BF5B6F" w:rsidRDefault="00BF5B6F">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_Toc83209750 \h </w:instrText>
      </w:r>
      <w:r>
        <w:fldChar w:fldCharType="separate"/>
      </w:r>
      <w:r>
        <w:t>97</w:t>
      </w:r>
      <w:r>
        <w:fldChar w:fldCharType="end"/>
      </w:r>
    </w:p>
    <w:p w14:paraId="572F561F" w14:textId="45A2C902" w:rsidR="00BF5B6F" w:rsidRDefault="00BF5B6F">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_Toc83209751 \h </w:instrText>
      </w:r>
      <w:r>
        <w:fldChar w:fldCharType="separate"/>
      </w:r>
      <w:r>
        <w:t>98</w:t>
      </w:r>
      <w:r>
        <w:fldChar w:fldCharType="end"/>
      </w:r>
    </w:p>
    <w:p w14:paraId="4E07C26C" w14:textId="0DE7C8DF" w:rsidR="00BF5B6F" w:rsidRDefault="00BF5B6F">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_Toc83209752 \h </w:instrText>
      </w:r>
      <w:r>
        <w:fldChar w:fldCharType="separate"/>
      </w:r>
      <w:r>
        <w:t>100</w:t>
      </w:r>
      <w:r>
        <w:fldChar w:fldCharType="end"/>
      </w:r>
    </w:p>
    <w:p w14:paraId="1ABA76F0" w14:textId="178AABAE" w:rsidR="00BF5B6F" w:rsidRDefault="00BF5B6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_Toc83209753 \h </w:instrText>
      </w:r>
      <w:r>
        <w:fldChar w:fldCharType="separate"/>
      </w:r>
      <w:r>
        <w:t>100</w:t>
      </w:r>
      <w:r>
        <w:fldChar w:fldCharType="end"/>
      </w:r>
    </w:p>
    <w:p w14:paraId="7E719686" w14:textId="58B5AB4D" w:rsidR="00BF5B6F" w:rsidRDefault="00BF5B6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_Toc83209754 \h </w:instrText>
      </w:r>
      <w:r>
        <w:fldChar w:fldCharType="separate"/>
      </w:r>
      <w:r>
        <w:t>100</w:t>
      </w:r>
      <w:r>
        <w:fldChar w:fldCharType="end"/>
      </w:r>
    </w:p>
    <w:p w14:paraId="66A87B81" w14:textId="32332150" w:rsidR="00BF5B6F" w:rsidRDefault="00BF5B6F">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_Toc83209755 \h </w:instrText>
      </w:r>
      <w:r>
        <w:fldChar w:fldCharType="separate"/>
      </w:r>
      <w:r>
        <w:t>100</w:t>
      </w:r>
      <w:r>
        <w:fldChar w:fldCharType="end"/>
      </w:r>
    </w:p>
    <w:p w14:paraId="6896E232" w14:textId="50C350B5" w:rsidR="00BF5B6F" w:rsidRDefault="00BF5B6F">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_Toc83209756 \h </w:instrText>
      </w:r>
      <w:r>
        <w:fldChar w:fldCharType="separate"/>
      </w:r>
      <w:r>
        <w:t>100</w:t>
      </w:r>
      <w:r>
        <w:fldChar w:fldCharType="end"/>
      </w:r>
    </w:p>
    <w:p w14:paraId="7F708C4D" w14:textId="4272FA9A" w:rsidR="00BF5B6F" w:rsidRDefault="00BF5B6F">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_Toc83209757 \h </w:instrText>
      </w:r>
      <w:r>
        <w:fldChar w:fldCharType="separate"/>
      </w:r>
      <w:r>
        <w:t>100</w:t>
      </w:r>
      <w:r>
        <w:fldChar w:fldCharType="end"/>
      </w:r>
    </w:p>
    <w:p w14:paraId="1BC354A5" w14:textId="50C8EBF4" w:rsidR="00BF5B6F" w:rsidRDefault="00BF5B6F">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_Toc83209758 \h </w:instrText>
      </w:r>
      <w:r>
        <w:fldChar w:fldCharType="separate"/>
      </w:r>
      <w:r>
        <w:t>101</w:t>
      </w:r>
      <w:r>
        <w:fldChar w:fldCharType="end"/>
      </w:r>
    </w:p>
    <w:p w14:paraId="2F92FC5C" w14:textId="311232B9" w:rsidR="00BF5B6F" w:rsidRDefault="00BF5B6F">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_Toc83209759 \h </w:instrText>
      </w:r>
      <w:r>
        <w:fldChar w:fldCharType="separate"/>
      </w:r>
      <w:r>
        <w:t>101</w:t>
      </w:r>
      <w:r>
        <w:fldChar w:fldCharType="end"/>
      </w:r>
    </w:p>
    <w:p w14:paraId="34E814AA" w14:textId="795984A8" w:rsidR="00BF5B6F" w:rsidRDefault="00BF5B6F">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_Toc83209760 \h </w:instrText>
      </w:r>
      <w:r>
        <w:fldChar w:fldCharType="separate"/>
      </w:r>
      <w:r>
        <w:t>101</w:t>
      </w:r>
      <w:r>
        <w:fldChar w:fldCharType="end"/>
      </w:r>
    </w:p>
    <w:p w14:paraId="466D7CEC" w14:textId="31094EAB" w:rsidR="00BF5B6F" w:rsidRDefault="00BF5B6F">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_Toc83209761 \h </w:instrText>
      </w:r>
      <w:r>
        <w:fldChar w:fldCharType="separate"/>
      </w:r>
      <w:r>
        <w:t>102</w:t>
      </w:r>
      <w:r>
        <w:fldChar w:fldCharType="end"/>
      </w:r>
    </w:p>
    <w:p w14:paraId="715E484B" w14:textId="383E4476" w:rsidR="00BF5B6F" w:rsidRDefault="00BF5B6F">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_Toc83209762 \h </w:instrText>
      </w:r>
      <w:r>
        <w:fldChar w:fldCharType="separate"/>
      </w:r>
      <w:r>
        <w:t>102</w:t>
      </w:r>
      <w:r>
        <w:fldChar w:fldCharType="end"/>
      </w:r>
    </w:p>
    <w:p w14:paraId="490847ED" w14:textId="73FFD221" w:rsidR="00BF5B6F" w:rsidRDefault="00BF5B6F">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_Toc83209763 \h </w:instrText>
      </w:r>
      <w:r>
        <w:fldChar w:fldCharType="separate"/>
      </w:r>
      <w:r>
        <w:t>102</w:t>
      </w:r>
      <w:r>
        <w:fldChar w:fldCharType="end"/>
      </w:r>
    </w:p>
    <w:p w14:paraId="5DBC317A" w14:textId="304ED9E0" w:rsidR="00BF5B6F" w:rsidRDefault="00BF5B6F">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_Toc83209764 \h </w:instrText>
      </w:r>
      <w:r>
        <w:fldChar w:fldCharType="separate"/>
      </w:r>
      <w:r>
        <w:t>105</w:t>
      </w:r>
      <w:r>
        <w:fldChar w:fldCharType="end"/>
      </w:r>
    </w:p>
    <w:p w14:paraId="17C3021E" w14:textId="5F8AAA4F" w:rsidR="00BF5B6F" w:rsidRDefault="00BF5B6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_Toc83209765 \h </w:instrText>
      </w:r>
      <w:r>
        <w:fldChar w:fldCharType="separate"/>
      </w:r>
      <w:r>
        <w:t>107</w:t>
      </w:r>
      <w:r>
        <w:fldChar w:fldCharType="end"/>
      </w:r>
    </w:p>
    <w:p w14:paraId="2F3508D9" w14:textId="07B21E55" w:rsidR="00BF5B6F" w:rsidRDefault="00BF5B6F">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_Toc83209766 \h </w:instrText>
      </w:r>
      <w:r>
        <w:fldChar w:fldCharType="separate"/>
      </w:r>
      <w:r>
        <w:t>107</w:t>
      </w:r>
      <w:r>
        <w:fldChar w:fldCharType="end"/>
      </w:r>
    </w:p>
    <w:p w14:paraId="20A13F68" w14:textId="7F97A1BE" w:rsidR="00BF5B6F" w:rsidRDefault="00BF5B6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_Toc83209767 \h </w:instrText>
      </w:r>
      <w:r>
        <w:fldChar w:fldCharType="separate"/>
      </w:r>
      <w:r>
        <w:t>107</w:t>
      </w:r>
      <w:r>
        <w:fldChar w:fldCharType="end"/>
      </w:r>
    </w:p>
    <w:p w14:paraId="650A32B3" w14:textId="166CEF6D" w:rsidR="00BF5B6F" w:rsidRDefault="00BF5B6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_Toc83209768 \h </w:instrText>
      </w:r>
      <w:r>
        <w:fldChar w:fldCharType="separate"/>
      </w:r>
      <w:r>
        <w:t>109</w:t>
      </w:r>
      <w:r>
        <w:fldChar w:fldCharType="end"/>
      </w:r>
    </w:p>
    <w:p w14:paraId="5347E687" w14:textId="36B1CAFE" w:rsidR="00BF5B6F" w:rsidRDefault="00BF5B6F">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_Toc83209769 \h </w:instrText>
      </w:r>
      <w:r>
        <w:fldChar w:fldCharType="separate"/>
      </w:r>
      <w:r>
        <w:t>112</w:t>
      </w:r>
      <w:r>
        <w:fldChar w:fldCharType="end"/>
      </w:r>
    </w:p>
    <w:p w14:paraId="0863994B" w14:textId="79EF0FF6" w:rsidR="00BF5B6F" w:rsidRDefault="00BF5B6F">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_Toc83209770 \h </w:instrText>
      </w:r>
      <w:r>
        <w:fldChar w:fldCharType="separate"/>
      </w:r>
      <w:r>
        <w:t>114</w:t>
      </w:r>
      <w:r>
        <w:fldChar w:fldCharType="end"/>
      </w:r>
    </w:p>
    <w:p w14:paraId="6FFC9A53" w14:textId="604974BF" w:rsidR="00BF5B6F" w:rsidRDefault="00BF5B6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_Toc83209771 \h </w:instrText>
      </w:r>
      <w:r>
        <w:fldChar w:fldCharType="separate"/>
      </w:r>
      <w:r>
        <w:t>116</w:t>
      </w:r>
      <w:r>
        <w:fldChar w:fldCharType="end"/>
      </w:r>
    </w:p>
    <w:p w14:paraId="48B95850" w14:textId="61176D44" w:rsidR="00BF5B6F" w:rsidRDefault="00BF5B6F">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_Toc83209772 \h </w:instrText>
      </w:r>
      <w:r>
        <w:fldChar w:fldCharType="separate"/>
      </w:r>
      <w:r>
        <w:t>116</w:t>
      </w:r>
      <w:r>
        <w:fldChar w:fldCharType="end"/>
      </w:r>
    </w:p>
    <w:p w14:paraId="097DE024" w14:textId="1610F232" w:rsidR="00BF5B6F" w:rsidRDefault="00BF5B6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_Toc83209773 \h </w:instrText>
      </w:r>
      <w:r>
        <w:fldChar w:fldCharType="separate"/>
      </w:r>
      <w:r>
        <w:t>116</w:t>
      </w:r>
      <w:r>
        <w:fldChar w:fldCharType="end"/>
      </w:r>
    </w:p>
    <w:p w14:paraId="3D0C67D8" w14:textId="44007E76" w:rsidR="00BF5B6F" w:rsidRDefault="00BF5B6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_Toc83209774 \h </w:instrText>
      </w:r>
      <w:r>
        <w:fldChar w:fldCharType="separate"/>
      </w:r>
      <w:r>
        <w:t>119</w:t>
      </w:r>
      <w:r>
        <w:fldChar w:fldCharType="end"/>
      </w:r>
    </w:p>
    <w:p w14:paraId="1FF8AE1A" w14:textId="59821E02" w:rsidR="00BF5B6F" w:rsidRDefault="00BF5B6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_Toc83209775 \h </w:instrText>
      </w:r>
      <w:r>
        <w:fldChar w:fldCharType="separate"/>
      </w:r>
      <w:r>
        <w:t>121</w:t>
      </w:r>
      <w:r>
        <w:fldChar w:fldCharType="end"/>
      </w:r>
    </w:p>
    <w:p w14:paraId="223BCCC0" w14:textId="1DC246C5" w:rsidR="00BF5B6F" w:rsidRDefault="00BF5B6F">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_Toc83209776 \h </w:instrText>
      </w:r>
      <w:r>
        <w:fldChar w:fldCharType="separate"/>
      </w:r>
      <w:r>
        <w:t>122</w:t>
      </w:r>
      <w:r>
        <w:fldChar w:fldCharType="end"/>
      </w:r>
    </w:p>
    <w:p w14:paraId="6B2AA928" w14:textId="3B82699F" w:rsidR="00BF5B6F" w:rsidRDefault="00BF5B6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_Toc83209777 \h </w:instrText>
      </w:r>
      <w:r>
        <w:fldChar w:fldCharType="separate"/>
      </w:r>
      <w:r>
        <w:t>124</w:t>
      </w:r>
      <w:r>
        <w:fldChar w:fldCharType="end"/>
      </w:r>
    </w:p>
    <w:p w14:paraId="5EA84157" w14:textId="6C436B48" w:rsidR="00BF5B6F" w:rsidRDefault="00BF5B6F">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_Toc83209778 \h </w:instrText>
      </w:r>
      <w:r>
        <w:fldChar w:fldCharType="separate"/>
      </w:r>
      <w:r>
        <w:t>124</w:t>
      </w:r>
      <w:r>
        <w:fldChar w:fldCharType="end"/>
      </w:r>
    </w:p>
    <w:p w14:paraId="77DF9054" w14:textId="189C349F" w:rsidR="00BF5B6F" w:rsidRDefault="00BF5B6F">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_Toc83209779 \h </w:instrText>
      </w:r>
      <w:r>
        <w:fldChar w:fldCharType="separate"/>
      </w:r>
      <w:r>
        <w:t>126</w:t>
      </w:r>
      <w:r>
        <w:fldChar w:fldCharType="end"/>
      </w:r>
    </w:p>
    <w:p w14:paraId="56B0CBAB" w14:textId="7C61D7D3" w:rsidR="00BF5B6F" w:rsidRDefault="00BF5B6F">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_Toc83209780 \h </w:instrText>
      </w:r>
      <w:r>
        <w:fldChar w:fldCharType="separate"/>
      </w:r>
      <w:r>
        <w:t>126</w:t>
      </w:r>
      <w:r>
        <w:fldChar w:fldCharType="end"/>
      </w:r>
    </w:p>
    <w:p w14:paraId="5782415A" w14:textId="1883DEE0" w:rsidR="00BF5B6F" w:rsidRDefault="00BF5B6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_Toc83209781 \h </w:instrText>
      </w:r>
      <w:r>
        <w:fldChar w:fldCharType="separate"/>
      </w:r>
      <w:r>
        <w:t>128</w:t>
      </w:r>
      <w:r>
        <w:fldChar w:fldCharType="end"/>
      </w:r>
    </w:p>
    <w:p w14:paraId="3B11F88E" w14:textId="2DCC8DF2" w:rsidR="00BF5B6F" w:rsidRDefault="00BF5B6F">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_Toc83209782 \h </w:instrText>
      </w:r>
      <w:r>
        <w:fldChar w:fldCharType="separate"/>
      </w:r>
      <w:r>
        <w:t>128</w:t>
      </w:r>
      <w:r>
        <w:fldChar w:fldCharType="end"/>
      </w:r>
    </w:p>
    <w:p w14:paraId="3B7937C7" w14:textId="419C5BE1" w:rsidR="00BF5B6F" w:rsidRDefault="00BF5B6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_Toc83209783 \h </w:instrText>
      </w:r>
      <w:r>
        <w:fldChar w:fldCharType="separate"/>
      </w:r>
      <w:r>
        <w:t>128</w:t>
      </w:r>
      <w:r>
        <w:fldChar w:fldCharType="end"/>
      </w:r>
    </w:p>
    <w:p w14:paraId="345D9F1E" w14:textId="10A0EE72" w:rsidR="00BF5B6F" w:rsidRDefault="00BF5B6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_Toc83209784 \h </w:instrText>
      </w:r>
      <w:r>
        <w:fldChar w:fldCharType="separate"/>
      </w:r>
      <w:r>
        <w:t>131</w:t>
      </w:r>
      <w:r>
        <w:fldChar w:fldCharType="end"/>
      </w:r>
    </w:p>
    <w:p w14:paraId="06AE02DD" w14:textId="5D81ABB9" w:rsidR="00BF5B6F" w:rsidRDefault="00BF5B6F">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_Toc83209785 \h </w:instrText>
      </w:r>
      <w:r>
        <w:fldChar w:fldCharType="separate"/>
      </w:r>
      <w:r>
        <w:t>133</w:t>
      </w:r>
      <w:r>
        <w:fldChar w:fldCharType="end"/>
      </w:r>
    </w:p>
    <w:p w14:paraId="5CB09E44" w14:textId="4DCD6068" w:rsidR="00BF5B6F" w:rsidRDefault="00BF5B6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_Toc83209786 \h </w:instrText>
      </w:r>
      <w:r>
        <w:fldChar w:fldCharType="separate"/>
      </w:r>
      <w:r>
        <w:t>133</w:t>
      </w:r>
      <w:r>
        <w:fldChar w:fldCharType="end"/>
      </w:r>
    </w:p>
    <w:p w14:paraId="7EB48991" w14:textId="7EA11322" w:rsidR="00BF5B6F" w:rsidRDefault="00BF5B6F">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_Toc83209787 \h </w:instrText>
      </w:r>
      <w:r>
        <w:fldChar w:fldCharType="separate"/>
      </w:r>
      <w:r>
        <w:t>135</w:t>
      </w:r>
      <w:r>
        <w:fldChar w:fldCharType="end"/>
      </w:r>
    </w:p>
    <w:p w14:paraId="6F0E6AF8" w14:textId="430981B8" w:rsidR="00BF5B6F" w:rsidRDefault="00BF5B6F">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_Toc83209788 \h </w:instrText>
      </w:r>
      <w:r>
        <w:fldChar w:fldCharType="separate"/>
      </w:r>
      <w:r>
        <w:t>137</w:t>
      </w:r>
      <w:r>
        <w:fldChar w:fldCharType="end"/>
      </w:r>
    </w:p>
    <w:p w14:paraId="172AB07F" w14:textId="4CD49A54" w:rsidR="00BF5B6F" w:rsidRDefault="00BF5B6F">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_Toc83209789 \h </w:instrText>
      </w:r>
      <w:r>
        <w:fldChar w:fldCharType="separate"/>
      </w:r>
      <w:r>
        <w:t>137</w:t>
      </w:r>
      <w:r>
        <w:fldChar w:fldCharType="end"/>
      </w:r>
    </w:p>
    <w:p w14:paraId="5BC1AA1D" w14:textId="1167309A" w:rsidR="00BF5B6F" w:rsidRDefault="00BF5B6F">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_Toc83209790 \h </w:instrText>
      </w:r>
      <w:r>
        <w:fldChar w:fldCharType="separate"/>
      </w:r>
      <w:r>
        <w:t>138</w:t>
      </w:r>
      <w:r>
        <w:fldChar w:fldCharType="end"/>
      </w:r>
    </w:p>
    <w:p w14:paraId="2FA7FA4B" w14:textId="2FF51BBE" w:rsidR="00BF5B6F" w:rsidRDefault="00BF5B6F">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_Toc83209791 \h </w:instrText>
      </w:r>
      <w:r>
        <w:fldChar w:fldCharType="separate"/>
      </w:r>
      <w:r>
        <w:t>139</w:t>
      </w:r>
      <w:r>
        <w:fldChar w:fldCharType="end"/>
      </w:r>
    </w:p>
    <w:p w14:paraId="5A39EE54" w14:textId="1EC4948D" w:rsidR="00BF5B6F" w:rsidRDefault="00BF5B6F">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_Toc83209792 \h </w:instrText>
      </w:r>
      <w:r>
        <w:fldChar w:fldCharType="separate"/>
      </w:r>
      <w:r>
        <w:t>140</w:t>
      </w:r>
      <w:r>
        <w:fldChar w:fldCharType="end"/>
      </w:r>
    </w:p>
    <w:p w14:paraId="7B78F99C" w14:textId="675FAC3B" w:rsidR="00BF5B6F" w:rsidRDefault="00BF5B6F">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_Toc83209793 \h </w:instrText>
      </w:r>
      <w:r>
        <w:fldChar w:fldCharType="separate"/>
      </w:r>
      <w:r>
        <w:t>140</w:t>
      </w:r>
      <w:r>
        <w:fldChar w:fldCharType="end"/>
      </w:r>
    </w:p>
    <w:p w14:paraId="6B0CC17E" w14:textId="33FFBC4D" w:rsidR="00BF5B6F" w:rsidRDefault="00BF5B6F">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_Toc83209794 \h </w:instrText>
      </w:r>
      <w:r>
        <w:fldChar w:fldCharType="separate"/>
      </w:r>
      <w:r>
        <w:t>142</w:t>
      </w:r>
      <w:r>
        <w:fldChar w:fldCharType="end"/>
      </w:r>
    </w:p>
    <w:p w14:paraId="6367E74C" w14:textId="228E7D64" w:rsidR="00BF5B6F" w:rsidRDefault="00BF5B6F">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_Toc83209795 \h </w:instrText>
      </w:r>
      <w:r>
        <w:fldChar w:fldCharType="separate"/>
      </w:r>
      <w:r>
        <w:t>144</w:t>
      </w:r>
      <w:r>
        <w:fldChar w:fldCharType="end"/>
      </w:r>
    </w:p>
    <w:p w14:paraId="24213770" w14:textId="506C0092" w:rsidR="00BF5B6F" w:rsidRDefault="00BF5B6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_Toc83209796 \h </w:instrText>
      </w:r>
      <w:r>
        <w:fldChar w:fldCharType="separate"/>
      </w:r>
      <w:r>
        <w:t>144</w:t>
      </w:r>
      <w:r>
        <w:fldChar w:fldCharType="end"/>
      </w:r>
    </w:p>
    <w:p w14:paraId="29587B96" w14:textId="4BBB9B2E" w:rsidR="00BF5B6F" w:rsidRDefault="00BF5B6F">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_Toc83209797 \h </w:instrText>
      </w:r>
      <w:r>
        <w:fldChar w:fldCharType="separate"/>
      </w:r>
      <w:r>
        <w:t>144</w:t>
      </w:r>
      <w:r>
        <w:fldChar w:fldCharType="end"/>
      </w:r>
    </w:p>
    <w:p w14:paraId="4289F04D" w14:textId="4EA64208" w:rsidR="00BF5B6F" w:rsidRDefault="00BF5B6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_Toc83209798 \h </w:instrText>
      </w:r>
      <w:r>
        <w:fldChar w:fldCharType="separate"/>
      </w:r>
      <w:r>
        <w:t>144</w:t>
      </w:r>
      <w:r>
        <w:fldChar w:fldCharType="end"/>
      </w:r>
    </w:p>
    <w:p w14:paraId="40D48666" w14:textId="287377B2" w:rsidR="00BF5B6F" w:rsidRDefault="00BF5B6F">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_Toc83209799 \h </w:instrText>
      </w:r>
      <w:r>
        <w:fldChar w:fldCharType="separate"/>
      </w:r>
      <w:r>
        <w:t>145</w:t>
      </w:r>
      <w:r>
        <w:fldChar w:fldCharType="end"/>
      </w:r>
    </w:p>
    <w:p w14:paraId="3434DB62" w14:textId="16D94E66" w:rsidR="00BF5B6F" w:rsidRDefault="00BF5B6F">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_Toc83209800 \h </w:instrText>
      </w:r>
      <w:r>
        <w:fldChar w:fldCharType="separate"/>
      </w:r>
      <w:r>
        <w:t>146</w:t>
      </w:r>
      <w:r>
        <w:fldChar w:fldCharType="end"/>
      </w:r>
    </w:p>
    <w:p w14:paraId="6AD120C1" w14:textId="4E63634F" w:rsidR="00BF5B6F" w:rsidRDefault="00BF5B6F">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_Toc83209801 \h </w:instrText>
      </w:r>
      <w:r>
        <w:fldChar w:fldCharType="separate"/>
      </w:r>
      <w:r>
        <w:t>147</w:t>
      </w:r>
      <w:r>
        <w:fldChar w:fldCharType="end"/>
      </w:r>
    </w:p>
    <w:p w14:paraId="73E28A5D" w14:textId="5C27AD63" w:rsidR="00BF5B6F" w:rsidRDefault="00BF5B6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_Toc83209802 \h </w:instrText>
      </w:r>
      <w:r>
        <w:fldChar w:fldCharType="separate"/>
      </w:r>
      <w:r>
        <w:t>147</w:t>
      </w:r>
      <w:r>
        <w:fldChar w:fldCharType="end"/>
      </w:r>
    </w:p>
    <w:p w14:paraId="54E31489" w14:textId="0151A76F" w:rsidR="00BF5B6F" w:rsidRDefault="00BF5B6F">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_Toc83209803 \h </w:instrText>
      </w:r>
      <w:r>
        <w:fldChar w:fldCharType="separate"/>
      </w:r>
      <w:r>
        <w:t>148</w:t>
      </w:r>
      <w:r>
        <w:fldChar w:fldCharType="end"/>
      </w:r>
    </w:p>
    <w:p w14:paraId="2697A443" w14:textId="58FE2AC8" w:rsidR="00BF5B6F" w:rsidRDefault="00BF5B6F">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_Toc83209804 \h </w:instrText>
      </w:r>
      <w:r>
        <w:fldChar w:fldCharType="separate"/>
      </w:r>
      <w:r>
        <w:t>148</w:t>
      </w:r>
      <w:r>
        <w:fldChar w:fldCharType="end"/>
      </w:r>
    </w:p>
    <w:p w14:paraId="228565AC" w14:textId="7013B57D" w:rsidR="00BF5B6F" w:rsidRDefault="00BF5B6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_Toc83209805 \h </w:instrText>
      </w:r>
      <w:r>
        <w:fldChar w:fldCharType="separate"/>
      </w:r>
      <w:r>
        <w:t>148</w:t>
      </w:r>
      <w:r>
        <w:fldChar w:fldCharType="end"/>
      </w:r>
    </w:p>
    <w:p w14:paraId="729A4E53" w14:textId="7B863D67" w:rsidR="00BF5B6F" w:rsidRDefault="00BF5B6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_Toc83209806 \h </w:instrText>
      </w:r>
      <w:r>
        <w:fldChar w:fldCharType="separate"/>
      </w:r>
      <w:r>
        <w:t>150</w:t>
      </w:r>
      <w:r>
        <w:fldChar w:fldCharType="end"/>
      </w:r>
    </w:p>
    <w:p w14:paraId="24BBB400" w14:textId="5BAC3993" w:rsidR="00BF5B6F" w:rsidRDefault="00BF5B6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_Toc83209807 \h </w:instrText>
      </w:r>
      <w:r>
        <w:fldChar w:fldCharType="separate"/>
      </w:r>
      <w:r>
        <w:t>151</w:t>
      </w:r>
      <w:r>
        <w:fldChar w:fldCharType="end"/>
      </w:r>
    </w:p>
    <w:p w14:paraId="4FF52291" w14:textId="2254AD8A" w:rsidR="00BF5B6F" w:rsidRDefault="00BF5B6F">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_Toc83209808 \h </w:instrText>
      </w:r>
      <w:r>
        <w:fldChar w:fldCharType="separate"/>
      </w:r>
      <w:r>
        <w:t>151</w:t>
      </w:r>
      <w:r>
        <w:fldChar w:fldCharType="end"/>
      </w:r>
    </w:p>
    <w:p w14:paraId="0A3BE1DB" w14:textId="71893C28" w:rsidR="00BF5B6F" w:rsidRDefault="00BF5B6F">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_Toc83209809 \h </w:instrText>
      </w:r>
      <w:r>
        <w:fldChar w:fldCharType="separate"/>
      </w:r>
      <w:r>
        <w:t>151</w:t>
      </w:r>
      <w:r>
        <w:fldChar w:fldCharType="end"/>
      </w:r>
    </w:p>
    <w:p w14:paraId="3654457B" w14:textId="4A57FB4B" w:rsidR="00BF5B6F" w:rsidRDefault="00BF5B6F">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_Toc83209810 \h </w:instrText>
      </w:r>
      <w:r>
        <w:fldChar w:fldCharType="separate"/>
      </w:r>
      <w:r>
        <w:t>151</w:t>
      </w:r>
      <w:r>
        <w:fldChar w:fldCharType="end"/>
      </w:r>
    </w:p>
    <w:p w14:paraId="59FA5EFE" w14:textId="524FB195" w:rsidR="00BF5B6F" w:rsidRDefault="00BF5B6F">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_Toc83209811 \h </w:instrText>
      </w:r>
      <w:r>
        <w:fldChar w:fldCharType="separate"/>
      </w:r>
      <w:r>
        <w:t>152</w:t>
      </w:r>
      <w:r>
        <w:fldChar w:fldCharType="end"/>
      </w:r>
    </w:p>
    <w:p w14:paraId="751B11E8" w14:textId="54EF39BC" w:rsidR="00BF5B6F" w:rsidRDefault="00BF5B6F">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_Toc83209812 \h </w:instrText>
      </w:r>
      <w:r>
        <w:fldChar w:fldCharType="separate"/>
      </w:r>
      <w:r>
        <w:t>153</w:t>
      </w:r>
      <w:r>
        <w:fldChar w:fldCharType="end"/>
      </w:r>
    </w:p>
    <w:p w14:paraId="2A8AF71B" w14:textId="16A25E03" w:rsidR="00BF5B6F" w:rsidRDefault="00BF5B6F">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_Toc83209813 \h </w:instrText>
      </w:r>
      <w:r>
        <w:fldChar w:fldCharType="separate"/>
      </w:r>
      <w:r>
        <w:t>153</w:t>
      </w:r>
      <w:r>
        <w:fldChar w:fldCharType="end"/>
      </w:r>
    </w:p>
    <w:p w14:paraId="30368A2C" w14:textId="2C589D08" w:rsidR="00BF5B6F" w:rsidRDefault="00BF5B6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_Toc83209814 \h </w:instrText>
      </w:r>
      <w:r>
        <w:fldChar w:fldCharType="separate"/>
      </w:r>
      <w:r>
        <w:t>154</w:t>
      </w:r>
      <w:r>
        <w:fldChar w:fldCharType="end"/>
      </w:r>
    </w:p>
    <w:p w14:paraId="375F78C6" w14:textId="0EBC77CB" w:rsidR="00BF5B6F" w:rsidRDefault="00BF5B6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_Toc83209815 \h </w:instrText>
      </w:r>
      <w:r>
        <w:fldChar w:fldCharType="separate"/>
      </w:r>
      <w:r>
        <w:t>154</w:t>
      </w:r>
      <w:r>
        <w:fldChar w:fldCharType="end"/>
      </w:r>
    </w:p>
    <w:p w14:paraId="64A92602" w14:textId="25FA4C5B" w:rsidR="00BF5B6F" w:rsidRDefault="00BF5B6F">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_Toc83209816 \h </w:instrText>
      </w:r>
      <w:r>
        <w:fldChar w:fldCharType="separate"/>
      </w:r>
      <w:r>
        <w:t>154</w:t>
      </w:r>
      <w:r>
        <w:fldChar w:fldCharType="end"/>
      </w:r>
    </w:p>
    <w:p w14:paraId="48241203" w14:textId="0DB95D02" w:rsidR="00BF5B6F" w:rsidRDefault="00BF5B6F">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_Toc83209817 \h </w:instrText>
      </w:r>
      <w:r>
        <w:fldChar w:fldCharType="separate"/>
      </w:r>
      <w:r>
        <w:t>154</w:t>
      </w:r>
      <w:r>
        <w:fldChar w:fldCharType="end"/>
      </w:r>
    </w:p>
    <w:p w14:paraId="2AD3DD86" w14:textId="3E8FE164" w:rsidR="00BF5B6F" w:rsidRDefault="00BF5B6F">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_Toc83209818 \h </w:instrText>
      </w:r>
      <w:r>
        <w:fldChar w:fldCharType="separate"/>
      </w:r>
      <w:r>
        <w:t>156</w:t>
      </w:r>
      <w:r>
        <w:fldChar w:fldCharType="end"/>
      </w:r>
    </w:p>
    <w:p w14:paraId="1CE62EC1" w14:textId="74588D05" w:rsidR="00BF5B6F" w:rsidRDefault="00BF5B6F">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_Toc83209819 \h </w:instrText>
      </w:r>
      <w:r>
        <w:fldChar w:fldCharType="separate"/>
      </w:r>
      <w:r>
        <w:t>158</w:t>
      </w:r>
      <w:r>
        <w:fldChar w:fldCharType="end"/>
      </w:r>
    </w:p>
    <w:p w14:paraId="459C6A1F" w14:textId="6D8FD392" w:rsidR="00BF5B6F" w:rsidRDefault="00BF5B6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_Toc83209820 \h </w:instrText>
      </w:r>
      <w:r>
        <w:fldChar w:fldCharType="separate"/>
      </w:r>
      <w:r>
        <w:t>160</w:t>
      </w:r>
      <w:r>
        <w:fldChar w:fldCharType="end"/>
      </w:r>
    </w:p>
    <w:p w14:paraId="1C9FF018" w14:textId="02370AEB" w:rsidR="00BF5B6F" w:rsidRDefault="00BF5B6F">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_Toc83209821 \h </w:instrText>
      </w:r>
      <w:r>
        <w:fldChar w:fldCharType="separate"/>
      </w:r>
      <w:r>
        <w:t>160</w:t>
      </w:r>
      <w:r>
        <w:fldChar w:fldCharType="end"/>
      </w:r>
    </w:p>
    <w:p w14:paraId="3ECA9179" w14:textId="314547B9" w:rsidR="00BF5B6F" w:rsidRDefault="00BF5B6F">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_Toc83209822 \h </w:instrText>
      </w:r>
      <w:r>
        <w:fldChar w:fldCharType="separate"/>
      </w:r>
      <w:r>
        <w:t>160</w:t>
      </w:r>
      <w:r>
        <w:fldChar w:fldCharType="end"/>
      </w:r>
    </w:p>
    <w:p w14:paraId="7C3BB71B" w14:textId="26B4EC99" w:rsidR="00BF5B6F" w:rsidRDefault="00BF5B6F">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_Toc83209823 \h </w:instrText>
      </w:r>
      <w:r>
        <w:fldChar w:fldCharType="separate"/>
      </w:r>
      <w:r>
        <w:t>160</w:t>
      </w:r>
      <w:r>
        <w:fldChar w:fldCharType="end"/>
      </w:r>
    </w:p>
    <w:p w14:paraId="19EC7315" w14:textId="63E6112C" w:rsidR="00BF5B6F" w:rsidRDefault="00BF5B6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_Toc83209824 \h </w:instrText>
      </w:r>
      <w:r>
        <w:fldChar w:fldCharType="separate"/>
      </w:r>
      <w:r>
        <w:t>160</w:t>
      </w:r>
      <w:r>
        <w:fldChar w:fldCharType="end"/>
      </w:r>
    </w:p>
    <w:p w14:paraId="1F07B23D" w14:textId="374F0518" w:rsidR="00BF5B6F" w:rsidRDefault="00BF5B6F">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_Toc83209825 \h </w:instrText>
      </w:r>
      <w:r>
        <w:fldChar w:fldCharType="separate"/>
      </w:r>
      <w:r>
        <w:t>160</w:t>
      </w:r>
      <w:r>
        <w:fldChar w:fldCharType="end"/>
      </w:r>
    </w:p>
    <w:p w14:paraId="054D9E30" w14:textId="019319D5" w:rsidR="00BF5B6F" w:rsidRDefault="00BF5B6F">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_Toc83209826 \h </w:instrText>
      </w:r>
      <w:r>
        <w:fldChar w:fldCharType="separate"/>
      </w:r>
      <w:r>
        <w:t>161</w:t>
      </w:r>
      <w:r>
        <w:fldChar w:fldCharType="end"/>
      </w:r>
    </w:p>
    <w:p w14:paraId="0DBA4A9E" w14:textId="411C1225" w:rsidR="00BF5B6F" w:rsidRDefault="00BF5B6F">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_Toc83209827 \h </w:instrText>
      </w:r>
      <w:r>
        <w:fldChar w:fldCharType="separate"/>
      </w:r>
      <w:r>
        <w:t>163</w:t>
      </w:r>
      <w:r>
        <w:fldChar w:fldCharType="end"/>
      </w:r>
    </w:p>
    <w:p w14:paraId="3ECD4533" w14:textId="698E5BE7" w:rsidR="00BF5B6F" w:rsidRDefault="00BF5B6F">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_Toc83209828 \h </w:instrText>
      </w:r>
      <w:r>
        <w:fldChar w:fldCharType="separate"/>
      </w:r>
      <w:r>
        <w:t>164</w:t>
      </w:r>
      <w:r>
        <w:fldChar w:fldCharType="end"/>
      </w:r>
    </w:p>
    <w:p w14:paraId="63E47909" w14:textId="41A8F227" w:rsidR="00BF5B6F" w:rsidRDefault="00BF5B6F">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_Toc83209829 \h </w:instrText>
      </w:r>
      <w:r>
        <w:fldChar w:fldCharType="separate"/>
      </w:r>
      <w:r>
        <w:t>167</w:t>
      </w:r>
      <w:r>
        <w:fldChar w:fldCharType="end"/>
      </w:r>
    </w:p>
    <w:p w14:paraId="4F04415C" w14:textId="71EEB9F9" w:rsidR="00BF5B6F" w:rsidRDefault="00BF5B6F">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_Toc83209830 \h </w:instrText>
      </w:r>
      <w:r>
        <w:fldChar w:fldCharType="separate"/>
      </w:r>
      <w:r>
        <w:t>170</w:t>
      </w:r>
      <w:r>
        <w:fldChar w:fldCharType="end"/>
      </w:r>
    </w:p>
    <w:p w14:paraId="714C4042" w14:textId="1A4DF1FC" w:rsidR="00BF5B6F" w:rsidRDefault="00BF5B6F">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_Toc83209831 \h </w:instrText>
      </w:r>
      <w:r>
        <w:fldChar w:fldCharType="separate"/>
      </w:r>
      <w:r>
        <w:t>170</w:t>
      </w:r>
      <w:r>
        <w:fldChar w:fldCharType="end"/>
      </w:r>
    </w:p>
    <w:p w14:paraId="154A1C04" w14:textId="5C57FF74" w:rsidR="00BF5B6F" w:rsidRDefault="00BF5B6F">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_Toc83209832 \h </w:instrText>
      </w:r>
      <w:r>
        <w:fldChar w:fldCharType="separate"/>
      </w:r>
      <w:r>
        <w:t>170</w:t>
      </w:r>
      <w:r>
        <w:fldChar w:fldCharType="end"/>
      </w:r>
    </w:p>
    <w:p w14:paraId="572178A1" w14:textId="38758D33" w:rsidR="00BF5B6F" w:rsidRDefault="00BF5B6F">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_Toc83209833 \h </w:instrText>
      </w:r>
      <w:r>
        <w:fldChar w:fldCharType="separate"/>
      </w:r>
      <w:r>
        <w:t>172</w:t>
      </w:r>
      <w:r>
        <w:fldChar w:fldCharType="end"/>
      </w:r>
    </w:p>
    <w:p w14:paraId="3A1D94A7" w14:textId="312BE5E1" w:rsidR="00BF5B6F" w:rsidRDefault="00BF5B6F">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_Toc83209834 \h </w:instrText>
      </w:r>
      <w:r>
        <w:fldChar w:fldCharType="separate"/>
      </w:r>
      <w:r>
        <w:t>173</w:t>
      </w:r>
      <w:r>
        <w:fldChar w:fldCharType="end"/>
      </w:r>
    </w:p>
    <w:p w14:paraId="1BDC8E2E" w14:textId="4F1B250B" w:rsidR="00BF5B6F" w:rsidRDefault="00BF5B6F">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_Toc83209835 \h </w:instrText>
      </w:r>
      <w:r>
        <w:fldChar w:fldCharType="separate"/>
      </w:r>
      <w:r>
        <w:t>173</w:t>
      </w:r>
      <w:r>
        <w:fldChar w:fldCharType="end"/>
      </w:r>
    </w:p>
    <w:p w14:paraId="7747476F" w14:textId="1A2213B5" w:rsidR="00BF5B6F" w:rsidRDefault="00BF5B6F">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_Toc83209836 \h </w:instrText>
      </w:r>
      <w:r>
        <w:fldChar w:fldCharType="separate"/>
      </w:r>
      <w:r>
        <w:t>173</w:t>
      </w:r>
      <w:r>
        <w:fldChar w:fldCharType="end"/>
      </w:r>
    </w:p>
    <w:p w14:paraId="048C6D88" w14:textId="4C7BDB24" w:rsidR="00BF5B6F" w:rsidRDefault="00BF5B6F">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_Toc83209837 \h </w:instrText>
      </w:r>
      <w:r>
        <w:fldChar w:fldCharType="separate"/>
      </w:r>
      <w:r>
        <w:t>173</w:t>
      </w:r>
      <w:r>
        <w:fldChar w:fldCharType="end"/>
      </w:r>
    </w:p>
    <w:p w14:paraId="1A52A5CB" w14:textId="07887709" w:rsidR="00BF5B6F" w:rsidRDefault="00BF5B6F">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_Toc83209838 \h </w:instrText>
      </w:r>
      <w:r>
        <w:fldChar w:fldCharType="separate"/>
      </w:r>
      <w:r>
        <w:t>173</w:t>
      </w:r>
      <w:r>
        <w:fldChar w:fldCharType="end"/>
      </w:r>
    </w:p>
    <w:p w14:paraId="6FAF16BD" w14:textId="185AB3FE" w:rsidR="00BF5B6F" w:rsidRDefault="00BF5B6F">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_Toc83209839 \h </w:instrText>
      </w:r>
      <w:r>
        <w:fldChar w:fldCharType="separate"/>
      </w:r>
      <w:r>
        <w:t>174</w:t>
      </w:r>
      <w:r>
        <w:fldChar w:fldCharType="end"/>
      </w:r>
    </w:p>
    <w:p w14:paraId="2B084121" w14:textId="69176643" w:rsidR="00BF5B6F" w:rsidRDefault="00BF5B6F">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_Toc83209840 \h </w:instrText>
      </w:r>
      <w:r>
        <w:fldChar w:fldCharType="separate"/>
      </w:r>
      <w:r>
        <w:t>175</w:t>
      </w:r>
      <w:r>
        <w:fldChar w:fldCharType="end"/>
      </w:r>
    </w:p>
    <w:p w14:paraId="76B75B30" w14:textId="00B5BF14" w:rsidR="00BF5B6F" w:rsidRDefault="00BF5B6F">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_Toc83209841 \h </w:instrText>
      </w:r>
      <w:r>
        <w:fldChar w:fldCharType="separate"/>
      </w:r>
      <w:r>
        <w:t>177</w:t>
      </w:r>
      <w:r>
        <w:fldChar w:fldCharType="end"/>
      </w:r>
    </w:p>
    <w:p w14:paraId="73323639" w14:textId="1E1679DC" w:rsidR="00BF5B6F" w:rsidRDefault="00BF5B6F">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_Toc83209842 \h </w:instrText>
      </w:r>
      <w:r>
        <w:fldChar w:fldCharType="separate"/>
      </w:r>
      <w:r>
        <w:t>178</w:t>
      </w:r>
      <w:r>
        <w:fldChar w:fldCharType="end"/>
      </w:r>
    </w:p>
    <w:p w14:paraId="68571739" w14:textId="1ED4E674" w:rsidR="00BF5B6F" w:rsidRDefault="00BF5B6F">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_Toc83209843 \h </w:instrText>
      </w:r>
      <w:r>
        <w:fldChar w:fldCharType="separate"/>
      </w:r>
      <w:r>
        <w:t>179</w:t>
      </w:r>
      <w:r>
        <w:fldChar w:fldCharType="end"/>
      </w:r>
    </w:p>
    <w:p w14:paraId="7022E2E9" w14:textId="39DB1041" w:rsidR="00BF5B6F" w:rsidRDefault="00BF5B6F">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_Toc83209844 \h </w:instrText>
      </w:r>
      <w:r>
        <w:fldChar w:fldCharType="separate"/>
      </w:r>
      <w:r>
        <w:t>180</w:t>
      </w:r>
      <w:r>
        <w:fldChar w:fldCharType="end"/>
      </w:r>
    </w:p>
    <w:p w14:paraId="0567F27E" w14:textId="64735F5A" w:rsidR="00BF5B6F" w:rsidRDefault="00BF5B6F">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_Toc83209845 \h </w:instrText>
      </w:r>
      <w:r>
        <w:fldChar w:fldCharType="separate"/>
      </w:r>
      <w:r>
        <w:t>181</w:t>
      </w:r>
      <w:r>
        <w:fldChar w:fldCharType="end"/>
      </w:r>
    </w:p>
    <w:p w14:paraId="7FCE8A56" w14:textId="74D0B76D" w:rsidR="00BF5B6F" w:rsidRDefault="00BF5B6F">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_Toc83209846 \h </w:instrText>
      </w:r>
      <w:r>
        <w:fldChar w:fldCharType="separate"/>
      </w:r>
      <w:r>
        <w:t>181</w:t>
      </w:r>
      <w:r>
        <w:fldChar w:fldCharType="end"/>
      </w:r>
    </w:p>
    <w:p w14:paraId="319DF8C8" w14:textId="7568EE92" w:rsidR="00BF5B6F" w:rsidRDefault="00BF5B6F">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_Toc83209847 \h </w:instrText>
      </w:r>
      <w:r>
        <w:fldChar w:fldCharType="separate"/>
      </w:r>
      <w:r>
        <w:t>181</w:t>
      </w:r>
      <w:r>
        <w:fldChar w:fldCharType="end"/>
      </w:r>
    </w:p>
    <w:p w14:paraId="145DEE18" w14:textId="1ACFB4C5" w:rsidR="00BF5B6F" w:rsidRDefault="00BF5B6F">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_Toc83209848 \h </w:instrText>
      </w:r>
      <w:r>
        <w:fldChar w:fldCharType="separate"/>
      </w:r>
      <w:r>
        <w:t>183</w:t>
      </w:r>
      <w:r>
        <w:fldChar w:fldCharType="end"/>
      </w:r>
    </w:p>
    <w:p w14:paraId="7283D599" w14:textId="6E48F032" w:rsidR="00BF5B6F" w:rsidRDefault="00BF5B6F">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_Toc83209849 \h </w:instrText>
      </w:r>
      <w:r>
        <w:fldChar w:fldCharType="separate"/>
      </w:r>
      <w:r>
        <w:t>183</w:t>
      </w:r>
      <w:r>
        <w:fldChar w:fldCharType="end"/>
      </w:r>
    </w:p>
    <w:p w14:paraId="46A64857" w14:textId="4D6DD8E7" w:rsidR="00BF5B6F" w:rsidRDefault="00BF5B6F">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_Toc83209850 \h </w:instrText>
      </w:r>
      <w:r>
        <w:fldChar w:fldCharType="separate"/>
      </w:r>
      <w:r>
        <w:t>183</w:t>
      </w:r>
      <w:r>
        <w:fldChar w:fldCharType="end"/>
      </w:r>
    </w:p>
    <w:p w14:paraId="743211E3" w14:textId="58CC6A49" w:rsidR="00BF5B6F" w:rsidRDefault="00BF5B6F">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_Toc83209851 \h </w:instrText>
      </w:r>
      <w:r>
        <w:fldChar w:fldCharType="separate"/>
      </w:r>
      <w:r>
        <w:t>184</w:t>
      </w:r>
      <w:r>
        <w:fldChar w:fldCharType="end"/>
      </w:r>
    </w:p>
    <w:p w14:paraId="3FE51AF7" w14:textId="25C70C88" w:rsidR="00BF5B6F" w:rsidRDefault="00BF5B6F">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_Toc83209852 \h </w:instrText>
      </w:r>
      <w:r>
        <w:fldChar w:fldCharType="separate"/>
      </w:r>
      <w:r>
        <w:t>184</w:t>
      </w:r>
      <w:r>
        <w:fldChar w:fldCharType="end"/>
      </w:r>
    </w:p>
    <w:p w14:paraId="534845FA" w14:textId="786AD064" w:rsidR="00BF5B6F" w:rsidRDefault="00BF5B6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_Toc83209853 \h </w:instrText>
      </w:r>
      <w:r>
        <w:fldChar w:fldCharType="separate"/>
      </w:r>
      <w:r>
        <w:t>185</w:t>
      </w:r>
      <w:r>
        <w:fldChar w:fldCharType="end"/>
      </w:r>
    </w:p>
    <w:p w14:paraId="16B17644" w14:textId="030C08AD" w:rsidR="00BF5B6F" w:rsidRDefault="00BF5B6F">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_Toc83209854 \h </w:instrText>
      </w:r>
      <w:r>
        <w:fldChar w:fldCharType="separate"/>
      </w:r>
      <w:r>
        <w:t>185</w:t>
      </w:r>
      <w:r>
        <w:fldChar w:fldCharType="end"/>
      </w:r>
    </w:p>
    <w:p w14:paraId="3112DE81" w14:textId="4657C0E0" w:rsidR="00BF5B6F" w:rsidRDefault="00BF5B6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_Toc83209855 \h </w:instrText>
      </w:r>
      <w:r>
        <w:fldChar w:fldCharType="separate"/>
      </w:r>
      <w:r>
        <w:t>185</w:t>
      </w:r>
      <w:r>
        <w:fldChar w:fldCharType="end"/>
      </w:r>
    </w:p>
    <w:p w14:paraId="3BEEBF80" w14:textId="505705B8" w:rsidR="00BF5B6F" w:rsidRDefault="00BF5B6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_Toc83209856 \h </w:instrText>
      </w:r>
      <w:r>
        <w:fldChar w:fldCharType="separate"/>
      </w:r>
      <w:r>
        <w:t>187</w:t>
      </w:r>
      <w:r>
        <w:fldChar w:fldCharType="end"/>
      </w:r>
    </w:p>
    <w:p w14:paraId="513553A9" w14:textId="7951F784" w:rsidR="00BF5B6F" w:rsidRDefault="00BF5B6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_Toc83209857 \h </w:instrText>
      </w:r>
      <w:r>
        <w:fldChar w:fldCharType="separate"/>
      </w:r>
      <w:r>
        <w:t>187</w:t>
      </w:r>
      <w:r>
        <w:fldChar w:fldCharType="end"/>
      </w:r>
    </w:p>
    <w:p w14:paraId="05D76326" w14:textId="062C3049" w:rsidR="00BF5B6F" w:rsidRDefault="00BF5B6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_Toc83209858 \h </w:instrText>
      </w:r>
      <w:r>
        <w:fldChar w:fldCharType="separate"/>
      </w:r>
      <w:r>
        <w:t>187</w:t>
      </w:r>
      <w:r>
        <w:fldChar w:fldCharType="end"/>
      </w:r>
    </w:p>
    <w:p w14:paraId="330359BC" w14:textId="028823AF" w:rsidR="00BF5B6F" w:rsidRDefault="00BF5B6F">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_Toc83209859 \h </w:instrText>
      </w:r>
      <w:r>
        <w:fldChar w:fldCharType="separate"/>
      </w:r>
      <w:r>
        <w:t>187</w:t>
      </w:r>
      <w:r>
        <w:fldChar w:fldCharType="end"/>
      </w:r>
    </w:p>
    <w:p w14:paraId="22964C3A" w14:textId="1589D904" w:rsidR="00BF5B6F" w:rsidRDefault="00BF5B6F">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_Toc83209860 \h </w:instrText>
      </w:r>
      <w:r>
        <w:fldChar w:fldCharType="separate"/>
      </w:r>
      <w:r>
        <w:t>187</w:t>
      </w:r>
      <w:r>
        <w:fldChar w:fldCharType="end"/>
      </w:r>
    </w:p>
    <w:p w14:paraId="7AF7191F" w14:textId="1448FA8A" w:rsidR="00BF5B6F" w:rsidRDefault="00BF5B6F">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_Toc83209861 \h </w:instrText>
      </w:r>
      <w:r>
        <w:fldChar w:fldCharType="separate"/>
      </w:r>
      <w:r>
        <w:t>188</w:t>
      </w:r>
      <w:r>
        <w:fldChar w:fldCharType="end"/>
      </w:r>
    </w:p>
    <w:p w14:paraId="748BA21C" w14:textId="3F894C4D" w:rsidR="00BF5B6F" w:rsidRDefault="00BF5B6F">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_Toc83209862 \h </w:instrText>
      </w:r>
      <w:r>
        <w:fldChar w:fldCharType="separate"/>
      </w:r>
      <w:r>
        <w:t>188</w:t>
      </w:r>
      <w:r>
        <w:fldChar w:fldCharType="end"/>
      </w:r>
    </w:p>
    <w:p w14:paraId="2BD70316" w14:textId="1FFA57D2" w:rsidR="00BF5B6F" w:rsidRDefault="00BF5B6F">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_Toc83209863 \h </w:instrText>
      </w:r>
      <w:r>
        <w:fldChar w:fldCharType="separate"/>
      </w:r>
      <w:r>
        <w:t>188</w:t>
      </w:r>
      <w:r>
        <w:fldChar w:fldCharType="end"/>
      </w:r>
    </w:p>
    <w:p w14:paraId="729E20A8" w14:textId="3A87E73B" w:rsidR="00BF5B6F" w:rsidRDefault="00BF5B6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_Toc83209864 \h </w:instrText>
      </w:r>
      <w:r>
        <w:fldChar w:fldCharType="separate"/>
      </w:r>
      <w:r>
        <w:t>189</w:t>
      </w:r>
      <w:r>
        <w:fldChar w:fldCharType="end"/>
      </w:r>
    </w:p>
    <w:p w14:paraId="3757B9AE" w14:textId="7ED79C5D" w:rsidR="00BF5B6F" w:rsidRDefault="00BF5B6F">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_Toc83209865 \h </w:instrText>
      </w:r>
      <w:r>
        <w:fldChar w:fldCharType="separate"/>
      </w:r>
      <w:r>
        <w:t>189</w:t>
      </w:r>
      <w:r>
        <w:fldChar w:fldCharType="end"/>
      </w:r>
    </w:p>
    <w:p w14:paraId="3B7B0A60" w14:textId="6C28DADF" w:rsidR="00BF5B6F" w:rsidRDefault="00BF5B6F">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_Toc83209866 \h </w:instrText>
      </w:r>
      <w:r>
        <w:fldChar w:fldCharType="separate"/>
      </w:r>
      <w:r>
        <w:t>189</w:t>
      </w:r>
      <w:r>
        <w:fldChar w:fldCharType="end"/>
      </w:r>
    </w:p>
    <w:p w14:paraId="7A49C742" w14:textId="21858D06" w:rsidR="00BF5B6F" w:rsidRDefault="00BF5B6F">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_Toc83209867 \h </w:instrText>
      </w:r>
      <w:r>
        <w:fldChar w:fldCharType="separate"/>
      </w:r>
      <w:r>
        <w:t>190</w:t>
      </w:r>
      <w:r>
        <w:fldChar w:fldCharType="end"/>
      </w:r>
    </w:p>
    <w:p w14:paraId="7B6E2CA1" w14:textId="18DB1EC1" w:rsidR="00BF5B6F" w:rsidRDefault="00BF5B6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_Toc83209868 \h </w:instrText>
      </w:r>
      <w:r>
        <w:fldChar w:fldCharType="separate"/>
      </w:r>
      <w:r>
        <w:t>190</w:t>
      </w:r>
      <w:r>
        <w:fldChar w:fldCharType="end"/>
      </w:r>
    </w:p>
    <w:p w14:paraId="4CB30DDB" w14:textId="17C16226" w:rsidR="00BF5B6F" w:rsidRDefault="00BF5B6F">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_Toc83209869 \h </w:instrText>
      </w:r>
      <w:r>
        <w:fldChar w:fldCharType="separate"/>
      </w:r>
      <w:r>
        <w:t>190</w:t>
      </w:r>
      <w:r>
        <w:fldChar w:fldCharType="end"/>
      </w:r>
    </w:p>
    <w:p w14:paraId="0C275DA8" w14:textId="3859E90B" w:rsidR="00BF5B6F" w:rsidRDefault="00BF5B6F">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_Toc83209870 \h </w:instrText>
      </w:r>
      <w:r>
        <w:fldChar w:fldCharType="separate"/>
      </w:r>
      <w:r>
        <w:t>190</w:t>
      </w:r>
      <w:r>
        <w:fldChar w:fldCharType="end"/>
      </w:r>
    </w:p>
    <w:p w14:paraId="5D40BA5D" w14:textId="1CE8887B" w:rsidR="00BF5B6F" w:rsidRDefault="00BF5B6F">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_Toc83209871 \h </w:instrText>
      </w:r>
      <w:r>
        <w:fldChar w:fldCharType="separate"/>
      </w:r>
      <w:r>
        <w:t>190</w:t>
      </w:r>
      <w:r>
        <w:fldChar w:fldCharType="end"/>
      </w:r>
    </w:p>
    <w:p w14:paraId="173A74CE" w14:textId="199F5671" w:rsidR="00BF5B6F" w:rsidRDefault="00BF5B6F">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_Toc83209872 \h </w:instrText>
      </w:r>
      <w:r>
        <w:fldChar w:fldCharType="separate"/>
      </w:r>
      <w:r>
        <w:t>191</w:t>
      </w:r>
      <w:r>
        <w:fldChar w:fldCharType="end"/>
      </w:r>
    </w:p>
    <w:p w14:paraId="389FAF58" w14:textId="37BA40A2" w:rsidR="00BF5B6F" w:rsidRDefault="00BF5B6F">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_Toc83209873 \h </w:instrText>
      </w:r>
      <w:r>
        <w:fldChar w:fldCharType="separate"/>
      </w:r>
      <w:r>
        <w:t>191</w:t>
      </w:r>
      <w:r>
        <w:fldChar w:fldCharType="end"/>
      </w:r>
    </w:p>
    <w:p w14:paraId="611698C3" w14:textId="17C7699F" w:rsidR="00BF5B6F" w:rsidRDefault="00BF5B6F">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_Toc83209874 \h </w:instrText>
      </w:r>
      <w:r>
        <w:fldChar w:fldCharType="separate"/>
      </w:r>
      <w:r>
        <w:t>191</w:t>
      </w:r>
      <w:r>
        <w:fldChar w:fldCharType="end"/>
      </w:r>
    </w:p>
    <w:p w14:paraId="3AEF49DB" w14:textId="067F7DF7" w:rsidR="00BF5B6F" w:rsidRDefault="00BF5B6F">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_Toc83209875 \h </w:instrText>
      </w:r>
      <w:r>
        <w:fldChar w:fldCharType="separate"/>
      </w:r>
      <w:r>
        <w:t>192</w:t>
      </w:r>
      <w:r>
        <w:fldChar w:fldCharType="end"/>
      </w:r>
    </w:p>
    <w:p w14:paraId="08F1284F" w14:textId="29E16F60" w:rsidR="00BF5B6F" w:rsidRDefault="00BF5B6F">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_Toc83209876 \h </w:instrText>
      </w:r>
      <w:r>
        <w:fldChar w:fldCharType="separate"/>
      </w:r>
      <w:r>
        <w:t>193</w:t>
      </w:r>
      <w:r>
        <w:fldChar w:fldCharType="end"/>
      </w:r>
    </w:p>
    <w:p w14:paraId="26A418B2" w14:textId="463B80F4" w:rsidR="00BF5B6F" w:rsidRDefault="00BF5B6F">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_Toc83209877 \h </w:instrText>
      </w:r>
      <w:r>
        <w:fldChar w:fldCharType="separate"/>
      </w:r>
      <w:r>
        <w:t>193</w:t>
      </w:r>
      <w:r>
        <w:fldChar w:fldCharType="end"/>
      </w:r>
    </w:p>
    <w:p w14:paraId="00542EC6" w14:textId="7EB2BD81" w:rsidR="00BF5B6F" w:rsidRDefault="00BF5B6F">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_Toc83209878 \h </w:instrText>
      </w:r>
      <w:r>
        <w:fldChar w:fldCharType="separate"/>
      </w:r>
      <w:r>
        <w:t>193</w:t>
      </w:r>
      <w:r>
        <w:fldChar w:fldCharType="end"/>
      </w:r>
    </w:p>
    <w:p w14:paraId="389307B2" w14:textId="1A6B52EC" w:rsidR="00BF5B6F" w:rsidRDefault="00BF5B6F">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_Toc83209879 \h </w:instrText>
      </w:r>
      <w:r>
        <w:fldChar w:fldCharType="separate"/>
      </w:r>
      <w:r>
        <w:t>193</w:t>
      </w:r>
      <w:r>
        <w:fldChar w:fldCharType="end"/>
      </w:r>
    </w:p>
    <w:p w14:paraId="7B9B001E" w14:textId="6297AFC1" w:rsidR="00BF5B6F" w:rsidRDefault="00BF5B6F">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_Toc83209880 \h </w:instrText>
      </w:r>
      <w:r>
        <w:fldChar w:fldCharType="separate"/>
      </w:r>
      <w:r>
        <w:t>194</w:t>
      </w:r>
      <w:r>
        <w:fldChar w:fldCharType="end"/>
      </w:r>
    </w:p>
    <w:p w14:paraId="04607FEE" w14:textId="14B9D8D3" w:rsidR="00BF5B6F" w:rsidRDefault="00BF5B6F">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_Toc83209881 \h </w:instrText>
      </w:r>
      <w:r>
        <w:fldChar w:fldCharType="separate"/>
      </w:r>
      <w:r>
        <w:t>194</w:t>
      </w:r>
      <w:r>
        <w:fldChar w:fldCharType="end"/>
      </w:r>
    </w:p>
    <w:p w14:paraId="051878D9" w14:textId="0D285211" w:rsidR="00BF5B6F" w:rsidRDefault="00BF5B6F">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_Toc83209882 \h </w:instrText>
      </w:r>
      <w:r>
        <w:fldChar w:fldCharType="separate"/>
      </w:r>
      <w:r>
        <w:t>194</w:t>
      </w:r>
      <w:r>
        <w:fldChar w:fldCharType="end"/>
      </w:r>
    </w:p>
    <w:p w14:paraId="16E0D6D4" w14:textId="14987C48" w:rsidR="00BF5B6F" w:rsidRDefault="00BF5B6F">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_Toc83209883 \h </w:instrText>
      </w:r>
      <w:r>
        <w:fldChar w:fldCharType="separate"/>
      </w:r>
      <w:r>
        <w:t>195</w:t>
      </w:r>
      <w:r>
        <w:fldChar w:fldCharType="end"/>
      </w:r>
    </w:p>
    <w:p w14:paraId="4A9E4D1F" w14:textId="7925D551" w:rsidR="00BF5B6F" w:rsidRDefault="00BF5B6F">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_Toc83209884 \h </w:instrText>
      </w:r>
      <w:r>
        <w:fldChar w:fldCharType="separate"/>
      </w:r>
      <w:r>
        <w:t>198</w:t>
      </w:r>
      <w:r>
        <w:fldChar w:fldCharType="end"/>
      </w:r>
    </w:p>
    <w:p w14:paraId="36016A64" w14:textId="1282867D" w:rsidR="00BF5B6F" w:rsidRDefault="00BF5B6F">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_Toc83209885 \h </w:instrText>
      </w:r>
      <w:r>
        <w:fldChar w:fldCharType="separate"/>
      </w:r>
      <w:r>
        <w:t>199</w:t>
      </w:r>
      <w:r>
        <w:fldChar w:fldCharType="end"/>
      </w:r>
    </w:p>
    <w:p w14:paraId="6F5B46C8" w14:textId="07066013" w:rsidR="00BF5B6F" w:rsidRDefault="00BF5B6F">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_Toc83209886 \h </w:instrText>
      </w:r>
      <w:r>
        <w:fldChar w:fldCharType="separate"/>
      </w:r>
      <w:r>
        <w:t>200</w:t>
      </w:r>
      <w:r>
        <w:fldChar w:fldCharType="end"/>
      </w:r>
    </w:p>
    <w:p w14:paraId="1BB7594D" w14:textId="60E31CBB" w:rsidR="00BF5B6F" w:rsidRDefault="00BF5B6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_Toc83209887 \h </w:instrText>
      </w:r>
      <w:r>
        <w:fldChar w:fldCharType="separate"/>
      </w:r>
      <w:r>
        <w:t>200</w:t>
      </w:r>
      <w:r>
        <w:fldChar w:fldCharType="end"/>
      </w:r>
    </w:p>
    <w:p w14:paraId="63E98F26" w14:textId="697391BB" w:rsidR="00BF5B6F" w:rsidRDefault="00BF5B6F">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_Toc83209888 \h </w:instrText>
      </w:r>
      <w:r>
        <w:fldChar w:fldCharType="separate"/>
      </w:r>
      <w:r>
        <w:t>201</w:t>
      </w:r>
      <w:r>
        <w:fldChar w:fldCharType="end"/>
      </w:r>
    </w:p>
    <w:p w14:paraId="12259D25" w14:textId="765A573E" w:rsidR="00BF5B6F" w:rsidRDefault="00BF5B6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_Toc83209889 \h </w:instrText>
      </w:r>
      <w:r>
        <w:fldChar w:fldCharType="separate"/>
      </w:r>
      <w:r>
        <w:t>201</w:t>
      </w:r>
      <w:r>
        <w:fldChar w:fldCharType="end"/>
      </w:r>
    </w:p>
    <w:p w14:paraId="480A3CFA" w14:textId="735B8124" w:rsidR="00BF5B6F" w:rsidRDefault="00BF5B6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_Toc83209890 \h </w:instrText>
      </w:r>
      <w:r>
        <w:fldChar w:fldCharType="separate"/>
      </w:r>
      <w:r>
        <w:t>201</w:t>
      </w:r>
      <w:r>
        <w:fldChar w:fldCharType="end"/>
      </w:r>
    </w:p>
    <w:p w14:paraId="4BD226ED" w14:textId="49B0E838" w:rsidR="00BF5B6F" w:rsidRDefault="00BF5B6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_Toc83209891 \h </w:instrText>
      </w:r>
      <w:r>
        <w:fldChar w:fldCharType="separate"/>
      </w:r>
      <w:r>
        <w:t>204</w:t>
      </w:r>
      <w:r>
        <w:fldChar w:fldCharType="end"/>
      </w:r>
    </w:p>
    <w:p w14:paraId="582C1F59" w14:textId="4AA569E0" w:rsidR="00BF5B6F" w:rsidRDefault="00BF5B6F">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_Toc83209892 \h </w:instrText>
      </w:r>
      <w:r>
        <w:fldChar w:fldCharType="separate"/>
      </w:r>
      <w:r>
        <w:t>204</w:t>
      </w:r>
      <w:r>
        <w:fldChar w:fldCharType="end"/>
      </w:r>
    </w:p>
    <w:p w14:paraId="2FBB7D96" w14:textId="128C897B" w:rsidR="00BF5B6F" w:rsidRDefault="00BF5B6F">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_Toc83209893 \h </w:instrText>
      </w:r>
      <w:r>
        <w:fldChar w:fldCharType="separate"/>
      </w:r>
      <w:r>
        <w:t>204</w:t>
      </w:r>
      <w:r>
        <w:fldChar w:fldCharType="end"/>
      </w:r>
    </w:p>
    <w:p w14:paraId="46CDBEAE" w14:textId="6A28BC20" w:rsidR="00BF5B6F" w:rsidRDefault="00BF5B6F">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_Toc83209894 \h </w:instrText>
      </w:r>
      <w:r>
        <w:fldChar w:fldCharType="separate"/>
      </w:r>
      <w:r>
        <w:t>204</w:t>
      </w:r>
      <w:r>
        <w:fldChar w:fldCharType="end"/>
      </w:r>
    </w:p>
    <w:p w14:paraId="5E18F539" w14:textId="37FCC095" w:rsidR="00BF5B6F" w:rsidRDefault="00BF5B6F">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_Toc83209895 \h </w:instrText>
      </w:r>
      <w:r>
        <w:fldChar w:fldCharType="separate"/>
      </w:r>
      <w:r>
        <w:t>205</w:t>
      </w:r>
      <w:r>
        <w:fldChar w:fldCharType="end"/>
      </w:r>
    </w:p>
    <w:p w14:paraId="7E8467A4" w14:textId="11809AE0" w:rsidR="00BF5B6F" w:rsidRDefault="00BF5B6F">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_Toc83209896 \h </w:instrText>
      </w:r>
      <w:r>
        <w:fldChar w:fldCharType="separate"/>
      </w:r>
      <w:r>
        <w:t>205</w:t>
      </w:r>
      <w:r>
        <w:fldChar w:fldCharType="end"/>
      </w:r>
    </w:p>
    <w:p w14:paraId="3888F9E9" w14:textId="75A83C48" w:rsidR="00BF5B6F" w:rsidRDefault="00BF5B6F">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_Toc83209897 \h </w:instrText>
      </w:r>
      <w:r>
        <w:fldChar w:fldCharType="separate"/>
      </w:r>
      <w:r>
        <w:t>205</w:t>
      </w:r>
      <w:r>
        <w:fldChar w:fldCharType="end"/>
      </w:r>
    </w:p>
    <w:p w14:paraId="79E838E2" w14:textId="1E28D911" w:rsidR="00BF5B6F" w:rsidRDefault="00BF5B6F">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_Toc83209898 \h </w:instrText>
      </w:r>
      <w:r>
        <w:fldChar w:fldCharType="separate"/>
      </w:r>
      <w:r>
        <w:t>205</w:t>
      </w:r>
      <w:r>
        <w:fldChar w:fldCharType="end"/>
      </w:r>
    </w:p>
    <w:p w14:paraId="5CDB1CC0" w14:textId="11A3C473" w:rsidR="00BF5B6F" w:rsidRDefault="00BF5B6F">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_Toc83209899 \h </w:instrText>
      </w:r>
      <w:r>
        <w:fldChar w:fldCharType="separate"/>
      </w:r>
      <w:r>
        <w:t>205</w:t>
      </w:r>
      <w:r>
        <w:fldChar w:fldCharType="end"/>
      </w:r>
    </w:p>
    <w:p w14:paraId="5CEAEC42" w14:textId="7388B7EF" w:rsidR="00BF5B6F" w:rsidRDefault="00BF5B6F">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_Toc83209900 \h </w:instrText>
      </w:r>
      <w:r>
        <w:fldChar w:fldCharType="separate"/>
      </w:r>
      <w:r>
        <w:t>206</w:t>
      </w:r>
      <w:r>
        <w:fldChar w:fldCharType="end"/>
      </w:r>
    </w:p>
    <w:p w14:paraId="3B767924" w14:textId="13475437" w:rsidR="00BF5B6F" w:rsidRDefault="00BF5B6F">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_Toc83209901 \h </w:instrText>
      </w:r>
      <w:r>
        <w:fldChar w:fldCharType="separate"/>
      </w:r>
      <w:r>
        <w:t>206</w:t>
      </w:r>
      <w:r>
        <w:fldChar w:fldCharType="end"/>
      </w:r>
    </w:p>
    <w:p w14:paraId="4B1239C3" w14:textId="2503B948" w:rsidR="00BF5B6F" w:rsidRDefault="00BF5B6F">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_Toc83209902 \h </w:instrText>
      </w:r>
      <w:r>
        <w:fldChar w:fldCharType="separate"/>
      </w:r>
      <w:r>
        <w:t>206</w:t>
      </w:r>
      <w:r>
        <w:fldChar w:fldCharType="end"/>
      </w:r>
    </w:p>
    <w:p w14:paraId="153EC5F5" w14:textId="280A97B2" w:rsidR="00BF5B6F" w:rsidRDefault="00BF5B6F">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_Toc83209903 \h </w:instrText>
      </w:r>
      <w:r>
        <w:fldChar w:fldCharType="separate"/>
      </w:r>
      <w:r>
        <w:t>206</w:t>
      </w:r>
      <w:r>
        <w:fldChar w:fldCharType="end"/>
      </w:r>
    </w:p>
    <w:p w14:paraId="243D12DC" w14:textId="3D5D0924" w:rsidR="00BF5B6F" w:rsidRDefault="00BF5B6F">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_Toc83209904 \h </w:instrText>
      </w:r>
      <w:r>
        <w:fldChar w:fldCharType="separate"/>
      </w:r>
      <w:r>
        <w:t>206</w:t>
      </w:r>
      <w:r>
        <w:fldChar w:fldCharType="end"/>
      </w:r>
    </w:p>
    <w:p w14:paraId="56094701" w14:textId="782BDF58" w:rsidR="00BF5B6F" w:rsidRDefault="00BF5B6F">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_Toc83209905 \h </w:instrText>
      </w:r>
      <w:r>
        <w:fldChar w:fldCharType="separate"/>
      </w:r>
      <w:r>
        <w:t>206</w:t>
      </w:r>
      <w:r>
        <w:fldChar w:fldCharType="end"/>
      </w:r>
    </w:p>
    <w:p w14:paraId="3CF5DD56" w14:textId="2E80A8FF" w:rsidR="00BF5B6F" w:rsidRDefault="00BF5B6F">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_Toc83209906 \h </w:instrText>
      </w:r>
      <w:r>
        <w:fldChar w:fldCharType="separate"/>
      </w:r>
      <w:r>
        <w:t>207</w:t>
      </w:r>
      <w:r>
        <w:fldChar w:fldCharType="end"/>
      </w:r>
    </w:p>
    <w:p w14:paraId="3F38FC44" w14:textId="3F93F73A" w:rsidR="00BF5B6F" w:rsidRDefault="00BF5B6F">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_Toc83209907 \h </w:instrText>
      </w:r>
      <w:r>
        <w:fldChar w:fldCharType="separate"/>
      </w:r>
      <w:r>
        <w:t>207</w:t>
      </w:r>
      <w:r>
        <w:fldChar w:fldCharType="end"/>
      </w:r>
    </w:p>
    <w:p w14:paraId="0832963F" w14:textId="4EE1FB96" w:rsidR="00BF5B6F" w:rsidRDefault="00BF5B6F">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_Toc83209908 \h </w:instrText>
      </w:r>
      <w:r>
        <w:fldChar w:fldCharType="separate"/>
      </w:r>
      <w:r>
        <w:t>208</w:t>
      </w:r>
      <w:r>
        <w:fldChar w:fldCharType="end"/>
      </w:r>
    </w:p>
    <w:p w14:paraId="17BAA4B0" w14:textId="68B82367" w:rsidR="00BF5B6F" w:rsidRDefault="00BF5B6F">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_Toc83209909 \h </w:instrText>
      </w:r>
      <w:r>
        <w:fldChar w:fldCharType="separate"/>
      </w:r>
      <w:r>
        <w:t>210</w:t>
      </w:r>
      <w:r>
        <w:fldChar w:fldCharType="end"/>
      </w:r>
    </w:p>
    <w:p w14:paraId="6E4CB772" w14:textId="03D664A3" w:rsidR="00BF5B6F" w:rsidRDefault="00BF5B6F">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_Toc83209910 \h </w:instrText>
      </w:r>
      <w:r>
        <w:fldChar w:fldCharType="separate"/>
      </w:r>
      <w:r>
        <w:t>212</w:t>
      </w:r>
      <w:r>
        <w:fldChar w:fldCharType="end"/>
      </w:r>
    </w:p>
    <w:p w14:paraId="10268382" w14:textId="248966D1" w:rsidR="00BF5B6F" w:rsidRDefault="00BF5B6F">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_Toc83209911 \h </w:instrText>
      </w:r>
      <w:r>
        <w:fldChar w:fldCharType="separate"/>
      </w:r>
      <w:r>
        <w:t>213</w:t>
      </w:r>
      <w:r>
        <w:fldChar w:fldCharType="end"/>
      </w:r>
    </w:p>
    <w:p w14:paraId="308FC5B4" w14:textId="5A0A448D" w:rsidR="00BF5B6F" w:rsidRDefault="00BF5B6F">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_Toc83209912 \h </w:instrText>
      </w:r>
      <w:r>
        <w:fldChar w:fldCharType="separate"/>
      </w:r>
      <w:r>
        <w:t>214</w:t>
      </w:r>
      <w:r>
        <w:fldChar w:fldCharType="end"/>
      </w:r>
    </w:p>
    <w:p w14:paraId="16A05C11" w14:textId="61095761" w:rsidR="00BF5B6F" w:rsidRDefault="00BF5B6F">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_Toc83209913 \h </w:instrText>
      </w:r>
      <w:r>
        <w:fldChar w:fldCharType="separate"/>
      </w:r>
      <w:r>
        <w:t>215</w:t>
      </w:r>
      <w:r>
        <w:fldChar w:fldCharType="end"/>
      </w:r>
    </w:p>
    <w:p w14:paraId="20F8AB34" w14:textId="39A28C39" w:rsidR="00BF5B6F" w:rsidRDefault="00BF5B6F">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_Toc83209914 \h </w:instrText>
      </w:r>
      <w:r>
        <w:fldChar w:fldCharType="separate"/>
      </w:r>
      <w:r>
        <w:t>215</w:t>
      </w:r>
      <w:r>
        <w:fldChar w:fldCharType="end"/>
      </w:r>
    </w:p>
    <w:p w14:paraId="7ECCB81D" w14:textId="36CE65F3" w:rsidR="00BF5B6F" w:rsidRDefault="00BF5B6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_Toc83209915 \h </w:instrText>
      </w:r>
      <w:r>
        <w:fldChar w:fldCharType="separate"/>
      </w:r>
      <w:r>
        <w:t>215</w:t>
      </w:r>
      <w:r>
        <w:fldChar w:fldCharType="end"/>
      </w:r>
    </w:p>
    <w:p w14:paraId="0EC022A7" w14:textId="1F09DE29" w:rsidR="00BF5B6F" w:rsidRDefault="00BF5B6F">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_Toc83209916 \h </w:instrText>
      </w:r>
      <w:r>
        <w:fldChar w:fldCharType="separate"/>
      </w:r>
      <w:r>
        <w:t>215</w:t>
      </w:r>
      <w:r>
        <w:fldChar w:fldCharType="end"/>
      </w:r>
    </w:p>
    <w:p w14:paraId="7BFE2CB8" w14:textId="627BED17" w:rsidR="00BF5B6F" w:rsidRDefault="00BF5B6F">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_Toc83209917 \h </w:instrText>
      </w:r>
      <w:r>
        <w:fldChar w:fldCharType="separate"/>
      </w:r>
      <w:r>
        <w:t>216</w:t>
      </w:r>
      <w:r>
        <w:fldChar w:fldCharType="end"/>
      </w:r>
    </w:p>
    <w:p w14:paraId="610676B1" w14:textId="4027E539" w:rsidR="00BF5B6F" w:rsidRDefault="00BF5B6F">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_Toc83209918 \h </w:instrText>
      </w:r>
      <w:r>
        <w:fldChar w:fldCharType="separate"/>
      </w:r>
      <w:r>
        <w:t>216</w:t>
      </w:r>
      <w:r>
        <w:fldChar w:fldCharType="end"/>
      </w:r>
    </w:p>
    <w:p w14:paraId="50045B36" w14:textId="08DAC126" w:rsidR="00BF5B6F" w:rsidRDefault="00BF5B6F">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_Toc83209919 \h </w:instrText>
      </w:r>
      <w:r>
        <w:fldChar w:fldCharType="separate"/>
      </w:r>
      <w:r>
        <w:t>216</w:t>
      </w:r>
      <w:r>
        <w:fldChar w:fldCharType="end"/>
      </w:r>
    </w:p>
    <w:p w14:paraId="522C0A92" w14:textId="15A53D14" w:rsidR="00BF5B6F" w:rsidRDefault="00BF5B6F">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_Toc83209920 \h </w:instrText>
      </w:r>
      <w:r>
        <w:fldChar w:fldCharType="separate"/>
      </w:r>
      <w:r>
        <w:t>217</w:t>
      </w:r>
      <w:r>
        <w:fldChar w:fldCharType="end"/>
      </w:r>
    </w:p>
    <w:p w14:paraId="7E9E68B7" w14:textId="47143A88" w:rsidR="00BF5B6F" w:rsidRDefault="00BF5B6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_Toc83209921 \h </w:instrText>
      </w:r>
      <w:r>
        <w:fldChar w:fldCharType="separate"/>
      </w:r>
      <w:r>
        <w:t>218</w:t>
      </w:r>
      <w:r>
        <w:fldChar w:fldCharType="end"/>
      </w:r>
    </w:p>
    <w:p w14:paraId="1E2420FB" w14:textId="7830C594" w:rsidR="00BF5B6F" w:rsidRDefault="00BF5B6F">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_Toc83209922 \h </w:instrText>
      </w:r>
      <w:r>
        <w:fldChar w:fldCharType="separate"/>
      </w:r>
      <w:r>
        <w:t>218</w:t>
      </w:r>
      <w:r>
        <w:fldChar w:fldCharType="end"/>
      </w:r>
    </w:p>
    <w:p w14:paraId="6B11F142" w14:textId="45230439" w:rsidR="00BF5B6F" w:rsidRDefault="00BF5B6F">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_Toc83209923 \h </w:instrText>
      </w:r>
      <w:r>
        <w:fldChar w:fldCharType="separate"/>
      </w:r>
      <w:r>
        <w:t>218</w:t>
      </w:r>
      <w:r>
        <w:fldChar w:fldCharType="end"/>
      </w:r>
    </w:p>
    <w:p w14:paraId="2A615409" w14:textId="31E86E43" w:rsidR="00BF5B6F" w:rsidRDefault="00BF5B6F">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_Toc83209924 \h </w:instrText>
      </w:r>
      <w:r>
        <w:fldChar w:fldCharType="separate"/>
      </w:r>
      <w:r>
        <w:t>218</w:t>
      </w:r>
      <w:r>
        <w:fldChar w:fldCharType="end"/>
      </w:r>
    </w:p>
    <w:p w14:paraId="72E195D6" w14:textId="35C8DB7A" w:rsidR="00BF5B6F" w:rsidRDefault="00BF5B6F">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_Toc83209925 \h </w:instrText>
      </w:r>
      <w:r>
        <w:fldChar w:fldCharType="separate"/>
      </w:r>
      <w:r>
        <w:t>218</w:t>
      </w:r>
      <w:r>
        <w:fldChar w:fldCharType="end"/>
      </w:r>
    </w:p>
    <w:p w14:paraId="533E3843" w14:textId="4D150293" w:rsidR="00BF5B6F" w:rsidRDefault="00BF5B6F">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_Toc83209926 \h </w:instrText>
      </w:r>
      <w:r>
        <w:fldChar w:fldCharType="separate"/>
      </w:r>
      <w:r>
        <w:t>219</w:t>
      </w:r>
      <w:r>
        <w:fldChar w:fldCharType="end"/>
      </w:r>
    </w:p>
    <w:p w14:paraId="1501568E" w14:textId="55C107F0" w:rsidR="00BF5B6F" w:rsidRDefault="00BF5B6F">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_Toc83209927 \h </w:instrText>
      </w:r>
      <w:r>
        <w:fldChar w:fldCharType="separate"/>
      </w:r>
      <w:r>
        <w:t>219</w:t>
      </w:r>
      <w:r>
        <w:fldChar w:fldCharType="end"/>
      </w:r>
    </w:p>
    <w:p w14:paraId="6F6254DC" w14:textId="42BA6335" w:rsidR="00BF5B6F" w:rsidRDefault="00BF5B6F">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_Toc83209928 \h </w:instrText>
      </w:r>
      <w:r>
        <w:fldChar w:fldCharType="separate"/>
      </w:r>
      <w:r>
        <w:t>219</w:t>
      </w:r>
      <w:r>
        <w:fldChar w:fldCharType="end"/>
      </w:r>
    </w:p>
    <w:p w14:paraId="2A5E5C82" w14:textId="15A20DD0" w:rsidR="00BF5B6F" w:rsidRDefault="00BF5B6F">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_Toc83209929 \h </w:instrText>
      </w:r>
      <w:r>
        <w:fldChar w:fldCharType="separate"/>
      </w:r>
      <w:r>
        <w:t>220</w:t>
      </w:r>
      <w:r>
        <w:fldChar w:fldCharType="end"/>
      </w:r>
    </w:p>
    <w:p w14:paraId="010F9FF4" w14:textId="4D25EE25" w:rsidR="00BF5B6F" w:rsidRDefault="00BF5B6F">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_Toc83209930 \h </w:instrText>
      </w:r>
      <w:r>
        <w:fldChar w:fldCharType="separate"/>
      </w:r>
      <w:r>
        <w:t>221</w:t>
      </w:r>
      <w:r>
        <w:fldChar w:fldCharType="end"/>
      </w:r>
    </w:p>
    <w:p w14:paraId="4F77F402" w14:textId="3AC2A87B" w:rsidR="00BF5B6F" w:rsidRDefault="00BF5B6F">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_Toc83209931 \h </w:instrText>
      </w:r>
      <w:r>
        <w:fldChar w:fldCharType="separate"/>
      </w:r>
      <w:r>
        <w:t>221</w:t>
      </w:r>
      <w:r>
        <w:fldChar w:fldCharType="end"/>
      </w:r>
    </w:p>
    <w:p w14:paraId="47D8DC8D" w14:textId="236D2758" w:rsidR="00BF5B6F" w:rsidRDefault="00BF5B6F">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_Toc83209932 \h </w:instrText>
      </w:r>
      <w:r>
        <w:fldChar w:fldCharType="separate"/>
      </w:r>
      <w:r>
        <w:t>222</w:t>
      </w:r>
      <w:r>
        <w:fldChar w:fldCharType="end"/>
      </w:r>
    </w:p>
    <w:p w14:paraId="6591DAC5" w14:textId="1CE489AD" w:rsidR="00BF5B6F" w:rsidRDefault="00BF5B6F">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_Toc83209933 \h </w:instrText>
      </w:r>
      <w:r>
        <w:fldChar w:fldCharType="separate"/>
      </w:r>
      <w:r>
        <w:t>222</w:t>
      </w:r>
      <w:r>
        <w:fldChar w:fldCharType="end"/>
      </w:r>
    </w:p>
    <w:p w14:paraId="2782B7B2" w14:textId="53771D66" w:rsidR="00BF5B6F" w:rsidRDefault="00BF5B6F">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_Toc83209934 \h </w:instrText>
      </w:r>
      <w:r>
        <w:fldChar w:fldCharType="separate"/>
      </w:r>
      <w:r>
        <w:t>222</w:t>
      </w:r>
      <w:r>
        <w:fldChar w:fldCharType="end"/>
      </w:r>
    </w:p>
    <w:p w14:paraId="5CCDF25E" w14:textId="3C53E86E" w:rsidR="00BF5B6F" w:rsidRDefault="00BF5B6F">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_Toc83209935 \h </w:instrText>
      </w:r>
      <w:r>
        <w:fldChar w:fldCharType="separate"/>
      </w:r>
      <w:r>
        <w:t>222</w:t>
      </w:r>
      <w:r>
        <w:fldChar w:fldCharType="end"/>
      </w:r>
    </w:p>
    <w:p w14:paraId="63D7DDA8" w14:textId="289D899B" w:rsidR="00BF5B6F" w:rsidRDefault="00BF5B6F">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_Toc83209936 \h </w:instrText>
      </w:r>
      <w:r>
        <w:fldChar w:fldCharType="separate"/>
      </w:r>
      <w:r>
        <w:t>223</w:t>
      </w:r>
      <w:r>
        <w:fldChar w:fldCharType="end"/>
      </w:r>
    </w:p>
    <w:p w14:paraId="6B5F6A3E" w14:textId="3A1CF101" w:rsidR="00BF5B6F" w:rsidRDefault="00BF5B6F">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_Toc83209937 \h </w:instrText>
      </w:r>
      <w:r>
        <w:fldChar w:fldCharType="separate"/>
      </w:r>
      <w:r>
        <w:t>223</w:t>
      </w:r>
      <w:r>
        <w:fldChar w:fldCharType="end"/>
      </w:r>
    </w:p>
    <w:p w14:paraId="467BC229" w14:textId="6E20AE22" w:rsidR="00BF5B6F" w:rsidRDefault="00BF5B6F">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_Toc83209938 \h </w:instrText>
      </w:r>
      <w:r>
        <w:fldChar w:fldCharType="separate"/>
      </w:r>
      <w:r>
        <w:t>223</w:t>
      </w:r>
      <w:r>
        <w:fldChar w:fldCharType="end"/>
      </w:r>
    </w:p>
    <w:p w14:paraId="14D47FA1" w14:textId="765D1894" w:rsidR="00BF5B6F" w:rsidRDefault="00BF5B6F">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_Toc83209939 \h </w:instrText>
      </w:r>
      <w:r>
        <w:fldChar w:fldCharType="separate"/>
      </w:r>
      <w:r>
        <w:t>224</w:t>
      </w:r>
      <w:r>
        <w:fldChar w:fldCharType="end"/>
      </w:r>
    </w:p>
    <w:p w14:paraId="37310A12" w14:textId="7C5677E4" w:rsidR="00BF5B6F" w:rsidRDefault="00BF5B6F">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_Toc83209940 \h </w:instrText>
      </w:r>
      <w:r>
        <w:fldChar w:fldCharType="separate"/>
      </w:r>
      <w:r>
        <w:t>224</w:t>
      </w:r>
      <w:r>
        <w:fldChar w:fldCharType="end"/>
      </w:r>
    </w:p>
    <w:p w14:paraId="6F5C326C" w14:textId="459ABD21" w:rsidR="00BF5B6F" w:rsidRDefault="00BF5B6F">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_Toc83209941 \h </w:instrText>
      </w:r>
      <w:r>
        <w:fldChar w:fldCharType="separate"/>
      </w:r>
      <w:r>
        <w:t>225</w:t>
      </w:r>
      <w:r>
        <w:fldChar w:fldCharType="end"/>
      </w:r>
    </w:p>
    <w:p w14:paraId="3F0749ED" w14:textId="19AF137C" w:rsidR="00BF5B6F" w:rsidRDefault="00BF5B6F">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_Toc83209942 \h </w:instrText>
      </w:r>
      <w:r>
        <w:fldChar w:fldCharType="separate"/>
      </w:r>
      <w:r>
        <w:t>225</w:t>
      </w:r>
      <w:r>
        <w:fldChar w:fldCharType="end"/>
      </w:r>
    </w:p>
    <w:p w14:paraId="15ABEA22" w14:textId="426248DE" w:rsidR="00BF5B6F" w:rsidRDefault="00BF5B6F">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_Toc83209943 \h </w:instrText>
      </w:r>
      <w:r>
        <w:fldChar w:fldCharType="separate"/>
      </w:r>
      <w:r>
        <w:t>225</w:t>
      </w:r>
      <w:r>
        <w:fldChar w:fldCharType="end"/>
      </w:r>
    </w:p>
    <w:p w14:paraId="7F41D671" w14:textId="6DE5E4BF" w:rsidR="00BF5B6F" w:rsidRDefault="00BF5B6F">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_Toc83209944 \h </w:instrText>
      </w:r>
      <w:r>
        <w:fldChar w:fldCharType="separate"/>
      </w:r>
      <w:r>
        <w:t>226</w:t>
      </w:r>
      <w:r>
        <w:fldChar w:fldCharType="end"/>
      </w:r>
    </w:p>
    <w:p w14:paraId="1BCCA0D1" w14:textId="5465E5E9" w:rsidR="00BF5B6F" w:rsidRDefault="00BF5B6F">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_Toc83209945 \h </w:instrText>
      </w:r>
      <w:r>
        <w:fldChar w:fldCharType="separate"/>
      </w:r>
      <w:r>
        <w:t>226</w:t>
      </w:r>
      <w:r>
        <w:fldChar w:fldCharType="end"/>
      </w:r>
    </w:p>
    <w:p w14:paraId="14423DD5" w14:textId="00131158" w:rsidR="00BF5B6F" w:rsidRDefault="00BF5B6F">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_Toc83209946 \h </w:instrText>
      </w:r>
      <w:r>
        <w:fldChar w:fldCharType="separate"/>
      </w:r>
      <w:r>
        <w:t>226</w:t>
      </w:r>
      <w:r>
        <w:fldChar w:fldCharType="end"/>
      </w:r>
    </w:p>
    <w:p w14:paraId="4C4AC7EE" w14:textId="4046C57A" w:rsidR="00BF5B6F" w:rsidRDefault="00BF5B6F">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_Toc83209947 \h </w:instrText>
      </w:r>
      <w:r>
        <w:fldChar w:fldCharType="separate"/>
      </w:r>
      <w:r>
        <w:t>227</w:t>
      </w:r>
      <w:r>
        <w:fldChar w:fldCharType="end"/>
      </w:r>
    </w:p>
    <w:p w14:paraId="6BE4CE19" w14:textId="1C70F507" w:rsidR="00BF5B6F" w:rsidRDefault="00BF5B6F">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_Toc83209948 \h </w:instrText>
      </w:r>
      <w:r>
        <w:fldChar w:fldCharType="separate"/>
      </w:r>
      <w:r>
        <w:t>228</w:t>
      </w:r>
      <w:r>
        <w:fldChar w:fldCharType="end"/>
      </w:r>
    </w:p>
    <w:p w14:paraId="43C390B7" w14:textId="2FAD0D0C" w:rsidR="00BF5B6F" w:rsidRDefault="00BF5B6F">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_Toc83209949 \h </w:instrText>
      </w:r>
      <w:r>
        <w:fldChar w:fldCharType="separate"/>
      </w:r>
      <w:r>
        <w:t>229</w:t>
      </w:r>
      <w:r>
        <w:fldChar w:fldCharType="end"/>
      </w:r>
    </w:p>
    <w:p w14:paraId="40938B3B" w14:textId="1FAA4157" w:rsidR="00BF5B6F" w:rsidRDefault="00BF5B6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_Toc83209950 \h </w:instrText>
      </w:r>
      <w:r>
        <w:fldChar w:fldCharType="separate"/>
      </w:r>
      <w:r>
        <w:t>229</w:t>
      </w:r>
      <w:r>
        <w:fldChar w:fldCharType="end"/>
      </w:r>
    </w:p>
    <w:p w14:paraId="77512C99" w14:textId="359D2EBE" w:rsidR="00BF5B6F" w:rsidRDefault="00BF5B6F">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_Toc83209951 \h </w:instrText>
      </w:r>
      <w:r>
        <w:fldChar w:fldCharType="separate"/>
      </w:r>
      <w:r>
        <w:t>229</w:t>
      </w:r>
      <w:r>
        <w:fldChar w:fldCharType="end"/>
      </w:r>
    </w:p>
    <w:p w14:paraId="0028E571" w14:textId="48E8C636" w:rsidR="00BF5B6F" w:rsidRDefault="00BF5B6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_Toc83209952 \h </w:instrText>
      </w:r>
      <w:r>
        <w:fldChar w:fldCharType="separate"/>
      </w:r>
      <w:r>
        <w:t>229</w:t>
      </w:r>
      <w:r>
        <w:fldChar w:fldCharType="end"/>
      </w:r>
    </w:p>
    <w:p w14:paraId="3BF6DD45" w14:textId="6FBA21D6" w:rsidR="00BF5B6F" w:rsidRDefault="00BF5B6F">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_Toc83209953 \h </w:instrText>
      </w:r>
      <w:r>
        <w:fldChar w:fldCharType="separate"/>
      </w:r>
      <w:r>
        <w:t>230</w:t>
      </w:r>
      <w:r>
        <w:fldChar w:fldCharType="end"/>
      </w:r>
    </w:p>
    <w:p w14:paraId="089362E8" w14:textId="537CCB0C" w:rsidR="00BF5B6F" w:rsidRDefault="00BF5B6F">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_Toc83209954 \h </w:instrText>
      </w:r>
      <w:r>
        <w:fldChar w:fldCharType="separate"/>
      </w:r>
      <w:r>
        <w:t>230</w:t>
      </w:r>
      <w:r>
        <w:fldChar w:fldCharType="end"/>
      </w:r>
    </w:p>
    <w:p w14:paraId="1946210C" w14:textId="62EA59F1" w:rsidR="00BF5B6F" w:rsidRDefault="00BF5B6F">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_Toc83209955 \h </w:instrText>
      </w:r>
      <w:r>
        <w:fldChar w:fldCharType="separate"/>
      </w:r>
      <w:r>
        <w:t>231</w:t>
      </w:r>
      <w:r>
        <w:fldChar w:fldCharType="end"/>
      </w:r>
    </w:p>
    <w:p w14:paraId="326E76C4" w14:textId="5C29A25F" w:rsidR="00BF5B6F" w:rsidRDefault="00BF5B6F">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_Toc83209956 \h </w:instrText>
      </w:r>
      <w:r>
        <w:fldChar w:fldCharType="separate"/>
      </w:r>
      <w:r>
        <w:t>231</w:t>
      </w:r>
      <w:r>
        <w:fldChar w:fldCharType="end"/>
      </w:r>
    </w:p>
    <w:p w14:paraId="52CF19E3" w14:textId="4BF0C36D" w:rsidR="00BF5B6F" w:rsidRDefault="00BF5B6F">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_Toc83209957 \h </w:instrText>
      </w:r>
      <w:r>
        <w:fldChar w:fldCharType="separate"/>
      </w:r>
      <w:r>
        <w:t>231</w:t>
      </w:r>
      <w:r>
        <w:fldChar w:fldCharType="end"/>
      </w:r>
    </w:p>
    <w:p w14:paraId="6E210DC0" w14:textId="0D9E8507" w:rsidR="00BF5B6F" w:rsidRDefault="00BF5B6F">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_Toc83209958 \h </w:instrText>
      </w:r>
      <w:r>
        <w:fldChar w:fldCharType="separate"/>
      </w:r>
      <w:r>
        <w:t>232</w:t>
      </w:r>
      <w:r>
        <w:fldChar w:fldCharType="end"/>
      </w:r>
    </w:p>
    <w:p w14:paraId="05197B5C" w14:textId="285C30DB" w:rsidR="00BF5B6F" w:rsidRDefault="00BF5B6F">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_Toc83209959 \h </w:instrText>
      </w:r>
      <w:r>
        <w:fldChar w:fldCharType="separate"/>
      </w:r>
      <w:r>
        <w:t>232</w:t>
      </w:r>
      <w:r>
        <w:fldChar w:fldCharType="end"/>
      </w:r>
    </w:p>
    <w:p w14:paraId="3D9E2E98" w14:textId="73869F4B" w:rsidR="00BF5B6F" w:rsidRDefault="00BF5B6F">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_Toc83209960 \h </w:instrText>
      </w:r>
      <w:r>
        <w:fldChar w:fldCharType="separate"/>
      </w:r>
      <w:r>
        <w:t>232</w:t>
      </w:r>
      <w:r>
        <w:fldChar w:fldCharType="end"/>
      </w:r>
    </w:p>
    <w:p w14:paraId="786E6391" w14:textId="02E7A672" w:rsidR="00BF5B6F" w:rsidRDefault="00BF5B6F">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_Toc83209961 \h </w:instrText>
      </w:r>
      <w:r>
        <w:fldChar w:fldCharType="separate"/>
      </w:r>
      <w:r>
        <w:t>232</w:t>
      </w:r>
      <w:r>
        <w:fldChar w:fldCharType="end"/>
      </w:r>
    </w:p>
    <w:p w14:paraId="3DEEB686" w14:textId="054AEE99" w:rsidR="00BF5B6F" w:rsidRDefault="00BF5B6F">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_Toc83209962 \h </w:instrText>
      </w:r>
      <w:r>
        <w:fldChar w:fldCharType="separate"/>
      </w:r>
      <w:r>
        <w:t>232</w:t>
      </w:r>
      <w:r>
        <w:fldChar w:fldCharType="end"/>
      </w:r>
    </w:p>
    <w:p w14:paraId="09DD0E78" w14:textId="5751E379" w:rsidR="00BF5B6F" w:rsidRDefault="00BF5B6F">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_Toc83209963 \h </w:instrText>
      </w:r>
      <w:r>
        <w:fldChar w:fldCharType="separate"/>
      </w:r>
      <w:r>
        <w:t>234</w:t>
      </w:r>
      <w:r>
        <w:fldChar w:fldCharType="end"/>
      </w:r>
    </w:p>
    <w:p w14:paraId="0080D8A1" w14:textId="0F79B504" w:rsidR="00BF5B6F" w:rsidRDefault="00BF5B6F">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_Toc83209964 \h </w:instrText>
      </w:r>
      <w:r>
        <w:fldChar w:fldCharType="separate"/>
      </w:r>
      <w:r>
        <w:t>234</w:t>
      </w:r>
      <w:r>
        <w:fldChar w:fldCharType="end"/>
      </w:r>
    </w:p>
    <w:p w14:paraId="6A035374" w14:textId="630508DD" w:rsidR="00BF5B6F" w:rsidRDefault="00BF5B6F">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_Toc83209965 \h </w:instrText>
      </w:r>
      <w:r>
        <w:fldChar w:fldCharType="separate"/>
      </w:r>
      <w:r>
        <w:t>234</w:t>
      </w:r>
      <w:r>
        <w:fldChar w:fldCharType="end"/>
      </w:r>
    </w:p>
    <w:p w14:paraId="1CA58779" w14:textId="6BC96978" w:rsidR="00BF5B6F" w:rsidRDefault="00BF5B6F">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_Toc83209966 \h </w:instrText>
      </w:r>
      <w:r>
        <w:fldChar w:fldCharType="separate"/>
      </w:r>
      <w:r>
        <w:t>235</w:t>
      </w:r>
      <w:r>
        <w:fldChar w:fldCharType="end"/>
      </w:r>
    </w:p>
    <w:p w14:paraId="154AF557" w14:textId="080E1514" w:rsidR="00BF5B6F" w:rsidRDefault="00BF5B6F">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_Toc83209967 \h </w:instrText>
      </w:r>
      <w:r>
        <w:fldChar w:fldCharType="separate"/>
      </w:r>
      <w:r>
        <w:t>235</w:t>
      </w:r>
      <w:r>
        <w:fldChar w:fldCharType="end"/>
      </w:r>
    </w:p>
    <w:p w14:paraId="77B2CFE9" w14:textId="1A336B85" w:rsidR="00BF5B6F" w:rsidRDefault="00BF5B6F">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_Toc83209968 \h </w:instrText>
      </w:r>
      <w:r>
        <w:fldChar w:fldCharType="separate"/>
      </w:r>
      <w:r>
        <w:t>235</w:t>
      </w:r>
      <w:r>
        <w:fldChar w:fldCharType="end"/>
      </w:r>
    </w:p>
    <w:p w14:paraId="21DF1E86" w14:textId="13323892" w:rsidR="00BF5B6F" w:rsidRDefault="00BF5B6F">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_Toc83209969 \h </w:instrText>
      </w:r>
      <w:r>
        <w:fldChar w:fldCharType="separate"/>
      </w:r>
      <w:r>
        <w:t>235</w:t>
      </w:r>
      <w:r>
        <w:fldChar w:fldCharType="end"/>
      </w:r>
    </w:p>
    <w:p w14:paraId="07A2BE58" w14:textId="70C269F6" w:rsidR="00BF5B6F" w:rsidRDefault="00BF5B6F">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_Toc83209970 \h </w:instrText>
      </w:r>
      <w:r>
        <w:fldChar w:fldCharType="separate"/>
      </w:r>
      <w:r>
        <w:t>236</w:t>
      </w:r>
      <w:r>
        <w:fldChar w:fldCharType="end"/>
      </w:r>
    </w:p>
    <w:p w14:paraId="096CEA46" w14:textId="7ACA71B7" w:rsidR="00BF5B6F" w:rsidRDefault="00BF5B6F">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_Toc83209971 \h </w:instrText>
      </w:r>
      <w:r>
        <w:fldChar w:fldCharType="separate"/>
      </w:r>
      <w:r>
        <w:t>236</w:t>
      </w:r>
      <w:r>
        <w:fldChar w:fldCharType="end"/>
      </w:r>
    </w:p>
    <w:p w14:paraId="32642AAA" w14:textId="78C09B7F" w:rsidR="00BF5B6F" w:rsidRDefault="00BF5B6F">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_Toc83209972 \h </w:instrText>
      </w:r>
      <w:r>
        <w:fldChar w:fldCharType="separate"/>
      </w:r>
      <w:r>
        <w:t>236</w:t>
      </w:r>
      <w:r>
        <w:fldChar w:fldCharType="end"/>
      </w:r>
    </w:p>
    <w:p w14:paraId="47C58E2E" w14:textId="09733D74" w:rsidR="00BF5B6F" w:rsidRDefault="00BF5B6F">
      <w:pPr>
        <w:pStyle w:val="TOC2"/>
        <w:rPr>
          <w:rFonts w:asciiTheme="minorHAnsi" w:eastAsiaTheme="minorEastAsia" w:hAnsiTheme="minorHAnsi" w:cstheme="minorBidi"/>
          <w:sz w:val="22"/>
          <w:szCs w:val="22"/>
          <w:lang w:eastAsia="en-GB"/>
        </w:rPr>
      </w:pPr>
      <w:r w:rsidRPr="00A60009">
        <w:rPr>
          <w:kern w:val="2"/>
          <w:lang w:eastAsia="zh-CN"/>
        </w:rPr>
        <w:t>G.5.3</w:t>
      </w:r>
      <w:r>
        <w:rPr>
          <w:rFonts w:asciiTheme="minorHAnsi" w:eastAsiaTheme="minorEastAsia" w:hAnsiTheme="minorHAnsi" w:cstheme="minorBidi"/>
          <w:sz w:val="22"/>
          <w:szCs w:val="22"/>
          <w:lang w:eastAsia="en-GB"/>
        </w:rPr>
        <w:tab/>
      </w:r>
      <w:r w:rsidRPr="00A60009">
        <w:rPr>
          <w:kern w:val="2"/>
          <w:lang w:eastAsia="zh-CN"/>
        </w:rPr>
        <w:t>Outbound</w:t>
      </w:r>
      <w:r>
        <w:tab/>
      </w:r>
      <w:r>
        <w:fldChar w:fldCharType="begin" w:fldLock="1"/>
      </w:r>
      <w:r>
        <w:instrText xml:space="preserve"> PAGEREF _Toc83209973 \h </w:instrText>
      </w:r>
      <w:r>
        <w:fldChar w:fldCharType="separate"/>
      </w:r>
      <w:r>
        <w:t>237</w:t>
      </w:r>
      <w:r>
        <w:fldChar w:fldCharType="end"/>
      </w:r>
    </w:p>
    <w:p w14:paraId="00EC4D10" w14:textId="7998E3EC"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G.5.3.1</w:t>
      </w:r>
      <w:r>
        <w:rPr>
          <w:rFonts w:asciiTheme="minorHAnsi" w:eastAsiaTheme="minorEastAsia" w:hAnsiTheme="minorHAnsi" w:cstheme="minorBidi"/>
          <w:sz w:val="22"/>
          <w:szCs w:val="22"/>
          <w:lang w:eastAsia="en-GB"/>
        </w:rPr>
        <w:tab/>
      </w:r>
      <w:r w:rsidRPr="00A60009">
        <w:rPr>
          <w:kern w:val="2"/>
          <w:lang w:eastAsia="zh-CN"/>
        </w:rPr>
        <w:t>Overview</w:t>
      </w:r>
      <w:r>
        <w:tab/>
      </w:r>
      <w:r>
        <w:fldChar w:fldCharType="begin" w:fldLock="1"/>
      </w:r>
      <w:r>
        <w:instrText xml:space="preserve"> PAGEREF _Toc83209974 \h </w:instrText>
      </w:r>
      <w:r>
        <w:fldChar w:fldCharType="separate"/>
      </w:r>
      <w:r>
        <w:t>237</w:t>
      </w:r>
      <w:r>
        <w:fldChar w:fldCharType="end"/>
      </w:r>
    </w:p>
    <w:p w14:paraId="045503D5" w14:textId="73038519"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G.5.3.2</w:t>
      </w:r>
      <w:r>
        <w:rPr>
          <w:rFonts w:asciiTheme="minorHAnsi" w:eastAsiaTheme="minorEastAsia" w:hAnsiTheme="minorHAnsi" w:cstheme="minorBidi"/>
          <w:sz w:val="22"/>
          <w:szCs w:val="22"/>
          <w:lang w:eastAsia="en-GB"/>
        </w:rPr>
        <w:tab/>
      </w:r>
      <w:r w:rsidRPr="00A60009">
        <w:rPr>
          <w:kern w:val="2"/>
          <w:lang w:eastAsia="zh-CN"/>
        </w:rPr>
        <w:t>Required functions of the P</w:t>
      </w:r>
      <w:r w:rsidRPr="00A60009">
        <w:rPr>
          <w:kern w:val="2"/>
          <w:lang w:eastAsia="zh-CN"/>
        </w:rPr>
        <w:noBreakHyphen/>
        <w:t>CSCF</w:t>
      </w:r>
      <w:r>
        <w:tab/>
      </w:r>
      <w:r>
        <w:fldChar w:fldCharType="begin" w:fldLock="1"/>
      </w:r>
      <w:r>
        <w:instrText xml:space="preserve"> PAGEREF _Toc83209975 \h </w:instrText>
      </w:r>
      <w:r>
        <w:fldChar w:fldCharType="separate"/>
      </w:r>
      <w:r>
        <w:t>237</w:t>
      </w:r>
      <w:r>
        <w:fldChar w:fldCharType="end"/>
      </w:r>
    </w:p>
    <w:p w14:paraId="4C80AB84" w14:textId="27B86D36"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G.5.3.3</w:t>
      </w:r>
      <w:r>
        <w:rPr>
          <w:rFonts w:asciiTheme="minorHAnsi" w:eastAsiaTheme="minorEastAsia" w:hAnsiTheme="minorHAnsi" w:cstheme="minorBidi"/>
          <w:sz w:val="22"/>
          <w:szCs w:val="22"/>
          <w:lang w:eastAsia="en-GB"/>
        </w:rPr>
        <w:tab/>
      </w:r>
      <w:r w:rsidRPr="00A60009">
        <w:rPr>
          <w:kern w:val="2"/>
          <w:lang w:eastAsia="zh-CN"/>
        </w:rPr>
        <w:t>Required functions of the S</w:t>
      </w:r>
      <w:r w:rsidRPr="00A60009">
        <w:rPr>
          <w:kern w:val="2"/>
          <w:lang w:eastAsia="zh-CN"/>
        </w:rPr>
        <w:noBreakHyphen/>
        <w:t>CSCF</w:t>
      </w:r>
      <w:r>
        <w:tab/>
      </w:r>
      <w:r>
        <w:fldChar w:fldCharType="begin" w:fldLock="1"/>
      </w:r>
      <w:r>
        <w:instrText xml:space="preserve"> PAGEREF _Toc83209976 \h </w:instrText>
      </w:r>
      <w:r>
        <w:fldChar w:fldCharType="separate"/>
      </w:r>
      <w:r>
        <w:t>237</w:t>
      </w:r>
      <w:r>
        <w:fldChar w:fldCharType="end"/>
      </w:r>
    </w:p>
    <w:p w14:paraId="7F40C192" w14:textId="1A85B8C2"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G.5.3.4</w:t>
      </w:r>
      <w:r>
        <w:rPr>
          <w:rFonts w:asciiTheme="minorHAnsi" w:eastAsiaTheme="minorEastAsia" w:hAnsiTheme="minorHAnsi" w:cstheme="minorBidi"/>
          <w:sz w:val="22"/>
          <w:szCs w:val="22"/>
          <w:lang w:eastAsia="en-GB"/>
        </w:rPr>
        <w:tab/>
      </w:r>
      <w:r w:rsidRPr="00A60009">
        <w:rPr>
          <w:kern w:val="2"/>
          <w:lang w:eastAsia="zh-CN"/>
        </w:rPr>
        <w:t>Required functions of the UE</w:t>
      </w:r>
      <w:r>
        <w:tab/>
      </w:r>
      <w:r>
        <w:fldChar w:fldCharType="begin" w:fldLock="1"/>
      </w:r>
      <w:r>
        <w:instrText xml:space="preserve"> PAGEREF _Toc83209977 \h </w:instrText>
      </w:r>
      <w:r>
        <w:fldChar w:fldCharType="separate"/>
      </w:r>
      <w:r>
        <w:t>237</w:t>
      </w:r>
      <w:r>
        <w:fldChar w:fldCharType="end"/>
      </w:r>
    </w:p>
    <w:p w14:paraId="724EFE17" w14:textId="15872194" w:rsidR="00BF5B6F" w:rsidRDefault="00BF5B6F">
      <w:pPr>
        <w:pStyle w:val="TOC1"/>
        <w:rPr>
          <w:rFonts w:asciiTheme="minorHAnsi" w:eastAsiaTheme="minorEastAsia" w:hAnsiTheme="minorHAnsi" w:cstheme="minorBidi"/>
          <w:szCs w:val="22"/>
          <w:lang w:eastAsia="en-GB"/>
        </w:rPr>
      </w:pPr>
      <w:r w:rsidRPr="00A60009">
        <w:rPr>
          <w:kern w:val="2"/>
          <w:lang w:eastAsia="zh-CN"/>
        </w:rPr>
        <w:t>G.6</w:t>
      </w:r>
      <w:r>
        <w:rPr>
          <w:rFonts w:asciiTheme="minorHAnsi" w:eastAsiaTheme="minorEastAsia" w:hAnsiTheme="minorHAnsi" w:cstheme="minorBidi"/>
          <w:szCs w:val="22"/>
          <w:lang w:eastAsia="en-GB"/>
        </w:rPr>
        <w:tab/>
      </w:r>
      <w:r w:rsidRPr="00A60009">
        <w:rPr>
          <w:kern w:val="2"/>
          <w:lang w:eastAsia="zh-CN"/>
        </w:rPr>
        <w:t>Procedures for employing ICE and Outbound</w:t>
      </w:r>
      <w:r>
        <w:tab/>
      </w:r>
      <w:r>
        <w:fldChar w:fldCharType="begin" w:fldLock="1"/>
      </w:r>
      <w:r>
        <w:instrText xml:space="preserve"> PAGEREF _Toc83209978 \h </w:instrText>
      </w:r>
      <w:r>
        <w:fldChar w:fldCharType="separate"/>
      </w:r>
      <w:r>
        <w:t>238</w:t>
      </w:r>
      <w:r>
        <w:fldChar w:fldCharType="end"/>
      </w:r>
    </w:p>
    <w:p w14:paraId="5B76A287" w14:textId="55CC7936" w:rsidR="00BF5B6F" w:rsidRDefault="00BF5B6F">
      <w:pPr>
        <w:pStyle w:val="TOC2"/>
        <w:rPr>
          <w:rFonts w:asciiTheme="minorHAnsi" w:eastAsiaTheme="minorEastAsia" w:hAnsiTheme="minorHAnsi" w:cstheme="minorBidi"/>
          <w:sz w:val="22"/>
          <w:szCs w:val="22"/>
          <w:lang w:eastAsia="en-GB"/>
        </w:rPr>
      </w:pPr>
      <w:r w:rsidRPr="00A60009">
        <w:rPr>
          <w:kern w:val="2"/>
          <w:lang w:eastAsia="zh-CN"/>
        </w:rPr>
        <w:t>G.6.1</w:t>
      </w:r>
      <w:r>
        <w:rPr>
          <w:rFonts w:asciiTheme="minorHAnsi" w:eastAsiaTheme="minorEastAsia" w:hAnsiTheme="minorHAnsi" w:cstheme="minorBidi"/>
          <w:sz w:val="22"/>
          <w:szCs w:val="22"/>
          <w:lang w:eastAsia="en-GB"/>
        </w:rPr>
        <w:tab/>
      </w:r>
      <w:r w:rsidRPr="00A60009">
        <w:rPr>
          <w:kern w:val="2"/>
          <w:lang w:eastAsia="zh-CN"/>
        </w:rPr>
        <w:t>Flow establishment procedures</w:t>
      </w:r>
      <w:r>
        <w:tab/>
      </w:r>
      <w:r>
        <w:fldChar w:fldCharType="begin" w:fldLock="1"/>
      </w:r>
      <w:r>
        <w:instrText xml:space="preserve"> PAGEREF _Toc83209979 \h </w:instrText>
      </w:r>
      <w:r>
        <w:fldChar w:fldCharType="separate"/>
      </w:r>
      <w:r>
        <w:t>238</w:t>
      </w:r>
      <w:r>
        <w:fldChar w:fldCharType="end"/>
      </w:r>
    </w:p>
    <w:p w14:paraId="7145FDB7" w14:textId="488FD1BE"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G.6.2</w:t>
      </w:r>
      <w:r>
        <w:rPr>
          <w:rFonts w:asciiTheme="minorHAnsi" w:eastAsiaTheme="minorEastAsia" w:hAnsiTheme="minorHAnsi" w:cstheme="minorBidi"/>
          <w:sz w:val="22"/>
          <w:szCs w:val="22"/>
          <w:lang w:eastAsia="en-GB"/>
        </w:rPr>
        <w:tab/>
      </w:r>
      <w:r w:rsidRPr="00A60009">
        <w:rPr>
          <w:rFonts w:eastAsia="SimSun"/>
          <w:kern w:val="2"/>
          <w:lang w:eastAsia="zh-CN"/>
        </w:rPr>
        <w:t>Session establishment procedures</w:t>
      </w:r>
      <w:r>
        <w:tab/>
      </w:r>
      <w:r>
        <w:fldChar w:fldCharType="begin" w:fldLock="1"/>
      </w:r>
      <w:r>
        <w:instrText xml:space="preserve"> PAGEREF _Toc83209980 \h </w:instrText>
      </w:r>
      <w:r>
        <w:fldChar w:fldCharType="separate"/>
      </w:r>
      <w:r>
        <w:t>239</w:t>
      </w:r>
      <w:r>
        <w:fldChar w:fldCharType="end"/>
      </w:r>
    </w:p>
    <w:p w14:paraId="25234C2B" w14:textId="3700AF59"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G.6.3</w:t>
      </w:r>
      <w:r>
        <w:rPr>
          <w:rFonts w:asciiTheme="minorHAnsi" w:eastAsiaTheme="minorEastAsia" w:hAnsiTheme="minorHAnsi" w:cstheme="minorBidi"/>
          <w:sz w:val="22"/>
          <w:szCs w:val="22"/>
          <w:lang w:eastAsia="en-GB"/>
        </w:rPr>
        <w:tab/>
      </w:r>
      <w:r w:rsidRPr="00A60009">
        <w:rPr>
          <w:rFonts w:eastAsia="SimSun"/>
          <w:kern w:val="2"/>
          <w:lang w:eastAsia="zh-CN"/>
        </w:rPr>
        <w:t>Session release procedures</w:t>
      </w:r>
      <w:r>
        <w:tab/>
      </w:r>
      <w:r>
        <w:fldChar w:fldCharType="begin" w:fldLock="1"/>
      </w:r>
      <w:r>
        <w:instrText xml:space="preserve"> PAGEREF _Toc83209981 \h </w:instrText>
      </w:r>
      <w:r>
        <w:fldChar w:fldCharType="separate"/>
      </w:r>
      <w:r>
        <w:t>241</w:t>
      </w:r>
      <w:r>
        <w:fldChar w:fldCharType="end"/>
      </w:r>
    </w:p>
    <w:p w14:paraId="562DDCAB" w14:textId="2CC05221"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G.6.4</w:t>
      </w:r>
      <w:r>
        <w:rPr>
          <w:rFonts w:asciiTheme="minorHAnsi" w:eastAsiaTheme="minorEastAsia" w:hAnsiTheme="minorHAnsi" w:cstheme="minorBidi"/>
          <w:sz w:val="22"/>
          <w:szCs w:val="22"/>
          <w:lang w:eastAsia="en-GB"/>
        </w:rPr>
        <w:tab/>
      </w:r>
      <w:r w:rsidRPr="00A60009">
        <w:rPr>
          <w:rFonts w:eastAsia="SimSun"/>
          <w:kern w:val="2"/>
          <w:lang w:eastAsia="zh-CN"/>
        </w:rPr>
        <w:t>Session modification procedures</w:t>
      </w:r>
      <w:r>
        <w:tab/>
      </w:r>
      <w:r>
        <w:fldChar w:fldCharType="begin" w:fldLock="1"/>
      </w:r>
      <w:r>
        <w:instrText xml:space="preserve"> PAGEREF _Toc83209982 \h </w:instrText>
      </w:r>
      <w:r>
        <w:fldChar w:fldCharType="separate"/>
      </w:r>
      <w:r>
        <w:t>242</w:t>
      </w:r>
      <w:r>
        <w:fldChar w:fldCharType="end"/>
      </w:r>
    </w:p>
    <w:p w14:paraId="38777E2A" w14:textId="6E4C29DE"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G.6.5</w:t>
      </w:r>
      <w:r>
        <w:rPr>
          <w:rFonts w:asciiTheme="minorHAnsi" w:eastAsiaTheme="minorEastAsia" w:hAnsiTheme="minorHAnsi" w:cstheme="minorBidi"/>
          <w:sz w:val="22"/>
          <w:szCs w:val="22"/>
          <w:lang w:eastAsia="en-GB"/>
        </w:rPr>
        <w:tab/>
      </w:r>
      <w:r w:rsidRPr="00A60009">
        <w:rPr>
          <w:rFonts w:eastAsia="SimSun"/>
          <w:kern w:val="2"/>
          <w:lang w:eastAsia="zh-CN"/>
        </w:rPr>
        <w:t>Policy and Charging Control procedures</w:t>
      </w:r>
      <w:r>
        <w:tab/>
      </w:r>
      <w:r>
        <w:fldChar w:fldCharType="begin" w:fldLock="1"/>
      </w:r>
      <w:r>
        <w:instrText xml:space="preserve"> PAGEREF _Toc83209983 \h </w:instrText>
      </w:r>
      <w:r>
        <w:fldChar w:fldCharType="separate"/>
      </w:r>
      <w:r>
        <w:t>242</w:t>
      </w:r>
      <w:r>
        <w:fldChar w:fldCharType="end"/>
      </w:r>
    </w:p>
    <w:p w14:paraId="5B2FD644" w14:textId="147831AD"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G.6.6</w:t>
      </w:r>
      <w:r>
        <w:rPr>
          <w:rFonts w:asciiTheme="minorHAnsi" w:eastAsiaTheme="minorEastAsia" w:hAnsiTheme="minorHAnsi" w:cstheme="minorBidi"/>
          <w:sz w:val="22"/>
          <w:szCs w:val="22"/>
          <w:lang w:eastAsia="en-GB"/>
        </w:rPr>
        <w:tab/>
      </w:r>
      <w:r w:rsidRPr="00A60009">
        <w:rPr>
          <w:rFonts w:eastAsia="SimSun"/>
          <w:kern w:val="2"/>
          <w:lang w:eastAsia="zh-CN"/>
        </w:rPr>
        <w:t>Detection of NAT Traversal support</w:t>
      </w:r>
      <w:r>
        <w:tab/>
      </w:r>
      <w:r>
        <w:fldChar w:fldCharType="begin" w:fldLock="1"/>
      </w:r>
      <w:r>
        <w:instrText xml:space="preserve"> PAGEREF _Toc83209984 \h </w:instrText>
      </w:r>
      <w:r>
        <w:fldChar w:fldCharType="separate"/>
      </w:r>
      <w:r>
        <w:t>243</w:t>
      </w:r>
      <w:r>
        <w:fldChar w:fldCharType="end"/>
      </w:r>
    </w:p>
    <w:p w14:paraId="553BD3B5" w14:textId="0A661647"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G.6.7</w:t>
      </w:r>
      <w:r>
        <w:rPr>
          <w:rFonts w:asciiTheme="minorHAnsi" w:eastAsiaTheme="minorEastAsia" w:hAnsiTheme="minorHAnsi" w:cstheme="minorBidi"/>
          <w:sz w:val="22"/>
          <w:szCs w:val="22"/>
          <w:lang w:eastAsia="en-GB"/>
        </w:rPr>
        <w:tab/>
      </w:r>
      <w:r w:rsidRPr="00A60009">
        <w:rPr>
          <w:rFonts w:eastAsia="SimSun"/>
          <w:kern w:val="2"/>
          <w:lang w:eastAsia="zh-CN"/>
        </w:rPr>
        <w:t>Procedures at other IMS entities processing SDP</w:t>
      </w:r>
      <w:r>
        <w:tab/>
      </w:r>
      <w:r>
        <w:fldChar w:fldCharType="begin" w:fldLock="1"/>
      </w:r>
      <w:r>
        <w:instrText xml:space="preserve"> PAGEREF _Toc83209985 \h </w:instrText>
      </w:r>
      <w:r>
        <w:fldChar w:fldCharType="separate"/>
      </w:r>
      <w:r>
        <w:t>243</w:t>
      </w:r>
      <w:r>
        <w:fldChar w:fldCharType="end"/>
      </w:r>
    </w:p>
    <w:p w14:paraId="73359AE5" w14:textId="670D392D" w:rsidR="00BF5B6F" w:rsidRDefault="00BF5B6F">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_Toc83209986 \h </w:instrText>
      </w:r>
      <w:r>
        <w:fldChar w:fldCharType="separate"/>
      </w:r>
      <w:r>
        <w:t>244</w:t>
      </w:r>
      <w:r>
        <w:fldChar w:fldCharType="end"/>
      </w:r>
    </w:p>
    <w:p w14:paraId="6A8442B8" w14:textId="2C8F6326" w:rsidR="00BF5B6F" w:rsidRDefault="00BF5B6F">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_Toc83209987 \h </w:instrText>
      </w:r>
      <w:r>
        <w:fldChar w:fldCharType="separate"/>
      </w:r>
      <w:r>
        <w:t>245</w:t>
      </w:r>
      <w:r>
        <w:fldChar w:fldCharType="end"/>
      </w:r>
    </w:p>
    <w:p w14:paraId="6F006CAD" w14:textId="7799BC7A" w:rsidR="00BF5B6F" w:rsidRDefault="00BF5B6F">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_Toc83209988 \h </w:instrText>
      </w:r>
      <w:r>
        <w:fldChar w:fldCharType="separate"/>
      </w:r>
      <w:r>
        <w:t>245</w:t>
      </w:r>
      <w:r>
        <w:fldChar w:fldCharType="end"/>
      </w:r>
    </w:p>
    <w:p w14:paraId="7E560EE6" w14:textId="37A0E6FE" w:rsidR="00BF5B6F" w:rsidRDefault="00BF5B6F">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_Toc83209989 \h </w:instrText>
      </w:r>
      <w:r>
        <w:fldChar w:fldCharType="separate"/>
      </w:r>
      <w:r>
        <w:t>245</w:t>
      </w:r>
      <w:r>
        <w:fldChar w:fldCharType="end"/>
      </w:r>
    </w:p>
    <w:p w14:paraId="468676AE" w14:textId="2CF6837D" w:rsidR="00BF5B6F" w:rsidRDefault="00BF5B6F">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_Toc83209990 \h </w:instrText>
      </w:r>
      <w:r>
        <w:fldChar w:fldCharType="separate"/>
      </w:r>
      <w:r>
        <w:t>246</w:t>
      </w:r>
      <w:r>
        <w:fldChar w:fldCharType="end"/>
      </w:r>
    </w:p>
    <w:p w14:paraId="2F83C50F" w14:textId="3955A849" w:rsidR="00BF5B6F" w:rsidRDefault="00BF5B6F">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_Toc83209991 \h </w:instrText>
      </w:r>
      <w:r>
        <w:fldChar w:fldCharType="separate"/>
      </w:r>
      <w:r>
        <w:t>246</w:t>
      </w:r>
      <w:r>
        <w:fldChar w:fldCharType="end"/>
      </w:r>
    </w:p>
    <w:p w14:paraId="6D2B8DBD" w14:textId="005E6FEC" w:rsidR="00BF5B6F" w:rsidRDefault="00BF5B6F">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_Toc83209992 \h </w:instrText>
      </w:r>
      <w:r>
        <w:fldChar w:fldCharType="separate"/>
      </w:r>
      <w:r>
        <w:t>246</w:t>
      </w:r>
      <w:r>
        <w:fldChar w:fldCharType="end"/>
      </w:r>
    </w:p>
    <w:p w14:paraId="3AE97BD4" w14:textId="59CFD2AE" w:rsidR="00BF5B6F" w:rsidRDefault="00BF5B6F">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_Toc83209993 \h </w:instrText>
      </w:r>
      <w:r>
        <w:fldChar w:fldCharType="separate"/>
      </w:r>
      <w:r>
        <w:t>248</w:t>
      </w:r>
      <w:r>
        <w:fldChar w:fldCharType="end"/>
      </w:r>
    </w:p>
    <w:p w14:paraId="2A404AB6" w14:textId="411F2BE4" w:rsidR="00BF5B6F" w:rsidRDefault="00BF5B6F">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_Toc83209994 \h </w:instrText>
      </w:r>
      <w:r>
        <w:fldChar w:fldCharType="separate"/>
      </w:r>
      <w:r>
        <w:t>249</w:t>
      </w:r>
      <w:r>
        <w:fldChar w:fldCharType="end"/>
      </w:r>
    </w:p>
    <w:p w14:paraId="7F7EE1A9" w14:textId="4AA8F828" w:rsidR="00BF5B6F" w:rsidRDefault="00BF5B6F">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_Toc83209995 \h </w:instrText>
      </w:r>
      <w:r>
        <w:fldChar w:fldCharType="separate"/>
      </w:r>
      <w:r>
        <w:t>249</w:t>
      </w:r>
      <w:r>
        <w:fldChar w:fldCharType="end"/>
      </w:r>
    </w:p>
    <w:p w14:paraId="41A3FD6A" w14:textId="6B3FDC7E" w:rsidR="00BF5B6F" w:rsidRDefault="00BF5B6F">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_Toc83209996 \h </w:instrText>
      </w:r>
      <w:r>
        <w:fldChar w:fldCharType="separate"/>
      </w:r>
      <w:r>
        <w:t>249</w:t>
      </w:r>
      <w:r>
        <w:fldChar w:fldCharType="end"/>
      </w:r>
    </w:p>
    <w:p w14:paraId="4B3DB070" w14:textId="777CB502" w:rsidR="00BF5B6F" w:rsidRDefault="00BF5B6F">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_Toc83209997 \h </w:instrText>
      </w:r>
      <w:r>
        <w:fldChar w:fldCharType="separate"/>
      </w:r>
      <w:r>
        <w:t>250</w:t>
      </w:r>
      <w:r>
        <w:fldChar w:fldCharType="end"/>
      </w:r>
    </w:p>
    <w:p w14:paraId="18A685DE" w14:textId="4909CF24" w:rsidR="00BF5B6F" w:rsidRDefault="00BF5B6F">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_Toc83209998 \h </w:instrText>
      </w:r>
      <w:r>
        <w:fldChar w:fldCharType="separate"/>
      </w:r>
      <w:r>
        <w:t>250</w:t>
      </w:r>
      <w:r>
        <w:fldChar w:fldCharType="end"/>
      </w:r>
    </w:p>
    <w:p w14:paraId="476A4C92" w14:textId="63A51701" w:rsidR="00BF5B6F" w:rsidRDefault="00BF5B6F">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_Toc83209999 \h </w:instrText>
      </w:r>
      <w:r>
        <w:fldChar w:fldCharType="separate"/>
      </w:r>
      <w:r>
        <w:t>252</w:t>
      </w:r>
      <w:r>
        <w:fldChar w:fldCharType="end"/>
      </w:r>
    </w:p>
    <w:p w14:paraId="54085C59" w14:textId="042CFFCD" w:rsidR="00BF5B6F" w:rsidRDefault="00BF5B6F">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_Toc83210000 \h </w:instrText>
      </w:r>
      <w:r>
        <w:fldChar w:fldCharType="separate"/>
      </w:r>
      <w:r>
        <w:t>255</w:t>
      </w:r>
      <w:r>
        <w:fldChar w:fldCharType="end"/>
      </w:r>
    </w:p>
    <w:p w14:paraId="5FCB9DF8" w14:textId="7010B301" w:rsidR="00BF5B6F" w:rsidRDefault="00BF5B6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_Toc83210001 \h </w:instrText>
      </w:r>
      <w:r>
        <w:fldChar w:fldCharType="separate"/>
      </w:r>
      <w:r>
        <w:t>255</w:t>
      </w:r>
      <w:r>
        <w:fldChar w:fldCharType="end"/>
      </w:r>
    </w:p>
    <w:p w14:paraId="2178128E" w14:textId="056ED724" w:rsidR="00BF5B6F" w:rsidRDefault="00BF5B6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_Toc83210002 \h </w:instrText>
      </w:r>
      <w:r>
        <w:fldChar w:fldCharType="separate"/>
      </w:r>
      <w:r>
        <w:t>255</w:t>
      </w:r>
      <w:r>
        <w:fldChar w:fldCharType="end"/>
      </w:r>
    </w:p>
    <w:p w14:paraId="166C94CD" w14:textId="1A7FD1B7" w:rsidR="00BF5B6F" w:rsidRDefault="00BF5B6F">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_Toc83210003 \h </w:instrText>
      </w:r>
      <w:r>
        <w:fldChar w:fldCharType="separate"/>
      </w:r>
      <w:r>
        <w:t>255</w:t>
      </w:r>
      <w:r>
        <w:fldChar w:fldCharType="end"/>
      </w:r>
    </w:p>
    <w:p w14:paraId="5E952D53" w14:textId="0B2242EC" w:rsidR="00BF5B6F" w:rsidRDefault="00BF5B6F">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_Toc83210004 \h </w:instrText>
      </w:r>
      <w:r>
        <w:fldChar w:fldCharType="separate"/>
      </w:r>
      <w:r>
        <w:t>256</w:t>
      </w:r>
      <w:r>
        <w:fldChar w:fldCharType="end"/>
      </w:r>
    </w:p>
    <w:p w14:paraId="1BF8B37A" w14:textId="11AFD695" w:rsidR="00BF5B6F" w:rsidRDefault="00BF5B6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_Toc83210005 \h </w:instrText>
      </w:r>
      <w:r>
        <w:fldChar w:fldCharType="separate"/>
      </w:r>
      <w:r>
        <w:t>256</w:t>
      </w:r>
      <w:r>
        <w:fldChar w:fldCharType="end"/>
      </w:r>
    </w:p>
    <w:p w14:paraId="2F0A1F7F" w14:textId="42AEAD15" w:rsidR="00BF5B6F" w:rsidRDefault="00BF5B6F">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_Toc83210006 \h </w:instrText>
      </w:r>
      <w:r>
        <w:fldChar w:fldCharType="separate"/>
      </w:r>
      <w:r>
        <w:t>256</w:t>
      </w:r>
      <w:r>
        <w:fldChar w:fldCharType="end"/>
      </w:r>
    </w:p>
    <w:p w14:paraId="32670C40" w14:textId="4E7442A1" w:rsidR="00BF5B6F" w:rsidRDefault="00BF5B6F">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_Toc83210007 \h </w:instrText>
      </w:r>
      <w:r>
        <w:fldChar w:fldCharType="separate"/>
      </w:r>
      <w:r>
        <w:t>257</w:t>
      </w:r>
      <w:r>
        <w:fldChar w:fldCharType="end"/>
      </w:r>
    </w:p>
    <w:p w14:paraId="364DC72C" w14:textId="5480476F" w:rsidR="00BF5B6F" w:rsidRDefault="00BF5B6F">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_Toc83210008 \h </w:instrText>
      </w:r>
      <w:r>
        <w:fldChar w:fldCharType="separate"/>
      </w:r>
      <w:r>
        <w:t>258</w:t>
      </w:r>
      <w:r>
        <w:fldChar w:fldCharType="end"/>
      </w:r>
    </w:p>
    <w:p w14:paraId="60DEA73E" w14:textId="19C07CD9" w:rsidR="00BF5B6F" w:rsidRDefault="00BF5B6F">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_Toc83210009 \h </w:instrText>
      </w:r>
      <w:r>
        <w:fldChar w:fldCharType="separate"/>
      </w:r>
      <w:r>
        <w:t>258</w:t>
      </w:r>
      <w:r>
        <w:fldChar w:fldCharType="end"/>
      </w:r>
    </w:p>
    <w:p w14:paraId="58C2E192" w14:textId="57783ADD" w:rsidR="00BF5B6F" w:rsidRDefault="00BF5B6F">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_Toc83210010 \h </w:instrText>
      </w:r>
      <w:r>
        <w:fldChar w:fldCharType="separate"/>
      </w:r>
      <w:r>
        <w:t>258</w:t>
      </w:r>
      <w:r>
        <w:fldChar w:fldCharType="end"/>
      </w:r>
    </w:p>
    <w:p w14:paraId="47547508" w14:textId="284B0FB8" w:rsidR="00BF5B6F" w:rsidRDefault="00BF5B6F">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_Toc83210011 \h </w:instrText>
      </w:r>
      <w:r>
        <w:fldChar w:fldCharType="separate"/>
      </w:r>
      <w:r>
        <w:t>259</w:t>
      </w:r>
      <w:r>
        <w:fldChar w:fldCharType="end"/>
      </w:r>
    </w:p>
    <w:p w14:paraId="0E1A8954" w14:textId="4D2AF1CF" w:rsidR="00BF5B6F" w:rsidRDefault="00BF5B6F">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_Toc83210012 \h </w:instrText>
      </w:r>
      <w:r>
        <w:fldChar w:fldCharType="separate"/>
      </w:r>
      <w:r>
        <w:t>259</w:t>
      </w:r>
      <w:r>
        <w:fldChar w:fldCharType="end"/>
      </w:r>
    </w:p>
    <w:p w14:paraId="2B1311B1" w14:textId="4C3C9D6C" w:rsidR="00BF5B6F" w:rsidRDefault="00BF5B6F">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_Toc83210013 \h </w:instrText>
      </w:r>
      <w:r>
        <w:fldChar w:fldCharType="separate"/>
      </w:r>
      <w:r>
        <w:t>259</w:t>
      </w:r>
      <w:r>
        <w:fldChar w:fldCharType="end"/>
      </w:r>
    </w:p>
    <w:p w14:paraId="159A734B" w14:textId="4CA05D30" w:rsidR="00BF5B6F" w:rsidRDefault="00BF5B6F">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_Toc83210014 \h </w:instrText>
      </w:r>
      <w:r>
        <w:fldChar w:fldCharType="separate"/>
      </w:r>
      <w:r>
        <w:t>259</w:t>
      </w:r>
      <w:r>
        <w:fldChar w:fldCharType="end"/>
      </w:r>
    </w:p>
    <w:p w14:paraId="6145BC5E" w14:textId="129CB889" w:rsidR="00BF5B6F" w:rsidRDefault="00BF5B6F">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_Toc83210015 \h </w:instrText>
      </w:r>
      <w:r>
        <w:fldChar w:fldCharType="separate"/>
      </w:r>
      <w:r>
        <w:t>259</w:t>
      </w:r>
      <w:r>
        <w:fldChar w:fldCharType="end"/>
      </w:r>
    </w:p>
    <w:p w14:paraId="4B583DDC" w14:textId="77CDAFD2" w:rsidR="00BF5B6F" w:rsidRDefault="00BF5B6F">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_Toc83210016 \h </w:instrText>
      </w:r>
      <w:r>
        <w:fldChar w:fldCharType="separate"/>
      </w:r>
      <w:r>
        <w:t>259</w:t>
      </w:r>
      <w:r>
        <w:fldChar w:fldCharType="end"/>
      </w:r>
    </w:p>
    <w:p w14:paraId="134A075A" w14:textId="6674ED0C" w:rsidR="00BF5B6F" w:rsidRDefault="00BF5B6F">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_Toc83210017 \h </w:instrText>
      </w:r>
      <w:r>
        <w:fldChar w:fldCharType="separate"/>
      </w:r>
      <w:r>
        <w:t>260</w:t>
      </w:r>
      <w:r>
        <w:fldChar w:fldCharType="end"/>
      </w:r>
    </w:p>
    <w:p w14:paraId="1A08C6CA" w14:textId="049483C5" w:rsidR="00BF5B6F" w:rsidRDefault="00BF5B6F">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_Toc83210018 \h </w:instrText>
      </w:r>
      <w:r>
        <w:fldChar w:fldCharType="separate"/>
      </w:r>
      <w:r>
        <w:t>260</w:t>
      </w:r>
      <w:r>
        <w:fldChar w:fldCharType="end"/>
      </w:r>
    </w:p>
    <w:p w14:paraId="5DBEE49C" w14:textId="115D13AE" w:rsidR="00BF5B6F" w:rsidRDefault="00BF5B6F">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_Toc83210019 \h </w:instrText>
      </w:r>
      <w:r>
        <w:fldChar w:fldCharType="separate"/>
      </w:r>
      <w:r>
        <w:t>260</w:t>
      </w:r>
      <w:r>
        <w:fldChar w:fldCharType="end"/>
      </w:r>
    </w:p>
    <w:p w14:paraId="7F551B78" w14:textId="5B0A9AE0" w:rsidR="00BF5B6F" w:rsidRDefault="00BF5B6F">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_Toc83210020 \h </w:instrText>
      </w:r>
      <w:r>
        <w:fldChar w:fldCharType="separate"/>
      </w:r>
      <w:r>
        <w:t>260</w:t>
      </w:r>
      <w:r>
        <w:fldChar w:fldCharType="end"/>
      </w:r>
    </w:p>
    <w:p w14:paraId="7F0BD2E3" w14:textId="27DFF516" w:rsidR="00BF5B6F" w:rsidRDefault="00BF5B6F">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_Toc83210021 \h </w:instrText>
      </w:r>
      <w:r>
        <w:fldChar w:fldCharType="separate"/>
      </w:r>
      <w:r>
        <w:t>260</w:t>
      </w:r>
      <w:r>
        <w:fldChar w:fldCharType="end"/>
      </w:r>
    </w:p>
    <w:p w14:paraId="03A637E5" w14:textId="6977E721" w:rsidR="00BF5B6F" w:rsidRDefault="00BF5B6F">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_Toc83210022 \h </w:instrText>
      </w:r>
      <w:r>
        <w:fldChar w:fldCharType="separate"/>
      </w:r>
      <w:r>
        <w:t>261</w:t>
      </w:r>
      <w:r>
        <w:fldChar w:fldCharType="end"/>
      </w:r>
    </w:p>
    <w:p w14:paraId="1ABAEF2F" w14:textId="3598AC71" w:rsidR="00BF5B6F" w:rsidRDefault="00BF5B6F">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_Toc83210023 \h </w:instrText>
      </w:r>
      <w:r>
        <w:fldChar w:fldCharType="separate"/>
      </w:r>
      <w:r>
        <w:t>262</w:t>
      </w:r>
      <w:r>
        <w:fldChar w:fldCharType="end"/>
      </w:r>
    </w:p>
    <w:p w14:paraId="1076B13F" w14:textId="692D5E60" w:rsidR="00BF5B6F" w:rsidRDefault="00BF5B6F">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_Toc83210024 \h </w:instrText>
      </w:r>
      <w:r>
        <w:fldChar w:fldCharType="separate"/>
      </w:r>
      <w:r>
        <w:t>262</w:t>
      </w:r>
      <w:r>
        <w:fldChar w:fldCharType="end"/>
      </w:r>
    </w:p>
    <w:p w14:paraId="347A8931" w14:textId="4BC196E8" w:rsidR="00BF5B6F" w:rsidRDefault="00BF5B6F">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_Toc83210025 \h </w:instrText>
      </w:r>
      <w:r>
        <w:fldChar w:fldCharType="separate"/>
      </w:r>
      <w:r>
        <w:t>262</w:t>
      </w:r>
      <w:r>
        <w:fldChar w:fldCharType="end"/>
      </w:r>
    </w:p>
    <w:p w14:paraId="5BEDE554" w14:textId="0EE0C1E4" w:rsidR="00BF5B6F" w:rsidRDefault="00BF5B6F">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_Toc83210026 \h </w:instrText>
      </w:r>
      <w:r>
        <w:fldChar w:fldCharType="separate"/>
      </w:r>
      <w:r>
        <w:t>262</w:t>
      </w:r>
      <w:r>
        <w:fldChar w:fldCharType="end"/>
      </w:r>
    </w:p>
    <w:p w14:paraId="5083C120" w14:textId="4F9C8A6C" w:rsidR="00BF5B6F" w:rsidRDefault="00BF5B6F">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_Toc83210027 \h </w:instrText>
      </w:r>
      <w:r>
        <w:fldChar w:fldCharType="separate"/>
      </w:r>
      <w:r>
        <w:t>262</w:t>
      </w:r>
      <w:r>
        <w:fldChar w:fldCharType="end"/>
      </w:r>
    </w:p>
    <w:p w14:paraId="6994BAE5" w14:textId="17DB4D51" w:rsidR="00BF5B6F" w:rsidRDefault="00BF5B6F">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_Toc83210028 \h </w:instrText>
      </w:r>
      <w:r>
        <w:fldChar w:fldCharType="separate"/>
      </w:r>
      <w:r>
        <w:t>262</w:t>
      </w:r>
      <w:r>
        <w:fldChar w:fldCharType="end"/>
      </w:r>
    </w:p>
    <w:p w14:paraId="09D2CDF8" w14:textId="3BBCF4C9" w:rsidR="00BF5B6F" w:rsidRDefault="00BF5B6F">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_Toc83210029 \h </w:instrText>
      </w:r>
      <w:r>
        <w:fldChar w:fldCharType="separate"/>
      </w:r>
      <w:r>
        <w:t>264</w:t>
      </w:r>
      <w:r>
        <w:fldChar w:fldCharType="end"/>
      </w:r>
    </w:p>
    <w:p w14:paraId="77345059" w14:textId="44439735" w:rsidR="00BF5B6F" w:rsidRDefault="00BF5B6F">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_Toc83210030 \h </w:instrText>
      </w:r>
      <w:r>
        <w:fldChar w:fldCharType="separate"/>
      </w:r>
      <w:r>
        <w:t>264</w:t>
      </w:r>
      <w:r>
        <w:fldChar w:fldCharType="end"/>
      </w:r>
    </w:p>
    <w:p w14:paraId="2CFB5B72" w14:textId="78B034DD" w:rsidR="00BF5B6F" w:rsidRDefault="00BF5B6F">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_Toc83210031 \h </w:instrText>
      </w:r>
      <w:r>
        <w:fldChar w:fldCharType="separate"/>
      </w:r>
      <w:r>
        <w:t>264</w:t>
      </w:r>
      <w:r>
        <w:fldChar w:fldCharType="end"/>
      </w:r>
    </w:p>
    <w:p w14:paraId="41EFFAA8" w14:textId="4C68FF5C" w:rsidR="00BF5B6F" w:rsidRDefault="00BF5B6F">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_Toc83210032 \h </w:instrText>
      </w:r>
      <w:r>
        <w:fldChar w:fldCharType="separate"/>
      </w:r>
      <w:r>
        <w:t>264</w:t>
      </w:r>
      <w:r>
        <w:fldChar w:fldCharType="end"/>
      </w:r>
    </w:p>
    <w:p w14:paraId="2E6FDB7F" w14:textId="013A0970" w:rsidR="00BF5B6F" w:rsidRDefault="00BF5B6F">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_Toc83210033 \h </w:instrText>
      </w:r>
      <w:r>
        <w:fldChar w:fldCharType="separate"/>
      </w:r>
      <w:r>
        <w:t>264</w:t>
      </w:r>
      <w:r>
        <w:fldChar w:fldCharType="end"/>
      </w:r>
    </w:p>
    <w:p w14:paraId="14445029" w14:textId="21C8ED09" w:rsidR="00BF5B6F" w:rsidRDefault="00BF5B6F">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_Toc83210034 \h </w:instrText>
      </w:r>
      <w:r>
        <w:fldChar w:fldCharType="separate"/>
      </w:r>
      <w:r>
        <w:t>266</w:t>
      </w:r>
      <w:r>
        <w:fldChar w:fldCharType="end"/>
      </w:r>
    </w:p>
    <w:p w14:paraId="1BC3F124" w14:textId="496179D3" w:rsidR="00BF5B6F" w:rsidRDefault="00BF5B6F">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_Toc83210035 \h </w:instrText>
      </w:r>
      <w:r>
        <w:fldChar w:fldCharType="separate"/>
      </w:r>
      <w:r>
        <w:t>266</w:t>
      </w:r>
      <w:r>
        <w:fldChar w:fldCharType="end"/>
      </w:r>
    </w:p>
    <w:p w14:paraId="4706A70D" w14:textId="0622D0AD" w:rsidR="00BF5B6F" w:rsidRDefault="00BF5B6F">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_Toc83210036 \h </w:instrText>
      </w:r>
      <w:r>
        <w:fldChar w:fldCharType="separate"/>
      </w:r>
      <w:r>
        <w:t>266</w:t>
      </w:r>
      <w:r>
        <w:fldChar w:fldCharType="end"/>
      </w:r>
    </w:p>
    <w:p w14:paraId="654387AB" w14:textId="29DEFF42" w:rsidR="00BF5B6F" w:rsidRDefault="00BF5B6F">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_Toc83210037 \h </w:instrText>
      </w:r>
      <w:r>
        <w:fldChar w:fldCharType="separate"/>
      </w:r>
      <w:r>
        <w:t>266</w:t>
      </w:r>
      <w:r>
        <w:fldChar w:fldCharType="end"/>
      </w:r>
    </w:p>
    <w:p w14:paraId="6AB8A52D" w14:textId="7FD2F56D" w:rsidR="00BF5B6F" w:rsidRDefault="00BF5B6F">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_Toc83210038 \h </w:instrText>
      </w:r>
      <w:r>
        <w:fldChar w:fldCharType="separate"/>
      </w:r>
      <w:r>
        <w:t>266</w:t>
      </w:r>
      <w:r>
        <w:fldChar w:fldCharType="end"/>
      </w:r>
    </w:p>
    <w:p w14:paraId="48A5AB6E" w14:textId="6985DBBC" w:rsidR="00BF5B6F" w:rsidRDefault="00BF5B6F">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_Toc83210039 \h </w:instrText>
      </w:r>
      <w:r>
        <w:fldChar w:fldCharType="separate"/>
      </w:r>
      <w:r>
        <w:t>266</w:t>
      </w:r>
      <w:r>
        <w:fldChar w:fldCharType="end"/>
      </w:r>
    </w:p>
    <w:p w14:paraId="16AE6D03" w14:textId="33118338" w:rsidR="00BF5B6F" w:rsidRDefault="00BF5B6F">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_Toc83210040 \h </w:instrText>
      </w:r>
      <w:r>
        <w:fldChar w:fldCharType="separate"/>
      </w:r>
      <w:r>
        <w:t>266</w:t>
      </w:r>
      <w:r>
        <w:fldChar w:fldCharType="end"/>
      </w:r>
    </w:p>
    <w:p w14:paraId="3C98BB98" w14:textId="7AC7BEEF" w:rsidR="00BF5B6F" w:rsidRDefault="00BF5B6F">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_Toc83210041 \h </w:instrText>
      </w:r>
      <w:r>
        <w:fldChar w:fldCharType="separate"/>
      </w:r>
      <w:r>
        <w:t>267</w:t>
      </w:r>
      <w:r>
        <w:fldChar w:fldCharType="end"/>
      </w:r>
    </w:p>
    <w:p w14:paraId="4A619634" w14:textId="68F3390D" w:rsidR="00BF5B6F" w:rsidRDefault="00BF5B6F">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_Toc83210042 \h </w:instrText>
      </w:r>
      <w:r>
        <w:fldChar w:fldCharType="separate"/>
      </w:r>
      <w:r>
        <w:t>268</w:t>
      </w:r>
      <w:r>
        <w:fldChar w:fldCharType="end"/>
      </w:r>
    </w:p>
    <w:p w14:paraId="1CCC1685" w14:textId="4FBF81F8" w:rsidR="00BF5B6F" w:rsidRDefault="00BF5B6F">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_Toc83210043 \h </w:instrText>
      </w:r>
      <w:r>
        <w:fldChar w:fldCharType="separate"/>
      </w:r>
      <w:r>
        <w:t>269</w:t>
      </w:r>
      <w:r>
        <w:fldChar w:fldCharType="end"/>
      </w:r>
    </w:p>
    <w:p w14:paraId="5C88A6AF" w14:textId="0DFB15A6" w:rsidR="00BF5B6F" w:rsidRDefault="00BF5B6F">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_Toc83210044 \h </w:instrText>
      </w:r>
      <w:r>
        <w:fldChar w:fldCharType="separate"/>
      </w:r>
      <w:r>
        <w:t>270</w:t>
      </w:r>
      <w:r>
        <w:fldChar w:fldCharType="end"/>
      </w:r>
    </w:p>
    <w:p w14:paraId="016F7486" w14:textId="4597D9AA" w:rsidR="00BF5B6F" w:rsidRDefault="00BF5B6F">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_Toc83210045 \h </w:instrText>
      </w:r>
      <w:r>
        <w:fldChar w:fldCharType="separate"/>
      </w:r>
      <w:r>
        <w:t>270</w:t>
      </w:r>
      <w:r>
        <w:fldChar w:fldCharType="end"/>
      </w:r>
    </w:p>
    <w:p w14:paraId="2BD5F034" w14:textId="6A820F7E" w:rsidR="00BF5B6F" w:rsidRDefault="00BF5B6F">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_Toc83210046 \h </w:instrText>
      </w:r>
      <w:r>
        <w:fldChar w:fldCharType="separate"/>
      </w:r>
      <w:r>
        <w:t>270</w:t>
      </w:r>
      <w:r>
        <w:fldChar w:fldCharType="end"/>
      </w:r>
    </w:p>
    <w:p w14:paraId="496CC538" w14:textId="5C575D0B" w:rsidR="00BF5B6F" w:rsidRDefault="00BF5B6F">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_Toc83210047 \h </w:instrText>
      </w:r>
      <w:r>
        <w:fldChar w:fldCharType="separate"/>
      </w:r>
      <w:r>
        <w:t>272</w:t>
      </w:r>
      <w:r>
        <w:fldChar w:fldCharType="end"/>
      </w:r>
    </w:p>
    <w:p w14:paraId="6CD6E1E0" w14:textId="35C6934F" w:rsidR="00BF5B6F" w:rsidRDefault="00BF5B6F">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_Toc83210048 \h </w:instrText>
      </w:r>
      <w:r>
        <w:fldChar w:fldCharType="separate"/>
      </w:r>
      <w:r>
        <w:t>272</w:t>
      </w:r>
      <w:r>
        <w:fldChar w:fldCharType="end"/>
      </w:r>
    </w:p>
    <w:p w14:paraId="0AA43F85" w14:textId="02D3A919" w:rsidR="00BF5B6F" w:rsidRDefault="00BF5B6F">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_Toc83210049 \h </w:instrText>
      </w:r>
      <w:r>
        <w:fldChar w:fldCharType="separate"/>
      </w:r>
      <w:r>
        <w:t>273</w:t>
      </w:r>
      <w:r>
        <w:fldChar w:fldCharType="end"/>
      </w:r>
    </w:p>
    <w:p w14:paraId="5A258F95" w14:textId="1D29A37C" w:rsidR="00BF5B6F" w:rsidRDefault="00BF5B6F">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_Toc83210050 \h </w:instrText>
      </w:r>
      <w:r>
        <w:fldChar w:fldCharType="separate"/>
      </w:r>
      <w:r>
        <w:t>274</w:t>
      </w:r>
      <w:r>
        <w:fldChar w:fldCharType="end"/>
      </w:r>
    </w:p>
    <w:p w14:paraId="6E021ECB" w14:textId="156A941E" w:rsidR="00BF5B6F" w:rsidRDefault="00BF5B6F">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_Toc83210051 \h </w:instrText>
      </w:r>
      <w:r>
        <w:fldChar w:fldCharType="separate"/>
      </w:r>
      <w:r>
        <w:t>274</w:t>
      </w:r>
      <w:r>
        <w:fldChar w:fldCharType="end"/>
      </w:r>
    </w:p>
    <w:p w14:paraId="62643F84" w14:textId="1DC9665E" w:rsidR="00BF5B6F" w:rsidRDefault="00BF5B6F">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_Toc83210052 \h </w:instrText>
      </w:r>
      <w:r>
        <w:fldChar w:fldCharType="separate"/>
      </w:r>
      <w:r>
        <w:t>274</w:t>
      </w:r>
      <w:r>
        <w:fldChar w:fldCharType="end"/>
      </w:r>
    </w:p>
    <w:p w14:paraId="3AE588D7" w14:textId="28E9BD00" w:rsidR="00BF5B6F" w:rsidRDefault="00BF5B6F">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_Toc83210053 \h </w:instrText>
      </w:r>
      <w:r>
        <w:fldChar w:fldCharType="separate"/>
      </w:r>
      <w:r>
        <w:t>274</w:t>
      </w:r>
      <w:r>
        <w:fldChar w:fldCharType="end"/>
      </w:r>
    </w:p>
    <w:p w14:paraId="12BF6A70" w14:textId="48BCB720" w:rsidR="00BF5B6F" w:rsidRDefault="00BF5B6F">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_Toc83210054 \h </w:instrText>
      </w:r>
      <w:r>
        <w:fldChar w:fldCharType="separate"/>
      </w:r>
      <w:r>
        <w:t>274</w:t>
      </w:r>
      <w:r>
        <w:fldChar w:fldCharType="end"/>
      </w:r>
    </w:p>
    <w:p w14:paraId="5463055B" w14:textId="02ECA686" w:rsidR="00BF5B6F" w:rsidRDefault="00BF5B6F">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_Toc83210055 \h </w:instrText>
      </w:r>
      <w:r>
        <w:fldChar w:fldCharType="separate"/>
      </w:r>
      <w:r>
        <w:t>274</w:t>
      </w:r>
      <w:r>
        <w:fldChar w:fldCharType="end"/>
      </w:r>
    </w:p>
    <w:p w14:paraId="75D15683" w14:textId="34B6CA54" w:rsidR="00BF5B6F" w:rsidRDefault="00BF5B6F">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_Toc83210056 \h </w:instrText>
      </w:r>
      <w:r>
        <w:fldChar w:fldCharType="separate"/>
      </w:r>
      <w:r>
        <w:t>274</w:t>
      </w:r>
      <w:r>
        <w:fldChar w:fldCharType="end"/>
      </w:r>
    </w:p>
    <w:p w14:paraId="7AF0D35A" w14:textId="730AA0BB" w:rsidR="00BF5B6F" w:rsidRDefault="00BF5B6F">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_Toc83210057 \h </w:instrText>
      </w:r>
      <w:r>
        <w:fldChar w:fldCharType="separate"/>
      </w:r>
      <w:r>
        <w:t>276</w:t>
      </w:r>
      <w:r>
        <w:fldChar w:fldCharType="end"/>
      </w:r>
    </w:p>
    <w:p w14:paraId="03E915F7" w14:textId="23CE195E" w:rsidR="00BF5B6F" w:rsidRDefault="00BF5B6F">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_Toc83210058 \h </w:instrText>
      </w:r>
      <w:r>
        <w:fldChar w:fldCharType="separate"/>
      </w:r>
      <w:r>
        <w:t>279</w:t>
      </w:r>
      <w:r>
        <w:fldChar w:fldCharType="end"/>
      </w:r>
    </w:p>
    <w:p w14:paraId="1FFC585C" w14:textId="67FA879C" w:rsidR="00BF5B6F" w:rsidRDefault="00BF5B6F">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_Toc83210059 \h </w:instrText>
      </w:r>
      <w:r>
        <w:fldChar w:fldCharType="separate"/>
      </w:r>
      <w:r>
        <w:t>279</w:t>
      </w:r>
      <w:r>
        <w:fldChar w:fldCharType="end"/>
      </w:r>
    </w:p>
    <w:p w14:paraId="2ED67AAB" w14:textId="0D95063D" w:rsidR="00BF5B6F" w:rsidRDefault="00BF5B6F">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_Toc83210060 \h </w:instrText>
      </w:r>
      <w:r>
        <w:fldChar w:fldCharType="separate"/>
      </w:r>
      <w:r>
        <w:t>280</w:t>
      </w:r>
      <w:r>
        <w:fldChar w:fldCharType="end"/>
      </w:r>
    </w:p>
    <w:p w14:paraId="752CC344" w14:textId="38F95450" w:rsidR="00BF5B6F" w:rsidRDefault="00BF5B6F">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_Toc83210061 \h </w:instrText>
      </w:r>
      <w:r>
        <w:fldChar w:fldCharType="separate"/>
      </w:r>
      <w:r>
        <w:t>280</w:t>
      </w:r>
      <w:r>
        <w:fldChar w:fldCharType="end"/>
      </w:r>
    </w:p>
    <w:p w14:paraId="514BFD0A" w14:textId="1248A377" w:rsidR="00BF5B6F" w:rsidRDefault="00BF5B6F">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_Toc83210062 \h </w:instrText>
      </w:r>
      <w:r>
        <w:fldChar w:fldCharType="separate"/>
      </w:r>
      <w:r>
        <w:t>280</w:t>
      </w:r>
      <w:r>
        <w:fldChar w:fldCharType="end"/>
      </w:r>
    </w:p>
    <w:p w14:paraId="6B3753DA" w14:textId="20FB3B0D" w:rsidR="00BF5B6F" w:rsidRDefault="00BF5B6F">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_Toc83210063 \h </w:instrText>
      </w:r>
      <w:r>
        <w:fldChar w:fldCharType="separate"/>
      </w:r>
      <w:r>
        <w:t>282</w:t>
      </w:r>
      <w:r>
        <w:fldChar w:fldCharType="end"/>
      </w:r>
    </w:p>
    <w:p w14:paraId="4498CFA0" w14:textId="64300C1B" w:rsidR="00BF5B6F" w:rsidRDefault="00BF5B6F">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_Toc83210064 \h </w:instrText>
      </w:r>
      <w:r>
        <w:fldChar w:fldCharType="separate"/>
      </w:r>
      <w:r>
        <w:t>282</w:t>
      </w:r>
      <w:r>
        <w:fldChar w:fldCharType="end"/>
      </w:r>
    </w:p>
    <w:p w14:paraId="356209AA" w14:textId="08675552" w:rsidR="00BF5B6F" w:rsidRDefault="00BF5B6F">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_Toc83210065 \h </w:instrText>
      </w:r>
      <w:r>
        <w:fldChar w:fldCharType="separate"/>
      </w:r>
      <w:r>
        <w:t>282</w:t>
      </w:r>
      <w:r>
        <w:fldChar w:fldCharType="end"/>
      </w:r>
    </w:p>
    <w:p w14:paraId="0D197EC0" w14:textId="78035822" w:rsidR="00BF5B6F" w:rsidRDefault="00BF5B6F">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_Toc83210066 \h </w:instrText>
      </w:r>
      <w:r>
        <w:fldChar w:fldCharType="separate"/>
      </w:r>
      <w:r>
        <w:t>282</w:t>
      </w:r>
      <w:r>
        <w:fldChar w:fldCharType="end"/>
      </w:r>
    </w:p>
    <w:p w14:paraId="262043E0" w14:textId="1A4569E2" w:rsidR="00BF5B6F" w:rsidRDefault="00BF5B6F">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_Toc83210067 \h </w:instrText>
      </w:r>
      <w:r>
        <w:fldChar w:fldCharType="separate"/>
      </w:r>
      <w:r>
        <w:t>284</w:t>
      </w:r>
      <w:r>
        <w:fldChar w:fldCharType="end"/>
      </w:r>
    </w:p>
    <w:p w14:paraId="3ED89DB9" w14:textId="71E4347B" w:rsidR="00BF5B6F" w:rsidRDefault="00BF5B6F">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_Toc83210068 \h </w:instrText>
      </w:r>
      <w:r>
        <w:fldChar w:fldCharType="separate"/>
      </w:r>
      <w:r>
        <w:t>285</w:t>
      </w:r>
      <w:r>
        <w:fldChar w:fldCharType="end"/>
      </w:r>
    </w:p>
    <w:p w14:paraId="1727A8A3" w14:textId="1DC568B6" w:rsidR="00BF5B6F" w:rsidRDefault="00BF5B6F">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_Toc83210069 \h </w:instrText>
      </w:r>
      <w:r>
        <w:fldChar w:fldCharType="separate"/>
      </w:r>
      <w:r>
        <w:t>286</w:t>
      </w:r>
      <w:r>
        <w:fldChar w:fldCharType="end"/>
      </w:r>
    </w:p>
    <w:p w14:paraId="677D344D" w14:textId="75BF5C7F" w:rsidR="00BF5B6F" w:rsidRDefault="00BF5B6F">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_Toc83210070 \h </w:instrText>
      </w:r>
      <w:r>
        <w:fldChar w:fldCharType="separate"/>
      </w:r>
      <w:r>
        <w:t>287</w:t>
      </w:r>
      <w:r>
        <w:fldChar w:fldCharType="end"/>
      </w:r>
    </w:p>
    <w:p w14:paraId="494C6BED" w14:textId="72CAB745" w:rsidR="00BF5B6F" w:rsidRDefault="00BF5B6F">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_Toc83210071 \h </w:instrText>
      </w:r>
      <w:r>
        <w:fldChar w:fldCharType="separate"/>
      </w:r>
      <w:r>
        <w:t>287</w:t>
      </w:r>
      <w:r>
        <w:fldChar w:fldCharType="end"/>
      </w:r>
    </w:p>
    <w:p w14:paraId="13D549E7" w14:textId="542465B1" w:rsidR="00BF5B6F" w:rsidRDefault="00BF5B6F">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_Toc83210072 \h </w:instrText>
      </w:r>
      <w:r>
        <w:fldChar w:fldCharType="separate"/>
      </w:r>
      <w:r>
        <w:t>287</w:t>
      </w:r>
      <w:r>
        <w:fldChar w:fldCharType="end"/>
      </w:r>
    </w:p>
    <w:p w14:paraId="7880DE7C" w14:textId="1A9AC005" w:rsidR="00BF5B6F" w:rsidRDefault="00BF5B6F">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_Toc83210073 \h </w:instrText>
      </w:r>
      <w:r>
        <w:fldChar w:fldCharType="separate"/>
      </w:r>
      <w:r>
        <w:t>289</w:t>
      </w:r>
      <w:r>
        <w:fldChar w:fldCharType="end"/>
      </w:r>
    </w:p>
    <w:p w14:paraId="02E42466" w14:textId="00DEE619" w:rsidR="00BF5B6F" w:rsidRDefault="00BF5B6F">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_Toc83210074 \h </w:instrText>
      </w:r>
      <w:r>
        <w:fldChar w:fldCharType="separate"/>
      </w:r>
      <w:r>
        <w:t>290</w:t>
      </w:r>
      <w:r>
        <w:fldChar w:fldCharType="end"/>
      </w:r>
    </w:p>
    <w:p w14:paraId="05551F85" w14:textId="20803C3F" w:rsidR="00BF5B6F" w:rsidRDefault="00BF5B6F">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_Toc83210075 \h </w:instrText>
      </w:r>
      <w:r>
        <w:fldChar w:fldCharType="separate"/>
      </w:r>
      <w:r>
        <w:t>292</w:t>
      </w:r>
      <w:r>
        <w:fldChar w:fldCharType="end"/>
      </w:r>
    </w:p>
    <w:p w14:paraId="2DA6E937" w14:textId="2CBAD31C" w:rsidR="00BF5B6F" w:rsidRDefault="00BF5B6F">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_Toc83210076 \h </w:instrText>
      </w:r>
      <w:r>
        <w:fldChar w:fldCharType="separate"/>
      </w:r>
      <w:r>
        <w:t>293</w:t>
      </w:r>
      <w:r>
        <w:fldChar w:fldCharType="end"/>
      </w:r>
    </w:p>
    <w:p w14:paraId="774DC0C7" w14:textId="4605D024" w:rsidR="00BF5B6F" w:rsidRDefault="00BF5B6F">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_Toc83210077 \h </w:instrText>
      </w:r>
      <w:r>
        <w:fldChar w:fldCharType="separate"/>
      </w:r>
      <w:r>
        <w:t>293</w:t>
      </w:r>
      <w:r>
        <w:fldChar w:fldCharType="end"/>
      </w:r>
    </w:p>
    <w:p w14:paraId="7CE99321" w14:textId="067237F2" w:rsidR="00BF5B6F" w:rsidRDefault="00BF5B6F">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_Toc83210078 \h </w:instrText>
      </w:r>
      <w:r>
        <w:fldChar w:fldCharType="separate"/>
      </w:r>
      <w:r>
        <w:t>293</w:t>
      </w:r>
      <w:r>
        <w:fldChar w:fldCharType="end"/>
      </w:r>
    </w:p>
    <w:p w14:paraId="27BE52C0" w14:textId="5037B02A" w:rsidR="00BF5B6F" w:rsidRDefault="00BF5B6F">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_Toc83210079 \h </w:instrText>
      </w:r>
      <w:r>
        <w:fldChar w:fldCharType="separate"/>
      </w:r>
      <w:r>
        <w:t>294</w:t>
      </w:r>
      <w:r>
        <w:fldChar w:fldCharType="end"/>
      </w:r>
    </w:p>
    <w:p w14:paraId="4B7949AB" w14:textId="75A4DF49" w:rsidR="00BF5B6F" w:rsidRDefault="00BF5B6F">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_Toc83210080 \h </w:instrText>
      </w:r>
      <w:r>
        <w:fldChar w:fldCharType="separate"/>
      </w:r>
      <w:r>
        <w:t>294</w:t>
      </w:r>
      <w:r>
        <w:fldChar w:fldCharType="end"/>
      </w:r>
    </w:p>
    <w:p w14:paraId="070C0EA0" w14:textId="3C24D8B7" w:rsidR="00BF5B6F" w:rsidRDefault="00BF5B6F">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_Toc83210081 \h </w:instrText>
      </w:r>
      <w:r>
        <w:fldChar w:fldCharType="separate"/>
      </w:r>
      <w:r>
        <w:t>294</w:t>
      </w:r>
      <w:r>
        <w:fldChar w:fldCharType="end"/>
      </w:r>
    </w:p>
    <w:p w14:paraId="7499BA02" w14:textId="0685E27A" w:rsidR="00BF5B6F" w:rsidRDefault="00BF5B6F">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_Toc83210082 \h </w:instrText>
      </w:r>
      <w:r>
        <w:fldChar w:fldCharType="separate"/>
      </w:r>
      <w:r>
        <w:t>296</w:t>
      </w:r>
      <w:r>
        <w:fldChar w:fldCharType="end"/>
      </w:r>
    </w:p>
    <w:p w14:paraId="4881CD2C" w14:textId="08A921F9" w:rsidR="00BF5B6F" w:rsidRDefault="00BF5B6F">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_Toc83210083 \h </w:instrText>
      </w:r>
      <w:r>
        <w:fldChar w:fldCharType="separate"/>
      </w:r>
      <w:r>
        <w:t>297</w:t>
      </w:r>
      <w:r>
        <w:fldChar w:fldCharType="end"/>
      </w:r>
    </w:p>
    <w:p w14:paraId="36A8E0EF" w14:textId="5EE6EA16" w:rsidR="00BF5B6F" w:rsidRDefault="00BF5B6F">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_Toc83210084 \h </w:instrText>
      </w:r>
      <w:r>
        <w:fldChar w:fldCharType="separate"/>
      </w:r>
      <w:r>
        <w:t>298</w:t>
      </w:r>
      <w:r>
        <w:fldChar w:fldCharType="end"/>
      </w:r>
    </w:p>
    <w:p w14:paraId="07CA0366" w14:textId="115BA7E2" w:rsidR="00BF5B6F" w:rsidRDefault="00BF5B6F">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_Toc83210085 \h </w:instrText>
      </w:r>
      <w:r>
        <w:fldChar w:fldCharType="separate"/>
      </w:r>
      <w:r>
        <w:t>299</w:t>
      </w:r>
      <w:r>
        <w:fldChar w:fldCharType="end"/>
      </w:r>
    </w:p>
    <w:p w14:paraId="6BF119F9" w14:textId="264F26DD" w:rsidR="00BF5B6F" w:rsidRDefault="00BF5B6F">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_Toc83210086 \h </w:instrText>
      </w:r>
      <w:r>
        <w:fldChar w:fldCharType="separate"/>
      </w:r>
      <w:r>
        <w:t>300</w:t>
      </w:r>
      <w:r>
        <w:fldChar w:fldCharType="end"/>
      </w:r>
    </w:p>
    <w:p w14:paraId="1B7E4EF5" w14:textId="718AB3DB" w:rsidR="00BF5B6F" w:rsidRDefault="00BF5B6F">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_Toc83210087 \h </w:instrText>
      </w:r>
      <w:r>
        <w:fldChar w:fldCharType="separate"/>
      </w:r>
      <w:r>
        <w:t>300</w:t>
      </w:r>
      <w:r>
        <w:fldChar w:fldCharType="end"/>
      </w:r>
    </w:p>
    <w:p w14:paraId="57A7DD40" w14:textId="0AB54F2B" w:rsidR="00BF5B6F" w:rsidRDefault="00BF5B6F">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_Toc83210088 \h </w:instrText>
      </w:r>
      <w:r>
        <w:fldChar w:fldCharType="separate"/>
      </w:r>
      <w:r>
        <w:t>300</w:t>
      </w:r>
      <w:r>
        <w:fldChar w:fldCharType="end"/>
      </w:r>
    </w:p>
    <w:p w14:paraId="5DDFCEB1" w14:textId="3366438F" w:rsidR="00BF5B6F" w:rsidRDefault="00BF5B6F">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_Toc83210089 \h </w:instrText>
      </w:r>
      <w:r>
        <w:fldChar w:fldCharType="separate"/>
      </w:r>
      <w:r>
        <w:t>300</w:t>
      </w:r>
      <w:r>
        <w:fldChar w:fldCharType="end"/>
      </w:r>
    </w:p>
    <w:p w14:paraId="6E095276" w14:textId="63B19CCF" w:rsidR="00BF5B6F" w:rsidRDefault="00BF5B6F">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_Toc83210090 \h </w:instrText>
      </w:r>
      <w:r>
        <w:fldChar w:fldCharType="separate"/>
      </w:r>
      <w:r>
        <w:t>301</w:t>
      </w:r>
      <w:r>
        <w:fldChar w:fldCharType="end"/>
      </w:r>
    </w:p>
    <w:p w14:paraId="76AD63DD" w14:textId="6D93FA46" w:rsidR="00BF5B6F" w:rsidRDefault="00BF5B6F">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_Toc83210091 \h </w:instrText>
      </w:r>
      <w:r>
        <w:fldChar w:fldCharType="separate"/>
      </w:r>
      <w:r>
        <w:t>301</w:t>
      </w:r>
      <w:r>
        <w:fldChar w:fldCharType="end"/>
      </w:r>
    </w:p>
    <w:p w14:paraId="74DCFDCF" w14:textId="3FCE0AA0" w:rsidR="00BF5B6F" w:rsidRDefault="00BF5B6F">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_Toc83210092 \h </w:instrText>
      </w:r>
      <w:r>
        <w:fldChar w:fldCharType="separate"/>
      </w:r>
      <w:r>
        <w:t>301</w:t>
      </w:r>
      <w:r>
        <w:fldChar w:fldCharType="end"/>
      </w:r>
    </w:p>
    <w:p w14:paraId="5D01D706" w14:textId="5AE8E637" w:rsidR="00BF5B6F" w:rsidRDefault="00BF5B6F">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_Toc83210093 \h </w:instrText>
      </w:r>
      <w:r>
        <w:fldChar w:fldCharType="separate"/>
      </w:r>
      <w:r>
        <w:t>301</w:t>
      </w:r>
      <w:r>
        <w:fldChar w:fldCharType="end"/>
      </w:r>
    </w:p>
    <w:p w14:paraId="2AA2DF84" w14:textId="090588BF" w:rsidR="00BF5B6F" w:rsidRDefault="00BF5B6F">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_Toc83210094 \h </w:instrText>
      </w:r>
      <w:r>
        <w:fldChar w:fldCharType="separate"/>
      </w:r>
      <w:r>
        <w:t>302</w:t>
      </w:r>
      <w:r>
        <w:fldChar w:fldCharType="end"/>
      </w:r>
    </w:p>
    <w:p w14:paraId="456598BB" w14:textId="196D4C6D" w:rsidR="00BF5B6F" w:rsidRDefault="00BF5B6F">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_Toc83210095 \h </w:instrText>
      </w:r>
      <w:r>
        <w:fldChar w:fldCharType="separate"/>
      </w:r>
      <w:r>
        <w:t>303</w:t>
      </w:r>
      <w:r>
        <w:fldChar w:fldCharType="end"/>
      </w:r>
    </w:p>
    <w:p w14:paraId="65A1063D" w14:textId="733BF475" w:rsidR="00BF5B6F" w:rsidRDefault="00BF5B6F">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_Toc83210096 \h </w:instrText>
      </w:r>
      <w:r>
        <w:fldChar w:fldCharType="separate"/>
      </w:r>
      <w:r>
        <w:t>303</w:t>
      </w:r>
      <w:r>
        <w:fldChar w:fldCharType="end"/>
      </w:r>
    </w:p>
    <w:p w14:paraId="6D7936DD" w14:textId="4CE2AA2C" w:rsidR="00BF5B6F" w:rsidRDefault="00BF5B6F">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_Toc83210097 \h </w:instrText>
      </w:r>
      <w:r>
        <w:fldChar w:fldCharType="separate"/>
      </w:r>
      <w:r>
        <w:t>304</w:t>
      </w:r>
      <w:r>
        <w:fldChar w:fldCharType="end"/>
      </w:r>
    </w:p>
    <w:p w14:paraId="5E3A9AEB" w14:textId="3B8CB313" w:rsidR="00BF5B6F" w:rsidRDefault="00BF5B6F">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_Toc83210098 \h </w:instrText>
      </w:r>
      <w:r>
        <w:fldChar w:fldCharType="separate"/>
      </w:r>
      <w:r>
        <w:t>306</w:t>
      </w:r>
      <w:r>
        <w:fldChar w:fldCharType="end"/>
      </w:r>
    </w:p>
    <w:p w14:paraId="09561319" w14:textId="4898F4AB" w:rsidR="00BF5B6F" w:rsidRDefault="00BF5B6F">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_Toc83210099 \h </w:instrText>
      </w:r>
      <w:r>
        <w:fldChar w:fldCharType="separate"/>
      </w:r>
      <w:r>
        <w:t>306</w:t>
      </w:r>
      <w:r>
        <w:fldChar w:fldCharType="end"/>
      </w:r>
    </w:p>
    <w:p w14:paraId="462764DF" w14:textId="2C6C4604" w:rsidR="00BF5B6F" w:rsidRDefault="00BF5B6F">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_Toc83210100 \h </w:instrText>
      </w:r>
      <w:r>
        <w:fldChar w:fldCharType="separate"/>
      </w:r>
      <w:r>
        <w:t>306</w:t>
      </w:r>
      <w:r>
        <w:fldChar w:fldCharType="end"/>
      </w:r>
    </w:p>
    <w:p w14:paraId="7055A117" w14:textId="713D2BB5" w:rsidR="00BF5B6F" w:rsidRDefault="00BF5B6F">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_Toc83210101 \h </w:instrText>
      </w:r>
      <w:r>
        <w:fldChar w:fldCharType="separate"/>
      </w:r>
      <w:r>
        <w:t>307</w:t>
      </w:r>
      <w:r>
        <w:fldChar w:fldCharType="end"/>
      </w:r>
    </w:p>
    <w:p w14:paraId="2011E6A5" w14:textId="7F1D869A" w:rsidR="00BF5B6F" w:rsidRDefault="00BF5B6F">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_Toc83210102 \h </w:instrText>
      </w:r>
      <w:r>
        <w:fldChar w:fldCharType="separate"/>
      </w:r>
      <w:r>
        <w:t>307</w:t>
      </w:r>
      <w:r>
        <w:fldChar w:fldCharType="end"/>
      </w:r>
    </w:p>
    <w:p w14:paraId="69CA0202" w14:textId="5FB34A0A" w:rsidR="00BF5B6F" w:rsidRDefault="00BF5B6F">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_Toc83210103 \h </w:instrText>
      </w:r>
      <w:r>
        <w:fldChar w:fldCharType="separate"/>
      </w:r>
      <w:r>
        <w:t>307</w:t>
      </w:r>
      <w:r>
        <w:fldChar w:fldCharType="end"/>
      </w:r>
    </w:p>
    <w:p w14:paraId="05BBFE2B" w14:textId="08AAEC5C" w:rsidR="00BF5B6F" w:rsidRDefault="00BF5B6F">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_Toc83210104 \h </w:instrText>
      </w:r>
      <w:r>
        <w:fldChar w:fldCharType="separate"/>
      </w:r>
      <w:r>
        <w:t>307</w:t>
      </w:r>
      <w:r>
        <w:fldChar w:fldCharType="end"/>
      </w:r>
    </w:p>
    <w:p w14:paraId="18125944" w14:textId="47FC73A3" w:rsidR="00BF5B6F" w:rsidRDefault="00BF5B6F">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_Toc83210105 \h </w:instrText>
      </w:r>
      <w:r>
        <w:fldChar w:fldCharType="separate"/>
      </w:r>
      <w:r>
        <w:t>308</w:t>
      </w:r>
      <w:r>
        <w:fldChar w:fldCharType="end"/>
      </w:r>
    </w:p>
    <w:p w14:paraId="12F74E89" w14:textId="207C23B0" w:rsidR="00BF5B6F" w:rsidRDefault="00BF5B6F">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_Toc83210106 \h </w:instrText>
      </w:r>
      <w:r>
        <w:fldChar w:fldCharType="separate"/>
      </w:r>
      <w:r>
        <w:t>308</w:t>
      </w:r>
      <w:r>
        <w:fldChar w:fldCharType="end"/>
      </w:r>
    </w:p>
    <w:p w14:paraId="348CA687" w14:textId="77C6EE1E" w:rsidR="00BF5B6F" w:rsidRDefault="00BF5B6F">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_Toc83210107 \h </w:instrText>
      </w:r>
      <w:r>
        <w:fldChar w:fldCharType="separate"/>
      </w:r>
      <w:r>
        <w:t>308</w:t>
      </w:r>
      <w:r>
        <w:fldChar w:fldCharType="end"/>
      </w:r>
    </w:p>
    <w:p w14:paraId="12DD4AD5" w14:textId="2B92252E" w:rsidR="00BF5B6F" w:rsidRDefault="00BF5B6F">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_Toc83210108 \h </w:instrText>
      </w:r>
      <w:r>
        <w:fldChar w:fldCharType="separate"/>
      </w:r>
      <w:r>
        <w:t>308</w:t>
      </w:r>
      <w:r>
        <w:fldChar w:fldCharType="end"/>
      </w:r>
    </w:p>
    <w:p w14:paraId="4E8C9349" w14:textId="5D161BD9" w:rsidR="00BF5B6F" w:rsidRDefault="00BF5B6F">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_Toc83210109 \h </w:instrText>
      </w:r>
      <w:r>
        <w:fldChar w:fldCharType="separate"/>
      </w:r>
      <w:r>
        <w:t>309</w:t>
      </w:r>
      <w:r>
        <w:fldChar w:fldCharType="end"/>
      </w:r>
    </w:p>
    <w:p w14:paraId="01FB436C" w14:textId="67AE22F5" w:rsidR="00BF5B6F" w:rsidRDefault="00BF5B6F">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_Toc83210110 \h </w:instrText>
      </w:r>
      <w:r>
        <w:fldChar w:fldCharType="separate"/>
      </w:r>
      <w:r>
        <w:t>309</w:t>
      </w:r>
      <w:r>
        <w:fldChar w:fldCharType="end"/>
      </w:r>
    </w:p>
    <w:p w14:paraId="1F5628EE" w14:textId="0F663D51" w:rsidR="00BF5B6F" w:rsidRDefault="00BF5B6F">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_Toc83210111 \h </w:instrText>
      </w:r>
      <w:r>
        <w:fldChar w:fldCharType="separate"/>
      </w:r>
      <w:r>
        <w:t>310</w:t>
      </w:r>
      <w:r>
        <w:fldChar w:fldCharType="end"/>
      </w:r>
    </w:p>
    <w:p w14:paraId="476CE9C3" w14:textId="4E08EF55" w:rsidR="00BF5B6F" w:rsidRDefault="00BF5B6F">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_Toc83210112 \h </w:instrText>
      </w:r>
      <w:r>
        <w:fldChar w:fldCharType="separate"/>
      </w:r>
      <w:r>
        <w:t>310</w:t>
      </w:r>
      <w:r>
        <w:fldChar w:fldCharType="end"/>
      </w:r>
    </w:p>
    <w:p w14:paraId="3850AA44" w14:textId="259A70C6" w:rsidR="00BF5B6F" w:rsidRDefault="00BF5B6F">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_Toc83210113 \h </w:instrText>
      </w:r>
      <w:r>
        <w:fldChar w:fldCharType="separate"/>
      </w:r>
      <w:r>
        <w:t>310</w:t>
      </w:r>
      <w:r>
        <w:fldChar w:fldCharType="end"/>
      </w:r>
    </w:p>
    <w:p w14:paraId="09A0D709" w14:textId="135BBC9B" w:rsidR="00BF5B6F" w:rsidRDefault="00BF5B6F">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_Toc83210114 \h </w:instrText>
      </w:r>
      <w:r>
        <w:fldChar w:fldCharType="separate"/>
      </w:r>
      <w:r>
        <w:t>310</w:t>
      </w:r>
      <w:r>
        <w:fldChar w:fldCharType="end"/>
      </w:r>
    </w:p>
    <w:p w14:paraId="7A66300F" w14:textId="347F2EF5" w:rsidR="00BF5B6F" w:rsidRDefault="00BF5B6F">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_Toc83210115 \h </w:instrText>
      </w:r>
      <w:r>
        <w:fldChar w:fldCharType="separate"/>
      </w:r>
      <w:r>
        <w:t>310</w:t>
      </w:r>
      <w:r>
        <w:fldChar w:fldCharType="end"/>
      </w:r>
    </w:p>
    <w:p w14:paraId="3D4EADB4" w14:textId="758AB284" w:rsidR="00BF5B6F" w:rsidRDefault="00BF5B6F">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_Toc83210116 \h </w:instrText>
      </w:r>
      <w:r>
        <w:fldChar w:fldCharType="separate"/>
      </w:r>
      <w:r>
        <w:t>310</w:t>
      </w:r>
      <w:r>
        <w:fldChar w:fldCharType="end"/>
      </w:r>
    </w:p>
    <w:p w14:paraId="0E6AAEC8" w14:textId="2C363789" w:rsidR="00BF5B6F" w:rsidRDefault="00BF5B6F">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_Toc83210117 \h </w:instrText>
      </w:r>
      <w:r>
        <w:fldChar w:fldCharType="separate"/>
      </w:r>
      <w:r>
        <w:t>311</w:t>
      </w:r>
      <w:r>
        <w:fldChar w:fldCharType="end"/>
      </w:r>
    </w:p>
    <w:p w14:paraId="2DBFE0B6" w14:textId="5EA6309F" w:rsidR="00BF5B6F" w:rsidRDefault="00BF5B6F">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_Toc83210118 \h </w:instrText>
      </w:r>
      <w:r>
        <w:fldChar w:fldCharType="separate"/>
      </w:r>
      <w:r>
        <w:t>311</w:t>
      </w:r>
      <w:r>
        <w:fldChar w:fldCharType="end"/>
      </w:r>
    </w:p>
    <w:p w14:paraId="351C667B" w14:textId="4E950E29" w:rsidR="00BF5B6F" w:rsidRDefault="00BF5B6F">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_Toc83210119 \h </w:instrText>
      </w:r>
      <w:r>
        <w:fldChar w:fldCharType="separate"/>
      </w:r>
      <w:r>
        <w:t>311</w:t>
      </w:r>
      <w:r>
        <w:fldChar w:fldCharType="end"/>
      </w:r>
    </w:p>
    <w:p w14:paraId="1D9457A6" w14:textId="7986023B" w:rsidR="00BF5B6F" w:rsidRDefault="00BF5B6F">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_Toc83210120 \h </w:instrText>
      </w:r>
      <w:r>
        <w:fldChar w:fldCharType="separate"/>
      </w:r>
      <w:r>
        <w:t>311</w:t>
      </w:r>
      <w:r>
        <w:fldChar w:fldCharType="end"/>
      </w:r>
    </w:p>
    <w:p w14:paraId="5EF34269" w14:textId="369F5250" w:rsidR="00BF5B6F" w:rsidRDefault="00BF5B6F">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_Toc83210121 \h </w:instrText>
      </w:r>
      <w:r>
        <w:fldChar w:fldCharType="separate"/>
      </w:r>
      <w:r>
        <w:t>312</w:t>
      </w:r>
      <w:r>
        <w:fldChar w:fldCharType="end"/>
      </w:r>
    </w:p>
    <w:p w14:paraId="35479E72" w14:textId="11982C2C" w:rsidR="00BF5B6F" w:rsidRDefault="00BF5B6F">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_Toc83210122 \h </w:instrText>
      </w:r>
      <w:r>
        <w:fldChar w:fldCharType="separate"/>
      </w:r>
      <w:r>
        <w:t>312</w:t>
      </w:r>
      <w:r>
        <w:fldChar w:fldCharType="end"/>
      </w:r>
    </w:p>
    <w:p w14:paraId="17964F43" w14:textId="1D28842B" w:rsidR="00BF5B6F" w:rsidRDefault="00BF5B6F">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_Toc83210123 \h </w:instrText>
      </w:r>
      <w:r>
        <w:fldChar w:fldCharType="separate"/>
      </w:r>
      <w:r>
        <w:t>312</w:t>
      </w:r>
      <w:r>
        <w:fldChar w:fldCharType="end"/>
      </w:r>
    </w:p>
    <w:p w14:paraId="7C6B7AA1" w14:textId="06974DAE" w:rsidR="00BF5B6F" w:rsidRDefault="00BF5B6F">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_Toc83210124 \h </w:instrText>
      </w:r>
      <w:r>
        <w:fldChar w:fldCharType="separate"/>
      </w:r>
      <w:r>
        <w:t>313</w:t>
      </w:r>
      <w:r>
        <w:fldChar w:fldCharType="end"/>
      </w:r>
    </w:p>
    <w:p w14:paraId="424C62A8" w14:textId="594DB4DD" w:rsidR="00BF5B6F" w:rsidRDefault="00BF5B6F">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_Toc83210125 \h </w:instrText>
      </w:r>
      <w:r>
        <w:fldChar w:fldCharType="separate"/>
      </w:r>
      <w:r>
        <w:t>313</w:t>
      </w:r>
      <w:r>
        <w:fldChar w:fldCharType="end"/>
      </w:r>
    </w:p>
    <w:p w14:paraId="07719DBA" w14:textId="084FFE77" w:rsidR="00BF5B6F" w:rsidRDefault="00BF5B6F">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_Toc83210126 \h </w:instrText>
      </w:r>
      <w:r>
        <w:fldChar w:fldCharType="separate"/>
      </w:r>
      <w:r>
        <w:t>313</w:t>
      </w:r>
      <w:r>
        <w:fldChar w:fldCharType="end"/>
      </w:r>
    </w:p>
    <w:p w14:paraId="2CBCA21E" w14:textId="246A3B33" w:rsidR="00BF5B6F" w:rsidRDefault="00BF5B6F">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_Toc83210127 \h </w:instrText>
      </w:r>
      <w:r>
        <w:fldChar w:fldCharType="separate"/>
      </w:r>
      <w:r>
        <w:t>313</w:t>
      </w:r>
      <w:r>
        <w:fldChar w:fldCharType="end"/>
      </w:r>
    </w:p>
    <w:p w14:paraId="5BA41F8E" w14:textId="2BBC8AB9" w:rsidR="00BF5B6F" w:rsidRDefault="00BF5B6F">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_Toc83210128 \h </w:instrText>
      </w:r>
      <w:r>
        <w:fldChar w:fldCharType="separate"/>
      </w:r>
      <w:r>
        <w:t>314</w:t>
      </w:r>
      <w:r>
        <w:fldChar w:fldCharType="end"/>
      </w:r>
    </w:p>
    <w:p w14:paraId="425B6F71" w14:textId="32FD57A1" w:rsidR="00BF5B6F" w:rsidRDefault="00BF5B6F">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_Toc83210129 \h </w:instrText>
      </w:r>
      <w:r>
        <w:fldChar w:fldCharType="separate"/>
      </w:r>
      <w:r>
        <w:t>314</w:t>
      </w:r>
      <w:r>
        <w:fldChar w:fldCharType="end"/>
      </w:r>
    </w:p>
    <w:p w14:paraId="48CF0842" w14:textId="0D5ABD43" w:rsidR="00BF5B6F" w:rsidRDefault="00BF5B6F">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_Toc83210130 \h </w:instrText>
      </w:r>
      <w:r>
        <w:fldChar w:fldCharType="separate"/>
      </w:r>
      <w:r>
        <w:t>315</w:t>
      </w:r>
      <w:r>
        <w:fldChar w:fldCharType="end"/>
      </w:r>
    </w:p>
    <w:p w14:paraId="497CAD62" w14:textId="23EE1400" w:rsidR="00BF5B6F" w:rsidRDefault="00BF5B6F">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_Toc83210131 \h </w:instrText>
      </w:r>
      <w:r>
        <w:fldChar w:fldCharType="separate"/>
      </w:r>
      <w:r>
        <w:t>315</w:t>
      </w:r>
      <w:r>
        <w:fldChar w:fldCharType="end"/>
      </w:r>
    </w:p>
    <w:p w14:paraId="4F146789" w14:textId="5658E0DC" w:rsidR="00BF5B6F" w:rsidRDefault="00BF5B6F">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_Toc83210132 \h </w:instrText>
      </w:r>
      <w:r>
        <w:fldChar w:fldCharType="separate"/>
      </w:r>
      <w:r>
        <w:t>316</w:t>
      </w:r>
      <w:r>
        <w:fldChar w:fldCharType="end"/>
      </w:r>
    </w:p>
    <w:p w14:paraId="5CD4D1ED" w14:textId="4411584F" w:rsidR="00BF5B6F" w:rsidRDefault="00BF5B6F">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_Toc83210133 \h </w:instrText>
      </w:r>
      <w:r>
        <w:fldChar w:fldCharType="separate"/>
      </w:r>
      <w:r>
        <w:t>316</w:t>
      </w:r>
      <w:r>
        <w:fldChar w:fldCharType="end"/>
      </w:r>
    </w:p>
    <w:p w14:paraId="6B866529" w14:textId="6DD771CF" w:rsidR="00BF5B6F" w:rsidRDefault="00BF5B6F">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_Toc83210134 \h </w:instrText>
      </w:r>
      <w:r>
        <w:fldChar w:fldCharType="separate"/>
      </w:r>
      <w:r>
        <w:t>319</w:t>
      </w:r>
      <w:r>
        <w:fldChar w:fldCharType="end"/>
      </w:r>
    </w:p>
    <w:p w14:paraId="1DE3BD99" w14:textId="01673EEA" w:rsidR="00BF5B6F" w:rsidRDefault="00BF5B6F">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_Toc83210135 \h </w:instrText>
      </w:r>
      <w:r>
        <w:fldChar w:fldCharType="separate"/>
      </w:r>
      <w:r>
        <w:t>319</w:t>
      </w:r>
      <w:r>
        <w:fldChar w:fldCharType="end"/>
      </w:r>
    </w:p>
    <w:p w14:paraId="44ED590B" w14:textId="0357130E" w:rsidR="00BF5B6F" w:rsidRDefault="00BF5B6F">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_Toc83210136 \h </w:instrText>
      </w:r>
      <w:r>
        <w:fldChar w:fldCharType="separate"/>
      </w:r>
      <w:r>
        <w:t>319</w:t>
      </w:r>
      <w:r>
        <w:fldChar w:fldCharType="end"/>
      </w:r>
    </w:p>
    <w:p w14:paraId="607DD941" w14:textId="436CA942" w:rsidR="00BF5B6F" w:rsidRDefault="00BF5B6F">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_Toc83210137 \h </w:instrText>
      </w:r>
      <w:r>
        <w:fldChar w:fldCharType="separate"/>
      </w:r>
      <w:r>
        <w:t>320</w:t>
      </w:r>
      <w:r>
        <w:fldChar w:fldCharType="end"/>
      </w:r>
    </w:p>
    <w:p w14:paraId="57047FC8" w14:textId="47C5B493" w:rsidR="00BF5B6F" w:rsidRDefault="00BF5B6F">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_Toc83210138 \h </w:instrText>
      </w:r>
      <w:r>
        <w:fldChar w:fldCharType="separate"/>
      </w:r>
      <w:r>
        <w:t>320</w:t>
      </w:r>
      <w:r>
        <w:fldChar w:fldCharType="end"/>
      </w:r>
    </w:p>
    <w:p w14:paraId="62A70E72" w14:textId="6B459A78" w:rsidR="00BF5B6F" w:rsidRDefault="00BF5B6F">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_Toc83210139 \h </w:instrText>
      </w:r>
      <w:r>
        <w:fldChar w:fldCharType="separate"/>
      </w:r>
      <w:r>
        <w:t>320</w:t>
      </w:r>
      <w:r>
        <w:fldChar w:fldCharType="end"/>
      </w:r>
    </w:p>
    <w:p w14:paraId="3DE20FBE" w14:textId="453AFA79" w:rsidR="00BF5B6F" w:rsidRDefault="00BF5B6F">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_Toc83210140 \h </w:instrText>
      </w:r>
      <w:r>
        <w:fldChar w:fldCharType="separate"/>
      </w:r>
      <w:r>
        <w:t>320</w:t>
      </w:r>
      <w:r>
        <w:fldChar w:fldCharType="end"/>
      </w:r>
    </w:p>
    <w:p w14:paraId="2482CE2E" w14:textId="0F109FD4" w:rsidR="00BF5B6F" w:rsidRDefault="00BF5B6F">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_Toc83210141 \h </w:instrText>
      </w:r>
      <w:r>
        <w:fldChar w:fldCharType="separate"/>
      </w:r>
      <w:r>
        <w:t>321</w:t>
      </w:r>
      <w:r>
        <w:fldChar w:fldCharType="end"/>
      </w:r>
    </w:p>
    <w:p w14:paraId="492C929A" w14:textId="569B5916" w:rsidR="00BF5B6F" w:rsidRDefault="00BF5B6F">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_Toc83210142 \h </w:instrText>
      </w:r>
      <w:r>
        <w:fldChar w:fldCharType="separate"/>
      </w:r>
      <w:r>
        <w:t>321</w:t>
      </w:r>
      <w:r>
        <w:fldChar w:fldCharType="end"/>
      </w:r>
    </w:p>
    <w:p w14:paraId="4E00FA42" w14:textId="440C7379" w:rsidR="00BF5B6F" w:rsidRDefault="00BF5B6F">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_Toc83210143 \h </w:instrText>
      </w:r>
      <w:r>
        <w:fldChar w:fldCharType="separate"/>
      </w:r>
      <w:r>
        <w:t>322</w:t>
      </w:r>
      <w:r>
        <w:fldChar w:fldCharType="end"/>
      </w:r>
    </w:p>
    <w:p w14:paraId="168D876D" w14:textId="3B5703CB" w:rsidR="00BF5B6F" w:rsidRDefault="00BF5B6F">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_Toc83210144 \h </w:instrText>
      </w:r>
      <w:r>
        <w:fldChar w:fldCharType="separate"/>
      </w:r>
      <w:r>
        <w:t>322</w:t>
      </w:r>
      <w:r>
        <w:fldChar w:fldCharType="end"/>
      </w:r>
    </w:p>
    <w:p w14:paraId="4E912515" w14:textId="7A959D3C" w:rsidR="00BF5B6F" w:rsidRDefault="00BF5B6F">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_Toc83210145 \h </w:instrText>
      </w:r>
      <w:r>
        <w:fldChar w:fldCharType="separate"/>
      </w:r>
      <w:r>
        <w:t>322</w:t>
      </w:r>
      <w:r>
        <w:fldChar w:fldCharType="end"/>
      </w:r>
    </w:p>
    <w:p w14:paraId="31487138" w14:textId="47EB2390" w:rsidR="00BF5B6F" w:rsidRDefault="00BF5B6F">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_Toc83210146 \h </w:instrText>
      </w:r>
      <w:r>
        <w:fldChar w:fldCharType="separate"/>
      </w:r>
      <w:r>
        <w:t>322</w:t>
      </w:r>
      <w:r>
        <w:fldChar w:fldCharType="end"/>
      </w:r>
    </w:p>
    <w:p w14:paraId="432C3BF9" w14:textId="362BF587" w:rsidR="00BF5B6F" w:rsidRDefault="00BF5B6F">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_Toc83210147 \h </w:instrText>
      </w:r>
      <w:r>
        <w:fldChar w:fldCharType="separate"/>
      </w:r>
      <w:r>
        <w:t>323</w:t>
      </w:r>
      <w:r>
        <w:fldChar w:fldCharType="end"/>
      </w:r>
    </w:p>
    <w:p w14:paraId="13059601" w14:textId="6339B26D" w:rsidR="00BF5B6F" w:rsidRDefault="00BF5B6F">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_Toc83210148 \h </w:instrText>
      </w:r>
      <w:r>
        <w:fldChar w:fldCharType="separate"/>
      </w:r>
      <w:r>
        <w:t>323</w:t>
      </w:r>
      <w:r>
        <w:fldChar w:fldCharType="end"/>
      </w:r>
    </w:p>
    <w:p w14:paraId="58584FF8" w14:textId="42523250" w:rsidR="00BF5B6F" w:rsidRDefault="00BF5B6F">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_Toc83210149 \h </w:instrText>
      </w:r>
      <w:r>
        <w:fldChar w:fldCharType="separate"/>
      </w:r>
      <w:r>
        <w:t>323</w:t>
      </w:r>
      <w:r>
        <w:fldChar w:fldCharType="end"/>
      </w:r>
    </w:p>
    <w:p w14:paraId="4F00D25B" w14:textId="2C61DEB3" w:rsidR="00BF5B6F" w:rsidRDefault="00BF5B6F">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_Toc83210150 \h </w:instrText>
      </w:r>
      <w:r>
        <w:fldChar w:fldCharType="separate"/>
      </w:r>
      <w:r>
        <w:t>324</w:t>
      </w:r>
      <w:r>
        <w:fldChar w:fldCharType="end"/>
      </w:r>
    </w:p>
    <w:p w14:paraId="6D92D129" w14:textId="0FD4BD65" w:rsidR="00BF5B6F" w:rsidRDefault="00BF5B6F">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_Toc83210151 \h </w:instrText>
      </w:r>
      <w:r>
        <w:fldChar w:fldCharType="separate"/>
      </w:r>
      <w:r>
        <w:t>324</w:t>
      </w:r>
      <w:r>
        <w:fldChar w:fldCharType="end"/>
      </w:r>
    </w:p>
    <w:p w14:paraId="346F0583" w14:textId="6CEEBAC3" w:rsidR="00BF5B6F" w:rsidRDefault="00BF5B6F">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_Toc83210152 \h </w:instrText>
      </w:r>
      <w:r>
        <w:fldChar w:fldCharType="separate"/>
      </w:r>
      <w:r>
        <w:t>324</w:t>
      </w:r>
      <w:r>
        <w:fldChar w:fldCharType="end"/>
      </w:r>
    </w:p>
    <w:p w14:paraId="2233308F" w14:textId="6CC0D086" w:rsidR="00BF5B6F" w:rsidRDefault="00BF5B6F">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_Toc83210153 \h </w:instrText>
      </w:r>
      <w:r>
        <w:fldChar w:fldCharType="separate"/>
      </w:r>
      <w:r>
        <w:t>324</w:t>
      </w:r>
      <w:r>
        <w:fldChar w:fldCharType="end"/>
      </w:r>
    </w:p>
    <w:p w14:paraId="20DA99BF" w14:textId="5DDC3C37" w:rsidR="00BF5B6F" w:rsidRDefault="00BF5B6F">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_Toc83210154 \h </w:instrText>
      </w:r>
      <w:r>
        <w:fldChar w:fldCharType="separate"/>
      </w:r>
      <w:r>
        <w:t>325</w:t>
      </w:r>
      <w:r>
        <w:fldChar w:fldCharType="end"/>
      </w:r>
    </w:p>
    <w:p w14:paraId="7D48E5E9" w14:textId="1C72A9E5" w:rsidR="00BF5B6F" w:rsidRDefault="00BF5B6F">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_Toc83210155 \h </w:instrText>
      </w:r>
      <w:r>
        <w:fldChar w:fldCharType="separate"/>
      </w:r>
      <w:r>
        <w:t>325</w:t>
      </w:r>
      <w:r>
        <w:fldChar w:fldCharType="end"/>
      </w:r>
    </w:p>
    <w:p w14:paraId="70A91E51" w14:textId="60D415CB" w:rsidR="00BF5B6F" w:rsidRDefault="00BF5B6F">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_Toc83210156 \h </w:instrText>
      </w:r>
      <w:r>
        <w:fldChar w:fldCharType="separate"/>
      </w:r>
      <w:r>
        <w:t>325</w:t>
      </w:r>
      <w:r>
        <w:fldChar w:fldCharType="end"/>
      </w:r>
    </w:p>
    <w:p w14:paraId="22FD013D" w14:textId="47AC8653" w:rsidR="00BF5B6F" w:rsidRDefault="00BF5B6F">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_Toc83210157 \h </w:instrText>
      </w:r>
      <w:r>
        <w:fldChar w:fldCharType="separate"/>
      </w:r>
      <w:r>
        <w:t>325</w:t>
      </w:r>
      <w:r>
        <w:fldChar w:fldCharType="end"/>
      </w:r>
    </w:p>
    <w:p w14:paraId="5F2545B8" w14:textId="6893D29D" w:rsidR="00BF5B6F" w:rsidRDefault="00BF5B6F">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_Toc83210158 \h </w:instrText>
      </w:r>
      <w:r>
        <w:fldChar w:fldCharType="separate"/>
      </w:r>
      <w:r>
        <w:t>325</w:t>
      </w:r>
      <w:r>
        <w:fldChar w:fldCharType="end"/>
      </w:r>
    </w:p>
    <w:p w14:paraId="33F08567" w14:textId="34ADF047" w:rsidR="00BF5B6F" w:rsidRDefault="00BF5B6F">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_Toc83210159 \h </w:instrText>
      </w:r>
      <w:r>
        <w:fldChar w:fldCharType="separate"/>
      </w:r>
      <w:r>
        <w:t>325</w:t>
      </w:r>
      <w:r>
        <w:fldChar w:fldCharType="end"/>
      </w:r>
    </w:p>
    <w:p w14:paraId="2D3A86ED" w14:textId="57214597" w:rsidR="00BF5B6F" w:rsidRDefault="00BF5B6F">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_Toc83210160 \h </w:instrText>
      </w:r>
      <w:r>
        <w:fldChar w:fldCharType="separate"/>
      </w:r>
      <w:r>
        <w:t>325</w:t>
      </w:r>
      <w:r>
        <w:fldChar w:fldCharType="end"/>
      </w:r>
    </w:p>
    <w:p w14:paraId="39570904" w14:textId="1E2CD542" w:rsidR="00BF5B6F" w:rsidRDefault="00BF5B6F">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_Toc83210161 \h </w:instrText>
      </w:r>
      <w:r>
        <w:fldChar w:fldCharType="separate"/>
      </w:r>
      <w:r>
        <w:t>325</w:t>
      </w:r>
      <w:r>
        <w:fldChar w:fldCharType="end"/>
      </w:r>
    </w:p>
    <w:p w14:paraId="5B01ACE7" w14:textId="49D0BCF4" w:rsidR="00BF5B6F" w:rsidRDefault="00BF5B6F">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_Toc83210162 \h </w:instrText>
      </w:r>
      <w:r>
        <w:fldChar w:fldCharType="separate"/>
      </w:r>
      <w:r>
        <w:t>326</w:t>
      </w:r>
      <w:r>
        <w:fldChar w:fldCharType="end"/>
      </w:r>
    </w:p>
    <w:p w14:paraId="6A52FA93" w14:textId="12CB5AB5" w:rsidR="00BF5B6F" w:rsidRDefault="00BF5B6F">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_Toc83210163 \h </w:instrText>
      </w:r>
      <w:r>
        <w:fldChar w:fldCharType="separate"/>
      </w:r>
      <w:r>
        <w:t>326</w:t>
      </w:r>
      <w:r>
        <w:fldChar w:fldCharType="end"/>
      </w:r>
    </w:p>
    <w:p w14:paraId="0C63BF62" w14:textId="05D59EB9" w:rsidR="00BF5B6F" w:rsidRDefault="00BF5B6F">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_Toc83210164 \h </w:instrText>
      </w:r>
      <w:r>
        <w:fldChar w:fldCharType="separate"/>
      </w:r>
      <w:r>
        <w:t>326</w:t>
      </w:r>
      <w:r>
        <w:fldChar w:fldCharType="end"/>
      </w:r>
    </w:p>
    <w:p w14:paraId="69B1CE3E" w14:textId="467E9FBF" w:rsidR="00BF5B6F" w:rsidRDefault="00BF5B6F">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_Toc83210165 \h </w:instrText>
      </w:r>
      <w:r>
        <w:fldChar w:fldCharType="separate"/>
      </w:r>
      <w:r>
        <w:t>326</w:t>
      </w:r>
      <w:r>
        <w:fldChar w:fldCharType="end"/>
      </w:r>
    </w:p>
    <w:p w14:paraId="654210D7" w14:textId="26473096" w:rsidR="00BF5B6F" w:rsidRDefault="00BF5B6F">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_Toc83210166 \h </w:instrText>
      </w:r>
      <w:r>
        <w:fldChar w:fldCharType="separate"/>
      </w:r>
      <w:r>
        <w:t>326</w:t>
      </w:r>
      <w:r>
        <w:fldChar w:fldCharType="end"/>
      </w:r>
    </w:p>
    <w:p w14:paraId="328CECA9" w14:textId="670BFCD5" w:rsidR="00BF5B6F" w:rsidRDefault="00BF5B6F">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_Toc83210167 \h </w:instrText>
      </w:r>
      <w:r>
        <w:fldChar w:fldCharType="separate"/>
      </w:r>
      <w:r>
        <w:t>326</w:t>
      </w:r>
      <w:r>
        <w:fldChar w:fldCharType="end"/>
      </w:r>
    </w:p>
    <w:p w14:paraId="635FE017" w14:textId="54B155FB" w:rsidR="00BF5B6F" w:rsidRDefault="00BF5B6F">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_Toc83210168 \h </w:instrText>
      </w:r>
      <w:r>
        <w:fldChar w:fldCharType="separate"/>
      </w:r>
      <w:r>
        <w:t>326</w:t>
      </w:r>
      <w:r>
        <w:fldChar w:fldCharType="end"/>
      </w:r>
    </w:p>
    <w:p w14:paraId="7024C43E" w14:textId="26A4FF2A" w:rsidR="00BF5B6F" w:rsidRDefault="00BF5B6F">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_Toc83210169 \h </w:instrText>
      </w:r>
      <w:r>
        <w:fldChar w:fldCharType="separate"/>
      </w:r>
      <w:r>
        <w:t>327</w:t>
      </w:r>
      <w:r>
        <w:fldChar w:fldCharType="end"/>
      </w:r>
    </w:p>
    <w:p w14:paraId="4D898252" w14:textId="1D928655" w:rsidR="00BF5B6F" w:rsidRDefault="00BF5B6F">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_Toc83210170 \h </w:instrText>
      </w:r>
      <w:r>
        <w:fldChar w:fldCharType="separate"/>
      </w:r>
      <w:r>
        <w:t>328</w:t>
      </w:r>
      <w:r>
        <w:fldChar w:fldCharType="end"/>
      </w:r>
    </w:p>
    <w:p w14:paraId="2F59711C" w14:textId="69D76882" w:rsidR="00BF5B6F" w:rsidRDefault="00BF5B6F">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_Toc83210171 \h </w:instrText>
      </w:r>
      <w:r>
        <w:fldChar w:fldCharType="separate"/>
      </w:r>
      <w:r>
        <w:t>328</w:t>
      </w:r>
      <w:r>
        <w:fldChar w:fldCharType="end"/>
      </w:r>
    </w:p>
    <w:p w14:paraId="1555198A" w14:textId="0F43AB0A" w:rsidR="00BF5B6F" w:rsidRDefault="00BF5B6F">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_Toc83210172 \h </w:instrText>
      </w:r>
      <w:r>
        <w:fldChar w:fldCharType="separate"/>
      </w:r>
      <w:r>
        <w:t>328</w:t>
      </w:r>
      <w:r>
        <w:fldChar w:fldCharType="end"/>
      </w:r>
    </w:p>
    <w:p w14:paraId="7CC178DA" w14:textId="6DAEB7C6" w:rsidR="00BF5B6F" w:rsidRDefault="00BF5B6F">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_Toc83210173 \h </w:instrText>
      </w:r>
      <w:r>
        <w:fldChar w:fldCharType="separate"/>
      </w:r>
      <w:r>
        <w:t>328</w:t>
      </w:r>
      <w:r>
        <w:fldChar w:fldCharType="end"/>
      </w:r>
    </w:p>
    <w:p w14:paraId="25464C77" w14:textId="39E4CDC8" w:rsidR="00BF5B6F" w:rsidRDefault="00BF5B6F">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_Toc83210174 \h </w:instrText>
      </w:r>
      <w:r>
        <w:fldChar w:fldCharType="separate"/>
      </w:r>
      <w:r>
        <w:t>329</w:t>
      </w:r>
      <w:r>
        <w:fldChar w:fldCharType="end"/>
      </w:r>
    </w:p>
    <w:p w14:paraId="14F04215" w14:textId="0ABC50C7" w:rsidR="00BF5B6F" w:rsidRDefault="00BF5B6F">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_Toc83210175 \h </w:instrText>
      </w:r>
      <w:r>
        <w:fldChar w:fldCharType="separate"/>
      </w:r>
      <w:r>
        <w:t>329</w:t>
      </w:r>
      <w:r>
        <w:fldChar w:fldCharType="end"/>
      </w:r>
    </w:p>
    <w:p w14:paraId="6023D2BA" w14:textId="2ED2E387" w:rsidR="00BF5B6F" w:rsidRDefault="00BF5B6F">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_Toc83210176 \h </w:instrText>
      </w:r>
      <w:r>
        <w:fldChar w:fldCharType="separate"/>
      </w:r>
      <w:r>
        <w:t>329</w:t>
      </w:r>
      <w:r>
        <w:fldChar w:fldCharType="end"/>
      </w:r>
    </w:p>
    <w:p w14:paraId="59582520" w14:textId="6C7C2D94" w:rsidR="00BF5B6F" w:rsidRDefault="00BF5B6F">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_Toc83210177 \h </w:instrText>
      </w:r>
      <w:r>
        <w:fldChar w:fldCharType="separate"/>
      </w:r>
      <w:r>
        <w:t>329</w:t>
      </w:r>
      <w:r>
        <w:fldChar w:fldCharType="end"/>
      </w:r>
    </w:p>
    <w:p w14:paraId="25952A9F" w14:textId="7DF342A4" w:rsidR="00BF5B6F" w:rsidRDefault="00BF5B6F">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_Toc83210178 \h </w:instrText>
      </w:r>
      <w:r>
        <w:fldChar w:fldCharType="separate"/>
      </w:r>
      <w:r>
        <w:t>330</w:t>
      </w:r>
      <w:r>
        <w:fldChar w:fldCharType="end"/>
      </w:r>
    </w:p>
    <w:p w14:paraId="6690E21D" w14:textId="724F9BB3" w:rsidR="00BF5B6F" w:rsidRDefault="00BF5B6F">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_Toc83210179 \h </w:instrText>
      </w:r>
      <w:r>
        <w:fldChar w:fldCharType="separate"/>
      </w:r>
      <w:r>
        <w:t>330</w:t>
      </w:r>
      <w:r>
        <w:fldChar w:fldCharType="end"/>
      </w:r>
    </w:p>
    <w:p w14:paraId="5F3F4FE5" w14:textId="5FD807BC" w:rsidR="00BF5B6F" w:rsidRDefault="00BF5B6F">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_Toc83210180 \h </w:instrText>
      </w:r>
      <w:r>
        <w:fldChar w:fldCharType="separate"/>
      </w:r>
      <w:r>
        <w:t>331</w:t>
      </w:r>
      <w:r>
        <w:fldChar w:fldCharType="end"/>
      </w:r>
    </w:p>
    <w:p w14:paraId="1AE8EA79" w14:textId="2AE7CDEC" w:rsidR="00BF5B6F" w:rsidRDefault="00BF5B6F">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_Toc83210181 \h </w:instrText>
      </w:r>
      <w:r>
        <w:fldChar w:fldCharType="separate"/>
      </w:r>
      <w:r>
        <w:t>331</w:t>
      </w:r>
      <w:r>
        <w:fldChar w:fldCharType="end"/>
      </w:r>
    </w:p>
    <w:p w14:paraId="7477D51B" w14:textId="6E08CD7B" w:rsidR="00BF5B6F" w:rsidRDefault="00BF5B6F">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_Toc83210182 \h </w:instrText>
      </w:r>
      <w:r>
        <w:fldChar w:fldCharType="separate"/>
      </w:r>
      <w:r>
        <w:t>331</w:t>
      </w:r>
      <w:r>
        <w:fldChar w:fldCharType="end"/>
      </w:r>
    </w:p>
    <w:p w14:paraId="34377302" w14:textId="76B6BEEE" w:rsidR="00BF5B6F" w:rsidRDefault="00BF5B6F">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_Toc83210183 \h </w:instrText>
      </w:r>
      <w:r>
        <w:fldChar w:fldCharType="separate"/>
      </w:r>
      <w:r>
        <w:t>332</w:t>
      </w:r>
      <w:r>
        <w:fldChar w:fldCharType="end"/>
      </w:r>
    </w:p>
    <w:p w14:paraId="4E43D37D" w14:textId="7FCA7107" w:rsidR="00BF5B6F" w:rsidRDefault="00BF5B6F">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_Toc83210184 \h </w:instrText>
      </w:r>
      <w:r>
        <w:fldChar w:fldCharType="separate"/>
      </w:r>
      <w:r>
        <w:t>333</w:t>
      </w:r>
      <w:r>
        <w:fldChar w:fldCharType="end"/>
      </w:r>
    </w:p>
    <w:p w14:paraId="1B15525B" w14:textId="4D9391BE" w:rsidR="00BF5B6F" w:rsidRDefault="00BF5B6F">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_Toc83210185 \h </w:instrText>
      </w:r>
      <w:r>
        <w:fldChar w:fldCharType="separate"/>
      </w:r>
      <w:r>
        <w:t>333</w:t>
      </w:r>
      <w:r>
        <w:fldChar w:fldCharType="end"/>
      </w:r>
    </w:p>
    <w:p w14:paraId="1C052EC6" w14:textId="46835487" w:rsidR="00BF5B6F" w:rsidRDefault="00BF5B6F">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_Toc83210186 \h </w:instrText>
      </w:r>
      <w:r>
        <w:fldChar w:fldCharType="separate"/>
      </w:r>
      <w:r>
        <w:t>333</w:t>
      </w:r>
      <w:r>
        <w:fldChar w:fldCharType="end"/>
      </w:r>
    </w:p>
    <w:p w14:paraId="0DE020DF" w14:textId="28CB65E4" w:rsidR="00BF5B6F" w:rsidRDefault="00BF5B6F">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_Toc83210187 \h </w:instrText>
      </w:r>
      <w:r>
        <w:fldChar w:fldCharType="separate"/>
      </w:r>
      <w:r>
        <w:t>334</w:t>
      </w:r>
      <w:r>
        <w:fldChar w:fldCharType="end"/>
      </w:r>
    </w:p>
    <w:p w14:paraId="6A59D4AA" w14:textId="7580ADFA" w:rsidR="00BF5B6F" w:rsidRDefault="00BF5B6F">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_Toc83210188 \h </w:instrText>
      </w:r>
      <w:r>
        <w:fldChar w:fldCharType="separate"/>
      </w:r>
      <w:r>
        <w:t>334</w:t>
      </w:r>
      <w:r>
        <w:fldChar w:fldCharType="end"/>
      </w:r>
    </w:p>
    <w:p w14:paraId="13406CCE" w14:textId="068A44EB" w:rsidR="00BF5B6F" w:rsidRDefault="00BF5B6F">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_Toc83210189 \h </w:instrText>
      </w:r>
      <w:r>
        <w:fldChar w:fldCharType="separate"/>
      </w:r>
      <w:r>
        <w:t>335</w:t>
      </w:r>
      <w:r>
        <w:fldChar w:fldCharType="end"/>
      </w:r>
    </w:p>
    <w:p w14:paraId="299AD5A8" w14:textId="4D5C13E0" w:rsidR="00BF5B6F" w:rsidRDefault="00BF5B6F">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_Toc83210190 \h </w:instrText>
      </w:r>
      <w:r>
        <w:fldChar w:fldCharType="separate"/>
      </w:r>
      <w:r>
        <w:t>336</w:t>
      </w:r>
      <w:r>
        <w:fldChar w:fldCharType="end"/>
      </w:r>
    </w:p>
    <w:p w14:paraId="34035810" w14:textId="7C7E6E69" w:rsidR="00BF5B6F" w:rsidRDefault="00BF5B6F">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_Toc83210191 \h </w:instrText>
      </w:r>
      <w:r>
        <w:fldChar w:fldCharType="separate"/>
      </w:r>
      <w:r>
        <w:t>337</w:t>
      </w:r>
      <w:r>
        <w:fldChar w:fldCharType="end"/>
      </w:r>
    </w:p>
    <w:p w14:paraId="7F5622F8" w14:textId="1DBA7725" w:rsidR="00BF5B6F" w:rsidRDefault="00BF5B6F">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_Toc83210192 \h </w:instrText>
      </w:r>
      <w:r>
        <w:fldChar w:fldCharType="separate"/>
      </w:r>
      <w:r>
        <w:t>337</w:t>
      </w:r>
      <w:r>
        <w:fldChar w:fldCharType="end"/>
      </w:r>
    </w:p>
    <w:p w14:paraId="26887709" w14:textId="721C534C" w:rsidR="00BF5B6F" w:rsidRDefault="00BF5B6F">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_Toc83210193 \h </w:instrText>
      </w:r>
      <w:r>
        <w:fldChar w:fldCharType="separate"/>
      </w:r>
      <w:r>
        <w:t>338</w:t>
      </w:r>
      <w:r>
        <w:fldChar w:fldCharType="end"/>
      </w:r>
    </w:p>
    <w:p w14:paraId="5C4B6052" w14:textId="0C0E7C6E" w:rsidR="00BF5B6F" w:rsidRDefault="00BF5B6F">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_Toc83210194 \h </w:instrText>
      </w:r>
      <w:r>
        <w:fldChar w:fldCharType="separate"/>
      </w:r>
      <w:r>
        <w:t>339</w:t>
      </w:r>
      <w:r>
        <w:fldChar w:fldCharType="end"/>
      </w:r>
    </w:p>
    <w:p w14:paraId="52BB11A4" w14:textId="2AE2FA70" w:rsidR="00BF5B6F" w:rsidRDefault="00BF5B6F">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_Toc83210195 \h </w:instrText>
      </w:r>
      <w:r>
        <w:fldChar w:fldCharType="separate"/>
      </w:r>
      <w:r>
        <w:t>339</w:t>
      </w:r>
      <w:r>
        <w:fldChar w:fldCharType="end"/>
      </w:r>
    </w:p>
    <w:p w14:paraId="6DA090F9" w14:textId="17315FD5" w:rsidR="00BF5B6F" w:rsidRDefault="00BF5B6F">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_Toc83210196 \h </w:instrText>
      </w:r>
      <w:r>
        <w:fldChar w:fldCharType="separate"/>
      </w:r>
      <w:r>
        <w:t>339</w:t>
      </w:r>
      <w:r>
        <w:fldChar w:fldCharType="end"/>
      </w:r>
    </w:p>
    <w:p w14:paraId="43E69CD7" w14:textId="79BF5D9E" w:rsidR="00BF5B6F" w:rsidRDefault="00BF5B6F">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_Toc83210197 \h </w:instrText>
      </w:r>
      <w:r>
        <w:fldChar w:fldCharType="separate"/>
      </w:r>
      <w:r>
        <w:t>339</w:t>
      </w:r>
      <w:r>
        <w:fldChar w:fldCharType="end"/>
      </w:r>
    </w:p>
    <w:p w14:paraId="011BABAB" w14:textId="3697E098" w:rsidR="00BF5B6F" w:rsidRDefault="00BF5B6F">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_Toc83210198 \h </w:instrText>
      </w:r>
      <w:r>
        <w:fldChar w:fldCharType="separate"/>
      </w:r>
      <w:r>
        <w:t>339</w:t>
      </w:r>
      <w:r>
        <w:fldChar w:fldCharType="end"/>
      </w:r>
    </w:p>
    <w:p w14:paraId="1D955E25" w14:textId="75688E4C" w:rsidR="00BF5B6F" w:rsidRDefault="00BF5B6F">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_Toc83210199 \h </w:instrText>
      </w:r>
      <w:r>
        <w:fldChar w:fldCharType="separate"/>
      </w:r>
      <w:r>
        <w:t>339</w:t>
      </w:r>
      <w:r>
        <w:fldChar w:fldCharType="end"/>
      </w:r>
    </w:p>
    <w:p w14:paraId="06496C91" w14:textId="0A93F429" w:rsidR="00BF5B6F" w:rsidRDefault="00BF5B6F">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_Toc83210200 \h </w:instrText>
      </w:r>
      <w:r>
        <w:fldChar w:fldCharType="separate"/>
      </w:r>
      <w:r>
        <w:t>340</w:t>
      </w:r>
      <w:r>
        <w:fldChar w:fldCharType="end"/>
      </w:r>
    </w:p>
    <w:p w14:paraId="49D69B5A" w14:textId="091F09A1" w:rsidR="00BF5B6F" w:rsidRDefault="00BF5B6F">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_Toc83210201 \h </w:instrText>
      </w:r>
      <w:r>
        <w:fldChar w:fldCharType="separate"/>
      </w:r>
      <w:r>
        <w:t>340</w:t>
      </w:r>
      <w:r>
        <w:fldChar w:fldCharType="end"/>
      </w:r>
    </w:p>
    <w:p w14:paraId="4912B562" w14:textId="047D1C8D" w:rsidR="00BF5B6F" w:rsidRDefault="00BF5B6F">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_Toc83210202 \h </w:instrText>
      </w:r>
      <w:r>
        <w:fldChar w:fldCharType="separate"/>
      </w:r>
      <w:r>
        <w:t>340</w:t>
      </w:r>
      <w:r>
        <w:fldChar w:fldCharType="end"/>
      </w:r>
    </w:p>
    <w:p w14:paraId="6DC53F20" w14:textId="3C7C6109" w:rsidR="00BF5B6F" w:rsidRDefault="00BF5B6F">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_Toc83210203 \h </w:instrText>
      </w:r>
      <w:r>
        <w:fldChar w:fldCharType="separate"/>
      </w:r>
      <w:r>
        <w:t>340</w:t>
      </w:r>
      <w:r>
        <w:fldChar w:fldCharType="end"/>
      </w:r>
    </w:p>
    <w:p w14:paraId="43139640" w14:textId="7ECB54F0" w:rsidR="00BF5B6F" w:rsidRDefault="00BF5B6F">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_Toc83210204 \h </w:instrText>
      </w:r>
      <w:r>
        <w:fldChar w:fldCharType="separate"/>
      </w:r>
      <w:r>
        <w:t>340</w:t>
      </w:r>
      <w:r>
        <w:fldChar w:fldCharType="end"/>
      </w:r>
    </w:p>
    <w:p w14:paraId="6177F72E" w14:textId="5F94AB99" w:rsidR="00BF5B6F" w:rsidRDefault="00BF5B6F">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_Toc83210205 \h </w:instrText>
      </w:r>
      <w:r>
        <w:fldChar w:fldCharType="separate"/>
      </w:r>
      <w:r>
        <w:t>340</w:t>
      </w:r>
      <w:r>
        <w:fldChar w:fldCharType="end"/>
      </w:r>
    </w:p>
    <w:p w14:paraId="5252890F" w14:textId="4956955E" w:rsidR="00BF5B6F" w:rsidRDefault="00BF5B6F">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_Toc83210206 \h </w:instrText>
      </w:r>
      <w:r>
        <w:fldChar w:fldCharType="separate"/>
      </w:r>
      <w:r>
        <w:t>341</w:t>
      </w:r>
      <w:r>
        <w:fldChar w:fldCharType="end"/>
      </w:r>
    </w:p>
    <w:p w14:paraId="4360ED20" w14:textId="6448E7E7" w:rsidR="00BF5B6F" w:rsidRDefault="00BF5B6F">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_Toc83210207 \h </w:instrText>
      </w:r>
      <w:r>
        <w:fldChar w:fldCharType="separate"/>
      </w:r>
      <w:r>
        <w:t>341</w:t>
      </w:r>
      <w:r>
        <w:fldChar w:fldCharType="end"/>
      </w:r>
    </w:p>
    <w:p w14:paraId="7875B4F2" w14:textId="0C80ED1B" w:rsidR="00BF5B6F" w:rsidRDefault="00BF5B6F">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_Toc83210208 \h </w:instrText>
      </w:r>
      <w:r>
        <w:fldChar w:fldCharType="separate"/>
      </w:r>
      <w:r>
        <w:t>341</w:t>
      </w:r>
      <w:r>
        <w:fldChar w:fldCharType="end"/>
      </w:r>
    </w:p>
    <w:p w14:paraId="56AB9D53" w14:textId="71C09B92" w:rsidR="00BF5B6F" w:rsidRDefault="00BF5B6F">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_Toc83210209 \h </w:instrText>
      </w:r>
      <w:r>
        <w:fldChar w:fldCharType="separate"/>
      </w:r>
      <w:r>
        <w:t>342</w:t>
      </w:r>
      <w:r>
        <w:fldChar w:fldCharType="end"/>
      </w:r>
    </w:p>
    <w:p w14:paraId="10BF6B45" w14:textId="75644060" w:rsidR="00BF5B6F" w:rsidRDefault="00BF5B6F">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_Toc83210210 \h </w:instrText>
      </w:r>
      <w:r>
        <w:fldChar w:fldCharType="separate"/>
      </w:r>
      <w:r>
        <w:t>342</w:t>
      </w:r>
      <w:r>
        <w:fldChar w:fldCharType="end"/>
      </w:r>
    </w:p>
    <w:p w14:paraId="1A83020C" w14:textId="116A268A" w:rsidR="00BF5B6F" w:rsidRDefault="00BF5B6F">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_Toc83210211 \h </w:instrText>
      </w:r>
      <w:r>
        <w:fldChar w:fldCharType="separate"/>
      </w:r>
      <w:r>
        <w:t>342</w:t>
      </w:r>
      <w:r>
        <w:fldChar w:fldCharType="end"/>
      </w:r>
    </w:p>
    <w:p w14:paraId="2EF240E1" w14:textId="285C64CD" w:rsidR="00BF5B6F" w:rsidRDefault="00BF5B6F">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_Toc83210212 \h </w:instrText>
      </w:r>
      <w:r>
        <w:fldChar w:fldCharType="separate"/>
      </w:r>
      <w:r>
        <w:t>342</w:t>
      </w:r>
      <w:r>
        <w:fldChar w:fldCharType="end"/>
      </w:r>
    </w:p>
    <w:p w14:paraId="1EAFCC42" w14:textId="34C000E7" w:rsidR="00BF5B6F" w:rsidRDefault="00BF5B6F">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_Toc83210213 \h </w:instrText>
      </w:r>
      <w:r>
        <w:fldChar w:fldCharType="separate"/>
      </w:r>
      <w:r>
        <w:t>343</w:t>
      </w:r>
      <w:r>
        <w:fldChar w:fldCharType="end"/>
      </w:r>
    </w:p>
    <w:p w14:paraId="593BD59E" w14:textId="63975E8E" w:rsidR="00BF5B6F" w:rsidRDefault="00BF5B6F">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_Toc83210214 \h </w:instrText>
      </w:r>
      <w:r>
        <w:fldChar w:fldCharType="separate"/>
      </w:r>
      <w:r>
        <w:t>343</w:t>
      </w:r>
      <w:r>
        <w:fldChar w:fldCharType="end"/>
      </w:r>
    </w:p>
    <w:p w14:paraId="677EFFD6" w14:textId="7C9EEF4C" w:rsidR="00BF5B6F" w:rsidRDefault="00BF5B6F">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_Toc83210215 \h </w:instrText>
      </w:r>
      <w:r>
        <w:fldChar w:fldCharType="separate"/>
      </w:r>
      <w:r>
        <w:t>343</w:t>
      </w:r>
      <w:r>
        <w:fldChar w:fldCharType="end"/>
      </w:r>
    </w:p>
    <w:p w14:paraId="0E29B519" w14:textId="4ABBF138" w:rsidR="00BF5B6F" w:rsidRDefault="00BF5B6F">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_Toc83210216 \h </w:instrText>
      </w:r>
      <w:r>
        <w:fldChar w:fldCharType="separate"/>
      </w:r>
      <w:r>
        <w:t>343</w:t>
      </w:r>
      <w:r>
        <w:fldChar w:fldCharType="end"/>
      </w:r>
    </w:p>
    <w:p w14:paraId="71153953" w14:textId="7F1F8A0C" w:rsidR="00BF5B6F" w:rsidRDefault="00BF5B6F">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_Toc83210217 \h </w:instrText>
      </w:r>
      <w:r>
        <w:fldChar w:fldCharType="separate"/>
      </w:r>
      <w:r>
        <w:t>344</w:t>
      </w:r>
      <w:r>
        <w:fldChar w:fldCharType="end"/>
      </w:r>
    </w:p>
    <w:p w14:paraId="56451CA9" w14:textId="507F2A29" w:rsidR="00BF5B6F" w:rsidRDefault="00BF5B6F">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_Toc83210218 \h </w:instrText>
      </w:r>
      <w:r>
        <w:fldChar w:fldCharType="separate"/>
      </w:r>
      <w:r>
        <w:t>344</w:t>
      </w:r>
      <w:r>
        <w:fldChar w:fldCharType="end"/>
      </w:r>
    </w:p>
    <w:p w14:paraId="346974CF" w14:textId="12BE26B0" w:rsidR="00BF5B6F" w:rsidRDefault="00BF5B6F">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_Toc83210219 \h </w:instrText>
      </w:r>
      <w:r>
        <w:fldChar w:fldCharType="separate"/>
      </w:r>
      <w:r>
        <w:t>344</w:t>
      </w:r>
      <w:r>
        <w:fldChar w:fldCharType="end"/>
      </w:r>
    </w:p>
    <w:p w14:paraId="4CB2F4E0" w14:textId="0B615912" w:rsidR="00BF5B6F" w:rsidRDefault="00BF5B6F">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_Toc83210220 \h </w:instrText>
      </w:r>
      <w:r>
        <w:fldChar w:fldCharType="separate"/>
      </w:r>
      <w:r>
        <w:t>344</w:t>
      </w:r>
      <w:r>
        <w:fldChar w:fldCharType="end"/>
      </w:r>
    </w:p>
    <w:p w14:paraId="086920C0" w14:textId="4917C7D2" w:rsidR="00BF5B6F" w:rsidRDefault="00BF5B6F">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_Toc83210221 \h </w:instrText>
      </w:r>
      <w:r>
        <w:fldChar w:fldCharType="separate"/>
      </w:r>
      <w:r>
        <w:t>344</w:t>
      </w:r>
      <w:r>
        <w:fldChar w:fldCharType="end"/>
      </w:r>
    </w:p>
    <w:p w14:paraId="441A2464" w14:textId="08B9CFBB" w:rsidR="00BF5B6F" w:rsidRDefault="00BF5B6F">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_Toc83210222 \h </w:instrText>
      </w:r>
      <w:r>
        <w:fldChar w:fldCharType="separate"/>
      </w:r>
      <w:r>
        <w:t>344</w:t>
      </w:r>
      <w:r>
        <w:fldChar w:fldCharType="end"/>
      </w:r>
    </w:p>
    <w:p w14:paraId="39F2E479" w14:textId="29BBD7DA" w:rsidR="00BF5B6F" w:rsidRDefault="00BF5B6F">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_Toc83210223 \h </w:instrText>
      </w:r>
      <w:r>
        <w:fldChar w:fldCharType="separate"/>
      </w:r>
      <w:r>
        <w:t>345</w:t>
      </w:r>
      <w:r>
        <w:fldChar w:fldCharType="end"/>
      </w:r>
    </w:p>
    <w:p w14:paraId="3633CF1F" w14:textId="21BC2370" w:rsidR="00BF5B6F" w:rsidRDefault="00BF5B6F">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_Toc83210224 \h </w:instrText>
      </w:r>
      <w:r>
        <w:fldChar w:fldCharType="separate"/>
      </w:r>
      <w:r>
        <w:t>345</w:t>
      </w:r>
      <w:r>
        <w:fldChar w:fldCharType="end"/>
      </w:r>
    </w:p>
    <w:p w14:paraId="7C9DB7F1" w14:textId="67FFA251" w:rsidR="00BF5B6F" w:rsidRDefault="00BF5B6F">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_Toc83210225 \h </w:instrText>
      </w:r>
      <w:r>
        <w:fldChar w:fldCharType="separate"/>
      </w:r>
      <w:r>
        <w:t>345</w:t>
      </w:r>
      <w:r>
        <w:fldChar w:fldCharType="end"/>
      </w:r>
    </w:p>
    <w:p w14:paraId="49A69708" w14:textId="0795D57F" w:rsidR="00BF5B6F" w:rsidRDefault="00BF5B6F">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_Toc83210226 \h </w:instrText>
      </w:r>
      <w:r>
        <w:fldChar w:fldCharType="separate"/>
      </w:r>
      <w:r>
        <w:t>346</w:t>
      </w:r>
      <w:r>
        <w:fldChar w:fldCharType="end"/>
      </w:r>
    </w:p>
    <w:p w14:paraId="16FCD8C3" w14:textId="7F07FB15" w:rsidR="00BF5B6F" w:rsidRDefault="00BF5B6F">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_Toc83210227 \h </w:instrText>
      </w:r>
      <w:r>
        <w:fldChar w:fldCharType="separate"/>
      </w:r>
      <w:r>
        <w:t>346</w:t>
      </w:r>
      <w:r>
        <w:fldChar w:fldCharType="end"/>
      </w:r>
    </w:p>
    <w:p w14:paraId="7D1475EC" w14:textId="51ABC9D2" w:rsidR="00BF5B6F" w:rsidRDefault="00BF5B6F">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_Toc83210228 \h </w:instrText>
      </w:r>
      <w:r>
        <w:fldChar w:fldCharType="separate"/>
      </w:r>
      <w:r>
        <w:t>346</w:t>
      </w:r>
      <w:r>
        <w:fldChar w:fldCharType="end"/>
      </w:r>
    </w:p>
    <w:p w14:paraId="14FCCAB6" w14:textId="563120C4" w:rsidR="00BF5B6F" w:rsidRDefault="00BF5B6F">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_Toc83210229 \h </w:instrText>
      </w:r>
      <w:r>
        <w:fldChar w:fldCharType="separate"/>
      </w:r>
      <w:r>
        <w:t>347</w:t>
      </w:r>
      <w:r>
        <w:fldChar w:fldCharType="end"/>
      </w:r>
    </w:p>
    <w:p w14:paraId="40F951DA" w14:textId="1A0FC663" w:rsidR="00BF5B6F" w:rsidRDefault="00BF5B6F">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_Toc83210230 \h </w:instrText>
      </w:r>
      <w:r>
        <w:fldChar w:fldCharType="separate"/>
      </w:r>
      <w:r>
        <w:t>348</w:t>
      </w:r>
      <w:r>
        <w:fldChar w:fldCharType="end"/>
      </w:r>
    </w:p>
    <w:p w14:paraId="37C5F8B4" w14:textId="476AE0F0" w:rsidR="00BF5B6F" w:rsidRDefault="00BF5B6F">
      <w:pPr>
        <w:pStyle w:val="TOC8"/>
        <w:rPr>
          <w:rFonts w:asciiTheme="minorHAnsi" w:eastAsiaTheme="minorEastAsia" w:hAnsiTheme="minorHAnsi" w:cstheme="minorBidi"/>
          <w:b w:val="0"/>
          <w:szCs w:val="22"/>
          <w:lang w:eastAsia="en-GB"/>
        </w:rPr>
      </w:pPr>
      <w:r>
        <w:t>Annex AB (informative): Support of IMS in SNPN</w:t>
      </w:r>
      <w:r>
        <w:tab/>
      </w:r>
      <w:r>
        <w:fldChar w:fldCharType="begin" w:fldLock="1"/>
      </w:r>
      <w:r>
        <w:instrText xml:space="preserve"> PAGEREF _Toc83210231 \h </w:instrText>
      </w:r>
      <w:r>
        <w:fldChar w:fldCharType="separate"/>
      </w:r>
      <w:r>
        <w:t>349</w:t>
      </w:r>
      <w:r>
        <w:fldChar w:fldCharType="end"/>
      </w:r>
    </w:p>
    <w:p w14:paraId="40E2E96E" w14:textId="2BA25DF6" w:rsidR="00BF5B6F" w:rsidRDefault="00BF5B6F">
      <w:pPr>
        <w:pStyle w:val="TOC1"/>
        <w:rPr>
          <w:rFonts w:asciiTheme="minorHAnsi" w:eastAsiaTheme="minorEastAsia" w:hAnsiTheme="minorHAnsi" w:cstheme="minorBidi"/>
          <w:szCs w:val="22"/>
          <w:lang w:eastAsia="en-GB"/>
        </w:rPr>
      </w:pPr>
      <w:r>
        <w:t>AB.1</w:t>
      </w:r>
      <w:r>
        <w:rPr>
          <w:rFonts w:asciiTheme="minorHAnsi" w:eastAsiaTheme="minorEastAsia" w:hAnsiTheme="minorHAnsi" w:cstheme="minorBidi"/>
          <w:szCs w:val="22"/>
          <w:lang w:eastAsia="en-GB"/>
        </w:rPr>
        <w:tab/>
      </w:r>
      <w:r>
        <w:t>IMS in SNPN</w:t>
      </w:r>
      <w:r>
        <w:tab/>
      </w:r>
      <w:r>
        <w:fldChar w:fldCharType="begin" w:fldLock="1"/>
      </w:r>
      <w:r>
        <w:instrText xml:space="preserve"> PAGEREF _Toc83210232 \h </w:instrText>
      </w:r>
      <w:r>
        <w:fldChar w:fldCharType="separate"/>
      </w:r>
      <w:r>
        <w:t>349</w:t>
      </w:r>
      <w:r>
        <w:fldChar w:fldCharType="end"/>
      </w:r>
    </w:p>
    <w:p w14:paraId="5C220B35" w14:textId="71E8C866" w:rsidR="00BF5B6F" w:rsidRDefault="00BF5B6F">
      <w:pPr>
        <w:pStyle w:val="TOC2"/>
        <w:rPr>
          <w:rFonts w:asciiTheme="minorHAnsi" w:eastAsiaTheme="minorEastAsia" w:hAnsiTheme="minorHAnsi" w:cstheme="minorBidi"/>
          <w:sz w:val="22"/>
          <w:szCs w:val="22"/>
          <w:lang w:eastAsia="en-GB"/>
        </w:rPr>
      </w:pPr>
      <w:r>
        <w:t>AB.1.0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_Toc83210233 \h </w:instrText>
      </w:r>
      <w:r>
        <w:fldChar w:fldCharType="separate"/>
      </w:r>
      <w:r>
        <w:t>349</w:t>
      </w:r>
      <w:r>
        <w:fldChar w:fldCharType="end"/>
      </w:r>
    </w:p>
    <w:p w14:paraId="2114DFD3" w14:textId="1A463B21" w:rsidR="00BF5B6F" w:rsidRDefault="00BF5B6F">
      <w:pPr>
        <w:pStyle w:val="TOC2"/>
        <w:rPr>
          <w:rFonts w:asciiTheme="minorHAnsi" w:eastAsiaTheme="minorEastAsia" w:hAnsiTheme="minorHAnsi" w:cstheme="minorBidi"/>
          <w:sz w:val="22"/>
          <w:szCs w:val="22"/>
          <w:lang w:eastAsia="en-GB"/>
        </w:rPr>
      </w:pPr>
      <w:r>
        <w:t>AB.1.1</w:t>
      </w:r>
      <w:r>
        <w:rPr>
          <w:rFonts w:asciiTheme="minorHAnsi" w:eastAsiaTheme="minorEastAsia" w:hAnsiTheme="minorHAnsi" w:cstheme="minorBidi"/>
          <w:sz w:val="22"/>
          <w:szCs w:val="22"/>
          <w:lang w:eastAsia="en-GB"/>
        </w:rPr>
        <w:tab/>
      </w:r>
      <w:r>
        <w:t>SNPN deployed IMS</w:t>
      </w:r>
      <w:r>
        <w:tab/>
      </w:r>
      <w:r>
        <w:fldChar w:fldCharType="begin" w:fldLock="1"/>
      </w:r>
      <w:r>
        <w:instrText xml:space="preserve"> PAGEREF _Toc83210234 \h </w:instrText>
      </w:r>
      <w:r>
        <w:fldChar w:fldCharType="separate"/>
      </w:r>
      <w:r>
        <w:t>349</w:t>
      </w:r>
      <w:r>
        <w:fldChar w:fldCharType="end"/>
      </w:r>
    </w:p>
    <w:p w14:paraId="38DB66E3" w14:textId="1BA9AA1A" w:rsidR="00BF5B6F" w:rsidRDefault="00BF5B6F">
      <w:pPr>
        <w:pStyle w:val="TOC2"/>
        <w:rPr>
          <w:rFonts w:asciiTheme="minorHAnsi" w:eastAsiaTheme="minorEastAsia" w:hAnsiTheme="minorHAnsi" w:cstheme="minorBidi"/>
          <w:sz w:val="22"/>
          <w:szCs w:val="22"/>
          <w:lang w:eastAsia="en-GB"/>
        </w:rPr>
      </w:pPr>
      <w:r>
        <w:t>AB.1.2</w:t>
      </w:r>
      <w:r>
        <w:rPr>
          <w:rFonts w:asciiTheme="minorHAnsi" w:eastAsiaTheme="minorEastAsia" w:hAnsiTheme="minorHAnsi" w:cstheme="minorBidi"/>
          <w:sz w:val="22"/>
          <w:szCs w:val="22"/>
          <w:lang w:eastAsia="en-GB"/>
        </w:rPr>
        <w:tab/>
      </w:r>
      <w:r>
        <w:t>IMS services provided by independent IMS provider</w:t>
      </w:r>
      <w:r>
        <w:tab/>
      </w:r>
      <w:r>
        <w:fldChar w:fldCharType="begin" w:fldLock="1"/>
      </w:r>
      <w:r>
        <w:instrText xml:space="preserve"> PAGEREF _Toc83210235 \h </w:instrText>
      </w:r>
      <w:r>
        <w:fldChar w:fldCharType="separate"/>
      </w:r>
      <w:r>
        <w:t>349</w:t>
      </w:r>
      <w:r>
        <w:fldChar w:fldCharType="end"/>
      </w:r>
    </w:p>
    <w:p w14:paraId="5406E602" w14:textId="6883730B" w:rsidR="00BF5B6F" w:rsidRDefault="00BF5B6F">
      <w:pPr>
        <w:pStyle w:val="TOC3"/>
        <w:rPr>
          <w:rFonts w:asciiTheme="minorHAnsi" w:eastAsiaTheme="minorEastAsia" w:hAnsiTheme="minorHAnsi" w:cstheme="minorBidi"/>
          <w:sz w:val="22"/>
          <w:szCs w:val="22"/>
          <w:lang w:eastAsia="en-GB"/>
        </w:rPr>
      </w:pPr>
      <w:r>
        <w:t>AB.1.2.1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_Toc83210236 \h </w:instrText>
      </w:r>
      <w:r>
        <w:fldChar w:fldCharType="separate"/>
      </w:r>
      <w:r>
        <w:t>349</w:t>
      </w:r>
      <w:r>
        <w:fldChar w:fldCharType="end"/>
      </w:r>
    </w:p>
    <w:p w14:paraId="27B2C8DF" w14:textId="3C4B162A" w:rsidR="00BF5B6F" w:rsidRDefault="00BF5B6F">
      <w:pPr>
        <w:pStyle w:val="TOC3"/>
        <w:rPr>
          <w:rFonts w:asciiTheme="minorHAnsi" w:eastAsiaTheme="minorEastAsia" w:hAnsiTheme="minorHAnsi" w:cstheme="minorBidi"/>
          <w:sz w:val="22"/>
          <w:szCs w:val="22"/>
          <w:lang w:eastAsia="en-GB"/>
        </w:rPr>
      </w:pPr>
      <w:r>
        <w:t>AB.1.2.2</w:t>
      </w:r>
      <w:r>
        <w:rPr>
          <w:rFonts w:asciiTheme="minorHAnsi" w:eastAsiaTheme="minorEastAsia" w:hAnsiTheme="minorHAnsi" w:cstheme="minorBidi"/>
          <w:sz w:val="22"/>
          <w:szCs w:val="22"/>
          <w:lang w:eastAsia="en-GB"/>
        </w:rPr>
        <w:tab/>
      </w:r>
      <w:r>
        <w:t>Support for Emergency Services</w:t>
      </w:r>
      <w:r>
        <w:tab/>
      </w:r>
      <w:r>
        <w:fldChar w:fldCharType="begin" w:fldLock="1"/>
      </w:r>
      <w:r>
        <w:instrText xml:space="preserve"> PAGEREF _Toc83210237 \h </w:instrText>
      </w:r>
      <w:r>
        <w:fldChar w:fldCharType="separate"/>
      </w:r>
      <w:r>
        <w:t>350</w:t>
      </w:r>
      <w:r>
        <w:fldChar w:fldCharType="end"/>
      </w:r>
    </w:p>
    <w:p w14:paraId="10D0ED4E" w14:textId="43BCF5B6" w:rsidR="00BF5B6F" w:rsidRDefault="00BF5B6F">
      <w:pPr>
        <w:pStyle w:val="TOC3"/>
        <w:rPr>
          <w:rFonts w:asciiTheme="minorHAnsi" w:eastAsiaTheme="minorEastAsia" w:hAnsiTheme="minorHAnsi" w:cstheme="minorBidi"/>
          <w:sz w:val="22"/>
          <w:szCs w:val="22"/>
          <w:lang w:eastAsia="en-GB"/>
        </w:rPr>
      </w:pPr>
      <w:r>
        <w:t>AB.1.2.3</w:t>
      </w:r>
      <w:r>
        <w:rPr>
          <w:rFonts w:asciiTheme="minorHAnsi" w:eastAsiaTheme="minorEastAsia" w:hAnsiTheme="minorHAnsi" w:cstheme="minorBidi"/>
          <w:sz w:val="22"/>
          <w:szCs w:val="22"/>
          <w:lang w:eastAsia="en-GB"/>
        </w:rPr>
        <w:tab/>
      </w:r>
      <w:r>
        <w:t>SNPN Support for Multiple Independent IMS Providers</w:t>
      </w:r>
      <w:r>
        <w:tab/>
      </w:r>
      <w:r>
        <w:fldChar w:fldCharType="begin" w:fldLock="1"/>
      </w:r>
      <w:r>
        <w:instrText xml:space="preserve"> PAGEREF _Toc83210238 \h </w:instrText>
      </w:r>
      <w:r>
        <w:fldChar w:fldCharType="separate"/>
      </w:r>
      <w:r>
        <w:t>350</w:t>
      </w:r>
      <w:r>
        <w:fldChar w:fldCharType="end"/>
      </w:r>
    </w:p>
    <w:p w14:paraId="3A2C7818" w14:textId="53D036FC" w:rsidR="00BF5B6F" w:rsidRDefault="00BF5B6F">
      <w:pPr>
        <w:pStyle w:val="TOC8"/>
        <w:rPr>
          <w:rFonts w:asciiTheme="minorHAnsi" w:eastAsiaTheme="minorEastAsia" w:hAnsiTheme="minorHAnsi" w:cstheme="minorBidi"/>
          <w:b w:val="0"/>
          <w:szCs w:val="22"/>
          <w:lang w:eastAsia="en-GB"/>
        </w:rPr>
      </w:pPr>
      <w:r>
        <w:t>Annex AC (informative): Change history</w:t>
      </w:r>
      <w:r>
        <w:tab/>
      </w:r>
      <w:r>
        <w:fldChar w:fldCharType="begin" w:fldLock="1"/>
      </w:r>
      <w:r>
        <w:instrText xml:space="preserve"> PAGEREF _Toc83210239 \h </w:instrText>
      </w:r>
      <w:r>
        <w:fldChar w:fldCharType="separate"/>
      </w:r>
      <w:r>
        <w:t>351</w:t>
      </w:r>
      <w:r>
        <w:fldChar w:fldCharType="end"/>
      </w:r>
    </w:p>
    <w:p w14:paraId="0D079B3D" w14:textId="5707F161"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5" w:name="_Toc83209564"/>
      <w:r w:rsidRPr="00DF18AB">
        <w:lastRenderedPageBreak/>
        <w:t>Foreword</w:t>
      </w:r>
      <w:bookmarkEnd w:id="15"/>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6" w:name="_Toc83209565"/>
      <w:r w:rsidRPr="00DF18AB">
        <w:lastRenderedPageBreak/>
        <w:t>1</w:t>
      </w:r>
      <w:r w:rsidRPr="00DF18AB">
        <w:tab/>
        <w:t>Scope</w:t>
      </w:r>
      <w:bookmarkEnd w:id="16"/>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7" w:name="_Toc83209566"/>
      <w:r w:rsidRPr="00DF18AB">
        <w:t>2</w:t>
      </w:r>
      <w:r w:rsidRPr="00DF18AB">
        <w:tab/>
        <w:t>References</w:t>
      </w:r>
      <w:bookmarkEnd w:id="17"/>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33266B4" w:rsidR="00FF365C" w:rsidRPr="00DF18AB" w:rsidRDefault="00FF365C" w:rsidP="00FF365C">
      <w:pPr>
        <w:pStyle w:val="EX"/>
      </w:pPr>
      <w:r w:rsidRPr="00DF18AB">
        <w:t>[1]</w:t>
      </w:r>
      <w:r w:rsidRPr="00DF18AB">
        <w:tab/>
      </w:r>
      <w:r w:rsidR="00BF5B6F" w:rsidRPr="00DF18AB">
        <w:t>3GPP</w:t>
      </w:r>
      <w:r w:rsidR="00BF5B6F">
        <w:t> </w:t>
      </w:r>
      <w:r w:rsidR="00BF5B6F" w:rsidRPr="00DF18AB">
        <w:t>TS</w:t>
      </w:r>
      <w:r w:rsidR="00BF5B6F">
        <w:t> </w:t>
      </w:r>
      <w:r w:rsidR="00BF5B6F"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62D22A51" w:rsidR="00FF365C" w:rsidRPr="00DF18AB" w:rsidRDefault="00FF365C" w:rsidP="00FF365C">
      <w:pPr>
        <w:pStyle w:val="EX"/>
      </w:pPr>
      <w:r w:rsidRPr="00DF18AB">
        <w:t>[5]</w:t>
      </w:r>
      <w:r w:rsidRPr="00DF18AB">
        <w:tab/>
      </w:r>
      <w:r w:rsidR="00BF5B6F" w:rsidRPr="00DF18AB">
        <w:t>3GPP</w:t>
      </w:r>
      <w:r w:rsidR="00BF5B6F">
        <w:t> </w:t>
      </w:r>
      <w:r w:rsidR="00BF5B6F" w:rsidRPr="00DF18AB">
        <w:t>TS</w:t>
      </w:r>
      <w:r w:rsidR="00BF5B6F">
        <w:t> </w:t>
      </w:r>
      <w:r w:rsidR="00BF5B6F"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CDFAEE" w:rsidR="00FF365C" w:rsidRPr="00DF18AB" w:rsidRDefault="00FF365C" w:rsidP="00FF365C">
      <w:pPr>
        <w:pStyle w:val="EX"/>
      </w:pPr>
      <w:r w:rsidRPr="00DF18AB">
        <w:t>[7]</w:t>
      </w:r>
      <w:r w:rsidRPr="00DF18AB">
        <w:tab/>
      </w:r>
      <w:r w:rsidR="00BF5B6F" w:rsidRPr="00DF18AB">
        <w:t>3GPP</w:t>
      </w:r>
      <w:r w:rsidR="00BF5B6F">
        <w:t> </w:t>
      </w:r>
      <w:r w:rsidR="00BF5B6F" w:rsidRPr="00DF18AB">
        <w:t>TS</w:t>
      </w:r>
      <w:r w:rsidR="00BF5B6F">
        <w:t> </w:t>
      </w:r>
      <w:r w:rsidR="00BF5B6F"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EB79C68" w:rsidR="00FF365C" w:rsidRPr="00DF18AB" w:rsidRDefault="00FF365C" w:rsidP="00FF365C">
      <w:pPr>
        <w:pStyle w:val="EX"/>
      </w:pPr>
      <w:r w:rsidRPr="00DF18AB">
        <w:t>[8]</w:t>
      </w:r>
      <w:r w:rsidRPr="00DF18AB">
        <w:tab/>
      </w:r>
      <w:r w:rsidR="00BF5B6F" w:rsidRPr="00DF18AB">
        <w:t>3GPP</w:t>
      </w:r>
      <w:r w:rsidR="00BF5B6F">
        <w:t> </w:t>
      </w:r>
      <w:r w:rsidR="00BF5B6F" w:rsidRPr="00DF18AB">
        <w:t>TS</w:t>
      </w:r>
      <w:r w:rsidR="00BF5B6F">
        <w:t> </w:t>
      </w:r>
      <w:r w:rsidR="00BF5B6F"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A07CF66" w:rsidR="00FF365C" w:rsidRPr="00DF18AB" w:rsidRDefault="00FF365C" w:rsidP="00FF365C">
      <w:pPr>
        <w:pStyle w:val="EX"/>
      </w:pPr>
      <w:r w:rsidRPr="00DF18AB">
        <w:t>[9]</w:t>
      </w:r>
      <w:r w:rsidRPr="00DF18AB">
        <w:tab/>
      </w:r>
      <w:r w:rsidR="00BF5B6F" w:rsidRPr="00DF18AB">
        <w:t>3GPP</w:t>
      </w:r>
      <w:r w:rsidR="00BF5B6F">
        <w:t> </w:t>
      </w:r>
      <w:r w:rsidR="00BF5B6F" w:rsidRPr="00DF18AB">
        <w:t>TS</w:t>
      </w:r>
      <w:r w:rsidR="00BF5B6F">
        <w:t> </w:t>
      </w:r>
      <w:r w:rsidR="00BF5B6F"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24F6C2A" w:rsidR="00FF365C" w:rsidRPr="00DF18AB" w:rsidRDefault="00FF365C" w:rsidP="00FF365C">
      <w:pPr>
        <w:pStyle w:val="EX"/>
      </w:pPr>
      <w:r w:rsidRPr="00DF18AB">
        <w:t>[10a]</w:t>
      </w:r>
      <w:r w:rsidRPr="00DF18AB">
        <w:tab/>
      </w:r>
      <w:r w:rsidR="00BF5B6F" w:rsidRPr="00DF18AB">
        <w:t>3GPP</w:t>
      </w:r>
      <w:r w:rsidR="00BF5B6F">
        <w:t> </w:t>
      </w:r>
      <w:r w:rsidR="00BF5B6F" w:rsidRPr="00DF18AB">
        <w:t>TS</w:t>
      </w:r>
      <w:r w:rsidR="00BF5B6F">
        <w:t> </w:t>
      </w:r>
      <w:r w:rsidR="00BF5B6F"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6753580E" w:rsidR="00FF365C" w:rsidRPr="00DF18AB" w:rsidRDefault="00FF365C" w:rsidP="00FF365C">
      <w:pPr>
        <w:pStyle w:val="EX"/>
      </w:pPr>
      <w:r w:rsidRPr="00DF18AB">
        <w:t>[11]</w:t>
      </w:r>
      <w:r w:rsidRPr="00DF18AB">
        <w:tab/>
      </w:r>
      <w:r w:rsidR="00BF5B6F" w:rsidRPr="00DF18AB">
        <w:t>3GPP</w:t>
      </w:r>
      <w:r w:rsidR="00BF5B6F">
        <w:t> </w:t>
      </w:r>
      <w:r w:rsidR="00BF5B6F" w:rsidRPr="00DF18AB">
        <w:t>TS</w:t>
      </w:r>
      <w:r w:rsidR="00BF5B6F">
        <w:t> </w:t>
      </w:r>
      <w:r w:rsidR="00BF5B6F" w:rsidRPr="00DF18AB">
        <w:t>29.214:</w:t>
      </w:r>
      <w:r w:rsidRPr="00DF18AB">
        <w:t xml:space="preserve"> "Policy and Charging Control over Rx reference point".</w:t>
      </w:r>
    </w:p>
    <w:p w14:paraId="6438B266" w14:textId="0E200706" w:rsidR="00FF365C" w:rsidRPr="00DF18AB" w:rsidRDefault="00FF365C" w:rsidP="00FF365C">
      <w:pPr>
        <w:pStyle w:val="EX"/>
      </w:pPr>
      <w:r w:rsidRPr="00DF18AB">
        <w:t>[11a]</w:t>
      </w:r>
      <w:r w:rsidRPr="00DF18AB">
        <w:tab/>
      </w:r>
      <w:r w:rsidR="00BF5B6F" w:rsidRPr="00DF18AB">
        <w:t>3GPP</w:t>
      </w:r>
      <w:r w:rsidR="00BF5B6F">
        <w:t> </w:t>
      </w:r>
      <w:r w:rsidR="00BF5B6F" w:rsidRPr="00DF18AB">
        <w:t>TS</w:t>
      </w:r>
      <w:r w:rsidR="00BF5B6F">
        <w:t> </w:t>
      </w:r>
      <w:r w:rsidR="00BF5B6F"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59F9C422" w:rsidR="00FF365C" w:rsidRPr="00DF18AB" w:rsidRDefault="00FF365C" w:rsidP="00FF365C">
      <w:pPr>
        <w:pStyle w:val="EX"/>
      </w:pPr>
      <w:r w:rsidRPr="00DF18AB">
        <w:t>[19]</w:t>
      </w:r>
      <w:r w:rsidRPr="00DF18AB">
        <w:tab/>
      </w:r>
      <w:r w:rsidR="00BF5B6F" w:rsidRPr="00DF18AB">
        <w:t>3GPP</w:t>
      </w:r>
      <w:r w:rsidR="00BF5B6F">
        <w:t> </w:t>
      </w:r>
      <w:r w:rsidR="00BF5B6F" w:rsidRPr="00DF18AB">
        <w:t>TS</w:t>
      </w:r>
      <w:r w:rsidR="00BF5B6F">
        <w:t> </w:t>
      </w:r>
      <w:r w:rsidR="00BF5B6F"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EF99CEA" w:rsidR="00FF365C" w:rsidRPr="00DF18AB" w:rsidRDefault="00FF365C" w:rsidP="00FF365C">
      <w:pPr>
        <w:pStyle w:val="EX"/>
      </w:pPr>
      <w:r w:rsidRPr="00DF18AB">
        <w:t>[20]</w:t>
      </w:r>
      <w:r w:rsidRPr="00DF18AB">
        <w:tab/>
      </w:r>
      <w:r w:rsidR="00BF5B6F" w:rsidRPr="00DF18AB">
        <w:t>3GPP</w:t>
      </w:r>
      <w:r w:rsidR="00BF5B6F">
        <w:t> </w:t>
      </w:r>
      <w:r w:rsidR="00BF5B6F" w:rsidRPr="00DF18AB">
        <w:t>TS</w:t>
      </w:r>
      <w:r w:rsidR="00BF5B6F">
        <w:t> </w:t>
      </w:r>
      <w:r w:rsidR="00BF5B6F"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1A81470" w:rsidR="00FF365C" w:rsidRPr="00DF18AB" w:rsidRDefault="00FF365C" w:rsidP="00FF365C">
      <w:pPr>
        <w:pStyle w:val="EX"/>
      </w:pPr>
      <w:r w:rsidRPr="00DF18AB">
        <w:t>[22]</w:t>
      </w:r>
      <w:r w:rsidRPr="00DF18AB">
        <w:tab/>
      </w:r>
      <w:r w:rsidR="00BF5B6F" w:rsidRPr="00DF18AB">
        <w:t>3GPP</w:t>
      </w:r>
      <w:r w:rsidR="00BF5B6F">
        <w:t> </w:t>
      </w:r>
      <w:r w:rsidR="00BF5B6F" w:rsidRPr="00DF18AB">
        <w:t>TR</w:t>
      </w:r>
      <w:r w:rsidR="00BF5B6F">
        <w:t> </w:t>
      </w:r>
      <w:r w:rsidR="00BF5B6F"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45E71765" w:rsidR="00FF365C" w:rsidRPr="00DF18AB" w:rsidRDefault="00FF365C" w:rsidP="00FF365C">
      <w:pPr>
        <w:pStyle w:val="EX"/>
      </w:pPr>
      <w:r w:rsidRPr="00DF18AB">
        <w:t>[23]</w:t>
      </w:r>
      <w:r w:rsidRPr="00DF18AB">
        <w:tab/>
      </w:r>
      <w:r w:rsidR="00BF5B6F" w:rsidRPr="00DF18AB">
        <w:t>3GPP</w:t>
      </w:r>
      <w:r w:rsidR="00BF5B6F">
        <w:t> </w:t>
      </w:r>
      <w:r w:rsidR="00BF5B6F" w:rsidRPr="00DF18AB">
        <w:t>TS</w:t>
      </w:r>
      <w:r w:rsidR="00BF5B6F">
        <w:t> </w:t>
      </w:r>
      <w:r w:rsidR="00BF5B6F"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2D2242E" w:rsidR="00FF365C" w:rsidRPr="00DF18AB" w:rsidRDefault="00FF365C" w:rsidP="00FF365C">
      <w:pPr>
        <w:pStyle w:val="EX"/>
      </w:pPr>
      <w:r w:rsidRPr="00DF18AB">
        <w:t>[24]</w:t>
      </w:r>
      <w:r w:rsidRPr="00DF18AB">
        <w:tab/>
      </w:r>
      <w:r w:rsidR="00BF5B6F" w:rsidRPr="00DF18AB">
        <w:t>3GPP</w:t>
      </w:r>
      <w:r w:rsidR="00BF5B6F">
        <w:t> </w:t>
      </w:r>
      <w:r w:rsidR="00BF5B6F" w:rsidRPr="00DF18AB">
        <w:t>TS</w:t>
      </w:r>
      <w:r w:rsidR="00BF5B6F">
        <w:t> </w:t>
      </w:r>
      <w:r w:rsidR="00BF5B6F"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B137647" w:rsidR="00FF365C" w:rsidRPr="00DF18AB" w:rsidRDefault="00FF365C" w:rsidP="00FF365C">
      <w:pPr>
        <w:pStyle w:val="EX"/>
      </w:pPr>
      <w:r w:rsidRPr="00DF18AB">
        <w:t>[25]</w:t>
      </w:r>
      <w:r w:rsidRPr="00DF18AB">
        <w:tab/>
      </w:r>
      <w:r w:rsidR="00BF5B6F" w:rsidRPr="00DF18AB">
        <w:t>3GPP</w:t>
      </w:r>
      <w:r w:rsidR="00BF5B6F">
        <w:t> </w:t>
      </w:r>
      <w:r w:rsidR="00BF5B6F" w:rsidRPr="00DF18AB">
        <w:t>TS</w:t>
      </w:r>
      <w:r w:rsidR="00BF5B6F">
        <w:t> </w:t>
      </w:r>
      <w:r w:rsidR="00BF5B6F"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35EB3507" w:rsidR="00FF365C" w:rsidRPr="00DF18AB" w:rsidRDefault="00FF365C" w:rsidP="00FF365C">
      <w:pPr>
        <w:pStyle w:val="EX"/>
      </w:pPr>
      <w:r w:rsidRPr="00DF18AB">
        <w:t>[26]</w:t>
      </w:r>
      <w:r w:rsidRPr="00DF18AB">
        <w:rPr>
          <w:lang w:eastAsia="ko-KR"/>
        </w:rPr>
        <w:tab/>
      </w:r>
      <w:r w:rsidR="00BF5B6F" w:rsidRPr="00DF18AB">
        <w:t>3GPP</w:t>
      </w:r>
      <w:r w:rsidR="00BF5B6F">
        <w:t> </w:t>
      </w:r>
      <w:r w:rsidR="00BF5B6F" w:rsidRPr="00DF18AB">
        <w:t>TS</w:t>
      </w:r>
      <w:r w:rsidR="00BF5B6F">
        <w:t> </w:t>
      </w:r>
      <w:r w:rsidR="00BF5B6F"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E94820D" w:rsidR="00FF365C" w:rsidRPr="00DF18AB" w:rsidRDefault="00FF365C" w:rsidP="00FF365C">
      <w:pPr>
        <w:pStyle w:val="EX"/>
      </w:pPr>
      <w:r w:rsidRPr="00DF18AB">
        <w:t>[27]</w:t>
      </w:r>
      <w:r w:rsidRPr="00DF18AB">
        <w:tab/>
      </w:r>
      <w:r w:rsidR="00BF5B6F" w:rsidRPr="00DF18AB">
        <w:t>3GPP</w:t>
      </w:r>
      <w:r w:rsidR="00BF5B6F">
        <w:t> </w:t>
      </w:r>
      <w:r w:rsidR="00BF5B6F" w:rsidRPr="00DF18AB">
        <w:t>TS</w:t>
      </w:r>
      <w:r w:rsidR="00BF5B6F">
        <w:t> </w:t>
      </w:r>
      <w:r w:rsidR="00BF5B6F"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76737B4A" w:rsidR="00FF365C" w:rsidRPr="00DF18AB" w:rsidRDefault="00FF365C" w:rsidP="00FF365C">
      <w:pPr>
        <w:pStyle w:val="EX"/>
      </w:pPr>
      <w:r w:rsidRPr="00DF18AB">
        <w:t>[28]</w:t>
      </w:r>
      <w:r w:rsidRPr="00DF18AB">
        <w:tab/>
      </w:r>
      <w:r w:rsidR="00BF5B6F" w:rsidRPr="00DF18AB">
        <w:t>3GPP</w:t>
      </w:r>
      <w:r w:rsidR="00BF5B6F">
        <w:t> </w:t>
      </w:r>
      <w:r w:rsidR="00BF5B6F" w:rsidRPr="00DF18AB">
        <w:t>TS</w:t>
      </w:r>
      <w:r w:rsidR="00BF5B6F">
        <w:t> </w:t>
      </w:r>
      <w:r w:rsidR="00BF5B6F"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0BCBCF19" w:rsidR="00FF365C" w:rsidRPr="00DF18AB" w:rsidRDefault="00FF365C" w:rsidP="00FF365C">
      <w:pPr>
        <w:pStyle w:val="EX"/>
      </w:pPr>
      <w:r w:rsidRPr="00DF18AB">
        <w:t>[29]</w:t>
      </w:r>
      <w:r w:rsidRPr="00DF18AB">
        <w:tab/>
      </w:r>
      <w:r w:rsidR="00BF5B6F" w:rsidRPr="00DF18AB">
        <w:t>3GPP</w:t>
      </w:r>
      <w:r w:rsidR="00BF5B6F">
        <w:t> </w:t>
      </w:r>
      <w:r w:rsidR="00BF5B6F" w:rsidRPr="00DF18AB">
        <w:t>TS</w:t>
      </w:r>
      <w:r w:rsidR="00BF5B6F">
        <w:t> </w:t>
      </w:r>
      <w:r w:rsidR="00BF5B6F"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C5866EC" w:rsidR="00FF365C" w:rsidRPr="00DF18AB" w:rsidRDefault="00FF365C" w:rsidP="00FF365C">
      <w:pPr>
        <w:pStyle w:val="EX"/>
      </w:pPr>
      <w:r w:rsidRPr="00DF18AB">
        <w:t>[29a]</w:t>
      </w:r>
      <w:r w:rsidRPr="00DF18AB">
        <w:tab/>
      </w:r>
      <w:r w:rsidR="00BF5B6F" w:rsidRPr="00DF18AB">
        <w:t>3GPP</w:t>
      </w:r>
      <w:r w:rsidR="00BF5B6F">
        <w:t> </w:t>
      </w:r>
      <w:r w:rsidR="00BF5B6F" w:rsidRPr="00DF18AB">
        <w:t>TS</w:t>
      </w:r>
      <w:r w:rsidR="00BF5B6F">
        <w:t> </w:t>
      </w:r>
      <w:r w:rsidR="00BF5B6F"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9E1A852" w:rsidR="00FF365C" w:rsidRPr="00DF18AB" w:rsidRDefault="00FF365C" w:rsidP="00FF365C">
      <w:pPr>
        <w:pStyle w:val="EX"/>
        <w:rPr>
          <w:lang w:eastAsia="ko-KR"/>
        </w:rPr>
      </w:pPr>
      <w:r w:rsidRPr="00DF18AB">
        <w:t>[30]</w:t>
      </w:r>
      <w:r w:rsidRPr="00DF18AB">
        <w:tab/>
      </w:r>
      <w:r w:rsidR="00BF5B6F" w:rsidRPr="00DF18AB">
        <w:t>3GPP</w:t>
      </w:r>
      <w:r w:rsidR="00BF5B6F">
        <w:t> </w:t>
      </w:r>
      <w:r w:rsidR="00BF5B6F" w:rsidRPr="00DF18AB">
        <w:t>TS</w:t>
      </w:r>
      <w:r w:rsidR="00BF5B6F">
        <w:t> </w:t>
      </w:r>
      <w:r w:rsidR="00BF5B6F"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2C7C8FDE"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F5B6F" w:rsidRPr="00DF18AB">
        <w:t>3GPP</w:t>
      </w:r>
      <w:r w:rsidR="00BF5B6F">
        <w:t> </w:t>
      </w:r>
      <w:r w:rsidR="00BF5B6F" w:rsidRPr="00DF18AB">
        <w:t>TS</w:t>
      </w:r>
      <w:r w:rsidR="00BF5B6F">
        <w:t> </w:t>
      </w:r>
      <w:r w:rsidR="00BF5B6F"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E76EAB6"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F5B6F" w:rsidRPr="00DF18AB">
        <w:t>3GPP</w:t>
      </w:r>
      <w:r w:rsidR="00BF5B6F">
        <w:t> </w:t>
      </w:r>
      <w:r w:rsidR="00BF5B6F" w:rsidRPr="00DF18AB">
        <w:t>TS</w:t>
      </w:r>
      <w:r w:rsidR="00BF5B6F">
        <w:t> </w:t>
      </w:r>
      <w:r w:rsidR="00BF5B6F"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312CE5C6" w:rsidR="00FF365C" w:rsidRPr="00DF18AB" w:rsidRDefault="00FF365C" w:rsidP="00FF365C">
      <w:pPr>
        <w:pStyle w:val="EX"/>
        <w:rPr>
          <w:lang w:eastAsia="ko-KR"/>
        </w:rPr>
      </w:pPr>
      <w:r w:rsidRPr="00DF18AB">
        <w:t>[36]</w:t>
      </w:r>
      <w:r w:rsidRPr="00DF18AB">
        <w:tab/>
      </w:r>
      <w:r w:rsidR="00BF5B6F" w:rsidRPr="00DF18AB">
        <w:t>3GPP</w:t>
      </w:r>
      <w:r w:rsidR="00BF5B6F">
        <w:t> </w:t>
      </w:r>
      <w:r w:rsidR="00BF5B6F" w:rsidRPr="00DF18AB">
        <w:t>TS</w:t>
      </w:r>
      <w:r w:rsidR="00BF5B6F">
        <w:t> </w:t>
      </w:r>
      <w:r w:rsidR="00BF5B6F"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13EF9822" w:rsidR="00FF365C" w:rsidRPr="00DF18AB" w:rsidRDefault="00FF365C" w:rsidP="00FF365C">
      <w:pPr>
        <w:pStyle w:val="EX"/>
      </w:pPr>
      <w:r w:rsidRPr="00DF18AB">
        <w:t>[52]</w:t>
      </w:r>
      <w:r w:rsidRPr="00DF18AB">
        <w:tab/>
      </w:r>
      <w:r w:rsidR="00BF5B6F" w:rsidRPr="00DF18AB">
        <w:t>3GPP</w:t>
      </w:r>
      <w:r w:rsidR="00BF5B6F">
        <w:t> </w:t>
      </w:r>
      <w:r w:rsidR="00BF5B6F" w:rsidRPr="00DF18AB">
        <w:t>TS</w:t>
      </w:r>
      <w:r w:rsidR="00BF5B6F">
        <w:t> </w:t>
      </w:r>
      <w:r w:rsidR="00BF5B6F" w:rsidRPr="00DF18AB">
        <w:t>23.279:</w:t>
      </w:r>
      <w:r w:rsidRPr="00DF18AB">
        <w:t xml:space="preserve"> "Combining Circuit Switched (CS) and IP Multimedia Subsystem (IMS) services; Stage 2".</w:t>
      </w:r>
    </w:p>
    <w:p w14:paraId="0DF7E2AB" w14:textId="251C506B" w:rsidR="00FF365C" w:rsidRPr="00DF18AB" w:rsidRDefault="00FF365C" w:rsidP="00FF365C">
      <w:pPr>
        <w:pStyle w:val="EX"/>
      </w:pPr>
      <w:r w:rsidRPr="00DF18AB">
        <w:t>[53]</w:t>
      </w:r>
      <w:r w:rsidRPr="00DF18AB">
        <w:tab/>
      </w:r>
      <w:r w:rsidR="00BF5B6F" w:rsidRPr="00DF18AB">
        <w:t>3GPP</w:t>
      </w:r>
      <w:r w:rsidR="00BF5B6F">
        <w:t> </w:t>
      </w:r>
      <w:r w:rsidR="00BF5B6F" w:rsidRPr="00DF18AB">
        <w:t>TS</w:t>
      </w:r>
      <w:r w:rsidR="00BF5B6F">
        <w:t> </w:t>
      </w:r>
      <w:r w:rsidR="00BF5B6F" w:rsidRPr="00DF18AB">
        <w:t>22.173:</w:t>
      </w:r>
      <w:r w:rsidRPr="00DF18AB">
        <w:t xml:space="preserve"> "IMS Multimedia Telephony Service and supplementary services; Stage 1".</w:t>
      </w:r>
    </w:p>
    <w:p w14:paraId="79BF6BB8" w14:textId="3F247CCA" w:rsidR="00FF365C" w:rsidRPr="00DF18AB" w:rsidRDefault="00FF365C" w:rsidP="00FF365C">
      <w:pPr>
        <w:pStyle w:val="EX"/>
      </w:pPr>
      <w:r w:rsidRPr="00DF18AB">
        <w:t>[54]</w:t>
      </w:r>
      <w:r w:rsidRPr="00DF18AB">
        <w:tab/>
      </w:r>
      <w:r w:rsidR="00BF5B6F" w:rsidRPr="00DF18AB">
        <w:t>3GPP</w:t>
      </w:r>
      <w:r w:rsidR="00BF5B6F">
        <w:t> </w:t>
      </w:r>
      <w:r w:rsidR="00BF5B6F" w:rsidRPr="00DF18AB">
        <w:t>TS</w:t>
      </w:r>
      <w:r w:rsidR="00BF5B6F">
        <w:t> </w:t>
      </w:r>
      <w:r w:rsidR="00BF5B6F" w:rsidRPr="00DF18AB">
        <w:t>23.203:</w:t>
      </w:r>
      <w:r w:rsidRPr="00DF18AB">
        <w:t xml:space="preserve"> "Policy and Charging Control architecture".</w:t>
      </w:r>
    </w:p>
    <w:p w14:paraId="3F947B7D" w14:textId="2463AED3" w:rsidR="00FF365C" w:rsidRPr="00DF18AB" w:rsidRDefault="00FF365C" w:rsidP="00FF365C">
      <w:pPr>
        <w:pStyle w:val="EX"/>
      </w:pPr>
      <w:r w:rsidRPr="00DF18AB">
        <w:t>[55]</w:t>
      </w:r>
      <w:r w:rsidRPr="00DF18AB">
        <w:tab/>
      </w:r>
      <w:r w:rsidR="00BF5B6F" w:rsidRPr="00DF18AB">
        <w:t>3GPP</w:t>
      </w:r>
      <w:r w:rsidR="00BF5B6F">
        <w:t> </w:t>
      </w:r>
      <w:r w:rsidR="00BF5B6F" w:rsidRPr="00DF18AB">
        <w:t>TS</w:t>
      </w:r>
      <w:r w:rsidR="00BF5B6F">
        <w:t> </w:t>
      </w:r>
      <w:r w:rsidR="00BF5B6F" w:rsidRPr="00DF18AB">
        <w:t>23.107:</w:t>
      </w:r>
      <w:r w:rsidRPr="00DF18AB">
        <w:t xml:space="preserve"> "Quality of Service (QoS) concept and architecture".</w:t>
      </w:r>
    </w:p>
    <w:p w14:paraId="3E5237D0" w14:textId="31927BDA" w:rsidR="00FF365C" w:rsidRPr="00DF18AB" w:rsidRDefault="00FF365C" w:rsidP="00FF365C">
      <w:pPr>
        <w:pStyle w:val="EX"/>
      </w:pPr>
      <w:r w:rsidRPr="00DF18AB">
        <w:t>[56]</w:t>
      </w:r>
      <w:r w:rsidRPr="00DF18AB">
        <w:tab/>
      </w:r>
      <w:r w:rsidR="00BF5B6F" w:rsidRPr="00DF18AB">
        <w:t>3GPP</w:t>
      </w:r>
      <w:r w:rsidR="00BF5B6F">
        <w:t> </w:t>
      </w:r>
      <w:r w:rsidR="00BF5B6F" w:rsidRPr="00DF18AB">
        <w:t>TS</w:t>
      </w:r>
      <w:r w:rsidR="00BF5B6F">
        <w:t> </w:t>
      </w:r>
      <w:r w:rsidR="00BF5B6F"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74196CE" w:rsidR="00FF365C" w:rsidRPr="00DF18AB" w:rsidRDefault="00FF365C" w:rsidP="00FF365C">
      <w:pPr>
        <w:pStyle w:val="EX"/>
      </w:pPr>
      <w:r w:rsidRPr="00DF18AB">
        <w:t>[58]</w:t>
      </w:r>
      <w:r w:rsidRPr="00DF18AB">
        <w:tab/>
      </w:r>
      <w:r w:rsidR="00BF5B6F" w:rsidRPr="00DF18AB">
        <w:t>3GPP</w:t>
      </w:r>
      <w:r w:rsidR="00BF5B6F">
        <w:t> </w:t>
      </w:r>
      <w:r w:rsidR="00BF5B6F" w:rsidRPr="00DF18AB">
        <w:t>TS</w:t>
      </w:r>
      <w:r w:rsidR="00BF5B6F">
        <w:t> </w:t>
      </w:r>
      <w:r w:rsidR="00BF5B6F" w:rsidRPr="00DF18AB">
        <w:t>23.167:</w:t>
      </w:r>
      <w:r w:rsidRPr="00DF18AB">
        <w:t xml:space="preserve"> "IP Multimedia Subsystem (IMS) emergency sessions".</w:t>
      </w:r>
    </w:p>
    <w:p w14:paraId="705E8F43" w14:textId="16E98F2C" w:rsidR="00FF365C" w:rsidRPr="00DF18AB" w:rsidRDefault="00FF365C" w:rsidP="00FF365C">
      <w:pPr>
        <w:pStyle w:val="EX"/>
      </w:pPr>
      <w:r w:rsidRPr="00DF18AB">
        <w:t>[59]</w:t>
      </w:r>
      <w:r w:rsidRPr="00DF18AB">
        <w:tab/>
      </w:r>
      <w:r w:rsidR="00BF5B6F" w:rsidRPr="00DF18AB">
        <w:t>3GPP</w:t>
      </w:r>
      <w:r w:rsidR="00BF5B6F">
        <w:t> </w:t>
      </w:r>
      <w:r w:rsidR="00BF5B6F" w:rsidRPr="00DF18AB">
        <w:t>TS</w:t>
      </w:r>
      <w:r w:rsidR="00BF5B6F">
        <w:t> </w:t>
      </w:r>
      <w:r w:rsidR="00BF5B6F"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437792" w:rsidR="00FF365C" w:rsidRPr="00DF18AB" w:rsidRDefault="00FF365C" w:rsidP="00FF365C">
      <w:pPr>
        <w:pStyle w:val="EX"/>
      </w:pPr>
      <w:r w:rsidRPr="00DF18AB">
        <w:t>[64]</w:t>
      </w:r>
      <w:r w:rsidRPr="00DF18AB">
        <w:tab/>
      </w:r>
      <w:r w:rsidR="00BF5B6F" w:rsidRPr="00DF18AB">
        <w:t>3GPP</w:t>
      </w:r>
      <w:r w:rsidR="00BF5B6F">
        <w:t> </w:t>
      </w:r>
      <w:r w:rsidR="00BF5B6F" w:rsidRPr="00DF18AB">
        <w:t>TS</w:t>
      </w:r>
      <w:r w:rsidR="00BF5B6F">
        <w:t> </w:t>
      </w:r>
      <w:r w:rsidR="00BF5B6F"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23850EF" w:rsidR="00FF365C" w:rsidRPr="00DF18AB" w:rsidRDefault="00FF365C" w:rsidP="00FF365C">
      <w:pPr>
        <w:pStyle w:val="EX"/>
      </w:pPr>
      <w:r w:rsidRPr="00DF18AB">
        <w:t>[66]</w:t>
      </w:r>
      <w:r w:rsidRPr="00DF18AB">
        <w:tab/>
      </w:r>
      <w:r w:rsidR="00BF5B6F" w:rsidRPr="00DF18AB">
        <w:t>3GPP</w:t>
      </w:r>
      <w:r w:rsidR="00BF5B6F">
        <w:t> </w:t>
      </w:r>
      <w:r w:rsidR="00BF5B6F" w:rsidRPr="00DF18AB">
        <w:t>TS</w:t>
      </w:r>
      <w:r w:rsidR="00BF5B6F">
        <w:t> </w:t>
      </w:r>
      <w:r w:rsidR="00BF5B6F" w:rsidRPr="00DF18AB">
        <w:t>23.292:</w:t>
      </w:r>
      <w:r w:rsidRPr="00DF18AB">
        <w:t xml:space="preserve"> "IP Multimedia Subsystem (IMS) Centralized Services".</w:t>
      </w:r>
    </w:p>
    <w:p w14:paraId="7A3528B5" w14:textId="119A47AA" w:rsidR="00FF365C" w:rsidRPr="00DF18AB" w:rsidRDefault="00FF365C" w:rsidP="00FF365C">
      <w:pPr>
        <w:pStyle w:val="EX"/>
      </w:pPr>
      <w:r w:rsidRPr="00DF18AB">
        <w:t>[67]</w:t>
      </w:r>
      <w:r w:rsidRPr="00DF18AB">
        <w:tab/>
      </w:r>
      <w:r w:rsidR="00BF5B6F" w:rsidRPr="00DF18AB">
        <w:t>3GPP</w:t>
      </w:r>
      <w:r w:rsidR="00BF5B6F">
        <w:t> </w:t>
      </w:r>
      <w:r w:rsidR="00BF5B6F" w:rsidRPr="00DF18AB">
        <w:t>TS</w:t>
      </w:r>
      <w:r w:rsidR="00BF5B6F">
        <w:t> </w:t>
      </w:r>
      <w:r w:rsidR="00BF5B6F" w:rsidRPr="00DF18AB">
        <w:t>23.237:</w:t>
      </w:r>
      <w:r w:rsidRPr="00DF18AB">
        <w:t xml:space="preserve"> "IP Multimedia Subsystem (IMS) Service Continuity".</w:t>
      </w:r>
    </w:p>
    <w:p w14:paraId="6467917A" w14:textId="62B5F8FF" w:rsidR="00FF365C" w:rsidRPr="00DF18AB" w:rsidRDefault="00FF365C" w:rsidP="00FF365C">
      <w:pPr>
        <w:pStyle w:val="EX"/>
      </w:pPr>
      <w:r w:rsidRPr="00DF18AB">
        <w:t>[68]</w:t>
      </w:r>
      <w:r w:rsidRPr="00DF18AB">
        <w:tab/>
      </w:r>
      <w:r w:rsidR="00BF5B6F" w:rsidRPr="00DF18AB">
        <w:t>3GPP</w:t>
      </w:r>
      <w:r w:rsidR="00BF5B6F">
        <w:t> </w:t>
      </w:r>
      <w:r w:rsidR="00BF5B6F" w:rsidRPr="00DF18AB">
        <w:t>TR</w:t>
      </w:r>
      <w:r w:rsidR="00BF5B6F">
        <w:t> </w:t>
      </w:r>
      <w:r w:rsidR="00BF5B6F" w:rsidRPr="00DF18AB">
        <w:t>21.905:</w:t>
      </w:r>
      <w:r w:rsidRPr="00DF18AB">
        <w:t xml:space="preserve"> "Vocabulary for 3GPP Specifications".</w:t>
      </w:r>
    </w:p>
    <w:p w14:paraId="7444DA8C" w14:textId="058186AC" w:rsidR="00FF365C" w:rsidRPr="00DF18AB" w:rsidRDefault="00FF365C" w:rsidP="00FF365C">
      <w:pPr>
        <w:pStyle w:val="EX"/>
      </w:pPr>
      <w:r w:rsidRPr="00DF18AB">
        <w:t>[69]</w:t>
      </w:r>
      <w:r w:rsidRPr="00DF18AB">
        <w:tab/>
      </w:r>
      <w:r w:rsidR="00BF5B6F" w:rsidRPr="00DF18AB">
        <w:t>3GPP</w:t>
      </w:r>
      <w:r w:rsidR="00BF5B6F">
        <w:t> </w:t>
      </w:r>
      <w:r w:rsidR="00BF5B6F" w:rsidRPr="00DF18AB">
        <w:t>TS</w:t>
      </w:r>
      <w:r w:rsidR="00BF5B6F">
        <w:t> </w:t>
      </w:r>
      <w:r w:rsidR="00BF5B6F" w:rsidRPr="00DF18AB">
        <w:t>31.103:</w:t>
      </w:r>
      <w:r w:rsidRPr="00DF18AB">
        <w:t xml:space="preserve"> "Characteristics of the IP Multimedia Services Identity Module (ISIM) application".</w:t>
      </w:r>
    </w:p>
    <w:p w14:paraId="108115E9" w14:textId="343128A8" w:rsidR="00FF365C" w:rsidRPr="00DF18AB" w:rsidRDefault="00FF365C" w:rsidP="00FF365C">
      <w:pPr>
        <w:pStyle w:val="EX"/>
      </w:pPr>
      <w:r w:rsidRPr="00DF18AB">
        <w:t>[70]</w:t>
      </w:r>
      <w:r w:rsidRPr="00DF18AB">
        <w:tab/>
      </w:r>
      <w:r w:rsidR="00BF5B6F" w:rsidRPr="00DF18AB">
        <w:t>3GPP</w:t>
      </w:r>
      <w:r w:rsidR="00BF5B6F">
        <w:t> </w:t>
      </w:r>
      <w:r w:rsidR="00BF5B6F" w:rsidRPr="00DF18AB">
        <w:t>TS</w:t>
      </w:r>
      <w:r w:rsidR="00BF5B6F">
        <w:t> </w:t>
      </w:r>
      <w:r w:rsidR="00BF5B6F" w:rsidRPr="00DF18AB">
        <w:t>23.401:</w:t>
      </w:r>
      <w:r w:rsidRPr="00DF18AB">
        <w:t xml:space="preserve"> "General Packet Radio Service (GPRS) enhancements for Evolved Universal Terrestrial Radio Access Network (E-UTRAN) access".</w:t>
      </w:r>
    </w:p>
    <w:p w14:paraId="43325899" w14:textId="4E150CB8" w:rsidR="00FF365C" w:rsidRPr="00DF18AB" w:rsidRDefault="00FF365C" w:rsidP="00FF365C">
      <w:pPr>
        <w:pStyle w:val="EX"/>
      </w:pPr>
      <w:r w:rsidRPr="00DF18AB">
        <w:t>[71]</w:t>
      </w:r>
      <w:r w:rsidRPr="00DF18AB">
        <w:tab/>
      </w:r>
      <w:r w:rsidR="00BF5B6F" w:rsidRPr="00DF18AB">
        <w:t>3GPP</w:t>
      </w:r>
      <w:r w:rsidR="00BF5B6F">
        <w:t> </w:t>
      </w:r>
      <w:r w:rsidR="00BF5B6F" w:rsidRPr="00DF18AB">
        <w:t>TS</w:t>
      </w:r>
      <w:r w:rsidR="00BF5B6F">
        <w:t> </w:t>
      </w:r>
      <w:r w:rsidR="00BF5B6F"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25F499C" w:rsidR="00FF365C" w:rsidRPr="00DF18AB" w:rsidRDefault="00FF365C" w:rsidP="00FF365C">
      <w:pPr>
        <w:pStyle w:val="EX"/>
      </w:pPr>
      <w:r w:rsidRPr="00DF18AB">
        <w:t>[73]</w:t>
      </w:r>
      <w:r w:rsidRPr="00DF18AB">
        <w:tab/>
      </w:r>
      <w:r w:rsidR="00BF5B6F" w:rsidRPr="00DF18AB">
        <w:t>3GPP</w:t>
      </w:r>
      <w:r w:rsidR="00BF5B6F">
        <w:t> </w:t>
      </w:r>
      <w:r w:rsidR="00BF5B6F" w:rsidRPr="00DF18AB">
        <w:t>TS</w:t>
      </w:r>
      <w:r w:rsidR="00BF5B6F">
        <w:t> </w:t>
      </w:r>
      <w:r w:rsidR="00BF5B6F" w:rsidRPr="00DF18AB">
        <w:t>23.333:</w:t>
      </w:r>
      <w:r w:rsidRPr="00DF18AB">
        <w:t xml:space="preserve"> "Multimedia Resource Function Controller (MRFC) - Multimedia Resource Function Processor (MRFP) Mp interface: Procedures Descriptions".</w:t>
      </w:r>
    </w:p>
    <w:p w14:paraId="43603439" w14:textId="312D5A0E" w:rsidR="00FF365C" w:rsidRPr="00DF18AB" w:rsidRDefault="00FF365C" w:rsidP="00FF365C">
      <w:pPr>
        <w:pStyle w:val="EX"/>
      </w:pPr>
      <w:r w:rsidRPr="00DF18AB">
        <w:t>[74]</w:t>
      </w:r>
      <w:r w:rsidRPr="00DF18AB">
        <w:tab/>
      </w:r>
      <w:r w:rsidR="00BF5B6F" w:rsidRPr="00DF18AB">
        <w:t>3GPP</w:t>
      </w:r>
      <w:r w:rsidR="00BF5B6F">
        <w:t> </w:t>
      </w:r>
      <w:r w:rsidR="00BF5B6F" w:rsidRPr="00DF18AB">
        <w:t>TS</w:t>
      </w:r>
      <w:r w:rsidR="00BF5B6F">
        <w:t> </w:t>
      </w:r>
      <w:r w:rsidR="00BF5B6F" w:rsidRPr="00DF18AB">
        <w:t>23.334:</w:t>
      </w:r>
      <w:r w:rsidRPr="00DF18AB">
        <w:t xml:space="preserve"> " IMS Application Level Gateway (IMS-ALG) - IMS Access Gateway (IMS-AGW) interface: Procedures Descriptions".</w:t>
      </w:r>
    </w:p>
    <w:p w14:paraId="5CC03956" w14:textId="0865CF68" w:rsidR="00FF365C" w:rsidRPr="00DF18AB" w:rsidRDefault="00FF365C" w:rsidP="00FF365C">
      <w:pPr>
        <w:pStyle w:val="EX"/>
      </w:pPr>
      <w:r w:rsidRPr="00DF18AB">
        <w:t>[75]</w:t>
      </w:r>
      <w:r w:rsidRPr="00DF18AB">
        <w:tab/>
      </w:r>
      <w:r w:rsidR="00BF5B6F" w:rsidRPr="00DF18AB">
        <w:t>3GPP</w:t>
      </w:r>
      <w:r w:rsidR="00BF5B6F">
        <w:t> </w:t>
      </w:r>
      <w:r w:rsidR="00BF5B6F" w:rsidRPr="00DF18AB">
        <w:t>TS</w:t>
      </w:r>
      <w:r w:rsidR="00BF5B6F">
        <w:t> </w:t>
      </w:r>
      <w:r w:rsidR="00BF5B6F" w:rsidRPr="00DF18AB">
        <w:t>29.162:</w:t>
      </w:r>
      <w:r w:rsidRPr="00DF18AB">
        <w:t xml:space="preserve"> "Interworking between the IM CN subsystem and IP networks".</w:t>
      </w:r>
    </w:p>
    <w:p w14:paraId="55646EC9" w14:textId="7B85BB3E" w:rsidR="00FF365C" w:rsidRPr="00DF18AB" w:rsidRDefault="00FF365C" w:rsidP="00FF365C">
      <w:pPr>
        <w:pStyle w:val="EX"/>
      </w:pPr>
      <w:r w:rsidRPr="00DF18AB">
        <w:t>[76]</w:t>
      </w:r>
      <w:r w:rsidRPr="00DF18AB">
        <w:tab/>
      </w:r>
      <w:r w:rsidR="00BF5B6F" w:rsidRPr="00DF18AB">
        <w:t>3GPP</w:t>
      </w:r>
      <w:r w:rsidR="00BF5B6F">
        <w:t> </w:t>
      </w:r>
      <w:r w:rsidR="00BF5B6F" w:rsidRPr="00DF18AB">
        <w:t>TS</w:t>
      </w:r>
      <w:r w:rsidR="00BF5B6F">
        <w:t> </w:t>
      </w:r>
      <w:r w:rsidR="00BF5B6F" w:rsidRPr="00DF18AB">
        <w:t>26.114:</w:t>
      </w:r>
      <w:r w:rsidRPr="00DF18AB">
        <w:t xml:space="preserve"> "IP Multimedia Subsystem (IMS); Multimedia Telephony; Media handling and interaction".</w:t>
      </w:r>
    </w:p>
    <w:p w14:paraId="08FAE6FF" w14:textId="30ED82B5" w:rsidR="00FF365C" w:rsidRPr="00DF18AB" w:rsidRDefault="00FF365C" w:rsidP="00FF365C">
      <w:pPr>
        <w:pStyle w:val="EX"/>
      </w:pPr>
      <w:r w:rsidRPr="00DF18AB">
        <w:t>[77]</w:t>
      </w:r>
      <w:r w:rsidRPr="00DF18AB">
        <w:tab/>
      </w:r>
      <w:r w:rsidR="00BF5B6F" w:rsidRPr="00DF18AB">
        <w:t>3GPP</w:t>
      </w:r>
      <w:r w:rsidR="00BF5B6F">
        <w:t> </w:t>
      </w:r>
      <w:r w:rsidR="00BF5B6F" w:rsidRPr="00DF18AB">
        <w:t>TS</w:t>
      </w:r>
      <w:r w:rsidR="00BF5B6F">
        <w:t> </w:t>
      </w:r>
      <w:r w:rsidR="00BF5B6F" w:rsidRPr="00DF18AB">
        <w:t>22.153:</w:t>
      </w:r>
      <w:r w:rsidRPr="00DF18AB">
        <w:t xml:space="preserve"> "Multimedia priority service".</w:t>
      </w:r>
    </w:p>
    <w:p w14:paraId="1C7C6D2D" w14:textId="7A38773D" w:rsidR="00FF365C" w:rsidRPr="00DF18AB" w:rsidRDefault="00FF365C" w:rsidP="00FF365C">
      <w:pPr>
        <w:pStyle w:val="EX"/>
      </w:pPr>
      <w:r w:rsidRPr="00DF18AB">
        <w:t>[78]</w:t>
      </w:r>
      <w:r w:rsidRPr="00DF18AB">
        <w:tab/>
      </w:r>
      <w:r w:rsidR="00BF5B6F" w:rsidRPr="00DF18AB">
        <w:t>ETSI</w:t>
      </w:r>
      <w:r w:rsidR="00BF5B6F">
        <w:t> </w:t>
      </w:r>
      <w:r w:rsidR="00BF5B6F" w:rsidRPr="00DF18AB">
        <w:t>ES</w:t>
      </w:r>
      <w:r w:rsidR="00BF5B6F">
        <w:t> </w:t>
      </w:r>
      <w:r w:rsidR="00BF5B6F" w:rsidRPr="00DF18AB">
        <w:t>282</w:t>
      </w:r>
      <w:r w:rsidR="00BF5B6F">
        <w:t> </w:t>
      </w:r>
      <w:r w:rsidR="00BF5B6F" w:rsidRPr="00DF18AB">
        <w:t>003:</w:t>
      </w:r>
      <w:r w:rsidRPr="00DF18AB">
        <w:t xml:space="preserve"> "Telecommunications and Internet converged Services and Protocols for Advanced Networking (TISPAN); Resource and Admission Control Sub-System (RACS): Functional Architecture".</w:t>
      </w:r>
    </w:p>
    <w:p w14:paraId="6C751516" w14:textId="6F48C741" w:rsidR="00FF365C" w:rsidRPr="00DF18AB" w:rsidRDefault="00FF365C" w:rsidP="00FF365C">
      <w:pPr>
        <w:pStyle w:val="EX"/>
      </w:pPr>
      <w:r w:rsidRPr="00DF18AB">
        <w:t>[79]</w:t>
      </w:r>
      <w:r w:rsidRPr="00DF18AB">
        <w:tab/>
      </w:r>
      <w:r w:rsidR="00BF5B6F" w:rsidRPr="00DF18AB">
        <w:t>3GPP</w:t>
      </w:r>
      <w:r w:rsidR="00BF5B6F">
        <w:t> </w:t>
      </w:r>
      <w:r w:rsidR="00BF5B6F" w:rsidRPr="00DF18AB">
        <w:t>TS</w:t>
      </w:r>
      <w:r w:rsidR="00BF5B6F">
        <w:t> </w:t>
      </w:r>
      <w:r w:rsidR="00BF5B6F" w:rsidRPr="00DF18AB">
        <w:t>29.328:</w:t>
      </w:r>
      <w:r w:rsidRPr="00DF18AB">
        <w:t xml:space="preserve"> "IP Multimedia (IM) Subsystem Sh Interface; Signalling flows and message contents".</w:t>
      </w:r>
    </w:p>
    <w:p w14:paraId="62B6E09B" w14:textId="5AB04858" w:rsidR="00FF365C" w:rsidRPr="00DF18AB" w:rsidRDefault="00FF365C" w:rsidP="00FF365C">
      <w:pPr>
        <w:pStyle w:val="EX"/>
      </w:pPr>
      <w:r w:rsidRPr="00DF18AB">
        <w:t>[80]</w:t>
      </w:r>
      <w:r w:rsidRPr="00DF18AB">
        <w:tab/>
      </w:r>
      <w:r w:rsidR="00BF5B6F" w:rsidRPr="00DF18AB">
        <w:t>3GPP</w:t>
      </w:r>
      <w:r w:rsidR="00BF5B6F">
        <w:t> </w:t>
      </w:r>
      <w:r w:rsidR="00BF5B6F" w:rsidRPr="00DF18AB">
        <w:t>TS</w:t>
      </w:r>
      <w:r w:rsidR="00BF5B6F">
        <w:t> </w:t>
      </w:r>
      <w:r w:rsidR="00BF5B6F" w:rsidRPr="00DF18AB">
        <w:t>23.380:</w:t>
      </w:r>
      <w:r w:rsidRPr="00DF18AB">
        <w:t xml:space="preserve"> "IP Multimedia Subsystem (IMS); IMS Restoration Procedures".</w:t>
      </w:r>
    </w:p>
    <w:p w14:paraId="1CD37EA4" w14:textId="4E728506" w:rsidR="00FF365C" w:rsidRPr="00DF18AB" w:rsidRDefault="00FF365C" w:rsidP="00FF365C">
      <w:pPr>
        <w:pStyle w:val="EX"/>
      </w:pPr>
      <w:r w:rsidRPr="00DF18AB">
        <w:t>[81]</w:t>
      </w:r>
      <w:r w:rsidRPr="00DF18AB">
        <w:tab/>
      </w:r>
      <w:r w:rsidR="00BF5B6F" w:rsidRPr="00DF18AB">
        <w:t>3GPP</w:t>
      </w:r>
      <w:r w:rsidR="00BF5B6F">
        <w:t> </w:t>
      </w:r>
      <w:r w:rsidR="00BF5B6F" w:rsidRPr="00DF18AB">
        <w:t>TS</w:t>
      </w:r>
      <w:r w:rsidR="00BF5B6F">
        <w:t> </w:t>
      </w:r>
      <w:r w:rsidR="00BF5B6F" w:rsidRPr="00DF18AB">
        <w:t>24.525:</w:t>
      </w:r>
      <w:r w:rsidRPr="00DF18AB">
        <w:t xml:space="preserve"> "Business trunking; Architecture and functional description".</w:t>
      </w:r>
    </w:p>
    <w:p w14:paraId="78AE155E" w14:textId="7B8BE5C6" w:rsidR="00FF365C" w:rsidRPr="00DF18AB" w:rsidRDefault="00FF365C" w:rsidP="00FF365C">
      <w:pPr>
        <w:pStyle w:val="EX"/>
      </w:pPr>
      <w:r w:rsidRPr="00DF18AB">
        <w:t>[82]</w:t>
      </w:r>
      <w:r w:rsidRPr="00DF18AB">
        <w:tab/>
      </w:r>
      <w:r w:rsidR="00BF5B6F" w:rsidRPr="00DF18AB">
        <w:t>3GPP</w:t>
      </w:r>
      <w:r w:rsidR="00BF5B6F">
        <w:t> </w:t>
      </w:r>
      <w:r w:rsidR="00BF5B6F" w:rsidRPr="00DF18AB">
        <w:t>TS</w:t>
      </w:r>
      <w:r w:rsidR="00BF5B6F">
        <w:t> </w:t>
      </w:r>
      <w:r w:rsidR="00BF5B6F" w:rsidRPr="00DF18AB">
        <w:t>23.402:</w:t>
      </w:r>
      <w:r w:rsidRPr="00DF18AB">
        <w:t xml:space="preserve"> "Architecture Enhancements for non-3GPP accesses".</w:t>
      </w:r>
    </w:p>
    <w:p w14:paraId="4976B567" w14:textId="2D5868B3" w:rsidR="00FF365C" w:rsidRPr="00DF18AB" w:rsidRDefault="00FF365C" w:rsidP="00FF365C">
      <w:pPr>
        <w:pStyle w:val="EX"/>
      </w:pPr>
      <w:r w:rsidRPr="00DF18AB">
        <w:t>[83]</w:t>
      </w:r>
      <w:r w:rsidRPr="00DF18AB">
        <w:tab/>
      </w:r>
      <w:r w:rsidR="00BF5B6F" w:rsidRPr="00DF18AB">
        <w:t>3GPP</w:t>
      </w:r>
      <w:r w:rsidR="00BF5B6F">
        <w:t> </w:t>
      </w:r>
      <w:r w:rsidR="00BF5B6F" w:rsidRPr="00DF18AB">
        <w:t>TS</w:t>
      </w:r>
      <w:r w:rsidR="00BF5B6F">
        <w:t> </w:t>
      </w:r>
      <w:r w:rsidR="00BF5B6F"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0771BDF" w:rsidR="00FF365C" w:rsidRPr="00DF18AB" w:rsidRDefault="00FF365C" w:rsidP="00FF365C">
      <w:pPr>
        <w:pStyle w:val="EX"/>
      </w:pPr>
      <w:r w:rsidRPr="00DF18AB">
        <w:t>[91]</w:t>
      </w:r>
      <w:r w:rsidRPr="00DF18AB">
        <w:tab/>
      </w:r>
      <w:r w:rsidR="00BF5B6F" w:rsidRPr="00DF18AB">
        <w:t>3GPP</w:t>
      </w:r>
      <w:r w:rsidR="00BF5B6F">
        <w:t> </w:t>
      </w:r>
      <w:r w:rsidR="00BF5B6F" w:rsidRPr="00DF18AB">
        <w:t>TS</w:t>
      </w:r>
      <w:r w:rsidR="00BF5B6F">
        <w:t> </w:t>
      </w:r>
      <w:r w:rsidR="00BF5B6F" w:rsidRPr="00DF18AB">
        <w:t>24.610:</w:t>
      </w:r>
      <w:r w:rsidRPr="00DF18AB">
        <w:t xml:space="preserve"> "Communication HOLD (HOLD) using IP Multimedia (IM) Core Network (CN) subsystem".</w:t>
      </w:r>
    </w:p>
    <w:p w14:paraId="09397894" w14:textId="6A054891" w:rsidR="00FF365C" w:rsidRPr="00DF18AB" w:rsidRDefault="00FF365C" w:rsidP="00FF365C">
      <w:pPr>
        <w:pStyle w:val="EX"/>
      </w:pPr>
      <w:r w:rsidRPr="00DF18AB">
        <w:t>[92]</w:t>
      </w:r>
      <w:r w:rsidRPr="00DF18AB">
        <w:tab/>
      </w:r>
      <w:r w:rsidR="00BF5B6F" w:rsidRPr="00DF18AB">
        <w:t>3GPP</w:t>
      </w:r>
      <w:r w:rsidR="00BF5B6F">
        <w:t> </w:t>
      </w:r>
      <w:r w:rsidR="00BF5B6F" w:rsidRPr="00DF18AB">
        <w:t>TS</w:t>
      </w:r>
      <w:r w:rsidR="00BF5B6F">
        <w:t> </w:t>
      </w:r>
      <w:r w:rsidR="00BF5B6F" w:rsidRPr="00DF18AB">
        <w:t>23.179:</w:t>
      </w:r>
      <w:r w:rsidRPr="00DF18AB">
        <w:t xml:space="preserve"> "Functional architecture and information flows to support mission critical communication services; Stage 2".</w:t>
      </w:r>
    </w:p>
    <w:p w14:paraId="7CD37B43" w14:textId="6284EACC" w:rsidR="00FF365C" w:rsidRPr="00DF18AB" w:rsidRDefault="00FF365C" w:rsidP="00FF365C">
      <w:pPr>
        <w:pStyle w:val="EX"/>
      </w:pPr>
      <w:r w:rsidRPr="00DF18AB">
        <w:t>[93]</w:t>
      </w:r>
      <w:r w:rsidRPr="00DF18AB">
        <w:tab/>
      </w:r>
      <w:r w:rsidR="00BF5B6F" w:rsidRPr="00DF18AB">
        <w:t>3GPP</w:t>
      </w:r>
      <w:r w:rsidR="00BF5B6F">
        <w:t> </w:t>
      </w:r>
      <w:r w:rsidR="00BF5B6F" w:rsidRPr="00DF18AB">
        <w:t>TS</w:t>
      </w:r>
      <w:r w:rsidR="00BF5B6F">
        <w:t> </w:t>
      </w:r>
      <w:r w:rsidR="00BF5B6F" w:rsidRPr="00DF18AB">
        <w:t>23.501:</w:t>
      </w:r>
      <w:r w:rsidRPr="00DF18AB">
        <w:t xml:space="preserve"> "System Architecture for the 5G System; Stage 2".</w:t>
      </w:r>
    </w:p>
    <w:p w14:paraId="582CADB4" w14:textId="6410E4D6" w:rsidR="00FF365C" w:rsidRPr="00DF18AB" w:rsidRDefault="00FF365C" w:rsidP="00FF365C">
      <w:pPr>
        <w:pStyle w:val="EX"/>
      </w:pPr>
      <w:r w:rsidRPr="00DF18AB">
        <w:t>[94]</w:t>
      </w:r>
      <w:r w:rsidRPr="00DF18AB">
        <w:tab/>
      </w:r>
      <w:r w:rsidR="00BF5B6F" w:rsidRPr="00DF18AB">
        <w:t>3GPP</w:t>
      </w:r>
      <w:r w:rsidR="00BF5B6F">
        <w:t> </w:t>
      </w:r>
      <w:r w:rsidR="00BF5B6F" w:rsidRPr="00DF18AB">
        <w:t>TS</w:t>
      </w:r>
      <w:r w:rsidR="00BF5B6F">
        <w:t> </w:t>
      </w:r>
      <w:r w:rsidR="00BF5B6F" w:rsidRPr="00DF18AB">
        <w:t>23.502:</w:t>
      </w:r>
      <w:r w:rsidRPr="00DF18AB">
        <w:t xml:space="preserve"> "Procedures for the 5G System; Stage 2".</w:t>
      </w:r>
    </w:p>
    <w:p w14:paraId="4510AFAD" w14:textId="56A5E5A1" w:rsidR="00FF365C" w:rsidRPr="00DF18AB" w:rsidRDefault="00FF365C" w:rsidP="00FF365C">
      <w:pPr>
        <w:pStyle w:val="EX"/>
      </w:pPr>
      <w:r w:rsidRPr="00DF18AB">
        <w:t>[95]</w:t>
      </w:r>
      <w:r w:rsidRPr="00DF18AB">
        <w:tab/>
      </w:r>
      <w:r w:rsidR="00BF5B6F" w:rsidRPr="00DF18AB">
        <w:t>3GPP</w:t>
      </w:r>
      <w:r w:rsidR="00BF5B6F">
        <w:t> </w:t>
      </w:r>
      <w:r w:rsidR="00BF5B6F" w:rsidRPr="00DF18AB">
        <w:t>TS</w:t>
      </w:r>
      <w:r w:rsidR="00BF5B6F">
        <w:t> </w:t>
      </w:r>
      <w:r w:rsidR="00BF5B6F" w:rsidRPr="00DF18AB">
        <w:t>23.503:</w:t>
      </w:r>
      <w:r w:rsidRPr="00DF18AB">
        <w:t xml:space="preserve"> "Policy and Charging Control Framework for the 5G System; Stage 2".</w:t>
      </w:r>
    </w:p>
    <w:p w14:paraId="2C305F28" w14:textId="2D8E3F5B" w:rsidR="00FF365C" w:rsidRPr="00DF18AB" w:rsidRDefault="00FF365C" w:rsidP="00FF365C">
      <w:pPr>
        <w:pStyle w:val="EX"/>
      </w:pPr>
      <w:r w:rsidRPr="00DF18AB">
        <w:t>[96]</w:t>
      </w:r>
      <w:r w:rsidRPr="00DF18AB">
        <w:tab/>
      </w:r>
      <w:r w:rsidR="00BF5B6F" w:rsidRPr="00DF18AB">
        <w:t>3GPP</w:t>
      </w:r>
      <w:r w:rsidR="00BF5B6F">
        <w:t> </w:t>
      </w:r>
      <w:r w:rsidR="00BF5B6F" w:rsidRPr="00DF18AB">
        <w:t>TS</w:t>
      </w:r>
      <w:r w:rsidR="00BF5B6F">
        <w:t> </w:t>
      </w:r>
      <w:r w:rsidR="00BF5B6F" w:rsidRPr="00DF18AB">
        <w:t>29.514:</w:t>
      </w:r>
      <w:r w:rsidRPr="00DF18AB">
        <w:t xml:space="preserve"> "5G System; Policy Authorization Service; Stage 3".</w:t>
      </w:r>
    </w:p>
    <w:p w14:paraId="56BF5D2B" w14:textId="32115912" w:rsidR="00FF365C" w:rsidRPr="00DF18AB" w:rsidRDefault="00FF365C" w:rsidP="00FF365C">
      <w:pPr>
        <w:pStyle w:val="EX"/>
      </w:pPr>
      <w:r w:rsidRPr="00DF18AB">
        <w:lastRenderedPageBreak/>
        <w:t>[97]</w:t>
      </w:r>
      <w:r w:rsidRPr="00DF18AB">
        <w:tab/>
      </w:r>
      <w:r w:rsidR="00BF5B6F" w:rsidRPr="00DF18AB">
        <w:t>3GPP</w:t>
      </w:r>
      <w:r w:rsidR="00BF5B6F">
        <w:t> </w:t>
      </w:r>
      <w:r w:rsidR="00BF5B6F" w:rsidRPr="00DF18AB">
        <w:t>TS</w:t>
      </w:r>
      <w:r w:rsidR="00BF5B6F">
        <w:t> </w:t>
      </w:r>
      <w:r w:rsidR="00BF5B6F" w:rsidRPr="00DF18AB">
        <w:t>23.632:</w:t>
      </w:r>
      <w:r w:rsidRPr="00DF18AB">
        <w:t xml:space="preserve"> "User data interworking, coexistence and migration; Stage 2".</w:t>
      </w:r>
    </w:p>
    <w:p w14:paraId="06661A15" w14:textId="1429E2F5" w:rsidR="00FF365C" w:rsidRPr="00DF18AB" w:rsidRDefault="00FF365C" w:rsidP="00FF365C">
      <w:pPr>
        <w:pStyle w:val="EX"/>
      </w:pPr>
      <w:r w:rsidRPr="00DF18AB">
        <w:t>[98]</w:t>
      </w:r>
      <w:r w:rsidRPr="00DF18AB">
        <w:tab/>
      </w:r>
      <w:r w:rsidR="00BF5B6F" w:rsidRPr="00DF18AB">
        <w:t>3GPP</w:t>
      </w:r>
      <w:r w:rsidR="00BF5B6F">
        <w:t> </w:t>
      </w:r>
      <w:r w:rsidR="00BF5B6F" w:rsidRPr="00DF18AB">
        <w:t>TS</w:t>
      </w:r>
      <w:r w:rsidR="00BF5B6F">
        <w:t> </w:t>
      </w:r>
      <w:r w:rsidR="00BF5B6F" w:rsidRPr="00DF18AB">
        <w:t>29.563:</w:t>
      </w:r>
      <w:r w:rsidRPr="00DF18AB">
        <w:t xml:space="preserve"> "5G System (5GS); Home Subscriber Server (HSS) services for interworking with Unified Data Management (UDM); Stage 3".</w:t>
      </w:r>
    </w:p>
    <w:p w14:paraId="16035AD8" w14:textId="6EF18813" w:rsidR="00FF365C" w:rsidRPr="00DF18AB" w:rsidRDefault="00FF365C" w:rsidP="00FF365C">
      <w:pPr>
        <w:pStyle w:val="EX"/>
      </w:pPr>
      <w:r w:rsidRPr="00DF18AB">
        <w:t>[99]</w:t>
      </w:r>
      <w:r w:rsidRPr="00DF18AB">
        <w:tab/>
      </w:r>
      <w:r w:rsidR="00BF5B6F" w:rsidRPr="00DF18AB">
        <w:t>3GPP</w:t>
      </w:r>
      <w:r w:rsidR="00BF5B6F">
        <w:t> </w:t>
      </w:r>
      <w:r w:rsidR="00BF5B6F" w:rsidRPr="00DF18AB">
        <w:t>TS</w:t>
      </w:r>
      <w:r w:rsidR="00BF5B6F">
        <w:t> </w:t>
      </w:r>
      <w:r w:rsidR="00BF5B6F" w:rsidRPr="00DF18AB">
        <w:t>36.300:</w:t>
      </w:r>
      <w:r w:rsidRPr="00DF18AB">
        <w:t xml:space="preserve"> "Evolved Universal Terrestrial Radio Access (E-UTRA) and Evolved Universal Terrestrial Radio Access Network (E-UTRAN); Overall description".</w:t>
      </w:r>
    </w:p>
    <w:p w14:paraId="19C0C153" w14:textId="7BC3E32B" w:rsidR="00FF365C" w:rsidRPr="00DF18AB" w:rsidRDefault="00FF365C" w:rsidP="00FF365C">
      <w:pPr>
        <w:pStyle w:val="EX"/>
      </w:pPr>
      <w:r w:rsidRPr="00DF18AB">
        <w:t>[100]</w:t>
      </w:r>
      <w:r w:rsidRPr="00DF18AB">
        <w:tab/>
      </w:r>
      <w:r w:rsidR="00BF5B6F" w:rsidRPr="00DF18AB">
        <w:t>3GPP</w:t>
      </w:r>
      <w:r w:rsidR="00BF5B6F">
        <w:t> </w:t>
      </w:r>
      <w:r w:rsidR="00BF5B6F" w:rsidRPr="00DF18AB">
        <w:t>TS</w:t>
      </w:r>
      <w:r w:rsidR="00BF5B6F">
        <w:t> </w:t>
      </w:r>
      <w:r w:rsidR="00BF5B6F" w:rsidRPr="00DF18AB">
        <w:t>36.321:</w:t>
      </w:r>
      <w:r w:rsidRPr="00DF18AB">
        <w:t xml:space="preserve"> "Evolved Universal Terrestrial Radio Access (E-UTRA); Medium Access Control (MAC) protocol specification".</w:t>
      </w:r>
    </w:p>
    <w:p w14:paraId="12C5511E" w14:textId="744B16ED" w:rsidR="00FF365C" w:rsidRPr="00DF18AB" w:rsidRDefault="00FF365C" w:rsidP="00FF365C">
      <w:pPr>
        <w:pStyle w:val="EX"/>
      </w:pPr>
      <w:r w:rsidRPr="00DF18AB">
        <w:t>[101]</w:t>
      </w:r>
      <w:r w:rsidRPr="00DF18AB">
        <w:tab/>
      </w:r>
      <w:r w:rsidR="00BF5B6F" w:rsidRPr="00DF18AB">
        <w:t>3GPP</w:t>
      </w:r>
      <w:r w:rsidR="00BF5B6F">
        <w:t> </w:t>
      </w:r>
      <w:r w:rsidR="00BF5B6F" w:rsidRPr="00DF18AB">
        <w:t>TS</w:t>
      </w:r>
      <w:r w:rsidR="00BF5B6F">
        <w:t> </w:t>
      </w:r>
      <w:r w:rsidR="00BF5B6F" w:rsidRPr="00DF18AB">
        <w:t>38.300:</w:t>
      </w:r>
      <w:r w:rsidRPr="00DF18AB">
        <w:t xml:space="preserve"> "NR; NR and NG-RAN Overall Description".</w:t>
      </w:r>
    </w:p>
    <w:p w14:paraId="36C595B6" w14:textId="518DD467" w:rsidR="00FF365C" w:rsidRPr="00DF18AB" w:rsidRDefault="00FF365C" w:rsidP="00FF365C">
      <w:pPr>
        <w:pStyle w:val="EX"/>
      </w:pPr>
      <w:r w:rsidRPr="00DF18AB">
        <w:t>[102]</w:t>
      </w:r>
      <w:r w:rsidRPr="00DF18AB">
        <w:tab/>
      </w:r>
      <w:r w:rsidR="00BF5B6F" w:rsidRPr="00DF18AB">
        <w:t>3GPP</w:t>
      </w:r>
      <w:r w:rsidR="00BF5B6F">
        <w:t> </w:t>
      </w:r>
      <w:r w:rsidR="00BF5B6F" w:rsidRPr="00DF18AB">
        <w:t>TS</w:t>
      </w:r>
      <w:r w:rsidR="00BF5B6F">
        <w:t> </w:t>
      </w:r>
      <w:r w:rsidR="00BF5B6F"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8" w:name="_Toc83209567"/>
      <w:r w:rsidRPr="00DF18AB">
        <w:t>3</w:t>
      </w:r>
      <w:r w:rsidR="00DF18AB" w:rsidRPr="00DF18AB">
        <w:tab/>
      </w:r>
      <w:r w:rsidRPr="00DF18AB">
        <w:t>Definitions, symbols and abbreviations</w:t>
      </w:r>
      <w:bookmarkEnd w:id="18"/>
    </w:p>
    <w:p w14:paraId="74CD335A" w14:textId="77777777" w:rsidR="00FF365C" w:rsidRPr="00DF18AB" w:rsidRDefault="00FF365C" w:rsidP="00FF365C">
      <w:pPr>
        <w:pStyle w:val="Heading2"/>
      </w:pPr>
      <w:bookmarkStart w:id="19" w:name="_Toc83209568"/>
      <w:r w:rsidRPr="00DF18AB">
        <w:t>3.1</w:t>
      </w:r>
      <w:r w:rsidRPr="00DF18AB">
        <w:tab/>
        <w:t>Definitions</w:t>
      </w:r>
      <w:bookmarkEnd w:id="19"/>
    </w:p>
    <w:p w14:paraId="7F37EE51" w14:textId="291D0873" w:rsidR="00FF365C" w:rsidRPr="00DF18AB" w:rsidRDefault="00FF365C" w:rsidP="00FF365C">
      <w:pPr>
        <w:keepNext/>
      </w:pPr>
      <w:r w:rsidRPr="00DF18AB">
        <w:t xml:space="preserve">Refer to </w:t>
      </w:r>
      <w:r w:rsidR="00BF5B6F" w:rsidRPr="00DF18AB">
        <w:t>TS</w:t>
      </w:r>
      <w:r w:rsidR="00BF5B6F">
        <w:t> </w:t>
      </w:r>
      <w:r w:rsidR="00BF5B6F" w:rsidRPr="00DF18AB">
        <w:t>23.002</w:t>
      </w:r>
      <w:r w:rsidR="00BF5B6F">
        <w:t> </w:t>
      </w:r>
      <w:r w:rsidR="00BF5B6F" w:rsidRPr="00DF18AB">
        <w:t>[</w:t>
      </w:r>
      <w:r w:rsidRPr="00DF18AB">
        <w:t>1] for the definitions of some terms used in this document.</w:t>
      </w:r>
    </w:p>
    <w:p w14:paraId="1FBE858D" w14:textId="4FAF2E4A" w:rsidR="00FF365C" w:rsidRPr="00DF18AB" w:rsidRDefault="00FF365C" w:rsidP="00FF365C">
      <w:pPr>
        <w:keepNext/>
      </w:pPr>
      <w:r w:rsidRPr="00DF18AB">
        <w:t xml:space="preserve">For the purposes of the present document the terms and definitions given in </w:t>
      </w:r>
      <w:r w:rsidR="00BF5B6F" w:rsidRPr="00DF18AB">
        <w:t>TR</w:t>
      </w:r>
      <w:r w:rsidR="00BF5B6F">
        <w:t> </w:t>
      </w:r>
      <w:r w:rsidR="00BF5B6F" w:rsidRPr="00DF18AB">
        <w:t>21.905</w:t>
      </w:r>
      <w:r w:rsidR="00BF5B6F">
        <w:t> </w:t>
      </w:r>
      <w:r w:rsidR="00BF5B6F" w:rsidRPr="00DF18AB">
        <w:t>[</w:t>
      </w:r>
      <w:r w:rsidRPr="00DF18AB">
        <w:t xml:space="preserve">68] and the following apply. A term defined in the present document takes precedence over the definition of the same term, if any, in </w:t>
      </w:r>
      <w:r w:rsidR="00BF5B6F" w:rsidRPr="00DF18AB">
        <w:t>TR</w:t>
      </w:r>
      <w:r w:rsidR="00BF5B6F">
        <w:t> </w:t>
      </w:r>
      <w:r w:rsidR="00BF5B6F" w:rsidRPr="00DF18AB">
        <w:t>21.905</w:t>
      </w:r>
      <w:r w:rsidR="00BF5B6F">
        <w:t> </w:t>
      </w:r>
      <w:r w:rsidR="00BF5B6F" w:rsidRPr="00DF18AB">
        <w:t>[</w:t>
      </w:r>
      <w:r w:rsidRPr="00DF18AB">
        <w:t>68].</w:t>
      </w:r>
    </w:p>
    <w:p w14:paraId="6B1629E4" w14:textId="71CED781" w:rsidR="00FF365C" w:rsidRPr="00DF18AB" w:rsidRDefault="00FF365C" w:rsidP="00FF365C">
      <w:pPr>
        <w:keepNext/>
      </w:pPr>
      <w:r w:rsidRPr="00DF18AB">
        <w:t xml:space="preserve">For the purposes of the present document, the following terms and definitions given in </w:t>
      </w:r>
      <w:r w:rsidR="00BF5B6F" w:rsidRPr="00DF18AB">
        <w:t>TS</w:t>
      </w:r>
      <w:r w:rsidR="00BF5B6F">
        <w:t> </w:t>
      </w:r>
      <w:r w:rsidR="00BF5B6F" w:rsidRPr="00DF18AB">
        <w:t>23.003</w:t>
      </w:r>
      <w:r w:rsidR="00BF5B6F">
        <w:t> </w:t>
      </w:r>
      <w:r w:rsidR="00BF5B6F"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A4F6035"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F5B6F" w:rsidRPr="00DF18AB">
        <w:t>TS</w:t>
      </w:r>
      <w:r w:rsidR="00BF5B6F">
        <w:t> </w:t>
      </w:r>
      <w:r w:rsidR="00BF5B6F" w:rsidRPr="00DF18AB">
        <w:t>29.228</w:t>
      </w:r>
      <w:r w:rsidR="00BF5B6F">
        <w:t> </w:t>
      </w:r>
      <w:r w:rsidR="00BF5B6F"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5AEDB1A2" w:rsidR="007D7722" w:rsidRDefault="007D7722" w:rsidP="007D7722">
      <w:r w:rsidRPr="003C659E">
        <w:rPr>
          <w:b/>
          <w:bCs/>
        </w:rPr>
        <w:t>Business trunking:</w:t>
      </w:r>
      <w:r>
        <w:t xml:space="preserve"> as defined in </w:t>
      </w:r>
      <w:r w:rsidR="00BF5B6F">
        <w:t>TS 24.525 [</w:t>
      </w:r>
      <w:r>
        <w:t>81].</w:t>
      </w:r>
    </w:p>
    <w:p w14:paraId="4EE10E14" w14:textId="635D0602"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BF5B6F">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lastRenderedPageBreak/>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0A794A5" w:rsidR="007D7722" w:rsidRDefault="007D7722" w:rsidP="007D7722">
      <w:r w:rsidRPr="003C659E">
        <w:rPr>
          <w:b/>
          <w:bCs/>
        </w:rPr>
        <w:t>IMC:</w:t>
      </w:r>
      <w:r>
        <w:t xml:space="preserve"> IMS Credentials as defined in </w:t>
      </w:r>
      <w:r w:rsidR="00BF5B6F">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9F4A1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BF5B6F">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77777777" w:rsidR="007D7722" w:rsidRDefault="007D7722" w:rsidP="007D7722">
      <w:r w:rsidRPr="003C659E">
        <w:rPr>
          <w:b/>
          <w:bCs/>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7C70A860" w:rsidR="007D7722" w:rsidRDefault="007D7722" w:rsidP="007D7722">
      <w:r w:rsidRPr="00D223EF">
        <w:rPr>
          <w:b/>
          <w:bCs/>
        </w:rPr>
        <w:t xml:space="preserve">MPS: </w:t>
      </w:r>
      <w:r>
        <w:t xml:space="preserve">Based on </w:t>
      </w:r>
      <w:r w:rsidR="00BF5B6F">
        <w:t>TS 22.153 [</w:t>
      </w:r>
      <w:r>
        <w:t>77]. Multimedia Priority Service allows authorized users to obtain and maintain radio and network resources with priority, also during national security or emergency situations when PLMN congestion may occur.</w:t>
      </w:r>
    </w:p>
    <w:p w14:paraId="26D3E4A2" w14:textId="77777777" w:rsidR="007D7722" w:rsidRDefault="007D7722" w:rsidP="007D7722">
      <w:r w:rsidRPr="003C659E">
        <w:rPr>
          <w:b/>
          <w:bCs/>
        </w:rPr>
        <w:t>MPS session:</w:t>
      </w:r>
      <w:r>
        <w:t xml:space="preserve"> A session (e.g., voice, video, data session) for which priority treatment is applied for allocating and maintaining radio and network resources.</w:t>
      </w:r>
    </w:p>
    <w:p w14:paraId="70E4D291" w14:textId="77777777" w:rsidR="007D7722" w:rsidRDefault="007D7722" w:rsidP="007D7722">
      <w:r w:rsidRPr="003C659E">
        <w:rPr>
          <w:b/>
          <w:bCs/>
        </w:rPr>
        <w:lastRenderedPageBreak/>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77777777" w:rsidR="007D7722" w:rsidRDefault="007D7722" w:rsidP="003C659E">
      <w:pPr>
        <w:pStyle w:val="B1"/>
      </w:pPr>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6C927FC4" w:rsidR="007D7722" w:rsidRDefault="007D7722" w:rsidP="007D7722">
      <w:r w:rsidRPr="003C659E">
        <w:rPr>
          <w:b/>
          <w:bCs/>
        </w:rPr>
        <w:t xml:space="preserve">Service User: </w:t>
      </w:r>
      <w:r>
        <w:t xml:space="preserve">According to </w:t>
      </w:r>
      <w:r w:rsidR="00BF5B6F">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0" w:name="_Toc83209569"/>
      <w:r w:rsidRPr="00DF18AB">
        <w:t>3.2</w:t>
      </w:r>
      <w:r w:rsidRPr="00DF18AB">
        <w:tab/>
        <w:t>Symbols</w:t>
      </w:r>
      <w:bookmarkEnd w:id="20"/>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lastRenderedPageBreak/>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1" w:name="_Toc83209570"/>
      <w:r w:rsidRPr="00DF18AB">
        <w:t>3.3</w:t>
      </w:r>
      <w:r w:rsidRPr="00DF18AB">
        <w:tab/>
        <w:t>Abbreviations</w:t>
      </w:r>
      <w:bookmarkEnd w:id="21"/>
    </w:p>
    <w:p w14:paraId="4E1BBA13" w14:textId="50FD0326" w:rsidR="00FF365C" w:rsidRPr="00DF18AB" w:rsidRDefault="00FF365C" w:rsidP="00FF365C">
      <w:pPr>
        <w:keepNext/>
      </w:pPr>
      <w:r w:rsidRPr="00DF18AB">
        <w:t xml:space="preserve">For the purposes of the present document, the abbreviations given in </w:t>
      </w:r>
      <w:r w:rsidR="00BF5B6F" w:rsidRPr="00DF18AB">
        <w:t>TR</w:t>
      </w:r>
      <w:r w:rsidR="00BF5B6F">
        <w:t> </w:t>
      </w:r>
      <w:r w:rsidR="00BF5B6F" w:rsidRPr="00DF18AB">
        <w:t>21.905</w:t>
      </w:r>
      <w:r w:rsidR="00BF5B6F">
        <w:t> </w:t>
      </w:r>
      <w:r w:rsidR="00BF5B6F" w:rsidRPr="00DF18AB">
        <w:t>[</w:t>
      </w:r>
      <w:r w:rsidRPr="00DF18AB">
        <w:t xml:space="preserve">68] and the following apply. An abbreviation defined in the present document takes precedence over the definition of the same abbreviation, if any, in </w:t>
      </w:r>
      <w:r w:rsidR="00BF5B6F" w:rsidRPr="00DF18AB">
        <w:t>TR</w:t>
      </w:r>
      <w:r w:rsidR="00BF5B6F">
        <w:t> </w:t>
      </w:r>
      <w:r w:rsidR="00BF5B6F" w:rsidRPr="00DF18AB">
        <w:t>21.905</w:t>
      </w:r>
      <w:r w:rsidR="00BF5B6F">
        <w:t> </w:t>
      </w:r>
      <w:r w:rsidR="00BF5B6F"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lastRenderedPageBreak/>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Toc83209571"/>
      <w:r w:rsidRPr="00DF18AB">
        <w:lastRenderedPageBreak/>
        <w:t>4</w:t>
      </w:r>
      <w:r w:rsidRPr="00DF18AB">
        <w:tab/>
        <w:t>IP multimedia subsystem concepts</w:t>
      </w:r>
      <w:bookmarkEnd w:id="22"/>
    </w:p>
    <w:p w14:paraId="58FD79B4" w14:textId="77777777" w:rsidR="00FF365C" w:rsidRPr="00DF18AB" w:rsidRDefault="00FF365C" w:rsidP="00FF365C">
      <w:pPr>
        <w:pStyle w:val="Heading2"/>
        <w:rPr>
          <w:lang w:eastAsia="ko-KR"/>
        </w:rPr>
      </w:pPr>
      <w:bookmarkStart w:id="23" w:name="_Toc83209572"/>
      <w:r w:rsidRPr="00DF18AB">
        <w:rPr>
          <w:lang w:eastAsia="ko-KR"/>
        </w:rPr>
        <w:t>4.0</w:t>
      </w:r>
      <w:r w:rsidRPr="00DF18AB">
        <w:rPr>
          <w:lang w:eastAsia="ko-KR"/>
        </w:rPr>
        <w:tab/>
        <w:t>General</w:t>
      </w:r>
      <w:bookmarkEnd w:id="23"/>
    </w:p>
    <w:p w14:paraId="0F32C7A2" w14:textId="2E50FE11"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F5B6F" w:rsidRPr="00DF18AB">
        <w:t>TS</w:t>
      </w:r>
      <w:r w:rsidR="00BF5B6F">
        <w:t> </w:t>
      </w:r>
      <w:r w:rsidR="00BF5B6F" w:rsidRPr="00DF18AB">
        <w:t>23.002</w:t>
      </w:r>
      <w:r w:rsidR="00BF5B6F">
        <w:t> </w:t>
      </w:r>
      <w:r w:rsidR="00BF5B6F"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699964307"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7446E84" w:rsidR="00FF365C" w:rsidRPr="00DF18AB" w:rsidRDefault="00FF365C" w:rsidP="00FF365C">
      <w:r w:rsidRPr="00DF18AB">
        <w:t xml:space="preserve">A description of the functional entities can be found in </w:t>
      </w:r>
      <w:r w:rsidR="00BF5B6F" w:rsidRPr="00DF18AB">
        <w:t>TS</w:t>
      </w:r>
      <w:r w:rsidR="00BF5B6F">
        <w:t> </w:t>
      </w:r>
      <w:r w:rsidR="00BF5B6F" w:rsidRPr="00DF18AB">
        <w:t>23.002</w:t>
      </w:r>
      <w:r w:rsidR="00BF5B6F">
        <w:t> </w:t>
      </w:r>
      <w:r w:rsidR="00BF5B6F" w:rsidRPr="00DF18AB">
        <w:t>[</w:t>
      </w:r>
      <w:r w:rsidRPr="00DF18AB">
        <w:t>1].</w:t>
      </w:r>
    </w:p>
    <w:p w14:paraId="53A704B7" w14:textId="77777777" w:rsidR="00FF365C" w:rsidRPr="00DF18AB" w:rsidRDefault="00FF365C" w:rsidP="00FF365C">
      <w:pPr>
        <w:pStyle w:val="Heading2"/>
      </w:pPr>
      <w:bookmarkStart w:id="24" w:name="_Toc83209573"/>
      <w:r w:rsidRPr="00DF18AB">
        <w:t>4.1</w:t>
      </w:r>
      <w:r w:rsidRPr="00DF18AB">
        <w:tab/>
        <w:t>Relationship to CS domain and the IP-Connectivity Access Network</w:t>
      </w:r>
      <w:bookmarkEnd w:id="24"/>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5" w:name="_Toc83209574"/>
      <w:r w:rsidRPr="00DF18AB">
        <w:t>4.2</w:t>
      </w:r>
      <w:r w:rsidRPr="00DF18AB">
        <w:tab/>
        <w:t>IMS services concepts</w:t>
      </w:r>
      <w:bookmarkEnd w:id="25"/>
    </w:p>
    <w:p w14:paraId="26E05705" w14:textId="77777777" w:rsidR="00FF365C" w:rsidRPr="00DF18AB" w:rsidRDefault="00FF365C" w:rsidP="00FF365C">
      <w:pPr>
        <w:pStyle w:val="Heading3"/>
      </w:pPr>
      <w:bookmarkStart w:id="26" w:name="_Toc83209575"/>
      <w:r w:rsidRPr="00DF18AB">
        <w:t>4.2.1</w:t>
      </w:r>
      <w:r w:rsidRPr="00DF18AB">
        <w:tab/>
        <w:t>Home-network based services</w:t>
      </w:r>
      <w:bookmarkEnd w:id="26"/>
    </w:p>
    <w:p w14:paraId="07772DD7" w14:textId="77777777" w:rsidR="00FF365C" w:rsidRPr="00DF18AB" w:rsidRDefault="00FF365C" w:rsidP="00FF365C">
      <w:pPr>
        <w:pStyle w:val="Heading4"/>
      </w:pPr>
      <w:bookmarkStart w:id="27" w:name="_Toc83209576"/>
      <w:r w:rsidRPr="00DF18AB">
        <w:t>4.2.1.1</w:t>
      </w:r>
      <w:r w:rsidRPr="00DF18AB">
        <w:tab/>
        <w:t>Support of CAMEL or IN</w:t>
      </w:r>
      <w:bookmarkEnd w:id="27"/>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8" w:name="_Toc83209577"/>
      <w:r w:rsidRPr="00DF18AB">
        <w:lastRenderedPageBreak/>
        <w:t>4.2.1.2</w:t>
      </w:r>
      <w:r w:rsidRPr="00DF18AB">
        <w:tab/>
        <w:t>Support of OSA</w:t>
      </w:r>
      <w:bookmarkEnd w:id="28"/>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9" w:name="_Toc83209578"/>
      <w:r w:rsidRPr="00DF18AB">
        <w:t>4.2.1.3</w:t>
      </w:r>
      <w:r w:rsidRPr="00DF18AB">
        <w:tab/>
        <w:t>Dynamic services interactions handling</w:t>
      </w:r>
      <w:bookmarkEnd w:id="29"/>
    </w:p>
    <w:p w14:paraId="41EECD2D" w14:textId="77777777" w:rsidR="00FF365C" w:rsidRPr="00DF18AB" w:rsidRDefault="00FF365C" w:rsidP="00FF365C">
      <w:pPr>
        <w:pStyle w:val="Heading5"/>
      </w:pPr>
      <w:bookmarkStart w:id="30" w:name="_Toc83209579"/>
      <w:r w:rsidRPr="00DF18AB">
        <w:t>4.2.1.3.1</w:t>
      </w:r>
      <w:r w:rsidRPr="00DF18AB">
        <w:tab/>
        <w:t>Service information exchanged between Application Servers</w:t>
      </w:r>
      <w:bookmarkEnd w:id="3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31" w:name="_Toc83209580"/>
      <w:r w:rsidRPr="00DF18AB">
        <w:t>4.2.1.3.2</w:t>
      </w:r>
      <w:r w:rsidRPr="00DF18AB">
        <w:tab/>
        <w:t>Handling by the Application Server</w:t>
      </w:r>
      <w:bookmarkEnd w:id="31"/>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32" w:name="_Toc83209581"/>
      <w:r w:rsidRPr="00DF18AB">
        <w:t>4.2.1.3.3</w:t>
      </w:r>
      <w:r w:rsidRPr="00DF18AB">
        <w:tab/>
        <w:t>Deletion of services interaction information</w:t>
      </w:r>
      <w:bookmarkEnd w:id="32"/>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33" w:name="_Toc83209582"/>
      <w:r w:rsidRPr="00DF18AB">
        <w:t>4.2.2</w:t>
      </w:r>
      <w:r w:rsidRPr="00DF18AB">
        <w:tab/>
        <w:t>Support of numbers in non-international format in the IMS</w:t>
      </w:r>
      <w:bookmarkEnd w:id="33"/>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4" w:name="_Toc83209583"/>
      <w:r w:rsidRPr="00DF18AB">
        <w:t>4.2.3</w:t>
      </w:r>
      <w:r w:rsidRPr="00DF18AB">
        <w:tab/>
        <w:t>Support of roaming users</w:t>
      </w:r>
      <w:bookmarkEnd w:id="34"/>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699964308"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699964309"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5" w:name="_Toc83209584"/>
      <w:r w:rsidRPr="00DF18AB">
        <w:t>4.2.4</w:t>
      </w:r>
      <w:r w:rsidRPr="00DF18AB">
        <w:tab/>
        <w:t>IP multimedia Subsystem Service Control Interface (ISC)</w:t>
      </w:r>
      <w:bookmarkEnd w:id="35"/>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5F9D8A2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699964310"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699964311"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699964312"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699964313"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699964314"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6" w:name="_Toc83209585"/>
      <w:r w:rsidRPr="00DF18AB">
        <w:t>4.2.4a</w:t>
      </w:r>
      <w:r w:rsidRPr="00DF18AB">
        <w:tab/>
        <w:t>HSS to service platform Interface</w:t>
      </w:r>
      <w:bookmarkEnd w:id="36"/>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537272"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F5B6F" w:rsidRPr="00DF18AB">
        <w:t>TS</w:t>
      </w:r>
      <w:r w:rsidR="00BF5B6F">
        <w:t> </w:t>
      </w:r>
      <w:r w:rsidR="00BF5B6F" w:rsidRPr="00DF18AB">
        <w:t>22.071</w:t>
      </w:r>
      <w:r w:rsidR="00BF5B6F">
        <w:t> </w:t>
      </w:r>
      <w:r w:rsidR="00BF5B6F" w:rsidRPr="00DF18AB">
        <w:t>[</w:t>
      </w:r>
      <w:r w:rsidRPr="00DF18AB">
        <w:t xml:space="preserve">27]. The SIP Application Server can ensure that these privacy requirements are met by using the Le interface to the GMLC (see </w:t>
      </w:r>
      <w:r w:rsidR="00BF5B6F" w:rsidRPr="00DF18AB">
        <w:t>TS</w:t>
      </w:r>
      <w:r w:rsidR="00BF5B6F">
        <w:t> </w:t>
      </w:r>
      <w:r w:rsidR="00BF5B6F" w:rsidRPr="00DF18AB">
        <w:t>23.271</w:t>
      </w:r>
      <w:r w:rsidR="00BF5B6F">
        <w:t> </w:t>
      </w:r>
      <w:r w:rsidR="00BF5B6F"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7" w:name="_Toc83209586"/>
      <w:r w:rsidRPr="00DF18AB">
        <w:t>4.2.4b</w:t>
      </w:r>
      <w:r w:rsidRPr="00DF18AB">
        <w:tab/>
        <w:t>S</w:t>
      </w:r>
      <w:r w:rsidRPr="00DF18AB">
        <w:noBreakHyphen/>
        <w:t>CSCF Service Control Model</w:t>
      </w:r>
      <w:bookmarkEnd w:id="37"/>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699964315"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8" w:name="_Toc83209587"/>
      <w:r w:rsidRPr="00DF18AB">
        <w:t>4.2.4c</w:t>
      </w:r>
      <w:r w:rsidRPr="00DF18AB">
        <w:tab/>
        <w:t>I-CSCF to AS reference point (Ma)</w:t>
      </w:r>
      <w:bookmarkEnd w:id="38"/>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6C608DC" w:rsidR="00FF365C" w:rsidRPr="00DF18AB" w:rsidRDefault="00FF365C" w:rsidP="00FF365C">
      <w:r w:rsidRPr="00DF18AB">
        <w:t xml:space="preserve">The Ma reference point shall be able to convey charging information according to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9" w:name="_MON_1315641469"/>
    <w:bookmarkEnd w:id="39"/>
    <w:p w14:paraId="56DAB802" w14:textId="77777777" w:rsidR="00FF365C" w:rsidRPr="00DF18AB" w:rsidRDefault="00FF365C" w:rsidP="00FF365C">
      <w:pPr>
        <w:pStyle w:val="TH"/>
      </w:pPr>
      <w:r w:rsidRPr="00DF18AB">
        <w:object w:dxaOrig="3390" w:dyaOrig="3449" w14:anchorId="7E9FA4D7">
          <v:shape id="_x0000_i1036" type="#_x0000_t75" style="width:169.65pt;height:171.55pt" o:ole="">
            <v:imagedata r:id="rId31" o:title=""/>
          </v:shape>
          <o:OLEObject Type="Embed" ProgID="Word.Picture.8" ShapeID="_x0000_i1036" DrawAspect="Content" ObjectID="_1699964316"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40" w:name="_MON_1315641641"/>
    <w:bookmarkEnd w:id="40"/>
    <w:p w14:paraId="570B87BE" w14:textId="77777777" w:rsidR="00FF365C" w:rsidRPr="00DF18AB" w:rsidRDefault="00FF365C" w:rsidP="00FF365C">
      <w:pPr>
        <w:pStyle w:val="TH"/>
      </w:pPr>
      <w:r w:rsidRPr="00DF18AB">
        <w:object w:dxaOrig="5520" w:dyaOrig="3449" w14:anchorId="4D83CC76">
          <v:shape id="_x0000_i1037" type="#_x0000_t75" style="width:276.1pt;height:171.55pt" o:ole="">
            <v:imagedata r:id="rId33" o:title=""/>
          </v:shape>
          <o:OLEObject Type="Embed" ProgID="Word.Picture.8" ShapeID="_x0000_i1037" DrawAspect="Content" ObjectID="_1699964317"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41" w:name="_Toc83209588"/>
      <w:r w:rsidRPr="00DF18AB">
        <w:t>4.2.5</w:t>
      </w:r>
      <w:r w:rsidRPr="00DF18AB">
        <w:tab/>
        <w:t>The QoS requirements for an IM CN subsystem session</w:t>
      </w:r>
      <w:bookmarkEnd w:id="41"/>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42" w:name="_Toc83209589"/>
      <w:r w:rsidRPr="00DF18AB">
        <w:t>4.2.6</w:t>
      </w:r>
      <w:bookmarkStart w:id="43" w:name="_Hlt509125522"/>
      <w:bookmarkEnd w:id="43"/>
      <w:r w:rsidRPr="00DF18AB">
        <w:tab/>
        <w:t>QoS Requirements for IM CN subsystem signalling</w:t>
      </w:r>
      <w:bookmarkEnd w:id="4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4" w:name="_Toc83209590"/>
      <w:r w:rsidRPr="00DF18AB">
        <w:t>4.2.7</w:t>
      </w:r>
      <w:r w:rsidRPr="00DF18AB">
        <w:tab/>
        <w:t>Support of SIP forking</w:t>
      </w:r>
      <w:bookmarkEnd w:id="44"/>
    </w:p>
    <w:p w14:paraId="26D2696C" w14:textId="77777777" w:rsidR="00FF365C" w:rsidRPr="00DF18AB" w:rsidRDefault="00FF365C" w:rsidP="00FF365C">
      <w:pPr>
        <w:pStyle w:val="Heading4"/>
        <w:rPr>
          <w:snapToGrid w:val="0"/>
          <w:lang w:eastAsia="ko-KR"/>
        </w:rPr>
      </w:pPr>
      <w:bookmarkStart w:id="45" w:name="_Toc83209591"/>
      <w:r w:rsidRPr="00DF18AB">
        <w:rPr>
          <w:snapToGrid w:val="0"/>
        </w:rPr>
        <w:t>4.2.7.1</w:t>
      </w:r>
      <w:r w:rsidRPr="00DF18AB">
        <w:rPr>
          <w:snapToGrid w:val="0"/>
          <w:lang w:eastAsia="ko-KR"/>
        </w:rPr>
        <w:tab/>
      </w:r>
      <w:r w:rsidRPr="00DF18AB">
        <w:rPr>
          <w:snapToGrid w:val="0"/>
        </w:rPr>
        <w:t>SIP Forking</w:t>
      </w:r>
      <w:bookmarkEnd w:id="45"/>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6" w:name="_Toc83209592"/>
      <w:r w:rsidRPr="00DF18AB">
        <w:rPr>
          <w:snapToGrid w:val="0"/>
        </w:rPr>
        <w:t>4.2.7.2</w:t>
      </w:r>
      <w:r w:rsidRPr="00DF18AB">
        <w:rPr>
          <w:snapToGrid w:val="0"/>
          <w:lang w:eastAsia="ko-KR"/>
        </w:rPr>
        <w:tab/>
      </w:r>
      <w:r w:rsidRPr="00DF18AB">
        <w:rPr>
          <w:snapToGrid w:val="0"/>
        </w:rPr>
        <w:t>Forking within and outside the IM CN Subsystem</w:t>
      </w:r>
      <w:bookmarkEnd w:id="46"/>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7" w:name="_Toc83209593"/>
      <w:r w:rsidRPr="00DF18AB">
        <w:rPr>
          <w:snapToGrid w:val="0"/>
        </w:rPr>
        <w:t>4.2.7.3</w:t>
      </w:r>
      <w:r w:rsidRPr="00DF18AB">
        <w:rPr>
          <w:snapToGrid w:val="0"/>
          <w:lang w:eastAsia="ko-KR"/>
        </w:rPr>
        <w:tab/>
      </w:r>
      <w:r w:rsidRPr="00DF18AB">
        <w:rPr>
          <w:snapToGrid w:val="0"/>
        </w:rPr>
        <w:t>Support for forked requests</w:t>
      </w:r>
      <w:bookmarkEnd w:id="47"/>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8" w:name="_Toc83209594"/>
      <w:r w:rsidRPr="00DF18AB">
        <w:t>4.3</w:t>
      </w:r>
      <w:r w:rsidRPr="00DF18AB">
        <w:tab/>
        <w:t>Naming and addressing concepts</w:t>
      </w:r>
      <w:bookmarkEnd w:id="48"/>
    </w:p>
    <w:p w14:paraId="767FB85E" w14:textId="77777777" w:rsidR="00FF365C" w:rsidRPr="00DF18AB" w:rsidRDefault="00FF365C" w:rsidP="00FF365C">
      <w:pPr>
        <w:pStyle w:val="Heading3"/>
      </w:pPr>
      <w:bookmarkStart w:id="49" w:name="_Toc83209595"/>
      <w:r w:rsidRPr="00DF18AB">
        <w:t>4.3.1</w:t>
      </w:r>
      <w:r w:rsidRPr="00DF18AB">
        <w:tab/>
        <w:t>Address management</w:t>
      </w:r>
      <w:bookmarkEnd w:id="49"/>
    </w:p>
    <w:p w14:paraId="1CD0EAD5" w14:textId="49CB6372" w:rsidR="00FF365C" w:rsidRPr="00DF18AB" w:rsidRDefault="00FF365C" w:rsidP="00FF365C">
      <w:r w:rsidRPr="00DF18AB">
        <w:t xml:space="preserve">The mechanisms for addressing and routing for access to IM CN subsystem services and issues of general IP address management are discussed in </w:t>
      </w:r>
      <w:r w:rsidR="00BF5B6F" w:rsidRPr="00DF18AB">
        <w:t>TS</w:t>
      </w:r>
      <w:r w:rsidR="00BF5B6F">
        <w:t> </w:t>
      </w:r>
      <w:r w:rsidR="00BF5B6F" w:rsidRPr="00DF18AB">
        <w:t>23.221</w:t>
      </w:r>
      <w:r w:rsidR="00BF5B6F">
        <w:t> </w:t>
      </w:r>
      <w:r w:rsidR="00BF5B6F"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50" w:name="_Toc83209596"/>
      <w:r w:rsidRPr="00DF18AB">
        <w:t>4.3.2</w:t>
      </w:r>
      <w:r w:rsidRPr="00DF18AB">
        <w:tab/>
        <w:t>Void</w:t>
      </w:r>
      <w:bookmarkEnd w:id="50"/>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51" w:name="_Toc83209597"/>
      <w:r w:rsidRPr="00DF18AB">
        <w:t>4.3.3</w:t>
      </w:r>
      <w:r w:rsidRPr="00DF18AB">
        <w:tab/>
        <w:t>Identification of users</w:t>
      </w:r>
      <w:bookmarkEnd w:id="51"/>
    </w:p>
    <w:p w14:paraId="0A386DBA" w14:textId="77777777" w:rsidR="00FF365C" w:rsidRPr="00DF18AB" w:rsidRDefault="00FF365C" w:rsidP="00FF365C">
      <w:pPr>
        <w:pStyle w:val="Heading4"/>
        <w:rPr>
          <w:lang w:eastAsia="ko-KR"/>
        </w:rPr>
      </w:pPr>
      <w:bookmarkStart w:id="52" w:name="_Toc83209598"/>
      <w:r w:rsidRPr="00DF18AB">
        <w:rPr>
          <w:lang w:eastAsia="ko-KR"/>
        </w:rPr>
        <w:t>4.3.3.0</w:t>
      </w:r>
      <w:r w:rsidRPr="00DF18AB">
        <w:rPr>
          <w:lang w:eastAsia="ko-KR"/>
        </w:rPr>
        <w:tab/>
        <w:t>General</w:t>
      </w:r>
      <w:bookmarkEnd w:id="5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53" w:name="_Toc83209599"/>
      <w:r w:rsidRPr="00DF18AB">
        <w:t>4.3.3.1</w:t>
      </w:r>
      <w:r w:rsidRPr="00DF18AB">
        <w:tab/>
        <w:t>Private User Identities</w:t>
      </w:r>
      <w:bookmarkEnd w:id="53"/>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6C7B9829" w:rsidR="00FF365C" w:rsidRPr="00DF18AB" w:rsidRDefault="00FF365C" w:rsidP="00FF365C">
      <w:pPr>
        <w:pStyle w:val="B1"/>
      </w:pPr>
      <w:r w:rsidRPr="00DF18AB">
        <w:t>-</w:t>
      </w:r>
      <w:r w:rsidRPr="00DF18AB">
        <w:tab/>
        <w:t xml:space="preserve">If mobile terminated short message service without MSISDN as defined in </w:t>
      </w:r>
      <w:r w:rsidR="00BF5B6F" w:rsidRPr="00DF18AB">
        <w:t>TS</w:t>
      </w:r>
      <w:r w:rsidR="00BF5B6F">
        <w:t> </w:t>
      </w:r>
      <w:r w:rsidR="00BF5B6F" w:rsidRPr="00DF18AB">
        <w:t>23.204</w:t>
      </w:r>
      <w:r w:rsidR="00BF5B6F">
        <w:t> </w:t>
      </w:r>
      <w:r w:rsidR="00BF5B6F" w:rsidRPr="00DF18AB">
        <w:t>[</w:t>
      </w:r>
      <w:r w:rsidRPr="00DF18AB">
        <w:t xml:space="preserve">56] is required then the Private User Identity shall be based on the IMSI according to </w:t>
      </w:r>
      <w:r w:rsidR="00BF5B6F" w:rsidRPr="00DF18AB">
        <w:t>TS</w:t>
      </w:r>
      <w:r w:rsidR="00BF5B6F">
        <w:t> </w:t>
      </w:r>
      <w:r w:rsidR="00BF5B6F" w:rsidRPr="00DF18AB">
        <w:t>23.003</w:t>
      </w:r>
      <w:r w:rsidR="00BF5B6F">
        <w:t> </w:t>
      </w:r>
      <w:r w:rsidR="00BF5B6F" w:rsidRPr="00DF18AB">
        <w:t>[</w:t>
      </w:r>
      <w:r w:rsidRPr="00DF18AB">
        <w:t>24], clause 13.3.</w:t>
      </w:r>
    </w:p>
    <w:p w14:paraId="5D86E699" w14:textId="77777777" w:rsidR="00FF365C" w:rsidRPr="00DF18AB" w:rsidRDefault="00FF365C" w:rsidP="00FF365C">
      <w:pPr>
        <w:pStyle w:val="Heading4"/>
      </w:pPr>
      <w:bookmarkStart w:id="54" w:name="_Toc83209600"/>
      <w:r w:rsidRPr="00DF18AB">
        <w:t>4.3.3.2</w:t>
      </w:r>
      <w:r w:rsidRPr="00DF18AB">
        <w:tab/>
        <w:t>Public User Identities</w:t>
      </w:r>
      <w:bookmarkEnd w:id="54"/>
    </w:p>
    <w:p w14:paraId="1B4966A8" w14:textId="12D874D0" w:rsidR="00FF365C" w:rsidRPr="00DF18AB" w:rsidRDefault="00FF365C" w:rsidP="00FF365C">
      <w:r w:rsidRPr="00DF18AB">
        <w:t xml:space="preserve">Every IM CN subsystem user shall have one or more Public User Identities (see </w:t>
      </w:r>
      <w:r w:rsidR="00BF5B6F" w:rsidRPr="00DF18AB">
        <w:t>TS</w:t>
      </w:r>
      <w:r w:rsidR="00BF5B6F">
        <w:t> </w:t>
      </w:r>
      <w:r w:rsidR="00BF5B6F" w:rsidRPr="00DF18AB">
        <w:t>22.228</w:t>
      </w:r>
      <w:r w:rsidR="00BF5B6F">
        <w:t> </w:t>
      </w:r>
      <w:r w:rsidR="00BF5B6F"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9269C62" w:rsidR="00FF365C" w:rsidRPr="00DF18AB" w:rsidRDefault="00FF365C" w:rsidP="00FF365C">
      <w:pPr>
        <w:pStyle w:val="B1"/>
      </w:pPr>
      <w:r w:rsidRPr="00DF18AB">
        <w:t>-</w:t>
      </w:r>
      <w:r w:rsidRPr="00DF18AB">
        <w:tab/>
        <w:t xml:space="preserve">The Public User Identity shall take the form as defined in </w:t>
      </w:r>
      <w:r w:rsidR="00BF5B6F" w:rsidRPr="00DF18AB">
        <w:t>TS</w:t>
      </w:r>
      <w:r w:rsidR="00BF5B6F">
        <w:t> </w:t>
      </w:r>
      <w:r w:rsidR="00BF5B6F" w:rsidRPr="00DF18AB">
        <w:t>23.003</w:t>
      </w:r>
      <w:r w:rsidR="00BF5B6F">
        <w:t> </w:t>
      </w:r>
      <w:r w:rsidR="00BF5B6F"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1A80AAC0"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F5B6F" w:rsidRPr="00DF18AB">
        <w:t>TS</w:t>
      </w:r>
      <w:r w:rsidR="00BF5B6F">
        <w:t> </w:t>
      </w:r>
      <w:r w:rsidR="00BF5B6F" w:rsidRPr="00DF18AB">
        <w:t>24.229</w:t>
      </w:r>
      <w:r w:rsidR="00BF5B6F">
        <w:t> </w:t>
      </w:r>
      <w:r w:rsidR="00BF5B6F"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5" w:name="_Toc83209601"/>
      <w:r w:rsidRPr="00DF18AB">
        <w:t>4.3.3.2a</w:t>
      </w:r>
      <w:r w:rsidRPr="00DF18AB">
        <w:tab/>
        <w:t>Globally Routable User Agent URI (GRUU)</w:t>
      </w:r>
      <w:bookmarkEnd w:id="55"/>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6" w:name="_Toc83209602"/>
      <w:r w:rsidRPr="00DF18AB">
        <w:t>4.3.3.2a.1</w:t>
      </w:r>
      <w:r w:rsidRPr="00DF18AB">
        <w:tab/>
        <w:t>Architecture Requirements</w:t>
      </w:r>
      <w:bookmarkEnd w:id="56"/>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7" w:name="_Toc83209603"/>
      <w:r w:rsidRPr="00DF18AB">
        <w:t>4.3.3.2b</w:t>
      </w:r>
      <w:r w:rsidRPr="00DF18AB">
        <w:tab/>
        <w:t>Wildcarded Public User Identity</w:t>
      </w:r>
      <w:bookmarkEnd w:id="57"/>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8" w:name="_Toc83209604"/>
      <w:r w:rsidRPr="00DF18AB">
        <w:lastRenderedPageBreak/>
        <w:t>4.3.3.3</w:t>
      </w:r>
      <w:r w:rsidRPr="00DF18AB">
        <w:tab/>
        <w:t>Routing of SIP signalling within the IP multimedia subsystem</w:t>
      </w:r>
      <w:bookmarkEnd w:id="58"/>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9" w:name="_Toc83209605"/>
      <w:r w:rsidRPr="00DF18AB">
        <w:t>4.3.3.3a</w:t>
      </w:r>
      <w:r w:rsidRPr="00DF18AB">
        <w:tab/>
        <w:t>Handling of dialled number formats</w:t>
      </w:r>
      <w:bookmarkEnd w:id="59"/>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60" w:name="_Toc83209606"/>
      <w:r w:rsidRPr="00DF18AB">
        <w:t>4.3.3.3b</w:t>
      </w:r>
      <w:r w:rsidRPr="00DF18AB">
        <w:tab/>
        <w:t>Termination of session with the TEL URI format Public User Identity</w:t>
      </w:r>
      <w:bookmarkEnd w:id="60"/>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61" w:name="_Toc83209607"/>
      <w:r w:rsidRPr="00DF18AB">
        <w:t>4.3.3.4</w:t>
      </w:r>
      <w:r w:rsidRPr="00DF18AB">
        <w:tab/>
        <w:t>Relationship of Private and Public User Identities</w:t>
      </w:r>
      <w:bookmarkEnd w:id="61"/>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699964318"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DE54291" w:rsidR="00FF365C" w:rsidRPr="00DF18AB" w:rsidRDefault="00FF365C" w:rsidP="00FF365C">
      <w:r w:rsidRPr="00DF18AB">
        <w:t xml:space="preserve">The IMS Service Profile is a collection of service and user related data as defined in </w:t>
      </w:r>
      <w:r w:rsidR="00BF5B6F" w:rsidRPr="00DF18AB">
        <w:t>TS</w:t>
      </w:r>
      <w:r w:rsidR="00BF5B6F">
        <w:t> </w:t>
      </w:r>
      <w:r w:rsidR="00BF5B6F" w:rsidRPr="00DF18AB">
        <w:t>29.228</w:t>
      </w:r>
      <w:r w:rsidR="00BF5B6F">
        <w:t> </w:t>
      </w:r>
      <w:r w:rsidR="00BF5B6F"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699964319"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62" w:name="_Toc83209608"/>
      <w:r w:rsidRPr="00DF18AB">
        <w:t>4.3.3.5</w:t>
      </w:r>
      <w:r w:rsidRPr="00DF18AB">
        <w:tab/>
        <w:t>Relationship of Public User Identities, GRUUs, and UEs</w:t>
      </w:r>
      <w:bookmarkEnd w:id="62"/>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3.1pt;height:202.25pt" o:ole="">
            <v:imagedata r:id="rId39" o:title=""/>
          </v:shape>
          <o:OLEObject Type="Embed" ProgID="Word.Picture.8" ShapeID="_x0000_i1040" DrawAspect="Content" ObjectID="_1699964320"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63" w:name="_Toc83209609"/>
      <w:r w:rsidRPr="00DF18AB">
        <w:t>4.3.4</w:t>
      </w:r>
      <w:r w:rsidRPr="00DF18AB">
        <w:tab/>
        <w:t>Identification of network nodes</w:t>
      </w:r>
      <w:bookmarkEnd w:id="63"/>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4" w:name="_Toc83209610"/>
      <w:r w:rsidRPr="00DF18AB">
        <w:t>4.3.5</w:t>
      </w:r>
      <w:r w:rsidRPr="00DF18AB">
        <w:tab/>
        <w:t>E.164 address to SIP URI resolution in an IM CN subsystem</w:t>
      </w:r>
      <w:bookmarkEnd w:id="64"/>
    </w:p>
    <w:p w14:paraId="206F1763" w14:textId="77777777" w:rsidR="00FF365C" w:rsidRPr="00DF18AB" w:rsidRDefault="00FF365C" w:rsidP="00FF365C">
      <w:pPr>
        <w:pStyle w:val="Heading4"/>
      </w:pPr>
      <w:bookmarkStart w:id="65" w:name="_Toc83209611"/>
      <w:r w:rsidRPr="00DF18AB">
        <w:t>4.3.5.1</w:t>
      </w:r>
      <w:r w:rsidRPr="00DF18AB">
        <w:tab/>
        <w:t>ENUM/DNS translation mechanism</w:t>
      </w:r>
      <w:bookmarkEnd w:id="65"/>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6" w:name="_Toc83209612"/>
      <w:r w:rsidRPr="00DF18AB">
        <w:t>4.3.5.2</w:t>
      </w:r>
      <w:r w:rsidRPr="00DF18AB">
        <w:tab/>
        <w:t>Handling of Tel URIs</w:t>
      </w:r>
      <w:bookmarkEnd w:id="66"/>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7" w:name="_Toc83209613"/>
      <w:r w:rsidRPr="00DF18AB">
        <w:lastRenderedPageBreak/>
        <w:t>4.3.5.3</w:t>
      </w:r>
      <w:r w:rsidRPr="00DF18AB">
        <w:tab/>
        <w:t>Handling of SIP URIs representing a telephone number</w:t>
      </w:r>
      <w:bookmarkEnd w:id="67"/>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8" w:name="_Toc83209614"/>
      <w:r w:rsidRPr="00DF18AB">
        <w:t>4.3.6</w:t>
      </w:r>
      <w:r w:rsidRPr="00DF18AB">
        <w:rPr>
          <w:lang w:eastAsia="ko-KR"/>
        </w:rPr>
        <w:tab/>
      </w:r>
      <w:r w:rsidRPr="00DF18AB">
        <w:t>Public Service Identities</w:t>
      </w:r>
      <w:bookmarkEnd w:id="68"/>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2F135C" w:rsidR="00FF365C" w:rsidRPr="00DF18AB" w:rsidRDefault="00FF365C" w:rsidP="00FF365C">
      <w:r w:rsidRPr="00DF18AB">
        <w:t xml:space="preserve">Public Service Identities shall take the form as defined in </w:t>
      </w:r>
      <w:r w:rsidR="00BF5B6F" w:rsidRPr="00DF18AB">
        <w:t>TS</w:t>
      </w:r>
      <w:r w:rsidR="00BF5B6F">
        <w:t> </w:t>
      </w:r>
      <w:r w:rsidR="00BF5B6F" w:rsidRPr="00DF18AB">
        <w:t>23.003</w:t>
      </w:r>
      <w:r w:rsidR="00BF5B6F">
        <w:t> </w:t>
      </w:r>
      <w:r w:rsidR="00BF5B6F"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9" w:name="_Toc83209615"/>
      <w:r w:rsidRPr="00DF18AB">
        <w:t>4.4</w:t>
      </w:r>
      <w:r w:rsidRPr="00DF18AB">
        <w:tab/>
        <w:t>Signalling concepts</w:t>
      </w:r>
      <w:bookmarkEnd w:id="6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70" w:name="_Toc83209616"/>
      <w:r w:rsidRPr="00DF18AB">
        <w:t>4.5</w:t>
      </w:r>
      <w:r w:rsidRPr="00DF18AB">
        <w:tab/>
        <w:t>Mobility related concepts</w:t>
      </w:r>
      <w:bookmarkEnd w:id="70"/>
    </w:p>
    <w:p w14:paraId="04DCAECB" w14:textId="77777777" w:rsidR="00FF365C" w:rsidRPr="00DF18AB" w:rsidRDefault="00FF365C" w:rsidP="00FF365C">
      <w:bookmarkStart w:id="71" w:name="_Hlt507766510"/>
      <w:bookmarkEnd w:id="71"/>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23BCA8A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F5B6F" w:rsidRPr="00DF18AB">
        <w:t>TS</w:t>
      </w:r>
      <w:r w:rsidR="00BF5B6F">
        <w:t> </w:t>
      </w:r>
      <w:r w:rsidR="00BF5B6F" w:rsidRPr="00DF18AB">
        <w:t>23.221</w:t>
      </w:r>
      <w:r w:rsidR="00BF5B6F">
        <w:t> </w:t>
      </w:r>
      <w:r w:rsidR="00BF5B6F"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72" w:name="_Toc83209617"/>
      <w:r w:rsidRPr="00DF18AB">
        <w:lastRenderedPageBreak/>
        <w:t>4.6</w:t>
      </w:r>
      <w:r w:rsidRPr="00DF18AB">
        <w:tab/>
        <w:t>Roles of Session Control Functions</w:t>
      </w:r>
      <w:bookmarkEnd w:id="72"/>
    </w:p>
    <w:p w14:paraId="2B9EB9AE" w14:textId="77777777" w:rsidR="00FF365C" w:rsidRPr="00DF18AB" w:rsidRDefault="00FF365C" w:rsidP="00FF365C">
      <w:pPr>
        <w:pStyle w:val="Heading3"/>
        <w:rPr>
          <w:lang w:eastAsia="ko-KR"/>
        </w:rPr>
      </w:pPr>
      <w:bookmarkStart w:id="73" w:name="_Toc83209618"/>
      <w:r w:rsidRPr="00DF18AB">
        <w:rPr>
          <w:lang w:eastAsia="ko-KR"/>
        </w:rPr>
        <w:t>4.6.0</w:t>
      </w:r>
      <w:r w:rsidRPr="00DF18AB">
        <w:rPr>
          <w:lang w:eastAsia="ko-KR"/>
        </w:rPr>
        <w:tab/>
        <w:t>General</w:t>
      </w:r>
      <w:bookmarkEnd w:id="73"/>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4" w:name="_Toc83209619"/>
      <w:r w:rsidRPr="00DF18AB">
        <w:t>4.6.1</w:t>
      </w:r>
      <w:r w:rsidRPr="00DF18AB">
        <w:tab/>
        <w:t>Proxy</w:t>
      </w:r>
      <w:r w:rsidRPr="00DF18AB">
        <w:noBreakHyphen/>
        <w:t>CSCF</w:t>
      </w:r>
      <w:bookmarkEnd w:id="74"/>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6DB9271C" w:rsidR="00FF365C" w:rsidRPr="00DF18AB" w:rsidRDefault="00FF365C" w:rsidP="00FF365C">
      <w:r w:rsidRPr="00DF18AB">
        <w:t xml:space="preserve">The P-CSCF in the role of an AF may interact with the Policy and Charging Architecture; the P-CSCF may interact over the Rx interface (see </w:t>
      </w:r>
      <w:r w:rsidR="00BF5B6F" w:rsidRPr="00DF18AB">
        <w:t>TS</w:t>
      </w:r>
      <w:r w:rsidR="00BF5B6F">
        <w:t> </w:t>
      </w:r>
      <w:r w:rsidR="00BF5B6F" w:rsidRPr="00DF18AB">
        <w:t>29.214</w:t>
      </w:r>
      <w:r w:rsidR="00BF5B6F">
        <w:t> </w:t>
      </w:r>
      <w:r w:rsidR="00BF5B6F" w:rsidRPr="00DF18AB">
        <w:t>[</w:t>
      </w:r>
      <w:r w:rsidRPr="00DF18AB">
        <w:t xml:space="preserve">11]) with the Policy and Charging Architecture defined in </w:t>
      </w:r>
      <w:r w:rsidR="00BF5B6F" w:rsidRPr="00DF18AB">
        <w:t>TS</w:t>
      </w:r>
      <w:r w:rsidR="00BF5B6F">
        <w:t> </w:t>
      </w:r>
      <w:r w:rsidR="00BF5B6F" w:rsidRPr="00DF18AB">
        <w:t>23.203</w:t>
      </w:r>
      <w:r w:rsidR="00BF5B6F">
        <w:t> </w:t>
      </w:r>
      <w:r w:rsidR="00BF5B6F" w:rsidRPr="00DF18AB">
        <w:t>[</w:t>
      </w:r>
      <w:r w:rsidRPr="00DF18AB">
        <w:t xml:space="preserve">54]; the P-CSCF may interact over the Rx interface (see </w:t>
      </w:r>
      <w:r w:rsidR="00BF5B6F" w:rsidRPr="00DF18AB">
        <w:t>TS</w:t>
      </w:r>
      <w:r w:rsidR="00BF5B6F">
        <w:t> </w:t>
      </w:r>
      <w:r w:rsidR="00BF5B6F" w:rsidRPr="00DF18AB">
        <w:t>29.214</w:t>
      </w:r>
      <w:r w:rsidR="00BF5B6F">
        <w:t> </w:t>
      </w:r>
      <w:r w:rsidR="00BF5B6F" w:rsidRPr="00DF18AB">
        <w:t>[</w:t>
      </w:r>
      <w:r w:rsidRPr="00DF18AB">
        <w:t xml:space="preserve">11]) or over the N5 interface (using the Npcf_PolicyAutorization service, see </w:t>
      </w:r>
      <w:r w:rsidR="00BF5B6F" w:rsidRPr="00DF18AB">
        <w:t>TS</w:t>
      </w:r>
      <w:r w:rsidR="00BF5B6F">
        <w:t> </w:t>
      </w:r>
      <w:r w:rsidR="00BF5B6F" w:rsidRPr="00DF18AB">
        <w:t>29.514</w:t>
      </w:r>
      <w:r w:rsidR="00BF5B6F">
        <w:t> </w:t>
      </w:r>
      <w:r w:rsidR="00BF5B6F" w:rsidRPr="00DF18AB">
        <w:t>[</w:t>
      </w:r>
      <w:r w:rsidRPr="00DF18AB">
        <w:t xml:space="preserve">96]) with the Policy and Charging Architecture defined in </w:t>
      </w:r>
      <w:r w:rsidR="00BF5B6F" w:rsidRPr="00DF18AB">
        <w:t>TS</w:t>
      </w:r>
      <w:r w:rsidR="00BF5B6F">
        <w:t> </w:t>
      </w:r>
      <w:r w:rsidR="00BF5B6F" w:rsidRPr="00DF18AB">
        <w:t>23.503</w:t>
      </w:r>
      <w:r w:rsidR="00BF5B6F">
        <w:t> </w:t>
      </w:r>
      <w:r w:rsidR="00BF5B6F"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3EFC52D"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2B0E9791" w:rsidR="00FF365C" w:rsidRPr="00DF18AB" w:rsidRDefault="00FF365C" w:rsidP="00FF365C">
      <w:pPr>
        <w:pStyle w:val="NO"/>
      </w:pPr>
      <w:r w:rsidRPr="00DF18AB">
        <w:t>NOTE 4:</w:t>
      </w:r>
      <w:r w:rsidRPr="00DF18AB">
        <w:tab/>
        <w:t xml:space="preserve">For the 3GPP access networks and for TWAN access (as defined in clause 16 of </w:t>
      </w:r>
      <w:r w:rsidR="00BF5B6F" w:rsidRPr="00DF18AB">
        <w:t>TS</w:t>
      </w:r>
      <w:r w:rsidR="00BF5B6F">
        <w:t> </w:t>
      </w:r>
      <w:r w:rsidR="00BF5B6F" w:rsidRPr="00DF18AB">
        <w:t>23.402</w:t>
      </w:r>
      <w:r w:rsidR="00BF5B6F">
        <w:t> </w:t>
      </w:r>
      <w:r w:rsidR="00BF5B6F"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5FD2875F" w:rsidR="00FF365C" w:rsidRPr="00DF18AB" w:rsidRDefault="00FF365C" w:rsidP="00FF365C">
      <w:pPr>
        <w:pStyle w:val="B1"/>
      </w:pPr>
      <w:r w:rsidRPr="00DF18AB">
        <w:t>-</w:t>
      </w:r>
      <w:r w:rsidRPr="00DF18AB">
        <w:tab/>
        <w:t xml:space="preserve">Maintain a Security Association between itself and each UE, as defined in </w:t>
      </w:r>
      <w:r w:rsidR="00BF5B6F" w:rsidRPr="00DF18AB">
        <w:t>TS</w:t>
      </w:r>
      <w:r w:rsidR="00BF5B6F">
        <w:t> </w:t>
      </w:r>
      <w:r w:rsidR="00BF5B6F" w:rsidRPr="00DF18AB">
        <w:t>33.203</w:t>
      </w:r>
      <w:r w:rsidR="00BF5B6F">
        <w:t> </w:t>
      </w:r>
      <w:r w:rsidR="00BF5B6F"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726BA27A" w:rsidR="00FF365C" w:rsidRPr="00DF18AB" w:rsidRDefault="00FF365C" w:rsidP="00FF365C">
      <w:pPr>
        <w:pStyle w:val="B1"/>
      </w:pPr>
      <w:r w:rsidRPr="00DF18AB">
        <w:t>-</w:t>
      </w:r>
      <w:r w:rsidRPr="00DF18AB">
        <w:tab/>
        <w:t xml:space="preserve">Authorization of bearer resources and QoS management. For details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0130BFC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40F76900" w14:textId="77777777" w:rsidR="00FF365C" w:rsidRPr="00DF18AB" w:rsidRDefault="00FF365C" w:rsidP="00FF365C">
      <w:pPr>
        <w:pStyle w:val="Heading3"/>
        <w:rPr>
          <w:lang w:eastAsia="ko-KR"/>
        </w:rPr>
      </w:pPr>
      <w:bookmarkStart w:id="75" w:name="_Toc83209620"/>
      <w:r w:rsidRPr="00DF18AB">
        <w:t>4.6.2</w:t>
      </w:r>
      <w:r w:rsidRPr="00DF18AB">
        <w:tab/>
        <w:t>Interrogating</w:t>
      </w:r>
      <w:r w:rsidRPr="00DF18AB">
        <w:noBreakHyphen/>
        <w:t>CSCF</w:t>
      </w:r>
      <w:bookmarkEnd w:id="75"/>
    </w:p>
    <w:p w14:paraId="6E83EA75" w14:textId="77777777" w:rsidR="00FF365C" w:rsidRPr="00DF18AB" w:rsidRDefault="00FF365C" w:rsidP="00FF365C">
      <w:pPr>
        <w:pStyle w:val="Heading4"/>
        <w:rPr>
          <w:lang w:eastAsia="ko-KR"/>
        </w:rPr>
      </w:pPr>
      <w:bookmarkStart w:id="76" w:name="_Toc83209621"/>
      <w:r w:rsidRPr="00DF18AB">
        <w:rPr>
          <w:lang w:eastAsia="ko-KR"/>
        </w:rPr>
        <w:t>4.6.2.0</w:t>
      </w:r>
      <w:r w:rsidRPr="00DF18AB">
        <w:rPr>
          <w:lang w:eastAsia="ko-KR"/>
        </w:rPr>
        <w:tab/>
        <w:t>General</w:t>
      </w:r>
      <w:bookmarkEnd w:id="76"/>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7" w:name="_Toc83209622"/>
      <w:r w:rsidRPr="00DF18AB">
        <w:t>4.6.2.1</w:t>
      </w:r>
      <w:r w:rsidRPr="00DF18AB">
        <w:tab/>
        <w:t>Void</w:t>
      </w:r>
      <w:bookmarkEnd w:id="77"/>
    </w:p>
    <w:p w14:paraId="6776FEEB" w14:textId="77777777" w:rsidR="00FF365C" w:rsidRPr="00DF18AB" w:rsidRDefault="00FF365C" w:rsidP="00FF365C"/>
    <w:p w14:paraId="5B1E6AFD" w14:textId="77777777" w:rsidR="00FF365C" w:rsidRPr="00DF18AB" w:rsidRDefault="00FF365C" w:rsidP="00FF365C">
      <w:pPr>
        <w:pStyle w:val="Heading3"/>
      </w:pPr>
      <w:bookmarkStart w:id="78" w:name="_Toc83209623"/>
      <w:r w:rsidRPr="00DF18AB">
        <w:lastRenderedPageBreak/>
        <w:t>4.6.3</w:t>
      </w:r>
      <w:r w:rsidRPr="00DF18AB">
        <w:tab/>
        <w:t>Serving</w:t>
      </w:r>
      <w:r w:rsidRPr="00DF18AB">
        <w:noBreakHyphen/>
        <w:t>CSCF</w:t>
      </w:r>
      <w:bookmarkEnd w:id="78"/>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9" w:name="_Toc83209624"/>
      <w:r w:rsidRPr="00DF18AB">
        <w:t>4.6.4</w:t>
      </w:r>
      <w:r w:rsidRPr="00DF18AB">
        <w:tab/>
        <w:t>Breakout Gateway Control Function</w:t>
      </w:r>
      <w:bookmarkEnd w:id="79"/>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80" w:name="_Toc83209625"/>
      <w:r w:rsidRPr="00DF18AB">
        <w:t>4.6.5</w:t>
      </w:r>
      <w:r w:rsidRPr="00DF18AB">
        <w:tab/>
        <w:t>Void</w:t>
      </w:r>
      <w:bookmarkEnd w:id="8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81" w:name="_Toc83209626"/>
      <w:r w:rsidRPr="00DF18AB">
        <w:t>4.7</w:t>
      </w:r>
      <w:r w:rsidRPr="00DF18AB">
        <w:tab/>
        <w:t>Multimedia Resource Function</w:t>
      </w:r>
      <w:bookmarkEnd w:id="81"/>
    </w:p>
    <w:p w14:paraId="3A80254C" w14:textId="77777777" w:rsidR="00FF365C" w:rsidRPr="00DF18AB" w:rsidRDefault="00FF365C" w:rsidP="00FF365C">
      <w:r w:rsidRPr="00DF18AB">
        <w:t>The architecture concerning the Multimedia Resource Function is presented in Figure 4.7 below.</w:t>
      </w:r>
    </w:p>
    <w:bookmarkStart w:id="82" w:name="_MON_1319529058"/>
    <w:bookmarkStart w:id="83" w:name="_MON_1319529098"/>
    <w:bookmarkEnd w:id="82"/>
    <w:bookmarkEnd w:id="83"/>
    <w:bookmarkStart w:id="84" w:name="_MON_1319528832"/>
    <w:bookmarkEnd w:id="84"/>
    <w:p w14:paraId="6123AE4C" w14:textId="77777777" w:rsidR="00FF365C" w:rsidRPr="00DF18AB" w:rsidRDefault="00FF365C" w:rsidP="00FF365C">
      <w:pPr>
        <w:pStyle w:val="TH"/>
      </w:pPr>
      <w:r w:rsidRPr="00DF18AB">
        <w:object w:dxaOrig="7889" w:dyaOrig="5804" w14:anchorId="0B47C12F">
          <v:shape id="_x0000_i1041" type="#_x0000_t75" style="width:394.45pt;height:291.15pt" o:ole="">
            <v:imagedata r:id="rId41" o:title=""/>
          </v:shape>
          <o:OLEObject Type="Embed" ProgID="Word.Picture.8" ShapeID="_x0000_i1041" DrawAspect="Content" ObjectID="_1699964321"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00C6E844"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F5B6F" w:rsidRPr="00DF18AB">
        <w:t>TS</w:t>
      </w:r>
      <w:r w:rsidR="00BF5B6F">
        <w:t> </w:t>
      </w:r>
      <w:r w:rsidR="00BF5B6F" w:rsidRPr="00DF18AB">
        <w:t>23.218</w:t>
      </w:r>
      <w:r w:rsidR="00BF5B6F">
        <w:t> </w:t>
      </w:r>
      <w:r w:rsidR="00BF5B6F"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4A5904BF" w:rsidR="00FF365C" w:rsidRPr="00DF18AB" w:rsidRDefault="00FF365C" w:rsidP="00FF365C">
      <w:r w:rsidRPr="00DF18AB">
        <w:t xml:space="preserve">The protocol for the Mp reference point is described in </w:t>
      </w:r>
      <w:r w:rsidR="00BF5B6F" w:rsidRPr="00DF18AB">
        <w:t>TS</w:t>
      </w:r>
      <w:r w:rsidR="00BF5B6F">
        <w:t> </w:t>
      </w:r>
      <w:r w:rsidR="00BF5B6F" w:rsidRPr="00DF18AB">
        <w:t>29.333</w:t>
      </w:r>
      <w:r w:rsidR="00BF5B6F">
        <w:t> </w:t>
      </w:r>
      <w:r w:rsidR="00BF5B6F" w:rsidRPr="00DF18AB">
        <w:t>[</w:t>
      </w:r>
      <w:r w:rsidRPr="00DF18AB">
        <w:t>59].</w:t>
      </w:r>
    </w:p>
    <w:p w14:paraId="59E47FB4" w14:textId="77777777" w:rsidR="00FF365C" w:rsidRPr="00DF18AB" w:rsidRDefault="00FF365C" w:rsidP="00FF365C">
      <w:pPr>
        <w:pStyle w:val="Heading2"/>
      </w:pPr>
      <w:bookmarkStart w:id="85" w:name="_Toc83209627"/>
      <w:r w:rsidRPr="00DF18AB">
        <w:t>4.7a</w:t>
      </w:r>
      <w:r w:rsidRPr="00DF18AB">
        <w:tab/>
        <w:t>Media Resource Broker</w:t>
      </w:r>
      <w:bookmarkEnd w:id="85"/>
    </w:p>
    <w:p w14:paraId="2E03EF7D" w14:textId="45FB3331"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F5B6F" w:rsidRPr="00DF18AB">
        <w:t>TS</w:t>
      </w:r>
      <w:r w:rsidR="00BF5B6F">
        <w:t> </w:t>
      </w:r>
      <w:r w:rsidR="00BF5B6F" w:rsidRPr="00DF18AB">
        <w:t>23.218</w:t>
      </w:r>
      <w:r w:rsidR="00BF5B6F">
        <w:t> </w:t>
      </w:r>
      <w:r w:rsidR="00BF5B6F" w:rsidRPr="00DF18AB">
        <w:t>[</w:t>
      </w:r>
      <w:r w:rsidRPr="00DF18AB">
        <w:t>71].</w:t>
      </w:r>
    </w:p>
    <w:p w14:paraId="680752BE" w14:textId="77777777" w:rsidR="00FF365C" w:rsidRPr="00DF18AB" w:rsidRDefault="00FF365C" w:rsidP="00FF365C">
      <w:pPr>
        <w:pStyle w:val="Heading2"/>
      </w:pPr>
      <w:bookmarkStart w:id="86" w:name="_Toc83209628"/>
      <w:r w:rsidRPr="00DF18AB">
        <w:t>4.8</w:t>
      </w:r>
      <w:r w:rsidRPr="00DF18AB">
        <w:rPr>
          <w:lang w:eastAsia="ko-KR"/>
        </w:rPr>
        <w:tab/>
      </w:r>
      <w:r w:rsidRPr="00DF18AB">
        <w:t>Security Concepts</w:t>
      </w:r>
      <w:bookmarkEnd w:id="86"/>
    </w:p>
    <w:p w14:paraId="7BFE3609" w14:textId="1B37687A" w:rsidR="00FF365C" w:rsidRPr="00DF18AB" w:rsidRDefault="00FF365C" w:rsidP="00FF365C">
      <w:r w:rsidRPr="00DF18AB">
        <w:t xml:space="preserve">IM CN Subsystem functional elements provide security, as needed, by security methods defined in </w:t>
      </w:r>
      <w:r w:rsidR="00BF5B6F" w:rsidRPr="00DF18AB">
        <w:t>TS</w:t>
      </w:r>
      <w:r w:rsidR="00BF5B6F">
        <w:t> </w:t>
      </w:r>
      <w:r w:rsidR="00BF5B6F" w:rsidRPr="00DF18AB">
        <w:t>3</w:t>
      </w:r>
      <w:r w:rsidR="00BF5B6F" w:rsidRPr="00DF18AB">
        <w:rPr>
          <w:lang w:eastAsia="ko-KR"/>
        </w:rPr>
        <w:t>3</w:t>
      </w:r>
      <w:r w:rsidR="00BF5B6F" w:rsidRPr="00DF18AB">
        <w:t>.203</w:t>
      </w:r>
      <w:r w:rsidR="00BF5B6F">
        <w:t> </w:t>
      </w:r>
      <w:r w:rsidR="00BF5B6F" w:rsidRPr="00DF18AB">
        <w:t>[</w:t>
      </w:r>
      <w:r w:rsidRPr="00DF18AB">
        <w:t xml:space="preserve">19] and </w:t>
      </w:r>
      <w:r w:rsidR="00BF5B6F" w:rsidRPr="00DF18AB">
        <w:t>TS</w:t>
      </w:r>
      <w:r w:rsidR="00BF5B6F">
        <w:t> </w:t>
      </w:r>
      <w:r w:rsidR="00BF5B6F" w:rsidRPr="00DF18AB">
        <w:t>33.210</w:t>
      </w:r>
      <w:r w:rsidR="00BF5B6F">
        <w:t> </w:t>
      </w:r>
      <w:r w:rsidR="00BF5B6F"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7" w:name="_Toc83209629"/>
      <w:r w:rsidRPr="00DF18AB">
        <w:t>4.9</w:t>
      </w:r>
      <w:r w:rsidRPr="00DF18AB">
        <w:rPr>
          <w:lang w:eastAsia="ko-KR"/>
        </w:rPr>
        <w:tab/>
      </w:r>
      <w:r w:rsidRPr="00DF18AB">
        <w:t>Charging Concepts</w:t>
      </w:r>
      <w:bookmarkEnd w:id="87"/>
    </w:p>
    <w:p w14:paraId="61F65ACE" w14:textId="422EFC14"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 xml:space="preserve">26]. The charging correlation information between IM CN subsystem and PS domain are also described in </w:t>
      </w:r>
      <w:r w:rsidR="00BF5B6F" w:rsidRPr="00DF18AB">
        <w:t>TS</w:t>
      </w:r>
      <w:r w:rsidR="00BF5B6F">
        <w:t> </w:t>
      </w:r>
      <w:r w:rsidR="00BF5B6F" w:rsidRPr="00DF18AB">
        <w:t>24.229</w:t>
      </w:r>
      <w:r w:rsidR="00BF5B6F">
        <w:t> </w:t>
      </w:r>
      <w:r w:rsidR="00BF5B6F" w:rsidRPr="00DF18AB">
        <w:t>[</w:t>
      </w:r>
      <w:r w:rsidRPr="00DF18AB">
        <w:t xml:space="preserve">10a] and </w:t>
      </w:r>
      <w:r w:rsidR="00BF5B6F" w:rsidRPr="00DF18AB">
        <w:t>TS</w:t>
      </w:r>
      <w:r w:rsidR="00BF5B6F">
        <w:t> </w:t>
      </w:r>
      <w:r w:rsidR="00BF5B6F" w:rsidRPr="00DF18AB">
        <w:t>29.207</w:t>
      </w:r>
      <w:r w:rsidR="00BF5B6F">
        <w:t> </w:t>
      </w:r>
      <w:r w:rsidR="00BF5B6F" w:rsidRPr="00DF18AB">
        <w:t>[</w:t>
      </w:r>
      <w:r w:rsidRPr="00DF18AB">
        <w:t>11a].</w:t>
      </w:r>
    </w:p>
    <w:p w14:paraId="430677CA" w14:textId="77777777" w:rsidR="00FF365C" w:rsidRPr="00DF18AB" w:rsidRDefault="00FF365C" w:rsidP="00FF365C">
      <w:pPr>
        <w:pStyle w:val="Heading2"/>
        <w:rPr>
          <w:lang w:eastAsia="ko-KR"/>
        </w:rPr>
      </w:pPr>
      <w:bookmarkStart w:id="88" w:name="_Toc83209630"/>
      <w:r w:rsidRPr="00DF18AB">
        <w:t>4.10</w:t>
      </w:r>
      <w:r w:rsidRPr="00DF18AB">
        <w:rPr>
          <w:lang w:eastAsia="ko-KR"/>
        </w:rPr>
        <w:tab/>
      </w:r>
      <w:r w:rsidRPr="00DF18AB">
        <w:t>IMS group management concepts</w:t>
      </w:r>
      <w:bookmarkEnd w:id="88"/>
    </w:p>
    <w:p w14:paraId="6A2E49E3" w14:textId="77777777" w:rsidR="00FF365C" w:rsidRPr="00DF18AB" w:rsidRDefault="00FF365C" w:rsidP="00FF365C">
      <w:pPr>
        <w:pStyle w:val="Heading3"/>
        <w:rPr>
          <w:lang w:eastAsia="ko-KR"/>
        </w:rPr>
      </w:pPr>
      <w:bookmarkStart w:id="89" w:name="_Toc83209631"/>
      <w:r w:rsidRPr="00DF18AB">
        <w:rPr>
          <w:lang w:eastAsia="ko-KR"/>
        </w:rPr>
        <w:t>4.10.0</w:t>
      </w:r>
      <w:r w:rsidRPr="00DF18AB">
        <w:rPr>
          <w:lang w:eastAsia="ko-KR"/>
        </w:rPr>
        <w:tab/>
        <w:t>General</w:t>
      </w:r>
      <w:bookmarkEnd w:id="89"/>
    </w:p>
    <w:p w14:paraId="0CD56A93" w14:textId="18ED46FB"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F5B6F" w:rsidRPr="00DF18AB">
        <w:t>TS</w:t>
      </w:r>
      <w:r w:rsidR="00BF5B6F">
        <w:t> </w:t>
      </w:r>
      <w:r w:rsidR="00BF5B6F" w:rsidRPr="00DF18AB">
        <w:t>22.250</w:t>
      </w:r>
      <w:r w:rsidR="00BF5B6F">
        <w:t> </w:t>
      </w:r>
      <w:r w:rsidR="00BF5B6F"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90" w:name="_Toc83209632"/>
      <w:r w:rsidRPr="00DF18AB">
        <w:t>4.10.1</w:t>
      </w:r>
      <w:r w:rsidRPr="00DF18AB">
        <w:tab/>
        <w:t>IMS group administration</w:t>
      </w:r>
      <w:bookmarkEnd w:id="90"/>
    </w:p>
    <w:p w14:paraId="59903A82" w14:textId="55538488" w:rsidR="00FF365C" w:rsidRPr="00DF18AB" w:rsidRDefault="00FF365C" w:rsidP="00FF365C">
      <w:pPr>
        <w:rPr>
          <w:lang w:eastAsia="ko-KR"/>
        </w:rPr>
      </w:pPr>
      <w:r w:rsidRPr="00DF18AB">
        <w:t xml:space="preserve">The capabilities required for IMS group management are defined in clause 5.4 of </w:t>
      </w:r>
      <w:r w:rsidR="00BF5B6F" w:rsidRPr="00DF18AB">
        <w:t>TS</w:t>
      </w:r>
      <w:r w:rsidR="00BF5B6F">
        <w:t> </w:t>
      </w:r>
      <w:r w:rsidR="00BF5B6F" w:rsidRPr="00DF18AB">
        <w:t>22.250</w:t>
      </w:r>
      <w:r w:rsidR="00BF5B6F">
        <w:t> </w:t>
      </w:r>
      <w:r w:rsidR="00BF5B6F"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91" w:name="_Toc83209633"/>
      <w:r w:rsidRPr="00DF18AB">
        <w:t>4.10.2</w:t>
      </w:r>
      <w:r w:rsidRPr="00DF18AB">
        <w:rPr>
          <w:lang w:eastAsia="ko-KR"/>
        </w:rPr>
        <w:tab/>
      </w:r>
      <w:r w:rsidRPr="00DF18AB">
        <w:t>Group identifiers</w:t>
      </w:r>
      <w:bookmarkEnd w:id="91"/>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92" w:name="_Toc83209634"/>
      <w:r w:rsidRPr="00DF18AB">
        <w:t>4.11</w:t>
      </w:r>
      <w:r w:rsidRPr="00DF18AB">
        <w:tab/>
        <w:t>Relationship to 3GPP Generic User Profile (GUP)</w:t>
      </w:r>
      <w:bookmarkEnd w:id="92"/>
    </w:p>
    <w:p w14:paraId="5025A0AE" w14:textId="413C2D23"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F5B6F" w:rsidRPr="00DF18AB">
        <w:t>TS</w:t>
      </w:r>
      <w:r w:rsidR="00BF5B6F">
        <w:t> </w:t>
      </w:r>
      <w:r w:rsidR="00BF5B6F" w:rsidRPr="00DF18AB">
        <w:t>23.240</w:t>
      </w:r>
      <w:r w:rsidR="00BF5B6F">
        <w:t> </w:t>
      </w:r>
      <w:r w:rsidR="00BF5B6F" w:rsidRPr="00DF18AB">
        <w:t>[</w:t>
      </w:r>
      <w:r w:rsidRPr="00DF18AB">
        <w:t>31].</w:t>
      </w:r>
    </w:p>
    <w:p w14:paraId="4E921C2F" w14:textId="77777777" w:rsidR="00FF365C" w:rsidRPr="00DF18AB" w:rsidRDefault="00FF365C" w:rsidP="00FF365C">
      <w:pPr>
        <w:pStyle w:val="Heading2"/>
      </w:pPr>
      <w:bookmarkStart w:id="93" w:name="_Toc83209635"/>
      <w:r w:rsidRPr="00DF18AB">
        <w:lastRenderedPageBreak/>
        <w:t>4.12</w:t>
      </w:r>
      <w:r w:rsidRPr="00DF18AB">
        <w:tab/>
        <w:t>Network Address Translation traversal in access network</w:t>
      </w:r>
      <w:bookmarkEnd w:id="93"/>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4" w:name="_Toc83209636"/>
      <w:r w:rsidRPr="00DF18AB">
        <w:t>4.13</w:t>
      </w:r>
      <w:r w:rsidRPr="00DF18AB">
        <w:tab/>
        <w:t>Identification of IMS communication Services</w:t>
      </w:r>
      <w:bookmarkEnd w:id="94"/>
    </w:p>
    <w:p w14:paraId="23DB21DA" w14:textId="77777777" w:rsidR="00FF365C" w:rsidRPr="00DF18AB" w:rsidRDefault="00FF365C" w:rsidP="00FF365C">
      <w:pPr>
        <w:pStyle w:val="Heading3"/>
      </w:pPr>
      <w:bookmarkStart w:id="95" w:name="_Toc83209637"/>
      <w:r w:rsidRPr="00DF18AB">
        <w:t>4.13.1</w:t>
      </w:r>
      <w:r w:rsidRPr="00DF18AB">
        <w:tab/>
        <w:t>General</w:t>
      </w:r>
      <w:bookmarkEnd w:id="95"/>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6" w:name="_Toc83209638"/>
      <w:r w:rsidRPr="00DF18AB">
        <w:t>4.13.2</w:t>
      </w:r>
      <w:r w:rsidRPr="00DF18AB">
        <w:tab/>
        <w:t>Identification of IMS communication Services</w:t>
      </w:r>
      <w:bookmarkEnd w:id="96"/>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7" w:name="_Toc83209639"/>
      <w:r w:rsidRPr="00DF18AB">
        <w:t>4.13.3</w:t>
      </w:r>
      <w:r w:rsidRPr="00DF18AB">
        <w:tab/>
        <w:t>Identification of IMS applications</w:t>
      </w:r>
      <w:bookmarkEnd w:id="97"/>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3pt" o:ole="">
            <v:imagedata r:id="rId43" o:title=""/>
          </v:shape>
          <o:OLEObject Type="Embed" ProgID="Word.Picture.8" ShapeID="_x0000_i1042" DrawAspect="Content" ObjectID="_1699964322"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8" w:name="_Toc83209640"/>
      <w:r w:rsidRPr="00DF18AB">
        <w:lastRenderedPageBreak/>
        <w:t>4.14</w:t>
      </w:r>
      <w:r w:rsidRPr="00DF18AB">
        <w:tab/>
        <w:t>Border Control concepts</w:t>
      </w:r>
      <w:bookmarkEnd w:id="98"/>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9" w:name="_Toc83209641"/>
      <w:r w:rsidRPr="00DF18AB">
        <w:lastRenderedPageBreak/>
        <w:t>4.15</w:t>
      </w:r>
      <w:r w:rsidRPr="00DF18AB">
        <w:tab/>
        <w:t>IMS in transit network scenarios</w:t>
      </w:r>
      <w:bookmarkEnd w:id="99"/>
    </w:p>
    <w:p w14:paraId="41EEE2D9" w14:textId="77777777" w:rsidR="00FF365C" w:rsidRPr="00DF18AB" w:rsidRDefault="00FF365C" w:rsidP="00FF365C">
      <w:pPr>
        <w:pStyle w:val="Heading3"/>
      </w:pPr>
      <w:bookmarkStart w:id="100" w:name="_Toc83209642"/>
      <w:r w:rsidRPr="00DF18AB">
        <w:t>4.15.1</w:t>
      </w:r>
      <w:r w:rsidRPr="00DF18AB">
        <w:tab/>
        <w:t>General concepts</w:t>
      </w:r>
      <w:bookmarkEnd w:id="100"/>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01" w:name="_Toc83209643"/>
      <w:r w:rsidRPr="00DF18AB">
        <w:t>4.15.2</w:t>
      </w:r>
      <w:r w:rsidRPr="00DF18AB">
        <w:tab/>
        <w:t>IMS transit network configurations</w:t>
      </w:r>
      <w:bookmarkEnd w:id="10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02" w:name="_Toc83209644"/>
      <w:r w:rsidRPr="00DF18AB">
        <w:t>4.15.3</w:t>
      </w:r>
      <w:r w:rsidRPr="00DF18AB">
        <w:tab/>
        <w:t>Providing IMS application services in transit network scenarios</w:t>
      </w:r>
      <w:bookmarkEnd w:id="102"/>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03" w:name="_MON_1432650581"/>
    <w:bookmarkEnd w:id="103"/>
    <w:p w14:paraId="305395BC" w14:textId="77777777" w:rsidR="00FF365C" w:rsidRPr="00DF18AB" w:rsidRDefault="00FF365C" w:rsidP="00FF365C">
      <w:pPr>
        <w:pStyle w:val="TH"/>
      </w:pPr>
      <w:r w:rsidRPr="00DF18AB">
        <w:object w:dxaOrig="8831" w:dyaOrig="3150" w14:anchorId="3588E88C">
          <v:shape id="_x0000_i1043" type="#_x0000_t75" style="width:441.4pt;height:155.9pt" o:ole="">
            <v:imagedata r:id="rId45" o:title=""/>
          </v:shape>
          <o:OLEObject Type="Embed" ProgID="Word.Picture.8" ShapeID="_x0000_i1043" DrawAspect="Content" ObjectID="_1699964323"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4" w:name="_Toc83209645"/>
      <w:r w:rsidRPr="00DF18AB">
        <w:t>4.15a</w:t>
      </w:r>
      <w:r w:rsidRPr="00DF18AB">
        <w:tab/>
        <w:t>Roaming Architecture for Voice over IMS with Local Breakout</w:t>
      </w:r>
      <w:bookmarkEnd w:id="104"/>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5" w:name="_Toc83209646"/>
      <w:r w:rsidRPr="00DF18AB">
        <w:t>4.15b</w:t>
      </w:r>
      <w:r w:rsidRPr="00DF18AB">
        <w:tab/>
        <w:t>Roaming Architecture for Voice over IMS with home routed traffic</w:t>
      </w:r>
      <w:bookmarkEnd w:id="105"/>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6" w:name="_Toc83209647"/>
      <w:r w:rsidRPr="00DF18AB">
        <w:t>4.16</w:t>
      </w:r>
      <w:r w:rsidRPr="00DF18AB">
        <w:tab/>
        <w:t>Support of multimedia telephony</w:t>
      </w:r>
      <w:bookmarkEnd w:id="106"/>
    </w:p>
    <w:p w14:paraId="09F6E261" w14:textId="77777777" w:rsidR="00FF365C" w:rsidRPr="00DF18AB" w:rsidRDefault="00FF365C" w:rsidP="00FF365C">
      <w:pPr>
        <w:pStyle w:val="Heading3"/>
      </w:pPr>
      <w:bookmarkStart w:id="107" w:name="_Toc83209648"/>
      <w:r w:rsidRPr="00DF18AB">
        <w:t>4.16.1</w:t>
      </w:r>
      <w:r w:rsidRPr="00DF18AB">
        <w:tab/>
        <w:t>Telephony Application Server</w:t>
      </w:r>
      <w:bookmarkEnd w:id="107"/>
    </w:p>
    <w:p w14:paraId="5F575897" w14:textId="28F300A9" w:rsidR="00FF365C" w:rsidRPr="00DF18AB" w:rsidRDefault="00FF365C" w:rsidP="00FF365C">
      <w:r w:rsidRPr="00DF18AB">
        <w:t xml:space="preserve">The Telephony Application Server is a SIP AS providing the network support for the multimedia telephony service, </w:t>
      </w:r>
      <w:r w:rsidR="00BF5B6F" w:rsidRPr="00DF18AB">
        <w:t>TS</w:t>
      </w:r>
      <w:r w:rsidR="00BF5B6F">
        <w:t> </w:t>
      </w:r>
      <w:r w:rsidR="00BF5B6F" w:rsidRPr="00DF18AB">
        <w:t>22.173</w:t>
      </w:r>
      <w:r w:rsidR="00BF5B6F">
        <w:t> </w:t>
      </w:r>
      <w:r w:rsidR="00BF5B6F"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8" w:name="_Toc83209649"/>
      <w:r w:rsidRPr="00DF18AB">
        <w:lastRenderedPageBreak/>
        <w:t>4.16.2</w:t>
      </w:r>
      <w:r w:rsidRPr="00DF18AB">
        <w:tab/>
        <w:t>Identification of multimedia telephony</w:t>
      </w:r>
      <w:bookmarkEnd w:id="108"/>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9" w:name="_Toc83209650"/>
      <w:r w:rsidRPr="00DF18AB">
        <w:t>4.16.3</w:t>
      </w:r>
      <w:r w:rsidRPr="00DF18AB">
        <w:tab/>
        <w:t>Session setup principles</w:t>
      </w:r>
      <w:bookmarkEnd w:id="109"/>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10" w:name="_Toc83209651"/>
      <w:r w:rsidRPr="00DF18AB">
        <w:t>4.17</w:t>
      </w:r>
      <w:r w:rsidRPr="00DF18AB">
        <w:tab/>
        <w:t>Support of short message service</w:t>
      </w:r>
      <w:bookmarkEnd w:id="110"/>
    </w:p>
    <w:p w14:paraId="28C49473" w14:textId="77777777" w:rsidR="00FF365C" w:rsidRPr="00DF18AB" w:rsidRDefault="00FF365C" w:rsidP="00FF365C">
      <w:pPr>
        <w:pStyle w:val="Heading3"/>
      </w:pPr>
      <w:bookmarkStart w:id="111" w:name="_Toc83209652"/>
      <w:r w:rsidRPr="00DF18AB">
        <w:t>4.17.1</w:t>
      </w:r>
      <w:r w:rsidRPr="00DF18AB">
        <w:tab/>
        <w:t>IP Short Message Gateway (IP-SM</w:t>
      </w:r>
      <w:r w:rsidRPr="00DF18AB">
        <w:noBreakHyphen/>
        <w:t>GW)</w:t>
      </w:r>
      <w:bookmarkEnd w:id="111"/>
    </w:p>
    <w:p w14:paraId="187FC23E" w14:textId="2641F9A6"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F5B6F" w:rsidRPr="00DF18AB">
        <w:t>TS</w:t>
      </w:r>
      <w:r w:rsidR="00BF5B6F">
        <w:t> </w:t>
      </w:r>
      <w:r w:rsidR="00BF5B6F" w:rsidRPr="00DF18AB">
        <w:t>23.204</w:t>
      </w:r>
      <w:r w:rsidR="00BF5B6F">
        <w:t> </w:t>
      </w:r>
      <w:r w:rsidR="00BF5B6F" w:rsidRPr="00DF18AB">
        <w:t>[</w:t>
      </w:r>
      <w:r w:rsidRPr="00DF18AB">
        <w:t>56].</w:t>
      </w:r>
    </w:p>
    <w:p w14:paraId="784B7C6B" w14:textId="77777777" w:rsidR="00FF365C" w:rsidRPr="00DF18AB" w:rsidRDefault="00FF365C" w:rsidP="00FF365C">
      <w:pPr>
        <w:pStyle w:val="Heading2"/>
      </w:pPr>
      <w:bookmarkStart w:id="112" w:name="_Toc83209653"/>
      <w:r w:rsidRPr="00DF18AB">
        <w:t>4.18</w:t>
      </w:r>
      <w:r w:rsidRPr="00DF18AB">
        <w:tab/>
        <w:t>Support of Number portability</w:t>
      </w:r>
      <w:bookmarkEnd w:id="112"/>
    </w:p>
    <w:p w14:paraId="02F1020C" w14:textId="77777777" w:rsidR="00FF365C" w:rsidRPr="00DF18AB" w:rsidRDefault="00FF365C" w:rsidP="00FF365C">
      <w:pPr>
        <w:pStyle w:val="Heading3"/>
      </w:pPr>
      <w:bookmarkStart w:id="113" w:name="_Toc83209654"/>
      <w:r w:rsidRPr="00DF18AB">
        <w:t>4.18.1</w:t>
      </w:r>
      <w:r w:rsidRPr="00DF18AB">
        <w:tab/>
        <w:t>Number portability</w:t>
      </w:r>
      <w:bookmarkEnd w:id="113"/>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4" w:name="_Toc83209655"/>
      <w:r w:rsidRPr="00DF18AB">
        <w:t>4.19</w:t>
      </w:r>
      <w:r w:rsidRPr="00DF18AB">
        <w:tab/>
        <w:t>Support of Preferred Circuit Carrier Access and Per Call Circuit Carrier Selection</w:t>
      </w:r>
      <w:bookmarkEnd w:id="114"/>
    </w:p>
    <w:p w14:paraId="15345962" w14:textId="77777777" w:rsidR="00FF365C" w:rsidRPr="00DF18AB" w:rsidRDefault="00FF365C" w:rsidP="00FF365C">
      <w:pPr>
        <w:pStyle w:val="Heading3"/>
      </w:pPr>
      <w:bookmarkStart w:id="115" w:name="_Toc83209656"/>
      <w:r w:rsidRPr="00DF18AB">
        <w:t>4.19.1</w:t>
      </w:r>
      <w:r w:rsidRPr="00DF18AB">
        <w:tab/>
        <w:t>Preferred Circuit Carrier Access and Per Call Circuit Carrier Selection</w:t>
      </w:r>
      <w:bookmarkEnd w:id="115"/>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6" w:name="_Toc83209657"/>
      <w:r w:rsidRPr="00DF18AB">
        <w:t>4.20</w:t>
      </w:r>
      <w:r w:rsidRPr="00DF18AB">
        <w:tab/>
        <w:t>Support of IMS Service Centralization and Continuity</w:t>
      </w:r>
      <w:bookmarkEnd w:id="116"/>
    </w:p>
    <w:p w14:paraId="7F0C319A" w14:textId="10C55382" w:rsidR="00FF365C" w:rsidRPr="00DF18AB" w:rsidRDefault="00FF365C" w:rsidP="00FF365C">
      <w:r w:rsidRPr="00DF18AB">
        <w:t xml:space="preserve">IMS Service Centralization, defined in </w:t>
      </w:r>
      <w:r w:rsidR="00BF5B6F" w:rsidRPr="00DF18AB">
        <w:t>TS</w:t>
      </w:r>
      <w:r w:rsidR="00BF5B6F">
        <w:t> </w:t>
      </w:r>
      <w:r w:rsidR="00BF5B6F" w:rsidRPr="00DF18AB">
        <w:t>23.292</w:t>
      </w:r>
      <w:r w:rsidR="00BF5B6F">
        <w:t> </w:t>
      </w:r>
      <w:r w:rsidR="00BF5B6F" w:rsidRPr="00DF18AB">
        <w:t>[</w:t>
      </w:r>
      <w:r w:rsidRPr="00DF18AB">
        <w:t>66] provides communication services such that all services, and service control, are based on IMS mechanisms and enablers. It enables IMS services when using CS access as bearer for the media.</w:t>
      </w:r>
    </w:p>
    <w:p w14:paraId="11D7D802" w14:textId="56212609" w:rsidR="00FF365C" w:rsidRPr="00DF18AB" w:rsidRDefault="00FF365C" w:rsidP="00FF365C">
      <w:r w:rsidRPr="00DF18AB">
        <w:t xml:space="preserve">IMS Service Continuity, defined in </w:t>
      </w:r>
      <w:r w:rsidR="00BF5B6F" w:rsidRPr="00DF18AB">
        <w:t>TS</w:t>
      </w:r>
      <w:r w:rsidR="00BF5B6F">
        <w:t> </w:t>
      </w:r>
      <w:r w:rsidR="00BF5B6F" w:rsidRPr="00DF18AB">
        <w:t>23.237</w:t>
      </w:r>
      <w:r w:rsidR="00BF5B6F">
        <w:t> </w:t>
      </w:r>
      <w:r w:rsidR="00BF5B6F"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38BD9635" w:rsidR="00FF365C" w:rsidRPr="00DF18AB" w:rsidRDefault="00FF365C" w:rsidP="00FF365C">
      <w:r w:rsidRPr="00DF18AB">
        <w:t xml:space="preserve">All functionalities and reference points are defined in </w:t>
      </w:r>
      <w:r w:rsidR="00BF5B6F" w:rsidRPr="00DF18AB">
        <w:t>TS</w:t>
      </w:r>
      <w:r w:rsidR="00BF5B6F">
        <w:t> </w:t>
      </w:r>
      <w:r w:rsidR="00BF5B6F" w:rsidRPr="00DF18AB">
        <w:t>23.292</w:t>
      </w:r>
      <w:r w:rsidR="00BF5B6F">
        <w:t> </w:t>
      </w:r>
      <w:r w:rsidR="00BF5B6F" w:rsidRPr="00DF18AB">
        <w:t>[</w:t>
      </w:r>
      <w:r w:rsidRPr="00DF18AB">
        <w:t xml:space="preserve">66] and </w:t>
      </w:r>
      <w:r w:rsidR="00BF5B6F" w:rsidRPr="00DF18AB">
        <w:t>TS</w:t>
      </w:r>
      <w:r w:rsidR="00BF5B6F">
        <w:t> </w:t>
      </w:r>
      <w:r w:rsidR="00BF5B6F" w:rsidRPr="00DF18AB">
        <w:t>23.237</w:t>
      </w:r>
      <w:r w:rsidR="00BF5B6F">
        <w:t> </w:t>
      </w:r>
      <w:r w:rsidR="00BF5B6F" w:rsidRPr="00DF18AB">
        <w:t>[</w:t>
      </w:r>
      <w:r w:rsidRPr="00DF18AB">
        <w:t>67].</w:t>
      </w:r>
    </w:p>
    <w:p w14:paraId="655BCAEB" w14:textId="77777777" w:rsidR="00FF365C" w:rsidRPr="00DF18AB" w:rsidRDefault="00FF365C" w:rsidP="00FF365C">
      <w:pPr>
        <w:pStyle w:val="Heading2"/>
      </w:pPr>
      <w:bookmarkStart w:id="117" w:name="_Toc83209658"/>
      <w:r w:rsidRPr="00DF18AB">
        <w:lastRenderedPageBreak/>
        <w:t>4.21</w:t>
      </w:r>
      <w:r w:rsidRPr="00DF18AB">
        <w:tab/>
        <w:t>Support of Overlap Signalling</w:t>
      </w:r>
      <w:bookmarkEnd w:id="117"/>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8" w:name="_Toc83209659"/>
      <w:r w:rsidRPr="00DF18AB">
        <w:t>4.22</w:t>
      </w:r>
      <w:r w:rsidRPr="00DF18AB">
        <w:tab/>
        <w:t>Support of Explicit Congestion Notification (ECN)</w:t>
      </w:r>
      <w:bookmarkEnd w:id="118"/>
    </w:p>
    <w:p w14:paraId="5BC796E9" w14:textId="77777777" w:rsidR="00FF365C" w:rsidRPr="00DF18AB" w:rsidRDefault="00FF365C" w:rsidP="00FF365C">
      <w:pPr>
        <w:pStyle w:val="Heading3"/>
      </w:pPr>
      <w:bookmarkStart w:id="119" w:name="_Toc83209660"/>
      <w:r w:rsidRPr="00DF18AB">
        <w:t>4.22.1</w:t>
      </w:r>
      <w:r w:rsidRPr="00DF18AB">
        <w:tab/>
        <w:t>General</w:t>
      </w:r>
      <w:bookmarkEnd w:id="119"/>
    </w:p>
    <w:p w14:paraId="12F54808" w14:textId="2C65EA7F" w:rsidR="00FF365C" w:rsidRPr="00DF18AB" w:rsidRDefault="00FF365C" w:rsidP="00FF365C">
      <w:r w:rsidRPr="00DF18AB">
        <w:t xml:space="preserve">The ECN profile used to trigger codec rate adaptation for Multimedia Telephony is defined in </w:t>
      </w:r>
      <w:r w:rsidR="00BF5B6F" w:rsidRPr="00DF18AB">
        <w:t>TS</w:t>
      </w:r>
      <w:r w:rsidR="00BF5B6F">
        <w:t> </w:t>
      </w:r>
      <w:r w:rsidR="00BF5B6F" w:rsidRPr="00DF18AB">
        <w:t>26.114</w:t>
      </w:r>
      <w:r w:rsidR="00BF5B6F">
        <w:t> </w:t>
      </w:r>
      <w:r w:rsidR="00BF5B6F" w:rsidRPr="00DF18AB">
        <w:t>[</w:t>
      </w:r>
      <w:r w:rsidRPr="00DF18AB">
        <w:t>76] and affects the following IMS entities: UE, MGCF/IM-MGW, IBCF/TrGW, IMS-ALG/ IMS-AGW, MRFP/MRFC, and the MSC Server enhanced for ICS/MSC Server enhanced for SRVCC with SIP/CS-MGW.</w:t>
      </w:r>
    </w:p>
    <w:p w14:paraId="66D91726" w14:textId="0BCAAA7B" w:rsidR="00FF365C" w:rsidRPr="00DF18AB" w:rsidRDefault="00FF365C" w:rsidP="00FF365C">
      <w:r w:rsidRPr="00DF18AB">
        <w:t xml:space="preserve">As specified in </w:t>
      </w:r>
      <w:r w:rsidR="00BF5B6F" w:rsidRPr="00DF18AB">
        <w:t>TS</w:t>
      </w:r>
      <w:r w:rsidR="00BF5B6F">
        <w:t> </w:t>
      </w:r>
      <w:r w:rsidR="00BF5B6F" w:rsidRPr="00DF18AB">
        <w:t>26.114</w:t>
      </w:r>
      <w:r w:rsidR="00BF5B6F">
        <w:t> </w:t>
      </w:r>
      <w:r w:rsidR="00BF5B6F"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2192E355" w:rsidR="00FF365C" w:rsidRPr="00DF18AB" w:rsidRDefault="00FF365C" w:rsidP="00FF365C">
      <w:r w:rsidRPr="00DF18AB">
        <w:t xml:space="preserve">A UE supporting Multimedia Telephony and ECN shall support the procedures described in </w:t>
      </w:r>
      <w:r w:rsidR="00BF5B6F" w:rsidRPr="00DF18AB">
        <w:t>TS</w:t>
      </w:r>
      <w:r w:rsidR="00BF5B6F">
        <w:t> </w:t>
      </w:r>
      <w:r w:rsidR="00BF5B6F" w:rsidRPr="00DF18AB">
        <w:t>26.114</w:t>
      </w:r>
      <w:r w:rsidR="00BF5B6F">
        <w:t> </w:t>
      </w:r>
      <w:r w:rsidR="00BF5B6F" w:rsidRPr="00DF18AB">
        <w:t>[</w:t>
      </w:r>
      <w:r w:rsidRPr="00DF18AB">
        <w:t>76].</w:t>
      </w:r>
    </w:p>
    <w:p w14:paraId="7658A172" w14:textId="77777777" w:rsidR="00FF365C" w:rsidRPr="00DF18AB" w:rsidRDefault="00FF365C" w:rsidP="00FF365C">
      <w:pPr>
        <w:pStyle w:val="Heading3"/>
      </w:pPr>
      <w:bookmarkStart w:id="120" w:name="_Toc83209661"/>
      <w:r w:rsidRPr="00DF18AB">
        <w:t>4.22.2</w:t>
      </w:r>
      <w:r w:rsidRPr="00DF18AB">
        <w:tab/>
        <w:t>CS GERAN/UTRAN Interworking at MGCF/IM-MGW</w:t>
      </w:r>
      <w:bookmarkEnd w:id="120"/>
    </w:p>
    <w:p w14:paraId="41368667" w14:textId="77777777" w:rsidR="00FF365C" w:rsidRPr="00DF18AB" w:rsidRDefault="00FF365C" w:rsidP="00FF365C">
      <w:r w:rsidRPr="00DF18AB">
        <w:t>If MGCF/IM-MGW supports Multimedia Telephony compliant ECN, it shall:</w:t>
      </w:r>
    </w:p>
    <w:p w14:paraId="63CEFE26" w14:textId="35E37245" w:rsidR="00FF365C" w:rsidRPr="00DF18AB" w:rsidRDefault="00FF365C" w:rsidP="00FF365C">
      <w:pPr>
        <w:pStyle w:val="B1"/>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5CFB7E"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21" w:name="_Toc83209662"/>
      <w:r w:rsidRPr="00DF18AB">
        <w:t>4.22.3</w:t>
      </w:r>
      <w:r w:rsidRPr="00DF18AB">
        <w:tab/>
        <w:t>Interworking with non-ECN IP network and/or terminal at IBCF/TrGW</w:t>
      </w:r>
      <w:bookmarkEnd w:id="12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7D2B1FB"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B0ECF0D" w:rsidR="00FF365C" w:rsidRPr="00DF18AB" w:rsidRDefault="00FF365C" w:rsidP="00FF365C">
      <w:pPr>
        <w:pStyle w:val="B2"/>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22" w:name="_Toc83209663"/>
      <w:r w:rsidRPr="00DF18AB">
        <w:t>4.22.4</w:t>
      </w:r>
      <w:r w:rsidRPr="00DF18AB">
        <w:tab/>
        <w:t>Interworking with non-3GPP ECN IP terminal at IBCF/TrGW</w:t>
      </w:r>
      <w:bookmarkEnd w:id="122"/>
    </w:p>
    <w:p w14:paraId="0FA87941" w14:textId="0677BA0E"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F5B6F" w:rsidRPr="00DF18AB">
        <w:t>TS</w:t>
      </w:r>
      <w:r w:rsidR="00BF5B6F">
        <w:t> </w:t>
      </w:r>
      <w:r w:rsidR="00BF5B6F" w:rsidRPr="00DF18AB">
        <w:t>26.114</w:t>
      </w:r>
      <w:r w:rsidR="00BF5B6F">
        <w:t> </w:t>
      </w:r>
      <w:r w:rsidR="00BF5B6F"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23" w:name="_Toc83209664"/>
      <w:r w:rsidRPr="00DF18AB">
        <w:t>4.22.5</w:t>
      </w:r>
      <w:r w:rsidRPr="00DF18AB">
        <w:tab/>
        <w:t>ECN support at IMS-ALG/IMS-AGW</w:t>
      </w:r>
      <w:bookmarkEnd w:id="123"/>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4" w:name="_Toc83209665"/>
      <w:r w:rsidRPr="00DF18AB">
        <w:t>4.22.6</w:t>
      </w:r>
      <w:r w:rsidRPr="00DF18AB">
        <w:tab/>
        <w:t>ECN support at MRFC/MRFP</w:t>
      </w:r>
      <w:bookmarkEnd w:id="124"/>
    </w:p>
    <w:p w14:paraId="39502555" w14:textId="42F924CD"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F5B6F" w:rsidRPr="00DF18AB">
        <w:t>TS</w:t>
      </w:r>
      <w:r w:rsidR="00BF5B6F">
        <w:t> </w:t>
      </w:r>
      <w:r w:rsidR="00BF5B6F" w:rsidRPr="00DF18AB">
        <w:t>23.333</w:t>
      </w:r>
      <w:r w:rsidR="00BF5B6F">
        <w:t> </w:t>
      </w:r>
      <w:r w:rsidR="00BF5B6F"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EB3B56C"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7122CDC5" w:rsidR="00FF365C" w:rsidRPr="00DF18AB" w:rsidRDefault="00FF365C" w:rsidP="00FF365C">
      <w:pPr>
        <w:pStyle w:val="B2"/>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5" w:name="_Toc83209666"/>
      <w:r w:rsidRPr="00DF18AB">
        <w:t>4.22.7</w:t>
      </w:r>
      <w:r w:rsidRPr="00DF18AB">
        <w:tab/>
        <w:t>CS GERAN/UTRAN Interworking at the MSC Server enhanced for ICS/MSC Server enhanced for SRVCC with SIP/CS-MGW</w:t>
      </w:r>
      <w:bookmarkEnd w:id="125"/>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6" w:name="_Toc83209667"/>
      <w:r w:rsidRPr="00DF18AB">
        <w:lastRenderedPageBreak/>
        <w:t>4.23</w:t>
      </w:r>
      <w:r w:rsidRPr="00DF18AB">
        <w:tab/>
        <w:t>Support of Load Balancing</w:t>
      </w:r>
      <w:bookmarkEnd w:id="126"/>
    </w:p>
    <w:p w14:paraId="6E15A7E3" w14:textId="77777777" w:rsidR="00FF365C" w:rsidRPr="00DF18AB" w:rsidRDefault="00FF365C" w:rsidP="00FF365C">
      <w:pPr>
        <w:pStyle w:val="Heading3"/>
      </w:pPr>
      <w:bookmarkStart w:id="127" w:name="_Toc83209668"/>
      <w:r w:rsidRPr="00DF18AB">
        <w:t>4.23.1</w:t>
      </w:r>
      <w:r w:rsidRPr="00DF18AB">
        <w:tab/>
        <w:t>General</w:t>
      </w:r>
      <w:bookmarkEnd w:id="127"/>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8" w:name="_Toc83209669"/>
      <w:r w:rsidRPr="00DF18AB">
        <w:t>4.23.2</w:t>
      </w:r>
      <w:r w:rsidRPr="00DF18AB">
        <w:tab/>
        <w:t>Registration-based load balancing of S-CSCFs</w:t>
      </w:r>
      <w:bookmarkEnd w:id="128"/>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9" w:name="_Toc83209670"/>
      <w:r w:rsidRPr="00DF18AB">
        <w:t>4.23.3</w:t>
      </w:r>
      <w:r w:rsidRPr="00DF18AB">
        <w:tab/>
        <w:t>Registration independent load balancing of Transit Functions</w:t>
      </w:r>
      <w:bookmarkEnd w:id="129"/>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30" w:name="_Toc83209671"/>
      <w:r w:rsidRPr="00DF18AB">
        <w:t>4.24</w:t>
      </w:r>
      <w:r w:rsidRPr="00DF18AB">
        <w:tab/>
        <w:t>Support of Restoration Procedures</w:t>
      </w:r>
      <w:bookmarkEnd w:id="130"/>
    </w:p>
    <w:p w14:paraId="0415A284" w14:textId="314A93EC"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F5B6F" w:rsidRPr="00DF18AB">
        <w:t>TS</w:t>
      </w:r>
      <w:r w:rsidR="00BF5B6F">
        <w:t> </w:t>
      </w:r>
      <w:r w:rsidR="00BF5B6F" w:rsidRPr="00DF18AB">
        <w:t>23.380</w:t>
      </w:r>
      <w:r w:rsidR="00BF5B6F">
        <w:t> </w:t>
      </w:r>
      <w:r w:rsidR="00BF5B6F" w:rsidRPr="00DF18AB">
        <w:t>[</w:t>
      </w:r>
      <w:r w:rsidRPr="00DF18AB">
        <w:t>80].</w:t>
      </w:r>
    </w:p>
    <w:p w14:paraId="4D084984" w14:textId="77777777" w:rsidR="00FF365C" w:rsidRPr="00DF18AB" w:rsidRDefault="00FF365C" w:rsidP="00FF365C">
      <w:pPr>
        <w:pStyle w:val="Heading2"/>
      </w:pPr>
      <w:bookmarkStart w:id="131" w:name="_Toc83209672"/>
      <w:r w:rsidRPr="00DF18AB">
        <w:t>4.25</w:t>
      </w:r>
      <w:r w:rsidRPr="00DF18AB">
        <w:tab/>
        <w:t>Support of Overload Control</w:t>
      </w:r>
      <w:bookmarkEnd w:id="131"/>
    </w:p>
    <w:p w14:paraId="51F92332" w14:textId="77777777" w:rsidR="00FF365C" w:rsidRPr="00DF18AB" w:rsidRDefault="00FF365C" w:rsidP="00FF365C">
      <w:pPr>
        <w:pStyle w:val="Heading3"/>
      </w:pPr>
      <w:bookmarkStart w:id="132" w:name="_Toc83209673"/>
      <w:r w:rsidRPr="00DF18AB">
        <w:t>4.25.1</w:t>
      </w:r>
      <w:r w:rsidRPr="00DF18AB">
        <w:tab/>
        <w:t>General</w:t>
      </w:r>
      <w:bookmarkEnd w:id="132"/>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33" w:name="_Toc83209674"/>
      <w:r w:rsidRPr="00DF18AB">
        <w:t>4.25.2</w:t>
      </w:r>
      <w:r w:rsidRPr="00DF18AB">
        <w:tab/>
        <w:t>Next-hop monitoring of overload</w:t>
      </w:r>
      <w:bookmarkEnd w:id="133"/>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34" w:name="_Toc83209675"/>
      <w:r w:rsidRPr="00DF18AB">
        <w:t>4.25.3</w:t>
      </w:r>
      <w:r w:rsidRPr="00DF18AB">
        <w:tab/>
        <w:t>Filter based Overload Control</w:t>
      </w:r>
      <w:bookmarkEnd w:id="134"/>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35" w:name="_Toc83209676"/>
      <w:r w:rsidRPr="00DF18AB">
        <w:t>4.26</w:t>
      </w:r>
      <w:r w:rsidRPr="00DF18AB">
        <w:tab/>
        <w:t>Support for Business Trunking</w:t>
      </w:r>
      <w:bookmarkEnd w:id="135"/>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55BE171" w:rsidR="00FF365C" w:rsidRPr="00DF18AB" w:rsidRDefault="00FF365C" w:rsidP="00FF365C">
      <w:r w:rsidRPr="00DF18AB">
        <w:t>Description on the support for IP</w:t>
      </w:r>
      <w:r w:rsidRPr="00DF18AB">
        <w:noBreakHyphen/>
        <w:t xml:space="preserve">PBX business trunking is provided in Annex S and </w:t>
      </w:r>
      <w:r w:rsidR="00BF5B6F" w:rsidRPr="00DF18AB">
        <w:t>TS</w:t>
      </w:r>
      <w:r w:rsidR="00BF5B6F">
        <w:t> </w:t>
      </w:r>
      <w:r w:rsidR="00BF5B6F" w:rsidRPr="00DF18AB">
        <w:t>24.525</w:t>
      </w:r>
      <w:r w:rsidR="00BF5B6F">
        <w:t> </w:t>
      </w:r>
      <w:r w:rsidR="00BF5B6F"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6" w:name="_Toc83209677"/>
      <w:r w:rsidRPr="00DF18AB">
        <w:t>5</w:t>
      </w:r>
      <w:r w:rsidRPr="00DF18AB">
        <w:tab/>
        <w:t>IP multimedia subsystem procedures</w:t>
      </w:r>
      <w:bookmarkEnd w:id="136"/>
    </w:p>
    <w:p w14:paraId="460C92B8" w14:textId="77777777" w:rsidR="00FF365C" w:rsidRPr="00DF18AB" w:rsidRDefault="00FF365C" w:rsidP="00FF365C">
      <w:pPr>
        <w:pStyle w:val="Heading2"/>
        <w:rPr>
          <w:lang w:eastAsia="ko-KR"/>
        </w:rPr>
      </w:pPr>
      <w:bookmarkStart w:id="137" w:name="_Toc83209678"/>
      <w:r w:rsidRPr="00DF18AB">
        <w:rPr>
          <w:lang w:eastAsia="ko-KR"/>
        </w:rPr>
        <w:t>5.0</w:t>
      </w:r>
      <w:r w:rsidRPr="00DF18AB">
        <w:rPr>
          <w:lang w:eastAsia="ko-KR"/>
        </w:rPr>
        <w:tab/>
        <w:t>General</w:t>
      </w:r>
      <w:bookmarkEnd w:id="137"/>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8" w:name="_Toc83209679"/>
      <w:r w:rsidRPr="00DF18AB">
        <w:t>5.0</w:t>
      </w:r>
      <w:r w:rsidRPr="00DF18AB">
        <w:rPr>
          <w:lang w:eastAsia="ko-KR"/>
        </w:rPr>
        <w:t>a</w:t>
      </w:r>
      <w:r w:rsidRPr="00DF18AB">
        <w:tab/>
        <w:t>Session-unrelated procedures</w:t>
      </w:r>
      <w:bookmarkEnd w:id="138"/>
    </w:p>
    <w:p w14:paraId="54868661" w14:textId="78D2E72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F5B6F" w:rsidRPr="00DF18AB">
        <w:t>TS</w:t>
      </w:r>
      <w:r w:rsidR="00BF5B6F">
        <w:t> </w:t>
      </w:r>
      <w:r w:rsidR="00BF5B6F" w:rsidRPr="00DF18AB">
        <w:t>23.279</w:t>
      </w:r>
      <w:r w:rsidR="00BF5B6F">
        <w:t> </w:t>
      </w:r>
      <w:r w:rsidR="00BF5B6F"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9" w:name="_Toc83209680"/>
      <w:r w:rsidRPr="00DF18AB">
        <w:t>5.1</w:t>
      </w:r>
      <w:r w:rsidRPr="00DF18AB">
        <w:tab/>
        <w:t>CSCF related procedures</w:t>
      </w:r>
      <w:bookmarkEnd w:id="139"/>
    </w:p>
    <w:p w14:paraId="78895316" w14:textId="77777777" w:rsidR="00FF365C" w:rsidRPr="00DF18AB" w:rsidRDefault="00FF365C" w:rsidP="00FF365C">
      <w:pPr>
        <w:pStyle w:val="Heading3"/>
      </w:pPr>
      <w:bookmarkStart w:id="140" w:name="_Toc83209681"/>
      <w:r w:rsidRPr="00DF18AB">
        <w:t>5.1.0</w:t>
      </w:r>
      <w:r w:rsidRPr="00DF18AB">
        <w:tab/>
        <w:t>Establishing IP-Connectivity Access Network bearer for IM CN Subsystem Related Signalling</w:t>
      </w:r>
      <w:bookmarkEnd w:id="140"/>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41" w:name="_Toc83209682"/>
      <w:r w:rsidRPr="00DF18AB">
        <w:t>5.1.1</w:t>
      </w:r>
      <w:r w:rsidRPr="00DF18AB">
        <w:tab/>
        <w:t>Procedures related to Proxy</w:t>
      </w:r>
      <w:r w:rsidRPr="00DF18AB">
        <w:noBreakHyphen/>
        <w:t>CSCF discovery</w:t>
      </w:r>
      <w:bookmarkEnd w:id="141"/>
    </w:p>
    <w:p w14:paraId="2A4F2992" w14:textId="77777777" w:rsidR="00FF365C" w:rsidRPr="00DF18AB" w:rsidRDefault="00FF365C" w:rsidP="00FF365C">
      <w:pPr>
        <w:pStyle w:val="Heading4"/>
        <w:rPr>
          <w:lang w:eastAsia="ko-KR"/>
        </w:rPr>
      </w:pPr>
      <w:bookmarkStart w:id="142" w:name="_Toc83209683"/>
      <w:r w:rsidRPr="00DF18AB">
        <w:rPr>
          <w:lang w:eastAsia="ko-KR"/>
        </w:rPr>
        <w:t>5.1.1.0</w:t>
      </w:r>
      <w:r w:rsidRPr="00DF18AB">
        <w:rPr>
          <w:lang w:eastAsia="ko-KR"/>
        </w:rPr>
        <w:tab/>
        <w:t>General</w:t>
      </w:r>
      <w:bookmarkEnd w:id="142"/>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114DFB4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F5B6F" w:rsidRPr="00DF18AB">
        <w:t>TS</w:t>
      </w:r>
      <w:r w:rsidR="00BF5B6F">
        <w:t> </w:t>
      </w:r>
      <w:r w:rsidR="00BF5B6F" w:rsidRPr="00DF18AB">
        <w:t>24.167</w:t>
      </w:r>
      <w:r w:rsidR="00BF5B6F">
        <w:t> </w:t>
      </w:r>
      <w:r w:rsidR="00BF5B6F" w:rsidRPr="00DF18AB">
        <w:t>[</w:t>
      </w:r>
      <w:r w:rsidRPr="00DF18AB">
        <w:t xml:space="preserve">64] or in the ISIM, </w:t>
      </w:r>
      <w:r w:rsidR="00BF5B6F" w:rsidRPr="00DF18AB">
        <w:t>TS</w:t>
      </w:r>
      <w:r w:rsidR="00BF5B6F">
        <w:t> </w:t>
      </w:r>
      <w:r w:rsidR="00BF5B6F" w:rsidRPr="00DF18AB">
        <w:t>31.103</w:t>
      </w:r>
      <w:r w:rsidR="00BF5B6F">
        <w:t> </w:t>
      </w:r>
      <w:r w:rsidR="00BF5B6F"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E2BDD2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F5B6F" w:rsidRPr="00DF18AB">
        <w:t>TS</w:t>
      </w:r>
      <w:r w:rsidR="00BF5B6F">
        <w:t> </w:t>
      </w:r>
      <w:r w:rsidR="00BF5B6F" w:rsidRPr="00DF18AB">
        <w:t>24.167</w:t>
      </w:r>
      <w:r w:rsidR="00BF5B6F">
        <w:t> </w:t>
      </w:r>
      <w:r w:rsidR="00BF5B6F"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43" w:name="_Toc83209684"/>
      <w:r w:rsidRPr="00DF18AB">
        <w:t>5.1.1.1</w:t>
      </w:r>
      <w:r w:rsidRPr="00DF18AB">
        <w:tab/>
        <w:t>DHCP/DNS procedure for P</w:t>
      </w:r>
      <w:r w:rsidRPr="00DF18AB">
        <w:noBreakHyphen/>
        <w:t>CSCF discovery</w:t>
      </w:r>
      <w:bookmarkEnd w:id="143"/>
    </w:p>
    <w:p w14:paraId="32A25925" w14:textId="77777777" w:rsidR="00FF365C" w:rsidRPr="00DF18AB" w:rsidRDefault="00FF365C" w:rsidP="00FF365C">
      <w:r w:rsidRPr="00DF18AB">
        <w:t>The DHCP relay agent within the IP-Connectivity Access Network relays DHCP messages between UE and the DHCP server.</w:t>
      </w:r>
    </w:p>
    <w:bookmarkStart w:id="144" w:name="_Ref510263312"/>
    <w:p w14:paraId="60E3B29B" w14:textId="3A50C0E1" w:rsidR="00AE1077" w:rsidRDefault="00AE1077" w:rsidP="00731C5F">
      <w:pPr>
        <w:pStyle w:val="TH"/>
      </w:pPr>
      <w:r>
        <w:object w:dxaOrig="5699" w:dyaOrig="4830" w14:anchorId="58C6E247">
          <v:shape id="_x0000_i1044" type="#_x0000_t75" style="width:284.85pt;height:241.65pt" o:ole="">
            <v:imagedata r:id="rId47" o:title=""/>
          </v:shape>
          <o:OLEObject Type="Embed" ProgID="Word.Picture.8" ShapeID="_x0000_i1044" DrawAspect="Content" ObjectID="_1699964324" r:id="rId48"/>
        </w:object>
      </w:r>
    </w:p>
    <w:p w14:paraId="2C73360D" w14:textId="125C4C98" w:rsidR="00FF365C" w:rsidRPr="00DF18AB" w:rsidRDefault="00FF365C" w:rsidP="00FF365C">
      <w:pPr>
        <w:pStyle w:val="TF"/>
      </w:pPr>
      <w:r w:rsidRPr="00DF18AB">
        <w:t>Figure</w:t>
      </w:r>
      <w:bookmarkEnd w:id="144"/>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5" w:name="_Toc83209685"/>
      <w:r w:rsidRPr="00DF18AB">
        <w:lastRenderedPageBreak/>
        <w:t>5.1.1.2</w:t>
      </w:r>
      <w:r w:rsidRPr="00DF18AB">
        <w:tab/>
        <w:t>Void</w:t>
      </w:r>
      <w:bookmarkEnd w:id="145"/>
    </w:p>
    <w:p w14:paraId="7FDA9A39" w14:textId="77777777" w:rsidR="00FF365C" w:rsidRPr="00DF18AB" w:rsidRDefault="00FF365C" w:rsidP="00FF365C"/>
    <w:p w14:paraId="005B80A9" w14:textId="77777777" w:rsidR="00FF365C" w:rsidRPr="00DF18AB" w:rsidRDefault="00FF365C" w:rsidP="00FF365C">
      <w:pPr>
        <w:pStyle w:val="Heading3"/>
      </w:pPr>
      <w:bookmarkStart w:id="146" w:name="_Toc83209686"/>
      <w:r w:rsidRPr="00DF18AB">
        <w:t>5.1.2</w:t>
      </w:r>
      <w:r w:rsidRPr="00DF18AB">
        <w:tab/>
        <w:t>Procedures related to Serving</w:t>
      </w:r>
      <w:r w:rsidRPr="00DF18AB">
        <w:noBreakHyphen/>
        <w:t>CSCF assignment</w:t>
      </w:r>
      <w:bookmarkEnd w:id="146"/>
    </w:p>
    <w:p w14:paraId="516381ED" w14:textId="77777777" w:rsidR="00FF365C" w:rsidRPr="00DF18AB" w:rsidRDefault="00FF365C" w:rsidP="00FF365C">
      <w:pPr>
        <w:pStyle w:val="Heading4"/>
      </w:pPr>
      <w:bookmarkStart w:id="147" w:name="_Toc83209687"/>
      <w:r w:rsidRPr="00DF18AB">
        <w:t>5.1.2.1</w:t>
      </w:r>
      <w:r w:rsidRPr="00DF18AB">
        <w:tab/>
        <w:t>Assigning a Serving</w:t>
      </w:r>
      <w:r w:rsidRPr="00DF18AB">
        <w:noBreakHyphen/>
        <w:t>CSCF for a user</w:t>
      </w:r>
      <w:bookmarkEnd w:id="147"/>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8" w:name="_Toc83209688"/>
      <w:r w:rsidRPr="00DF18AB">
        <w:t>5.1.2.2</w:t>
      </w:r>
      <w:r w:rsidRPr="00DF18AB">
        <w:tab/>
        <w:t>Cancelling the Serving</w:t>
      </w:r>
      <w:r w:rsidRPr="00DF18AB">
        <w:noBreakHyphen/>
        <w:t>CSCF assignment</w:t>
      </w:r>
      <w:bookmarkEnd w:id="148"/>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9" w:name="_Toc83209689"/>
      <w:r w:rsidRPr="00DF18AB">
        <w:t>5.1.2.3</w:t>
      </w:r>
      <w:r w:rsidRPr="00DF18AB">
        <w:tab/>
        <w:t>Void</w:t>
      </w:r>
      <w:bookmarkEnd w:id="149"/>
    </w:p>
    <w:p w14:paraId="115723E4" w14:textId="77777777" w:rsidR="00FF365C" w:rsidRPr="00DF18AB" w:rsidRDefault="00FF365C" w:rsidP="00FF365C"/>
    <w:p w14:paraId="5708A75C" w14:textId="77777777" w:rsidR="00FF365C" w:rsidRPr="00DF18AB" w:rsidRDefault="00FF365C" w:rsidP="00FF365C">
      <w:pPr>
        <w:pStyle w:val="Heading3"/>
      </w:pPr>
      <w:bookmarkStart w:id="150" w:name="_Toc83209690"/>
      <w:r w:rsidRPr="00DF18AB">
        <w:t>5.1.3</w:t>
      </w:r>
      <w:r w:rsidRPr="00DF18AB">
        <w:tab/>
        <w:t>Procedures related to Interrogating</w:t>
      </w:r>
      <w:r w:rsidRPr="00DF18AB">
        <w:noBreakHyphen/>
        <w:t>CSCF</w:t>
      </w:r>
      <w:bookmarkEnd w:id="150"/>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51" w:name="_Toc83209691"/>
      <w:r w:rsidRPr="00DF18AB">
        <w:t>5.1.4</w:t>
      </w:r>
      <w:r w:rsidRPr="00DF18AB">
        <w:tab/>
        <w:t>Procedures related to Proxy</w:t>
      </w:r>
      <w:r w:rsidRPr="00DF18AB">
        <w:noBreakHyphen/>
        <w:t>CSCF</w:t>
      </w:r>
      <w:bookmarkEnd w:id="151"/>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52" w:name="_Toc83209692"/>
      <w:r w:rsidRPr="00DF18AB">
        <w:t>5.1.5</w:t>
      </w:r>
      <w:r w:rsidRPr="00DF18AB">
        <w:tab/>
        <w:t>Subscription Updating Procedures</w:t>
      </w:r>
      <w:bookmarkEnd w:id="152"/>
    </w:p>
    <w:p w14:paraId="32AEEAF7" w14:textId="77777777" w:rsidR="00FF365C" w:rsidRPr="00DF18AB" w:rsidRDefault="00FF365C" w:rsidP="00FF365C">
      <w:pPr>
        <w:pStyle w:val="Heading4"/>
        <w:rPr>
          <w:lang w:eastAsia="ko-KR"/>
        </w:rPr>
      </w:pPr>
      <w:bookmarkStart w:id="153" w:name="_Toc83209693"/>
      <w:r w:rsidRPr="00DF18AB">
        <w:rPr>
          <w:lang w:eastAsia="ko-KR"/>
        </w:rPr>
        <w:t>5.1.5.0</w:t>
      </w:r>
      <w:r w:rsidRPr="00DF18AB">
        <w:rPr>
          <w:lang w:eastAsia="ko-KR"/>
        </w:rPr>
        <w:tab/>
        <w:t>General</w:t>
      </w:r>
      <w:bookmarkEnd w:id="153"/>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4" w:name="_Toc83209694"/>
      <w:r w:rsidRPr="00DF18AB">
        <w:t>5.1.5.1</w:t>
      </w:r>
      <w:r w:rsidRPr="00DF18AB">
        <w:tab/>
        <w:t>Subscription updating information flow</w:t>
      </w:r>
      <w:bookmarkEnd w:id="154"/>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699964325"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5" w:name="_Toc83209695"/>
      <w:r w:rsidRPr="00DF18AB">
        <w:lastRenderedPageBreak/>
        <w:t>5.2</w:t>
      </w:r>
      <w:r w:rsidRPr="00DF18AB">
        <w:tab/>
        <w:t>Application level registration procedures</w:t>
      </w:r>
      <w:bookmarkEnd w:id="155"/>
    </w:p>
    <w:p w14:paraId="23D08DDA" w14:textId="77777777" w:rsidR="00FF365C" w:rsidRPr="00DF18AB" w:rsidRDefault="00FF365C" w:rsidP="00FF365C">
      <w:pPr>
        <w:pStyle w:val="Heading3"/>
        <w:rPr>
          <w:lang w:eastAsia="ko-KR"/>
        </w:rPr>
      </w:pPr>
      <w:bookmarkStart w:id="156" w:name="_Toc83209696"/>
      <w:r w:rsidRPr="00DF18AB">
        <w:rPr>
          <w:lang w:eastAsia="ko-KR"/>
        </w:rPr>
        <w:t>5.2.0</w:t>
      </w:r>
      <w:r w:rsidRPr="00DF18AB">
        <w:rPr>
          <w:lang w:eastAsia="ko-KR"/>
        </w:rPr>
        <w:tab/>
        <w:t>General</w:t>
      </w:r>
      <w:bookmarkEnd w:id="156"/>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7" w:name="_Toc83209697"/>
      <w:r w:rsidRPr="00DF18AB">
        <w:t>5.2.1</w:t>
      </w:r>
      <w:r w:rsidRPr="00DF18AB">
        <w:tab/>
        <w:t>Requirements considered for registration</w:t>
      </w:r>
      <w:bookmarkEnd w:id="157"/>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8" w:name="_Toc83209698"/>
      <w:r w:rsidRPr="00DF18AB">
        <w:t>5.2.1a</w:t>
      </w:r>
      <w:r w:rsidRPr="00DF18AB">
        <w:rPr>
          <w:lang w:eastAsia="ko-KR"/>
        </w:rPr>
        <w:tab/>
      </w:r>
      <w:r w:rsidRPr="00DF18AB">
        <w:t>Implicit Registration</w:t>
      </w:r>
      <w:bookmarkEnd w:id="158"/>
    </w:p>
    <w:p w14:paraId="0A94E4AE" w14:textId="77777777" w:rsidR="00FF365C" w:rsidRPr="00DF18AB" w:rsidRDefault="00FF365C" w:rsidP="00FF365C">
      <w:pPr>
        <w:pStyle w:val="Heading4"/>
        <w:rPr>
          <w:lang w:eastAsia="ko-KR"/>
        </w:rPr>
      </w:pPr>
      <w:bookmarkStart w:id="159" w:name="_Toc83209699"/>
      <w:r w:rsidRPr="00DF18AB">
        <w:rPr>
          <w:lang w:eastAsia="ko-KR"/>
        </w:rPr>
        <w:t>5.2.1a.0</w:t>
      </w:r>
      <w:r w:rsidRPr="00DF18AB">
        <w:rPr>
          <w:lang w:eastAsia="ko-KR"/>
        </w:rPr>
        <w:tab/>
        <w:t>General</w:t>
      </w:r>
      <w:bookmarkEnd w:id="159"/>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4.9pt;height:116.45pt" o:ole="">
            <v:imagedata r:id="rId51" o:title=""/>
          </v:shape>
          <o:OLEObject Type="Embed" ProgID="Word.Picture.8" ShapeID="_x0000_i1046" DrawAspect="Content" ObjectID="_1699964326"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60" w:name="_MON_1137304135"/>
    <w:bookmarkStart w:id="161" w:name="_MON_1141708481"/>
    <w:bookmarkEnd w:id="160"/>
    <w:bookmarkEnd w:id="161"/>
    <w:bookmarkStart w:id="162" w:name="_MON_1136289871"/>
    <w:bookmarkEnd w:id="162"/>
    <w:p w14:paraId="7971B4CB" w14:textId="77777777" w:rsidR="00FF365C" w:rsidRPr="00DF18AB" w:rsidRDefault="00FF365C" w:rsidP="00FF365C">
      <w:pPr>
        <w:pStyle w:val="TH"/>
      </w:pPr>
      <w:r w:rsidRPr="00DF18AB">
        <w:object w:dxaOrig="8580" w:dyaOrig="5070" w14:anchorId="5985FC33">
          <v:shape id="_x0000_i1047" type="#_x0000_t75" style="width:430.1pt;height:253.55pt" o:ole="">
            <v:imagedata r:id="rId53" o:title=""/>
          </v:shape>
          <o:OLEObject Type="Embed" ProgID="Word.Picture.8" ShapeID="_x0000_i1047" DrawAspect="Content" ObjectID="_1699964327"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63" w:name="_Toc83209700"/>
      <w:r w:rsidRPr="00DF18AB">
        <w:t>5.2.1a.1</w:t>
      </w:r>
      <w:r w:rsidRPr="00DF18AB">
        <w:rPr>
          <w:lang w:eastAsia="ko-KR"/>
        </w:rPr>
        <w:tab/>
      </w:r>
      <w:r w:rsidRPr="00DF18AB">
        <w:t>Implicit Registration for UE without ISIM or IMC</w:t>
      </w:r>
      <w:bookmarkEnd w:id="163"/>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4" w:name="_Toc83209701"/>
      <w:r w:rsidRPr="00DF18AB">
        <w:lastRenderedPageBreak/>
        <w:t>5.2.2</w:t>
      </w:r>
      <w:r w:rsidRPr="00DF18AB">
        <w:tab/>
        <w:t>Registration flows</w:t>
      </w:r>
      <w:bookmarkEnd w:id="164"/>
    </w:p>
    <w:p w14:paraId="0D45899B" w14:textId="77777777" w:rsidR="00FF365C" w:rsidRPr="00DF18AB" w:rsidRDefault="00FF365C" w:rsidP="00FF365C">
      <w:pPr>
        <w:pStyle w:val="Heading4"/>
      </w:pPr>
      <w:bookmarkStart w:id="165" w:name="_Toc83209702"/>
      <w:r w:rsidRPr="00DF18AB">
        <w:t>5.2.2.1</w:t>
      </w:r>
      <w:r w:rsidRPr="00DF18AB">
        <w:tab/>
        <w:t>Requirements to consider for registration</w:t>
      </w:r>
      <w:bookmarkEnd w:id="165"/>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6" w:name="_Toc83209703"/>
      <w:r w:rsidRPr="00DF18AB">
        <w:t>5.2.2.2</w:t>
      </w:r>
      <w:r w:rsidRPr="00DF18AB">
        <w:tab/>
        <w:t>Assumptions</w:t>
      </w:r>
      <w:bookmarkEnd w:id="166"/>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09E73BF6"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F5B6F" w:rsidRPr="00DF18AB">
        <w:t>TS</w:t>
      </w:r>
      <w:r w:rsidR="00BF5B6F">
        <w:t> </w:t>
      </w:r>
      <w:r w:rsidR="00BF5B6F" w:rsidRPr="00DF18AB">
        <w:t>33.203</w:t>
      </w:r>
      <w:r w:rsidR="00BF5B6F">
        <w:t> </w:t>
      </w:r>
      <w:r w:rsidR="00BF5B6F" w:rsidRPr="00DF18AB">
        <w:t>[</w:t>
      </w:r>
      <w:r w:rsidRPr="00DF18AB">
        <w:t>19].</w:t>
      </w:r>
    </w:p>
    <w:p w14:paraId="17397F32" w14:textId="77777777" w:rsidR="00FF365C" w:rsidRPr="00DF18AB" w:rsidRDefault="00FF365C" w:rsidP="00FF365C">
      <w:pPr>
        <w:pStyle w:val="Heading4"/>
      </w:pPr>
      <w:bookmarkStart w:id="167" w:name="_Toc83209704"/>
      <w:r w:rsidRPr="00DF18AB">
        <w:t>5.2.2.3</w:t>
      </w:r>
      <w:r w:rsidRPr="00DF18AB">
        <w:tab/>
        <w:t>Registration information flow – User not registered</w:t>
      </w:r>
      <w:bookmarkEnd w:id="167"/>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699964328"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06EE19D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8" w:name="_Toc83209705"/>
      <w:r w:rsidRPr="00DF18AB">
        <w:t>5.2.2.4</w:t>
      </w:r>
      <w:r w:rsidRPr="00DF18AB">
        <w:tab/>
        <w:t>Re-Registration information flow – User currently registered</w:t>
      </w:r>
      <w:bookmarkEnd w:id="168"/>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4.9pt" o:ole="">
            <v:imagedata r:id="rId57" o:title=""/>
          </v:shape>
          <o:OLEObject Type="Embed" ProgID="Visio.Drawing.11" ShapeID="_x0000_i1049" DrawAspect="Content" ObjectID="_1699964329"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9" w:name="_Toc83209706"/>
      <w:r w:rsidRPr="00DF18AB">
        <w:t>5.2.2.5</w:t>
      </w:r>
      <w:r w:rsidRPr="00DF18AB">
        <w:tab/>
        <w:t>Stored information.</w:t>
      </w:r>
      <w:bookmarkEnd w:id="16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70" w:name="_Toc83209707"/>
      <w:r w:rsidRPr="00DF18AB">
        <w:lastRenderedPageBreak/>
        <w:t>5.3</w:t>
      </w:r>
      <w:r w:rsidRPr="00DF18AB">
        <w:tab/>
        <w:t>Application level de-registration procedures</w:t>
      </w:r>
      <w:bookmarkEnd w:id="170"/>
    </w:p>
    <w:p w14:paraId="4A9E3466" w14:textId="77777777" w:rsidR="00FF365C" w:rsidRPr="00DF18AB" w:rsidRDefault="00FF365C" w:rsidP="00FF365C">
      <w:pPr>
        <w:pStyle w:val="Heading3"/>
      </w:pPr>
      <w:bookmarkStart w:id="171" w:name="_Toc83209708"/>
      <w:r w:rsidRPr="00DF18AB">
        <w:t>5.3.1</w:t>
      </w:r>
      <w:r w:rsidRPr="00DF18AB">
        <w:tab/>
        <w:t>Mobile initiated de-registration</w:t>
      </w:r>
      <w:bookmarkEnd w:id="171"/>
    </w:p>
    <w:p w14:paraId="324D02B3" w14:textId="77777777" w:rsidR="00FF365C" w:rsidRPr="00DF18AB" w:rsidRDefault="00FF365C" w:rsidP="00FF365C">
      <w:bookmarkStart w:id="172" w:name="_Hlt509309239"/>
      <w:bookmarkEnd w:id="172"/>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35pt" o:ole="">
            <v:imagedata r:id="rId59" o:title=""/>
          </v:shape>
          <o:OLEObject Type="Embed" ProgID="Word.Picture.8" ShapeID="_x0000_i1050" DrawAspect="Content" ObjectID="_1699964330"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3A97BD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1EB5EB16" w14:textId="77777777" w:rsidR="00FF365C" w:rsidRPr="00DF18AB" w:rsidRDefault="00FF365C" w:rsidP="00FF365C">
      <w:pPr>
        <w:pStyle w:val="Heading3"/>
        <w:rPr>
          <w:lang w:eastAsia="ko-KR"/>
        </w:rPr>
      </w:pPr>
      <w:bookmarkStart w:id="173" w:name="_Toc83209709"/>
      <w:r w:rsidRPr="00DF18AB">
        <w:t>5.3.2</w:t>
      </w:r>
      <w:r w:rsidRPr="00DF18AB">
        <w:tab/>
        <w:t>Network initiated de-registration</w:t>
      </w:r>
      <w:bookmarkEnd w:id="173"/>
    </w:p>
    <w:p w14:paraId="44086656" w14:textId="77777777" w:rsidR="00FF365C" w:rsidRPr="00DF18AB" w:rsidRDefault="00FF365C" w:rsidP="00FF365C">
      <w:pPr>
        <w:pStyle w:val="Heading4"/>
        <w:rPr>
          <w:lang w:eastAsia="ko-KR"/>
        </w:rPr>
      </w:pPr>
      <w:bookmarkStart w:id="174" w:name="_Toc83209710"/>
      <w:r w:rsidRPr="00DF18AB">
        <w:rPr>
          <w:lang w:eastAsia="ko-KR"/>
        </w:rPr>
        <w:t>5.3.2.0</w:t>
      </w:r>
      <w:r w:rsidRPr="00DF18AB">
        <w:rPr>
          <w:lang w:eastAsia="ko-KR"/>
        </w:rPr>
        <w:tab/>
        <w:t>General</w:t>
      </w:r>
      <w:bookmarkEnd w:id="174"/>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5" w:name="_Toc83209711"/>
      <w:r w:rsidRPr="00DF18AB">
        <w:lastRenderedPageBreak/>
        <w:t>5.3.2.1</w:t>
      </w:r>
      <w:r w:rsidRPr="00DF18AB">
        <w:tab/>
        <w:t>Network Initiated Application (SIP) De-registration, Registration Timeout</w:t>
      </w:r>
      <w:bookmarkEnd w:id="175"/>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699964331"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2CB9D87E"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6" w:name="_Toc83209712"/>
      <w:r w:rsidRPr="00DF18AB">
        <w:t>5.3.2.2</w:t>
      </w:r>
      <w:r w:rsidRPr="00DF18AB">
        <w:tab/>
        <w:t>Network Initiated Application (SIP) De-registration, Administrative</w:t>
      </w:r>
      <w:bookmarkEnd w:id="176"/>
    </w:p>
    <w:p w14:paraId="3FD84510" w14:textId="77777777" w:rsidR="00FF365C" w:rsidRPr="00DF18AB" w:rsidRDefault="00FF365C" w:rsidP="00FF365C">
      <w:pPr>
        <w:pStyle w:val="Heading5"/>
        <w:rPr>
          <w:lang w:eastAsia="ko-KR"/>
        </w:rPr>
      </w:pPr>
      <w:bookmarkStart w:id="177" w:name="_Toc83209713"/>
      <w:r w:rsidRPr="00DF18AB">
        <w:rPr>
          <w:lang w:eastAsia="ko-KR"/>
        </w:rPr>
        <w:t>5.3.2.2.0</w:t>
      </w:r>
      <w:r w:rsidRPr="00DF18AB">
        <w:rPr>
          <w:lang w:eastAsia="ko-KR"/>
        </w:rPr>
        <w:tab/>
        <w:t>General</w:t>
      </w:r>
      <w:bookmarkEnd w:id="177"/>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8" w:name="_Toc83209714"/>
      <w:r w:rsidRPr="00DF18AB">
        <w:t>5.3.2.2.1</w:t>
      </w:r>
      <w:r w:rsidRPr="00DF18AB">
        <w:tab/>
        <w:t>Network Initiated De-registration by HSS, administrative</w:t>
      </w:r>
      <w:bookmarkEnd w:id="178"/>
    </w:p>
    <w:p w14:paraId="4721CC45" w14:textId="44AEB0C4" w:rsidR="00AE1077" w:rsidRDefault="00AE1077" w:rsidP="00AE1077">
      <w:pPr>
        <w:pStyle w:val="TH"/>
      </w:pPr>
      <w:r>
        <w:object w:dxaOrig="5812" w:dyaOrig="2965" w14:anchorId="5C0BAE12">
          <v:shape id="_x0000_i1052" type="#_x0000_t75" style="width:404.45pt;height:205.35pt" o:ole="">
            <v:imagedata r:id="rId63" o:title=""/>
          </v:shape>
          <o:OLEObject Type="Embed" ProgID="Word.Picture.8" ShapeID="_x0000_i1052" DrawAspect="Content" ObjectID="_1699964332"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59CACD01"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9" w:name="_Toc83209715"/>
      <w:r w:rsidRPr="00DF18AB">
        <w:lastRenderedPageBreak/>
        <w:t>5.3.2.2.2</w:t>
      </w:r>
      <w:r w:rsidRPr="00DF18AB">
        <w:tab/>
        <w:t>Network Initiated De-registration by Service Platform</w:t>
      </w:r>
      <w:bookmarkEnd w:id="179"/>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699964333"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5844ACE"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80" w:name="_Toc83209716"/>
      <w:r w:rsidRPr="00DF18AB">
        <w:t>5.4</w:t>
      </w:r>
      <w:r w:rsidRPr="00DF18AB">
        <w:tab/>
        <w:t>Procedures for IP multi-media sessions</w:t>
      </w:r>
      <w:bookmarkEnd w:id="180"/>
    </w:p>
    <w:p w14:paraId="4C123539" w14:textId="77777777" w:rsidR="00FF365C" w:rsidRPr="00DF18AB" w:rsidRDefault="00FF365C" w:rsidP="00FF365C">
      <w:pPr>
        <w:pStyle w:val="Heading3"/>
        <w:rPr>
          <w:lang w:eastAsia="ko-KR"/>
        </w:rPr>
      </w:pPr>
      <w:bookmarkStart w:id="181" w:name="_Toc83209717"/>
      <w:r w:rsidRPr="00DF18AB">
        <w:rPr>
          <w:lang w:eastAsia="ko-KR"/>
        </w:rPr>
        <w:t>5.4.0</w:t>
      </w:r>
      <w:r w:rsidRPr="00DF18AB">
        <w:rPr>
          <w:lang w:eastAsia="ko-KR"/>
        </w:rPr>
        <w:tab/>
        <w:t>General</w:t>
      </w:r>
      <w:bookmarkEnd w:id="181"/>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82" w:name="_Hlt508066660"/>
      <w:bookmarkStart w:id="183" w:name="_Toc83209718"/>
      <w:bookmarkEnd w:id="182"/>
      <w:r w:rsidRPr="00DF18AB">
        <w:t>5.4.1</w:t>
      </w:r>
      <w:r w:rsidRPr="00DF18AB">
        <w:tab/>
      </w:r>
      <w:bookmarkStart w:id="184" w:name="_Hlt507766165"/>
      <w:bookmarkEnd w:id="184"/>
      <w:r w:rsidRPr="00DF18AB">
        <w:t>Bearer interworking concepts</w:t>
      </w:r>
      <w:bookmarkEnd w:id="183"/>
    </w:p>
    <w:p w14:paraId="463F3D0D" w14:textId="77777777" w:rsidR="00FF365C" w:rsidRPr="00DF18AB" w:rsidRDefault="00FF365C" w:rsidP="00FF365C">
      <w:bookmarkStart w:id="185" w:name="_Hlt507766167"/>
      <w:bookmarkEnd w:id="185"/>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6" w:name="_Toc83209719"/>
      <w:r w:rsidRPr="00DF18AB">
        <w:t>5.4.2</w:t>
      </w:r>
      <w:r w:rsidRPr="00DF18AB">
        <w:tab/>
        <w:t>Interworking with Internet</w:t>
      </w:r>
      <w:bookmarkEnd w:id="186"/>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44C1F1B3"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F5B6F" w:rsidRPr="00DF18AB">
        <w:t>TS</w:t>
      </w:r>
      <w:r w:rsidR="00BF5B6F">
        <w:t> </w:t>
      </w:r>
      <w:r w:rsidR="00BF5B6F" w:rsidRPr="00DF18AB">
        <w:t>24.229</w:t>
      </w:r>
      <w:r w:rsidR="00BF5B6F">
        <w:t> </w:t>
      </w:r>
      <w:r w:rsidR="00BF5B6F"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7" w:name="_Toc83209720"/>
      <w:r w:rsidRPr="00DF18AB">
        <w:lastRenderedPageBreak/>
        <w:t>5.4.2a</w:t>
      </w:r>
      <w:r w:rsidRPr="00DF18AB">
        <w:rPr>
          <w:lang w:eastAsia="ko-KR"/>
        </w:rPr>
        <w:tab/>
      </w:r>
      <w:r w:rsidRPr="00DF18AB">
        <w:t>IP version interworking</w:t>
      </w:r>
      <w:bookmarkEnd w:id="187"/>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30180F8B"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F5B6F" w:rsidRPr="00DF18AB">
        <w:t>TS</w:t>
      </w:r>
      <w:r w:rsidR="00BF5B6F">
        <w:t> </w:t>
      </w:r>
      <w:r w:rsidR="00BF5B6F" w:rsidRPr="00DF18AB">
        <w:t>23.221</w:t>
      </w:r>
      <w:r w:rsidR="00BF5B6F">
        <w:t> </w:t>
      </w:r>
      <w:r w:rsidR="00BF5B6F"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15pt" o:ole="">
            <v:imagedata r:id="rId67" o:title=""/>
          </v:shape>
          <o:OLEObject Type="Embed" ProgID="Word.Picture.8" ShapeID="_x0000_i1054" DrawAspect="Content" ObjectID="_1699964334"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8" w:name="_Toc83209721"/>
      <w:r w:rsidRPr="00DF18AB">
        <w:t>5.4.3</w:t>
      </w:r>
      <w:r w:rsidRPr="00DF18AB">
        <w:tab/>
      </w:r>
      <w:bookmarkStart w:id="189" w:name="_Hlt507766171"/>
      <w:bookmarkEnd w:id="189"/>
      <w:r w:rsidRPr="00DF18AB">
        <w:t>Interworking with PSTN</w:t>
      </w:r>
      <w:bookmarkEnd w:id="188"/>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699964335"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90" w:name="_Toc83209722"/>
      <w:r w:rsidRPr="00DF18AB">
        <w:t>5.4.4</w:t>
      </w:r>
      <w:r w:rsidRPr="00DF18AB">
        <w:tab/>
        <w:t>Requirements for IP multi-media session control</w:t>
      </w:r>
      <w:bookmarkEnd w:id="190"/>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91" w:name="_Toc83209723"/>
      <w:r w:rsidRPr="00DF18AB">
        <w:lastRenderedPageBreak/>
        <w:t>5.4.5</w:t>
      </w:r>
      <w:r w:rsidRPr="00DF18AB">
        <w:tab/>
        <w:t>Session Path Information</w:t>
      </w:r>
      <w:bookmarkEnd w:id="191"/>
    </w:p>
    <w:p w14:paraId="1EAE6DE5" w14:textId="77777777" w:rsidR="00FF365C" w:rsidRPr="00DF18AB" w:rsidRDefault="00FF365C" w:rsidP="00FF365C">
      <w:pPr>
        <w:pStyle w:val="Heading4"/>
      </w:pPr>
      <w:bookmarkStart w:id="192" w:name="_Toc83209724"/>
      <w:r w:rsidRPr="00DF18AB">
        <w:t>5.4.5.1</w:t>
      </w:r>
      <w:r w:rsidRPr="00DF18AB">
        <w:tab/>
        <w:t>Session Path Information during Registration and Session Initiation</w:t>
      </w:r>
      <w:bookmarkEnd w:id="192"/>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93" w:name="_Toc83209725"/>
      <w:r w:rsidRPr="00DF18AB">
        <w:t>5.4.5.2</w:t>
      </w:r>
      <w:r w:rsidRPr="00DF18AB">
        <w:tab/>
        <w:t>P</w:t>
      </w:r>
      <w:r w:rsidRPr="00DF18AB">
        <w:noBreakHyphen/>
        <w:t>CSCF in the Session Path</w:t>
      </w:r>
      <w:bookmarkEnd w:id="193"/>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4" w:name="_Toc83209726"/>
      <w:r w:rsidRPr="00DF18AB">
        <w:t>5.4.5.3</w:t>
      </w:r>
      <w:r w:rsidRPr="00DF18AB">
        <w:tab/>
        <w:t>S</w:t>
      </w:r>
      <w:r w:rsidRPr="00DF18AB">
        <w:noBreakHyphen/>
        <w:t>CSCF in the Session Path</w:t>
      </w:r>
      <w:bookmarkEnd w:id="194"/>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5" w:name="_Toc83209727"/>
      <w:r w:rsidRPr="00DF18AB">
        <w:t>5.4.6</w:t>
      </w:r>
      <w:r w:rsidRPr="00DF18AB">
        <w:tab/>
        <w:t>End-user preferences and terminal capabilities</w:t>
      </w:r>
      <w:bookmarkEnd w:id="195"/>
    </w:p>
    <w:p w14:paraId="37B37191" w14:textId="77777777" w:rsidR="00FF365C" w:rsidRPr="00DF18AB" w:rsidRDefault="00FF365C" w:rsidP="00FF365C">
      <w:pPr>
        <w:pStyle w:val="Heading4"/>
        <w:rPr>
          <w:lang w:eastAsia="ko-KR"/>
        </w:rPr>
      </w:pPr>
      <w:bookmarkStart w:id="196" w:name="_Toc83209728"/>
      <w:r w:rsidRPr="00DF18AB">
        <w:rPr>
          <w:lang w:eastAsia="ko-KR"/>
        </w:rPr>
        <w:t>5.4.6.0</w:t>
      </w:r>
      <w:r w:rsidRPr="00DF18AB">
        <w:rPr>
          <w:lang w:eastAsia="ko-KR"/>
        </w:rPr>
        <w:tab/>
        <w:t>General</w:t>
      </w:r>
      <w:bookmarkEnd w:id="196"/>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7" w:name="_Toc83209729"/>
      <w:r w:rsidRPr="00DF18AB">
        <w:t>5.4.6.1</w:t>
      </w:r>
      <w:r w:rsidRPr="00DF18AB">
        <w:tab/>
        <w:t>Objectives</w:t>
      </w:r>
      <w:bookmarkEnd w:id="19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8" w:name="_Toc83209730"/>
      <w:r w:rsidRPr="00DF18AB">
        <w:t>5.4.6.2</w:t>
      </w:r>
      <w:r w:rsidRPr="00DF18AB">
        <w:tab/>
        <w:t>End-user expectations</w:t>
      </w:r>
      <w:bookmarkEnd w:id="198"/>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9" w:name="_Toc83209731"/>
      <w:r w:rsidRPr="00DF18AB">
        <w:t>5.4.6.3</w:t>
      </w:r>
      <w:r w:rsidRPr="00DF18AB">
        <w:tab/>
      </w:r>
      <w:bookmarkStart w:id="200" w:name="_Hlt508230842"/>
      <w:bookmarkEnd w:id="200"/>
      <w:r w:rsidRPr="00DF18AB">
        <w:t>Mechanism for bearer establishment</w:t>
      </w:r>
      <w:bookmarkEnd w:id="199"/>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699964336"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201" w:name="_Toc83209732"/>
      <w:r w:rsidRPr="00DF18AB">
        <w:t>5.4.6.4</w:t>
      </w:r>
      <w:r w:rsidRPr="00DF18AB">
        <w:tab/>
        <w:t>Session progress indication to the originating UE</w:t>
      </w:r>
      <w:bookmarkEnd w:id="201"/>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202" w:name="_Toc83209733"/>
      <w:r w:rsidRPr="00DF18AB">
        <w:t>5.4.7</w:t>
      </w:r>
      <w:r w:rsidRPr="00DF18AB">
        <w:tab/>
        <w:t>Interaction between QoS and session signalling</w:t>
      </w:r>
      <w:bookmarkEnd w:id="202"/>
    </w:p>
    <w:p w14:paraId="239013DC" w14:textId="77777777" w:rsidR="00FF365C" w:rsidRPr="00DF18AB" w:rsidRDefault="00FF365C" w:rsidP="00FF365C">
      <w:pPr>
        <w:pStyle w:val="Heading4"/>
        <w:rPr>
          <w:lang w:eastAsia="ko-KR"/>
        </w:rPr>
      </w:pPr>
      <w:bookmarkStart w:id="203" w:name="_Toc83209734"/>
      <w:r w:rsidRPr="00DF18AB">
        <w:rPr>
          <w:lang w:eastAsia="ko-KR"/>
        </w:rPr>
        <w:t>5.4.7.0</w:t>
      </w:r>
      <w:r w:rsidRPr="00DF18AB">
        <w:rPr>
          <w:lang w:eastAsia="ko-KR"/>
        </w:rPr>
        <w:tab/>
        <w:t>General</w:t>
      </w:r>
      <w:bookmarkEnd w:id="203"/>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25F772" w:rsidR="00FF365C" w:rsidRPr="00DF18AB" w:rsidRDefault="00FF365C" w:rsidP="00FF365C">
      <w:pPr>
        <w:pStyle w:val="NO"/>
      </w:pPr>
      <w:r w:rsidRPr="00DF18AB">
        <w:t>NOTE:</w:t>
      </w:r>
      <w:r w:rsidRPr="00DF18AB">
        <w:tab/>
        <w:t xml:space="preserve">How PCEF is distributed in SMF and UPF in 5GS is specified in </w:t>
      </w:r>
      <w:r w:rsidR="00BF5B6F" w:rsidRPr="00DF18AB">
        <w:t>TS</w:t>
      </w:r>
      <w:r w:rsidR="00BF5B6F">
        <w:t> </w:t>
      </w:r>
      <w:r w:rsidR="00BF5B6F" w:rsidRPr="00DF18AB">
        <w:t>23.501</w:t>
      </w:r>
      <w:r w:rsidR="00BF5B6F">
        <w:t> </w:t>
      </w:r>
      <w:r w:rsidR="00BF5B6F" w:rsidRPr="00DF18AB">
        <w:t>[</w:t>
      </w:r>
      <w:r w:rsidRPr="00DF18AB">
        <w:t xml:space="preserve">93] and </w:t>
      </w:r>
      <w:r w:rsidR="00BF5B6F" w:rsidRPr="00DF18AB">
        <w:t>TS</w:t>
      </w:r>
      <w:r w:rsidR="00BF5B6F">
        <w:t> </w:t>
      </w:r>
      <w:r w:rsidR="00BF5B6F" w:rsidRPr="00DF18AB">
        <w:t>23.203</w:t>
      </w:r>
      <w:r w:rsidR="00BF5B6F">
        <w:t> </w:t>
      </w:r>
      <w:r w:rsidR="00BF5B6F" w:rsidRPr="00DF18AB">
        <w:t>[</w:t>
      </w:r>
      <w:r w:rsidRPr="00DF18AB">
        <w:t>54].</w:t>
      </w:r>
    </w:p>
    <w:p w14:paraId="550DCAC2" w14:textId="4D57ACC0"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F5B6F" w:rsidRPr="00DF18AB">
        <w:t>TS</w:t>
      </w:r>
      <w:r w:rsidR="00BF5B6F">
        <w:t> </w:t>
      </w:r>
      <w:r w:rsidR="00BF5B6F" w:rsidRPr="00DF18AB">
        <w:t>23.203</w:t>
      </w:r>
      <w:r w:rsidR="00BF5B6F">
        <w:t> </w:t>
      </w:r>
      <w:r w:rsidR="00BF5B6F" w:rsidRPr="00DF18AB">
        <w:t>[</w:t>
      </w:r>
      <w:r w:rsidRPr="00DF18AB">
        <w:t xml:space="preserve">54] or the N5 interface (using the Npcf_PolicyAutorization service), standardised in </w:t>
      </w:r>
      <w:r w:rsidR="00BF5B6F" w:rsidRPr="00DF18AB">
        <w:t>TS</w:t>
      </w:r>
      <w:r w:rsidR="00BF5B6F">
        <w:t> </w:t>
      </w:r>
      <w:r w:rsidR="00BF5B6F" w:rsidRPr="00DF18AB">
        <w:t>23.503</w:t>
      </w:r>
      <w:r w:rsidR="00BF5B6F">
        <w:t> </w:t>
      </w:r>
      <w:r w:rsidR="00BF5B6F" w:rsidRPr="00DF18AB">
        <w:t>[</w:t>
      </w:r>
      <w:r w:rsidRPr="00DF18AB">
        <w:t xml:space="preserve">95] and </w:t>
      </w:r>
      <w:r w:rsidR="00BF5B6F" w:rsidRPr="00DF18AB">
        <w:t>TS</w:t>
      </w:r>
      <w:r w:rsidR="00BF5B6F">
        <w:t> </w:t>
      </w:r>
      <w:r w:rsidR="00BF5B6F" w:rsidRPr="00DF18AB">
        <w:t>29.514</w:t>
      </w:r>
      <w:r w:rsidR="00BF5B6F">
        <w:t> </w:t>
      </w:r>
      <w:r w:rsidR="00BF5B6F"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DC42BB1"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03B774B" w14:textId="6C811BAA"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45C3337" w14:textId="77777777" w:rsidR="00FF365C" w:rsidRPr="00DF18AB" w:rsidRDefault="00FF365C" w:rsidP="00FF365C">
      <w:pPr>
        <w:pStyle w:val="Heading4"/>
        <w:rPr>
          <w:lang w:eastAsia="ko-KR"/>
        </w:rPr>
      </w:pPr>
      <w:bookmarkStart w:id="204" w:name="_Toc83209735"/>
      <w:r w:rsidRPr="00DF18AB">
        <w:t>5.4.7.1</w:t>
      </w:r>
      <w:r w:rsidRPr="00DF18AB">
        <w:tab/>
        <w:t>Authorize QoS Resources</w:t>
      </w:r>
      <w:bookmarkEnd w:id="204"/>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5" w:name="_Toc83209736"/>
      <w:r w:rsidRPr="00DF18AB">
        <w:t>5.4.7.1a</w:t>
      </w:r>
      <w:r w:rsidRPr="00DF18AB">
        <w:tab/>
        <w:t>Resource Reservation with Policy and Charging Control</w:t>
      </w:r>
      <w:bookmarkEnd w:id="205"/>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6AAEE003"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6" w:name="_Toc83209737"/>
      <w:r w:rsidRPr="00DF18AB">
        <w:lastRenderedPageBreak/>
        <w:t>5.4.7.2</w:t>
      </w:r>
      <w:r w:rsidRPr="00DF18AB">
        <w:tab/>
        <w:t>Enabling of Media Flows</w:t>
      </w:r>
      <w:bookmarkEnd w:id="206"/>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7" w:name="_Toc83209738"/>
      <w:r w:rsidRPr="00DF18AB">
        <w:t>5.4.7.3</w:t>
      </w:r>
      <w:r w:rsidRPr="00DF18AB">
        <w:tab/>
        <w:t>Disabling of Media Flows</w:t>
      </w:r>
      <w:bookmarkEnd w:id="2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8" w:name="_Toc83209739"/>
      <w:r w:rsidRPr="00DF18AB">
        <w:t>5.4.7.4</w:t>
      </w:r>
      <w:r w:rsidRPr="00DF18AB">
        <w:tab/>
        <w:t>Revoke Authorization for IP-Connectivity Access Network and IP Resources</w:t>
      </w:r>
      <w:bookmarkEnd w:id="208"/>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9" w:name="_Toc83209740"/>
      <w:r w:rsidRPr="00DF18AB">
        <w:t>5.4.7.5</w:t>
      </w:r>
      <w:r w:rsidRPr="00DF18AB">
        <w:tab/>
        <w:t>Indication of IP-Connectivity Access Network bearer release</w:t>
      </w:r>
      <w:bookmarkEnd w:id="209"/>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10" w:name="_Toc83209741"/>
      <w:r w:rsidRPr="00DF18AB">
        <w:t>5.4.7.6</w:t>
      </w:r>
      <w:r w:rsidRPr="00DF18AB">
        <w:tab/>
        <w:t>Authorization of IP-Connectivity Access Network bearer modification</w:t>
      </w:r>
      <w:bookmarkEnd w:id="210"/>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11" w:name="_Toc83209742"/>
      <w:r w:rsidRPr="00DF18AB">
        <w:t>5.4.7.7</w:t>
      </w:r>
      <w:r w:rsidRPr="00DF18AB">
        <w:tab/>
        <w:t>Indication of IP-Connectivity Access Network bearer modification</w:t>
      </w:r>
      <w:bookmarkEnd w:id="211"/>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12" w:name="_Toc83209743"/>
      <w:r w:rsidRPr="00DF18AB">
        <w:t>5.4.7.8</w:t>
      </w:r>
      <w:r w:rsidRPr="00DF18AB">
        <w:tab/>
        <w:t>Sharing of Resources for Network Detected Concurrent Sessions</w:t>
      </w:r>
      <w:bookmarkEnd w:id="212"/>
    </w:p>
    <w:p w14:paraId="7CE75D89" w14:textId="77777777" w:rsidR="00FF365C" w:rsidRPr="00DF18AB" w:rsidRDefault="00FF365C" w:rsidP="00FF365C">
      <w:pPr>
        <w:pStyle w:val="Heading5"/>
      </w:pPr>
      <w:bookmarkStart w:id="213" w:name="_Toc83209744"/>
      <w:r w:rsidRPr="00DF18AB">
        <w:t>5.4.7.8.1</w:t>
      </w:r>
      <w:r w:rsidRPr="00DF18AB">
        <w:tab/>
        <w:t>Network Detected Concurrent Sessions</w:t>
      </w:r>
      <w:bookmarkEnd w:id="213"/>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1FF7A152" w:rsidR="00FF365C" w:rsidRPr="00DF18AB" w:rsidRDefault="00FF365C" w:rsidP="00FF365C">
      <w:r w:rsidRPr="00DF18AB">
        <w:t xml:space="preserve">Resource sharing shall only be indicated for concurrent sessions that employ resource reservation based on </w:t>
      </w:r>
      <w:r w:rsidR="00BF5B6F" w:rsidRPr="00DF18AB">
        <w:t>TS</w:t>
      </w:r>
      <w:r w:rsidR="00BF5B6F">
        <w:t> </w:t>
      </w:r>
      <w:r w:rsidR="00BF5B6F" w:rsidRPr="00DF18AB">
        <w:t>23.203</w:t>
      </w:r>
      <w:r w:rsidR="00BF5B6F">
        <w:t> </w:t>
      </w:r>
      <w:r w:rsidR="00BF5B6F" w:rsidRPr="00DF18AB">
        <w:t>[</w:t>
      </w:r>
      <w:r w:rsidRPr="00DF18AB">
        <w:t xml:space="preserve">54] or </w:t>
      </w:r>
      <w:r w:rsidR="00BF5B6F" w:rsidRPr="00DF18AB">
        <w:t>TS</w:t>
      </w:r>
      <w:r w:rsidR="00BF5B6F">
        <w:t> </w:t>
      </w:r>
      <w:r w:rsidR="00BF5B6F" w:rsidRPr="00DF18AB">
        <w:t>23.503</w:t>
      </w:r>
      <w:r w:rsidR="00BF5B6F">
        <w:t> </w:t>
      </w:r>
      <w:r w:rsidR="00BF5B6F"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3B84108B"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F5B6F" w:rsidRPr="00DF18AB">
        <w:t>TS</w:t>
      </w:r>
      <w:r w:rsidR="00BF5B6F">
        <w:t> </w:t>
      </w:r>
      <w:r w:rsidR="00BF5B6F" w:rsidRPr="00DF18AB">
        <w:t>24.229</w:t>
      </w:r>
      <w:r w:rsidR="00BF5B6F">
        <w:t> </w:t>
      </w:r>
      <w:r w:rsidR="00BF5B6F" w:rsidRPr="00DF18AB">
        <w:t>[</w:t>
      </w:r>
      <w:r w:rsidRPr="00DF18AB">
        <w:t xml:space="preserve">10a] and </w:t>
      </w:r>
      <w:r w:rsidR="00BF5B6F" w:rsidRPr="00DF18AB">
        <w:t>TS</w:t>
      </w:r>
      <w:r w:rsidR="00BF5B6F">
        <w:t> </w:t>
      </w:r>
      <w:r w:rsidR="00BF5B6F" w:rsidRPr="00DF18AB">
        <w:t>24.610</w:t>
      </w:r>
      <w:r w:rsidR="00BF5B6F">
        <w:t> </w:t>
      </w:r>
      <w:r w:rsidR="00BF5B6F"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4" w:name="_Toc83209745"/>
      <w:r w:rsidRPr="00DF18AB">
        <w:t>5.4.7.8.2</w:t>
      </w:r>
      <w:r w:rsidRPr="00DF18AB">
        <w:tab/>
        <w:t>Initiating Resource Sharing for Network Detected Concurrent Sessions</w:t>
      </w:r>
      <w:bookmarkEnd w:id="214"/>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EFE13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F5B6F" w:rsidRPr="00DF18AB">
        <w:t>TS</w:t>
      </w:r>
      <w:r w:rsidR="00BF5B6F">
        <w:t> </w:t>
      </w:r>
      <w:r w:rsidR="00BF5B6F" w:rsidRPr="00DF18AB">
        <w:t>23.203</w:t>
      </w:r>
      <w:r w:rsidR="00BF5B6F">
        <w:t> </w:t>
      </w:r>
      <w:r w:rsidR="00BF5B6F"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0AEAD2A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F5B6F" w:rsidRPr="00DF18AB">
        <w:t>TS</w:t>
      </w:r>
      <w:r w:rsidR="00BF5B6F">
        <w:t> </w:t>
      </w:r>
      <w:r w:rsidR="00BF5B6F" w:rsidRPr="00DF18AB">
        <w:t>24.229</w:t>
      </w:r>
      <w:r w:rsidR="00BF5B6F">
        <w:t> </w:t>
      </w:r>
      <w:r w:rsidR="00BF5B6F" w:rsidRPr="00DF18AB">
        <w:t>[</w:t>
      </w:r>
      <w:r w:rsidRPr="00DF18AB">
        <w:t>10a].</w:t>
      </w:r>
    </w:p>
    <w:p w14:paraId="60ECFE4A" w14:textId="77777777" w:rsidR="00FF365C" w:rsidRPr="00DF18AB" w:rsidRDefault="00FF365C" w:rsidP="00FF365C">
      <w:pPr>
        <w:pStyle w:val="Heading4"/>
      </w:pPr>
      <w:bookmarkStart w:id="215" w:name="_Toc83209746"/>
      <w:r w:rsidRPr="00DF18AB">
        <w:t>5.4.7.8.3</w:t>
      </w:r>
      <w:r w:rsidRPr="00DF18AB">
        <w:tab/>
        <w:t>Void</w:t>
      </w:r>
      <w:bookmarkEnd w:id="215"/>
    </w:p>
    <w:p w14:paraId="7EE45165" w14:textId="77777777" w:rsidR="00FF365C" w:rsidRPr="00DF18AB" w:rsidRDefault="00FF365C" w:rsidP="00FF365C"/>
    <w:p w14:paraId="18137AD7" w14:textId="77777777" w:rsidR="00FF365C" w:rsidRPr="00DF18AB" w:rsidRDefault="00FF365C" w:rsidP="00FF365C">
      <w:pPr>
        <w:pStyle w:val="Heading4"/>
      </w:pPr>
      <w:bookmarkStart w:id="216" w:name="_Toc83209747"/>
      <w:r w:rsidRPr="00DF18AB">
        <w:t>5.4.7.9</w:t>
      </w:r>
      <w:r w:rsidRPr="00DF18AB">
        <w:tab/>
        <w:t>Priority sharing for concurrent sessions</w:t>
      </w:r>
      <w:bookmarkEnd w:id="216"/>
    </w:p>
    <w:p w14:paraId="3E5C5A5B" w14:textId="52D6F8DE"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F5B6F" w:rsidRPr="00DF18AB">
        <w:t>TS</w:t>
      </w:r>
      <w:r w:rsidR="00BF5B6F">
        <w:t> </w:t>
      </w:r>
      <w:r w:rsidR="00BF5B6F" w:rsidRPr="00DF18AB">
        <w:t>23.179</w:t>
      </w:r>
      <w:r w:rsidR="00BF5B6F">
        <w:t> </w:t>
      </w:r>
      <w:r w:rsidR="00BF5B6F" w:rsidRPr="00DF18AB">
        <w:t>[</w:t>
      </w:r>
      <w:r w:rsidRPr="00DF18AB">
        <w:t xml:space="preserve">92]. The pre-emption control information is used to indicate to the PCRF/PCF how to perform pre-emption in accordance to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24C30B43"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7" w:name="_Toc83209748"/>
      <w:r w:rsidRPr="00DF18AB">
        <w:t>5.4.8</w:t>
      </w:r>
      <w:r w:rsidRPr="00DF18AB">
        <w:tab/>
        <w:t>QoS-Assured Preconditions</w:t>
      </w:r>
      <w:bookmarkEnd w:id="21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8" w:name="_Toc83209749"/>
      <w:r w:rsidRPr="00DF18AB">
        <w:t>5.4.9</w:t>
      </w:r>
      <w:r w:rsidRPr="00DF18AB">
        <w:tab/>
        <w:t>Event and information distribution</w:t>
      </w:r>
      <w:bookmarkEnd w:id="218"/>
    </w:p>
    <w:p w14:paraId="2EE4386D" w14:textId="77777777" w:rsidR="00FF365C" w:rsidRPr="00DF18AB" w:rsidRDefault="00FF365C" w:rsidP="00FF365C">
      <w:pPr>
        <w:pStyle w:val="Heading4"/>
        <w:rPr>
          <w:lang w:eastAsia="ko-KR"/>
        </w:rPr>
      </w:pPr>
      <w:bookmarkStart w:id="219" w:name="_Toc83209750"/>
      <w:r w:rsidRPr="00DF18AB">
        <w:rPr>
          <w:lang w:eastAsia="ko-KR"/>
        </w:rPr>
        <w:t>5.4.9.0</w:t>
      </w:r>
      <w:r w:rsidRPr="00DF18AB">
        <w:rPr>
          <w:lang w:eastAsia="ko-KR"/>
        </w:rPr>
        <w:tab/>
        <w:t>General</w:t>
      </w:r>
      <w:bookmarkEnd w:id="219"/>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699964337"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20" w:name="_Toc83209751"/>
      <w:r w:rsidRPr="00DF18AB">
        <w:t>5.4.9.1</w:t>
      </w:r>
      <w:r w:rsidRPr="00DF18AB">
        <w:rPr>
          <w:lang w:eastAsia="ko-KR"/>
        </w:rPr>
        <w:tab/>
      </w:r>
      <w:r w:rsidRPr="00DF18AB">
        <w:t>Subscription to event notifications</w:t>
      </w:r>
      <w:bookmarkEnd w:id="220"/>
    </w:p>
    <w:p w14:paraId="2829030A" w14:textId="24E35CA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F5B6F" w:rsidRPr="00DF18AB">
        <w:t>TS</w:t>
      </w:r>
      <w:r w:rsidR="00BF5B6F">
        <w:t> </w:t>
      </w:r>
      <w:r w:rsidR="00BF5B6F" w:rsidRPr="00DF18AB">
        <w:t>23.141</w:t>
      </w:r>
      <w:r w:rsidR="00BF5B6F">
        <w:t> </w:t>
      </w:r>
      <w:r w:rsidR="00BF5B6F" w:rsidRPr="00DF18AB">
        <w:t>[</w:t>
      </w:r>
      <w:r w:rsidRPr="00DF18AB">
        <w:t>36]) and other events that are caused by information changes in e.g. Application Servers or S</w:t>
      </w:r>
      <w:r w:rsidRPr="00DF18AB">
        <w:noBreakHyphen/>
        <w:t>CSCF.</w:t>
      </w:r>
    </w:p>
    <w:p w14:paraId="486669BA" w14:textId="725E3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F5B6F" w:rsidRPr="00DF18AB">
        <w:t>TS</w:t>
      </w:r>
      <w:r w:rsidR="00BF5B6F">
        <w:t> </w:t>
      </w:r>
      <w:r w:rsidR="00BF5B6F" w:rsidRPr="00DF18AB">
        <w:t>23.141</w:t>
      </w:r>
      <w:r w:rsidR="00BF5B6F">
        <w:t> </w:t>
      </w:r>
      <w:r w:rsidR="00BF5B6F"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699964338"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21" w:name="_Toc83209752"/>
      <w:r w:rsidRPr="00DF18AB">
        <w:t>5.4.10</w:t>
      </w:r>
      <w:r w:rsidRPr="00DF18AB">
        <w:tab/>
        <w:t>Void</w:t>
      </w:r>
      <w:bookmarkEnd w:id="221"/>
    </w:p>
    <w:p w14:paraId="562A9B26" w14:textId="77777777" w:rsidR="00FF365C" w:rsidRPr="00DF18AB" w:rsidRDefault="00FF365C" w:rsidP="00FF365C">
      <w:pPr>
        <w:pStyle w:val="Heading3"/>
      </w:pPr>
      <w:bookmarkStart w:id="222" w:name="_Toc83209753"/>
      <w:r w:rsidRPr="00DF18AB">
        <w:t>5.4.11</w:t>
      </w:r>
      <w:r w:rsidRPr="00DF18AB">
        <w:tab/>
        <w:t>Signalling Transport Interworking</w:t>
      </w:r>
      <w:bookmarkEnd w:id="222"/>
    </w:p>
    <w:p w14:paraId="3B8EF060" w14:textId="526055BA"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F5B6F" w:rsidRPr="00DF18AB">
        <w:t>TS</w:t>
      </w:r>
      <w:r w:rsidR="00BF5B6F">
        <w:t> </w:t>
      </w:r>
      <w:r w:rsidR="00BF5B6F" w:rsidRPr="00DF18AB">
        <w:t>23.002</w:t>
      </w:r>
      <w:r w:rsidR="00BF5B6F">
        <w:t> </w:t>
      </w:r>
      <w:r w:rsidR="00BF5B6F"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23" w:name="_Toc83209754"/>
      <w:r w:rsidRPr="00DF18AB">
        <w:t>5.4.12</w:t>
      </w:r>
      <w:r w:rsidRPr="00DF18AB">
        <w:tab/>
        <w:t>Configuration and Routing principles for Public Service Identities</w:t>
      </w:r>
      <w:bookmarkEnd w:id="223"/>
    </w:p>
    <w:p w14:paraId="5648FDB7" w14:textId="77777777" w:rsidR="00FF365C" w:rsidRPr="00DF18AB" w:rsidRDefault="00FF365C" w:rsidP="00FF365C">
      <w:pPr>
        <w:pStyle w:val="Heading4"/>
        <w:rPr>
          <w:lang w:eastAsia="ko-KR"/>
        </w:rPr>
      </w:pPr>
      <w:bookmarkStart w:id="224" w:name="_Toc83209755"/>
      <w:r w:rsidRPr="00DF18AB">
        <w:rPr>
          <w:lang w:eastAsia="ko-KR"/>
        </w:rPr>
        <w:t>5.4.12.0</w:t>
      </w:r>
      <w:r w:rsidRPr="00DF18AB">
        <w:rPr>
          <w:lang w:eastAsia="ko-KR"/>
        </w:rPr>
        <w:tab/>
        <w:t>General</w:t>
      </w:r>
      <w:bookmarkEnd w:id="224"/>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5" w:name="_Toc83209756"/>
      <w:r w:rsidRPr="00DF18AB">
        <w:t>5.4.12.1</w:t>
      </w:r>
      <w:r w:rsidRPr="00DF18AB">
        <w:tab/>
        <w:t>PSIs on the originating side</w:t>
      </w:r>
      <w:bookmarkEnd w:id="22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6" w:name="_Toc83209757"/>
      <w:r w:rsidRPr="00DF18AB">
        <w:t>5.4.12.2</w:t>
      </w:r>
      <w:r w:rsidRPr="00DF18AB">
        <w:tab/>
        <w:t>PSIs on the terminating side</w:t>
      </w:r>
      <w:bookmarkEnd w:id="226"/>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5216C7F"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F5B6F" w:rsidRPr="00DF18AB">
        <w:t>TS</w:t>
      </w:r>
      <w:r w:rsidR="00BF5B6F">
        <w:t> </w:t>
      </w:r>
      <w:r w:rsidR="00BF5B6F" w:rsidRPr="00DF18AB">
        <w:t>23.003</w:t>
      </w:r>
      <w:r w:rsidR="00BF5B6F">
        <w:t> </w:t>
      </w:r>
      <w:r w:rsidR="00BF5B6F"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B3E19C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F5B6F" w:rsidRPr="00DF18AB">
        <w:t>TS</w:t>
      </w:r>
      <w:r w:rsidR="00BF5B6F">
        <w:t> </w:t>
      </w:r>
      <w:r w:rsidR="00BF5B6F" w:rsidRPr="00DF18AB">
        <w:t>23.003</w:t>
      </w:r>
      <w:r w:rsidR="00BF5B6F">
        <w:t> </w:t>
      </w:r>
      <w:r w:rsidR="00BF5B6F"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7" w:name="_Toc83209758"/>
      <w:r w:rsidRPr="00DF18AB">
        <w:t>5.4.12.3</w:t>
      </w:r>
      <w:r w:rsidRPr="00DF18AB">
        <w:tab/>
        <w:t>Subdomain based PSIs</w:t>
      </w:r>
      <w:bookmarkEnd w:id="227"/>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8" w:name="_Toc83209759"/>
      <w:r w:rsidRPr="00DF18AB">
        <w:t>5.4.12.4</w:t>
      </w:r>
      <w:r w:rsidRPr="00DF18AB">
        <w:rPr>
          <w:lang w:eastAsia="ko-KR"/>
        </w:rPr>
        <w:tab/>
      </w:r>
      <w:r w:rsidRPr="00DF18AB">
        <w:t>PSI configuration in the HSS</w:t>
      </w:r>
      <w:bookmarkEnd w:id="228"/>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9" w:name="_Toc83209760"/>
      <w:r w:rsidRPr="00DF18AB">
        <w:t>5.4.12.5</w:t>
      </w:r>
      <w:r w:rsidRPr="00DF18AB">
        <w:tab/>
        <w:t>Requests originated by the AS hosting the PSI</w:t>
      </w:r>
      <w:bookmarkEnd w:id="229"/>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7DDD1BE9"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F5B6F" w:rsidRPr="00DF18AB">
        <w:t>TS</w:t>
      </w:r>
      <w:r w:rsidR="00BF5B6F">
        <w:t> </w:t>
      </w:r>
      <w:r w:rsidR="00BF5B6F" w:rsidRPr="00DF18AB">
        <w:t>33.210</w:t>
      </w:r>
      <w:r w:rsidR="00BF5B6F">
        <w:t> </w:t>
      </w:r>
      <w:r w:rsidR="00BF5B6F" w:rsidRPr="00DF18AB">
        <w:t>[</w:t>
      </w:r>
      <w:r w:rsidRPr="00DF18AB">
        <w:t>20], shall be used where applicable.</w:t>
      </w:r>
    </w:p>
    <w:p w14:paraId="076BEC80" w14:textId="2630DC88"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F5B6F" w:rsidRPr="00DF18AB">
        <w:t>TS</w:t>
      </w:r>
      <w:r w:rsidR="00BF5B6F">
        <w:t> </w:t>
      </w:r>
      <w:r w:rsidR="00BF5B6F" w:rsidRPr="00DF18AB">
        <w:t>32.240</w:t>
      </w:r>
      <w:r w:rsidR="00BF5B6F">
        <w:t> </w:t>
      </w:r>
      <w:r w:rsidR="00BF5B6F" w:rsidRPr="00DF18AB">
        <w:t>[</w:t>
      </w:r>
      <w:r w:rsidRPr="00DF18AB">
        <w:t>25].</w:t>
      </w:r>
    </w:p>
    <w:p w14:paraId="525CA1F2" w14:textId="77777777"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30" w:name="_Toc83209761"/>
      <w:r w:rsidRPr="00DF18AB">
        <w:t>5.4.13</w:t>
      </w:r>
      <w:r w:rsidRPr="00DF18AB">
        <w:tab/>
        <w:t>Transcoding concepts</w:t>
      </w:r>
      <w:bookmarkEnd w:id="230"/>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5AF4883" w:rsidR="00FF365C" w:rsidRPr="00DF18AB" w:rsidRDefault="00FF365C" w:rsidP="00FF365C">
      <w:r w:rsidRPr="00DF18AB">
        <w:t xml:space="preserve">For more details concerning transcoding involving MRFC/MRFP interworking see clause 5.14, Annex P and </w:t>
      </w:r>
      <w:r w:rsidR="00BF5B6F" w:rsidRPr="00DF18AB">
        <w:t>TS</w:t>
      </w:r>
      <w:r w:rsidR="00BF5B6F">
        <w:t> </w:t>
      </w:r>
      <w:r w:rsidR="00BF5B6F" w:rsidRPr="00DF18AB">
        <w:t>23.218</w:t>
      </w:r>
      <w:r w:rsidR="00BF5B6F">
        <w:t> </w:t>
      </w:r>
      <w:r w:rsidR="00BF5B6F"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31" w:name="_Toc83209762"/>
      <w:r w:rsidRPr="00DF18AB">
        <w:t>5.4a</w:t>
      </w:r>
      <w:r w:rsidRPr="00DF18AB">
        <w:tab/>
        <w:t>Overview of session flow procedures</w:t>
      </w:r>
      <w:bookmarkEnd w:id="231"/>
    </w:p>
    <w:p w14:paraId="7C1B3096" w14:textId="77777777" w:rsidR="00FF365C" w:rsidRPr="00DF18AB" w:rsidRDefault="00FF365C" w:rsidP="00FF365C">
      <w:pPr>
        <w:pStyle w:val="Heading3"/>
      </w:pPr>
      <w:bookmarkStart w:id="232" w:name="_Toc83209763"/>
      <w:r w:rsidRPr="00DF18AB">
        <w:t>5.4a.1</w:t>
      </w:r>
      <w:r w:rsidRPr="00DF18AB">
        <w:tab/>
        <w:t>End-to-End session flow procedures</w:t>
      </w:r>
      <w:bookmarkEnd w:id="232"/>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3.1pt;height:231.65pt" o:ole="">
            <v:imagedata r:id="rId77" o:title=""/>
          </v:shape>
          <o:OLEObject Type="Embed" ProgID="Word.Picture.8" ShapeID="_x0000_i1059" DrawAspect="Content" ObjectID="_1699964339"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33" w:name="_Toc83209764"/>
      <w:r w:rsidRPr="00DF18AB">
        <w:t>5.4a.2</w:t>
      </w:r>
      <w:r w:rsidRPr="00DF18AB">
        <w:tab/>
        <w:t>Transit network session flow procedures</w:t>
      </w:r>
      <w:bookmarkEnd w:id="23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4" w:name="_MON_1189945826"/>
    <w:bookmarkEnd w:id="234"/>
    <w:bookmarkStart w:id="235" w:name="_MON_1186400462"/>
    <w:bookmarkEnd w:id="235"/>
    <w:p w14:paraId="118B81DA" w14:textId="77777777" w:rsidR="00FF365C" w:rsidRPr="00DF18AB" w:rsidRDefault="00FF365C" w:rsidP="00FF365C">
      <w:pPr>
        <w:pStyle w:val="TH"/>
      </w:pPr>
      <w:r w:rsidRPr="00DF18AB">
        <w:object w:dxaOrig="6661" w:dyaOrig="4636" w14:anchorId="1F7F4FE4">
          <v:shape id="_x0000_i1060" type="#_x0000_t75" style="width:333.1pt;height:231.65pt" o:ole="" fillcolor="window">
            <v:imagedata r:id="rId79" o:title=""/>
          </v:shape>
          <o:OLEObject Type="Embed" ProgID="Word.Picture.8" ShapeID="_x0000_i1060" DrawAspect="Content" ObjectID="_1699964340"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6" w:name="_Toc83209765"/>
      <w:r w:rsidRPr="00DF18AB">
        <w:t>5.5</w:t>
      </w:r>
      <w:r w:rsidRPr="00DF18AB">
        <w:tab/>
        <w:t>Serving</w:t>
      </w:r>
      <w:r w:rsidRPr="00DF18AB">
        <w:noBreakHyphen/>
        <w:t>CSCF/MGCF to serving</w:t>
      </w:r>
      <w:r w:rsidRPr="00DF18AB">
        <w:noBreakHyphen/>
        <w:t>CSCF/MGCF procedures</w:t>
      </w:r>
      <w:bookmarkEnd w:id="236"/>
    </w:p>
    <w:p w14:paraId="78E811F9" w14:textId="77777777" w:rsidR="00FF365C" w:rsidRPr="00DF18AB" w:rsidRDefault="00FF365C" w:rsidP="00FF365C">
      <w:pPr>
        <w:pStyle w:val="Heading3"/>
        <w:rPr>
          <w:lang w:eastAsia="ko-KR"/>
        </w:rPr>
      </w:pPr>
      <w:bookmarkStart w:id="237" w:name="_Toc83209766"/>
      <w:r w:rsidRPr="00DF18AB">
        <w:rPr>
          <w:lang w:eastAsia="ko-KR"/>
        </w:rPr>
        <w:t>5.5.0</w:t>
      </w:r>
      <w:r w:rsidRPr="00DF18AB">
        <w:rPr>
          <w:lang w:eastAsia="ko-KR"/>
        </w:rPr>
        <w:tab/>
        <w:t>General</w:t>
      </w:r>
      <w:bookmarkEnd w:id="237"/>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8" w:name="_Toc83209767"/>
      <w:r w:rsidRPr="00DF18AB">
        <w:t>5.5.1</w:t>
      </w:r>
      <w:r w:rsidRPr="00DF18AB">
        <w:tab/>
        <w:t>(S-S#1) Different network operators performing origination and termination</w:t>
      </w:r>
      <w:bookmarkEnd w:id="238"/>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9" w:name="_MON_1189589159"/>
    <w:bookmarkEnd w:id="239"/>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699964341"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40" w:name="_Toc83209768"/>
      <w:r w:rsidRPr="00DF18AB">
        <w:t>5.5.2</w:t>
      </w:r>
      <w:r w:rsidRPr="00DF18AB">
        <w:tab/>
      </w:r>
      <w:bookmarkStart w:id="241" w:name="_Hlt508066662"/>
      <w:bookmarkEnd w:id="241"/>
      <w:r w:rsidRPr="00DF18AB">
        <w:t>(S-S#2) Single network operator performing origination and termination</w:t>
      </w:r>
      <w:bookmarkEnd w:id="240"/>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5.95pt" o:ole="">
            <v:imagedata r:id="rId83" o:title=""/>
          </v:shape>
          <o:OLEObject Type="Embed" ProgID="Word.Picture.8" ShapeID="_x0000_i1062" DrawAspect="Content" ObjectID="_1699964342"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42" w:name="_Toc83209769"/>
      <w:r w:rsidRPr="00DF18AB">
        <w:t>5.5.3</w:t>
      </w:r>
      <w:r w:rsidRPr="00DF18AB">
        <w:tab/>
        <w:t>(S-S#3) Session origination</w:t>
      </w:r>
      <w:bookmarkStart w:id="243" w:name="_Hlt508230235"/>
      <w:bookmarkEnd w:id="243"/>
      <w:r w:rsidRPr="00DF18AB">
        <w:t xml:space="preserve"> with PSTN termination in the same network as the S</w:t>
      </w:r>
      <w:r w:rsidRPr="00DF18AB">
        <w:noBreakHyphen/>
        <w:t>CSCF.</w:t>
      </w:r>
      <w:bookmarkEnd w:id="242"/>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05pt;height:416.35pt" o:ole="">
            <v:imagedata r:id="rId85" o:title=""/>
          </v:shape>
          <o:OLEObject Type="Embed" ProgID="Word.Picture.8" ShapeID="_x0000_i1063" DrawAspect="Content" ObjectID="_1699964343"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4" w:name="_Toc83209770"/>
      <w:r w:rsidRPr="00DF18AB">
        <w:t>5.5.4</w:t>
      </w:r>
      <w:r w:rsidRPr="00DF18AB">
        <w:tab/>
      </w:r>
      <w:bookmarkStart w:id="245" w:name="_Hlt507766173"/>
      <w:bookmarkEnd w:id="245"/>
      <w:r w:rsidRPr="00DF18AB">
        <w:t>(S-S#4) Session origination</w:t>
      </w:r>
      <w:bookmarkStart w:id="246" w:name="_Hlt508230250"/>
      <w:bookmarkEnd w:id="246"/>
      <w:r w:rsidRPr="00DF18AB">
        <w:t xml:space="preserve"> with PSTN termination in a different network from the S</w:t>
      </w:r>
      <w:r w:rsidRPr="00DF18AB">
        <w:noBreakHyphen/>
        <w:t>CSCF.</w:t>
      </w:r>
      <w:bookmarkEnd w:id="244"/>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699964344"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7" w:name="_Toc83209771"/>
      <w:r w:rsidRPr="00DF18AB">
        <w:t>5.6</w:t>
      </w:r>
      <w:r w:rsidRPr="00DF18AB">
        <w:tab/>
        <w:t>Origination procedures</w:t>
      </w:r>
      <w:bookmarkEnd w:id="247"/>
    </w:p>
    <w:p w14:paraId="35698E4D" w14:textId="77777777" w:rsidR="00FF365C" w:rsidRPr="00DF18AB" w:rsidRDefault="00FF365C" w:rsidP="00FF365C">
      <w:pPr>
        <w:pStyle w:val="Heading3"/>
        <w:rPr>
          <w:lang w:eastAsia="ko-KR"/>
        </w:rPr>
      </w:pPr>
      <w:bookmarkStart w:id="248" w:name="_Toc83209772"/>
      <w:r w:rsidRPr="00DF18AB">
        <w:rPr>
          <w:lang w:eastAsia="ko-KR"/>
        </w:rPr>
        <w:t>5.6.0</w:t>
      </w:r>
      <w:r w:rsidRPr="00DF18AB">
        <w:rPr>
          <w:lang w:eastAsia="ko-KR"/>
        </w:rPr>
        <w:tab/>
        <w:t>General</w:t>
      </w:r>
      <w:bookmarkEnd w:id="248"/>
    </w:p>
    <w:p w14:paraId="2D84FCF6" w14:textId="3BE04D02" w:rsidR="00FF365C" w:rsidRPr="00DF18AB" w:rsidRDefault="00FF365C" w:rsidP="00FF365C">
      <w:bookmarkStart w:id="249" w:name="_Hlt508230844"/>
      <w:bookmarkEnd w:id="249"/>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50" w:name="_Toc83209773"/>
      <w:r w:rsidRPr="00DF18AB">
        <w:t>5.6</w:t>
      </w:r>
      <w:bookmarkStart w:id="251" w:name="_Hlt508084810"/>
      <w:bookmarkEnd w:id="251"/>
      <w:r w:rsidRPr="00DF18AB">
        <w:t>.1</w:t>
      </w:r>
      <w:bookmarkStart w:id="252" w:name="_Hlt508230846"/>
      <w:bookmarkEnd w:id="252"/>
      <w:r w:rsidRPr="00DF18AB">
        <w:tab/>
        <w:t>(MO#1) Mobile origination, roaming</w:t>
      </w:r>
      <w:bookmarkEnd w:id="250"/>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53" w:name="_MON_1243164975"/>
    <w:bookmarkEnd w:id="253"/>
    <w:p w14:paraId="27BEF9A8" w14:textId="77777777" w:rsidR="00FF365C" w:rsidRPr="00DF18AB" w:rsidRDefault="00FF365C" w:rsidP="00FF365C">
      <w:pPr>
        <w:pStyle w:val="TH"/>
      </w:pPr>
      <w:r w:rsidRPr="00DF18AB">
        <w:object w:dxaOrig="8460" w:dyaOrig="12252" w14:anchorId="1F91F199">
          <v:shape id="_x0000_i1065" type="#_x0000_t75" style="width:423.25pt;height:612.3pt" o:ole="">
            <v:imagedata r:id="rId89" o:title=""/>
          </v:shape>
          <o:OLEObject Type="Embed" ProgID="Word.Picture.8" ShapeID="_x0000_i1065" DrawAspect="Content" ObjectID="_1699964345"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4" w:name="_Toc83209774"/>
      <w:r w:rsidRPr="00DF18AB">
        <w:t>5.6.2</w:t>
      </w:r>
      <w:r w:rsidRPr="00DF18AB">
        <w:tab/>
        <w:t>(MO#2) Mobile origination, home</w:t>
      </w:r>
      <w:bookmarkEnd w:id="254"/>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5" w:name="_MON_1243165020"/>
    <w:bookmarkEnd w:id="255"/>
    <w:p w14:paraId="3FAE74FC" w14:textId="77777777" w:rsidR="00FF365C" w:rsidRPr="00DF18AB" w:rsidRDefault="00FF365C" w:rsidP="00FF365C">
      <w:pPr>
        <w:pStyle w:val="TH"/>
      </w:pPr>
      <w:r w:rsidRPr="00DF18AB">
        <w:object w:dxaOrig="6660" w:dyaOrig="11159" w14:anchorId="3CEE2B96">
          <v:shape id="_x0000_i1066" type="#_x0000_t75" style="width:333.1pt;height:557.2pt" o:ole="">
            <v:imagedata r:id="rId91" o:title=""/>
          </v:shape>
          <o:OLEObject Type="Embed" ProgID="Word.Picture.8" ShapeID="_x0000_i1066" DrawAspect="Content" ObjectID="_1699964346"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6" w:name="_Toc83209775"/>
      <w:r w:rsidRPr="00DF18AB">
        <w:t>5.6.3</w:t>
      </w:r>
      <w:r w:rsidRPr="00DF18AB">
        <w:tab/>
        <w:t>(PSTN-O) PSTN origination</w:t>
      </w:r>
      <w:bookmarkEnd w:id="256"/>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699964347"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7" w:name="_Toc83209776"/>
      <w:r w:rsidRPr="00DF18AB">
        <w:t>5.6.4</w:t>
      </w:r>
      <w:r w:rsidRPr="00DF18AB">
        <w:tab/>
        <w:t>(NI-O) Non-IMS Origination procedure from an external SIP client</w:t>
      </w:r>
      <w:bookmarkEnd w:id="257"/>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1805D216" w:rsidR="00FF365C" w:rsidRPr="00DF18AB" w:rsidRDefault="00FF365C" w:rsidP="00FF365C">
      <w:r w:rsidRPr="00DF18AB">
        <w:t xml:space="preserve">An incoming SIP request may arrive, where the UE detects that the originating party does not support the IMS SIP extensions described in </w:t>
      </w:r>
      <w:r w:rsidR="00BF5B6F" w:rsidRPr="00DF18AB">
        <w:t>TS</w:t>
      </w:r>
      <w:r w:rsidR="00BF5B6F">
        <w:t> </w:t>
      </w:r>
      <w:r w:rsidR="00BF5B6F" w:rsidRPr="00DF18AB">
        <w:t>24.229</w:t>
      </w:r>
      <w:r w:rsidR="00BF5B6F">
        <w:t> </w:t>
      </w:r>
      <w:r w:rsidR="00BF5B6F"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8" w:name="_MON_1253350737"/>
    <w:bookmarkStart w:id="259" w:name="_MON_1242544186"/>
    <w:bookmarkStart w:id="260" w:name="_MON_1242544227"/>
    <w:bookmarkStart w:id="261" w:name="_MON_1251793685"/>
    <w:bookmarkStart w:id="262" w:name="_MON_1251794199"/>
    <w:bookmarkStart w:id="263" w:name="_MON_1251794209"/>
    <w:bookmarkStart w:id="264" w:name="_MON_1251794406"/>
    <w:bookmarkStart w:id="265" w:name="_MON_1253344685"/>
    <w:bookmarkStart w:id="266" w:name="_MON_1253345068"/>
    <w:bookmarkEnd w:id="258"/>
    <w:bookmarkEnd w:id="259"/>
    <w:bookmarkEnd w:id="260"/>
    <w:bookmarkEnd w:id="261"/>
    <w:bookmarkEnd w:id="262"/>
    <w:bookmarkEnd w:id="263"/>
    <w:bookmarkEnd w:id="264"/>
    <w:bookmarkEnd w:id="265"/>
    <w:bookmarkEnd w:id="266"/>
    <w:bookmarkStart w:id="267" w:name="_MON_1253345092"/>
    <w:bookmarkEnd w:id="267"/>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699964348"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8" w:name="_Toc83209777"/>
      <w:r w:rsidRPr="00DF18AB">
        <w:t>5.6.5</w:t>
      </w:r>
      <w:r w:rsidRPr="00DF18AB">
        <w:tab/>
        <w:t>Application Server Origination Procedure</w:t>
      </w:r>
      <w:bookmarkEnd w:id="268"/>
    </w:p>
    <w:p w14:paraId="59FBDF74" w14:textId="77777777" w:rsidR="00FF365C" w:rsidRPr="00DF18AB" w:rsidRDefault="00FF365C" w:rsidP="00FF365C">
      <w:pPr>
        <w:pStyle w:val="Heading4"/>
      </w:pPr>
      <w:bookmarkStart w:id="269" w:name="_Toc83209778"/>
      <w:r w:rsidRPr="00DF18AB">
        <w:t>5.6.5.1</w:t>
      </w:r>
      <w:r w:rsidRPr="00DF18AB">
        <w:tab/>
        <w:t>(AS-O) Origination at Application Server</w:t>
      </w:r>
      <w:bookmarkEnd w:id="269"/>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70" w:name="_MON_1223210526"/>
    <w:bookmarkStart w:id="271" w:name="_MON_1223296395"/>
    <w:bookmarkStart w:id="272" w:name="_MON_1223296472"/>
    <w:bookmarkStart w:id="273" w:name="_MON_1223296882"/>
    <w:bookmarkStart w:id="274" w:name="_MON_1223297024"/>
    <w:bookmarkStart w:id="275" w:name="_MON_1223297030"/>
    <w:bookmarkStart w:id="276" w:name="_MON_1223297507"/>
    <w:bookmarkStart w:id="277" w:name="_MON_1223297549"/>
    <w:bookmarkStart w:id="278" w:name="_MON_1223297568"/>
    <w:bookmarkStart w:id="279" w:name="_MON_1223297581"/>
    <w:bookmarkStart w:id="280" w:name="_MON_1223297588"/>
    <w:bookmarkStart w:id="281" w:name="_MON_1223297610"/>
    <w:bookmarkStart w:id="282" w:name="_MON_1223297642"/>
    <w:bookmarkStart w:id="283" w:name="_MON_1223297888"/>
    <w:bookmarkStart w:id="284" w:name="_MON_1223369058"/>
    <w:bookmarkStart w:id="285" w:name="_MON_1223369285"/>
    <w:bookmarkStart w:id="286" w:name="_MON_1223369522"/>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Start w:id="287" w:name="_MON_1223181393"/>
    <w:bookmarkEnd w:id="287"/>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699964349"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8" w:name="_Toc83209779"/>
      <w:r w:rsidRPr="00DF18AB">
        <w:t>5.6.5.2</w:t>
      </w:r>
      <w:r w:rsidRPr="00DF18AB">
        <w:tab/>
        <w:t>Void</w:t>
      </w:r>
      <w:bookmarkEnd w:id="288"/>
    </w:p>
    <w:p w14:paraId="31A71769" w14:textId="77777777" w:rsidR="00FF365C" w:rsidRPr="00DF18AB" w:rsidRDefault="00FF365C" w:rsidP="00FF365C"/>
    <w:p w14:paraId="7239F1BB" w14:textId="77777777" w:rsidR="00FF365C" w:rsidRPr="00DF18AB" w:rsidRDefault="00FF365C" w:rsidP="00FF365C">
      <w:pPr>
        <w:pStyle w:val="Heading4"/>
      </w:pPr>
      <w:bookmarkStart w:id="289" w:name="_Toc83209780"/>
      <w:r w:rsidRPr="00DF18AB">
        <w:t>5.6.5.3</w:t>
      </w:r>
      <w:r w:rsidRPr="00DF18AB">
        <w:tab/>
        <w:t>S</w:t>
      </w:r>
      <w:r w:rsidRPr="00DF18AB">
        <w:noBreakHyphen/>
        <w:t>CSCF selection by I</w:t>
      </w:r>
      <w:r w:rsidRPr="00DF18AB">
        <w:noBreakHyphen/>
        <w:t>CSCF for AS Originating call procedures</w:t>
      </w:r>
      <w:bookmarkEnd w:id="289"/>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6pt;height:260.45pt" o:ole="">
            <v:imagedata r:id="rId99" o:title=""/>
          </v:shape>
          <o:OLEObject Type="Embed" ProgID="Word.Picture.8" ShapeID="_x0000_i1070" DrawAspect="Content" ObjectID="_1699964350"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90" w:name="_Toc83209781"/>
      <w:r w:rsidRPr="00DF18AB">
        <w:t>5.7</w:t>
      </w:r>
      <w:r w:rsidRPr="00DF18AB">
        <w:tab/>
        <w:t>Termin</w:t>
      </w:r>
      <w:bookmarkStart w:id="291" w:name="_Hlt508084894"/>
      <w:bookmarkEnd w:id="291"/>
      <w:r w:rsidRPr="00DF18AB">
        <w:t>ation procedures</w:t>
      </w:r>
      <w:bookmarkEnd w:id="290"/>
    </w:p>
    <w:p w14:paraId="2BC3AFAA" w14:textId="77777777" w:rsidR="00FF365C" w:rsidRPr="00DF18AB" w:rsidRDefault="00FF365C" w:rsidP="00FF365C">
      <w:pPr>
        <w:pStyle w:val="Heading3"/>
        <w:rPr>
          <w:lang w:eastAsia="ko-KR"/>
        </w:rPr>
      </w:pPr>
      <w:bookmarkStart w:id="292" w:name="_Toc83209782"/>
      <w:r w:rsidRPr="00DF18AB">
        <w:rPr>
          <w:lang w:eastAsia="ko-KR"/>
        </w:rPr>
        <w:t>5.7.0</w:t>
      </w:r>
      <w:r w:rsidRPr="00DF18AB">
        <w:rPr>
          <w:lang w:eastAsia="ko-KR"/>
        </w:rPr>
        <w:tab/>
        <w:t>General</w:t>
      </w:r>
      <w:bookmarkEnd w:id="292"/>
    </w:p>
    <w:p w14:paraId="0D36D777" w14:textId="433ACA1E" w:rsidR="00FF365C" w:rsidRPr="00DF18AB" w:rsidRDefault="00FF365C" w:rsidP="00FF365C">
      <w:bookmarkStart w:id="293" w:name="_Hlt508230851"/>
      <w:bookmarkEnd w:id="29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4" w:name="_Toc83209783"/>
      <w:r w:rsidRPr="00DF18AB">
        <w:t>5.7.1</w:t>
      </w:r>
      <w:r w:rsidRPr="00DF18AB">
        <w:tab/>
      </w:r>
      <w:bookmarkStart w:id="295" w:name="_Hlt508231001"/>
      <w:bookmarkEnd w:id="295"/>
      <w:r w:rsidRPr="00DF18AB">
        <w:t>(MT#1) Mobile termination, roaming</w:t>
      </w:r>
      <w:bookmarkEnd w:id="294"/>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6" w:name="_MON_1243165078"/>
    <w:bookmarkEnd w:id="296"/>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699964351"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7" w:name="_Toc83209784"/>
      <w:r w:rsidRPr="00DF18AB">
        <w:t>5.7.2</w:t>
      </w:r>
      <w:r w:rsidRPr="00DF18AB">
        <w:tab/>
        <w:t>(MT#2) Mobile termination, home</w:t>
      </w:r>
      <w:bookmarkEnd w:id="297"/>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8" w:name="_MON_1243165113"/>
    <w:bookmarkEnd w:id="298"/>
    <w:p w14:paraId="023011B3" w14:textId="77777777" w:rsidR="00FF365C" w:rsidRPr="00DF18AB" w:rsidRDefault="00FF365C" w:rsidP="00FF365C">
      <w:pPr>
        <w:pStyle w:val="TH"/>
      </w:pPr>
      <w:r w:rsidRPr="00DF18AB">
        <w:object w:dxaOrig="6300" w:dyaOrig="10815" w14:anchorId="16E65C82">
          <v:shape id="_x0000_i1072" type="#_x0000_t75" style="width:314.9pt;height:540.95pt" o:ole="">
            <v:imagedata r:id="rId103" o:title=""/>
          </v:shape>
          <o:OLEObject Type="Embed" ProgID="Word.Picture.8" ShapeID="_x0000_i1072" DrawAspect="Content" ObjectID="_1699964352"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9" w:name="_Toc83209785"/>
      <w:bookmarkStart w:id="300" w:name="_Hlt508084964"/>
      <w:r w:rsidRPr="00DF18AB">
        <w:t>5.7.2a</w:t>
      </w:r>
      <w:r w:rsidRPr="00DF18AB">
        <w:tab/>
        <w:t>(MT#3) Mobile termination, CS Domain roaming</w:t>
      </w:r>
      <w:bookmarkEnd w:id="299"/>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bookmarkStart w:id="301" w:name="_MON_1684549432"/>
    <w:bookmarkEnd w:id="301"/>
    <w:p w14:paraId="386A3F46" w14:textId="0652AA38" w:rsidR="00AE1077" w:rsidRDefault="00AE1077" w:rsidP="00731C5F">
      <w:pPr>
        <w:pStyle w:val="TH"/>
      </w:pPr>
      <w:r>
        <w:object w:dxaOrig="6633" w:dyaOrig="3300" w14:anchorId="73D7C9EB">
          <v:shape id="_x0000_i1073" type="#_x0000_t75" style="width:331.85pt;height:165.3pt" o:ole="">
            <v:imagedata r:id="rId105" o:title=""/>
          </v:shape>
          <o:OLEObject Type="Embed" ProgID="Word.Picture.8" ShapeID="_x0000_i1073" DrawAspect="Content" ObjectID="_1699964353"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302" w:name="_Toc83209786"/>
      <w:r w:rsidRPr="00DF18AB">
        <w:t>5.7.3</w:t>
      </w:r>
      <w:r w:rsidRPr="00DF18AB">
        <w:tab/>
      </w:r>
      <w:bookmarkStart w:id="303" w:name="_Hlt508231032"/>
      <w:r w:rsidRPr="00DF18AB">
        <w:t>(</w:t>
      </w:r>
      <w:bookmarkEnd w:id="303"/>
      <w:r w:rsidRPr="00DF18AB">
        <w:t>PSTN-T) PSTN termination</w:t>
      </w:r>
      <w:bookmarkEnd w:id="302"/>
    </w:p>
    <w:bookmarkEnd w:id="300"/>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699964354"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4" w:name="_Toc83209787"/>
      <w:r w:rsidRPr="00DF18AB">
        <w:t>5.7.4</w:t>
      </w:r>
      <w:r w:rsidRPr="00DF18AB">
        <w:tab/>
        <w:t>(NI-T) Non-IMS Termination to an external SIP client</w:t>
      </w:r>
      <w:bookmarkEnd w:id="304"/>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5" w:name="_MON_1272775742"/>
    <w:bookmarkEnd w:id="305"/>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699964355"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6" w:name="_MON_1272777382"/>
    <w:bookmarkEnd w:id="306"/>
    <w:p w14:paraId="42D806E1" w14:textId="77777777" w:rsidR="00FF365C" w:rsidRPr="00DF18AB" w:rsidRDefault="00FF365C" w:rsidP="00FF365C">
      <w:pPr>
        <w:pStyle w:val="TH"/>
      </w:pPr>
      <w:r w:rsidRPr="00DF18AB">
        <w:object w:dxaOrig="8205" w:dyaOrig="7290" w14:anchorId="72B70337">
          <v:shape id="_x0000_i1076" type="#_x0000_t75" style="width:410.1pt;height:364.4pt" o:ole="">
            <v:imagedata r:id="rId111" o:title=""/>
          </v:shape>
          <o:OLEObject Type="Embed" ProgID="Word.Picture.8" ShapeID="_x0000_i1076" DrawAspect="Content" ObjectID="_1699964356"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7" w:name="_Toc83209788"/>
      <w:r w:rsidRPr="00DF18AB">
        <w:t>5.7.5</w:t>
      </w:r>
      <w:r w:rsidRPr="00DF18AB">
        <w:tab/>
        <w:t>(AS-T#1) PSI based Application Server termination – direct</w:t>
      </w:r>
      <w:bookmarkEnd w:id="307"/>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25pt;height:283.6pt" o:ole="">
            <v:imagedata r:id="rId113" o:title=""/>
          </v:shape>
          <o:OLEObject Type="Embed" ProgID="Word.Picture.8" ShapeID="_x0000_i1077" DrawAspect="Content" ObjectID="_1699964357"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8" w:name="_Toc83209789"/>
      <w:r w:rsidRPr="00DF18AB">
        <w:t>5.7.6</w:t>
      </w:r>
      <w:r w:rsidRPr="00DF18AB">
        <w:tab/>
        <w:t>(AS-T#2) PSI based Application Server termination – indirect</w:t>
      </w:r>
      <w:bookmarkEnd w:id="308"/>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699964358"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9" w:name="_Toc83209790"/>
      <w:r w:rsidRPr="00DF18AB">
        <w:t>5.7.7</w:t>
      </w:r>
      <w:r w:rsidRPr="00DF18AB">
        <w:tab/>
        <w:t>(AS-T#3) PSI based Application Server termination – DNS routing</w:t>
      </w:r>
      <w:bookmarkEnd w:id="309"/>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4.35pt" o:ole="">
            <v:imagedata r:id="rId117" o:title=""/>
          </v:shape>
          <o:OLEObject Type="Embed" ProgID="Word.Picture.8" ShapeID="_x0000_i1079" DrawAspect="Content" ObjectID="_1699964359"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10" w:name="_Toc83209791"/>
      <w:r w:rsidRPr="00DF18AB">
        <w:t>5.7.8</w:t>
      </w:r>
      <w:r w:rsidRPr="00DF18AB">
        <w:tab/>
        <w:t>(AST#4) Termination at Application Server based on service logic</w:t>
      </w:r>
      <w:bookmarkEnd w:id="310"/>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11" w:name="_MON_1157868610"/>
    <w:bookmarkEnd w:id="311"/>
    <w:bookmarkStart w:id="312" w:name="_MON_1157868199"/>
    <w:bookmarkEnd w:id="312"/>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699964360"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13" w:name="_Toc83209792"/>
      <w:r w:rsidRPr="00DF18AB">
        <w:t>5.7a</w:t>
      </w:r>
      <w:r w:rsidRPr="00DF18AB">
        <w:tab/>
        <w:t>Procedures for the establishment of sessions without preconditions</w:t>
      </w:r>
      <w:bookmarkEnd w:id="313"/>
    </w:p>
    <w:p w14:paraId="75443760" w14:textId="77777777" w:rsidR="00FF365C" w:rsidRPr="00DF18AB" w:rsidRDefault="00FF365C" w:rsidP="00FF365C">
      <w:pPr>
        <w:pStyle w:val="Heading3"/>
      </w:pPr>
      <w:bookmarkStart w:id="314" w:name="_Toc83209793"/>
      <w:r w:rsidRPr="00DF18AB">
        <w:t>5.7a.1</w:t>
      </w:r>
      <w:r w:rsidRPr="00DF18AB">
        <w:tab/>
        <w:t>General</w:t>
      </w:r>
      <w:bookmarkEnd w:id="314"/>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5" w:name="_Toc83209794"/>
      <w:r w:rsidRPr="00DF18AB">
        <w:t>5.7a.2</w:t>
      </w:r>
      <w:r w:rsidRPr="00DF18AB">
        <w:tab/>
        <w:t>Procedures for the establishment of sessions without preconditions - no resource reservation required before session becomes active</w:t>
      </w:r>
      <w:bookmarkEnd w:id="315"/>
    </w:p>
    <w:bookmarkStart w:id="316" w:name="_MON_1253350769"/>
    <w:bookmarkStart w:id="317" w:name="_MON_1251790897"/>
    <w:bookmarkStart w:id="318" w:name="_MON_1251790927"/>
    <w:bookmarkStart w:id="319" w:name="_MON_1251791310"/>
    <w:bookmarkStart w:id="320" w:name="_MON_1251791338"/>
    <w:bookmarkStart w:id="321" w:name="_MON_1253346353"/>
    <w:bookmarkStart w:id="322" w:name="_MON_1253346600"/>
    <w:bookmarkStart w:id="323" w:name="_MON_1253347214"/>
    <w:bookmarkStart w:id="324" w:name="_MON_1253348462"/>
    <w:bookmarkEnd w:id="316"/>
    <w:bookmarkEnd w:id="317"/>
    <w:bookmarkEnd w:id="318"/>
    <w:bookmarkEnd w:id="319"/>
    <w:bookmarkEnd w:id="320"/>
    <w:bookmarkEnd w:id="321"/>
    <w:bookmarkEnd w:id="322"/>
    <w:bookmarkEnd w:id="323"/>
    <w:bookmarkEnd w:id="324"/>
    <w:bookmarkStart w:id="325" w:name="_MON_1253348665"/>
    <w:bookmarkEnd w:id="325"/>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699964361" r:id="rId122"/>
        </w:object>
      </w:r>
    </w:p>
    <w:p w14:paraId="3AFC9534" w14:textId="77777777" w:rsidR="00FF365C" w:rsidRPr="00DF18AB" w:rsidRDefault="00FF365C" w:rsidP="00FF365C">
      <w:pPr>
        <w:pStyle w:val="TF"/>
      </w:pPr>
      <w:r w:rsidRPr="00DF18AB">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6" w:name="_Toc83209795"/>
      <w:r w:rsidRPr="00DF18AB">
        <w:t>5.7a.3</w:t>
      </w:r>
      <w:r w:rsidRPr="00DF18AB">
        <w:tab/>
        <w:t>Void</w:t>
      </w:r>
      <w:bookmarkEnd w:id="326"/>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7" w:name="_Toc83209796"/>
      <w:r w:rsidRPr="00DF18AB">
        <w:t>5.8</w:t>
      </w:r>
      <w:r w:rsidRPr="00DF18AB">
        <w:tab/>
        <w:t>Procedures related to routing information interrogation</w:t>
      </w:r>
      <w:bookmarkEnd w:id="327"/>
    </w:p>
    <w:p w14:paraId="77047A52" w14:textId="77777777" w:rsidR="00FF365C" w:rsidRPr="00DF18AB" w:rsidRDefault="00FF365C" w:rsidP="00FF365C">
      <w:pPr>
        <w:pStyle w:val="Heading3"/>
        <w:rPr>
          <w:lang w:eastAsia="ko-KR"/>
        </w:rPr>
      </w:pPr>
      <w:bookmarkStart w:id="328" w:name="_Toc83209797"/>
      <w:r w:rsidRPr="00DF18AB">
        <w:rPr>
          <w:lang w:eastAsia="ko-KR"/>
        </w:rPr>
        <w:t>5.8.0</w:t>
      </w:r>
      <w:r w:rsidRPr="00DF18AB">
        <w:rPr>
          <w:lang w:eastAsia="ko-KR"/>
        </w:rPr>
        <w:tab/>
        <w:t>General</w:t>
      </w:r>
      <w:bookmarkEnd w:id="328"/>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9" w:name="_Toc83209798"/>
      <w:r w:rsidRPr="00DF18AB">
        <w:t>5.8.1</w:t>
      </w:r>
      <w:r w:rsidRPr="00DF18AB">
        <w:tab/>
        <w:t>User identity to HSS resolution</w:t>
      </w:r>
      <w:bookmarkEnd w:id="329"/>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30" w:name="_Toc83209799"/>
      <w:r w:rsidRPr="00DF18AB">
        <w:t>5.8.2</w:t>
      </w:r>
      <w:r w:rsidRPr="00DF18AB">
        <w:tab/>
        <w:t>SLF on register</w:t>
      </w:r>
      <w:bookmarkEnd w:id="330"/>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699964362"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699964363"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31" w:name="_Toc83209800"/>
      <w:r w:rsidRPr="00DF18AB">
        <w:t>5.8.3</w:t>
      </w:r>
      <w:r w:rsidRPr="00DF18AB">
        <w:tab/>
        <w:t>SLF on UE invite</w:t>
      </w:r>
      <w:bookmarkEnd w:id="331"/>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699964364"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32" w:name="_Toc83209801"/>
      <w:r w:rsidRPr="00DF18AB">
        <w:t>5.8.4</w:t>
      </w:r>
      <w:r w:rsidRPr="00DF18AB">
        <w:tab/>
        <w:t xml:space="preserve">SLF on </w:t>
      </w:r>
      <w:r w:rsidRPr="00DF18AB">
        <w:rPr>
          <w:lang w:eastAsia="ko-KR"/>
        </w:rPr>
        <w:t>AS access to HSS</w:t>
      </w:r>
      <w:bookmarkEnd w:id="332"/>
    </w:p>
    <w:p w14:paraId="0760DA70" w14:textId="77777777" w:rsidR="00FF365C" w:rsidRPr="00DF18AB" w:rsidRDefault="00FF365C" w:rsidP="00FF365C">
      <w:r w:rsidRPr="00DF18AB">
        <w:rPr>
          <w:color w:val="000000"/>
        </w:rPr>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699964365"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33" w:name="_Toc83209802"/>
      <w:r w:rsidRPr="00DF18AB">
        <w:t>5.9</w:t>
      </w:r>
      <w:r w:rsidRPr="00DF18AB">
        <w:tab/>
        <w:t>Routing of mid-session signalling</w:t>
      </w:r>
      <w:bookmarkEnd w:id="333"/>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4" w:name="_Toc83209803"/>
      <w:r w:rsidRPr="00DF18AB">
        <w:t>5.10</w:t>
      </w:r>
      <w:r w:rsidRPr="00DF18AB">
        <w:tab/>
        <w:t>Session release procedures</w:t>
      </w:r>
      <w:bookmarkEnd w:id="334"/>
    </w:p>
    <w:p w14:paraId="08761DF5" w14:textId="77777777" w:rsidR="00FF365C" w:rsidRPr="00DF18AB" w:rsidRDefault="00FF365C" w:rsidP="00FF365C">
      <w:pPr>
        <w:pStyle w:val="Heading3"/>
        <w:rPr>
          <w:lang w:eastAsia="ko-KR"/>
        </w:rPr>
      </w:pPr>
      <w:bookmarkStart w:id="335" w:name="_Toc83209804"/>
      <w:r w:rsidRPr="00DF18AB">
        <w:rPr>
          <w:lang w:eastAsia="ko-KR"/>
        </w:rPr>
        <w:t>5.10.0</w:t>
      </w:r>
      <w:r w:rsidRPr="00DF18AB">
        <w:rPr>
          <w:lang w:eastAsia="ko-KR"/>
        </w:rPr>
        <w:tab/>
        <w:t>General</w:t>
      </w:r>
      <w:bookmarkEnd w:id="335"/>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6" w:name="_Toc83209805"/>
      <w:r w:rsidRPr="00DF18AB">
        <w:t>5.10.1</w:t>
      </w:r>
      <w:r w:rsidRPr="00DF18AB">
        <w:tab/>
        <w:t>Terminal initiated session release</w:t>
      </w:r>
      <w:bookmarkEnd w:id="336"/>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7" w:name="_MON_1334151699"/>
    <w:bookmarkStart w:id="338" w:name="_MON_1334148593"/>
    <w:bookmarkStart w:id="339" w:name="_MON_1334148755"/>
    <w:bookmarkStart w:id="340" w:name="_MON_1334149008"/>
    <w:bookmarkStart w:id="341" w:name="_MON_1334149032"/>
    <w:bookmarkStart w:id="342" w:name="_MON_1334149317"/>
    <w:bookmarkStart w:id="343" w:name="_MON_1334149331"/>
    <w:bookmarkStart w:id="344" w:name="_MON_1334149347"/>
    <w:bookmarkStart w:id="345" w:name="_MON_1334149568"/>
    <w:bookmarkEnd w:id="337"/>
    <w:bookmarkEnd w:id="338"/>
    <w:bookmarkEnd w:id="339"/>
    <w:bookmarkEnd w:id="340"/>
    <w:bookmarkEnd w:id="341"/>
    <w:bookmarkEnd w:id="342"/>
    <w:bookmarkEnd w:id="343"/>
    <w:bookmarkEnd w:id="344"/>
    <w:bookmarkEnd w:id="345"/>
    <w:bookmarkStart w:id="346" w:name="_MON_1334149584"/>
    <w:bookmarkEnd w:id="346"/>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699964366"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7" w:name="_Toc83209806"/>
      <w:r w:rsidRPr="00DF18AB">
        <w:t>5.10.2</w:t>
      </w:r>
      <w:r w:rsidRPr="00DF18AB">
        <w:tab/>
        <w:t>PSTN initiated session release</w:t>
      </w:r>
      <w:bookmarkEnd w:id="3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8" w:name="_MON_1230406529"/>
    <w:bookmarkStart w:id="349" w:name="_MON_1228803289"/>
    <w:bookmarkStart w:id="350" w:name="_MON_1228803318"/>
    <w:bookmarkEnd w:id="348"/>
    <w:bookmarkEnd w:id="349"/>
    <w:bookmarkEnd w:id="350"/>
    <w:bookmarkStart w:id="351" w:name="_MON_1228803369"/>
    <w:bookmarkEnd w:id="3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699964367"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52" w:name="_Toc83209807"/>
      <w:r w:rsidRPr="00DF18AB">
        <w:t>5.10.3</w:t>
      </w:r>
      <w:r w:rsidRPr="00DF18AB">
        <w:tab/>
        <w:t>Network initiated session release</w:t>
      </w:r>
      <w:bookmarkEnd w:id="352"/>
    </w:p>
    <w:p w14:paraId="36D86329" w14:textId="77777777" w:rsidR="00FF365C" w:rsidRPr="00DF18AB" w:rsidRDefault="00FF365C" w:rsidP="00FF365C">
      <w:pPr>
        <w:pStyle w:val="Heading4"/>
      </w:pPr>
      <w:bookmarkStart w:id="353" w:name="_Toc83209808"/>
      <w:r w:rsidRPr="00DF18AB">
        <w:t>5.10.3.0</w:t>
      </w:r>
      <w:r w:rsidRPr="00DF18AB">
        <w:tab/>
        <w:t>Removal of IP</w:t>
      </w:r>
      <w:r w:rsidRPr="00DF18AB">
        <w:noBreakHyphen/>
        <w:t>CAN bearer used to transport IMS SIP signalling</w:t>
      </w:r>
      <w:bookmarkEnd w:id="353"/>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4" w:name="_Toc83209809"/>
      <w:r w:rsidRPr="00DF18AB">
        <w:t>5.10.3.1</w:t>
      </w:r>
      <w:r w:rsidRPr="00DF18AB">
        <w:tab/>
        <w:t>Network initiated session release - P</w:t>
      </w:r>
      <w:r w:rsidRPr="00DF18AB">
        <w:noBreakHyphen/>
        <w:t>CSCF initiated</w:t>
      </w:r>
      <w:bookmarkEnd w:id="354"/>
    </w:p>
    <w:p w14:paraId="5763FF7C" w14:textId="77777777" w:rsidR="00FF365C" w:rsidRPr="00DF18AB" w:rsidRDefault="00FF365C" w:rsidP="00FF365C">
      <w:pPr>
        <w:pStyle w:val="Heading5"/>
        <w:rPr>
          <w:lang w:eastAsia="ko-KR"/>
        </w:rPr>
      </w:pPr>
      <w:bookmarkStart w:id="355" w:name="_Toc83209810"/>
      <w:r w:rsidRPr="00DF18AB">
        <w:rPr>
          <w:lang w:eastAsia="ko-KR"/>
        </w:rPr>
        <w:t>5.10.3.1.0</w:t>
      </w:r>
      <w:r w:rsidRPr="00DF18AB">
        <w:rPr>
          <w:lang w:eastAsia="ko-KR"/>
        </w:rPr>
        <w:tab/>
        <w:t>General</w:t>
      </w:r>
      <w:bookmarkEnd w:id="355"/>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AA90530"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6" w:name="_Toc83209811"/>
      <w:r w:rsidRPr="00DF18AB">
        <w:t>5.10.3.1.1</w:t>
      </w:r>
      <w:r w:rsidRPr="00DF18AB">
        <w:tab/>
        <w:t>Network initiated session release - P</w:t>
      </w:r>
      <w:r w:rsidRPr="00DF18AB">
        <w:noBreakHyphen/>
        <w:t>CSCF initiated – after removal of IP-Connectivity Access Network bearer</w:t>
      </w:r>
      <w:bookmarkEnd w:id="356"/>
    </w:p>
    <w:bookmarkStart w:id="357" w:name="_MON_1228803544"/>
    <w:bookmarkStart w:id="358" w:name="_MON_1229413883"/>
    <w:bookmarkStart w:id="359" w:name="_MON_1230406596"/>
    <w:bookmarkStart w:id="360" w:name="_MON_1230406686"/>
    <w:bookmarkStart w:id="361" w:name="_MON_1230406692"/>
    <w:bookmarkStart w:id="362" w:name="_MON_1230406783"/>
    <w:bookmarkStart w:id="363" w:name="_MON_1230406791"/>
    <w:bookmarkStart w:id="364" w:name="_MON_1230406852"/>
    <w:bookmarkEnd w:id="357"/>
    <w:bookmarkEnd w:id="358"/>
    <w:bookmarkEnd w:id="359"/>
    <w:bookmarkEnd w:id="360"/>
    <w:bookmarkEnd w:id="361"/>
    <w:bookmarkEnd w:id="362"/>
    <w:bookmarkEnd w:id="363"/>
    <w:bookmarkEnd w:id="364"/>
    <w:bookmarkStart w:id="365" w:name="_MON_1228803477"/>
    <w:bookmarkEnd w:id="365"/>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699964368"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D9A18CE"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277918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6" w:name="_Toc83209812"/>
      <w:r w:rsidRPr="00DF18AB">
        <w:t>5.10.3.1.2</w:t>
      </w:r>
      <w:r w:rsidRPr="00DF18AB">
        <w:tab/>
        <w:t>Void</w:t>
      </w:r>
      <w:bookmarkEnd w:id="366"/>
    </w:p>
    <w:p w14:paraId="5FB97447" w14:textId="77777777" w:rsidR="00FF365C" w:rsidRPr="00DF18AB" w:rsidRDefault="00FF365C" w:rsidP="00FF365C">
      <w:pPr>
        <w:pStyle w:val="Heading4"/>
      </w:pPr>
      <w:bookmarkStart w:id="367" w:name="_Toc83209813"/>
      <w:r w:rsidRPr="00DF18AB">
        <w:t>5.10.3.2</w:t>
      </w:r>
      <w:r w:rsidRPr="00DF18AB">
        <w:tab/>
        <w:t>Netw</w:t>
      </w:r>
      <w:bookmarkStart w:id="368" w:name="_Hlt508066807"/>
      <w:bookmarkEnd w:id="368"/>
      <w:r w:rsidRPr="00DF18AB">
        <w:t>ork initiated session release - S</w:t>
      </w:r>
      <w:r w:rsidRPr="00DF18AB">
        <w:noBreakHyphen/>
        <w:t>CSCF Initiated</w:t>
      </w:r>
      <w:bookmarkEnd w:id="367"/>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699964369"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9" w:name="_Toc83209814"/>
      <w:r w:rsidRPr="00DF18AB">
        <w:t>5.11</w:t>
      </w:r>
      <w:r w:rsidRPr="00DF18AB">
        <w:tab/>
        <w:t>Procedures to enable enhanced multimedia services</w:t>
      </w:r>
      <w:bookmarkEnd w:id="369"/>
    </w:p>
    <w:p w14:paraId="46EFCBAA" w14:textId="77777777" w:rsidR="00FF365C" w:rsidRPr="00DF18AB" w:rsidRDefault="00FF365C" w:rsidP="00FF365C">
      <w:pPr>
        <w:pStyle w:val="Heading3"/>
        <w:rPr>
          <w:lang w:eastAsia="ko-KR"/>
        </w:rPr>
      </w:pPr>
      <w:bookmarkStart w:id="370" w:name="_Toc83209815"/>
      <w:r w:rsidRPr="00DF18AB">
        <w:t>5.11.1</w:t>
      </w:r>
      <w:r w:rsidRPr="00DF18AB">
        <w:tab/>
        <w:t>Session Hold and Resume Procedures</w:t>
      </w:r>
      <w:bookmarkEnd w:id="370"/>
    </w:p>
    <w:p w14:paraId="7865124B" w14:textId="77777777" w:rsidR="00FF365C" w:rsidRPr="00DF18AB" w:rsidRDefault="00FF365C" w:rsidP="00FF365C">
      <w:pPr>
        <w:pStyle w:val="Heading4"/>
        <w:rPr>
          <w:lang w:eastAsia="ko-KR"/>
        </w:rPr>
      </w:pPr>
      <w:bookmarkStart w:id="371" w:name="_Toc83209816"/>
      <w:r w:rsidRPr="00DF18AB">
        <w:rPr>
          <w:lang w:eastAsia="ko-KR"/>
        </w:rPr>
        <w:t>5.11.1.0</w:t>
      </w:r>
      <w:r w:rsidRPr="00DF18AB">
        <w:rPr>
          <w:lang w:eastAsia="ko-KR"/>
        </w:rPr>
        <w:tab/>
        <w:t>General</w:t>
      </w:r>
      <w:bookmarkEnd w:id="371"/>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72" w:name="_Toc83209817"/>
      <w:r w:rsidRPr="00DF18AB">
        <w:t>5.11.1.1</w:t>
      </w:r>
      <w:r w:rsidRPr="00DF18AB">
        <w:tab/>
        <w:t>Mobile-to-Mobile Session Hold and Resume Procedures</w:t>
      </w:r>
      <w:bookmarkEnd w:id="372"/>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699964370"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73" w:name="_Toc83209818"/>
      <w:r w:rsidRPr="00DF18AB">
        <w:t>5.11.1.2</w:t>
      </w:r>
      <w:r w:rsidRPr="00DF18AB">
        <w:tab/>
        <w:t>Mobile-initiated Hold and Resume of a Mobile-PSTN Session</w:t>
      </w:r>
      <w:bookmarkEnd w:id="373"/>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699964371"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4" w:name="_Toc83209819"/>
      <w:r w:rsidRPr="00DF18AB">
        <w:t>5.11.1.3</w:t>
      </w:r>
      <w:r w:rsidRPr="00DF18AB">
        <w:tab/>
        <w:t>PSTN-initiated Hold and Resume of a Mobile-PSTN Session</w:t>
      </w:r>
      <w:bookmarkEnd w:id="374"/>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2.65pt;height:409.45pt" o:ole="">
            <v:imagedata r:id="rId143" o:title=""/>
          </v:shape>
          <o:OLEObject Type="Embed" ProgID="Word.Picture.8" ShapeID="_x0000_i1092" DrawAspect="Content" ObjectID="_1699964372"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5" w:name="_Toc83209820"/>
      <w:r w:rsidRPr="00DF18AB">
        <w:t>5.11.2</w:t>
      </w:r>
      <w:r w:rsidRPr="00DF18AB">
        <w:tab/>
        <w:t>Procedures for anonymous session establishment</w:t>
      </w:r>
      <w:bookmarkEnd w:id="375"/>
    </w:p>
    <w:p w14:paraId="3E7F1D76" w14:textId="77777777" w:rsidR="00FF365C" w:rsidRPr="00DF18AB" w:rsidRDefault="00FF365C" w:rsidP="00FF365C">
      <w:pPr>
        <w:pStyle w:val="Heading4"/>
        <w:rPr>
          <w:lang w:eastAsia="ko-KR"/>
        </w:rPr>
      </w:pPr>
      <w:bookmarkStart w:id="376" w:name="_Toc83209821"/>
      <w:r w:rsidRPr="00DF18AB">
        <w:rPr>
          <w:lang w:eastAsia="ko-KR"/>
        </w:rPr>
        <w:t>5.11.2.0</w:t>
      </w:r>
      <w:r w:rsidRPr="00DF18AB">
        <w:rPr>
          <w:lang w:eastAsia="ko-KR"/>
        </w:rPr>
        <w:tab/>
        <w:t>General</w:t>
      </w:r>
      <w:bookmarkEnd w:id="376"/>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7" w:name="_Hlt508230458"/>
      <w:bookmarkStart w:id="378" w:name="_Toc83209822"/>
      <w:bookmarkEnd w:id="377"/>
      <w:r w:rsidRPr="00DF18AB">
        <w:t>5.11.2.1</w:t>
      </w:r>
      <w:r w:rsidRPr="00DF18AB">
        <w:tab/>
        <w:t>Signalling requirements for anonymous session establishment</w:t>
      </w:r>
      <w:bookmarkEnd w:id="378"/>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9" w:name="_Toc83209823"/>
      <w:r w:rsidRPr="00DF18AB">
        <w:t>5.11.2.2</w:t>
      </w:r>
      <w:r w:rsidRPr="00DF18AB">
        <w:tab/>
        <w:t>Bearer path requirements for anonymous session establishment</w:t>
      </w:r>
      <w:bookmarkEnd w:id="379"/>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80" w:name="_Toc83209824"/>
      <w:r w:rsidRPr="00DF18AB">
        <w:t>5.11.3</w:t>
      </w:r>
      <w:r w:rsidRPr="00DF18AB">
        <w:tab/>
        <w:t>Procedures for codec and media characteristics flow negotiations</w:t>
      </w:r>
      <w:bookmarkEnd w:id="380"/>
    </w:p>
    <w:p w14:paraId="72D9E83B" w14:textId="77777777" w:rsidR="00FF365C" w:rsidRPr="00DF18AB" w:rsidRDefault="00FF365C" w:rsidP="00FF365C">
      <w:pPr>
        <w:pStyle w:val="Heading4"/>
        <w:rPr>
          <w:lang w:eastAsia="ko-KR"/>
        </w:rPr>
      </w:pPr>
      <w:bookmarkStart w:id="381" w:name="_Toc83209825"/>
      <w:r w:rsidRPr="00DF18AB">
        <w:rPr>
          <w:lang w:eastAsia="ko-KR"/>
        </w:rPr>
        <w:t>5.11.3.0</w:t>
      </w:r>
      <w:r w:rsidRPr="00DF18AB">
        <w:rPr>
          <w:lang w:eastAsia="ko-KR"/>
        </w:rPr>
        <w:tab/>
        <w:t>General</w:t>
      </w:r>
      <w:bookmarkEnd w:id="381"/>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82" w:name="_Toc83209826"/>
      <w:r w:rsidRPr="00DF18AB">
        <w:t>5.11.3.1</w:t>
      </w:r>
      <w:r w:rsidRPr="00DF18AB">
        <w:tab/>
        <w:t>Codec and media characteristics flow negotiation during initial session establishment</w:t>
      </w:r>
      <w:bookmarkEnd w:id="382"/>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699964373"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83" w:name="_Toc83209827"/>
      <w:r w:rsidRPr="00DF18AB">
        <w:t>5.11.3.2</w:t>
      </w:r>
      <w:r w:rsidRPr="00DF18AB">
        <w:tab/>
        <w:t>Codec or media characteristics flow change within the existing reservation</w:t>
      </w:r>
      <w:bookmarkEnd w:id="383"/>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4" w:name="_Toc83209828"/>
      <w:r w:rsidRPr="00DF18AB">
        <w:t>5.11.3.3</w:t>
      </w:r>
      <w:r w:rsidRPr="00DF18AB">
        <w:tab/>
        <w:t>Codec or media characteristics flow change requiring new resources and/or authorization</w:t>
      </w:r>
      <w:bookmarkEnd w:id="38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699964374"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5" w:name="_Toc83209829"/>
      <w:r w:rsidRPr="00DF18AB">
        <w:t>5.11.3.4</w:t>
      </w:r>
      <w:r w:rsidRPr="00DF18AB">
        <w:tab/>
        <w:t>Sample MM session flow - addition of another media</w:t>
      </w:r>
      <w:bookmarkEnd w:id="385"/>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6" w:name="_MON_1243165203"/>
    <w:bookmarkEnd w:id="386"/>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699964375"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7" w:name="_Toc83209830"/>
      <w:r w:rsidRPr="00DF18AB">
        <w:t>5.11.4</w:t>
      </w:r>
      <w:r w:rsidRPr="00DF18AB">
        <w:tab/>
        <w:t>Procedures for providing or blocking identity</w:t>
      </w:r>
      <w:bookmarkEnd w:id="387"/>
    </w:p>
    <w:p w14:paraId="7951D7E6" w14:textId="77777777" w:rsidR="00FF365C" w:rsidRPr="00DF18AB" w:rsidRDefault="00FF365C" w:rsidP="00FF365C">
      <w:pPr>
        <w:pStyle w:val="Heading4"/>
        <w:rPr>
          <w:lang w:eastAsia="ko-KR"/>
        </w:rPr>
      </w:pPr>
      <w:bookmarkStart w:id="388" w:name="_Toc83209831"/>
      <w:r w:rsidRPr="00DF18AB">
        <w:rPr>
          <w:lang w:eastAsia="ko-KR"/>
        </w:rPr>
        <w:t>5.11.4.0</w:t>
      </w:r>
      <w:r w:rsidRPr="00DF18AB">
        <w:rPr>
          <w:lang w:eastAsia="ko-KR"/>
        </w:rPr>
        <w:tab/>
        <w:t>General</w:t>
      </w:r>
      <w:bookmarkEnd w:id="388"/>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9" w:name="_Toc83209832"/>
      <w:r w:rsidRPr="00DF18AB">
        <w:t>5.11.4.1</w:t>
      </w:r>
      <w:r w:rsidRPr="00DF18AB">
        <w:tab/>
        <w:t>Procedures for providing the authenticated identity of the originating party</w:t>
      </w:r>
      <w:bookmarkEnd w:id="389"/>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90" w:name="_Toc83209833"/>
      <w:r w:rsidRPr="00DF18AB">
        <w:t>5.11.4.2</w:t>
      </w:r>
      <w:r w:rsidRPr="00DF18AB">
        <w:tab/>
        <w:t>Procedures for blocking the identity of the originating party</w:t>
      </w:r>
      <w:bookmarkEnd w:id="390"/>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91" w:name="_MON_1167760069"/>
    <w:bookmarkStart w:id="392" w:name="_MON_1168459779"/>
    <w:bookmarkStart w:id="393" w:name="_MON_1168679888"/>
    <w:bookmarkStart w:id="394" w:name="_MON_1168680461"/>
    <w:bookmarkStart w:id="395" w:name="_MON_1168680919"/>
    <w:bookmarkEnd w:id="391"/>
    <w:bookmarkEnd w:id="392"/>
    <w:bookmarkEnd w:id="393"/>
    <w:bookmarkEnd w:id="394"/>
    <w:bookmarkEnd w:id="395"/>
    <w:bookmarkStart w:id="396" w:name="_MON_1167759893"/>
    <w:bookmarkEnd w:id="396"/>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699964376"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7" w:name="_Toc83209834"/>
      <w:r w:rsidRPr="00DF18AB">
        <w:t>5.11.4.3</w:t>
      </w:r>
      <w:r w:rsidRPr="00DF18AB">
        <w:tab/>
        <w:t>Procedures for providing the authenticated identity of the originating party (PSTN origination)</w:t>
      </w:r>
      <w:bookmarkEnd w:id="39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8" w:name="_Toc83209835"/>
      <w:r w:rsidRPr="00DF18AB">
        <w:t>5.11.4.4</w:t>
      </w:r>
      <w:r w:rsidRPr="00DF18AB">
        <w:tab/>
        <w:t>Procedures for providing the authenticated identity of the originating party (PSTN termination)</w:t>
      </w:r>
      <w:bookmarkEnd w:id="398"/>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9" w:name="_Toc83209836"/>
      <w:r w:rsidRPr="00DF18AB">
        <w:t>5.11.5</w:t>
      </w:r>
      <w:r w:rsidRPr="00DF18AB">
        <w:tab/>
        <w:t>Session Redirection Procedures</w:t>
      </w:r>
      <w:bookmarkEnd w:id="399"/>
    </w:p>
    <w:p w14:paraId="3FE62A99" w14:textId="77777777" w:rsidR="00FF365C" w:rsidRPr="00DF18AB" w:rsidRDefault="00FF365C" w:rsidP="00FF365C">
      <w:pPr>
        <w:pStyle w:val="Heading4"/>
        <w:rPr>
          <w:lang w:eastAsia="ko-KR"/>
        </w:rPr>
      </w:pPr>
      <w:bookmarkStart w:id="400" w:name="_Toc83209837"/>
      <w:r w:rsidRPr="00DF18AB">
        <w:rPr>
          <w:lang w:eastAsia="ko-KR"/>
        </w:rPr>
        <w:t>5.11.5.0</w:t>
      </w:r>
      <w:r w:rsidRPr="00DF18AB">
        <w:rPr>
          <w:lang w:eastAsia="ko-KR"/>
        </w:rPr>
        <w:tab/>
        <w:t>General</w:t>
      </w:r>
      <w:bookmarkEnd w:id="400"/>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401" w:name="_Toc83209838"/>
      <w:r w:rsidRPr="00DF18AB">
        <w:t>5.11.5.1</w:t>
      </w:r>
      <w:r w:rsidRPr="00DF18AB">
        <w:tab/>
        <w:t>Session Redirection initiated by S</w:t>
      </w:r>
      <w:r w:rsidRPr="00DF18AB">
        <w:noBreakHyphen/>
        <w:t>CSCF to IMS</w:t>
      </w:r>
      <w:bookmarkEnd w:id="401"/>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402" w:name="_Toc83209839"/>
      <w:r w:rsidRPr="00DF18AB">
        <w:t>5.11.5.2</w:t>
      </w:r>
      <w:r w:rsidRPr="00DF18AB">
        <w:tab/>
        <w:t>Session Redirection to PSTN Termination (S</w:t>
      </w:r>
      <w:r w:rsidRPr="00DF18AB">
        <w:noBreakHyphen/>
        <w:t>CSCF #2 forwards INVITE)</w:t>
      </w:r>
      <w:bookmarkEnd w:id="402"/>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403" w:name="_Toc83209840"/>
      <w:r w:rsidRPr="00DF18AB">
        <w:t>5.11.5.2a</w:t>
      </w:r>
      <w:r w:rsidRPr="00DF18AB">
        <w:tab/>
        <w:t>Session Redirection to PSTN Termination (REDIRECT to originating UE#1)</w:t>
      </w:r>
      <w:bookmarkEnd w:id="403"/>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4" w:name="_Toc83209841"/>
      <w:r w:rsidRPr="00DF18AB">
        <w:t>5.11.5.3</w:t>
      </w:r>
      <w:r w:rsidRPr="00DF18AB">
        <w:tab/>
        <w:t>Session Redirection initiated by S</w:t>
      </w:r>
      <w:r w:rsidRPr="00DF18AB">
        <w:noBreakHyphen/>
        <w:t>CSCF to general endpoint (REDIRECT to originating UE#1)</w:t>
      </w:r>
      <w:bookmarkEnd w:id="40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5" w:name="_Toc83209842"/>
      <w:r w:rsidRPr="00DF18AB">
        <w:t>5.11.5.4</w:t>
      </w:r>
      <w:r w:rsidRPr="00DF18AB">
        <w:tab/>
        <w:t>Session Redirection initiated by P</w:t>
      </w:r>
      <w:r w:rsidRPr="00DF18AB">
        <w:noBreakHyphen/>
        <w:t>CSCF</w:t>
      </w:r>
      <w:bookmarkEnd w:id="405"/>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6" w:name="_Toc83209843"/>
      <w:r w:rsidRPr="00DF18AB">
        <w:t>5.11.5.5</w:t>
      </w:r>
      <w:r w:rsidRPr="00DF18AB">
        <w:tab/>
        <w:t>Session Redirection initiated by UE</w:t>
      </w:r>
      <w:bookmarkEnd w:id="406"/>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7" w:name="_Toc83209844"/>
      <w:r w:rsidRPr="00DF18AB">
        <w:t>5.11.5.6</w:t>
      </w:r>
      <w:r w:rsidRPr="00DF18AB">
        <w:tab/>
        <w:t>Session Redirection initiated by originating UE#1 after Bearer Establishment (REDIRECT to originating UE#1)</w:t>
      </w:r>
      <w:bookmarkEnd w:id="407"/>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8" w:name="_Toc83209845"/>
      <w:r w:rsidRPr="00DF18AB">
        <w:t>5.11.6</w:t>
      </w:r>
      <w:r w:rsidRPr="00DF18AB">
        <w:tab/>
        <w:t>Session Transfer Procedures</w:t>
      </w:r>
      <w:bookmarkEnd w:id="408"/>
    </w:p>
    <w:p w14:paraId="34C7BD6A" w14:textId="77777777" w:rsidR="00FF365C" w:rsidRPr="00DF18AB" w:rsidRDefault="00FF365C" w:rsidP="00FF365C">
      <w:pPr>
        <w:pStyle w:val="Heading4"/>
        <w:rPr>
          <w:lang w:eastAsia="ko-KR"/>
        </w:rPr>
      </w:pPr>
      <w:bookmarkStart w:id="409" w:name="_Toc83209846"/>
      <w:r w:rsidRPr="00DF18AB">
        <w:rPr>
          <w:lang w:eastAsia="ko-KR"/>
        </w:rPr>
        <w:t>5.11.6.0</w:t>
      </w:r>
      <w:r w:rsidRPr="00DF18AB">
        <w:rPr>
          <w:lang w:eastAsia="ko-KR"/>
        </w:rPr>
        <w:tab/>
        <w:t>General</w:t>
      </w:r>
      <w:bookmarkEnd w:id="409"/>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10" w:name="_Toc83209847"/>
      <w:r w:rsidRPr="00DF18AB">
        <w:t>5.11.6.1</w:t>
      </w:r>
      <w:r w:rsidRPr="00DF18AB">
        <w:tab/>
        <w:t>Refer operation</w:t>
      </w:r>
      <w:bookmarkEnd w:id="41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411" w:name="_MON_1167826667"/>
    <w:bookmarkEnd w:id="411"/>
    <w:bookmarkStart w:id="412" w:name="_MON_1167826185"/>
    <w:bookmarkEnd w:id="41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7.55pt" o:ole="">
            <v:imagedata r:id="rId162" o:title=""/>
          </v:shape>
          <o:OLEObject Type="Embed" ProgID="Word.Document.8" ShapeID="_x0000_i1097" DrawAspect="Content" ObjectID="_1699964377"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13" w:name="_Toc83209848"/>
      <w:r w:rsidRPr="00DF18AB">
        <w:t>5.11.6.2</w:t>
      </w:r>
      <w:r w:rsidRPr="00DF18AB">
        <w:tab/>
        <w:t>Application to Session Transfer Services</w:t>
      </w:r>
      <w:bookmarkEnd w:id="413"/>
    </w:p>
    <w:p w14:paraId="09A1ECF7" w14:textId="77777777" w:rsidR="00FF365C" w:rsidRPr="00DF18AB" w:rsidRDefault="00FF365C" w:rsidP="00FF365C">
      <w:pPr>
        <w:pStyle w:val="Heading5"/>
        <w:rPr>
          <w:lang w:eastAsia="ko-KR"/>
        </w:rPr>
      </w:pPr>
      <w:bookmarkStart w:id="414" w:name="_Toc83209849"/>
      <w:r w:rsidRPr="00DF18AB">
        <w:rPr>
          <w:lang w:eastAsia="ko-KR"/>
        </w:rPr>
        <w:t>5.11.6.2.0</w:t>
      </w:r>
      <w:r w:rsidRPr="00DF18AB">
        <w:rPr>
          <w:lang w:eastAsia="ko-KR"/>
        </w:rPr>
        <w:tab/>
        <w:t>General</w:t>
      </w:r>
      <w:bookmarkEnd w:id="414"/>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5" w:name="_Toc83209850"/>
      <w:r w:rsidRPr="00DF18AB">
        <w:t>5.11.6.2.1</w:t>
      </w:r>
      <w:r w:rsidRPr="00DF18AB">
        <w:tab/>
        <w:t>Blind Transfer and Assured Transfer</w:t>
      </w:r>
      <w:bookmarkEnd w:id="415"/>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6" w:name="_Toc83209851"/>
      <w:r w:rsidRPr="00DF18AB">
        <w:t>5.11.6.2.2</w:t>
      </w:r>
      <w:r w:rsidRPr="00DF18AB">
        <w:tab/>
        <w:t>Consultative Transfer</w:t>
      </w:r>
      <w:bookmarkEnd w:id="416"/>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7" w:name="_Toc83209852"/>
      <w:r w:rsidRPr="00DF18AB">
        <w:t>5.11.6.2.3</w:t>
      </w:r>
      <w:r w:rsidRPr="00DF18AB">
        <w:tab/>
        <w:t>Three-way Session</w:t>
      </w:r>
      <w:bookmarkEnd w:id="417"/>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8" w:name="_Toc83209853"/>
      <w:r w:rsidRPr="00DF18AB">
        <w:t>5.12</w:t>
      </w:r>
      <w:r w:rsidRPr="00DF18AB">
        <w:tab/>
        <w:t>Mobile Terminating call procedures to unregistered Public User Identities</w:t>
      </w:r>
      <w:bookmarkEnd w:id="418"/>
    </w:p>
    <w:p w14:paraId="4859C80E" w14:textId="77777777" w:rsidR="00FF365C" w:rsidRPr="00DF18AB" w:rsidRDefault="00FF365C" w:rsidP="00FF365C">
      <w:pPr>
        <w:pStyle w:val="Heading3"/>
        <w:rPr>
          <w:lang w:eastAsia="ko-KR"/>
        </w:rPr>
      </w:pPr>
      <w:bookmarkStart w:id="419" w:name="_Toc83209854"/>
      <w:r w:rsidRPr="00DF18AB">
        <w:rPr>
          <w:lang w:eastAsia="ko-KR"/>
        </w:rPr>
        <w:t>5.12.0</w:t>
      </w:r>
      <w:r w:rsidRPr="00DF18AB">
        <w:rPr>
          <w:lang w:eastAsia="ko-KR"/>
        </w:rPr>
        <w:tab/>
        <w:t>General</w:t>
      </w:r>
      <w:bookmarkEnd w:id="419"/>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20" w:name="_Toc83209855"/>
      <w:r w:rsidRPr="00DF18AB">
        <w:t>5.12.1</w:t>
      </w:r>
      <w:r w:rsidRPr="00DF18AB">
        <w:tab/>
        <w:t>Mobile Terminating call procedures to unregistered Public User Identity that has services related to unregistered state</w:t>
      </w:r>
      <w:bookmarkEnd w:id="420"/>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21" w:name="_MON_1138689983"/>
    <w:bookmarkStart w:id="422" w:name="_MON_1138690509"/>
    <w:bookmarkStart w:id="423" w:name="_MON_1138690554"/>
    <w:bookmarkStart w:id="424" w:name="_MON_1138690643"/>
    <w:bookmarkStart w:id="425" w:name="_MON_1141690914"/>
    <w:bookmarkEnd w:id="421"/>
    <w:bookmarkEnd w:id="422"/>
    <w:bookmarkEnd w:id="423"/>
    <w:bookmarkEnd w:id="424"/>
    <w:bookmarkEnd w:id="425"/>
    <w:bookmarkStart w:id="426" w:name="_MON_1138689646"/>
    <w:bookmarkEnd w:id="426"/>
    <w:p w14:paraId="2B574045" w14:textId="77777777" w:rsidR="00FF365C" w:rsidRPr="00DF18AB" w:rsidRDefault="00FF365C" w:rsidP="00FF365C">
      <w:pPr>
        <w:pStyle w:val="TH"/>
      </w:pPr>
      <w:r w:rsidRPr="00DF18AB">
        <w:object w:dxaOrig="7530" w:dyaOrig="6075" w14:anchorId="600E9DD0">
          <v:shape id="_x0000_i1098" type="#_x0000_t75" style="width:378.8pt;height:303.65pt" o:ole="" fillcolor="window">
            <v:imagedata r:id="rId167" o:title=""/>
          </v:shape>
          <o:OLEObject Type="Embed" ProgID="Word.Picture.8" ShapeID="_x0000_i1098" DrawAspect="Content" ObjectID="_1699964378"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7" w:name="_Toc83209856"/>
      <w:r w:rsidRPr="00DF18AB">
        <w:t>5.12.2</w:t>
      </w:r>
      <w:r w:rsidRPr="00DF18AB">
        <w:tab/>
        <w:t>Mobile Terminating call procedures to unregistered Public User Identity that has no services related to unregistered state</w:t>
      </w:r>
      <w:bookmarkEnd w:id="427"/>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8" w:name="_Toc83209857"/>
      <w:r w:rsidRPr="00DF18AB">
        <w:t>5.13</w:t>
      </w:r>
      <w:r w:rsidRPr="00DF18AB">
        <w:rPr>
          <w:lang w:eastAsia="ko-KR"/>
        </w:rPr>
        <w:tab/>
      </w:r>
      <w:r w:rsidRPr="00DF18AB">
        <w:t>IMS Emergency Sessions</w:t>
      </w:r>
      <w:bookmarkEnd w:id="428"/>
    </w:p>
    <w:p w14:paraId="5548F309" w14:textId="40A906EA" w:rsidR="00FF365C" w:rsidRPr="00DF18AB" w:rsidRDefault="00FF365C" w:rsidP="00FF365C">
      <w:pPr>
        <w:rPr>
          <w:lang w:eastAsia="ko-KR"/>
        </w:rPr>
      </w:pPr>
      <w:r w:rsidRPr="00DF18AB">
        <w:t xml:space="preserve">Emergency sessions via IMS are specified in </w:t>
      </w:r>
      <w:r w:rsidR="00BF5B6F" w:rsidRPr="00DF18AB">
        <w:t>TS</w:t>
      </w:r>
      <w:r w:rsidR="00BF5B6F">
        <w:t> </w:t>
      </w:r>
      <w:r w:rsidR="00BF5B6F" w:rsidRPr="00DF18AB">
        <w:t>23.167</w:t>
      </w:r>
      <w:r w:rsidR="00BF5B6F">
        <w:t> </w:t>
      </w:r>
      <w:r w:rsidR="00BF5B6F" w:rsidRPr="00DF18AB">
        <w:t>[</w:t>
      </w:r>
      <w:r w:rsidRPr="00DF18AB">
        <w:t>58].</w:t>
      </w:r>
    </w:p>
    <w:p w14:paraId="6AA07FE0" w14:textId="77777777" w:rsidR="00FF365C" w:rsidRPr="00DF18AB" w:rsidRDefault="00FF365C" w:rsidP="00FF365C">
      <w:pPr>
        <w:pStyle w:val="Heading2"/>
        <w:rPr>
          <w:lang w:eastAsia="ko-KR"/>
        </w:rPr>
      </w:pPr>
      <w:bookmarkStart w:id="429" w:name="_Toc83209858"/>
      <w:r w:rsidRPr="00DF18AB">
        <w:t>5.14</w:t>
      </w:r>
      <w:r w:rsidRPr="00DF18AB">
        <w:tab/>
        <w:t>Interactions involving the MRFC/MRFP</w:t>
      </w:r>
      <w:bookmarkEnd w:id="429"/>
    </w:p>
    <w:p w14:paraId="2A56ABE3" w14:textId="77777777" w:rsidR="00FF365C" w:rsidRPr="00DF18AB" w:rsidRDefault="00FF365C" w:rsidP="00FF365C">
      <w:pPr>
        <w:pStyle w:val="Heading3"/>
        <w:rPr>
          <w:lang w:eastAsia="ko-KR"/>
        </w:rPr>
      </w:pPr>
      <w:bookmarkStart w:id="430" w:name="_Toc83209859"/>
      <w:r w:rsidRPr="00DF18AB">
        <w:rPr>
          <w:lang w:eastAsia="ko-KR"/>
        </w:rPr>
        <w:t>5.14.0</w:t>
      </w:r>
      <w:r w:rsidRPr="00DF18AB">
        <w:rPr>
          <w:lang w:eastAsia="ko-KR"/>
        </w:rPr>
        <w:tab/>
        <w:t>General</w:t>
      </w:r>
      <w:bookmarkEnd w:id="430"/>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31" w:name="_Toc83209860"/>
      <w:r w:rsidRPr="00DF18AB">
        <w:t>5.14.1</w:t>
      </w:r>
      <w:r w:rsidRPr="00DF18AB">
        <w:tab/>
        <w:t>Interactions between the UE and the MRFC</w:t>
      </w:r>
      <w:bookmarkEnd w:id="431"/>
    </w:p>
    <w:p w14:paraId="2E5A0AF9" w14:textId="77777777"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32" w:name="_Toc8320986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32"/>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33" w:name="_Toc83209862"/>
      <w:r w:rsidRPr="00DF18AB">
        <w:t>5.14.3</w:t>
      </w:r>
      <w:r w:rsidRPr="00DF18AB">
        <w:tab/>
        <w:t>Interactions for services using both the Ut interface and MRFC capabilities</w:t>
      </w:r>
      <w:bookmarkEnd w:id="433"/>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4" w:name="_Toc83209863"/>
      <w:r w:rsidRPr="00DF18AB">
        <w:t>5.14.4</w:t>
      </w:r>
      <w:r w:rsidRPr="00DF18AB">
        <w:tab/>
        <w:t>Transcoding services involving the MRFC/MRFP</w:t>
      </w:r>
      <w:bookmarkEnd w:id="434"/>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5" w:name="_Toc83209864"/>
      <w:r w:rsidRPr="00DF18AB">
        <w:t>5.15</w:t>
      </w:r>
      <w:r w:rsidRPr="00DF18AB">
        <w:tab/>
        <w:t>Mobile Terminating session procedure for unknown user</w:t>
      </w:r>
      <w:bookmarkEnd w:id="435"/>
    </w:p>
    <w:p w14:paraId="68710A64" w14:textId="77777777" w:rsidR="00FF365C" w:rsidRPr="00DF18AB" w:rsidRDefault="00FF365C" w:rsidP="00FF365C">
      <w:pPr>
        <w:pStyle w:val="Heading3"/>
        <w:rPr>
          <w:lang w:eastAsia="ko-KR"/>
        </w:rPr>
      </w:pPr>
      <w:bookmarkStart w:id="436" w:name="_Toc83209865"/>
      <w:r w:rsidRPr="00DF18AB">
        <w:rPr>
          <w:lang w:eastAsia="ko-KR"/>
        </w:rPr>
        <w:t>5.15.0</w:t>
      </w:r>
      <w:r w:rsidRPr="00DF18AB">
        <w:rPr>
          <w:lang w:eastAsia="ko-KR"/>
        </w:rPr>
        <w:tab/>
        <w:t>General</w:t>
      </w:r>
      <w:bookmarkEnd w:id="436"/>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7" w:name="_Toc83209866"/>
      <w:r w:rsidRPr="00DF18AB">
        <w:t>5.15.1</w:t>
      </w:r>
      <w:r w:rsidRPr="00DF18AB">
        <w:rPr>
          <w:lang w:eastAsia="ko-KR"/>
        </w:rPr>
        <w:tab/>
      </w:r>
      <w:r w:rsidRPr="00DF18AB">
        <w:t>Unknown user determined in the HSS.</w:t>
      </w:r>
      <w:bookmarkEnd w:id="437"/>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8" w:name="_Toc83209867"/>
      <w:r w:rsidRPr="00DF18AB">
        <w:t>5.15.2</w:t>
      </w:r>
      <w:r w:rsidRPr="00DF18AB">
        <w:rPr>
          <w:lang w:eastAsia="ko-KR"/>
        </w:rPr>
        <w:tab/>
      </w:r>
      <w:r w:rsidRPr="00DF18AB">
        <w:t>Unknown user determined in the SLF</w:t>
      </w:r>
      <w:bookmarkEnd w:id="438"/>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9" w:name="_Toc83209868"/>
      <w:r w:rsidRPr="00DF18AB">
        <w:t>5.16</w:t>
      </w:r>
      <w:r w:rsidRPr="00DF18AB">
        <w:tab/>
        <w:t>IMS messaging concepts and procedures</w:t>
      </w:r>
      <w:bookmarkEnd w:id="439"/>
    </w:p>
    <w:p w14:paraId="46B55597" w14:textId="77777777" w:rsidR="00FF365C" w:rsidRPr="00DF18AB" w:rsidRDefault="00FF365C" w:rsidP="00FF365C">
      <w:pPr>
        <w:pStyle w:val="Heading3"/>
        <w:rPr>
          <w:lang w:eastAsia="ko-KR"/>
        </w:rPr>
      </w:pPr>
      <w:bookmarkStart w:id="440" w:name="_Toc83209869"/>
      <w:r w:rsidRPr="00DF18AB">
        <w:rPr>
          <w:lang w:eastAsia="ko-KR"/>
        </w:rPr>
        <w:t>5.16.0</w:t>
      </w:r>
      <w:r w:rsidRPr="00DF18AB">
        <w:rPr>
          <w:lang w:eastAsia="ko-KR"/>
        </w:rPr>
        <w:tab/>
        <w:t>General</w:t>
      </w:r>
      <w:bookmarkEnd w:id="440"/>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41" w:name="_Toc83209870"/>
      <w:r w:rsidRPr="00DF18AB">
        <w:t>5.16.1</w:t>
      </w:r>
      <w:r w:rsidRPr="00DF18AB">
        <w:rPr>
          <w:lang w:eastAsia="ko-KR"/>
        </w:rPr>
        <w:tab/>
      </w:r>
      <w:r w:rsidRPr="00DF18AB">
        <w:t>Immediate Messaging</w:t>
      </w:r>
      <w:bookmarkEnd w:id="441"/>
    </w:p>
    <w:p w14:paraId="227AAB18" w14:textId="77777777" w:rsidR="00FF365C" w:rsidRPr="00DF18AB" w:rsidRDefault="00FF365C" w:rsidP="00FF365C">
      <w:pPr>
        <w:pStyle w:val="Heading4"/>
        <w:rPr>
          <w:lang w:eastAsia="ko-KR"/>
        </w:rPr>
      </w:pPr>
      <w:bookmarkStart w:id="442" w:name="_Toc83209871"/>
      <w:r w:rsidRPr="00DF18AB">
        <w:rPr>
          <w:lang w:eastAsia="ko-KR"/>
        </w:rPr>
        <w:t>5.16.1.0</w:t>
      </w:r>
      <w:r w:rsidRPr="00DF18AB">
        <w:rPr>
          <w:lang w:eastAsia="ko-KR"/>
        </w:rPr>
        <w:tab/>
        <w:t>General</w:t>
      </w:r>
      <w:bookmarkEnd w:id="442"/>
    </w:p>
    <w:p w14:paraId="57026ECA" w14:textId="0A26C25A"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F5B6F" w:rsidRPr="00DF18AB">
        <w:t>TS</w:t>
      </w:r>
      <w:r w:rsidR="00BF5B6F">
        <w:t> </w:t>
      </w:r>
      <w:r w:rsidR="00BF5B6F" w:rsidRPr="00DF18AB">
        <w:t>22.340</w:t>
      </w:r>
      <w:r w:rsidR="00BF5B6F">
        <w:t> </w:t>
      </w:r>
      <w:r w:rsidR="00BF5B6F" w:rsidRPr="00DF18AB">
        <w:t>[</w:t>
      </w:r>
      <w:r w:rsidRPr="00DF18AB">
        <w:t>29a].</w:t>
      </w:r>
    </w:p>
    <w:p w14:paraId="136128A2" w14:textId="77777777" w:rsidR="00FF365C" w:rsidRPr="00DF18AB" w:rsidRDefault="00FF365C" w:rsidP="00FF365C">
      <w:pPr>
        <w:pStyle w:val="Heading4"/>
        <w:rPr>
          <w:lang w:eastAsia="ko-KR"/>
        </w:rPr>
      </w:pPr>
      <w:bookmarkStart w:id="443" w:name="_Toc83209872"/>
      <w:r w:rsidRPr="00DF18AB">
        <w:t>5.16.1.1</w:t>
      </w:r>
      <w:r w:rsidRPr="00DF18AB">
        <w:tab/>
        <w:t>Procedures to enable Immediate Messaging</w:t>
      </w:r>
      <w:bookmarkEnd w:id="443"/>
    </w:p>
    <w:p w14:paraId="11607BE3" w14:textId="77777777" w:rsidR="00FF365C" w:rsidRPr="00DF18AB" w:rsidRDefault="00FF365C" w:rsidP="00FF365C">
      <w:pPr>
        <w:pStyle w:val="Heading5"/>
        <w:rPr>
          <w:lang w:eastAsia="ko-KR"/>
        </w:rPr>
      </w:pPr>
      <w:bookmarkStart w:id="444" w:name="_Toc83209873"/>
      <w:r w:rsidRPr="00DF18AB">
        <w:rPr>
          <w:lang w:eastAsia="ko-KR"/>
        </w:rPr>
        <w:t>5.16.1.1.0</w:t>
      </w:r>
      <w:r w:rsidRPr="00DF18AB">
        <w:rPr>
          <w:lang w:eastAsia="ko-KR"/>
        </w:rPr>
        <w:tab/>
        <w:t>General</w:t>
      </w:r>
      <w:bookmarkEnd w:id="444"/>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5" w:name="_Toc83209874"/>
      <w:r w:rsidRPr="00DF18AB">
        <w:t>5.16.1.1.1</w:t>
      </w:r>
      <w:r w:rsidRPr="00DF18AB">
        <w:tab/>
        <w:t>Immediate messaging procedure to registered Public User Identity</w:t>
      </w:r>
      <w:bookmarkEnd w:id="445"/>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6" w:name="_Toc83209875"/>
      <w:r w:rsidRPr="00DF18AB">
        <w:rPr>
          <w:noProof/>
        </w:rPr>
        <w:t>5.16.1.1.2</w:t>
      </w:r>
      <w:r w:rsidRPr="00DF18AB">
        <w:rPr>
          <w:noProof/>
        </w:rPr>
        <w:tab/>
        <w:t>Immediate messaging procedure to unregistered Public User Identity</w:t>
      </w:r>
      <w:bookmarkEnd w:id="446"/>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47"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47"/>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8" w:name="_Toc83209876"/>
      <w:r w:rsidRPr="00DF18AB">
        <w:t>5.16.1.2</w:t>
      </w:r>
      <w:r w:rsidRPr="00DF18AB">
        <w:tab/>
        <w:t>Immediate messages with multiple recipients</w:t>
      </w:r>
      <w:bookmarkEnd w:id="448"/>
    </w:p>
    <w:p w14:paraId="3853A4F5" w14:textId="132129CA" w:rsidR="00FF365C" w:rsidRPr="00DF18AB" w:rsidRDefault="00FF365C" w:rsidP="00FF365C">
      <w:r w:rsidRPr="00DF18AB">
        <w:t xml:space="preserve">IMS users shall be able to send a single immediate message to multiple recipients, as specified in </w:t>
      </w:r>
      <w:r w:rsidR="00BF5B6F" w:rsidRPr="00DF18AB">
        <w:t>TS</w:t>
      </w:r>
      <w:r w:rsidR="00BF5B6F">
        <w:t> </w:t>
      </w:r>
      <w:r w:rsidR="00BF5B6F" w:rsidRPr="00DF18AB">
        <w:t>22.340</w:t>
      </w:r>
      <w:r w:rsidR="00BF5B6F">
        <w:t> </w:t>
      </w:r>
      <w:r w:rsidR="00BF5B6F"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9" w:name="_Toc83209877"/>
      <w:r w:rsidRPr="00DF18AB">
        <w:t>5.16.2</w:t>
      </w:r>
      <w:r w:rsidRPr="00DF18AB">
        <w:rPr>
          <w:lang w:eastAsia="ko-KR"/>
        </w:rPr>
        <w:tab/>
      </w:r>
      <w:r w:rsidRPr="00DF18AB">
        <w:t>Session-based Messaging</w:t>
      </w:r>
      <w:bookmarkEnd w:id="449"/>
    </w:p>
    <w:p w14:paraId="4FF275A9" w14:textId="77777777" w:rsidR="00FF365C" w:rsidRPr="00DF18AB" w:rsidRDefault="00FF365C" w:rsidP="00FF365C">
      <w:pPr>
        <w:pStyle w:val="Heading4"/>
        <w:rPr>
          <w:lang w:eastAsia="ko-KR"/>
        </w:rPr>
      </w:pPr>
      <w:bookmarkStart w:id="450" w:name="_Toc83209878"/>
      <w:r w:rsidRPr="00DF18AB">
        <w:rPr>
          <w:lang w:eastAsia="ko-KR"/>
        </w:rPr>
        <w:t>5.16.2.0</w:t>
      </w:r>
      <w:r w:rsidRPr="00DF18AB">
        <w:rPr>
          <w:lang w:eastAsia="ko-KR"/>
        </w:rPr>
        <w:tab/>
        <w:t>General</w:t>
      </w:r>
      <w:bookmarkEnd w:id="450"/>
    </w:p>
    <w:p w14:paraId="2398BC2C" w14:textId="77731447"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F5B6F" w:rsidRPr="00DF18AB">
        <w:t>TS</w:t>
      </w:r>
      <w:r w:rsidR="00BF5B6F">
        <w:t> </w:t>
      </w:r>
      <w:r w:rsidR="00BF5B6F" w:rsidRPr="00DF18AB">
        <w:t>22.340</w:t>
      </w:r>
      <w:r w:rsidR="00BF5B6F">
        <w:t> </w:t>
      </w:r>
      <w:r w:rsidR="00BF5B6F" w:rsidRPr="00DF18AB">
        <w:t>[</w:t>
      </w:r>
      <w:r w:rsidRPr="00DF18AB">
        <w:t>29a].</w:t>
      </w:r>
    </w:p>
    <w:p w14:paraId="3577AD6A" w14:textId="77777777" w:rsidR="00FF365C" w:rsidRPr="00DF18AB" w:rsidRDefault="00FF365C" w:rsidP="00FF365C">
      <w:pPr>
        <w:pStyle w:val="Heading4"/>
        <w:rPr>
          <w:lang w:eastAsia="ko-KR"/>
        </w:rPr>
      </w:pPr>
      <w:bookmarkStart w:id="451" w:name="_Toc83209879"/>
      <w:r w:rsidRPr="00DF18AB">
        <w:t>5.16.2.1</w:t>
      </w:r>
      <w:r w:rsidRPr="00DF18AB">
        <w:tab/>
        <w:t>Architectural principles</w:t>
      </w:r>
      <w:bookmarkEnd w:id="451"/>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FB61F2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F5B6F" w:rsidRPr="00DF18AB">
        <w:t>TS</w:t>
      </w:r>
      <w:r w:rsidR="00BF5B6F">
        <w:t> </w:t>
      </w:r>
      <w:r w:rsidR="00BF5B6F" w:rsidRPr="00DF18AB">
        <w:t>22.340</w:t>
      </w:r>
      <w:r w:rsidR="00BF5B6F">
        <w:t> </w:t>
      </w:r>
      <w:r w:rsidR="00BF5B6F"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52" w:name="_Toc83209880"/>
      <w:r w:rsidRPr="00DF18AB">
        <w:t>5.16.2.2</w:t>
      </w:r>
      <w:r w:rsidRPr="00DF18AB">
        <w:tab/>
        <w:t>Procedures to enable Session based Messaging</w:t>
      </w:r>
      <w:bookmarkEnd w:id="452"/>
    </w:p>
    <w:p w14:paraId="54CF42E3" w14:textId="77777777" w:rsidR="00FF365C" w:rsidRPr="00DF18AB" w:rsidRDefault="00FF365C" w:rsidP="00FF365C">
      <w:pPr>
        <w:pStyle w:val="Heading5"/>
        <w:rPr>
          <w:lang w:eastAsia="ko-KR"/>
        </w:rPr>
      </w:pPr>
      <w:bookmarkStart w:id="453" w:name="_Toc83209881"/>
      <w:r w:rsidRPr="00DF18AB">
        <w:rPr>
          <w:lang w:eastAsia="ko-KR"/>
        </w:rPr>
        <w:t>5.16.2.2.0</w:t>
      </w:r>
      <w:r w:rsidRPr="00DF18AB">
        <w:rPr>
          <w:lang w:eastAsia="ko-KR"/>
        </w:rPr>
        <w:tab/>
        <w:t>General</w:t>
      </w:r>
      <w:bookmarkEnd w:id="4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4" w:name="_Toc83209882"/>
      <w:r w:rsidRPr="00DF18AB">
        <w:t>5.16.2.2.1</w:t>
      </w:r>
      <w:r w:rsidRPr="00DF18AB">
        <w:tab/>
        <w:t>Session based messaging procedure to registered Public User Identity</w:t>
      </w:r>
      <w:bookmarkEnd w:id="454"/>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699964379"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5" w:name="_Toc83209883"/>
      <w:r w:rsidRPr="00DF18AB">
        <w:t>5.16.2.2.2</w:t>
      </w:r>
      <w:r w:rsidRPr="00DF18AB">
        <w:tab/>
        <w:t>Session based messaging procedure using multiple UEs</w:t>
      </w:r>
      <w:bookmarkEnd w:id="455"/>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699964380"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6" w:name="_Toc83209884"/>
      <w:r w:rsidRPr="00DF18AB">
        <w:t>5.16.2.2.3</w:t>
      </w:r>
      <w:r w:rsidRPr="00DF18AB">
        <w:tab/>
        <w:t>Session based messaging procedure with an intermediate node</w:t>
      </w:r>
      <w:bookmarkEnd w:id="456"/>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699964381"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7" w:name="_Toc83209885"/>
      <w:r w:rsidRPr="00DF18AB">
        <w:t>5.16.2.2.4</w:t>
      </w:r>
      <w:r w:rsidRPr="00DF18AB">
        <w:tab/>
        <w:t>Session based messaging release procedure</w:t>
      </w:r>
      <w:bookmarkEnd w:id="457"/>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699964382"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8" w:name="_Toc83209886"/>
      <w:r w:rsidRPr="00DF18AB">
        <w:rPr>
          <w:lang w:eastAsia="ko-KR"/>
        </w:rPr>
        <w:t>5.16.2.2.5</w:t>
      </w:r>
      <w:r w:rsidRPr="00DF18AB">
        <w:rPr>
          <w:lang w:eastAsia="ko-KR"/>
        </w:rPr>
        <w:tab/>
      </w:r>
      <w:r w:rsidRPr="00DF18AB">
        <w:t>Session based messaging release procedure with an intermediate node</w:t>
      </w:r>
      <w:bookmarkEnd w:id="458"/>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699964383"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9" w:name="_Toc83209887"/>
      <w:r w:rsidRPr="00DF18AB">
        <w:t>5.17</w:t>
      </w:r>
      <w:r w:rsidRPr="00DF18AB">
        <w:tab/>
        <w:t>Refreshing sessions</w:t>
      </w:r>
      <w:bookmarkEnd w:id="459"/>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60" w:name="_Toc83209888"/>
      <w:r w:rsidRPr="00DF18AB">
        <w:rPr>
          <w:lang w:eastAsia="ko-KR"/>
        </w:rPr>
        <w:t>5.18</w:t>
      </w:r>
      <w:r w:rsidRPr="00DF18AB">
        <w:tab/>
        <w:t>Void</w:t>
      </w:r>
      <w:bookmarkEnd w:id="460"/>
    </w:p>
    <w:p w14:paraId="6BECFDD1" w14:textId="77777777" w:rsidR="00FF365C" w:rsidRPr="00DF18AB" w:rsidRDefault="00FF365C" w:rsidP="00FF365C">
      <w:pPr>
        <w:pStyle w:val="Heading2"/>
      </w:pPr>
      <w:bookmarkStart w:id="461" w:name="_Toc83209889"/>
      <w:r w:rsidRPr="00DF18AB">
        <w:t>5.19</w:t>
      </w:r>
      <w:r w:rsidRPr="00DF18AB">
        <w:tab/>
        <w:t>Support for Transit scenarios in IMS</w:t>
      </w:r>
      <w:bookmarkEnd w:id="461"/>
    </w:p>
    <w:p w14:paraId="7DD236A1" w14:textId="77777777" w:rsidR="00FF365C" w:rsidRPr="00DF18AB" w:rsidRDefault="00FF365C" w:rsidP="00FF365C">
      <w:pPr>
        <w:pStyle w:val="Heading3"/>
      </w:pPr>
      <w:bookmarkStart w:id="462" w:name="_Toc83209890"/>
      <w:r w:rsidRPr="00DF18AB">
        <w:t>5.19.1</w:t>
      </w:r>
      <w:r w:rsidRPr="00DF18AB">
        <w:tab/>
        <w:t>General</w:t>
      </w:r>
      <w:bookmarkEnd w:id="462"/>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699964384"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63" w:name="_MON_1392013965"/>
    <w:bookmarkEnd w:id="463"/>
    <w:p w14:paraId="2F95495B" w14:textId="77777777" w:rsidR="00FF365C" w:rsidRPr="00DF18AB" w:rsidRDefault="00FF365C" w:rsidP="00FF365C">
      <w:pPr>
        <w:pStyle w:val="TH"/>
      </w:pPr>
      <w:r w:rsidRPr="00DF18AB">
        <w:object w:dxaOrig="9554" w:dyaOrig="4169" w14:anchorId="6F99A19B">
          <v:shape id="_x0000_i1105" type="#_x0000_t75" style="width:477.7pt;height:208.5pt" o:ole="">
            <v:imagedata r:id="rId186" o:title=""/>
          </v:shape>
          <o:OLEObject Type="Embed" ProgID="Word.Picture.8" ShapeID="_x0000_i1105" DrawAspect="Content" ObjectID="_1699964385"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4" w:name="_MON_1392014401"/>
    <w:bookmarkEnd w:id="464"/>
    <w:p w14:paraId="1DD8E5AC" w14:textId="77777777" w:rsidR="00FF365C" w:rsidRPr="00DF18AB" w:rsidRDefault="00FF365C" w:rsidP="00FF365C">
      <w:pPr>
        <w:pStyle w:val="TH"/>
      </w:pPr>
      <w:r w:rsidRPr="00DF18AB">
        <w:object w:dxaOrig="9239" w:dyaOrig="4020" w14:anchorId="73D99C3C">
          <v:shape id="_x0000_i1106" type="#_x0000_t75" style="width:462.05pt;height:200.95pt" o:ole="">
            <v:imagedata r:id="rId188" o:title=""/>
          </v:shape>
          <o:OLEObject Type="Embed" ProgID="Word.Picture.8" ShapeID="_x0000_i1106" DrawAspect="Content" ObjectID="_1699964386" r:id="rId189"/>
        </w:object>
      </w:r>
    </w:p>
    <w:p w14:paraId="24EFB740" w14:textId="77777777" w:rsidR="00FF365C" w:rsidRPr="00DF18AB" w:rsidRDefault="00FF365C" w:rsidP="00FF365C">
      <w:pPr>
        <w:pStyle w:val="TF"/>
      </w:pPr>
      <w:r w:rsidRPr="00DF18AB">
        <w:t>Figure 5.50a: Terminating/Transit IMS network, Transit Functions first</w:t>
      </w:r>
    </w:p>
    <w:bookmarkStart w:id="465" w:name="_MON_1392014459"/>
    <w:bookmarkEnd w:id="465"/>
    <w:p w14:paraId="1B55DBD5" w14:textId="77777777" w:rsidR="00FF365C" w:rsidRPr="00DF18AB" w:rsidRDefault="00FF365C" w:rsidP="00FF365C">
      <w:pPr>
        <w:pStyle w:val="TH"/>
      </w:pPr>
      <w:r w:rsidRPr="00DF18AB">
        <w:object w:dxaOrig="9255" w:dyaOrig="4410" w14:anchorId="7E4B9D68">
          <v:shape id="_x0000_i1107" type="#_x0000_t75" style="width:462.7pt;height:220.4pt" o:ole="">
            <v:imagedata r:id="rId190" o:title=""/>
          </v:shape>
          <o:OLEObject Type="Embed" ProgID="Word.Picture.8" ShapeID="_x0000_i1107" DrawAspect="Content" ObjectID="_1699964387"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6" w:name="_Toc83209891"/>
      <w:r w:rsidRPr="00DF18AB">
        <w:t>5.19.2</w:t>
      </w:r>
      <w:r w:rsidRPr="00DF18AB">
        <w:tab/>
        <w:t>Providing IMS application services in transit network scenarios</w:t>
      </w:r>
      <w:bookmarkEnd w:id="466"/>
    </w:p>
    <w:p w14:paraId="7B2CF0BD" w14:textId="77777777" w:rsidR="00FF365C" w:rsidRPr="00DF18AB" w:rsidRDefault="00FF365C" w:rsidP="00FF365C">
      <w:r w:rsidRPr="00DF18AB">
        <w:t>This clause provides an overview of how IMS application services in transit network scenarios are provided.</w:t>
      </w:r>
    </w:p>
    <w:bookmarkStart w:id="467" w:name="_MON_1368526334"/>
    <w:bookmarkEnd w:id="467"/>
    <w:p w14:paraId="061C82F1" w14:textId="77777777" w:rsidR="00FF365C" w:rsidRPr="00DF18AB" w:rsidRDefault="00FF365C" w:rsidP="00FF365C">
      <w:pPr>
        <w:pStyle w:val="TH"/>
      </w:pPr>
      <w:r w:rsidRPr="00DF18AB">
        <w:object w:dxaOrig="6164" w:dyaOrig="3269" w14:anchorId="35E2A979">
          <v:shape id="_x0000_i1108" type="#_x0000_t75" style="width:309.9pt;height:163.4pt" o:ole="">
            <v:imagedata r:id="rId192" o:title=""/>
          </v:shape>
          <o:OLEObject Type="Embed" ProgID="Word.Picture.8" ShapeID="_x0000_i1108" DrawAspect="Content" ObjectID="_1699964388"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9718E02"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F5B6F" w:rsidRPr="00DF18AB">
        <w:t>TS</w:t>
      </w:r>
      <w:r w:rsidR="00BF5B6F">
        <w:t> </w:t>
      </w:r>
      <w:r w:rsidR="00BF5B6F" w:rsidRPr="00DF18AB">
        <w:t>23.218</w:t>
      </w:r>
      <w:r w:rsidR="00BF5B6F">
        <w:t> </w:t>
      </w:r>
      <w:r w:rsidR="00BF5B6F" w:rsidRPr="00DF18AB">
        <w:t>[</w:t>
      </w:r>
      <w:r w:rsidRPr="00DF18AB">
        <w:t>71].</w:t>
      </w:r>
    </w:p>
    <w:p w14:paraId="476A8FC9" w14:textId="77777777" w:rsidR="00FF365C" w:rsidRPr="00DF18AB" w:rsidRDefault="00FF365C" w:rsidP="00FF365C">
      <w:pPr>
        <w:pStyle w:val="Heading2"/>
      </w:pPr>
      <w:bookmarkStart w:id="468" w:name="_Toc83209892"/>
      <w:r w:rsidRPr="00DF18AB">
        <w:t>5.20</w:t>
      </w:r>
      <w:r w:rsidRPr="00DF18AB">
        <w:tab/>
        <w:t>Procedures for Assigning, Using, and Processing GRUUs</w:t>
      </w:r>
      <w:bookmarkEnd w:id="468"/>
    </w:p>
    <w:p w14:paraId="5E1AE20B" w14:textId="77777777" w:rsidR="00FF365C" w:rsidRPr="00DF18AB" w:rsidRDefault="00FF365C" w:rsidP="00FF365C">
      <w:pPr>
        <w:pStyle w:val="Heading3"/>
      </w:pPr>
      <w:bookmarkStart w:id="469" w:name="_Toc83209893"/>
      <w:r w:rsidRPr="00DF18AB">
        <w:t>5.20.1</w:t>
      </w:r>
      <w:r w:rsidRPr="00DF18AB">
        <w:tab/>
        <w:t>UE</w:t>
      </w:r>
      <w:bookmarkEnd w:id="469"/>
    </w:p>
    <w:p w14:paraId="485E9989" w14:textId="77777777" w:rsidR="00FF365C" w:rsidRPr="00DF18AB" w:rsidRDefault="00FF365C" w:rsidP="00FF365C">
      <w:pPr>
        <w:pStyle w:val="Heading4"/>
      </w:pPr>
      <w:bookmarkStart w:id="470" w:name="_Toc83209894"/>
      <w:r w:rsidRPr="00DF18AB">
        <w:t>5.20.1.1</w:t>
      </w:r>
      <w:r w:rsidRPr="00DF18AB">
        <w:tab/>
        <w:t>Obtaining a GRUU during registration</w:t>
      </w:r>
      <w:bookmarkEnd w:id="470"/>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71" w:name="_Toc83209895"/>
      <w:r w:rsidRPr="00DF18AB">
        <w:t>5.20.1.2</w:t>
      </w:r>
      <w:r w:rsidRPr="00DF18AB">
        <w:tab/>
        <w:t>Using a GRUU</w:t>
      </w:r>
      <w:bookmarkEnd w:id="471"/>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72" w:name="_Toc83209896"/>
      <w:r w:rsidRPr="00DF18AB">
        <w:t>5.20.1.3</w:t>
      </w:r>
      <w:r w:rsidRPr="00DF18AB">
        <w:tab/>
        <w:t>Using a GRUU while requesting Privacy</w:t>
      </w:r>
      <w:bookmarkEnd w:id="472"/>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73" w:name="_Toc83209897"/>
      <w:r w:rsidRPr="00DF18AB">
        <w:t>5.20.2</w:t>
      </w:r>
      <w:r w:rsidRPr="00DF18AB">
        <w:tab/>
        <w:t>Serving</w:t>
      </w:r>
      <w:r w:rsidRPr="00DF18AB">
        <w:noBreakHyphen/>
        <w:t>CSCF</w:t>
      </w:r>
      <w:bookmarkEnd w:id="473"/>
    </w:p>
    <w:p w14:paraId="592EB135" w14:textId="77777777" w:rsidR="00FF365C" w:rsidRPr="00DF18AB" w:rsidRDefault="00FF365C" w:rsidP="00FF365C">
      <w:pPr>
        <w:pStyle w:val="Heading4"/>
      </w:pPr>
      <w:bookmarkStart w:id="474" w:name="_Toc83209898"/>
      <w:r w:rsidRPr="00DF18AB">
        <w:t>5.20.2.1</w:t>
      </w:r>
      <w:r w:rsidRPr="00DF18AB">
        <w:tab/>
        <w:t>Allocating a GRUU during registration</w:t>
      </w:r>
      <w:bookmarkEnd w:id="474"/>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5" w:name="_Toc83209899"/>
      <w:r w:rsidRPr="00DF18AB">
        <w:t>5.20.2.2</w:t>
      </w:r>
      <w:r w:rsidRPr="00DF18AB">
        <w:tab/>
        <w:t>Using a GRUU</w:t>
      </w:r>
      <w:bookmarkEnd w:id="475"/>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6" w:name="_Toc83209900"/>
      <w:r w:rsidRPr="00DF18AB">
        <w:t>5.20.3</w:t>
      </w:r>
      <w:r w:rsidRPr="00DF18AB">
        <w:tab/>
        <w:t>Interrogating</w:t>
      </w:r>
      <w:r w:rsidRPr="00DF18AB">
        <w:noBreakHyphen/>
        <w:t>CSCF</w:t>
      </w:r>
      <w:bookmarkEnd w:id="476"/>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7" w:name="_Toc83209901"/>
      <w:r w:rsidRPr="00DF18AB">
        <w:t>5.20.3a</w:t>
      </w:r>
      <w:r w:rsidRPr="00DF18AB">
        <w:tab/>
        <w:t>HSS</w:t>
      </w:r>
      <w:bookmarkEnd w:id="477"/>
    </w:p>
    <w:p w14:paraId="0A441E98" w14:textId="639F4EA6"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F5B6F" w:rsidRPr="00DF18AB">
        <w:t>TS</w:t>
      </w:r>
      <w:r w:rsidR="00BF5B6F">
        <w:t> </w:t>
      </w:r>
      <w:r w:rsidR="00BF5B6F" w:rsidRPr="00DF18AB">
        <w:t>29.228</w:t>
      </w:r>
      <w:r w:rsidR="00BF5B6F">
        <w:t> </w:t>
      </w:r>
      <w:r w:rsidR="00BF5B6F" w:rsidRPr="00DF18AB">
        <w:t>[</w:t>
      </w:r>
      <w:r w:rsidRPr="00DF18AB">
        <w:t>30].</w:t>
      </w:r>
    </w:p>
    <w:p w14:paraId="725658E7" w14:textId="77777777" w:rsidR="00FF365C" w:rsidRPr="00DF18AB" w:rsidRDefault="00FF365C" w:rsidP="00FF365C">
      <w:pPr>
        <w:pStyle w:val="Heading3"/>
      </w:pPr>
      <w:bookmarkStart w:id="478" w:name="_Toc83209902"/>
      <w:r w:rsidRPr="00DF18AB">
        <w:t>5.20.4</w:t>
      </w:r>
      <w:r w:rsidRPr="00DF18AB">
        <w:tab/>
        <w:t>Elements other than UE acting as a UA</w:t>
      </w:r>
      <w:bookmarkEnd w:id="478"/>
    </w:p>
    <w:p w14:paraId="759D82C7" w14:textId="77777777" w:rsidR="00FF365C" w:rsidRPr="00DF18AB" w:rsidRDefault="00FF365C" w:rsidP="00FF365C">
      <w:pPr>
        <w:pStyle w:val="Heading4"/>
      </w:pPr>
      <w:bookmarkStart w:id="479" w:name="_Toc83209903"/>
      <w:r w:rsidRPr="00DF18AB">
        <w:t>5.20.4.1</w:t>
      </w:r>
      <w:r w:rsidRPr="00DF18AB">
        <w:tab/>
        <w:t>Using a GRUU</w:t>
      </w:r>
      <w:bookmarkEnd w:id="479"/>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80" w:name="_Toc83209904"/>
      <w:r w:rsidRPr="00DF18AB">
        <w:t>5.20.4.2</w:t>
      </w:r>
      <w:r w:rsidRPr="00DF18AB">
        <w:tab/>
        <w:t>Assigning a GRUU</w:t>
      </w:r>
      <w:bookmarkEnd w:id="480"/>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81" w:name="_Toc83209905"/>
      <w:r w:rsidRPr="00DF18AB">
        <w:t>5.21</w:t>
      </w:r>
      <w:r w:rsidRPr="00DF18AB">
        <w:tab/>
        <w:t>IMS Multimedia Priority Services Procedures</w:t>
      </w:r>
      <w:bookmarkEnd w:id="481"/>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2448C278"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96E4734" w:rsidR="00FF365C" w:rsidRPr="00DF18AB" w:rsidRDefault="00FF365C" w:rsidP="00FF365C">
      <w:r w:rsidRPr="00DF18AB">
        <w:t xml:space="preserve">For E-UTRAN access, priority support for EPS bearer is described in </w:t>
      </w:r>
      <w:r w:rsidR="00BF5B6F" w:rsidRPr="00DF18AB">
        <w:t>TS</w:t>
      </w:r>
      <w:r w:rsidR="00BF5B6F">
        <w:t> </w:t>
      </w:r>
      <w:r w:rsidR="00BF5B6F" w:rsidRPr="00DF18AB">
        <w:t>23.401</w:t>
      </w:r>
      <w:r w:rsidR="00BF5B6F">
        <w:t> </w:t>
      </w:r>
      <w:r w:rsidR="00BF5B6F" w:rsidRPr="00DF18AB">
        <w:t>[</w:t>
      </w:r>
      <w:r w:rsidRPr="00DF18AB">
        <w:t>70].</w:t>
      </w:r>
    </w:p>
    <w:p w14:paraId="73FFA93B" w14:textId="55E84A8F" w:rsidR="00FF365C" w:rsidRPr="00DF18AB" w:rsidRDefault="00FF365C" w:rsidP="00FF365C">
      <w:r w:rsidRPr="00DF18AB">
        <w:t xml:space="preserve">For 5GS, support Multimedia Priority Service is described in </w:t>
      </w:r>
      <w:r w:rsidR="00BF5B6F" w:rsidRPr="00DF18AB">
        <w:t>TS</w:t>
      </w:r>
      <w:r w:rsidR="00BF5B6F">
        <w:t> </w:t>
      </w:r>
      <w:r w:rsidR="00BF5B6F" w:rsidRPr="00DF18AB">
        <w:t>23.501</w:t>
      </w:r>
      <w:r w:rsidR="00BF5B6F">
        <w:t> </w:t>
      </w:r>
      <w:r w:rsidR="00BF5B6F" w:rsidRPr="00DF18AB">
        <w:t>[</w:t>
      </w:r>
      <w:r w:rsidRPr="00DF18AB">
        <w:t>93].</w:t>
      </w:r>
    </w:p>
    <w:p w14:paraId="320C2E7A" w14:textId="77777777" w:rsidR="00FF365C" w:rsidRPr="00DF18AB" w:rsidRDefault="00FF365C" w:rsidP="00FF365C">
      <w:pPr>
        <w:pStyle w:val="Heading2"/>
      </w:pPr>
      <w:bookmarkStart w:id="482" w:name="_Toc83209906"/>
      <w:r w:rsidRPr="00DF18AB">
        <w:t>5.22</w:t>
      </w:r>
      <w:r w:rsidRPr="00DF18AB">
        <w:tab/>
        <w:t>Support of Overload Control</w:t>
      </w:r>
      <w:bookmarkEnd w:id="482"/>
    </w:p>
    <w:p w14:paraId="185FC37B" w14:textId="77777777" w:rsidR="00FF365C" w:rsidRPr="00DF18AB" w:rsidRDefault="00FF365C" w:rsidP="00FF365C">
      <w:pPr>
        <w:pStyle w:val="Heading3"/>
      </w:pPr>
      <w:bookmarkStart w:id="483" w:name="_Toc83209907"/>
      <w:r w:rsidRPr="00DF18AB">
        <w:t>5.22.1</w:t>
      </w:r>
      <w:r w:rsidRPr="00DF18AB">
        <w:tab/>
        <w:t>Next-hop monitoring of overload</w:t>
      </w:r>
      <w:bookmarkEnd w:id="483"/>
    </w:p>
    <w:p w14:paraId="2CDB1243" w14:textId="77777777" w:rsidR="00FF365C" w:rsidRPr="00DF18AB" w:rsidRDefault="00FF365C" w:rsidP="00FF365C">
      <w:r w:rsidRPr="00DF18AB">
        <w:t>The following figure depicts an example information flow for the overload control mechanism based on feedback.</w:t>
      </w:r>
    </w:p>
    <w:bookmarkStart w:id="484" w:name="_MON_1406378196"/>
    <w:bookmarkEnd w:id="484"/>
    <w:p w14:paraId="6B58603D" w14:textId="77777777" w:rsidR="00FF365C" w:rsidRPr="00DF18AB" w:rsidRDefault="00FF365C" w:rsidP="00FF365C">
      <w:pPr>
        <w:pStyle w:val="TH"/>
      </w:pPr>
      <w:r w:rsidRPr="00DF18AB">
        <w:object w:dxaOrig="8265" w:dyaOrig="5399" w14:anchorId="538C6930">
          <v:shape id="_x0000_i1109" type="#_x0000_t75" style="width:412.6pt;height:269.85pt" o:ole="">
            <v:imagedata r:id="rId194" o:title=""/>
          </v:shape>
          <o:OLEObject Type="Embed" ProgID="Word.Picture.8" ShapeID="_x0000_i1109" DrawAspect="Content" ObjectID="_1699964389"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5" w:name="_Toc83209908"/>
      <w:r w:rsidRPr="00DF18AB">
        <w:t>5.22.2</w:t>
      </w:r>
      <w:r w:rsidRPr="00DF18AB">
        <w:tab/>
        <w:t>Filter based Overload Control</w:t>
      </w:r>
      <w:bookmarkEnd w:id="485"/>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6" w:name="_MON_1406378296"/>
    <w:bookmarkEnd w:id="486"/>
    <w:bookmarkStart w:id="487" w:name="_MON_1402488751"/>
    <w:bookmarkEnd w:id="487"/>
    <w:p w14:paraId="0A265565" w14:textId="77777777" w:rsidR="00FF365C" w:rsidRPr="00DF18AB" w:rsidRDefault="00FF365C" w:rsidP="00FF365C">
      <w:pPr>
        <w:pStyle w:val="TH"/>
      </w:pPr>
      <w:r w:rsidRPr="00DF18AB">
        <w:object w:dxaOrig="8235" w:dyaOrig="5399" w14:anchorId="4CAC354C">
          <v:shape id="_x0000_i1110" type="#_x0000_t75" style="width:411.95pt;height:269.85pt" o:ole="">
            <v:imagedata r:id="rId196" o:title=""/>
          </v:shape>
          <o:OLEObject Type="Embed" ProgID="Word.Picture.8" ShapeID="_x0000_i1110" DrawAspect="Content" ObjectID="_1699964390"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8" w:name="_Toc83209909"/>
      <w:r w:rsidRPr="00DF18AB">
        <w:t>Annex A (informative):</w:t>
      </w:r>
      <w:r w:rsidRPr="00DF18AB">
        <w:br/>
        <w:t>Information flow template</w:t>
      </w:r>
      <w:bookmarkEnd w:id="48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9" w:name="_Hlt492953222"/>
      <w:bookmarkEnd w:id="489"/>
      <w:r w:rsidRPr="00DF18AB">
        <w:br w:type="page"/>
      </w:r>
      <w:bookmarkStart w:id="490" w:name="_Toc83209910"/>
      <w:r w:rsidRPr="00DF18AB">
        <w:t>Annex B (informative):</w:t>
      </w:r>
      <w:r w:rsidRPr="00DF18AB">
        <w:br/>
      </w:r>
      <w:r w:rsidRPr="00DF18AB">
        <w:rPr>
          <w:lang w:eastAsia="ko-KR"/>
        </w:rPr>
        <w:t>V</w:t>
      </w:r>
      <w:r w:rsidRPr="00DF18AB">
        <w:t>oid</w:t>
      </w:r>
      <w:bookmarkEnd w:id="490"/>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91" w:name="_Toc83209911"/>
      <w:r w:rsidRPr="00DF18AB">
        <w:t>Annex C (informative):</w:t>
      </w:r>
      <w:r w:rsidRPr="00DF18AB">
        <w:br/>
        <w:t>Void</w:t>
      </w:r>
      <w:bookmarkEnd w:id="491"/>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92" w:name="_Toc83209912"/>
      <w:r w:rsidRPr="00DF18AB">
        <w:t>Annex D (informative):</w:t>
      </w:r>
      <w:r w:rsidRPr="00DF18AB">
        <w:rPr>
          <w:lang w:eastAsia="ko-KR"/>
        </w:rPr>
        <w:br/>
      </w:r>
      <w:r w:rsidRPr="00DF18AB">
        <w:t>Void</w:t>
      </w:r>
      <w:bookmarkEnd w:id="492"/>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93" w:name="_Toc83209913"/>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93"/>
    </w:p>
    <w:p w14:paraId="6E07F9DE" w14:textId="77777777" w:rsidR="00FF365C" w:rsidRPr="00DF18AB" w:rsidRDefault="00FF365C" w:rsidP="00FF365C">
      <w:pPr>
        <w:pStyle w:val="Heading1"/>
        <w:rPr>
          <w:lang w:eastAsia="ko-KR"/>
        </w:rPr>
      </w:pPr>
      <w:bookmarkStart w:id="494" w:name="_Toc83209914"/>
      <w:r w:rsidRPr="00DF18AB">
        <w:rPr>
          <w:lang w:eastAsia="ko-KR"/>
        </w:rPr>
        <w:t>E.0</w:t>
      </w:r>
      <w:r w:rsidRPr="00DF18AB">
        <w:rPr>
          <w:lang w:eastAsia="ko-KR"/>
        </w:rPr>
        <w:tab/>
        <w:t>General</w:t>
      </w:r>
      <w:bookmarkEnd w:id="494"/>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5" w:name="_Toc83209915"/>
      <w:r w:rsidRPr="00DF18AB">
        <w:t>E.1</w:t>
      </w:r>
      <w:r w:rsidRPr="00DF18AB">
        <w:tab/>
        <w:t>Mobility related concepts</w:t>
      </w:r>
      <w:bookmarkEnd w:id="495"/>
    </w:p>
    <w:p w14:paraId="623AD603" w14:textId="77777777" w:rsidR="00FF365C" w:rsidRPr="00DF18AB" w:rsidRDefault="00FF365C" w:rsidP="00FF365C">
      <w:pPr>
        <w:pStyle w:val="Heading2"/>
        <w:rPr>
          <w:lang w:eastAsia="ko-KR"/>
        </w:rPr>
      </w:pPr>
      <w:bookmarkStart w:id="496" w:name="_Toc83209916"/>
      <w:r w:rsidRPr="00DF18AB">
        <w:rPr>
          <w:lang w:eastAsia="ko-KR"/>
        </w:rPr>
        <w:t>E.1.0</w:t>
      </w:r>
      <w:r w:rsidRPr="00DF18AB">
        <w:rPr>
          <w:lang w:eastAsia="ko-KR"/>
        </w:rPr>
        <w:tab/>
        <w:t>General</w:t>
      </w:r>
      <w:bookmarkEnd w:id="496"/>
    </w:p>
    <w:p w14:paraId="063116B2" w14:textId="1EB604AE" w:rsidR="00FF365C" w:rsidRPr="00DF18AB" w:rsidRDefault="00FF365C" w:rsidP="00FF365C">
      <w:r w:rsidRPr="00DF18AB">
        <w:t xml:space="preserve">The Mobility related procedures for GPRS and EPS are described in </w:t>
      </w:r>
      <w:r w:rsidR="00BF5B6F" w:rsidRPr="00DF18AB">
        <w:t>TS</w:t>
      </w:r>
      <w:r w:rsidR="00BF5B6F">
        <w:t> </w:t>
      </w:r>
      <w:r w:rsidR="00BF5B6F" w:rsidRPr="00DF18AB">
        <w:t>23.060</w:t>
      </w:r>
      <w:r w:rsidR="00BF5B6F">
        <w:t> </w:t>
      </w:r>
      <w:r w:rsidR="00BF5B6F" w:rsidRPr="00DF18AB">
        <w:t>[</w:t>
      </w:r>
      <w:r w:rsidRPr="00DF18AB">
        <w:t xml:space="preserve">23] and </w:t>
      </w:r>
      <w:r w:rsidR="00BF5B6F" w:rsidRPr="00DF18AB">
        <w:t>TS</w:t>
      </w:r>
      <w:r w:rsidR="00BF5B6F">
        <w:t> </w:t>
      </w:r>
      <w:r w:rsidR="00BF5B6F" w:rsidRPr="00DF18AB">
        <w:t>23.401</w:t>
      </w:r>
      <w:r w:rsidR="00BF5B6F">
        <w:t> </w:t>
      </w:r>
      <w:r w:rsidR="00BF5B6F" w:rsidRPr="00DF18AB">
        <w:t>[</w:t>
      </w:r>
      <w:r w:rsidRPr="00DF18AB">
        <w:t xml:space="preserve">70] respectively and the IP address management principles are described in </w:t>
      </w:r>
      <w:r w:rsidR="00BF5B6F" w:rsidRPr="00DF18AB">
        <w:t>TS</w:t>
      </w:r>
      <w:r w:rsidR="00BF5B6F">
        <w:t> </w:t>
      </w:r>
      <w:r w:rsidR="00BF5B6F" w:rsidRPr="00DF18AB">
        <w:t>23.221</w:t>
      </w:r>
      <w:r w:rsidR="00BF5B6F">
        <w:t> </w:t>
      </w:r>
      <w:r w:rsidR="00BF5B6F"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4D67C2C" w:rsidR="00FF365C" w:rsidRPr="00DF18AB" w:rsidRDefault="00FF365C" w:rsidP="00FF365C">
      <w:r w:rsidRPr="00DF18AB">
        <w:t xml:space="preserve">If the UE changes its IP address due to changes triggered by the GPRS/EPS procedures or according to </w:t>
      </w:r>
      <w:r w:rsidR="00BF5B6F" w:rsidRPr="00DF18AB">
        <w:t>TS</w:t>
      </w:r>
      <w:r w:rsidR="00BF5B6F">
        <w:t> </w:t>
      </w:r>
      <w:r w:rsidR="00BF5B6F" w:rsidRPr="00DF18AB">
        <w:t>23.221</w:t>
      </w:r>
      <w:r w:rsidR="00BF5B6F">
        <w:t> </w:t>
      </w:r>
      <w:r w:rsidR="00BF5B6F"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5AE6425" w:rsidR="00FF365C" w:rsidRPr="00DF18AB" w:rsidRDefault="00FF365C" w:rsidP="00FF365C">
      <w:r w:rsidRPr="00DF18AB">
        <w:t xml:space="preserve">When a routeing area update or tracking area update is not performed due to the Idle mode Signalling Reduction feature being active (see </w:t>
      </w:r>
      <w:r w:rsidR="00BF5B6F" w:rsidRPr="00DF18AB">
        <w:t>TS</w:t>
      </w:r>
      <w:r w:rsidR="00BF5B6F">
        <w:t> </w:t>
      </w:r>
      <w:r w:rsidR="00BF5B6F" w:rsidRPr="00DF18AB">
        <w:t>23.401</w:t>
      </w:r>
      <w:r w:rsidR="00BF5B6F">
        <w:t> </w:t>
      </w:r>
      <w:r w:rsidR="00BF5B6F"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7" w:name="_Toc83209917"/>
      <w:r w:rsidRPr="00DF18AB">
        <w:rPr>
          <w:lang w:eastAsia="ko-KR"/>
        </w:rPr>
        <w:t>E</w:t>
      </w:r>
      <w:r w:rsidRPr="00DF18AB">
        <w:t>.1.1</w:t>
      </w:r>
      <w:r w:rsidRPr="00DF18AB">
        <w:tab/>
        <w:t>Procedures for P</w:t>
      </w:r>
      <w:r w:rsidRPr="00DF18AB">
        <w:noBreakHyphen/>
        <w:t>CSCF discovery</w:t>
      </w:r>
      <w:bookmarkEnd w:id="497"/>
    </w:p>
    <w:p w14:paraId="79174165" w14:textId="77777777" w:rsidR="00FF365C" w:rsidRPr="00DF18AB" w:rsidRDefault="00FF365C" w:rsidP="00FF365C">
      <w:pPr>
        <w:pStyle w:val="Heading3"/>
        <w:rPr>
          <w:lang w:eastAsia="ko-KR"/>
        </w:rPr>
      </w:pPr>
      <w:bookmarkStart w:id="498" w:name="_Toc83209918"/>
      <w:r w:rsidRPr="00DF18AB">
        <w:rPr>
          <w:lang w:eastAsia="ko-KR"/>
        </w:rPr>
        <w:t>E.1.1.0</w:t>
      </w:r>
      <w:r w:rsidRPr="00DF18AB">
        <w:rPr>
          <w:lang w:eastAsia="ko-KR"/>
        </w:rPr>
        <w:tab/>
        <w:t>General</w:t>
      </w:r>
      <w:bookmarkEnd w:id="498"/>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9" w:name="_Toc83209919"/>
      <w:r w:rsidRPr="00DF18AB">
        <w:rPr>
          <w:lang w:eastAsia="ko-KR"/>
        </w:rPr>
        <w:t>E</w:t>
      </w:r>
      <w:r w:rsidRPr="00DF18AB">
        <w:t>.1.1.1</w:t>
      </w:r>
      <w:r w:rsidRPr="00DF18AB">
        <w:tab/>
        <w:t>GPRS/EPS procedure for P</w:t>
      </w:r>
      <w:r w:rsidRPr="00DF18AB">
        <w:noBreakHyphen/>
        <w:t>CSCF discovery</w:t>
      </w:r>
      <w:bookmarkEnd w:id="499"/>
    </w:p>
    <w:p w14:paraId="2E66F864" w14:textId="77777777" w:rsidR="00FF365C" w:rsidRPr="00DF18AB" w:rsidRDefault="00FF365C" w:rsidP="00FF365C">
      <w:r w:rsidRPr="00DF18AB">
        <w:t>This alternative shall be used for UE(s) not supporting DHCP. This may also be used for UE(s) supporting DHCP.</w:t>
      </w:r>
    </w:p>
    <w:bookmarkStart w:id="500" w:name="_MON_1280563585"/>
    <w:bookmarkEnd w:id="500"/>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699964391"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7EAF4EB8"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F5B6F" w:rsidRPr="00DF18AB">
        <w:t>TS</w:t>
      </w:r>
      <w:r w:rsidR="00BF5B6F">
        <w:t> </w:t>
      </w:r>
      <w:r w:rsidR="00BF5B6F" w:rsidRPr="00DF18AB">
        <w:t>23.060</w:t>
      </w:r>
      <w:r w:rsidR="00BF5B6F">
        <w:t> </w:t>
      </w:r>
      <w:r w:rsidR="00BF5B6F"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699964392"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A36C7BC" w:rsidR="00FF365C" w:rsidRPr="00DF18AB" w:rsidRDefault="00FF365C" w:rsidP="00FF365C">
      <w:pPr>
        <w:pStyle w:val="B1"/>
      </w:pPr>
      <w:r w:rsidRPr="00DF18AB">
        <w:t>6.</w:t>
      </w:r>
      <w:r w:rsidRPr="00DF18AB">
        <w:tab/>
        <w:t xml:space="preserve">Completion of procedures, as described in </w:t>
      </w:r>
      <w:r w:rsidR="00BF5B6F" w:rsidRPr="00DF18AB">
        <w:t>TS</w:t>
      </w:r>
      <w:r w:rsidR="00BF5B6F">
        <w:t> </w:t>
      </w:r>
      <w:r w:rsidR="00BF5B6F" w:rsidRPr="00DF18AB">
        <w:t>23.401</w:t>
      </w:r>
      <w:r w:rsidR="00BF5B6F">
        <w:t> </w:t>
      </w:r>
      <w:r w:rsidR="00BF5B6F"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501" w:name="_Toc83209920"/>
      <w:r w:rsidRPr="00DF18AB">
        <w:t>E.1.2</w:t>
      </w:r>
      <w:r w:rsidRPr="00DF18AB">
        <w:tab/>
        <w:t>Support for Enhanced Coverage for data centric UEs</w:t>
      </w:r>
      <w:bookmarkEnd w:id="501"/>
    </w:p>
    <w:p w14:paraId="72A2E12C" w14:textId="2515D68E" w:rsidR="00FF365C" w:rsidRPr="00DF18AB" w:rsidRDefault="00FF365C" w:rsidP="00FF365C">
      <w:r w:rsidRPr="00DF18AB">
        <w:t xml:space="preserve">Support for Enhanced Coverage (CE) for data centric UE is specified in </w:t>
      </w:r>
      <w:r w:rsidR="00BF5B6F" w:rsidRPr="00DF18AB">
        <w:t>TS</w:t>
      </w:r>
      <w:r w:rsidR="00BF5B6F">
        <w:t> </w:t>
      </w:r>
      <w:r w:rsidR="00BF5B6F" w:rsidRPr="00DF18AB">
        <w:t>23.401</w:t>
      </w:r>
      <w:r w:rsidR="00BF5B6F">
        <w:t> </w:t>
      </w:r>
      <w:r w:rsidR="00BF5B6F" w:rsidRPr="00DF18AB">
        <w:t>[</w:t>
      </w:r>
      <w:r w:rsidRPr="00DF18AB">
        <w:t>70].</w:t>
      </w:r>
    </w:p>
    <w:p w14:paraId="6DA54C8C" w14:textId="5825E4F6" w:rsidR="00FF365C" w:rsidRPr="00DF18AB" w:rsidRDefault="00FF365C" w:rsidP="00FF365C">
      <w:r w:rsidRPr="00DF18AB">
        <w:t xml:space="preserve">If the UE's usage setting is set to "data centric" as defined in </w:t>
      </w:r>
      <w:r w:rsidR="00BF5B6F" w:rsidRPr="00DF18AB">
        <w:t>TS</w:t>
      </w:r>
      <w:r w:rsidR="00BF5B6F">
        <w:t> </w:t>
      </w:r>
      <w:r w:rsidR="00BF5B6F" w:rsidRPr="00DF18AB">
        <w:t>23.221</w:t>
      </w:r>
      <w:r w:rsidR="00BF5B6F">
        <w:t> </w:t>
      </w:r>
      <w:r w:rsidR="00BF5B6F"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502" w:name="_Toc83209921"/>
      <w:r w:rsidRPr="00DF18AB">
        <w:t>E.2</w:t>
      </w:r>
      <w:r w:rsidRPr="00DF18AB">
        <w:tab/>
        <w:t>QoS related concepts</w:t>
      </w:r>
      <w:bookmarkEnd w:id="502"/>
    </w:p>
    <w:p w14:paraId="426D3AC8" w14:textId="77777777" w:rsidR="00FF365C" w:rsidRPr="00DF18AB" w:rsidRDefault="00FF365C" w:rsidP="00FF365C">
      <w:pPr>
        <w:pStyle w:val="Heading2"/>
        <w:rPr>
          <w:lang w:eastAsia="ko-KR"/>
        </w:rPr>
      </w:pPr>
      <w:bookmarkStart w:id="503" w:name="_Toc83209922"/>
      <w:r w:rsidRPr="00DF18AB">
        <w:rPr>
          <w:lang w:eastAsia="ko-KR"/>
        </w:rPr>
        <w:t>E</w:t>
      </w:r>
      <w:r w:rsidRPr="00DF18AB">
        <w:t>.2.1</w:t>
      </w:r>
      <w:r w:rsidRPr="00DF18AB">
        <w:tab/>
        <w:t>Application Level Signalling for IMS</w:t>
      </w:r>
      <w:bookmarkEnd w:id="503"/>
    </w:p>
    <w:p w14:paraId="7374D355" w14:textId="77777777" w:rsidR="00FF365C" w:rsidRPr="00DF18AB" w:rsidRDefault="00FF365C" w:rsidP="00FF365C">
      <w:pPr>
        <w:pStyle w:val="Heading3"/>
        <w:rPr>
          <w:lang w:eastAsia="ko-KR"/>
        </w:rPr>
      </w:pPr>
      <w:bookmarkStart w:id="504" w:name="_Toc83209923"/>
      <w:r w:rsidRPr="00DF18AB">
        <w:rPr>
          <w:lang w:eastAsia="ko-KR"/>
        </w:rPr>
        <w:t>E.2.1.0</w:t>
      </w:r>
      <w:r w:rsidRPr="00DF18AB">
        <w:rPr>
          <w:lang w:eastAsia="ko-KR"/>
        </w:rPr>
        <w:tab/>
        <w:t>General</w:t>
      </w:r>
      <w:bookmarkEnd w:id="504"/>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5" w:name="_Toc83209924"/>
      <w:r w:rsidRPr="00DF18AB">
        <w:t>E.2.1.1</w:t>
      </w:r>
      <w:r w:rsidRPr="00DF18AB">
        <w:rPr>
          <w:lang w:eastAsia="ko-KR"/>
        </w:rPr>
        <w:tab/>
      </w:r>
      <w:r w:rsidRPr="00DF18AB">
        <w:t>QoS Requirements for Application Level Signalling</w:t>
      </w:r>
      <w:bookmarkEnd w:id="505"/>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300B56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F5B6F" w:rsidRPr="00DF18AB">
        <w:t>TS</w:t>
      </w:r>
      <w:r w:rsidR="00BF5B6F">
        <w:t> </w:t>
      </w:r>
      <w:r w:rsidR="00BF5B6F" w:rsidRPr="00DF18AB">
        <w:t>23.203</w:t>
      </w:r>
      <w:r w:rsidR="00BF5B6F">
        <w:t> </w:t>
      </w:r>
      <w:r w:rsidR="00BF5B6F" w:rsidRPr="00DF18AB">
        <w:t>[</w:t>
      </w:r>
      <w:r w:rsidRPr="00DF18AB">
        <w:t>54], clause 6.1.7, Standardized QCI Characteristics, Table 6.1.7.</w:t>
      </w:r>
    </w:p>
    <w:p w14:paraId="42F07CA5" w14:textId="77777777" w:rsidR="00FF365C" w:rsidRPr="00DF18AB" w:rsidRDefault="00FF365C" w:rsidP="00FF365C">
      <w:pPr>
        <w:pStyle w:val="Heading3"/>
      </w:pPr>
      <w:bookmarkStart w:id="506" w:name="_Toc83209925"/>
      <w:r w:rsidRPr="00DF18AB">
        <w:t>E.2.1.2</w:t>
      </w:r>
      <w:r w:rsidRPr="00DF18AB">
        <w:tab/>
        <w:t>Requirements for IM CN subsystem signalling flag</w:t>
      </w:r>
      <w:bookmarkEnd w:id="50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417133C"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F5B6F" w:rsidRPr="00DF18AB">
        <w:t>TS</w:t>
      </w:r>
      <w:r w:rsidR="00BF5B6F">
        <w:t> </w:t>
      </w:r>
      <w:r w:rsidR="00BF5B6F" w:rsidRPr="00DF18AB">
        <w:t>23.401</w:t>
      </w:r>
      <w:r w:rsidR="00BF5B6F">
        <w:t> </w:t>
      </w:r>
      <w:r w:rsidR="00BF5B6F"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7" w:name="_Toc83209926"/>
      <w:r w:rsidRPr="00DF18AB">
        <w:t>E.2.1.3</w:t>
      </w:r>
      <w:r w:rsidRPr="00DF18AB">
        <w:tab/>
        <w:t>Application Level Signalling support for IMS services</w:t>
      </w:r>
      <w:bookmarkEnd w:id="507"/>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5A078E7"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F5B6F" w:rsidRPr="00DF18AB">
        <w:t>TS</w:t>
      </w:r>
      <w:r w:rsidR="00BF5B6F">
        <w:t> </w:t>
      </w:r>
      <w:r w:rsidR="00BF5B6F" w:rsidRPr="00DF18AB">
        <w:t>23.203</w:t>
      </w:r>
      <w:r w:rsidR="00BF5B6F">
        <w:t> </w:t>
      </w:r>
      <w:r w:rsidR="00BF5B6F"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334600DA"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F5B6F" w:rsidRPr="00DF18AB">
        <w:t>TS</w:t>
      </w:r>
      <w:r w:rsidR="00BF5B6F">
        <w:t> </w:t>
      </w:r>
      <w:r w:rsidR="00BF5B6F" w:rsidRPr="00DF18AB">
        <w:t>23.107</w:t>
      </w:r>
      <w:r w:rsidR="00BF5B6F">
        <w:t> </w:t>
      </w:r>
      <w:r w:rsidR="00BF5B6F" w:rsidRPr="00DF18AB">
        <w:t>[</w:t>
      </w:r>
      <w:r w:rsidRPr="00DF18AB">
        <w:t xml:space="preserve">55] and clause E.2.1a.1 and the appropriate QCI for signalling traffic is detailed in </w:t>
      </w:r>
      <w:r w:rsidR="00BF5B6F" w:rsidRPr="00DF18AB">
        <w:t>TS</w:t>
      </w:r>
      <w:r w:rsidR="00BF5B6F">
        <w:t> </w:t>
      </w:r>
      <w:r w:rsidR="00BF5B6F" w:rsidRPr="00DF18AB">
        <w:t>23.203</w:t>
      </w:r>
      <w:r w:rsidR="00BF5B6F">
        <w:t> </w:t>
      </w:r>
      <w:r w:rsidR="00BF5B6F"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8" w:name="_Toc83209927"/>
      <w:r w:rsidRPr="00DF18AB">
        <w:t>E.2.1a</w:t>
      </w:r>
      <w:r w:rsidRPr="00DF18AB">
        <w:tab/>
        <w:t>PDP context/EPS Bearer procedures for IMS</w:t>
      </w:r>
      <w:bookmarkEnd w:id="508"/>
    </w:p>
    <w:p w14:paraId="1F1C0481" w14:textId="77777777" w:rsidR="00FF365C" w:rsidRPr="00DF18AB" w:rsidRDefault="00FF365C" w:rsidP="00FF365C">
      <w:pPr>
        <w:pStyle w:val="Heading3"/>
      </w:pPr>
      <w:bookmarkStart w:id="509" w:name="_Toc83209928"/>
      <w:r w:rsidRPr="00DF18AB">
        <w:rPr>
          <w:lang w:eastAsia="ko-KR"/>
        </w:rPr>
        <w:t>E</w:t>
      </w:r>
      <w:r w:rsidRPr="00DF18AB">
        <w:t>.2.1a.1</w:t>
      </w:r>
      <w:r w:rsidRPr="00DF18AB">
        <w:tab/>
        <w:t>Establishing PDP Context/EPS bearer for IM CN Subsystem Related Signalling</w:t>
      </w:r>
      <w:bookmarkEnd w:id="509"/>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5312377"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F5B6F" w:rsidRPr="00DF18AB">
        <w:t>TS</w:t>
      </w:r>
      <w:r w:rsidR="00BF5B6F">
        <w:t> </w:t>
      </w:r>
      <w:r w:rsidR="00BF5B6F" w:rsidRPr="00DF18AB">
        <w:t>23.060</w:t>
      </w:r>
      <w:r w:rsidR="00BF5B6F">
        <w:t> </w:t>
      </w:r>
      <w:r w:rsidR="00BF5B6F"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35404EEF" w:rsidR="00FF365C" w:rsidRPr="00DF18AB" w:rsidRDefault="00FF365C" w:rsidP="00FF365C">
      <w:r w:rsidRPr="00DF18AB">
        <w:t xml:space="preserve">A request for an EPS bearer having the appropriate QCI for signalling traffic according to </w:t>
      </w:r>
      <w:r w:rsidR="00BF5B6F" w:rsidRPr="00DF18AB">
        <w:t>TS</w:t>
      </w:r>
      <w:r w:rsidR="00BF5B6F">
        <w:t> </w:t>
      </w:r>
      <w:r w:rsidR="00BF5B6F" w:rsidRPr="00DF18AB">
        <w:t>23.203</w:t>
      </w:r>
      <w:r w:rsidR="00BF5B6F">
        <w:t> </w:t>
      </w:r>
      <w:r w:rsidR="00BF5B6F" w:rsidRPr="00DF18AB">
        <w:t>[</w:t>
      </w:r>
      <w:r w:rsidRPr="00DF18AB">
        <w:t>54], may be either accepted or rejected according to operator policy configured at the P</w:t>
      </w:r>
      <w:r w:rsidRPr="00DF18AB">
        <w:noBreakHyphen/>
        <w:t>GW i.e. there is no QoS negotiation mechanism used in EPS.</w:t>
      </w:r>
    </w:p>
    <w:p w14:paraId="46949CA7" w14:textId="57D6E6F7"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F5B6F" w:rsidRPr="00DF18AB">
        <w:t>TS</w:t>
      </w:r>
      <w:r w:rsidR="00BF5B6F">
        <w:t> </w:t>
      </w:r>
      <w:r w:rsidR="00BF5B6F" w:rsidRPr="00DF18AB">
        <w:t>23.203</w:t>
      </w:r>
      <w:r w:rsidR="00BF5B6F">
        <w:t> </w:t>
      </w:r>
      <w:r w:rsidR="00BF5B6F"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10" w:name="_Toc83209929"/>
      <w:r w:rsidRPr="00DF18AB">
        <w:rPr>
          <w:lang w:eastAsia="ko-KR"/>
        </w:rPr>
        <w:t>E</w:t>
      </w:r>
      <w:r w:rsidRPr="00DF18AB">
        <w:t>.2.1a.2</w:t>
      </w:r>
      <w:r w:rsidRPr="00DF18AB">
        <w:tab/>
        <w:t>Deletion of PDP Context/EPS bearer used to transport IMS SIP signalling</w:t>
      </w:r>
      <w:bookmarkEnd w:id="510"/>
    </w:p>
    <w:p w14:paraId="053A1245" w14:textId="31089AC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F5B6F" w:rsidRPr="00DF18AB">
        <w:t>TS</w:t>
      </w:r>
      <w:r w:rsidR="00BF5B6F">
        <w:t> </w:t>
      </w:r>
      <w:r w:rsidR="00BF5B6F" w:rsidRPr="00DF18AB">
        <w:t>23.060</w:t>
      </w:r>
      <w:r w:rsidR="00BF5B6F">
        <w:t> </w:t>
      </w:r>
      <w:r w:rsidR="00BF5B6F" w:rsidRPr="00DF18AB">
        <w:t>[</w:t>
      </w:r>
      <w:r w:rsidRPr="00DF18AB">
        <w:t>23].</w:t>
      </w:r>
    </w:p>
    <w:p w14:paraId="1FDB8FC0" w14:textId="26B8EDB4"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11" w:name="_Toc83209930"/>
      <w:r w:rsidRPr="00DF18AB">
        <w:rPr>
          <w:lang w:eastAsia="ko-KR"/>
        </w:rPr>
        <w:t>E</w:t>
      </w:r>
      <w:r w:rsidRPr="00DF18AB">
        <w:t>.2.2</w:t>
      </w:r>
      <w:r w:rsidRPr="00DF18AB">
        <w:tab/>
        <w:t>The QoS requirements for an IM CN subsystem session</w:t>
      </w:r>
      <w:bookmarkEnd w:id="511"/>
    </w:p>
    <w:p w14:paraId="44A3D3AD" w14:textId="77777777" w:rsidR="00FF365C" w:rsidRPr="00DF18AB" w:rsidRDefault="00FF365C" w:rsidP="00FF365C">
      <w:pPr>
        <w:pStyle w:val="Heading3"/>
        <w:rPr>
          <w:lang w:eastAsia="ko-KR"/>
        </w:rPr>
      </w:pPr>
      <w:bookmarkStart w:id="512" w:name="_Toc83209931"/>
      <w:r w:rsidRPr="00DF18AB">
        <w:rPr>
          <w:lang w:eastAsia="ko-KR"/>
        </w:rPr>
        <w:t>E.2.2.0</w:t>
      </w:r>
      <w:r w:rsidRPr="00DF18AB">
        <w:rPr>
          <w:lang w:eastAsia="ko-KR"/>
        </w:rPr>
        <w:tab/>
        <w:t>General</w:t>
      </w:r>
      <w:bookmarkEnd w:id="512"/>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48A2CBF0" w:rsidR="00FF365C" w:rsidRPr="00DF18AB" w:rsidRDefault="00FF365C" w:rsidP="00FF365C">
      <w:pPr>
        <w:pStyle w:val="B1"/>
        <w:rPr>
          <w:lang w:eastAsia="ko-KR"/>
        </w:rPr>
      </w:pPr>
      <w:r w:rsidRPr="00DF18AB">
        <w:rPr>
          <w:lang w:eastAsia="ko-KR"/>
        </w:rPr>
        <w:tab/>
        <w:t xml:space="preserve">for E-UTRAN access, the QoS handling is described in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 xml:space="preserve">70], </w:t>
      </w:r>
      <w:r w:rsidR="00BF5B6F" w:rsidRPr="00DF18AB">
        <w:rPr>
          <w:lang w:eastAsia="ko-KR"/>
        </w:rPr>
        <w:t>TS</w:t>
      </w:r>
      <w:r w:rsidR="00BF5B6F">
        <w:rPr>
          <w:lang w:eastAsia="ko-KR"/>
        </w:rPr>
        <w:t> </w:t>
      </w:r>
      <w:r w:rsidR="00BF5B6F" w:rsidRPr="00DF18AB">
        <w:rPr>
          <w:lang w:eastAsia="ko-KR"/>
        </w:rPr>
        <w:t>23.203</w:t>
      </w:r>
      <w:r w:rsidR="00BF5B6F">
        <w:rPr>
          <w:lang w:eastAsia="ko-KR"/>
        </w:rPr>
        <w:t> </w:t>
      </w:r>
      <w:r w:rsidR="00BF5B6F"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13" w:name="_Toc83209932"/>
      <w:r w:rsidRPr="00DF18AB">
        <w:rPr>
          <w:lang w:eastAsia="ko-KR"/>
        </w:rPr>
        <w:t>E</w:t>
      </w:r>
      <w:r w:rsidRPr="00DF18AB">
        <w:t>.2.2.1</w:t>
      </w:r>
      <w:r w:rsidRPr="00DF18AB">
        <w:tab/>
        <w:t>Relation of IMS media components and PDP contexts/EPS bearers carrying IMS media</w:t>
      </w:r>
      <w:bookmarkEnd w:id="513"/>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4" w:name="_Toc83209933"/>
      <w:r w:rsidRPr="00DF18AB">
        <w:rPr>
          <w:lang w:eastAsia="ko-KR"/>
        </w:rPr>
        <w:t>E</w:t>
      </w:r>
      <w:r w:rsidRPr="00DF18AB">
        <w:t>.2.3</w:t>
      </w:r>
      <w:r w:rsidRPr="00DF18AB">
        <w:tab/>
        <w:t>Interaction between GPRS/EPS QoS and session signalling</w:t>
      </w:r>
      <w:bookmarkEnd w:id="514"/>
    </w:p>
    <w:p w14:paraId="3E903524" w14:textId="77777777" w:rsidR="00FF365C" w:rsidRPr="00DF18AB" w:rsidRDefault="00FF365C" w:rsidP="00FF365C">
      <w:pPr>
        <w:pStyle w:val="Heading3"/>
        <w:rPr>
          <w:lang w:eastAsia="ko-KR"/>
        </w:rPr>
      </w:pPr>
      <w:bookmarkStart w:id="515" w:name="_Toc83209934"/>
      <w:r w:rsidRPr="00DF18AB">
        <w:rPr>
          <w:lang w:eastAsia="ko-KR"/>
        </w:rPr>
        <w:t>E.2.3.0</w:t>
      </w:r>
      <w:r w:rsidRPr="00DF18AB">
        <w:rPr>
          <w:lang w:eastAsia="ko-KR"/>
        </w:rPr>
        <w:tab/>
        <w:t>General</w:t>
      </w:r>
      <w:bookmarkEnd w:id="515"/>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6" w:name="_Toc83209935"/>
      <w:r w:rsidRPr="00DF18AB">
        <w:rPr>
          <w:lang w:eastAsia="ko-KR"/>
        </w:rPr>
        <w:t>E</w:t>
      </w:r>
      <w:r w:rsidRPr="00DF18AB">
        <w:t>.2.3.1</w:t>
      </w:r>
      <w:r w:rsidRPr="00DF18AB">
        <w:tab/>
        <w:t>Resource Reservation with Policy and Charging Control</w:t>
      </w:r>
      <w:bookmarkEnd w:id="516"/>
    </w:p>
    <w:p w14:paraId="379EBED7" w14:textId="702AD85F" w:rsidR="00FF365C" w:rsidRPr="00DF18AB" w:rsidRDefault="00FF365C" w:rsidP="00FF365C">
      <w:r w:rsidRPr="00DF18AB">
        <w:t xml:space="preserve">Depending on the Bearer Control Mode, as defined in </w:t>
      </w:r>
      <w:r w:rsidR="00BF5B6F" w:rsidRPr="00DF18AB">
        <w:t>TS</w:t>
      </w:r>
      <w:r w:rsidR="00BF5B6F">
        <w:t> </w:t>
      </w:r>
      <w:r w:rsidR="00BF5B6F" w:rsidRPr="00DF18AB">
        <w:t>23.060</w:t>
      </w:r>
      <w:r w:rsidR="00BF5B6F">
        <w:t> </w:t>
      </w:r>
      <w:r w:rsidR="00BF5B6F"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B851B42"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F5B6F" w:rsidRPr="00DF18AB">
        <w:t>TS</w:t>
      </w:r>
      <w:r w:rsidR="00BF5B6F">
        <w:t> </w:t>
      </w:r>
      <w:r w:rsidR="00BF5B6F" w:rsidRPr="00DF18AB">
        <w:t>23.060</w:t>
      </w:r>
      <w:r w:rsidR="00BF5B6F">
        <w:t> </w:t>
      </w:r>
      <w:r w:rsidR="00BF5B6F" w:rsidRPr="00DF18AB">
        <w:t>[</w:t>
      </w:r>
      <w:r w:rsidRPr="00DF18AB">
        <w:t>23] subject to policy control.</w:t>
      </w:r>
    </w:p>
    <w:p w14:paraId="4947A45F" w14:textId="1D4BC5F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F5B6F" w:rsidRPr="00DF18AB">
        <w:t>TS</w:t>
      </w:r>
      <w:r w:rsidR="00BF5B6F">
        <w:t> </w:t>
      </w:r>
      <w:r w:rsidR="00BF5B6F" w:rsidRPr="00DF18AB">
        <w:t>23.060</w:t>
      </w:r>
      <w:r w:rsidR="00BF5B6F">
        <w:t> </w:t>
      </w:r>
      <w:r w:rsidR="00BF5B6F" w:rsidRPr="00DF18AB">
        <w:t>[</w:t>
      </w:r>
      <w:r w:rsidRPr="00DF18AB">
        <w:t>23].</w:t>
      </w:r>
    </w:p>
    <w:p w14:paraId="5C79BA9C" w14:textId="3762229F"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F5B6F" w:rsidRPr="00DF18AB">
        <w:t>TS</w:t>
      </w:r>
      <w:r w:rsidR="00BF5B6F">
        <w:t> </w:t>
      </w:r>
      <w:r w:rsidR="00BF5B6F" w:rsidRPr="00DF18AB">
        <w:t>23.401</w:t>
      </w:r>
      <w:r w:rsidR="00BF5B6F">
        <w:t> </w:t>
      </w:r>
      <w:r w:rsidR="00BF5B6F" w:rsidRPr="00DF18AB">
        <w:t>[</w:t>
      </w:r>
      <w:r w:rsidRPr="00DF18AB">
        <w:t>70] subject to policy control.</w:t>
      </w:r>
    </w:p>
    <w:p w14:paraId="44F8D44E" w14:textId="65F3E9FD"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F5B6F" w:rsidRPr="00DF18AB">
        <w:t>TS</w:t>
      </w:r>
      <w:r w:rsidR="00BF5B6F">
        <w:t> </w:t>
      </w:r>
      <w:r w:rsidR="00BF5B6F" w:rsidRPr="00DF18AB">
        <w:t>23.401</w:t>
      </w:r>
      <w:r w:rsidR="00BF5B6F">
        <w:t> </w:t>
      </w:r>
      <w:r w:rsidR="00BF5B6F"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7" w:name="_Toc83209936"/>
      <w:r w:rsidRPr="00DF18AB">
        <w:rPr>
          <w:lang w:eastAsia="ko-KR"/>
        </w:rPr>
        <w:t>E</w:t>
      </w:r>
      <w:r w:rsidRPr="00DF18AB">
        <w:t>.2.4</w:t>
      </w:r>
      <w:r w:rsidRPr="00DF18AB">
        <w:tab/>
        <w:t>Network initiated session release - P</w:t>
      </w:r>
      <w:r w:rsidRPr="00DF18AB">
        <w:noBreakHyphen/>
        <w:t>CSCF initiated</w:t>
      </w:r>
      <w:bookmarkEnd w:id="517"/>
    </w:p>
    <w:p w14:paraId="19C92740" w14:textId="77777777" w:rsidR="00FF365C" w:rsidRPr="00DF18AB" w:rsidRDefault="00FF365C" w:rsidP="00FF365C">
      <w:pPr>
        <w:pStyle w:val="Heading3"/>
        <w:rPr>
          <w:lang w:eastAsia="ko-KR"/>
        </w:rPr>
      </w:pPr>
      <w:bookmarkStart w:id="518" w:name="_Toc83209937"/>
      <w:r w:rsidRPr="00DF18AB">
        <w:rPr>
          <w:lang w:eastAsia="ko-KR"/>
        </w:rPr>
        <w:t>E.2.4.0</w:t>
      </w:r>
      <w:r w:rsidRPr="00DF18AB">
        <w:rPr>
          <w:lang w:eastAsia="ko-KR"/>
        </w:rPr>
        <w:tab/>
        <w:t>General</w:t>
      </w:r>
      <w:bookmarkEnd w:id="518"/>
    </w:p>
    <w:p w14:paraId="54F37906" w14:textId="55764158" w:rsidR="00FF365C" w:rsidRPr="00DF18AB" w:rsidRDefault="00FF365C" w:rsidP="00FF365C">
      <w:r w:rsidRPr="00DF18AB">
        <w:t xml:space="preserve">In the event of loss of coverage for GERAN/UTRAN access, </w:t>
      </w:r>
      <w:r w:rsidR="00BF5B6F" w:rsidRPr="00DF18AB">
        <w:t>TS</w:t>
      </w:r>
      <w:r w:rsidR="00BF5B6F">
        <w:t> </w:t>
      </w:r>
      <w:r w:rsidR="00BF5B6F" w:rsidRPr="00DF18AB">
        <w:t>23.060</w:t>
      </w:r>
      <w:r w:rsidR="00BF5B6F">
        <w:t> </w:t>
      </w:r>
      <w:r w:rsidR="00BF5B6F"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F5B6F" w:rsidRPr="00DF18AB">
        <w:t>TS</w:t>
      </w:r>
      <w:r w:rsidR="00BF5B6F">
        <w:t> </w:t>
      </w:r>
      <w:r w:rsidR="00BF5B6F" w:rsidRPr="00DF18AB">
        <w:t>23.203</w:t>
      </w:r>
      <w:r w:rsidR="00BF5B6F">
        <w:t> </w:t>
      </w:r>
      <w:r w:rsidR="00BF5B6F"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66C07721" w:rsidR="00FF365C" w:rsidRPr="00DF18AB" w:rsidRDefault="00FF365C" w:rsidP="00FF365C">
      <w:pPr>
        <w:rPr>
          <w:lang w:eastAsia="ko-KR"/>
        </w:rPr>
      </w:pPr>
      <w:r w:rsidRPr="00DF18AB">
        <w:rPr>
          <w:lang w:eastAsia="ko-KR"/>
        </w:rPr>
        <w:t xml:space="preserve">In the event of loss of coverage for E-UTRAN access,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F5B6F" w:rsidRPr="00DF18AB">
        <w:rPr>
          <w:lang w:eastAsia="ko-KR"/>
        </w:rPr>
        <w:t>TS</w:t>
      </w:r>
      <w:r w:rsidR="00BF5B6F">
        <w:rPr>
          <w:lang w:eastAsia="ko-KR"/>
        </w:rPr>
        <w:t> </w:t>
      </w:r>
      <w:r w:rsidR="00BF5B6F" w:rsidRPr="00DF18AB">
        <w:rPr>
          <w:lang w:eastAsia="ko-KR"/>
        </w:rPr>
        <w:t>23.203</w:t>
      </w:r>
      <w:r w:rsidR="00BF5B6F">
        <w:rPr>
          <w:lang w:eastAsia="ko-KR"/>
        </w:rPr>
        <w:t> </w:t>
      </w:r>
      <w:r w:rsidR="00BF5B6F"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w:t>
      </w:r>
    </w:p>
    <w:p w14:paraId="32C6811A" w14:textId="77777777" w:rsidR="00FF365C" w:rsidRPr="00DF18AB" w:rsidRDefault="00FF365C" w:rsidP="00FF365C">
      <w:pPr>
        <w:pStyle w:val="Heading3"/>
      </w:pPr>
      <w:bookmarkStart w:id="519" w:name="_Toc83209938"/>
      <w:r w:rsidRPr="00DF18AB">
        <w:rPr>
          <w:lang w:eastAsia="ko-KR"/>
        </w:rPr>
        <w:t>E</w:t>
      </w:r>
      <w:r w:rsidRPr="00DF18AB">
        <w:t>.2.4.1</w:t>
      </w:r>
      <w:r w:rsidRPr="00DF18AB">
        <w:tab/>
        <w:t>Network initiated session release - P</w:t>
      </w:r>
      <w:r w:rsidRPr="00DF18AB">
        <w:noBreakHyphen/>
        <w:t>CSCF initiated after loss of radio coverage</w:t>
      </w:r>
      <w:bookmarkEnd w:id="519"/>
    </w:p>
    <w:bookmarkStart w:id="520" w:name="_MON_1280568710"/>
    <w:bookmarkEnd w:id="520"/>
    <w:bookmarkStart w:id="521" w:name="_MON_1280568481"/>
    <w:bookmarkEnd w:id="521"/>
    <w:p w14:paraId="0453A129" w14:textId="77777777" w:rsidR="00FF365C" w:rsidRPr="00DF18AB" w:rsidRDefault="00FF365C" w:rsidP="00FF365C">
      <w:pPr>
        <w:pStyle w:val="TH"/>
      </w:pPr>
      <w:r w:rsidRPr="00DF18AB">
        <w:object w:dxaOrig="7380" w:dyaOrig="5410" w14:anchorId="10CCA777">
          <v:shape id="_x0000_i1113" type="#_x0000_t75" style="width:480.2pt;height:351.85pt" o:ole="">
            <v:imagedata r:id="rId203" o:title=""/>
          </v:shape>
          <o:OLEObject Type="Embed" ProgID="Word.Picture.8" ShapeID="_x0000_i1113" DrawAspect="Content" ObjectID="_1699964393"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4AC341B3"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54]).</w:t>
      </w:r>
    </w:p>
    <w:p w14:paraId="6A211D60" w14:textId="44901557"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BEAEEC8"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F5B6F" w:rsidRPr="00DF18AB">
        <w:t>TS</w:t>
      </w:r>
      <w:r w:rsidR="00BF5B6F">
        <w:t> </w:t>
      </w:r>
      <w:r w:rsidR="00BF5B6F" w:rsidRPr="00DF18AB">
        <w:t>23.237</w:t>
      </w:r>
      <w:r w:rsidR="00BF5B6F">
        <w:t> </w:t>
      </w:r>
      <w:r w:rsidR="00BF5B6F"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22" w:name="_Toc83209939"/>
      <w:r w:rsidRPr="00DF18AB">
        <w:rPr>
          <w:lang w:eastAsia="ko-KR"/>
        </w:rPr>
        <w:t>E</w:t>
      </w:r>
      <w:r w:rsidRPr="00DF18AB">
        <w:t>.3</w:t>
      </w:r>
      <w:r w:rsidRPr="00DF18AB">
        <w:tab/>
        <w:t>Address and identity management concepts</w:t>
      </w:r>
      <w:bookmarkEnd w:id="522"/>
    </w:p>
    <w:p w14:paraId="088178D9" w14:textId="77777777" w:rsidR="00FF365C" w:rsidRPr="00DF18AB" w:rsidRDefault="00FF365C" w:rsidP="00FF365C">
      <w:pPr>
        <w:pStyle w:val="Heading2"/>
      </w:pPr>
      <w:bookmarkStart w:id="523" w:name="_Toc83209940"/>
      <w:r w:rsidRPr="00DF18AB">
        <w:rPr>
          <w:lang w:eastAsia="ko-KR"/>
        </w:rPr>
        <w:t>E</w:t>
      </w:r>
      <w:r w:rsidRPr="00DF18AB">
        <w:t>.3.1</w:t>
      </w:r>
      <w:r w:rsidRPr="00DF18AB">
        <w:tab/>
        <w:t>Deriving IMS identifiers from the USIM</w:t>
      </w:r>
      <w:bookmarkEnd w:id="523"/>
    </w:p>
    <w:p w14:paraId="6A05CC42" w14:textId="77777777" w:rsidR="00FF365C" w:rsidRPr="00DF18AB" w:rsidRDefault="00FF365C" w:rsidP="00FF365C">
      <w:r w:rsidRPr="00DF18AB">
        <w:t>If the UICC does not contain an ISIM application, then:</w:t>
      </w:r>
    </w:p>
    <w:p w14:paraId="7B79FF5A" w14:textId="1649A8B8"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BF5B6F" w:rsidRPr="00DF18AB">
        <w:t>TS</w:t>
      </w:r>
      <w:r w:rsidR="00BF5B6F">
        <w:t> </w:t>
      </w:r>
      <w:r w:rsidR="00BF5B6F" w:rsidRPr="00DF18AB">
        <w:t>23.003</w:t>
      </w:r>
      <w:r w:rsidR="00BF5B6F">
        <w:t> </w:t>
      </w:r>
      <w:r w:rsidR="00BF5B6F" w:rsidRPr="00DF18AB">
        <w:t>[</w:t>
      </w:r>
      <w:r w:rsidRPr="00DF18AB">
        <w:t>24].</w:t>
      </w:r>
    </w:p>
    <w:p w14:paraId="124617CF" w14:textId="2E4A692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F5B6F" w:rsidRPr="00DF18AB">
        <w:t>TS</w:t>
      </w:r>
      <w:r w:rsidR="00BF5B6F">
        <w:t> </w:t>
      </w:r>
      <w:r w:rsidR="00BF5B6F" w:rsidRPr="00DF18AB">
        <w:t>23.003</w:t>
      </w:r>
      <w:r w:rsidR="00BF5B6F">
        <w:t> </w:t>
      </w:r>
      <w:r w:rsidR="00BF5B6F"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4" w:name="_Toc83209941"/>
      <w:r w:rsidRPr="00DF18AB">
        <w:t>E.4</w:t>
      </w:r>
      <w:r w:rsidRPr="00DF18AB">
        <w:tab/>
      </w:r>
      <w:r w:rsidRPr="00DF18AB">
        <w:rPr>
          <w:lang w:eastAsia="ko-KR"/>
        </w:rPr>
        <w:t>Void</w:t>
      </w:r>
      <w:bookmarkEnd w:id="524"/>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5" w:name="_Toc83209942"/>
      <w:r w:rsidRPr="00DF18AB">
        <w:t>E.5</w:t>
      </w:r>
      <w:r w:rsidRPr="00DF18AB">
        <w:tab/>
        <w:t>IP version interworking in IMS</w:t>
      </w:r>
      <w:bookmarkEnd w:id="525"/>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B8E5D7A"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F5B6F" w:rsidRPr="00DF18AB">
        <w:t>TS</w:t>
      </w:r>
      <w:r w:rsidR="00BF5B6F">
        <w:t> </w:t>
      </w:r>
      <w:r w:rsidR="00BF5B6F" w:rsidRPr="00DF18AB">
        <w:t>23.221</w:t>
      </w:r>
      <w:r w:rsidR="00BF5B6F">
        <w:t> </w:t>
      </w:r>
      <w:r w:rsidR="00BF5B6F" w:rsidRPr="00DF18AB">
        <w:t>[</w:t>
      </w:r>
      <w:r w:rsidRPr="00DF18AB">
        <w:t>7].</w:t>
      </w:r>
    </w:p>
    <w:p w14:paraId="72A96A97" w14:textId="77777777" w:rsidR="00FF365C" w:rsidRPr="00DF18AB" w:rsidRDefault="00FF365C" w:rsidP="00FF365C">
      <w:pPr>
        <w:pStyle w:val="Heading1"/>
      </w:pPr>
      <w:bookmarkStart w:id="526" w:name="_Toc83209943"/>
      <w:r w:rsidRPr="00DF18AB">
        <w:t>E.6</w:t>
      </w:r>
      <w:r w:rsidRPr="00DF18AB">
        <w:tab/>
        <w:t>Usage of NAT in GPRS/EPS</w:t>
      </w:r>
      <w:bookmarkEnd w:id="526"/>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7" w:name="_Toc83209944"/>
      <w:r w:rsidRPr="00DF18AB">
        <w:t>E.7</w:t>
      </w:r>
      <w:r w:rsidRPr="00DF18AB">
        <w:tab/>
        <w:t>Retrieval of Network Provided Location Information in GPRS/EPS</w:t>
      </w:r>
      <w:bookmarkEnd w:id="52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FCB7F3F"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F4268FC"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F5B6F" w:rsidRPr="00DF18AB">
        <w:t>TS</w:t>
      </w:r>
      <w:r w:rsidR="00BF5B6F">
        <w:t> </w:t>
      </w:r>
      <w:r w:rsidR="00BF5B6F" w:rsidRPr="00DF18AB">
        <w:t>29.328</w:t>
      </w:r>
      <w:r w:rsidR="00BF5B6F">
        <w:t> </w:t>
      </w:r>
      <w:r w:rsidR="00BF5B6F"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8" w:name="_Toc83209945"/>
      <w:r w:rsidRPr="00DF18AB">
        <w:t>E.8</w:t>
      </w:r>
      <w:r w:rsidRPr="00DF18AB">
        <w:tab/>
        <w:t>Geographical Identifier</w:t>
      </w:r>
      <w:bookmarkEnd w:id="528"/>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9" w:name="_Toc83209946"/>
      <w:r w:rsidRPr="00DF18AB">
        <w:t>E.9</w:t>
      </w:r>
      <w:r w:rsidRPr="00DF18AB">
        <w:tab/>
        <w:t>Support for Paging policy differentiation for IMS services</w:t>
      </w:r>
      <w:bookmarkEnd w:id="529"/>
    </w:p>
    <w:p w14:paraId="7E504EB0" w14:textId="2065BEE3"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F5B6F" w:rsidRPr="00DF18AB">
        <w:t>TS</w:t>
      </w:r>
      <w:r w:rsidR="00BF5B6F">
        <w:t> </w:t>
      </w:r>
      <w:r w:rsidR="00BF5B6F" w:rsidRPr="00DF18AB">
        <w:t>22.173</w:t>
      </w:r>
      <w:r w:rsidR="00BF5B6F">
        <w:t> </w:t>
      </w:r>
      <w:r w:rsidR="00BF5B6F"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1F9F56DD" w:rsidR="00FF365C" w:rsidRPr="00DF18AB" w:rsidRDefault="00FF365C" w:rsidP="00FF365C">
      <w:r w:rsidRPr="00DF18AB">
        <w:t xml:space="preserve">P-CSCF may support Paging Policy Differentiation (as defined in </w:t>
      </w:r>
      <w:r w:rsidR="00BF5B6F" w:rsidRPr="00DF18AB">
        <w:t>TS</w:t>
      </w:r>
      <w:r w:rsidR="00BF5B6F">
        <w:t> </w:t>
      </w:r>
      <w:r w:rsidR="00BF5B6F" w:rsidRPr="00DF18AB">
        <w:t>23.401</w:t>
      </w:r>
      <w:r w:rsidR="00BF5B6F">
        <w:t> </w:t>
      </w:r>
      <w:r w:rsidR="00BF5B6F"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30" w:name="_Toc83209947"/>
      <w:r w:rsidRPr="00DF18AB">
        <w:t>E.10</w:t>
      </w:r>
      <w:r w:rsidRPr="00DF18AB">
        <w:tab/>
        <w:t>Support of RAN Assisted Codec Adaptation</w:t>
      </w:r>
      <w:bookmarkEnd w:id="530"/>
    </w:p>
    <w:p w14:paraId="6279844F" w14:textId="051AF185"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F5B6F" w:rsidRPr="00DF18AB">
        <w:t>TS</w:t>
      </w:r>
      <w:r w:rsidR="00BF5B6F">
        <w:t> </w:t>
      </w:r>
      <w:r w:rsidR="00BF5B6F" w:rsidRPr="00DF18AB">
        <w:t>26.114</w:t>
      </w:r>
      <w:r w:rsidR="00BF5B6F">
        <w:t> </w:t>
      </w:r>
      <w:r w:rsidR="00BF5B6F" w:rsidRPr="00DF18AB">
        <w:t>[</w:t>
      </w:r>
      <w:r w:rsidRPr="00DF18AB">
        <w:t>76] and affects the following system entities: UE, RAN, P-CSCF and PCRF/PCF.</w:t>
      </w:r>
    </w:p>
    <w:p w14:paraId="6AD5A429" w14:textId="46434223" w:rsidR="00FF365C" w:rsidRPr="00DF18AB" w:rsidRDefault="00FF365C" w:rsidP="00FF365C">
      <w:r w:rsidRPr="00DF18AB">
        <w:t xml:space="preserve">During SIP registration or emergency registration if the network supports ANBR as specified in </w:t>
      </w:r>
      <w:r w:rsidR="00BF5B6F" w:rsidRPr="00DF18AB">
        <w:t>TS</w:t>
      </w:r>
      <w:r w:rsidR="00BF5B6F">
        <w:t> </w:t>
      </w:r>
      <w:r w:rsidR="00BF5B6F" w:rsidRPr="00DF18AB">
        <w:t>26.114</w:t>
      </w:r>
      <w:r w:rsidR="00BF5B6F">
        <w:t> </w:t>
      </w:r>
      <w:r w:rsidR="00BF5B6F" w:rsidRPr="00DF18AB">
        <w:t>[</w:t>
      </w:r>
      <w:r w:rsidRPr="00DF18AB">
        <w:t xml:space="preserve">76] and RAN-assisted codec adaptation as specified in </w:t>
      </w:r>
      <w:r w:rsidR="00BF5B6F" w:rsidRPr="00DF18AB">
        <w:t>TS</w:t>
      </w:r>
      <w:r w:rsidR="00BF5B6F">
        <w:t> </w:t>
      </w:r>
      <w:r w:rsidR="00BF5B6F" w:rsidRPr="00DF18AB">
        <w:t>36.300</w:t>
      </w:r>
      <w:r w:rsidR="00BF5B6F">
        <w:t> </w:t>
      </w:r>
      <w:r w:rsidR="00BF5B6F" w:rsidRPr="00DF18AB">
        <w:t>[</w:t>
      </w:r>
      <w:r w:rsidRPr="00DF18AB">
        <w:t xml:space="preserve">99] and </w:t>
      </w:r>
      <w:r w:rsidR="00BF5B6F" w:rsidRPr="00DF18AB">
        <w:t>TS</w:t>
      </w:r>
      <w:r w:rsidR="00BF5B6F">
        <w:t> </w:t>
      </w:r>
      <w:r w:rsidR="00BF5B6F" w:rsidRPr="00DF18AB">
        <w:t>36.321</w:t>
      </w:r>
      <w:r w:rsidR="00BF5B6F">
        <w:t> </w:t>
      </w:r>
      <w:r w:rsidR="00BF5B6F"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5654D122" w:rsidR="00FF365C" w:rsidRPr="00DF18AB" w:rsidRDefault="00FF365C" w:rsidP="00FF365C">
      <w:r w:rsidRPr="00DF18AB">
        <w:t xml:space="preserve">As specified in </w:t>
      </w:r>
      <w:r w:rsidR="00BF5B6F" w:rsidRPr="00DF18AB">
        <w:t>TS</w:t>
      </w:r>
      <w:r w:rsidR="00BF5B6F">
        <w:t> </w:t>
      </w:r>
      <w:r w:rsidR="00BF5B6F" w:rsidRPr="00DF18AB">
        <w:t>26.114</w:t>
      </w:r>
      <w:r w:rsidR="00BF5B6F">
        <w:t> </w:t>
      </w:r>
      <w:r w:rsidR="00BF5B6F"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C430C0A" w:rsidR="00FF365C" w:rsidRPr="00DF18AB" w:rsidRDefault="00FF365C" w:rsidP="00FF365C">
      <w:r w:rsidRPr="00DF18AB">
        <w:t xml:space="preserve">A UE supporting Multimedia Telephony and RAN assisted codec adaptation shall support the procedures described in </w:t>
      </w:r>
      <w:r w:rsidR="00BF5B6F" w:rsidRPr="00DF18AB">
        <w:t>TS</w:t>
      </w:r>
      <w:r w:rsidR="00BF5B6F">
        <w:t> </w:t>
      </w:r>
      <w:r w:rsidR="00BF5B6F" w:rsidRPr="00DF18AB">
        <w:t>26.114</w:t>
      </w:r>
      <w:r w:rsidR="00BF5B6F">
        <w:t> </w:t>
      </w:r>
      <w:r w:rsidR="00BF5B6F" w:rsidRPr="00DF18AB">
        <w:t>[</w:t>
      </w:r>
      <w:r w:rsidRPr="00DF18AB">
        <w:t>76].</w:t>
      </w:r>
    </w:p>
    <w:p w14:paraId="7D544A9A" w14:textId="77777777" w:rsidR="00FF365C" w:rsidRPr="00DF18AB" w:rsidRDefault="00FF365C" w:rsidP="00FF365C">
      <w:pPr>
        <w:pStyle w:val="Heading8"/>
      </w:pPr>
      <w:r w:rsidRPr="00DF18AB">
        <w:br w:type="page"/>
      </w:r>
      <w:bookmarkStart w:id="531" w:name="_Toc83209948"/>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31"/>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32" w:name="_Toc83209949"/>
      <w:r w:rsidRPr="00DF18AB">
        <w:t>Annex G (normative):</w:t>
      </w:r>
      <w:r w:rsidRPr="00DF18AB">
        <w:br/>
        <w:t>Reference Architecture and procedures when the NAT is invoked between the UE and the IMS domain</w:t>
      </w:r>
      <w:bookmarkEnd w:id="532"/>
    </w:p>
    <w:p w14:paraId="4068B410" w14:textId="77777777" w:rsidR="00FF365C" w:rsidRPr="00DF18AB" w:rsidRDefault="00FF365C" w:rsidP="00FF365C">
      <w:pPr>
        <w:pStyle w:val="Heading1"/>
      </w:pPr>
      <w:bookmarkStart w:id="533" w:name="_Toc83209950"/>
      <w:r w:rsidRPr="00DF18AB">
        <w:t>G.1</w:t>
      </w:r>
      <w:r w:rsidRPr="00DF18AB">
        <w:tab/>
        <w:t>General</w:t>
      </w:r>
      <w:bookmarkEnd w:id="533"/>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34" w:name="_Toc83209951"/>
      <w:r w:rsidRPr="00DF18AB">
        <w:t>G.1.1</w:t>
      </w:r>
      <w:r w:rsidRPr="00DF18AB">
        <w:tab/>
        <w:t>General requirements</w:t>
      </w:r>
      <w:bookmarkEnd w:id="534"/>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5" w:name="_Toc83209952"/>
      <w:r w:rsidRPr="00DF18AB">
        <w:t>G.2</w:t>
      </w:r>
      <w:r w:rsidRPr="00DF18AB">
        <w:tab/>
        <w:t>Reference models</w:t>
      </w:r>
      <w:bookmarkEnd w:id="535"/>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536" w:name="_Toc83209953"/>
      <w:r w:rsidRPr="00DF18AB">
        <w:t>G.2.1</w:t>
      </w:r>
      <w:r w:rsidRPr="00DF18AB">
        <w:tab/>
        <w:t>IMS-ALG and IMS Access Gateway model</w:t>
      </w:r>
      <w:bookmarkEnd w:id="536"/>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7" w:name="_MON_1176029387"/>
    <w:bookmarkStart w:id="538" w:name="_MON_1178543981"/>
    <w:bookmarkStart w:id="539" w:name="_MON_1178607234"/>
    <w:bookmarkStart w:id="540" w:name="_MON_1180329876"/>
    <w:bookmarkStart w:id="541" w:name="_MON_1180329911"/>
    <w:bookmarkStart w:id="542" w:name="_MON_1180524574"/>
    <w:bookmarkStart w:id="543" w:name="_MON_1181590063"/>
    <w:bookmarkStart w:id="544" w:name="_MON_1181591510"/>
    <w:bookmarkStart w:id="545" w:name="_MON_1181591618"/>
    <w:bookmarkStart w:id="546" w:name="_MON_1182713296"/>
    <w:bookmarkStart w:id="547" w:name="_MON_1182713611"/>
    <w:bookmarkStart w:id="548" w:name="_MON_1182714963"/>
    <w:bookmarkStart w:id="549" w:name="_MON_1182715005"/>
    <w:bookmarkStart w:id="550" w:name="_MON_1182743205"/>
    <w:bookmarkStart w:id="551" w:name="_MON_1187595183"/>
    <w:bookmarkStart w:id="552" w:name="_MON_1176027174"/>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176028687"/>
    <w:bookmarkEnd w:id="553"/>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699964394"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4" w:name="_MON_1186321406"/>
    <w:bookmarkEnd w:id="554"/>
    <w:bookmarkStart w:id="555" w:name="_MON_1184062767"/>
    <w:bookmarkEnd w:id="55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699964395"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56" w:name="_Toc83209954"/>
      <w:r w:rsidRPr="00DF18AB">
        <w:t>G.2.2</w:t>
      </w:r>
      <w:r w:rsidRPr="00DF18AB">
        <w:tab/>
        <w:t>ICE and Outbound reference model</w:t>
      </w:r>
      <w:bookmarkEnd w:id="556"/>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7" w:name="_Toc83209955"/>
      <w:r w:rsidRPr="00DF18AB">
        <w:t>G.3</w:t>
      </w:r>
      <w:r w:rsidRPr="00DF18AB">
        <w:tab/>
        <w:t>Network elements for employing the IMS-ALG and IMS Access Gateway</w:t>
      </w:r>
      <w:bookmarkEnd w:id="557"/>
    </w:p>
    <w:p w14:paraId="08A326B4" w14:textId="77777777" w:rsidR="00FF365C" w:rsidRPr="00DF18AB" w:rsidRDefault="00FF365C" w:rsidP="00FF365C">
      <w:pPr>
        <w:pStyle w:val="Heading2"/>
      </w:pPr>
      <w:bookmarkStart w:id="558" w:name="_Toc83209956"/>
      <w:r w:rsidRPr="00DF18AB">
        <w:t>G.3.1</w:t>
      </w:r>
      <w:r w:rsidRPr="00DF18AB">
        <w:tab/>
        <w:t>Required functions of the P</w:t>
      </w:r>
      <w:r w:rsidRPr="00DF18AB">
        <w:noBreakHyphen/>
        <w:t>CSCF</w:t>
      </w:r>
      <w:bookmarkEnd w:id="558"/>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55AEEFF"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F5B6F" w:rsidRPr="00DF18AB">
        <w:t>TS</w:t>
      </w:r>
      <w:r w:rsidR="00BF5B6F">
        <w:t> </w:t>
      </w:r>
      <w:r w:rsidR="00BF5B6F" w:rsidRPr="00DF18AB">
        <w:t>23.333</w:t>
      </w:r>
      <w:r w:rsidR="00BF5B6F">
        <w:t> </w:t>
      </w:r>
      <w:r w:rsidR="00BF5B6F"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9" w:name="_Toc83209957"/>
      <w:r w:rsidRPr="00DF18AB">
        <w:t>G.3.2</w:t>
      </w:r>
      <w:r w:rsidRPr="00DF18AB">
        <w:tab/>
        <w:t>Required functions of the IMS Access Gateway</w:t>
      </w:r>
      <w:bookmarkEnd w:id="559"/>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60" w:name="_Toc83209958"/>
      <w:r w:rsidRPr="00DF18AB">
        <w:t>G.3.3</w:t>
      </w:r>
      <w:r w:rsidRPr="00DF18AB">
        <w:tab/>
        <w:t>Iq reference point</w:t>
      </w:r>
      <w:bookmarkEnd w:id="560"/>
    </w:p>
    <w:p w14:paraId="5977BDAB" w14:textId="7CDF6714"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F5B6F" w:rsidRPr="00DF18AB">
        <w:t>TS</w:t>
      </w:r>
      <w:r w:rsidR="00BF5B6F">
        <w:t> </w:t>
      </w:r>
      <w:r w:rsidR="00BF5B6F" w:rsidRPr="00DF18AB">
        <w:t>23.334</w:t>
      </w:r>
      <w:r w:rsidR="00BF5B6F">
        <w:t> </w:t>
      </w:r>
      <w:r w:rsidR="00BF5B6F" w:rsidRPr="00DF18AB">
        <w:t>[</w:t>
      </w:r>
      <w:r w:rsidRPr="00DF18AB">
        <w:t>74].</w:t>
      </w:r>
    </w:p>
    <w:p w14:paraId="61B423DC" w14:textId="77777777" w:rsidR="00FF365C" w:rsidRPr="00DF18AB" w:rsidRDefault="00FF365C" w:rsidP="00FF365C">
      <w:pPr>
        <w:pStyle w:val="Heading1"/>
      </w:pPr>
      <w:bookmarkStart w:id="561" w:name="_Toc83209959"/>
      <w:r w:rsidRPr="00DF18AB">
        <w:t>G.4</w:t>
      </w:r>
      <w:r w:rsidRPr="00DF18AB">
        <w:tab/>
        <w:t>Procedures for employing the IMS-ALG and IMS Access Gateway</w:t>
      </w:r>
      <w:bookmarkEnd w:id="561"/>
    </w:p>
    <w:p w14:paraId="56D0877C" w14:textId="77777777" w:rsidR="00FF365C" w:rsidRPr="00DF18AB" w:rsidRDefault="00FF365C" w:rsidP="00FF365C">
      <w:pPr>
        <w:pStyle w:val="Heading2"/>
      </w:pPr>
      <w:bookmarkStart w:id="562" w:name="_Toc83209960"/>
      <w:r w:rsidRPr="00DF18AB">
        <w:t>G.4.1</w:t>
      </w:r>
      <w:r w:rsidRPr="00DF18AB">
        <w:tab/>
        <w:t>General</w:t>
      </w:r>
      <w:bookmarkEnd w:id="562"/>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63" w:name="_Toc83209961"/>
      <w:r w:rsidRPr="00DF18AB">
        <w:t>G.4.2</w:t>
      </w:r>
      <w:r w:rsidRPr="00DF18AB">
        <w:tab/>
        <w:t>NAT detection in P</w:t>
      </w:r>
      <w:r w:rsidRPr="00DF18AB">
        <w:noBreakHyphen/>
        <w:t>CSCF</w:t>
      </w:r>
      <w:bookmarkEnd w:id="5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4" w:name="_Toc83209962"/>
      <w:r w:rsidRPr="00DF18AB">
        <w:t>G.4.3</w:t>
      </w:r>
      <w:r w:rsidRPr="00DF18AB">
        <w:tab/>
        <w:t>Session establishment procedure</w:t>
      </w:r>
      <w:bookmarkEnd w:id="564"/>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5" w:name="_MON_1182059828"/>
    <w:bookmarkStart w:id="566" w:name="_MON_1182061818"/>
    <w:bookmarkStart w:id="567" w:name="_MON_1182062158"/>
    <w:bookmarkStart w:id="568" w:name="_MON_1182065930"/>
    <w:bookmarkStart w:id="569" w:name="_MON_1182066150"/>
    <w:bookmarkStart w:id="570" w:name="_MON_1182067292"/>
    <w:bookmarkStart w:id="571" w:name="_MON_1182067780"/>
    <w:bookmarkStart w:id="572" w:name="_MON_1182067876"/>
    <w:bookmarkStart w:id="573" w:name="_MON_1185715630"/>
    <w:bookmarkStart w:id="574" w:name="_MON_1185715717"/>
    <w:bookmarkStart w:id="575" w:name="_MON_1185778851"/>
    <w:bookmarkStart w:id="576" w:name="_MON_1186493743"/>
    <w:bookmarkStart w:id="577" w:name="_MON_1187606716"/>
    <w:bookmarkStart w:id="578" w:name="_MON_1146045166"/>
    <w:bookmarkStart w:id="579" w:name="_MON_1146052189"/>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Start w:id="580" w:name="_MON_1148206972"/>
    <w:bookmarkEnd w:id="580"/>
    <w:p w14:paraId="48837A8E" w14:textId="77777777" w:rsidR="00FF365C" w:rsidRPr="00DF18AB" w:rsidRDefault="00FF365C" w:rsidP="00FF365C">
      <w:pPr>
        <w:pStyle w:val="TH"/>
      </w:pPr>
      <w:r w:rsidRPr="00DF18AB">
        <w:object w:dxaOrig="8580" w:dyaOrig="4902" w14:anchorId="37B104E7">
          <v:shape id="_x0000_i1116" type="#_x0000_t75" style="width:430.1pt;height:245.45pt" o:ole="">
            <v:imagedata r:id="rId210" o:title=""/>
          </v:shape>
          <o:OLEObject Type="Embed" ProgID="PowerPoint.Slide.8" ShapeID="_x0000_i1116" DrawAspect="Content" ObjectID="_1699964396" r:id="rId211"/>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81" w:name="_Toc83209963"/>
      <w:r w:rsidRPr="00DF18AB">
        <w:t>G.4.4</w:t>
      </w:r>
      <w:r w:rsidRPr="00DF18AB">
        <w:tab/>
        <w:t>Session release procedure</w:t>
      </w:r>
      <w:bookmarkEnd w:id="581"/>
    </w:p>
    <w:p w14:paraId="5EAB3C43" w14:textId="77777777" w:rsidR="00FF365C" w:rsidRPr="00DF18AB" w:rsidRDefault="00FF365C" w:rsidP="00FF365C">
      <w:r w:rsidRPr="00DF18AB">
        <w:t>This procedure is applied when a session has to be released, for which the IMS-ALG function is invoked.</w:t>
      </w:r>
    </w:p>
    <w:bookmarkStart w:id="582" w:name="_MON_1187759387"/>
    <w:bookmarkStart w:id="583" w:name="_MON_1185781526"/>
    <w:bookmarkStart w:id="584" w:name="_MON_1185781998"/>
    <w:bookmarkEnd w:id="582"/>
    <w:bookmarkEnd w:id="583"/>
    <w:bookmarkEnd w:id="584"/>
    <w:bookmarkStart w:id="585" w:name="_MON_1185796545"/>
    <w:bookmarkEnd w:id="585"/>
    <w:p w14:paraId="6A33C17C" w14:textId="77777777" w:rsidR="00FF365C" w:rsidRPr="00DF18AB" w:rsidRDefault="00FF365C" w:rsidP="00FF365C">
      <w:pPr>
        <w:pStyle w:val="TH"/>
      </w:pPr>
      <w:r w:rsidRPr="00DF18AB">
        <w:object w:dxaOrig="8400" w:dyaOrig="2160" w14:anchorId="1D15D62E">
          <v:shape id="_x0000_i1117" type="#_x0000_t75" style="width:418.25pt;height:108.3pt" o:ole="">
            <v:imagedata r:id="rId212" o:title=""/>
          </v:shape>
          <o:OLEObject Type="Embed" ProgID="PowerPoint.Slide.8" ShapeID="_x0000_i1117" DrawAspect="Content" ObjectID="_1699964397"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6" w:name="_Toc83209964"/>
      <w:r w:rsidRPr="00DF18AB">
        <w:t>G.4.5</w:t>
      </w:r>
      <w:r w:rsidRPr="00DF18AB">
        <w:tab/>
        <w:t>Session modification</w:t>
      </w:r>
      <w:bookmarkEnd w:id="586"/>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7" w:name="_Toc83209965"/>
      <w:r w:rsidRPr="00DF18AB">
        <w:t>G.4.6</w:t>
      </w:r>
      <w:r w:rsidRPr="00DF18AB">
        <w:tab/>
        <w:t>Media forwarding in the IMS Access Gateway</w:t>
      </w:r>
      <w:bookmarkEnd w:id="587"/>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8" w:name="_MON_1185791745"/>
    <w:bookmarkEnd w:id="588"/>
    <w:p w14:paraId="2AC18B5B" w14:textId="77777777" w:rsidR="00FF365C" w:rsidRPr="00DF18AB" w:rsidRDefault="00FF365C" w:rsidP="00FF365C">
      <w:pPr>
        <w:pStyle w:val="TH"/>
      </w:pPr>
      <w:r w:rsidRPr="00DF18AB">
        <w:object w:dxaOrig="8400" w:dyaOrig="2160" w14:anchorId="69C66864">
          <v:shape id="_x0000_i1118" type="#_x0000_t75" style="width:418.25pt;height:108.3pt" o:ole="">
            <v:imagedata r:id="rId214" o:title=""/>
          </v:shape>
          <o:OLEObject Type="Embed" ProgID="PowerPoint.Slide.8" ShapeID="_x0000_i1118" DrawAspect="Content" ObjectID="_1699964398"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9" w:name="_Toc83209966"/>
      <w:r w:rsidRPr="00DF18AB">
        <w:t>G.5</w:t>
      </w:r>
      <w:r w:rsidRPr="00DF18AB">
        <w:tab/>
        <w:t>Network elements for employing NAT Traversal for ICE and Outbound</w:t>
      </w:r>
      <w:bookmarkEnd w:id="589"/>
    </w:p>
    <w:p w14:paraId="6F52353A" w14:textId="77777777" w:rsidR="00FF365C" w:rsidRPr="00DF18AB" w:rsidRDefault="00FF365C" w:rsidP="00FF365C">
      <w:pPr>
        <w:pStyle w:val="Heading2"/>
      </w:pPr>
      <w:bookmarkStart w:id="590" w:name="_Toc83209967"/>
      <w:r w:rsidRPr="00DF18AB">
        <w:t>G.5.1</w:t>
      </w:r>
      <w:r w:rsidRPr="00DF18AB">
        <w:tab/>
        <w:t>General requirements</w:t>
      </w:r>
      <w:bookmarkEnd w:id="590"/>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91" w:name="_Toc83209968"/>
      <w:r w:rsidRPr="00DF18AB">
        <w:t>G.5.2</w:t>
      </w:r>
      <w:r w:rsidRPr="00DF18AB">
        <w:tab/>
        <w:t>ICE</w:t>
      </w:r>
      <w:bookmarkEnd w:id="591"/>
    </w:p>
    <w:p w14:paraId="4213154F" w14:textId="77777777" w:rsidR="00FF365C" w:rsidRPr="00DF18AB" w:rsidRDefault="00FF365C" w:rsidP="00FF365C">
      <w:pPr>
        <w:pStyle w:val="Heading3"/>
      </w:pPr>
      <w:bookmarkStart w:id="592" w:name="_Toc83209969"/>
      <w:r w:rsidRPr="00DF18AB">
        <w:t>G.5.2.1</w:t>
      </w:r>
      <w:r w:rsidRPr="00DF18AB">
        <w:tab/>
        <w:t>Overview</w:t>
      </w:r>
      <w:bookmarkEnd w:id="592"/>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93" w:name="_Toc83209970"/>
      <w:r w:rsidRPr="00DF18AB">
        <w:t>G.5.2.2</w:t>
      </w:r>
      <w:r w:rsidRPr="00DF18AB">
        <w:tab/>
        <w:t>Required functions of the UE</w:t>
      </w:r>
      <w:bookmarkEnd w:id="593"/>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4" w:name="_Toc83209971"/>
      <w:r w:rsidRPr="00DF18AB">
        <w:t>G.5.2.3</w:t>
      </w:r>
      <w:r w:rsidRPr="00DF18AB">
        <w:tab/>
        <w:t>Required functions of the STUN relay server</w:t>
      </w:r>
      <w:bookmarkEnd w:id="594"/>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5" w:name="_Toc83209972"/>
      <w:r w:rsidRPr="00DF18AB">
        <w:t>G.5.2.4</w:t>
      </w:r>
      <w:r w:rsidRPr="00DF18AB">
        <w:tab/>
        <w:t>Required functions of the STUN server</w:t>
      </w:r>
      <w:bookmarkEnd w:id="595"/>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6" w:name="_Toc83209973"/>
      <w:r w:rsidRPr="00DF18AB">
        <w:rPr>
          <w:kern w:val="2"/>
          <w:lang w:eastAsia="zh-CN"/>
        </w:rPr>
        <w:t>G.5.3</w:t>
      </w:r>
      <w:r w:rsidRPr="00DF18AB">
        <w:rPr>
          <w:kern w:val="2"/>
          <w:lang w:eastAsia="zh-CN"/>
        </w:rPr>
        <w:tab/>
        <w:t>Outbound</w:t>
      </w:r>
      <w:bookmarkEnd w:id="596"/>
    </w:p>
    <w:p w14:paraId="6C05A7B0" w14:textId="77777777" w:rsidR="00FF365C" w:rsidRPr="00DF18AB" w:rsidRDefault="00FF365C" w:rsidP="00FF365C">
      <w:pPr>
        <w:pStyle w:val="Heading3"/>
        <w:rPr>
          <w:kern w:val="2"/>
          <w:lang w:eastAsia="zh-CN"/>
        </w:rPr>
      </w:pPr>
      <w:bookmarkStart w:id="597" w:name="_Toc83209974"/>
      <w:r w:rsidRPr="00DF18AB">
        <w:rPr>
          <w:kern w:val="2"/>
          <w:lang w:eastAsia="zh-CN"/>
        </w:rPr>
        <w:t>G.5.3.1</w:t>
      </w:r>
      <w:r w:rsidRPr="00DF18AB">
        <w:rPr>
          <w:kern w:val="2"/>
          <w:lang w:eastAsia="zh-CN"/>
        </w:rPr>
        <w:tab/>
        <w:t>Overview</w:t>
      </w:r>
      <w:bookmarkEnd w:id="597"/>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8" w:name="_Toc83209975"/>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8"/>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9" w:name="_Toc8320997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9"/>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600" w:name="_Toc83209977"/>
      <w:r w:rsidRPr="00DF18AB">
        <w:rPr>
          <w:kern w:val="2"/>
          <w:lang w:eastAsia="zh-CN"/>
        </w:rPr>
        <w:t>G.5.3.4</w:t>
      </w:r>
      <w:r w:rsidRPr="00DF18AB">
        <w:rPr>
          <w:kern w:val="2"/>
          <w:lang w:eastAsia="zh-CN"/>
        </w:rPr>
        <w:tab/>
        <w:t>Required functions of the UE</w:t>
      </w:r>
      <w:bookmarkEnd w:id="600"/>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601" w:name="_Toc83209978"/>
      <w:r w:rsidRPr="00DF18AB">
        <w:rPr>
          <w:kern w:val="2"/>
          <w:lang w:eastAsia="zh-CN"/>
        </w:rPr>
        <w:t>G.6</w:t>
      </w:r>
      <w:r w:rsidRPr="00DF18AB">
        <w:rPr>
          <w:kern w:val="2"/>
          <w:lang w:eastAsia="zh-CN"/>
        </w:rPr>
        <w:tab/>
        <w:t>Procedures for employing ICE and Outbound</w:t>
      </w:r>
      <w:bookmarkEnd w:id="60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602" w:name="_Toc83209979"/>
      <w:r w:rsidRPr="00DF18AB">
        <w:rPr>
          <w:kern w:val="2"/>
          <w:lang w:eastAsia="zh-CN"/>
        </w:rPr>
        <w:t>G.6.1</w:t>
      </w:r>
      <w:r w:rsidRPr="00DF18AB">
        <w:rPr>
          <w:kern w:val="2"/>
          <w:lang w:eastAsia="zh-CN"/>
        </w:rPr>
        <w:tab/>
        <w:t>Flow establishment procedures</w:t>
      </w:r>
      <w:bookmarkEnd w:id="602"/>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25pt" o:ole="">
            <v:imagedata r:id="rId216" o:title=""/>
          </v:shape>
          <o:OLEObject Type="Embed" ProgID="Visio.Drawing.11" ShapeID="_x0000_i1119" DrawAspect="Content" ObjectID="_1699964399"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603" w:name="_Toc83209980"/>
      <w:r w:rsidRPr="00DF18AB">
        <w:rPr>
          <w:rFonts w:eastAsia="SimSun"/>
          <w:kern w:val="2"/>
          <w:lang w:eastAsia="zh-CN"/>
        </w:rPr>
        <w:t>G.6.2</w:t>
      </w:r>
      <w:r w:rsidRPr="00DF18AB">
        <w:rPr>
          <w:rFonts w:eastAsia="SimSun"/>
          <w:kern w:val="2"/>
          <w:lang w:eastAsia="zh-CN"/>
        </w:rPr>
        <w:tab/>
        <w:t>Session establishment procedures</w:t>
      </w:r>
      <w:bookmarkEnd w:id="603"/>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699964400"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4" w:name="_Toc83209981"/>
      <w:r w:rsidRPr="00DF18AB">
        <w:rPr>
          <w:rFonts w:eastAsia="SimSun"/>
          <w:kern w:val="2"/>
          <w:lang w:eastAsia="zh-CN"/>
        </w:rPr>
        <w:t>G.6.3</w:t>
      </w:r>
      <w:r w:rsidRPr="00DF18AB">
        <w:rPr>
          <w:rFonts w:eastAsia="SimSun"/>
          <w:kern w:val="2"/>
          <w:lang w:eastAsia="zh-CN"/>
        </w:rPr>
        <w:tab/>
        <w:t>Session release procedures</w:t>
      </w:r>
      <w:bookmarkEnd w:id="604"/>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25pt" o:ole="">
            <v:imagedata r:id="rId220" o:title=""/>
          </v:shape>
          <o:OLEObject Type="Embed" ProgID="Visio.Drawing.11" ShapeID="_x0000_i1121" DrawAspect="Content" ObjectID="_1699964401"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5" w:name="_Toc83209982"/>
      <w:r w:rsidRPr="00DF18AB">
        <w:rPr>
          <w:rFonts w:eastAsia="SimSun"/>
          <w:kern w:val="2"/>
          <w:lang w:eastAsia="zh-CN"/>
        </w:rPr>
        <w:t>G.6.4</w:t>
      </w:r>
      <w:r w:rsidRPr="00DF18AB">
        <w:rPr>
          <w:rFonts w:eastAsia="SimSun"/>
          <w:kern w:val="2"/>
          <w:lang w:eastAsia="zh-CN"/>
        </w:rPr>
        <w:tab/>
        <w:t>Session modification procedures</w:t>
      </w:r>
      <w:bookmarkEnd w:id="605"/>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6" w:name="_Toc83209983"/>
      <w:r w:rsidRPr="00DF18AB">
        <w:rPr>
          <w:rFonts w:eastAsia="SimSun"/>
          <w:kern w:val="2"/>
          <w:lang w:eastAsia="zh-CN"/>
        </w:rPr>
        <w:t>G.6.5</w:t>
      </w:r>
      <w:r w:rsidRPr="00DF18AB">
        <w:rPr>
          <w:rFonts w:eastAsia="SimSun"/>
          <w:kern w:val="2"/>
          <w:lang w:eastAsia="zh-CN"/>
        </w:rPr>
        <w:tab/>
        <w:t>Policy and Charging Control procedures</w:t>
      </w:r>
      <w:bookmarkEnd w:id="606"/>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7" w:name="_Toc83209984"/>
      <w:r w:rsidRPr="00DF18AB">
        <w:rPr>
          <w:rFonts w:eastAsia="SimSun"/>
          <w:kern w:val="2"/>
          <w:lang w:eastAsia="zh-CN"/>
        </w:rPr>
        <w:t>G.6.6</w:t>
      </w:r>
      <w:r w:rsidRPr="00DF18AB">
        <w:rPr>
          <w:rFonts w:eastAsia="SimSun"/>
          <w:kern w:val="2"/>
          <w:lang w:eastAsia="zh-CN"/>
        </w:rPr>
        <w:tab/>
        <w:t>Detection of NAT Traversal support</w:t>
      </w:r>
      <w:bookmarkEnd w:id="607"/>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8" w:name="_Toc83209985"/>
      <w:r w:rsidRPr="00DF18AB">
        <w:rPr>
          <w:rFonts w:eastAsia="SimSun"/>
          <w:kern w:val="2"/>
          <w:lang w:eastAsia="zh-CN"/>
        </w:rPr>
        <w:t>G.6.7</w:t>
      </w:r>
      <w:r w:rsidRPr="00DF18AB">
        <w:rPr>
          <w:rFonts w:eastAsia="SimSun"/>
          <w:kern w:val="2"/>
          <w:lang w:eastAsia="zh-CN"/>
        </w:rPr>
        <w:tab/>
        <w:t>Procedures at other IMS entities processing SDP</w:t>
      </w:r>
      <w:bookmarkEnd w:id="60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9" w:name="_Toc83209986"/>
      <w:r w:rsidRPr="00DF18AB">
        <w:t>Annex H (informative):</w:t>
      </w:r>
      <w:r w:rsidRPr="00DF18AB">
        <w:br/>
        <w:t>Example HSS deployment</w:t>
      </w:r>
      <w:bookmarkEnd w:id="609"/>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7E3EB0A" w:rsidR="00FF365C" w:rsidRPr="00DF18AB" w:rsidRDefault="00FF365C" w:rsidP="00FF365C">
      <w:r w:rsidRPr="00DF18AB">
        <w:t xml:space="preserve">The following depicts the HSS functionality as described in </w:t>
      </w:r>
      <w:r w:rsidR="00BF5B6F" w:rsidRPr="00DF18AB">
        <w:t>TS</w:t>
      </w:r>
      <w:r w:rsidR="00BF5B6F">
        <w:t> </w:t>
      </w:r>
      <w:r w:rsidR="00BF5B6F" w:rsidRPr="00DF18AB">
        <w:t>23.002</w:t>
      </w:r>
      <w:r w:rsidR="00BF5B6F">
        <w:t> </w:t>
      </w:r>
      <w:r w:rsidR="00BF5B6F" w:rsidRPr="00DF18AB">
        <w:t>[</w:t>
      </w:r>
      <w:r w:rsidRPr="00DF18AB">
        <w:t xml:space="preserve">1] repeated here for clarity; note that the functional description in </w:t>
      </w:r>
      <w:r w:rsidR="00BF5B6F" w:rsidRPr="00DF18AB">
        <w:t>TS</w:t>
      </w:r>
      <w:r w:rsidR="00BF5B6F">
        <w:t> </w:t>
      </w:r>
      <w:r w:rsidR="00BF5B6F" w:rsidRPr="00DF18AB">
        <w:t>23.002</w:t>
      </w:r>
      <w:r w:rsidR="00BF5B6F">
        <w:t> </w:t>
      </w:r>
      <w:r w:rsidR="00BF5B6F"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10" w:name="_MON_1181757437"/>
    <w:bookmarkStart w:id="611" w:name="_MON_1110543798"/>
    <w:bookmarkStart w:id="612" w:name="_MON_1110543912"/>
    <w:bookmarkStart w:id="613" w:name="_MON_1110544040"/>
    <w:bookmarkStart w:id="614" w:name="_MON_1110544120"/>
    <w:bookmarkStart w:id="615" w:name="_MON_1110544158"/>
    <w:bookmarkStart w:id="616" w:name="_MON_1110544246"/>
    <w:bookmarkStart w:id="617" w:name="_MON_1110544642"/>
    <w:bookmarkStart w:id="618" w:name="_MON_1110544801"/>
    <w:bookmarkStart w:id="619" w:name="_MON_1110547603"/>
    <w:bookmarkStart w:id="620" w:name="_MON_1110548326"/>
    <w:bookmarkStart w:id="621" w:name="_MON_1110802102"/>
    <w:bookmarkStart w:id="622" w:name="_MON_1180857227"/>
    <w:bookmarkStart w:id="623" w:name="_MON_1180858581"/>
    <w:bookmarkStart w:id="624" w:name="_MON_1180858672"/>
    <w:bookmarkStart w:id="625" w:name="_MON_1180875201"/>
    <w:bookmarkStart w:id="626" w:name="_MON_1180943064"/>
    <w:bookmarkStart w:id="627" w:name="_MON_1180944222"/>
    <w:bookmarkStart w:id="628" w:name="_MON_118146816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Start w:id="629" w:name="_MON_1181469116"/>
    <w:bookmarkEnd w:id="629"/>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699964402"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30" w:name="_Toc83209987"/>
      <w:r w:rsidRPr="00DF18AB">
        <w:t>Annex I (normative):</w:t>
      </w:r>
      <w:r w:rsidRPr="00DF18AB">
        <w:br/>
        <w:t>Border Control Functions</w:t>
      </w:r>
      <w:bookmarkEnd w:id="630"/>
    </w:p>
    <w:p w14:paraId="0031EBE5" w14:textId="77777777" w:rsidR="00FF365C" w:rsidRPr="00DF18AB" w:rsidRDefault="00FF365C" w:rsidP="00FF365C">
      <w:pPr>
        <w:pStyle w:val="Heading1"/>
      </w:pPr>
      <w:bookmarkStart w:id="631" w:name="_Toc83209988"/>
      <w:r w:rsidRPr="00DF18AB">
        <w:t>I.1</w:t>
      </w:r>
      <w:r w:rsidRPr="00DF18AB">
        <w:tab/>
        <w:t>General</w:t>
      </w:r>
      <w:bookmarkEnd w:id="631"/>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32" w:name="_Toc83209989"/>
      <w:r w:rsidRPr="00DF18AB">
        <w:t>I.2</w:t>
      </w:r>
      <w:r w:rsidRPr="00DF18AB">
        <w:tab/>
        <w:t>Overall architecture</w:t>
      </w:r>
      <w:bookmarkEnd w:id="632"/>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33" w:name="_MON_1344932048"/>
    <w:bookmarkEnd w:id="633"/>
    <w:bookmarkStart w:id="634" w:name="_MON_1344843615"/>
    <w:bookmarkEnd w:id="634"/>
    <w:p w14:paraId="46BC007A" w14:textId="77777777" w:rsidR="00FF365C" w:rsidRPr="00DF18AB" w:rsidRDefault="00FF365C" w:rsidP="00FF365C">
      <w:pPr>
        <w:pStyle w:val="TH"/>
      </w:pPr>
      <w:r w:rsidRPr="00DF18AB">
        <w:object w:dxaOrig="9624" w:dyaOrig="5326" w14:anchorId="6EF681B4">
          <v:shape id="_x0000_i1123" type="#_x0000_t75" style="width:480.85pt;height:266.1pt" o:ole="">
            <v:imagedata r:id="rId224" o:title=""/>
          </v:shape>
          <o:OLEObject Type="Embed" ProgID="Word.Picture.8" ShapeID="_x0000_i1123" DrawAspect="Content" ObjectID="_1699964403" r:id="rId225"/>
        </w:object>
      </w:r>
    </w:p>
    <w:p w14:paraId="356B333E" w14:textId="77777777" w:rsidR="00FF365C" w:rsidRPr="00DF18AB" w:rsidRDefault="00FF365C" w:rsidP="00FF365C">
      <w:pPr>
        <w:pStyle w:val="TF"/>
      </w:pPr>
      <w:r w:rsidRPr="00DF18AB">
        <w:t>Figure I.1: Border Control Functions</w:t>
      </w:r>
    </w:p>
    <w:p w14:paraId="6C99B314" w14:textId="3C1BE01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F5B6F" w:rsidRPr="00DF18AB">
        <w:t>TS</w:t>
      </w:r>
      <w:r w:rsidR="00BF5B6F">
        <w:t> </w:t>
      </w:r>
      <w:r w:rsidR="00BF5B6F" w:rsidRPr="00DF18AB">
        <w:t>24.229</w:t>
      </w:r>
      <w:r w:rsidR="00BF5B6F">
        <w:t> </w:t>
      </w:r>
      <w:r w:rsidR="00BF5B6F" w:rsidRPr="00DF18AB">
        <w:t>[</w:t>
      </w:r>
      <w:r w:rsidRPr="00DF18AB">
        <w:t>10a].</w:t>
      </w:r>
    </w:p>
    <w:p w14:paraId="5F77F323" w14:textId="2C7C300F"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F5B6F" w:rsidRPr="00DF18AB">
        <w:t>TS</w:t>
      </w:r>
      <w:r w:rsidR="00BF5B6F">
        <w:t> </w:t>
      </w:r>
      <w:r w:rsidR="00BF5B6F" w:rsidRPr="00DF18AB">
        <w:t>24.229</w:t>
      </w:r>
      <w:r w:rsidR="00BF5B6F">
        <w:t> </w:t>
      </w:r>
      <w:r w:rsidR="00BF5B6F" w:rsidRPr="00DF18AB">
        <w:t>[</w:t>
      </w:r>
      <w:r w:rsidRPr="00DF18AB">
        <w:t>10a].</w:t>
      </w:r>
    </w:p>
    <w:p w14:paraId="17B75CB6" w14:textId="1A3644E4" w:rsidR="00FF365C" w:rsidRPr="00DF18AB" w:rsidRDefault="00FF365C" w:rsidP="00FF365C">
      <w:r w:rsidRPr="00DF18AB">
        <w:t xml:space="preserve">The Ix reference point allows the IBCF to control the TrGW. The functionality of Ix is defined in </w:t>
      </w:r>
      <w:r w:rsidR="00BF5B6F" w:rsidRPr="00DF18AB">
        <w:t>TS</w:t>
      </w:r>
      <w:r w:rsidR="00BF5B6F">
        <w:t> </w:t>
      </w:r>
      <w:r w:rsidR="00BF5B6F" w:rsidRPr="00DF18AB">
        <w:t>29.162</w:t>
      </w:r>
      <w:r w:rsidR="00BF5B6F">
        <w:t> </w:t>
      </w:r>
      <w:r w:rsidR="00BF5B6F" w:rsidRPr="00DF18AB">
        <w:t>[</w:t>
      </w:r>
      <w:r w:rsidRPr="00DF18AB">
        <w:t>75].</w:t>
      </w:r>
    </w:p>
    <w:p w14:paraId="706C612B" w14:textId="77777777" w:rsidR="00FF365C" w:rsidRPr="00DF18AB" w:rsidRDefault="00FF365C" w:rsidP="00FF365C">
      <w:pPr>
        <w:pStyle w:val="Heading1"/>
      </w:pPr>
      <w:bookmarkStart w:id="635" w:name="_Toc83209990"/>
      <w:r w:rsidRPr="00DF18AB">
        <w:t>I.3</w:t>
      </w:r>
      <w:r w:rsidRPr="00DF18AB">
        <w:tab/>
        <w:t>Border Control Functions</w:t>
      </w:r>
      <w:bookmarkEnd w:id="635"/>
    </w:p>
    <w:p w14:paraId="08D8B186" w14:textId="77777777" w:rsidR="00FF365C" w:rsidRPr="00DF18AB" w:rsidRDefault="00FF365C" w:rsidP="00FF365C">
      <w:pPr>
        <w:pStyle w:val="Heading2"/>
      </w:pPr>
      <w:bookmarkStart w:id="636" w:name="_Toc83209991"/>
      <w:r w:rsidRPr="00DF18AB">
        <w:t>I.3.1</w:t>
      </w:r>
      <w:r w:rsidRPr="00DF18AB">
        <w:tab/>
        <w:t>IP version interworking</w:t>
      </w:r>
      <w:bookmarkEnd w:id="636"/>
    </w:p>
    <w:p w14:paraId="7C1F21BD" w14:textId="1BFADFBA"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F5B6F" w:rsidRPr="00DF18AB">
        <w:t>TS</w:t>
      </w:r>
      <w:r w:rsidR="00BF5B6F">
        <w:t> </w:t>
      </w:r>
      <w:r w:rsidR="00BF5B6F" w:rsidRPr="00DF18AB">
        <w:t>23.221</w:t>
      </w:r>
      <w:r w:rsidR="00BF5B6F">
        <w:t> </w:t>
      </w:r>
      <w:r w:rsidR="00BF5B6F"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7" w:name="_Toc83209992"/>
      <w:r w:rsidRPr="00DF18AB">
        <w:t>I.3.1.1</w:t>
      </w:r>
      <w:r w:rsidRPr="00DF18AB">
        <w:tab/>
        <w:t>Originating Session Flows towards IPv4 SIP network</w:t>
      </w:r>
      <w:bookmarkEnd w:id="637"/>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8" w:name="_MON_1211489998"/>
      <w:bookmarkStart w:id="639" w:name="_MON_1211490572"/>
      <w:bookmarkStart w:id="640" w:name="_MON_1211490601"/>
      <w:bookmarkStart w:id="641" w:name="_MON_1211490643"/>
      <w:bookmarkStart w:id="642" w:name="_MON_1211490654"/>
      <w:bookmarkEnd w:id="638"/>
      <w:bookmarkEnd w:id="639"/>
      <w:bookmarkEnd w:id="640"/>
      <w:bookmarkEnd w:id="641"/>
      <w:bookmarkEnd w:id="642"/>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43" w:name="_Toc83209993"/>
      <w:r w:rsidRPr="00DF18AB">
        <w:t>I.3.1.2</w:t>
      </w:r>
      <w:r w:rsidRPr="00DF18AB">
        <w:tab/>
        <w:t>Terminating Session Flows from IPv4 SIP network</w:t>
      </w:r>
      <w:bookmarkEnd w:id="643"/>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4" w:name="_MON_1229768870"/>
    <w:bookmarkStart w:id="645" w:name="_MON_1229768909"/>
    <w:bookmarkStart w:id="646" w:name="_MON_1229769106"/>
    <w:bookmarkStart w:id="647" w:name="_MON_1229769137"/>
    <w:bookmarkStart w:id="648" w:name="_MON_1229769162"/>
    <w:bookmarkStart w:id="649" w:name="_MON_1229769290"/>
    <w:bookmarkStart w:id="650" w:name="_MON_1229769446"/>
    <w:bookmarkStart w:id="651" w:name="_MON_1229769480"/>
    <w:bookmarkEnd w:id="644"/>
    <w:bookmarkEnd w:id="645"/>
    <w:bookmarkEnd w:id="646"/>
    <w:bookmarkEnd w:id="647"/>
    <w:bookmarkEnd w:id="648"/>
    <w:bookmarkEnd w:id="649"/>
    <w:bookmarkEnd w:id="650"/>
    <w:bookmarkEnd w:id="651"/>
    <w:bookmarkStart w:id="652" w:name="_MON_1229768798"/>
    <w:bookmarkEnd w:id="652"/>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699964404"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53" w:name="_Toc83209994"/>
      <w:r w:rsidRPr="00DF18AB">
        <w:t>I.3.2</w:t>
      </w:r>
      <w:r w:rsidRPr="00DF18AB">
        <w:tab/>
        <w:t>Configuration independence between operator networks</w:t>
      </w:r>
      <w:bookmarkEnd w:id="653"/>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1343D4A8" w:rsidR="00FF365C" w:rsidRPr="00DF18AB" w:rsidRDefault="00FF365C" w:rsidP="00FF365C">
      <w:pPr>
        <w:pStyle w:val="NO"/>
      </w:pPr>
      <w:r w:rsidRPr="00DF18AB">
        <w:t>NOTE:</w:t>
      </w:r>
      <w:r w:rsidRPr="00DF18AB">
        <w:tab/>
        <w:t xml:space="preserve">The encryption mechanism for implementing network configuration hiding is specified in </w:t>
      </w:r>
      <w:r w:rsidR="00BF5B6F" w:rsidRPr="00DF18AB">
        <w:t>TS</w:t>
      </w:r>
      <w:r w:rsidR="00BF5B6F">
        <w:t> </w:t>
      </w:r>
      <w:r w:rsidR="00BF5B6F" w:rsidRPr="00DF18AB">
        <w:t>33.203</w:t>
      </w:r>
      <w:r w:rsidR="00BF5B6F">
        <w:t> </w:t>
      </w:r>
      <w:r w:rsidR="00BF5B6F" w:rsidRPr="00DF18AB">
        <w:t>[</w:t>
      </w:r>
      <w:r w:rsidRPr="00DF18AB">
        <w:t>19].</w:t>
      </w:r>
    </w:p>
    <w:p w14:paraId="6BE3BA1B" w14:textId="77777777" w:rsidR="00FF365C" w:rsidRPr="00DF18AB" w:rsidRDefault="00FF365C" w:rsidP="00FF365C">
      <w:pPr>
        <w:pStyle w:val="Heading2"/>
      </w:pPr>
      <w:bookmarkStart w:id="654" w:name="_Toc83209995"/>
      <w:r w:rsidRPr="00DF18AB">
        <w:t>I.3.3</w:t>
      </w:r>
      <w:r w:rsidRPr="00DF18AB">
        <w:tab/>
        <w:t>Transcoding Support for Interworking</w:t>
      </w:r>
      <w:bookmarkEnd w:id="654"/>
    </w:p>
    <w:p w14:paraId="1A6791F3" w14:textId="77777777" w:rsidR="00FF365C" w:rsidRPr="00DF18AB" w:rsidRDefault="00FF365C" w:rsidP="00FF365C">
      <w:pPr>
        <w:pStyle w:val="Heading3"/>
      </w:pPr>
      <w:bookmarkStart w:id="655" w:name="_Toc83209996"/>
      <w:r w:rsidRPr="00DF18AB">
        <w:t>I.3.3.1</w:t>
      </w:r>
      <w:r w:rsidRPr="00DF18AB">
        <w:tab/>
        <w:t>General</w:t>
      </w:r>
      <w:bookmarkEnd w:id="655"/>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6" w:name="_Toc83209997"/>
      <w:r w:rsidRPr="00DF18AB">
        <w:t>I.3.3.2</w:t>
      </w:r>
      <w:r w:rsidRPr="00DF18AB">
        <w:tab/>
        <w:t>Session Flows</w:t>
      </w:r>
      <w:bookmarkEnd w:id="656"/>
    </w:p>
    <w:p w14:paraId="33677732" w14:textId="77777777" w:rsidR="00FF365C" w:rsidRPr="00DF18AB" w:rsidRDefault="00FF365C" w:rsidP="00FF365C">
      <w:pPr>
        <w:pStyle w:val="Heading4"/>
      </w:pPr>
      <w:bookmarkStart w:id="657" w:name="_Toc83209998"/>
      <w:r w:rsidRPr="00DF18AB">
        <w:t>I.3.3.2.1</w:t>
      </w:r>
      <w:r w:rsidRPr="00DF18AB">
        <w:tab/>
        <w:t>Proactive transcoding support</w:t>
      </w:r>
      <w:bookmarkEnd w:id="657"/>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8" w:name="_MON_1302524804"/>
    <w:bookmarkStart w:id="659" w:name="_MON_1302524814"/>
    <w:bookmarkStart w:id="660" w:name="_MON_1302524845"/>
    <w:bookmarkStart w:id="661" w:name="_MON_1302524854"/>
    <w:bookmarkStart w:id="662" w:name="_MON_1302524894"/>
    <w:bookmarkStart w:id="663" w:name="_MON_1302524897"/>
    <w:bookmarkStart w:id="664" w:name="_MON_1302531608"/>
    <w:bookmarkStart w:id="665" w:name="_MON_1302996179"/>
    <w:bookmarkStart w:id="666" w:name="_MON_1302996238"/>
    <w:bookmarkStart w:id="667" w:name="_MON_1302996432"/>
    <w:bookmarkStart w:id="668" w:name="_MON_1303040743"/>
    <w:bookmarkStart w:id="669" w:name="_MON_1302524455"/>
    <w:bookmarkStart w:id="670" w:name="_MON_1302524683"/>
    <w:bookmarkStart w:id="671" w:name="_MON_1302524763"/>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Start w:id="672" w:name="_MON_1302524768"/>
    <w:bookmarkEnd w:id="672"/>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699964405"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73" w:name="_Toc83209999"/>
      <w:r w:rsidRPr="00DF18AB">
        <w:t>I.3.3.2.2</w:t>
      </w:r>
      <w:r w:rsidRPr="00DF18AB">
        <w:tab/>
        <w:t>Reactive transcoding support</w:t>
      </w:r>
      <w:bookmarkEnd w:id="673"/>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4" w:name="_MON_1303565360"/>
    <w:bookmarkStart w:id="675" w:name="_MON_1299257251"/>
    <w:bookmarkStart w:id="676" w:name="_MON_1299257472"/>
    <w:bookmarkEnd w:id="674"/>
    <w:bookmarkEnd w:id="675"/>
    <w:bookmarkEnd w:id="676"/>
    <w:bookmarkStart w:id="677" w:name="_MON_1299258403"/>
    <w:bookmarkEnd w:id="677"/>
    <w:p w14:paraId="6BEE702F" w14:textId="77777777" w:rsidR="00FF365C" w:rsidRPr="00DF18AB" w:rsidRDefault="00FF365C" w:rsidP="00FF365C">
      <w:pPr>
        <w:pStyle w:val="TH"/>
      </w:pPr>
      <w:r w:rsidRPr="00DF18AB">
        <w:object w:dxaOrig="4554" w:dyaOrig="7401" w14:anchorId="1A68D2BD">
          <v:shape id="_x0000_i1126" type="#_x0000_t75" style="width:340.6pt;height:551.6pt" o:ole="">
            <v:imagedata r:id="rId231" o:title=""/>
          </v:shape>
          <o:OLEObject Type="Embed" ProgID="Word.Picture.8" ShapeID="_x0000_i1126" DrawAspect="Content" ObjectID="_1699964406"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8" w:name="_Toc83210000"/>
      <w:r w:rsidRPr="00DF18AB">
        <w:t>Annex J (informative):</w:t>
      </w:r>
      <w:r w:rsidRPr="00DF18AB">
        <w:br/>
        <w:t>Dynamic User Allocation to the Application Servers</w:t>
      </w:r>
      <w:bookmarkEnd w:id="678"/>
    </w:p>
    <w:p w14:paraId="2D234B80" w14:textId="77777777" w:rsidR="00FF365C" w:rsidRPr="00DF18AB" w:rsidRDefault="00FF365C" w:rsidP="00FF365C">
      <w:pPr>
        <w:pStyle w:val="Heading1"/>
      </w:pPr>
      <w:bookmarkStart w:id="679" w:name="_Toc83210001"/>
      <w:r w:rsidRPr="00DF18AB">
        <w:t>J.1</w:t>
      </w:r>
      <w:r w:rsidRPr="00DF18AB">
        <w:tab/>
        <w:t>General</w:t>
      </w:r>
      <w:bookmarkEnd w:id="679"/>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80" w:name="_Toc83210002"/>
      <w:r w:rsidRPr="00DF18AB">
        <w:t>J.2</w:t>
      </w:r>
      <w:r w:rsidRPr="00DF18AB">
        <w:tab/>
        <w:t>Representative AS</w:t>
      </w:r>
      <w:bookmarkEnd w:id="680"/>
    </w:p>
    <w:p w14:paraId="23BEAFB1" w14:textId="77777777" w:rsidR="00FF365C" w:rsidRPr="00DF18AB" w:rsidRDefault="00FF365C" w:rsidP="00FF365C">
      <w:pPr>
        <w:pStyle w:val="Heading2"/>
      </w:pPr>
      <w:bookmarkStart w:id="681" w:name="_Toc83210003"/>
      <w:r w:rsidRPr="00DF18AB">
        <w:t>J.2.1</w:t>
      </w:r>
      <w:r w:rsidRPr="00DF18AB">
        <w:tab/>
        <w:t>Concept of Representative AS</w:t>
      </w:r>
      <w:bookmarkEnd w:id="681"/>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82" w:name="_Toc83210004"/>
      <w:r w:rsidRPr="00DF18AB">
        <w:t>J.2.2</w:t>
      </w:r>
      <w:r w:rsidRPr="00DF18AB">
        <w:tab/>
        <w:t>Procedures related to Representative AS</w:t>
      </w:r>
      <w:bookmarkEnd w:id="682"/>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699964407"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83" w:name="_Toc83210005"/>
      <w:r w:rsidRPr="00DF18AB">
        <w:t>J.3</w:t>
      </w:r>
      <w:r w:rsidRPr="00DF18AB">
        <w:tab/>
        <w:t>Dynamic assignment of AS by S</w:t>
      </w:r>
      <w:r w:rsidRPr="00DF18AB">
        <w:noBreakHyphen/>
        <w:t>CSCF caching</w:t>
      </w:r>
      <w:bookmarkEnd w:id="683"/>
    </w:p>
    <w:p w14:paraId="757AD661" w14:textId="77777777" w:rsidR="00FF365C" w:rsidRPr="00DF18AB" w:rsidRDefault="00FF365C" w:rsidP="00FF365C">
      <w:pPr>
        <w:pStyle w:val="Heading2"/>
      </w:pPr>
      <w:bookmarkStart w:id="684" w:name="_Toc83210006"/>
      <w:r w:rsidRPr="00DF18AB">
        <w:t>J.3.1</w:t>
      </w:r>
      <w:r w:rsidRPr="00DF18AB">
        <w:tab/>
        <w:t>Concept of Dynamic assignment of AS by S</w:t>
      </w:r>
      <w:r w:rsidRPr="00DF18AB">
        <w:noBreakHyphen/>
        <w:t>CSCF caching</w:t>
      </w:r>
      <w:bookmarkEnd w:id="684"/>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5" w:name="_Toc83210007"/>
      <w:r w:rsidRPr="00DF18AB">
        <w:t>J.3.2</w:t>
      </w:r>
      <w:r w:rsidRPr="00DF18AB">
        <w:tab/>
        <w:t>Procedures related to Dynamic assignment of AS by S</w:t>
      </w:r>
      <w:r w:rsidRPr="00DF18AB">
        <w:noBreakHyphen/>
        <w:t>CSCF caching</w:t>
      </w:r>
      <w:bookmarkEnd w:id="685"/>
    </w:p>
    <w:p w14:paraId="6F4513A3" w14:textId="77777777" w:rsidR="00FF365C" w:rsidRPr="00DF18AB" w:rsidRDefault="00FF365C" w:rsidP="00FF365C">
      <w:r w:rsidRPr="00DF18AB">
        <w:t>Figure J.3.2.1 shows the procedure for allocating an AS by the first request of a service to an IMS registered user:</w:t>
      </w:r>
    </w:p>
    <w:bookmarkStart w:id="686" w:name="_MON_1290864004"/>
    <w:bookmarkEnd w:id="68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699964408"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7" w:name="_MON_1290863896"/>
    <w:bookmarkEnd w:id="687"/>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699964409"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8" w:name="_Toc83210008"/>
      <w:r w:rsidRPr="00DF18AB">
        <w:t>Annex K (normative):</w:t>
      </w:r>
      <w:r w:rsidRPr="00DF18AB">
        <w:br/>
        <w:t>Inter-IMS Network to Network Interface between two IM CN subsystem networks</w:t>
      </w:r>
      <w:bookmarkEnd w:id="688"/>
    </w:p>
    <w:p w14:paraId="12E88D82" w14:textId="77777777" w:rsidR="00FF365C" w:rsidRPr="00DF18AB" w:rsidRDefault="00FF365C" w:rsidP="00FF365C">
      <w:pPr>
        <w:pStyle w:val="Heading1"/>
      </w:pPr>
      <w:bookmarkStart w:id="689" w:name="_Toc83210009"/>
      <w:r w:rsidRPr="00DF18AB">
        <w:t>K.1</w:t>
      </w:r>
      <w:r w:rsidRPr="00DF18AB">
        <w:tab/>
        <w:t>General</w:t>
      </w:r>
      <w:bookmarkEnd w:id="689"/>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90" w:name="_Toc83210010"/>
      <w:r w:rsidRPr="00DF18AB">
        <w:t>K.2</w:t>
      </w:r>
      <w:r w:rsidRPr="00DF18AB">
        <w:tab/>
        <w:t>Overall architecture</w:t>
      </w:r>
      <w:bookmarkEnd w:id="690"/>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5.25pt" o:ole="">
            <v:imagedata r:id="rId240" o:title=""/>
          </v:shape>
          <o:OLEObject Type="Embed" ProgID="Word.Picture.8" ShapeID="_x0000_i1130" DrawAspect="Content" ObjectID="_1699964410"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66E5F64"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F5B6F" w:rsidRPr="00DF18AB">
        <w:t>TS</w:t>
      </w:r>
      <w:r w:rsidR="00BF5B6F">
        <w:t> </w:t>
      </w:r>
      <w:r w:rsidR="00BF5B6F" w:rsidRPr="00DF18AB">
        <w:t>33.210</w:t>
      </w:r>
      <w:r w:rsidR="00BF5B6F">
        <w:t> </w:t>
      </w:r>
      <w:r w:rsidR="00BF5B6F" w:rsidRPr="00DF18AB">
        <w:t>[</w:t>
      </w:r>
      <w:r w:rsidRPr="00DF18AB">
        <w:t>20].</w:t>
      </w:r>
    </w:p>
    <w:p w14:paraId="4FC4F906" w14:textId="77777777" w:rsidR="00FF365C" w:rsidRPr="00DF18AB" w:rsidRDefault="00FF365C" w:rsidP="00FF365C">
      <w:pPr>
        <w:pStyle w:val="Heading8"/>
      </w:pPr>
      <w:r w:rsidRPr="00DF18AB">
        <w:br w:type="page"/>
      </w:r>
      <w:bookmarkStart w:id="691" w:name="_Toc83210011"/>
      <w:r w:rsidRPr="00DF18AB">
        <w:t>Annex L (normative):</w:t>
      </w:r>
      <w:r w:rsidRPr="00DF18AB">
        <w:br/>
        <w:t>Aspects for use of Common IMS in 3GPP2 systems</w:t>
      </w:r>
      <w:bookmarkEnd w:id="691"/>
    </w:p>
    <w:p w14:paraId="52924CD8" w14:textId="77777777" w:rsidR="00FF365C" w:rsidRPr="00DF18AB" w:rsidRDefault="00FF365C" w:rsidP="00FF365C">
      <w:pPr>
        <w:pStyle w:val="Heading1"/>
      </w:pPr>
      <w:bookmarkStart w:id="692" w:name="_Toc83210012"/>
      <w:r w:rsidRPr="00DF18AB">
        <w:t>L.1</w:t>
      </w:r>
      <w:r w:rsidRPr="00DF18AB">
        <w:tab/>
        <w:t>General</w:t>
      </w:r>
      <w:bookmarkEnd w:id="692"/>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93" w:name="_Toc83210013"/>
      <w:r w:rsidRPr="00DF18AB">
        <w:t>L.2</w:t>
      </w:r>
      <w:r w:rsidRPr="00DF18AB">
        <w:tab/>
        <w:t>Definitions</w:t>
      </w:r>
      <w:bookmarkEnd w:id="693"/>
    </w:p>
    <w:p w14:paraId="345ECD2E" w14:textId="77777777" w:rsidR="00FF365C" w:rsidRPr="00DF18AB" w:rsidRDefault="00FF365C" w:rsidP="00FF365C">
      <w:pPr>
        <w:pStyle w:val="Heading2"/>
      </w:pPr>
      <w:bookmarkStart w:id="694" w:name="_Toc83210014"/>
      <w:r w:rsidRPr="00DF18AB">
        <w:t>L.2.1</w:t>
      </w:r>
      <w:r w:rsidRPr="00DF18AB">
        <w:tab/>
        <w:t>HSS</w:t>
      </w:r>
      <w:bookmarkEnd w:id="69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5.4pt" o:ole="">
            <v:imagedata r:id="rId242" o:title=""/>
          </v:shape>
          <o:OLEObject Type="Embed" ProgID="Visio.Drawing.11" ShapeID="_x0000_i1131" DrawAspect="Content" ObjectID="_1699964411"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5" w:name="_Toc83210015"/>
      <w:r w:rsidRPr="00DF18AB">
        <w:t>L.3</w:t>
      </w:r>
      <w:r w:rsidRPr="00DF18AB">
        <w:tab/>
        <w:t>Mobility related concepts when using 3GPP2 Packet Data Subsystem</w:t>
      </w:r>
      <w:bookmarkEnd w:id="695"/>
    </w:p>
    <w:p w14:paraId="05DFA83A" w14:textId="77777777" w:rsidR="00FF365C" w:rsidRPr="00DF18AB" w:rsidRDefault="00FF365C" w:rsidP="00FF365C">
      <w:pPr>
        <w:pStyle w:val="Heading2"/>
      </w:pPr>
      <w:bookmarkStart w:id="696" w:name="_Toc83210016"/>
      <w:r w:rsidRPr="00DF18AB">
        <w:t>L.3.1</w:t>
      </w:r>
      <w:r w:rsidRPr="00DF18AB">
        <w:tab/>
        <w:t>General</w:t>
      </w:r>
      <w:bookmarkEnd w:id="696"/>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7" w:name="_Toc83210017"/>
      <w:r w:rsidRPr="00DF18AB">
        <w:t>L.3.2</w:t>
      </w:r>
      <w:r w:rsidRPr="00DF18AB">
        <w:tab/>
        <w:t>Procedures for P</w:t>
      </w:r>
      <w:r w:rsidRPr="00DF18AB">
        <w:noBreakHyphen/>
        <w:t>CSCF discovery</w:t>
      </w:r>
      <w:bookmarkEnd w:id="697"/>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8" w:name="_Toc83210018"/>
      <w:r w:rsidRPr="00DF18AB">
        <w:t>L.4</w:t>
      </w:r>
      <w:r w:rsidRPr="00DF18AB">
        <w:tab/>
        <w:t>QoS related concepts when using 3GPP2 Packet Data Subsystem</w:t>
      </w:r>
      <w:bookmarkEnd w:id="698"/>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9" w:name="_Toc83210019"/>
      <w:r w:rsidRPr="00DF18AB">
        <w:t>L.5</w:t>
      </w:r>
      <w:r w:rsidRPr="00DF18AB">
        <w:tab/>
        <w:t>IP version support in IMS when using 3GPP2 Packet Data Subsystem</w:t>
      </w:r>
      <w:bookmarkEnd w:id="699"/>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700" w:name="_Toc83210020"/>
      <w:r w:rsidRPr="00DF18AB">
        <w:t>L.6</w:t>
      </w:r>
      <w:r w:rsidRPr="00DF18AB">
        <w:tab/>
        <w:t>Address and identity management concepts</w:t>
      </w:r>
      <w:bookmarkEnd w:id="700"/>
    </w:p>
    <w:p w14:paraId="4701C31B" w14:textId="77777777" w:rsidR="00FF365C" w:rsidRPr="00DF18AB" w:rsidRDefault="00FF365C" w:rsidP="00FF365C">
      <w:pPr>
        <w:pStyle w:val="Heading2"/>
      </w:pPr>
      <w:bookmarkStart w:id="701" w:name="_Toc83210021"/>
      <w:r w:rsidRPr="00DF18AB">
        <w:t>L.6.1</w:t>
      </w:r>
      <w:r w:rsidRPr="00DF18AB">
        <w:tab/>
        <w:t>Deriving IMS identifiers</w:t>
      </w:r>
      <w:bookmarkEnd w:id="701"/>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702" w:name="_Toc83210022"/>
      <w:r w:rsidRPr="00DF18AB">
        <w:t>L.7</w:t>
      </w:r>
      <w:r w:rsidRPr="00DF18AB">
        <w:tab/>
        <w:t>Relationship to 3GPP Generic User Profile (GUP)</w:t>
      </w:r>
      <w:bookmarkEnd w:id="702"/>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703" w:name="_Toc83210023"/>
      <w:r w:rsidRPr="00DF18AB">
        <w:t>Annex M (informative):</w:t>
      </w:r>
      <w:r w:rsidRPr="00DF18AB">
        <w:br/>
        <w:t>IMS Local Breakout</w:t>
      </w:r>
      <w:bookmarkEnd w:id="703"/>
    </w:p>
    <w:p w14:paraId="187425C8" w14:textId="77777777" w:rsidR="00FF365C" w:rsidRPr="00DF18AB" w:rsidRDefault="00FF365C" w:rsidP="00FF365C">
      <w:pPr>
        <w:pStyle w:val="Heading1"/>
      </w:pPr>
      <w:bookmarkStart w:id="704" w:name="_Toc83210024"/>
      <w:r w:rsidRPr="00DF18AB">
        <w:t>M.1</w:t>
      </w:r>
      <w:r w:rsidRPr="00DF18AB">
        <w:tab/>
        <w:t>P</w:t>
      </w:r>
      <w:r w:rsidRPr="00DF18AB">
        <w:noBreakHyphen/>
        <w:t>CSCF located in visited network</w:t>
      </w:r>
      <w:bookmarkEnd w:id="704"/>
    </w:p>
    <w:p w14:paraId="3ADA1770" w14:textId="77777777" w:rsidR="00FF365C" w:rsidRPr="00DF18AB" w:rsidRDefault="00FF365C" w:rsidP="00FF365C"/>
    <w:p w14:paraId="5BC1FCDA" w14:textId="77777777" w:rsidR="00FF365C" w:rsidRPr="00DF18AB" w:rsidRDefault="00FF365C" w:rsidP="00FF365C">
      <w:pPr>
        <w:pStyle w:val="Heading2"/>
      </w:pPr>
      <w:bookmarkStart w:id="705" w:name="_Toc83210025"/>
      <w:r w:rsidRPr="00DF18AB">
        <w:t>M.1.1</w:t>
      </w:r>
      <w:r w:rsidRPr="00DF18AB">
        <w:tab/>
        <w:t>Description</w:t>
      </w:r>
      <w:bookmarkEnd w:id="705"/>
    </w:p>
    <w:p w14:paraId="3C0E16E1" w14:textId="77777777" w:rsidR="00FF365C" w:rsidRPr="00DF18AB" w:rsidRDefault="00FF365C" w:rsidP="00FF365C">
      <w:pPr>
        <w:pStyle w:val="Heading3"/>
      </w:pPr>
      <w:bookmarkStart w:id="706" w:name="_Toc83210026"/>
      <w:r w:rsidRPr="00DF18AB">
        <w:t>M.1.1.0</w:t>
      </w:r>
      <w:r w:rsidRPr="00DF18AB">
        <w:tab/>
        <w:t>General</w:t>
      </w:r>
      <w:bookmarkEnd w:id="706"/>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7" w:name="_Toc83210027"/>
      <w:r w:rsidRPr="00DF18AB">
        <w:t>M.1.1.1</w:t>
      </w:r>
      <w:r w:rsidRPr="00DF18AB">
        <w:tab/>
        <w:t>Architecture</w:t>
      </w:r>
      <w:bookmarkEnd w:id="707"/>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699964412"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8" w:name="_Toc83210028"/>
      <w:r w:rsidRPr="00DF18AB">
        <w:t>M.1.1.2</w:t>
      </w:r>
      <w:r w:rsidRPr="00DF18AB">
        <w:tab/>
        <w:t>Flow for originating session</w:t>
      </w:r>
      <w:bookmarkEnd w:id="708"/>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699964413"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47BC114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F5B6F" w:rsidRPr="00DF18AB">
        <w:t>TS</w:t>
      </w:r>
      <w:r w:rsidR="00BF5B6F">
        <w:t> </w:t>
      </w:r>
      <w:r w:rsidR="00BF5B6F" w:rsidRPr="00DF18AB">
        <w:t>23.401</w:t>
      </w:r>
      <w:r w:rsidR="00BF5B6F">
        <w:t> </w:t>
      </w:r>
      <w:r w:rsidR="00BF5B6F" w:rsidRPr="00DF18AB">
        <w:t>[</w:t>
      </w:r>
      <w:r w:rsidRPr="00DF18AB">
        <w:t xml:space="preserve">70] / </w:t>
      </w:r>
      <w:r w:rsidR="00BF5B6F" w:rsidRPr="00DF18AB">
        <w:t>TS</w:t>
      </w:r>
      <w:r w:rsidR="00BF5B6F">
        <w:t> </w:t>
      </w:r>
      <w:r w:rsidR="00BF5B6F" w:rsidRPr="00DF18AB">
        <w:t>23.502</w:t>
      </w:r>
      <w:r w:rsidR="00BF5B6F">
        <w:t> </w:t>
      </w:r>
      <w:r w:rsidR="00BF5B6F" w:rsidRPr="00DF18AB">
        <w:t>[</w:t>
      </w:r>
      <w:r w:rsidRPr="00DF18AB">
        <w:t>94].</w:t>
      </w:r>
    </w:p>
    <w:p w14:paraId="60B4A958" w14:textId="5E70DB0F"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9" w:name="_Toc83210029"/>
      <w:r w:rsidRPr="00DF18AB">
        <w:t>M.2</w:t>
      </w:r>
      <w:r w:rsidRPr="00DF18AB">
        <w:tab/>
        <w:t>P</w:t>
      </w:r>
      <w:r w:rsidRPr="00DF18AB">
        <w:noBreakHyphen/>
        <w:t>CSCF located in home network</w:t>
      </w:r>
      <w:bookmarkEnd w:id="709"/>
    </w:p>
    <w:p w14:paraId="6774DDF1" w14:textId="77777777" w:rsidR="00FF365C" w:rsidRPr="00DF18AB" w:rsidRDefault="00FF365C" w:rsidP="00FF365C">
      <w:pPr>
        <w:pStyle w:val="Heading2"/>
      </w:pPr>
      <w:bookmarkStart w:id="710" w:name="_Toc83210030"/>
      <w:r w:rsidRPr="00DF18AB">
        <w:t>M.2.1</w:t>
      </w:r>
      <w:r w:rsidRPr="00DF18AB">
        <w:tab/>
        <w:t>Description</w:t>
      </w:r>
      <w:bookmarkEnd w:id="710"/>
    </w:p>
    <w:p w14:paraId="09734A49" w14:textId="77777777" w:rsidR="00FF365C" w:rsidRPr="00DF18AB" w:rsidRDefault="00FF365C" w:rsidP="00FF365C">
      <w:pPr>
        <w:pStyle w:val="Heading3"/>
      </w:pPr>
      <w:bookmarkStart w:id="711" w:name="_Toc83210031"/>
      <w:r w:rsidRPr="00DF18AB">
        <w:t>M.2.1.0</w:t>
      </w:r>
      <w:r w:rsidRPr="00DF18AB">
        <w:tab/>
        <w:t>General</w:t>
      </w:r>
      <w:bookmarkEnd w:id="71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12" w:name="_Toc83210032"/>
      <w:r w:rsidRPr="00DF18AB">
        <w:t>M.2.1.1</w:t>
      </w:r>
      <w:r w:rsidRPr="00DF18AB">
        <w:tab/>
        <w:t>Architecture</w:t>
      </w:r>
      <w:bookmarkEnd w:id="712"/>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699964414"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13" w:name="_Toc83210033"/>
      <w:r w:rsidRPr="00DF18AB">
        <w:t>M.2.1.2</w:t>
      </w:r>
      <w:r w:rsidRPr="00DF18AB">
        <w:tab/>
        <w:t>Flow for originating session</w:t>
      </w:r>
      <w:bookmarkEnd w:id="713"/>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699964415"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1BD35324"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F5B6F" w:rsidRPr="00DF18AB">
        <w:t>TS</w:t>
      </w:r>
      <w:r w:rsidR="00BF5B6F">
        <w:t> </w:t>
      </w:r>
      <w:r w:rsidR="00BF5B6F" w:rsidRPr="00DF18AB">
        <w:t>23.401</w:t>
      </w:r>
      <w:r w:rsidR="00BF5B6F">
        <w:t> </w:t>
      </w:r>
      <w:r w:rsidR="00BF5B6F" w:rsidRPr="00DF18AB">
        <w:t>[</w:t>
      </w:r>
      <w:r w:rsidRPr="00DF18AB">
        <w:t>70] /</w:t>
      </w:r>
      <w:r w:rsidR="00BF5B6F" w:rsidRPr="00DF18AB">
        <w:t>TS</w:t>
      </w:r>
      <w:r w:rsidR="00BF5B6F">
        <w:t> </w:t>
      </w:r>
      <w:r w:rsidR="00BF5B6F" w:rsidRPr="00DF18AB">
        <w:t>23.502</w:t>
      </w:r>
      <w:r w:rsidR="00BF5B6F">
        <w:t> </w:t>
      </w:r>
      <w:r w:rsidR="00BF5B6F" w:rsidRPr="00DF18AB">
        <w:t>[</w:t>
      </w:r>
      <w:r w:rsidRPr="00DF18AB">
        <w:t>94].</w:t>
      </w:r>
    </w:p>
    <w:p w14:paraId="621D7ED1" w14:textId="199C2C4E"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4" w:name="_Toc83210034"/>
      <w:r w:rsidRPr="00DF18AB">
        <w:t>M.2.2</w:t>
      </w:r>
      <w:r w:rsidRPr="00DF18AB">
        <w:tab/>
        <w:t>Address assignment</w:t>
      </w:r>
      <w:bookmarkEnd w:id="714"/>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5" w:name="_Toc83210035"/>
      <w:r w:rsidRPr="00DF18AB">
        <w:t>M.2.3</w:t>
      </w:r>
      <w:r w:rsidRPr="00DF18AB">
        <w:tab/>
        <w:t>IPv4 - IPv6 interworking</w:t>
      </w:r>
      <w:bookmarkEnd w:id="715"/>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6" w:name="_Toc83210036"/>
      <w:r w:rsidRPr="00DF18AB">
        <w:t>M.2.4</w:t>
      </w:r>
      <w:r w:rsidRPr="00DF18AB">
        <w:tab/>
        <w:t>NAT traversal</w:t>
      </w:r>
      <w:bookmarkEnd w:id="716"/>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7" w:name="_Toc83210037"/>
      <w:r w:rsidRPr="00DF18AB">
        <w:t>M.3</w:t>
      </w:r>
      <w:r w:rsidRPr="00DF18AB">
        <w:tab/>
        <w:t>P-CSCF located in visited network and with VPLMN loopback possibility</w:t>
      </w:r>
      <w:bookmarkEnd w:id="717"/>
    </w:p>
    <w:p w14:paraId="4D0D7BC5" w14:textId="77777777" w:rsidR="00FF365C" w:rsidRPr="00DF18AB" w:rsidRDefault="00FF365C" w:rsidP="00FF365C">
      <w:pPr>
        <w:pStyle w:val="Heading2"/>
      </w:pPr>
      <w:bookmarkStart w:id="718" w:name="_Toc83210038"/>
      <w:r w:rsidRPr="00DF18AB">
        <w:t>M.3.1</w:t>
      </w:r>
      <w:r w:rsidRPr="00DF18AB">
        <w:tab/>
        <w:t>Description</w:t>
      </w:r>
      <w:bookmarkEnd w:id="718"/>
    </w:p>
    <w:p w14:paraId="195211C8" w14:textId="77777777" w:rsidR="00FF365C" w:rsidRPr="00DF18AB" w:rsidRDefault="00FF365C" w:rsidP="00FF365C">
      <w:pPr>
        <w:pStyle w:val="Heading3"/>
      </w:pPr>
      <w:bookmarkStart w:id="719" w:name="_Toc83210039"/>
      <w:r w:rsidRPr="00DF18AB">
        <w:t>M.3.1.1</w:t>
      </w:r>
      <w:r w:rsidRPr="00DF18AB">
        <w:tab/>
        <w:t>General</w:t>
      </w:r>
      <w:bookmarkEnd w:id="7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20" w:name="_Toc83210040"/>
      <w:r w:rsidRPr="00DF18AB">
        <w:t>M.3.1.2</w:t>
      </w:r>
      <w:r w:rsidRPr="00DF18AB">
        <w:tab/>
        <w:t>Architecture</w:t>
      </w:r>
      <w:bookmarkEnd w:id="720"/>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21" w:name="_MON_1404542709"/>
    <w:bookmarkStart w:id="722" w:name="_MON_1416030866"/>
    <w:bookmarkStart w:id="723" w:name="_MON_1416030895"/>
    <w:bookmarkStart w:id="724" w:name="_MON_1416030920"/>
    <w:bookmarkStart w:id="725" w:name="_MON_1416030925"/>
    <w:bookmarkEnd w:id="721"/>
    <w:bookmarkEnd w:id="722"/>
    <w:bookmarkEnd w:id="723"/>
    <w:bookmarkEnd w:id="724"/>
    <w:bookmarkEnd w:id="725"/>
    <w:bookmarkStart w:id="726" w:name="_MON_1404542298"/>
    <w:bookmarkEnd w:id="726"/>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699964416"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7" w:name="_Toc83210041"/>
      <w:r w:rsidRPr="00DF18AB">
        <w:t>M.3.1.3</w:t>
      </w:r>
      <w:r w:rsidRPr="00DF18AB">
        <w:tab/>
        <w:t>Flow for originating session with VPLMN routing</w:t>
      </w:r>
      <w:bookmarkEnd w:id="727"/>
    </w:p>
    <w:p w14:paraId="5E6CD86A" w14:textId="77777777" w:rsidR="00FF365C" w:rsidRPr="00DF18AB" w:rsidRDefault="00FF365C" w:rsidP="00FF365C">
      <w:r w:rsidRPr="00DF18AB">
        <w:t>The information flows for originating session with VPLMN routing for this scenario is illustrated in figure M.3.1.3.</w:t>
      </w:r>
    </w:p>
    <w:bookmarkStart w:id="728" w:name="_MON_1383999408"/>
    <w:bookmarkEnd w:id="728"/>
    <w:bookmarkStart w:id="729" w:name="_MON_1383999392"/>
    <w:bookmarkEnd w:id="729"/>
    <w:p w14:paraId="10B755EB" w14:textId="77777777" w:rsidR="00FF365C" w:rsidRPr="00DF18AB" w:rsidRDefault="00FF365C" w:rsidP="00FF365C">
      <w:pPr>
        <w:pStyle w:val="TH"/>
      </w:pPr>
      <w:r w:rsidRPr="00DF18AB">
        <w:object w:dxaOrig="8309" w:dyaOrig="3300" w14:anchorId="3983EE00">
          <v:shape id="_x0000_i1137" type="#_x0000_t75" style="width:479.6pt;height:189.7pt" o:ole="">
            <v:imagedata r:id="rId254" o:title=""/>
          </v:shape>
          <o:OLEObject Type="Embed" ProgID="Word.Picture.8" ShapeID="_x0000_i1137" DrawAspect="Content" ObjectID="_1699964417"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30" w:name="_Toc83210042"/>
      <w:r w:rsidRPr="00DF18AB">
        <w:t>M.3.1.4</w:t>
      </w:r>
      <w:r w:rsidRPr="00DF18AB">
        <w:tab/>
        <w:t>Flow for originating session with Home routing</w:t>
      </w:r>
      <w:bookmarkEnd w:id="730"/>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31" w:name="_MON_1383999756"/>
    <w:bookmarkEnd w:id="731"/>
    <w:bookmarkStart w:id="732" w:name="_MON_1383999721"/>
    <w:bookmarkEnd w:id="732"/>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699964418"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33" w:name="_Toc83210043"/>
      <w:r w:rsidRPr="00DF18AB">
        <w:t>M.3.2</w:t>
      </w:r>
      <w:r w:rsidRPr="00DF18AB">
        <w:tab/>
        <w:t>Interaction with SRVCC and ICS</w:t>
      </w:r>
      <w:bookmarkEnd w:id="733"/>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4" w:name="_Toc83210044"/>
      <w:r w:rsidRPr="00DF18AB">
        <w:t>Annex N (normative):</w:t>
      </w:r>
      <w:r w:rsidRPr="00DF18AB">
        <w:br/>
        <w:t>Aspects for use of Common IMS in Fixed xDSL, Fiber and Ethernet based systems</w:t>
      </w:r>
      <w:bookmarkEnd w:id="734"/>
    </w:p>
    <w:p w14:paraId="728237DF" w14:textId="77777777" w:rsidR="00FF365C" w:rsidRPr="00DF18AB" w:rsidRDefault="00FF365C" w:rsidP="00FF365C">
      <w:pPr>
        <w:pStyle w:val="Heading1"/>
      </w:pPr>
      <w:bookmarkStart w:id="735" w:name="_Toc83210045"/>
      <w:r w:rsidRPr="00DF18AB">
        <w:t>N.1</w:t>
      </w:r>
      <w:r w:rsidRPr="00DF18AB">
        <w:tab/>
        <w:t>Origination procedures</w:t>
      </w:r>
      <w:bookmarkEnd w:id="735"/>
    </w:p>
    <w:p w14:paraId="08A66E03" w14:textId="77777777" w:rsidR="00FF365C" w:rsidRPr="00DF18AB" w:rsidRDefault="00FF365C" w:rsidP="00FF365C">
      <w:pPr>
        <w:pStyle w:val="Heading2"/>
      </w:pPr>
      <w:bookmarkStart w:id="736" w:name="_Toc83210046"/>
      <w:r w:rsidRPr="00DF18AB">
        <w:t>N.1.1</w:t>
      </w:r>
      <w:r w:rsidRPr="00DF18AB">
        <w:tab/>
        <w:t>(FO#1) Fixed xDSL origination, home</w:t>
      </w:r>
      <w:bookmarkEnd w:id="73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4F176E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F5B6F" w:rsidRPr="00DF18AB">
        <w:t>ETSI</w:t>
      </w:r>
      <w:r w:rsidR="00BF5B6F">
        <w:t> </w:t>
      </w:r>
      <w:r w:rsidR="00BF5B6F" w:rsidRPr="00DF18AB">
        <w:t>ES</w:t>
      </w:r>
      <w:r w:rsidR="00BF5B6F">
        <w:t> </w:t>
      </w:r>
      <w:r w:rsidR="00BF5B6F" w:rsidRPr="00DF18AB">
        <w:t>282</w:t>
      </w:r>
      <w:r w:rsidR="00BF5B6F">
        <w:t> </w:t>
      </w:r>
      <w:r w:rsidR="00BF5B6F" w:rsidRPr="00DF18AB">
        <w:t>003 </w:t>
      </w:r>
      <w:r w:rsidRPr="00DF18AB">
        <w:t>[78].</w:t>
      </w:r>
    </w:p>
    <w:bookmarkStart w:id="737" w:name="_MON_1272783835"/>
    <w:bookmarkEnd w:id="737"/>
    <w:bookmarkStart w:id="738" w:name="_MON_1272783812"/>
    <w:bookmarkEnd w:id="73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699964419"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9" w:name="_Toc83210047"/>
      <w:r w:rsidRPr="00DF18AB">
        <w:t>N.2</w:t>
      </w:r>
      <w:r w:rsidRPr="00DF18AB">
        <w:tab/>
        <w:t>Termination procedures</w:t>
      </w:r>
      <w:bookmarkEnd w:id="739"/>
    </w:p>
    <w:p w14:paraId="4E4BC665" w14:textId="77777777" w:rsidR="00FF365C" w:rsidRPr="00DF18AB" w:rsidRDefault="00FF365C" w:rsidP="00FF365C">
      <w:pPr>
        <w:pStyle w:val="Heading2"/>
      </w:pPr>
      <w:bookmarkStart w:id="740" w:name="_Toc83210048"/>
      <w:r w:rsidRPr="00DF18AB">
        <w:t>N.2.1</w:t>
      </w:r>
      <w:r w:rsidRPr="00DF18AB">
        <w:tab/>
        <w:t>(FT#1) Fixed xDSL termination, home</w:t>
      </w:r>
      <w:bookmarkEnd w:id="740"/>
    </w:p>
    <w:p w14:paraId="4C06DCBF" w14:textId="103EBE1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F5B6F" w:rsidRPr="00DF18AB">
        <w:t>ETSI</w:t>
      </w:r>
      <w:r w:rsidR="00BF5B6F">
        <w:t> </w:t>
      </w:r>
      <w:r w:rsidR="00BF5B6F" w:rsidRPr="00DF18AB">
        <w:t>ES</w:t>
      </w:r>
      <w:r w:rsidR="00BF5B6F">
        <w:t> </w:t>
      </w:r>
      <w:r w:rsidR="00BF5B6F" w:rsidRPr="00DF18AB">
        <w:t>282</w:t>
      </w:r>
      <w:r w:rsidR="00BF5B6F">
        <w:t> </w:t>
      </w:r>
      <w:r w:rsidR="00BF5B6F"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41" w:name="_MON_1272784407"/>
    <w:bookmarkEnd w:id="741"/>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699964420"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42" w:name="_Toc83210049"/>
      <w:r w:rsidRPr="00DF18AB">
        <w:t>N.3</w:t>
      </w:r>
      <w:r w:rsidRPr="00DF18AB">
        <w:tab/>
        <w:t>Geographical Identifier</w:t>
      </w:r>
      <w:bookmarkEnd w:id="742"/>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43" w:name="_Toc83210050"/>
      <w:r w:rsidRPr="00DF18AB">
        <w:t>Annex P (informative):</w:t>
      </w:r>
      <w:r w:rsidRPr="00DF18AB">
        <w:br/>
        <w:t>Transcoding Support involving the MRFC/MRFP</w:t>
      </w:r>
      <w:bookmarkEnd w:id="743"/>
    </w:p>
    <w:p w14:paraId="0D45351F" w14:textId="77777777" w:rsidR="00FF365C" w:rsidRPr="00DF18AB" w:rsidRDefault="00FF365C" w:rsidP="00FF365C">
      <w:pPr>
        <w:pStyle w:val="Heading1"/>
      </w:pPr>
      <w:bookmarkStart w:id="744" w:name="_Toc83210051"/>
      <w:r w:rsidRPr="00DF18AB">
        <w:t>P.1</w:t>
      </w:r>
      <w:r w:rsidRPr="00DF18AB">
        <w:tab/>
        <w:t>General</w:t>
      </w:r>
      <w:bookmarkEnd w:id="744"/>
    </w:p>
    <w:p w14:paraId="3313A07B" w14:textId="77777777" w:rsidR="00FF365C" w:rsidRPr="00DF18AB" w:rsidRDefault="00FF365C" w:rsidP="00FF365C">
      <w:pPr>
        <w:pStyle w:val="Heading2"/>
      </w:pPr>
      <w:bookmarkStart w:id="745" w:name="_Toc83210052"/>
      <w:r w:rsidRPr="00DF18AB">
        <w:t>P.1.1</w:t>
      </w:r>
      <w:r w:rsidRPr="00DF18AB">
        <w:tab/>
        <w:t>Scope</w:t>
      </w:r>
      <w:bookmarkEnd w:id="745"/>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6" w:name="_Toc83210053"/>
      <w:r w:rsidRPr="00DF18AB">
        <w:t>P.1.2</w:t>
      </w:r>
      <w:r w:rsidRPr="00DF18AB">
        <w:tab/>
        <w:t>Description</w:t>
      </w:r>
      <w:bookmarkEnd w:id="746"/>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7" w:name="_Toc83210054"/>
      <w:r w:rsidRPr="00DF18AB">
        <w:t>P.1.3</w:t>
      </w:r>
      <w:r w:rsidRPr="00DF18AB">
        <w:tab/>
        <w:t>Session flows</w:t>
      </w:r>
      <w:bookmarkEnd w:id="747"/>
    </w:p>
    <w:p w14:paraId="7C101075" w14:textId="77777777" w:rsidR="00FF365C" w:rsidRPr="00DF18AB" w:rsidRDefault="00FF365C" w:rsidP="00FF365C">
      <w:pPr>
        <w:pStyle w:val="Heading3"/>
      </w:pPr>
      <w:bookmarkStart w:id="748" w:name="_Toc83210055"/>
      <w:r w:rsidRPr="00DF18AB">
        <w:t>P.1.3.1</w:t>
      </w:r>
      <w:r w:rsidRPr="00DF18AB">
        <w:tab/>
        <w:t>General</w:t>
      </w:r>
      <w:bookmarkEnd w:id="748"/>
    </w:p>
    <w:p w14:paraId="0F545869" w14:textId="700DA05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BF5B6F" w:rsidRPr="00DF18AB">
        <w:t>TS</w:t>
      </w:r>
      <w:r w:rsidR="00BF5B6F">
        <w:t> </w:t>
      </w:r>
      <w:r w:rsidR="00BF5B6F" w:rsidRPr="00DF18AB">
        <w:t>23.218</w:t>
      </w:r>
      <w:r w:rsidR="00BF5B6F">
        <w:t> </w:t>
      </w:r>
      <w:r w:rsidR="00BF5B6F" w:rsidRPr="00DF18AB">
        <w:t>[</w:t>
      </w:r>
      <w:r w:rsidRPr="00DF18AB">
        <w:t>71].</w:t>
      </w:r>
    </w:p>
    <w:p w14:paraId="31D06A05" w14:textId="77777777" w:rsidR="00FF365C" w:rsidRPr="00DF18AB" w:rsidRDefault="00FF365C" w:rsidP="00FF365C">
      <w:pPr>
        <w:pStyle w:val="Heading3"/>
      </w:pPr>
      <w:bookmarkStart w:id="749" w:name="_Toc83210056"/>
      <w:r w:rsidRPr="00DF18AB">
        <w:t>P.1.3.2</w:t>
      </w:r>
      <w:r w:rsidRPr="00DF18AB">
        <w:tab/>
        <w:t>Proactive transcoding invocation</w:t>
      </w:r>
      <w:bookmarkEnd w:id="749"/>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50" w:name="_MON_1296563700"/>
    <w:bookmarkStart w:id="751" w:name="_MON_1296564129"/>
    <w:bookmarkStart w:id="752" w:name="_MON_1296564145"/>
    <w:bookmarkStart w:id="753" w:name="_MON_1296565109"/>
    <w:bookmarkStart w:id="754" w:name="_MON_1296566685"/>
    <w:bookmarkEnd w:id="750"/>
    <w:bookmarkEnd w:id="751"/>
    <w:bookmarkEnd w:id="752"/>
    <w:bookmarkEnd w:id="753"/>
    <w:bookmarkEnd w:id="754"/>
    <w:bookmarkStart w:id="755" w:name="_MON_1296563175"/>
    <w:bookmarkEnd w:id="755"/>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699964421"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6" w:name="_Toc83210057"/>
      <w:r w:rsidRPr="00DF18AB">
        <w:t>P.1.3.3</w:t>
      </w:r>
      <w:r w:rsidRPr="00DF18AB">
        <w:tab/>
        <w:t>Reactive transcoding invocation</w:t>
      </w:r>
      <w:bookmarkEnd w:id="756"/>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7" w:name="_MON_1296289291"/>
    <w:bookmarkStart w:id="758" w:name="_MON_1296289319"/>
    <w:bookmarkStart w:id="759" w:name="_MON_1296289331"/>
    <w:bookmarkStart w:id="760" w:name="_MON_1296565502"/>
    <w:bookmarkStart w:id="761" w:name="_MON_1296566669"/>
    <w:bookmarkEnd w:id="757"/>
    <w:bookmarkEnd w:id="758"/>
    <w:bookmarkEnd w:id="759"/>
    <w:bookmarkEnd w:id="760"/>
    <w:bookmarkEnd w:id="761"/>
    <w:bookmarkStart w:id="762" w:name="_MON_1296289136"/>
    <w:bookmarkEnd w:id="762"/>
    <w:p w14:paraId="53E798BC" w14:textId="77777777" w:rsidR="00FF365C" w:rsidRPr="00DF18AB" w:rsidRDefault="00FF365C" w:rsidP="00FF365C">
      <w:pPr>
        <w:pStyle w:val="TH"/>
      </w:pPr>
      <w:r w:rsidRPr="00DF18AB">
        <w:object w:dxaOrig="4554" w:dyaOrig="7401" w14:anchorId="0B07DE9F">
          <v:shape id="_x0000_i1142" type="#_x0000_t75" style="width:227.25pt;height:369.4pt" o:ole="">
            <v:imagedata r:id="rId264" o:title=""/>
          </v:shape>
          <o:OLEObject Type="Embed" ProgID="Word.Picture.8" ShapeID="_x0000_i1142" DrawAspect="Content" ObjectID="_1699964422"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63" w:name="_Toc83210058"/>
      <w:r w:rsidRPr="00DF18AB">
        <w:t>Annex Q (normative):</w:t>
      </w:r>
      <w:r w:rsidRPr="00DF18AB">
        <w:br/>
        <w:t>Optimal media routing</w:t>
      </w:r>
      <w:bookmarkEnd w:id="763"/>
    </w:p>
    <w:p w14:paraId="46440D5C" w14:textId="77777777" w:rsidR="00FF365C" w:rsidRPr="00DF18AB" w:rsidRDefault="00FF365C" w:rsidP="00FF365C">
      <w:pPr>
        <w:pStyle w:val="Heading1"/>
      </w:pPr>
      <w:bookmarkStart w:id="764" w:name="_Toc83210059"/>
      <w:r w:rsidRPr="00DF18AB">
        <w:t>Q.1</w:t>
      </w:r>
      <w:r w:rsidRPr="00DF18AB">
        <w:tab/>
        <w:t>General</w:t>
      </w:r>
      <w:bookmarkEnd w:id="764"/>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5" w:name="_Toc83210060"/>
      <w:r w:rsidRPr="00DF18AB">
        <w:t>Q.2</w:t>
      </w:r>
      <w:r w:rsidRPr="00DF18AB">
        <w:tab/>
        <w:t>Procedures and flows</w:t>
      </w:r>
      <w:bookmarkEnd w:id="765"/>
    </w:p>
    <w:p w14:paraId="213721D1" w14:textId="77777777" w:rsidR="00FF365C" w:rsidRPr="00DF18AB" w:rsidRDefault="00FF365C" w:rsidP="00FF365C">
      <w:pPr>
        <w:pStyle w:val="Heading2"/>
      </w:pPr>
      <w:bookmarkStart w:id="766" w:name="_Toc83210061"/>
      <w:r w:rsidRPr="00DF18AB">
        <w:t>Q.2.1</w:t>
      </w:r>
      <w:r w:rsidRPr="00DF18AB">
        <w:tab/>
        <w:t>SDP extension</w:t>
      </w:r>
      <w:bookmarkEnd w:id="766"/>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7" w:name="_Toc83210062"/>
      <w:r w:rsidRPr="00DF18AB">
        <w:t>Q.2.2</w:t>
      </w:r>
      <w:r w:rsidRPr="00DF18AB">
        <w:tab/>
        <w:t>General IMS-ALG procedures</w:t>
      </w:r>
      <w:bookmarkEnd w:id="76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8" w:name="_Toc83210063"/>
      <w:r w:rsidRPr="00DF18AB">
        <w:t>Q.2.3</w:t>
      </w:r>
      <w:r w:rsidRPr="00DF18AB">
        <w:tab/>
        <w:t>Common flows</w:t>
      </w:r>
      <w:bookmarkEnd w:id="768"/>
    </w:p>
    <w:p w14:paraId="5954A7F4" w14:textId="77777777" w:rsidR="00FF365C" w:rsidRPr="00DF18AB" w:rsidRDefault="00FF365C" w:rsidP="00FF365C">
      <w:pPr>
        <w:pStyle w:val="Heading3"/>
      </w:pPr>
      <w:bookmarkStart w:id="769" w:name="_Toc83210064"/>
      <w:r w:rsidRPr="00DF18AB">
        <w:t>Q.2.3.1</w:t>
      </w:r>
      <w:r w:rsidRPr="00DF18AB">
        <w:tab/>
        <w:t>IMS-ALG allocates a TrGW</w:t>
      </w:r>
      <w:bookmarkEnd w:id="769"/>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70" w:name="_Toc83210065"/>
      <w:r w:rsidRPr="00DF18AB">
        <w:t>Q.2.3.2</w:t>
      </w:r>
      <w:r w:rsidRPr="00DF18AB">
        <w:tab/>
        <w:t>IMS-ALG does not allocate a TrGW</w:t>
      </w:r>
      <w:bookmarkEnd w:id="770"/>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71" w:name="_Toc83210066"/>
      <w:r w:rsidRPr="00DF18AB">
        <w:t>Q.2.3.3</w:t>
      </w:r>
      <w:r w:rsidRPr="00DF18AB">
        <w:tab/>
        <w:t>IMS-ALG bypasses its TrGW and one or more prior TrGWs</w:t>
      </w:r>
      <w:bookmarkEnd w:id="771"/>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72" w:name="_MON_1330352839"/>
    <w:bookmarkEnd w:id="772"/>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69996442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73" w:name="_Toc83210067"/>
      <w:r w:rsidRPr="00DF18AB">
        <w:t>Q.2.3.4</w:t>
      </w:r>
      <w:r w:rsidRPr="00DF18AB">
        <w:tab/>
        <w:t>IMS-ALG bypasses its TrGW using secondary realm from prior IMS-ALG</w:t>
      </w:r>
      <w:bookmarkEnd w:id="773"/>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4" w:name="_MON_1330352931"/>
    <w:bookmarkEnd w:id="774"/>
    <w:p w14:paraId="7F647823" w14:textId="77777777" w:rsidR="00FF365C" w:rsidRPr="00DF18AB" w:rsidRDefault="00FF365C" w:rsidP="00FF365C">
      <w:pPr>
        <w:pStyle w:val="TH"/>
      </w:pPr>
      <w:r w:rsidRPr="00DF18AB">
        <w:object w:dxaOrig="9616" w:dyaOrig="6702" w14:anchorId="00A2EA5E">
          <v:shape id="_x0000_i1144" type="#_x0000_t75" style="width:480.85pt;height:333.7pt" o:ole="">
            <v:imagedata r:id="rId268" o:title=""/>
          </v:shape>
          <o:OLEObject Type="Embed" ProgID="Word.Picture.8" ShapeID="_x0000_i1144" DrawAspect="Content" ObjectID="_1699964424"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5" w:name="_Toc83210068"/>
      <w:r w:rsidRPr="00DF18AB">
        <w:t>Q.2.3.5</w:t>
      </w:r>
      <w:r w:rsidRPr="00DF18AB">
        <w:tab/>
        <w:t>IMS-ALG bypasses one or more prior TrGWs using a secondary realm</w:t>
      </w:r>
      <w:bookmarkEnd w:id="775"/>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6" w:name="_MON_1330353003"/>
    <w:bookmarkEnd w:id="776"/>
    <w:p w14:paraId="315366AB" w14:textId="77777777" w:rsidR="00FF365C" w:rsidRPr="00DF18AB" w:rsidRDefault="00FF365C" w:rsidP="00FF365C">
      <w:pPr>
        <w:pStyle w:val="TH"/>
      </w:pPr>
      <w:r w:rsidRPr="00DF18AB">
        <w:object w:dxaOrig="9616" w:dyaOrig="6702" w14:anchorId="0505BFF0">
          <v:shape id="_x0000_i1145" type="#_x0000_t75" style="width:480.85pt;height:333.7pt" o:ole="">
            <v:imagedata r:id="rId270" o:title=""/>
          </v:shape>
          <o:OLEObject Type="Embed" ProgID="Word.Picture.8" ShapeID="_x0000_i1145" DrawAspect="Content" ObjectID="_1699964425"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7" w:name="_Toc83210069"/>
      <w:r w:rsidRPr="00DF18AB">
        <w:t>Q.2.3.6</w:t>
      </w:r>
      <w:r w:rsidRPr="00DF18AB">
        <w:tab/>
        <w:t>IMS-ALG bypasses TrGWs performing NAT traversal</w:t>
      </w:r>
      <w:bookmarkEnd w:id="77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8" w:name="_MON_1330353066"/>
    <w:bookmarkEnd w:id="778"/>
    <w:p w14:paraId="6290BDDB" w14:textId="77777777" w:rsidR="00FF365C" w:rsidRPr="00DF18AB" w:rsidRDefault="00FF365C" w:rsidP="00FF365C">
      <w:pPr>
        <w:pStyle w:val="TH"/>
      </w:pPr>
      <w:r w:rsidRPr="00DF18AB">
        <w:object w:dxaOrig="9616" w:dyaOrig="5895" w14:anchorId="48A11EF9">
          <v:shape id="_x0000_i1146" type="#_x0000_t75" style="width:480.85pt;height:294.9pt" o:ole="">
            <v:imagedata r:id="rId272" o:title=""/>
          </v:shape>
          <o:OLEObject Type="Embed" ProgID="Word.Picture.8" ShapeID="_x0000_i1146" DrawAspect="Content" ObjectID="_1699964426"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9" w:name="_Toc83210070"/>
      <w:r w:rsidRPr="00DF18AB">
        <w:t>Q.2.5</w:t>
      </w:r>
      <w:r w:rsidRPr="00DF18AB">
        <w:tab/>
        <w:t>Flows with transcoding</w:t>
      </w:r>
      <w:bookmarkEnd w:id="779"/>
    </w:p>
    <w:p w14:paraId="7FB7A7FC" w14:textId="77777777" w:rsidR="00FF365C" w:rsidRPr="00DF18AB" w:rsidRDefault="00FF365C" w:rsidP="00FF365C">
      <w:pPr>
        <w:pStyle w:val="Heading3"/>
      </w:pPr>
      <w:bookmarkStart w:id="780" w:name="_Toc83210071"/>
      <w:r w:rsidRPr="00DF18AB">
        <w:t>Q.2.5.1</w:t>
      </w:r>
      <w:r w:rsidRPr="00DF18AB">
        <w:tab/>
        <w:t>Proactive transcoding where transcoding is required</w:t>
      </w:r>
      <w:bookmarkEnd w:id="780"/>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81" w:name="_Toc83210072"/>
      <w:r w:rsidRPr="00DF18AB">
        <w:t>Q.2.5.2</w:t>
      </w:r>
      <w:r w:rsidRPr="00DF18AB">
        <w:tab/>
        <w:t>Proactive transcoding where transcoding not required</w:t>
      </w:r>
      <w:bookmarkEnd w:id="781"/>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2" w:name="_MON_1330353156"/>
    <w:bookmarkEnd w:id="782"/>
    <w:p w14:paraId="501010E3" w14:textId="77777777" w:rsidR="00FF365C" w:rsidRPr="00DF18AB" w:rsidRDefault="00FF365C" w:rsidP="00FF365C">
      <w:pPr>
        <w:pStyle w:val="TH"/>
      </w:pPr>
      <w:r w:rsidRPr="00DF18AB">
        <w:object w:dxaOrig="3106" w:dyaOrig="2873" w14:anchorId="682E120D">
          <v:shape id="_x0000_i1147" type="#_x0000_t75" style="width:478.35pt;height:443.25pt" o:ole="">
            <v:imagedata r:id="rId274" o:title=""/>
          </v:shape>
          <o:OLEObject Type="Embed" ProgID="Word.Picture.8" ShapeID="_x0000_i1147" DrawAspect="Content" ObjectID="_169996442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83" w:name="_Toc83210073"/>
      <w:r w:rsidRPr="00DF18AB">
        <w:t>Q.2.5.3</w:t>
      </w:r>
      <w:r w:rsidRPr="00DF18AB">
        <w:tab/>
        <w:t>IMS-ALG bypasses prior unrequired proactive transcoder</w:t>
      </w:r>
      <w:bookmarkEnd w:id="783"/>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4" w:name="_MON_1330353275"/>
    <w:bookmarkEnd w:id="784"/>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699964428"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5" w:name="_Toc83210074"/>
      <w:r w:rsidRPr="00DF18AB">
        <w:t>Q.2.5.4</w:t>
      </w:r>
      <w:r w:rsidRPr="00DF18AB">
        <w:tab/>
        <w:t>IMS-ALG bypasses its TrGW and prior unrequired proactive transcoder</w:t>
      </w:r>
      <w:bookmarkEnd w:id="785"/>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6" w:name="_MON_1330353359"/>
    <w:bookmarkEnd w:id="786"/>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699964429"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7" w:name="_Toc83210075"/>
      <w:r w:rsidRPr="00DF18AB">
        <w:t>Q.2.5.5</w:t>
      </w:r>
      <w:r w:rsidRPr="00DF18AB">
        <w:tab/>
        <w:t>IMS-ALG replaces prior proactive transcoder</w:t>
      </w:r>
      <w:bookmarkEnd w:id="78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8" w:name="_MON_1330353420"/>
    <w:bookmarkEnd w:id="788"/>
    <w:p w14:paraId="4C1448AD" w14:textId="77777777" w:rsidR="00FF365C" w:rsidRPr="00DF18AB" w:rsidRDefault="00FF365C" w:rsidP="00FF365C">
      <w:pPr>
        <w:pStyle w:val="TH"/>
      </w:pPr>
      <w:r w:rsidRPr="00DF18AB">
        <w:object w:dxaOrig="9616" w:dyaOrig="6702" w14:anchorId="223585EE">
          <v:shape id="_x0000_i1150" type="#_x0000_t75" style="width:480.85pt;height:333.7pt" o:ole="">
            <v:imagedata r:id="rId280" o:title=""/>
          </v:shape>
          <o:OLEObject Type="Embed" ProgID="Word.Picture.8" ShapeID="_x0000_i1150" DrawAspect="Content" ObjectID="_1699964430"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9" w:name="_Toc83210076"/>
      <w:r w:rsidRPr="00DF18AB">
        <w:t>Q.2.5.6</w:t>
      </w:r>
      <w:r w:rsidRPr="00DF18AB">
        <w:tab/>
        <w:t>Proactive transcoding without resource reservation</w:t>
      </w:r>
      <w:bookmarkEnd w:id="789"/>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90" w:name="_Toc83210077"/>
      <w:r w:rsidRPr="00DF18AB">
        <w:t>Q.2.5.7</w:t>
      </w:r>
      <w:r w:rsidRPr="00DF18AB">
        <w:tab/>
        <w:t>Reactive transcoding</w:t>
      </w:r>
      <w:bookmarkEnd w:id="790"/>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91" w:name="_Toc83210078"/>
      <w:r w:rsidRPr="00DF18AB">
        <w:t>Q.3</w:t>
      </w:r>
      <w:r w:rsidRPr="00DF18AB">
        <w:tab/>
        <w:t>Charging</w:t>
      </w:r>
      <w:bookmarkEnd w:id="791"/>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92" w:name="_Toc83210079"/>
      <w:r w:rsidRPr="00DF18AB">
        <w:t>Annex R (informative):</w:t>
      </w:r>
      <w:r w:rsidRPr="00DF18AB">
        <w:br/>
        <w:t>Distribution of Network Provided Location Information within IMS</w:t>
      </w:r>
      <w:bookmarkEnd w:id="792"/>
    </w:p>
    <w:p w14:paraId="61AF7538" w14:textId="77777777" w:rsidR="00FF365C" w:rsidRPr="00DF18AB" w:rsidRDefault="00FF365C" w:rsidP="00FF365C">
      <w:pPr>
        <w:pStyle w:val="Heading1"/>
      </w:pPr>
      <w:bookmarkStart w:id="793" w:name="_Toc83210080"/>
      <w:r w:rsidRPr="00DF18AB">
        <w:t>R.1</w:t>
      </w:r>
      <w:r w:rsidRPr="00DF18AB">
        <w:tab/>
        <w:t>General</w:t>
      </w:r>
      <w:bookmarkEnd w:id="793"/>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4" w:name="_Toc83210081"/>
      <w:r w:rsidRPr="00DF18AB">
        <w:t>R.2</w:t>
      </w:r>
      <w:r w:rsidRPr="00DF18AB">
        <w:tab/>
        <w:t>Session Establishment/Modification at Mobile Origination - Location Info in Request</w:t>
      </w:r>
      <w:bookmarkEnd w:id="794"/>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5" w:name="_MON_1401005681"/>
    <w:bookmarkStart w:id="796" w:name="_MON_1401005713"/>
    <w:bookmarkStart w:id="797" w:name="_MON_1401005763"/>
    <w:bookmarkStart w:id="798" w:name="_MON_1401005777"/>
    <w:bookmarkStart w:id="799" w:name="_MON_1401005854"/>
    <w:bookmarkEnd w:id="795"/>
    <w:bookmarkEnd w:id="796"/>
    <w:bookmarkEnd w:id="797"/>
    <w:bookmarkEnd w:id="798"/>
    <w:bookmarkEnd w:id="799"/>
    <w:bookmarkStart w:id="800" w:name="_MON_1392012697"/>
    <w:bookmarkEnd w:id="800"/>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699964431"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801" w:name="_Toc83210082"/>
      <w:r w:rsidRPr="00DF18AB">
        <w:t>R.3</w:t>
      </w:r>
      <w:r w:rsidRPr="00DF18AB">
        <w:tab/>
        <w:t>Session Establishment/Modification at Mobile Origination - Location Info in Response</w:t>
      </w:r>
      <w:bookmarkEnd w:id="801"/>
    </w:p>
    <w:bookmarkStart w:id="802" w:name="_MON_1401005834"/>
    <w:bookmarkStart w:id="803" w:name="_MON_1392012831"/>
    <w:bookmarkStart w:id="804" w:name="_MON_1392012838"/>
    <w:bookmarkEnd w:id="802"/>
    <w:bookmarkEnd w:id="803"/>
    <w:bookmarkEnd w:id="804"/>
    <w:bookmarkStart w:id="805" w:name="_MON_1401005721"/>
    <w:bookmarkEnd w:id="805"/>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699964432"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6" w:name="_Toc83210083"/>
      <w:r w:rsidRPr="00DF18AB">
        <w:t>R.4</w:t>
      </w:r>
      <w:r w:rsidRPr="00DF18AB">
        <w:tab/>
        <w:t>Session Establishment/Modification at Mobile Termination</w:t>
      </w:r>
      <w:bookmarkEnd w:id="806"/>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7" w:name="_MON_1401005932"/>
    <w:bookmarkEnd w:id="807"/>
    <w:bookmarkStart w:id="808" w:name="_MON_1392013004"/>
    <w:bookmarkEnd w:id="808"/>
    <w:p w14:paraId="58E37ABF" w14:textId="77777777" w:rsidR="00FF365C" w:rsidRPr="00DF18AB" w:rsidRDefault="00FF365C" w:rsidP="00FF365C">
      <w:pPr>
        <w:pStyle w:val="TH"/>
      </w:pPr>
      <w:r w:rsidRPr="00DF18AB">
        <w:object w:dxaOrig="8669" w:dyaOrig="5399" w14:anchorId="1862AC59">
          <v:shape id="_x0000_i1153" type="#_x0000_t75" style="width:479.6pt;height:298.65pt" o:ole="">
            <v:imagedata r:id="rId286" o:title=""/>
          </v:shape>
          <o:OLEObject Type="Embed" ProgID="Word.Picture.8" ShapeID="_x0000_i1153" DrawAspect="Content" ObjectID="_1699964433"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9" w:name="_Toc83210084"/>
      <w:r w:rsidRPr="00DF18AB">
        <w:t>R.5</w:t>
      </w:r>
      <w:r w:rsidRPr="00DF18AB">
        <w:tab/>
        <w:t>Session Establishment/Modification - Location Information Distributed by IMS AS</w:t>
      </w:r>
      <w:bookmarkEnd w:id="809"/>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10" w:name="_MON_1401006053"/>
    <w:bookmarkEnd w:id="810"/>
    <w:bookmarkStart w:id="811" w:name="_MON_1392013141"/>
    <w:bookmarkEnd w:id="811"/>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699964434"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12" w:name="_Toc83210085"/>
      <w:r w:rsidRPr="00DF18AB">
        <w:t>R.6</w:t>
      </w:r>
      <w:r w:rsidRPr="00DF18AB">
        <w:tab/>
        <w:t>Session Release</w:t>
      </w:r>
      <w:bookmarkEnd w:id="812"/>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13" w:name="_MON_1401006225"/>
    <w:bookmarkEnd w:id="813"/>
    <w:bookmarkStart w:id="814" w:name="_MON_1392013353"/>
    <w:bookmarkEnd w:id="814"/>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699964435"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5" w:name="_Toc83210086"/>
      <w:r w:rsidRPr="00DF18AB">
        <w:t>Annex S (normative):</w:t>
      </w:r>
      <w:r w:rsidRPr="00DF18AB">
        <w:br/>
        <w:t>Business Trunking</w:t>
      </w:r>
      <w:bookmarkEnd w:id="815"/>
    </w:p>
    <w:p w14:paraId="15738E5F" w14:textId="77777777" w:rsidR="00FF365C" w:rsidRPr="00DF18AB" w:rsidRDefault="00FF365C" w:rsidP="00FF365C">
      <w:pPr>
        <w:pStyle w:val="Heading1"/>
      </w:pPr>
      <w:bookmarkStart w:id="816" w:name="_Toc83210087"/>
      <w:r w:rsidRPr="00DF18AB">
        <w:t>S.1</w:t>
      </w:r>
      <w:r w:rsidRPr="00DF18AB">
        <w:tab/>
        <w:t>General</w:t>
      </w:r>
      <w:bookmarkEnd w:id="816"/>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7C833F40" w:rsidR="00FF365C" w:rsidRPr="00DF18AB" w:rsidRDefault="00FF365C" w:rsidP="00FF365C">
      <w:r w:rsidRPr="00DF18AB">
        <w:t>In registration mode, the IP</w:t>
      </w:r>
      <w:r w:rsidRPr="00DF18AB">
        <w:noBreakHyphen/>
        <w:t xml:space="preserve">PBX registers to and receives service from the IMS network as specified in </w:t>
      </w:r>
      <w:r w:rsidR="00BF5B6F" w:rsidRPr="00DF18AB">
        <w:t>TS</w:t>
      </w:r>
      <w:r w:rsidR="00BF5B6F">
        <w:t> </w:t>
      </w:r>
      <w:r w:rsidR="00BF5B6F" w:rsidRPr="00DF18AB">
        <w:t>24.525</w:t>
      </w:r>
      <w:r w:rsidR="00BF5B6F">
        <w:t> </w:t>
      </w:r>
      <w:r w:rsidR="00BF5B6F"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7" w:name="_Toc83210088"/>
      <w:r w:rsidRPr="00DF18AB">
        <w:t>S.2</w:t>
      </w:r>
      <w:r w:rsidRPr="00DF18AB">
        <w:tab/>
        <w:t>IP</w:t>
      </w:r>
      <w:r w:rsidRPr="00DF18AB">
        <w:noBreakHyphen/>
        <w:t>PBXs using static mode Business Trunking</w:t>
      </w:r>
      <w:bookmarkEnd w:id="817"/>
    </w:p>
    <w:p w14:paraId="17DD3A65" w14:textId="77777777" w:rsidR="00FF365C" w:rsidRPr="00DF18AB" w:rsidRDefault="00FF365C" w:rsidP="00FF365C">
      <w:pPr>
        <w:pStyle w:val="Heading2"/>
      </w:pPr>
      <w:bookmarkStart w:id="818" w:name="_Toc83210089"/>
      <w:r w:rsidRPr="00DF18AB">
        <w:t>S.2.1</w:t>
      </w:r>
      <w:r w:rsidRPr="00DF18AB">
        <w:tab/>
        <w:t>High level architecture</w:t>
      </w:r>
      <w:bookmarkEnd w:id="81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9" w:name="_MON_1415442775"/>
    <w:bookmarkStart w:id="820" w:name="_MON_1415442615"/>
    <w:bookmarkStart w:id="821" w:name="_MON_1415442622"/>
    <w:bookmarkEnd w:id="819"/>
    <w:bookmarkEnd w:id="820"/>
    <w:bookmarkEnd w:id="821"/>
    <w:bookmarkStart w:id="822" w:name="_MON_1415442763"/>
    <w:bookmarkEnd w:id="822"/>
    <w:p w14:paraId="409AE988" w14:textId="77777777" w:rsidR="00FF365C" w:rsidRPr="00DF18AB" w:rsidRDefault="00FF365C" w:rsidP="00FF365C">
      <w:pPr>
        <w:pStyle w:val="TH"/>
      </w:pPr>
      <w:r w:rsidRPr="00DF18AB">
        <w:object w:dxaOrig="6315" w:dyaOrig="2175" w14:anchorId="6D329A64">
          <v:shape id="_x0000_i1156" type="#_x0000_t75" style="width:314.3pt;height:108.95pt" o:ole="">
            <v:imagedata r:id="rId292" o:title=""/>
          </v:shape>
          <o:OLEObject Type="Embed" ProgID="Word.Picture.8" ShapeID="_x0000_i1156" DrawAspect="Content" ObjectID="_169996443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53CF28D" w:rsidR="00FF365C" w:rsidRPr="00DF18AB" w:rsidRDefault="00FF365C" w:rsidP="00FF365C">
      <w:pPr>
        <w:pStyle w:val="B1"/>
      </w:pPr>
      <w:r w:rsidRPr="00DF18AB">
        <w:t xml:space="preserve"> -</w:t>
      </w:r>
      <w:r w:rsidRPr="00DF18AB">
        <w:tab/>
        <w:t xml:space="preserve">As according to clause 4.15 and </w:t>
      </w:r>
      <w:r w:rsidR="00BF5B6F" w:rsidRPr="00DF18AB">
        <w:t>TS</w:t>
      </w:r>
      <w:r w:rsidR="00BF5B6F">
        <w:t> </w:t>
      </w:r>
      <w:r w:rsidR="00BF5B6F" w:rsidRPr="00DF18AB">
        <w:t>24.525</w:t>
      </w:r>
      <w:r w:rsidR="00BF5B6F">
        <w:t> </w:t>
      </w:r>
      <w:r w:rsidR="00BF5B6F"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23" w:name="_Toc83210090"/>
      <w:r w:rsidRPr="00DF18AB">
        <w:t>S.2.2</w:t>
      </w:r>
      <w:r w:rsidRPr="00DF18AB">
        <w:tab/>
        <w:t>High level Flows</w:t>
      </w:r>
      <w:bookmarkEnd w:id="823"/>
    </w:p>
    <w:p w14:paraId="29111D00" w14:textId="77777777" w:rsidR="00FF365C" w:rsidRPr="00DF18AB" w:rsidRDefault="00FF365C" w:rsidP="00FF365C">
      <w:pPr>
        <w:pStyle w:val="Heading3"/>
      </w:pPr>
      <w:bookmarkStart w:id="824" w:name="_Toc83210091"/>
      <w:r w:rsidRPr="00DF18AB">
        <w:t>S.2.2.1</w:t>
      </w:r>
      <w:r w:rsidRPr="00DF18AB">
        <w:tab/>
        <w:t>General</w:t>
      </w:r>
      <w:bookmarkEnd w:id="824"/>
    </w:p>
    <w:p w14:paraId="10925FD8" w14:textId="5A213916"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F5B6F" w:rsidRPr="00DF18AB">
        <w:t>TS</w:t>
      </w:r>
      <w:r w:rsidR="00BF5B6F">
        <w:t> </w:t>
      </w:r>
      <w:r w:rsidR="00BF5B6F" w:rsidRPr="00DF18AB">
        <w:t>33.310</w:t>
      </w:r>
      <w:r w:rsidR="00BF5B6F">
        <w:t> </w:t>
      </w:r>
      <w:r w:rsidR="00BF5B6F"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6106701D" w:rsidR="00FF365C" w:rsidRPr="00DF18AB" w:rsidRDefault="00FF365C" w:rsidP="00FF365C">
      <w:r w:rsidRPr="00DF18AB">
        <w:t xml:space="preserve">If the network between the PBX and the IBCF complies with the peering based interconnect procedures according to </w:t>
      </w:r>
      <w:r w:rsidR="00BF5B6F" w:rsidRPr="00DF18AB">
        <w:t>TS</w:t>
      </w:r>
      <w:r w:rsidR="00BF5B6F">
        <w:t> </w:t>
      </w:r>
      <w:r w:rsidR="00BF5B6F" w:rsidRPr="00DF18AB">
        <w:t>24.525</w:t>
      </w:r>
      <w:r w:rsidR="00BF5B6F">
        <w:t> </w:t>
      </w:r>
      <w:r w:rsidR="00BF5B6F"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5" w:name="_Toc83210092"/>
      <w:r w:rsidRPr="00DF18AB">
        <w:t>S.2.2.2</w:t>
      </w:r>
      <w:r w:rsidRPr="00DF18AB">
        <w:tab/>
        <w:t>Originating procedures</w:t>
      </w:r>
      <w:bookmarkEnd w:id="825"/>
    </w:p>
    <w:p w14:paraId="72D9DA76" w14:textId="77777777" w:rsidR="00FF365C" w:rsidRPr="00DF18AB" w:rsidRDefault="00FF365C" w:rsidP="00FF365C">
      <w:pPr>
        <w:pStyle w:val="Heading4"/>
      </w:pPr>
      <w:bookmarkStart w:id="826" w:name="_Toc83210093"/>
      <w:r w:rsidRPr="00DF18AB">
        <w:t>S.2.2.2.1</w:t>
      </w:r>
      <w:r w:rsidRPr="00DF18AB">
        <w:tab/>
        <w:t>Originating procedures using the S-CSCF</w:t>
      </w:r>
      <w:bookmarkEnd w:id="826"/>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7" w:name="_MON_1425816864"/>
    <w:bookmarkEnd w:id="827"/>
    <w:p w14:paraId="2CE25937" w14:textId="77777777" w:rsidR="00FF365C" w:rsidRPr="00DF18AB" w:rsidRDefault="00FF365C" w:rsidP="00FF365C">
      <w:pPr>
        <w:pStyle w:val="TH"/>
      </w:pPr>
      <w:r w:rsidRPr="00DF18AB">
        <w:object w:dxaOrig="8790" w:dyaOrig="4275" w14:anchorId="4959F2BA">
          <v:shape id="_x0000_i1157" type="#_x0000_t75" style="width:439.5pt;height:212.85pt" o:ole="">
            <v:imagedata r:id="rId294" o:title=""/>
          </v:shape>
          <o:OLEObject Type="Embed" ProgID="Word.Picture.8" ShapeID="_x0000_i1157" DrawAspect="Content" ObjectID="_1699964437"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8" w:name="_Toc83210094"/>
      <w:r w:rsidRPr="00DF18AB">
        <w:t>S.2.2.2.2</w:t>
      </w:r>
      <w:r w:rsidRPr="00DF18AB">
        <w:tab/>
        <w:t>Originating procedures using the Transit Function</w:t>
      </w:r>
      <w:bookmarkEnd w:id="828"/>
    </w:p>
    <w:p w14:paraId="6012913D" w14:textId="5F9C6E1D"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F5B6F" w:rsidRPr="00DF18AB">
        <w:t>TS</w:t>
      </w:r>
      <w:r w:rsidR="00BF5B6F">
        <w:t> </w:t>
      </w:r>
      <w:r w:rsidR="00BF5B6F" w:rsidRPr="00DF18AB">
        <w:t>24.525</w:t>
      </w:r>
      <w:r w:rsidR="00BF5B6F">
        <w:t> </w:t>
      </w:r>
      <w:r w:rsidR="00BF5B6F" w:rsidRPr="00DF18AB">
        <w:t>[</w:t>
      </w:r>
      <w:r w:rsidRPr="00DF18AB">
        <w:t>81] when the IP</w:t>
      </w:r>
      <w:r w:rsidRPr="00DF18AB">
        <w:noBreakHyphen/>
        <w:t>PBX is not provisioned as a subscriber in HSS and served via the Transit Function.</w:t>
      </w:r>
    </w:p>
    <w:bookmarkStart w:id="829" w:name="_MON_1425881396"/>
    <w:bookmarkEnd w:id="829"/>
    <w:p w14:paraId="435AB5B7" w14:textId="77777777" w:rsidR="00FF365C" w:rsidRPr="00DF18AB" w:rsidRDefault="00FF365C" w:rsidP="00FF365C">
      <w:pPr>
        <w:pStyle w:val="TH"/>
      </w:pPr>
      <w:r w:rsidRPr="00DF18AB">
        <w:object w:dxaOrig="8790" w:dyaOrig="4275" w14:anchorId="1AC1A1EA">
          <v:shape id="_x0000_i1158" type="#_x0000_t75" style="width:439.5pt;height:212.85pt" o:ole="">
            <v:imagedata r:id="rId296" o:title=""/>
          </v:shape>
          <o:OLEObject Type="Embed" ProgID="Word.Picture.8" ShapeID="_x0000_i1158" DrawAspect="Content" ObjectID="_1699964438"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30" w:name="_Toc83210095"/>
      <w:r w:rsidRPr="00DF18AB">
        <w:t>S.2.2.3</w:t>
      </w:r>
      <w:r w:rsidRPr="00DF18AB">
        <w:tab/>
        <w:t>Terminating Procedures</w:t>
      </w:r>
      <w:bookmarkEnd w:id="830"/>
    </w:p>
    <w:p w14:paraId="118D6EA4" w14:textId="77777777" w:rsidR="00FF365C" w:rsidRPr="00DF18AB" w:rsidRDefault="00FF365C" w:rsidP="00FF365C">
      <w:pPr>
        <w:pStyle w:val="Heading4"/>
      </w:pPr>
      <w:bookmarkStart w:id="831" w:name="_Toc83210096"/>
      <w:r w:rsidRPr="00DF18AB">
        <w:t>S.2.2.3.1</w:t>
      </w:r>
      <w:r w:rsidRPr="00DF18AB">
        <w:tab/>
        <w:t>Terminating procedures using the S</w:t>
      </w:r>
      <w:r w:rsidRPr="00DF18AB">
        <w:noBreakHyphen/>
        <w:t>CSCF</w:t>
      </w:r>
      <w:bookmarkEnd w:id="83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32" w:name="_MON_1427214175"/>
    <w:bookmarkEnd w:id="832"/>
    <w:p w14:paraId="468FDACC" w14:textId="77777777" w:rsidR="00FF365C" w:rsidRPr="00DF18AB" w:rsidRDefault="00FF365C" w:rsidP="00FF365C">
      <w:pPr>
        <w:pStyle w:val="TH"/>
      </w:pPr>
      <w:r w:rsidRPr="00DF18AB">
        <w:object w:dxaOrig="8790" w:dyaOrig="4200" w14:anchorId="116D4768">
          <v:shape id="_x0000_i1159" type="#_x0000_t75" style="width:439.5pt;height:211.6pt" o:ole="">
            <v:imagedata r:id="rId298" o:title=""/>
          </v:shape>
          <o:OLEObject Type="Embed" ProgID="Word.Picture.8" ShapeID="_x0000_i1159" DrawAspect="Content" ObjectID="_1699964439"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33" w:name="_Toc83210097"/>
      <w:r w:rsidRPr="00DF18AB">
        <w:t>S.2.2.3.2</w:t>
      </w:r>
      <w:r w:rsidRPr="00DF18AB">
        <w:tab/>
        <w:t>Terminating procedures using the Transit Function</w:t>
      </w:r>
      <w:bookmarkEnd w:id="833"/>
    </w:p>
    <w:p w14:paraId="217487D6" w14:textId="5DF1DF76"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F5B6F" w:rsidRPr="00DF18AB">
        <w:t>TS</w:t>
      </w:r>
      <w:r w:rsidR="00BF5B6F">
        <w:t> </w:t>
      </w:r>
      <w:r w:rsidR="00BF5B6F" w:rsidRPr="00DF18AB">
        <w:t>24.525</w:t>
      </w:r>
      <w:r w:rsidR="00BF5B6F">
        <w:t> </w:t>
      </w:r>
      <w:r w:rsidR="00BF5B6F" w:rsidRPr="00DF18AB">
        <w:t>[</w:t>
      </w:r>
      <w:r w:rsidRPr="00DF18AB">
        <w:t>81] when the IP</w:t>
      </w:r>
      <w:r w:rsidRPr="00DF18AB">
        <w:noBreakHyphen/>
        <w:t>PBX is not provisioned as a subscriber in HSS and served via the Transit Function.</w:t>
      </w:r>
    </w:p>
    <w:bookmarkStart w:id="834" w:name="_MON_1432658430"/>
    <w:bookmarkEnd w:id="834"/>
    <w:p w14:paraId="0E8BE055" w14:textId="77777777" w:rsidR="00FF365C" w:rsidRPr="00DF18AB" w:rsidRDefault="00FF365C" w:rsidP="00FF365C">
      <w:pPr>
        <w:pStyle w:val="TH"/>
      </w:pPr>
      <w:r w:rsidRPr="00DF18AB">
        <w:object w:dxaOrig="6360" w:dyaOrig="3420" w14:anchorId="28591981">
          <v:shape id="_x0000_i1160" type="#_x0000_t75" style="width:318.05pt;height:170.3pt" o:ole="">
            <v:imagedata r:id="rId300" o:title=""/>
          </v:shape>
          <o:OLEObject Type="Embed" ProgID="Word.Picture.8" ShapeID="_x0000_i1160" DrawAspect="Content" ObjectID="_1699964440"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5" w:name="_Toc83210098"/>
      <w:r w:rsidRPr="00DF18AB">
        <w:t>Annex T (normative):</w:t>
      </w:r>
      <w:r w:rsidRPr="00DF18AB">
        <w:br/>
        <w:t>IP-Connectivity Access Network specific concepts when using Trusted WLAN (TWAN) to access IMS</w:t>
      </w:r>
      <w:bookmarkEnd w:id="835"/>
    </w:p>
    <w:p w14:paraId="0844757E" w14:textId="77777777" w:rsidR="00FF365C" w:rsidRPr="00DF18AB" w:rsidRDefault="00FF365C" w:rsidP="00FF365C">
      <w:pPr>
        <w:pStyle w:val="Heading1"/>
      </w:pPr>
      <w:bookmarkStart w:id="836" w:name="_Toc83210099"/>
      <w:r w:rsidRPr="00DF18AB">
        <w:t>T.0</w:t>
      </w:r>
      <w:r w:rsidRPr="00DF18AB">
        <w:tab/>
        <w:t>General</w:t>
      </w:r>
      <w:bookmarkEnd w:id="836"/>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29B3D3B" w:rsidR="00FF365C" w:rsidRPr="00DF18AB" w:rsidRDefault="00FF365C" w:rsidP="00FF365C">
      <w:pPr>
        <w:pStyle w:val="B1"/>
      </w:pPr>
      <w:r w:rsidRPr="00DF18AB">
        <w:t>-</w:t>
      </w:r>
      <w:r w:rsidRPr="00DF18AB">
        <w:tab/>
        <w:t xml:space="preserve">The Mobility related procedures for EPS and TWAN access are described in </w:t>
      </w:r>
      <w:r w:rsidR="00BF5B6F" w:rsidRPr="00DF18AB">
        <w:t>TS</w:t>
      </w:r>
      <w:r w:rsidR="00BF5B6F">
        <w:t> </w:t>
      </w:r>
      <w:r w:rsidR="00BF5B6F" w:rsidRPr="00DF18AB">
        <w:t>23.402</w:t>
      </w:r>
      <w:r w:rsidR="00BF5B6F">
        <w:t> </w:t>
      </w:r>
      <w:r w:rsidR="00BF5B6F" w:rsidRPr="00DF18AB">
        <w:t>[</w:t>
      </w:r>
      <w:r w:rsidRPr="00DF18AB">
        <w:t>82]</w:t>
      </w:r>
    </w:p>
    <w:p w14:paraId="692D7190" w14:textId="02B95050" w:rsidR="00FF365C" w:rsidRPr="00DF18AB" w:rsidRDefault="00FF365C" w:rsidP="00FF365C">
      <w:pPr>
        <w:pStyle w:val="B2"/>
      </w:pPr>
      <w:r w:rsidRPr="00DF18AB">
        <w:t>-</w:t>
      </w:r>
      <w:r w:rsidRPr="00DF18AB">
        <w:tab/>
        <w:t xml:space="preserve">TWAG/TWAP (refer to clause 16 of </w:t>
      </w:r>
      <w:r w:rsidR="00BF5B6F" w:rsidRPr="00DF18AB">
        <w:t>TS</w:t>
      </w:r>
      <w:r w:rsidR="00BF5B6F">
        <w:t> </w:t>
      </w:r>
      <w:r w:rsidR="00BF5B6F" w:rsidRPr="00DF18AB">
        <w:t>23.402</w:t>
      </w:r>
      <w:r w:rsidR="00BF5B6F">
        <w:t> </w:t>
      </w:r>
      <w:r w:rsidR="00BF5B6F"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7" w:name="_Toc83210100"/>
      <w:r w:rsidRPr="00DF18AB">
        <w:t>T.1</w:t>
      </w:r>
      <w:r w:rsidRPr="00DF18AB">
        <w:tab/>
        <w:t>Retrieval of Network Provided Location Information in TWAN access</w:t>
      </w:r>
      <w:bookmarkEnd w:id="837"/>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4E5C141" w:rsidR="00FF365C" w:rsidRPr="00DF18AB" w:rsidRDefault="00FF365C" w:rsidP="00FF365C">
      <w:pPr>
        <w:pStyle w:val="B1"/>
      </w:pPr>
      <w:r w:rsidRPr="00DF18AB">
        <w:t>-</w:t>
      </w:r>
      <w:r w:rsidRPr="00DF18AB">
        <w:tab/>
        <w:t xml:space="preserve">The Access Network Information being reported to the P-CSCF is defined in clause 16 of </w:t>
      </w:r>
      <w:r w:rsidR="00BF5B6F" w:rsidRPr="00DF18AB">
        <w:t>TS</w:t>
      </w:r>
      <w:r w:rsidR="00BF5B6F">
        <w:t> </w:t>
      </w:r>
      <w:r w:rsidR="00BF5B6F" w:rsidRPr="00DF18AB">
        <w:t>23.402</w:t>
      </w:r>
      <w:r w:rsidR="00BF5B6F">
        <w:t> </w:t>
      </w:r>
      <w:r w:rsidR="00BF5B6F"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8" w:name="_Toc83210101"/>
      <w:r w:rsidRPr="00DF18AB">
        <w:t>Annex U (normative):</w:t>
      </w:r>
      <w:r w:rsidRPr="00DF18AB">
        <w:br/>
        <w:t>WebRTC access to IMS - network-based architecture</w:t>
      </w:r>
      <w:bookmarkEnd w:id="838"/>
    </w:p>
    <w:p w14:paraId="733D75BB" w14:textId="77777777" w:rsidR="00FF365C" w:rsidRPr="00DF18AB" w:rsidRDefault="00FF365C" w:rsidP="00FF365C">
      <w:pPr>
        <w:pStyle w:val="Heading1"/>
      </w:pPr>
      <w:bookmarkStart w:id="839" w:name="_Toc83210102"/>
      <w:r w:rsidRPr="00DF18AB">
        <w:t>U.1</w:t>
      </w:r>
      <w:r w:rsidRPr="00DF18AB">
        <w:tab/>
        <w:t>Overview</w:t>
      </w:r>
      <w:bookmarkEnd w:id="839"/>
    </w:p>
    <w:p w14:paraId="17DA6F63" w14:textId="77777777" w:rsidR="00FF365C" w:rsidRPr="00DF18AB" w:rsidRDefault="00FF365C" w:rsidP="00FF365C">
      <w:pPr>
        <w:pStyle w:val="Heading2"/>
      </w:pPr>
      <w:bookmarkStart w:id="840" w:name="_Toc83210103"/>
      <w:r w:rsidRPr="00DF18AB">
        <w:t>U.1.0</w:t>
      </w:r>
      <w:r w:rsidRPr="00DF18AB">
        <w:tab/>
        <w:t>General</w:t>
      </w:r>
      <w:bookmarkEnd w:id="840"/>
    </w:p>
    <w:p w14:paraId="31EFE489" w14:textId="45D8642C"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BF5B6F" w:rsidRPr="00DF18AB">
        <w:t>TS</w:t>
      </w:r>
      <w:r w:rsidR="00BF5B6F">
        <w:t> </w:t>
      </w:r>
      <w:r w:rsidR="00BF5B6F" w:rsidRPr="00DF18AB">
        <w:t>26.114</w:t>
      </w:r>
      <w:r w:rsidR="00BF5B6F">
        <w:t> </w:t>
      </w:r>
      <w:r w:rsidR="00BF5B6F"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41" w:name="_Toc83210104"/>
      <w:r w:rsidRPr="00DF18AB">
        <w:t>U.1.1</w:t>
      </w:r>
      <w:r w:rsidRPr="00DF18AB">
        <w:tab/>
        <w:t>Assumptions</w:t>
      </w:r>
      <w:bookmarkEnd w:id="84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42" w:name="_Toc83210105"/>
      <w:r w:rsidRPr="00DF18AB">
        <w:t>U.1.2</w:t>
      </w:r>
      <w:r w:rsidRPr="00DF18AB">
        <w:tab/>
        <w:t>Architecture and reference model</w:t>
      </w:r>
      <w:bookmarkEnd w:id="84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43" w:name="_MON_1459751007"/>
    <w:bookmarkEnd w:id="84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699964441"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4" w:name="_Toc83210106"/>
      <w:r w:rsidRPr="00DF18AB">
        <w:t>U.1.3</w:t>
      </w:r>
      <w:r w:rsidRPr="00DF18AB">
        <w:tab/>
        <w:t>Functional entities</w:t>
      </w:r>
      <w:bookmarkEnd w:id="844"/>
    </w:p>
    <w:p w14:paraId="5018AA51" w14:textId="77777777" w:rsidR="00FF365C" w:rsidRPr="00DF18AB" w:rsidRDefault="00FF365C" w:rsidP="00FF365C">
      <w:pPr>
        <w:pStyle w:val="Heading3"/>
      </w:pPr>
      <w:bookmarkStart w:id="845" w:name="_Toc83210107"/>
      <w:r w:rsidRPr="00DF18AB">
        <w:t>U.1.3.1</w:t>
      </w:r>
      <w:r w:rsidRPr="00DF18AB">
        <w:tab/>
        <w:t>WIC (WebRTC IMS Client)</w:t>
      </w:r>
      <w:bookmarkEnd w:id="845"/>
    </w:p>
    <w:p w14:paraId="5D4ACEA0" w14:textId="2152E82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F5B6F" w:rsidRPr="00DF18AB">
        <w:t>TS</w:t>
      </w:r>
      <w:r w:rsidR="00BF5B6F">
        <w:t> </w:t>
      </w:r>
      <w:r w:rsidR="00BF5B6F" w:rsidRPr="00DF18AB">
        <w:t>26.114</w:t>
      </w:r>
      <w:r w:rsidR="00BF5B6F">
        <w:t> </w:t>
      </w:r>
      <w:r w:rsidR="00BF5B6F"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6" w:name="_Toc83210108"/>
      <w:r w:rsidRPr="00DF18AB">
        <w:t>U.1.3.2</w:t>
      </w:r>
      <w:r w:rsidRPr="00DF18AB">
        <w:tab/>
        <w:t>WWSF (WebRTC Web Server Function)</w:t>
      </w:r>
      <w:bookmarkEnd w:id="846"/>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7" w:name="_Toc83210109"/>
      <w:r w:rsidRPr="00DF18AB">
        <w:t>U.1.3.3</w:t>
      </w:r>
      <w:r w:rsidRPr="00DF18AB">
        <w:tab/>
        <w:t>eP-CSCF (P-CSCF enhanced for WebRTC)</w:t>
      </w:r>
      <w:bookmarkEnd w:id="847"/>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3E12A111" w:rsidR="00FF365C" w:rsidRPr="00DF18AB" w:rsidRDefault="00FF365C" w:rsidP="00FF365C">
      <w:pPr>
        <w:pStyle w:val="B2"/>
      </w:pPr>
      <w:r w:rsidRPr="00DF18AB">
        <w:t>-</w:t>
      </w:r>
      <w:r w:rsidRPr="00DF18AB">
        <w:tab/>
        <w:t xml:space="preserve">The eP-CSCF shall perform Trusted Node Authentication (TNA) in IMS, as defined in </w:t>
      </w:r>
      <w:r w:rsidR="00BF5B6F" w:rsidRPr="00DF18AB">
        <w:t>TS</w:t>
      </w:r>
      <w:r w:rsidR="00BF5B6F">
        <w:t> </w:t>
      </w:r>
      <w:r w:rsidR="00BF5B6F" w:rsidRPr="00DF18AB">
        <w:t>33.203</w:t>
      </w:r>
      <w:r w:rsidR="00BF5B6F">
        <w:t> </w:t>
      </w:r>
      <w:r w:rsidR="00BF5B6F"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8" w:name="_Toc83210110"/>
      <w:r w:rsidRPr="00DF18AB">
        <w:t>U.1.3.4</w:t>
      </w:r>
      <w:r w:rsidRPr="00DF18AB">
        <w:tab/>
        <w:t>eIMS-AGW (IMS Access GateWay enhanced for WebRTC)</w:t>
      </w:r>
      <w:bookmarkEnd w:id="848"/>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75B5F9A" w:rsidR="00FF365C" w:rsidRPr="00DF18AB" w:rsidRDefault="00FF365C" w:rsidP="00FF365C">
      <w:pPr>
        <w:pStyle w:val="B1"/>
      </w:pPr>
      <w:r w:rsidRPr="00DF18AB">
        <w:t>-</w:t>
      </w:r>
      <w:r w:rsidRPr="00DF18AB">
        <w:tab/>
        <w:t xml:space="preserve">The eIMS-AGW shall support media security of type "e2ae" (as specified in </w:t>
      </w:r>
      <w:r w:rsidR="00BF5B6F" w:rsidRPr="00DF18AB">
        <w:t>TS</w:t>
      </w:r>
      <w:r w:rsidR="00BF5B6F">
        <w:t> </w:t>
      </w:r>
      <w:r w:rsidR="00BF5B6F" w:rsidRPr="00DF18AB">
        <w:t>33.328</w:t>
      </w:r>
      <w:r w:rsidR="00BF5B6F">
        <w:t> </w:t>
      </w:r>
      <w:r w:rsidR="00BF5B6F"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9" w:name="_Toc83210111"/>
      <w:r w:rsidRPr="00DF18AB">
        <w:t>U.1.3.5</w:t>
      </w:r>
      <w:r w:rsidRPr="00DF18AB">
        <w:tab/>
        <w:t>WAF (WebRTC Authorisation Function)</w:t>
      </w:r>
      <w:bookmarkEnd w:id="849"/>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50" w:name="_Toc83210112"/>
      <w:r w:rsidRPr="00DF18AB">
        <w:t>U.1.4</w:t>
      </w:r>
      <w:r w:rsidRPr="00DF18AB">
        <w:tab/>
        <w:t>Reference points</w:t>
      </w:r>
      <w:bookmarkEnd w:id="850"/>
    </w:p>
    <w:p w14:paraId="78F8725D" w14:textId="77777777" w:rsidR="00FF365C" w:rsidRPr="00DF18AB" w:rsidRDefault="00FF365C" w:rsidP="00FF365C">
      <w:pPr>
        <w:pStyle w:val="Heading3"/>
      </w:pPr>
      <w:bookmarkStart w:id="851" w:name="_Toc83210113"/>
      <w:r w:rsidRPr="00DF18AB">
        <w:t>U.1.4.1</w:t>
      </w:r>
      <w:r w:rsidRPr="00DF18AB">
        <w:tab/>
        <w:t>W1 (UE to WWSF)</w:t>
      </w:r>
      <w:bookmarkEnd w:id="85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52" w:name="_Toc83210114"/>
      <w:r w:rsidRPr="00DF18AB">
        <w:t>U.1.4.2</w:t>
      </w:r>
      <w:r w:rsidRPr="00DF18AB">
        <w:tab/>
        <w:t>W2 (UE to eP-CSCF)</w:t>
      </w:r>
      <w:bookmarkEnd w:id="8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53" w:name="_Toc83210115"/>
      <w:r w:rsidRPr="00DF18AB">
        <w:t>U.1.4.3</w:t>
      </w:r>
      <w:r w:rsidRPr="00DF18AB">
        <w:tab/>
        <w:t>Iq (eP-CSCF to eIMS-AGW)</w:t>
      </w:r>
      <w:bookmarkEnd w:id="853"/>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4" w:name="_Toc83210116"/>
      <w:r w:rsidRPr="00DF18AB">
        <w:t>U.1.4.4</w:t>
      </w:r>
      <w:r w:rsidRPr="00DF18AB">
        <w:tab/>
        <w:t>W3 (UE to eIMS-AGW)</w:t>
      </w:r>
      <w:bookmarkEnd w:id="854"/>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5" w:name="_Toc83210117"/>
      <w:r w:rsidRPr="00DF18AB">
        <w:t>U.1.4.5</w:t>
      </w:r>
      <w:r w:rsidRPr="00DF18AB">
        <w:tab/>
        <w:t>W4 (WWSF to WAF)</w:t>
      </w:r>
      <w:bookmarkEnd w:id="855"/>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6" w:name="_Toc83210118"/>
      <w:r w:rsidRPr="00DF18AB">
        <w:t>U.1.5</w:t>
      </w:r>
      <w:r w:rsidRPr="00DF18AB">
        <w:tab/>
        <w:t>Media plane protocol architecture</w:t>
      </w:r>
      <w:bookmarkEnd w:id="856"/>
    </w:p>
    <w:p w14:paraId="015E5493" w14:textId="77777777" w:rsidR="00FF365C" w:rsidRPr="00DF18AB" w:rsidRDefault="00FF365C" w:rsidP="00FF365C">
      <w:pPr>
        <w:pStyle w:val="Heading3"/>
      </w:pPr>
      <w:bookmarkStart w:id="857" w:name="_Toc83210119"/>
      <w:r w:rsidRPr="00DF18AB">
        <w:t>U.1.5.0</w:t>
      </w:r>
      <w:r w:rsidRPr="00DF18AB">
        <w:tab/>
        <w:t>General</w:t>
      </w:r>
      <w:bookmarkEnd w:id="857"/>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CCDC798"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F5B6F" w:rsidRPr="00DF18AB">
        <w:t>TS</w:t>
      </w:r>
      <w:r w:rsidR="00BF5B6F">
        <w:t> </w:t>
      </w:r>
      <w:r w:rsidR="00BF5B6F" w:rsidRPr="00DF18AB">
        <w:t>33.328</w:t>
      </w:r>
      <w:r w:rsidR="00BF5B6F">
        <w:t> </w:t>
      </w:r>
      <w:r w:rsidR="00BF5B6F"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8" w:name="_Toc83210120"/>
      <w:r w:rsidRPr="00DF18AB">
        <w:t>U.1.5.1</w:t>
      </w:r>
      <w:r w:rsidRPr="00DF18AB">
        <w:tab/>
        <w:t>Protocol architecture for MSRP</w:t>
      </w:r>
      <w:bookmarkEnd w:id="858"/>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9" w:name="_MON_1456554175"/>
    <w:bookmarkEnd w:id="859"/>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699964442" r:id="rId305"/>
        </w:object>
      </w:r>
    </w:p>
    <w:p w14:paraId="0D5F2C35" w14:textId="77777777" w:rsidR="00FF365C" w:rsidRPr="00DF18AB" w:rsidRDefault="00FF365C" w:rsidP="00FF365C">
      <w:pPr>
        <w:pStyle w:val="TF"/>
      </w:pPr>
      <w:r w:rsidRPr="00DF18AB">
        <w:t>Figure U.1.5.1-1: Protocol architecture for MSRP</w:t>
      </w:r>
    </w:p>
    <w:bookmarkStart w:id="860" w:name="_MON_1528909162"/>
    <w:bookmarkEnd w:id="860"/>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699964443"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61" w:name="_Toc83210121"/>
      <w:r w:rsidRPr="00DF18AB">
        <w:t>U.1.5.2</w:t>
      </w:r>
      <w:r w:rsidRPr="00DF18AB">
        <w:tab/>
        <w:t>Protocol architecture for BFCP</w:t>
      </w:r>
      <w:bookmarkEnd w:id="86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62" w:name="_MON_1528909362"/>
    <w:bookmarkEnd w:id="862"/>
    <w:p w14:paraId="2693926A" w14:textId="77777777" w:rsidR="00FF365C" w:rsidRPr="00DF18AB" w:rsidRDefault="00FF365C" w:rsidP="00FF365C">
      <w:pPr>
        <w:pStyle w:val="TH"/>
      </w:pPr>
      <w:r w:rsidRPr="00DF18AB">
        <w:object w:dxaOrig="7241" w:dyaOrig="2690" w14:anchorId="11722A49">
          <v:shape id="_x0000_i1164" type="#_x0000_t75" style="width:364.4pt;height:135.25pt" o:ole="">
            <v:imagedata r:id="rId308" o:title=""/>
          </v:shape>
          <o:OLEObject Type="Embed" ProgID="Word.Picture.8" ShapeID="_x0000_i1164" DrawAspect="Content" ObjectID="_1699964444"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63" w:name="_Toc83210122"/>
      <w:r w:rsidRPr="00DF18AB">
        <w:t>U.1.5.3</w:t>
      </w:r>
      <w:r w:rsidRPr="00DF18AB">
        <w:tab/>
        <w:t>Protocol architecture for T.140</w:t>
      </w:r>
      <w:bookmarkEnd w:id="863"/>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4" w:name="_MON_1528909405"/>
    <w:bookmarkEnd w:id="864"/>
    <w:p w14:paraId="6DF51220" w14:textId="77777777" w:rsidR="00FF365C" w:rsidRPr="00DF18AB" w:rsidRDefault="00FF365C" w:rsidP="00FF365C">
      <w:pPr>
        <w:pStyle w:val="TH"/>
      </w:pPr>
      <w:r w:rsidRPr="00DF18AB">
        <w:object w:dxaOrig="7241" w:dyaOrig="2687" w14:anchorId="63CCE372">
          <v:shape id="_x0000_i1165" type="#_x0000_t75" style="width:364.4pt;height:133.35pt" o:ole="">
            <v:imagedata r:id="rId310" o:title=""/>
          </v:shape>
          <o:OLEObject Type="Embed" ProgID="Word.Picture.8" ShapeID="_x0000_i1165" DrawAspect="Content" ObjectID="_1699964445"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5" w:name="_Toc83210123"/>
      <w:r w:rsidRPr="00DF18AB">
        <w:t>U.1.5.4</w:t>
      </w:r>
      <w:r w:rsidRPr="00DF18AB">
        <w:tab/>
        <w:t>Protocol architecture for Voice and Video</w:t>
      </w:r>
      <w:bookmarkEnd w:id="865"/>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6" w:name="_MON_1465123458"/>
    <w:bookmarkEnd w:id="866"/>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699964446"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7" w:name="_Toc83210124"/>
      <w:r w:rsidRPr="00DF18AB">
        <w:t>U.2</w:t>
      </w:r>
      <w:r w:rsidRPr="00DF18AB">
        <w:tab/>
        <w:t>Procedures</w:t>
      </w:r>
      <w:bookmarkEnd w:id="867"/>
    </w:p>
    <w:p w14:paraId="261C8407" w14:textId="77777777" w:rsidR="00FF365C" w:rsidRPr="00DF18AB" w:rsidRDefault="00FF365C" w:rsidP="00FF365C">
      <w:pPr>
        <w:pStyle w:val="Heading2"/>
      </w:pPr>
      <w:bookmarkStart w:id="868" w:name="_Toc83210125"/>
      <w:r w:rsidRPr="00DF18AB">
        <w:t>U.2.0</w:t>
      </w:r>
      <w:r w:rsidRPr="00DF18AB">
        <w:tab/>
        <w:t>WWSF discovery</w:t>
      </w:r>
      <w:bookmarkEnd w:id="868"/>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CA347F6" w:rsidR="00FF365C" w:rsidRPr="00DF18AB" w:rsidRDefault="00FF365C" w:rsidP="00FF365C">
      <w:pPr>
        <w:pStyle w:val="B1"/>
      </w:pPr>
      <w:r w:rsidRPr="00DF18AB">
        <w:t>-</w:t>
      </w:r>
      <w:r w:rsidRPr="00DF18AB">
        <w:tab/>
        <w:t xml:space="preserve">Otherwise, the UE derives the URI to WWSF from the home domain name as specified in </w:t>
      </w:r>
      <w:r w:rsidR="00BF5B6F" w:rsidRPr="00DF18AB">
        <w:t>TS</w:t>
      </w:r>
      <w:r w:rsidR="00BF5B6F">
        <w:t> </w:t>
      </w:r>
      <w:r w:rsidR="00BF5B6F" w:rsidRPr="00DF18AB">
        <w:t>23.003</w:t>
      </w:r>
      <w:r w:rsidR="00BF5B6F">
        <w:t> </w:t>
      </w:r>
      <w:r w:rsidR="00BF5B6F"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9" w:name="_Toc83210126"/>
      <w:r w:rsidRPr="00DF18AB">
        <w:t>U.2.1</w:t>
      </w:r>
      <w:r w:rsidRPr="00DF18AB">
        <w:tab/>
        <w:t>Registration</w:t>
      </w:r>
      <w:bookmarkEnd w:id="869"/>
    </w:p>
    <w:p w14:paraId="7AD76C0F" w14:textId="77777777" w:rsidR="00FF365C" w:rsidRPr="00DF18AB" w:rsidRDefault="00FF365C" w:rsidP="00FF365C">
      <w:pPr>
        <w:pStyle w:val="Heading3"/>
      </w:pPr>
      <w:bookmarkStart w:id="870" w:name="_Toc83210127"/>
      <w:r w:rsidRPr="00DF18AB">
        <w:t>U.2.1.1</w:t>
      </w:r>
      <w:r w:rsidRPr="00DF18AB">
        <w:tab/>
        <w:t>Introduction</w:t>
      </w:r>
      <w:bookmarkEnd w:id="870"/>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053C8FB"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F5B6F" w:rsidRPr="00DF18AB">
        <w:t>TS</w:t>
      </w:r>
      <w:r w:rsidR="00BF5B6F">
        <w:t> </w:t>
      </w:r>
      <w:r w:rsidR="00BF5B6F" w:rsidRPr="00DF18AB">
        <w:t>33.203</w:t>
      </w:r>
      <w:r w:rsidR="00BF5B6F">
        <w:t> </w:t>
      </w:r>
      <w:r w:rsidR="00BF5B6F"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71" w:name="_Toc83210128"/>
      <w:r w:rsidRPr="00DF18AB">
        <w:t>U.2.1.2</w:t>
      </w:r>
      <w:r w:rsidRPr="00DF18AB">
        <w:tab/>
        <w:t>WIC registration of individual Public User Identity using IMS authentication</w:t>
      </w:r>
      <w:bookmarkEnd w:id="87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72" w:name="_MON_1456135724"/>
    <w:bookmarkEnd w:id="872"/>
    <w:p w14:paraId="2F294F32" w14:textId="77777777" w:rsidR="00FF365C" w:rsidRPr="00DF18AB" w:rsidRDefault="00FF365C" w:rsidP="00FF365C">
      <w:pPr>
        <w:pStyle w:val="TH"/>
      </w:pPr>
      <w:r w:rsidRPr="00DF18AB">
        <w:object w:dxaOrig="7784" w:dyaOrig="3098" w14:anchorId="666954CE">
          <v:shape id="_x0000_i1167" type="#_x0000_t75" style="width:390.05pt;height:155.25pt" o:ole="">
            <v:imagedata r:id="rId314" o:title=""/>
          </v:shape>
          <o:OLEObject Type="Embed" ProgID="Word.Picture.8" ShapeID="_x0000_i1167" DrawAspect="Content" ObjectID="_1699964447"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73" w:name="_Toc83210129"/>
      <w:r w:rsidRPr="00DF18AB">
        <w:t>U.2.1.3</w:t>
      </w:r>
      <w:r w:rsidRPr="00DF18AB">
        <w:tab/>
        <w:t>WIC registration of individual Public User Identity based on web authentication</w:t>
      </w:r>
      <w:bookmarkEnd w:id="873"/>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4" w:name="_MON_1456136014"/>
    <w:bookmarkEnd w:id="874"/>
    <w:p w14:paraId="410945BA" w14:textId="77777777" w:rsidR="00FF365C" w:rsidRPr="00DF18AB" w:rsidRDefault="00FF365C" w:rsidP="00FF365C">
      <w:pPr>
        <w:pStyle w:val="TH"/>
      </w:pPr>
      <w:r w:rsidRPr="00DF18AB">
        <w:object w:dxaOrig="7784" w:dyaOrig="2920" w14:anchorId="71E74AAF">
          <v:shape id="_x0000_i1168" type="#_x0000_t75" style="width:390.05pt;height:145.25pt" o:ole="">
            <v:imagedata r:id="rId316" o:title=""/>
          </v:shape>
          <o:OLEObject Type="Embed" ProgID="Word.Picture.8" ShapeID="_x0000_i1168" DrawAspect="Content" ObjectID="_1699964448"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085D3F80"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F5B6F" w:rsidRPr="00DF18AB">
        <w:t>TS</w:t>
      </w:r>
      <w:r w:rsidR="00BF5B6F">
        <w:t> </w:t>
      </w:r>
      <w:r w:rsidR="00BF5B6F" w:rsidRPr="00DF18AB">
        <w:t>33.203</w:t>
      </w:r>
      <w:r w:rsidR="00BF5B6F">
        <w:t> </w:t>
      </w:r>
      <w:r w:rsidR="00BF5B6F"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5" w:name="_Toc83210130"/>
      <w:r w:rsidRPr="00DF18AB">
        <w:t>U.2.1.4</w:t>
      </w:r>
      <w:r w:rsidRPr="00DF18AB">
        <w:tab/>
        <w:t>WIC registration of individual Public User Identity from a pool of Public User Identities</w:t>
      </w:r>
      <w:bookmarkEnd w:id="875"/>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6" w:name="_Toc83210131"/>
      <w:r w:rsidRPr="00DF18AB">
        <w:t>U.2.2</w:t>
      </w:r>
      <w:r w:rsidRPr="00DF18AB">
        <w:tab/>
        <w:t>Session management related procedures</w:t>
      </w:r>
      <w:bookmarkEnd w:id="876"/>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7" w:name="_Toc83210132"/>
      <w:r w:rsidRPr="00DF18AB">
        <w:t>U.2.3</w:t>
      </w:r>
      <w:r w:rsidRPr="00DF18AB">
        <w:tab/>
        <w:t>De-Registration procedures</w:t>
      </w:r>
      <w:bookmarkEnd w:id="877"/>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8" w:name="_Toc83210133"/>
      <w:r w:rsidRPr="00DF18AB">
        <w:t>U.2.4</w:t>
      </w:r>
      <w:r w:rsidRPr="00DF18AB">
        <w:tab/>
        <w:t>Media plane Optimization</w:t>
      </w:r>
      <w:bookmarkEnd w:id="878"/>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56A0612" w:rsidR="00FF365C" w:rsidRPr="00DF18AB" w:rsidRDefault="00FF365C" w:rsidP="00FF365C">
      <w:r w:rsidRPr="00DF18AB">
        <w:t xml:space="preserve">When LI is performed, media plane interworking is performed according to </w:t>
      </w:r>
      <w:r w:rsidR="00BF5B6F" w:rsidRPr="00DF18AB">
        <w:t>TS</w:t>
      </w:r>
      <w:r w:rsidR="00BF5B6F">
        <w:t> </w:t>
      </w:r>
      <w:r w:rsidR="00BF5B6F" w:rsidRPr="00DF18AB">
        <w:t>33.328</w:t>
      </w:r>
      <w:r w:rsidR="00BF5B6F">
        <w:t> </w:t>
      </w:r>
      <w:r w:rsidR="00BF5B6F"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9" w:name="_MON_1503653813"/>
    <w:bookmarkEnd w:id="879"/>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699964449"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80" w:name="_Toc83210134"/>
      <w:r w:rsidRPr="00DF18AB">
        <w:t>Annex V (normative):</w:t>
      </w:r>
      <w:r w:rsidRPr="00DF18AB">
        <w:br/>
        <w:t>IP-Connectivity Access Network specific concepts when using Untrusted WLAN to access IMS</w:t>
      </w:r>
      <w:bookmarkEnd w:id="880"/>
    </w:p>
    <w:p w14:paraId="2859BC7F" w14:textId="77777777" w:rsidR="00FF365C" w:rsidRPr="00DF18AB" w:rsidRDefault="00FF365C" w:rsidP="00FF365C">
      <w:pPr>
        <w:pStyle w:val="Heading1"/>
      </w:pPr>
      <w:bookmarkStart w:id="881" w:name="_Toc83210135"/>
      <w:r w:rsidRPr="00DF18AB">
        <w:t>V.1</w:t>
      </w:r>
      <w:r w:rsidRPr="00DF18AB">
        <w:tab/>
        <w:t>General</w:t>
      </w:r>
      <w:bookmarkEnd w:id="88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18768D4C" w:rsidR="00FF365C" w:rsidRPr="00DF18AB" w:rsidRDefault="00FF365C" w:rsidP="00FF365C">
      <w:pPr>
        <w:pStyle w:val="B1"/>
      </w:pPr>
      <w:r w:rsidRPr="00DF18AB">
        <w:t>-</w:t>
      </w:r>
      <w:r w:rsidRPr="00DF18AB">
        <w:tab/>
        <w:t xml:space="preserve">The Mobility related procedures for untrusted WLAN access to EPC are described in </w:t>
      </w:r>
      <w:r w:rsidR="00BF5B6F" w:rsidRPr="00DF18AB">
        <w:t>TS</w:t>
      </w:r>
      <w:r w:rsidR="00BF5B6F">
        <w:t> </w:t>
      </w:r>
      <w:r w:rsidR="00BF5B6F" w:rsidRPr="00DF18AB">
        <w:t>23.402</w:t>
      </w:r>
      <w:r w:rsidR="00BF5B6F">
        <w:t> </w:t>
      </w:r>
      <w:r w:rsidR="00BF5B6F"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3616109A"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F5B6F" w:rsidRPr="00DF18AB">
        <w:t>TS</w:t>
      </w:r>
      <w:r w:rsidR="00BF5B6F">
        <w:t> </w:t>
      </w:r>
      <w:r w:rsidR="00BF5B6F" w:rsidRPr="00DF18AB">
        <w:t>23.402</w:t>
      </w:r>
      <w:r w:rsidR="00BF5B6F">
        <w:t> </w:t>
      </w:r>
      <w:r w:rsidR="00BF5B6F" w:rsidRPr="00DF18AB">
        <w:t>[</w:t>
      </w:r>
      <w:r w:rsidRPr="00DF18AB">
        <w:t xml:space="preserve">82] and the related PCC Access Network Information reporting procedure is defined in clause H.4 of </w:t>
      </w:r>
      <w:r w:rsidR="00BF5B6F" w:rsidRPr="00DF18AB">
        <w:t>TS</w:t>
      </w:r>
      <w:r w:rsidR="00BF5B6F">
        <w:t> </w:t>
      </w:r>
      <w:r w:rsidR="00BF5B6F" w:rsidRPr="00DF18AB">
        <w:t>23.203</w:t>
      </w:r>
      <w:r w:rsidR="00BF5B6F">
        <w:t> </w:t>
      </w:r>
      <w:r w:rsidR="00BF5B6F"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82" w:name="_Toc83210136"/>
      <w:r w:rsidRPr="00DF18AB">
        <w:t>V.2</w:t>
      </w:r>
      <w:r w:rsidRPr="00DF18AB">
        <w:tab/>
        <w:t>UE Provided Access Information in Untrusted WLAN access</w:t>
      </w:r>
      <w:bookmarkEnd w:id="882"/>
    </w:p>
    <w:p w14:paraId="17555A19" w14:textId="77777777" w:rsidR="00FF365C" w:rsidRPr="00DF18AB" w:rsidRDefault="00FF365C" w:rsidP="00FF365C">
      <w:r w:rsidRPr="00DF18AB">
        <w:t>A UE accessing IMS via untrusted WLAN shall support the following:</w:t>
      </w:r>
    </w:p>
    <w:p w14:paraId="406E38CA" w14:textId="55B43205"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F5B6F" w:rsidRPr="00DF18AB">
        <w:t>TS</w:t>
      </w:r>
      <w:r w:rsidR="00BF5B6F">
        <w:t> </w:t>
      </w:r>
      <w:r w:rsidR="00BF5B6F" w:rsidRPr="00DF18AB">
        <w:t>24.229</w:t>
      </w:r>
      <w:r w:rsidR="00BF5B6F">
        <w:t> </w:t>
      </w:r>
      <w:r w:rsidR="00BF5B6F"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1A2E4B99"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F5B6F" w:rsidRPr="00DF18AB">
        <w:t>TS</w:t>
      </w:r>
      <w:r w:rsidR="00BF5B6F">
        <w:t> </w:t>
      </w:r>
      <w:r w:rsidR="00BF5B6F" w:rsidRPr="00DF18AB">
        <w:t>24.229</w:t>
      </w:r>
      <w:r w:rsidR="00BF5B6F">
        <w:t> </w:t>
      </w:r>
      <w:r w:rsidR="00BF5B6F"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83" w:name="_Toc83210137"/>
      <w:r w:rsidRPr="00DF18AB">
        <w:t>Annex W (normative):</w:t>
      </w:r>
      <w:r w:rsidRPr="00DF18AB">
        <w:br/>
        <w:t>Support of IMS Services for roaming users in deployments without IMS-level roaming interfaces</w:t>
      </w:r>
      <w:bookmarkEnd w:id="883"/>
    </w:p>
    <w:p w14:paraId="6A396234" w14:textId="77777777" w:rsidR="00FF365C" w:rsidRPr="00DF18AB" w:rsidRDefault="00FF365C" w:rsidP="00FF365C">
      <w:pPr>
        <w:pStyle w:val="Heading1"/>
      </w:pPr>
      <w:bookmarkStart w:id="884" w:name="_Toc83210138"/>
      <w:r w:rsidRPr="00DF18AB">
        <w:t>W.1</w:t>
      </w:r>
      <w:r w:rsidRPr="00DF18AB">
        <w:tab/>
        <w:t>General</w:t>
      </w:r>
      <w:bookmarkEnd w:id="884"/>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85" w:name="_Toc83210139"/>
      <w:r w:rsidRPr="00DF18AB">
        <w:t>W.2</w:t>
      </w:r>
      <w:r w:rsidRPr="00DF18AB">
        <w:tab/>
        <w:t>Architecture</w:t>
      </w:r>
      <w:bookmarkEnd w:id="885"/>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6" w:name="_MON_1510470846"/>
    <w:bookmarkEnd w:id="886"/>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699964450" r:id="rId321"/>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87" w:name="_Toc83210140"/>
      <w:r w:rsidRPr="00DF18AB">
        <w:t>W.3</w:t>
      </w:r>
      <w:r w:rsidRPr="00DF18AB">
        <w:tab/>
        <w:t>Subscription to changes in PLMN ID at IMS Initial Registration</w:t>
      </w:r>
      <w:bookmarkEnd w:id="887"/>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137CF4FC" w:rsidR="00FF365C" w:rsidRPr="00DF18AB" w:rsidRDefault="00FF365C" w:rsidP="00FF365C">
      <w:r w:rsidRPr="00DF18AB">
        <w:t xml:space="preserve">In deployments without IMS-level roaming interfaces, the home network determines the serving PLMN of the UE using procedure defined in </w:t>
      </w:r>
      <w:r w:rsidR="00BF5B6F" w:rsidRPr="00DF18AB">
        <w:t>TS</w:t>
      </w:r>
      <w:r w:rsidR="00BF5B6F">
        <w:t> </w:t>
      </w:r>
      <w:r w:rsidR="00BF5B6F" w:rsidRPr="00DF18AB">
        <w:t>23.203</w:t>
      </w:r>
      <w:r w:rsidR="00BF5B6F">
        <w:t> </w:t>
      </w:r>
      <w:r w:rsidR="00BF5B6F" w:rsidRPr="00DF18AB">
        <w:t>[</w:t>
      </w:r>
      <w:r w:rsidRPr="00DF18AB">
        <w:t xml:space="preserve">54] or </w:t>
      </w:r>
      <w:r w:rsidR="00BF5B6F" w:rsidRPr="00DF18AB">
        <w:t>TS</w:t>
      </w:r>
      <w:r w:rsidR="00BF5B6F">
        <w:t> </w:t>
      </w:r>
      <w:r w:rsidR="00BF5B6F" w:rsidRPr="00DF18AB">
        <w:t>23.503</w:t>
      </w:r>
      <w:r w:rsidR="00BF5B6F">
        <w:t> </w:t>
      </w:r>
      <w:r w:rsidR="00BF5B6F"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88" w:name="_MON_1618160322"/>
    <w:bookmarkEnd w:id="888"/>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699964451" r:id="rId323"/>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9" w:name="_Toc83210141"/>
      <w:r w:rsidRPr="00DF18AB">
        <w:t>Annex X (normative):</w:t>
      </w:r>
      <w:r w:rsidRPr="00DF18AB">
        <w:br/>
        <w:t>IMS 3GPP PS Data Off Service Accessibility</w:t>
      </w:r>
      <w:bookmarkEnd w:id="889"/>
    </w:p>
    <w:p w14:paraId="4B795D52" w14:textId="77777777" w:rsidR="00FF365C" w:rsidRPr="00DF18AB" w:rsidRDefault="00FF365C" w:rsidP="00FF365C">
      <w:pPr>
        <w:pStyle w:val="Heading1"/>
      </w:pPr>
      <w:bookmarkStart w:id="890" w:name="_Toc83210142"/>
      <w:r w:rsidRPr="00DF18AB">
        <w:t>X.1</w:t>
      </w:r>
      <w:r w:rsidRPr="00DF18AB">
        <w:tab/>
        <w:t>General</w:t>
      </w:r>
      <w:bookmarkEnd w:id="89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1" w:name="_Toc83210143"/>
      <w:r w:rsidRPr="00DF18AB">
        <w:t>X.2</w:t>
      </w:r>
      <w:r w:rsidRPr="00DF18AB">
        <w:tab/>
        <w:t>UE Behaviour</w:t>
      </w:r>
      <w:bookmarkEnd w:id="891"/>
    </w:p>
    <w:p w14:paraId="658E5B83" w14:textId="77777777" w:rsidR="00FF365C" w:rsidRPr="00DF18AB" w:rsidRDefault="00FF365C" w:rsidP="00FF365C">
      <w:pPr>
        <w:pStyle w:val="Heading2"/>
      </w:pPr>
      <w:bookmarkStart w:id="892" w:name="_Toc83210144"/>
      <w:r w:rsidRPr="00DF18AB">
        <w:t>X.2.1</w:t>
      </w:r>
      <w:r w:rsidRPr="00DF18AB">
        <w:tab/>
        <w:t>UE 3GPP PS Data Off Status Reporting</w:t>
      </w:r>
      <w:bookmarkEnd w:id="892"/>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9DF791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F5B6F" w:rsidRPr="00DF18AB">
        <w:t>TS</w:t>
      </w:r>
      <w:r w:rsidR="00BF5B6F">
        <w:t> </w:t>
      </w:r>
      <w:r w:rsidR="00BF5B6F" w:rsidRPr="00DF18AB">
        <w:t>24.229</w:t>
      </w:r>
      <w:r w:rsidR="00BF5B6F">
        <w:t> </w:t>
      </w:r>
      <w:r w:rsidR="00BF5B6F"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3" w:name="_Toc83210145"/>
      <w:r w:rsidRPr="00DF18AB">
        <w:t>X.2.2</w:t>
      </w:r>
      <w:r w:rsidRPr="00DF18AB">
        <w:tab/>
        <w:t>UE Provisioning</w:t>
      </w:r>
      <w:bookmarkEnd w:id="89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4" w:name="_Toc83210146"/>
      <w:r w:rsidRPr="00DF18AB">
        <w:t>X.2.3</w:t>
      </w:r>
      <w:r w:rsidRPr="00DF18AB">
        <w:tab/>
        <w:t>UE Enforcement of 3GPP SIP-Based 3GPP PS Data Off Exempt Services</w:t>
      </w:r>
      <w:bookmarkEnd w:id="89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5" w:name="_Toc83210147"/>
      <w:r w:rsidRPr="00DF18AB">
        <w:t>X.3</w:t>
      </w:r>
      <w:r w:rsidRPr="00DF18AB">
        <w:tab/>
        <w:t>Network Behaviour</w:t>
      </w:r>
      <w:bookmarkEnd w:id="895"/>
    </w:p>
    <w:p w14:paraId="23F24247" w14:textId="77777777" w:rsidR="00FF365C" w:rsidRPr="00DF18AB" w:rsidRDefault="00FF365C" w:rsidP="00FF365C">
      <w:pPr>
        <w:pStyle w:val="Heading2"/>
      </w:pPr>
      <w:bookmarkStart w:id="896" w:name="_Toc83210148"/>
      <w:r w:rsidRPr="00DF18AB">
        <w:t>X.3.1</w:t>
      </w:r>
      <w:r w:rsidRPr="00DF18AB">
        <w:tab/>
        <w:t>Network Update to 3GPP PS Data Off Exempted Services</w:t>
      </w:r>
      <w:bookmarkEnd w:id="89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7" w:name="_Toc83210149"/>
      <w:r w:rsidRPr="00DF18AB">
        <w:t>X.3.2</w:t>
      </w:r>
      <w:r w:rsidRPr="00DF18AB">
        <w:tab/>
        <w:t>Network Enforcement of SIP-Based 3GPP PS Data Off Exempted Services</w:t>
      </w:r>
      <w:bookmarkEnd w:id="89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8" w:name="_Toc83210150"/>
      <w:r w:rsidRPr="00DF18AB">
        <w:t>Annex Y (normative):</w:t>
      </w:r>
      <w:r w:rsidRPr="00DF18AB">
        <w:br/>
        <w:t>IP-Connectivity Access Network specific concepts when using 5GS to access IMS</w:t>
      </w:r>
      <w:bookmarkEnd w:id="898"/>
    </w:p>
    <w:p w14:paraId="0B596E9D" w14:textId="77777777" w:rsidR="00FF365C" w:rsidRPr="00DF18AB" w:rsidRDefault="00FF365C" w:rsidP="00FF365C">
      <w:pPr>
        <w:pStyle w:val="Heading1"/>
      </w:pPr>
      <w:bookmarkStart w:id="899" w:name="_Toc83210151"/>
      <w:r w:rsidRPr="00DF18AB">
        <w:t>Y.0</w:t>
      </w:r>
      <w:r w:rsidRPr="00DF18AB">
        <w:tab/>
        <w:t>General</w:t>
      </w:r>
      <w:bookmarkEnd w:id="8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5D753F38"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F5B6F" w:rsidRPr="00DF18AB">
        <w:t>TS</w:t>
      </w:r>
      <w:r w:rsidR="00BF5B6F">
        <w:t> </w:t>
      </w:r>
      <w:r w:rsidR="00BF5B6F" w:rsidRPr="00DF18AB">
        <w:t>23.632</w:t>
      </w:r>
      <w:r w:rsidR="00BF5B6F">
        <w:t> </w:t>
      </w:r>
      <w:r w:rsidR="00BF5B6F" w:rsidRPr="00DF18AB">
        <w:t>[</w:t>
      </w:r>
      <w:r w:rsidRPr="00DF18AB">
        <w:t xml:space="preserve">97] and </w:t>
      </w:r>
      <w:r w:rsidR="00BF5B6F" w:rsidRPr="00DF18AB">
        <w:t>TS</w:t>
      </w:r>
      <w:r w:rsidR="00BF5B6F">
        <w:t> </w:t>
      </w:r>
      <w:r w:rsidR="00BF5B6F" w:rsidRPr="00DF18AB">
        <w:t>29.563</w:t>
      </w:r>
      <w:r w:rsidR="00BF5B6F">
        <w:t> </w:t>
      </w:r>
      <w:r w:rsidR="00BF5B6F" w:rsidRPr="00DF18AB">
        <w:t>[</w:t>
      </w:r>
      <w:r w:rsidRPr="00DF18AB">
        <w:t>98], or it may be implementation specific. A single IMS subscription profile is used regardless of UE accessing IMS via different IP-CANs.</w:t>
      </w:r>
    </w:p>
    <w:bookmarkStart w:id="900" w:name="_MON_1560354578"/>
    <w:bookmarkEnd w:id="900"/>
    <w:p w14:paraId="47A94F06" w14:textId="77777777" w:rsidR="00FF365C" w:rsidRPr="00DF18AB" w:rsidRDefault="00FF365C" w:rsidP="00FF365C">
      <w:pPr>
        <w:pStyle w:val="TH"/>
      </w:pPr>
      <w:r w:rsidRPr="00DF18AB">
        <w:object w:dxaOrig="4251" w:dyaOrig="2266" w14:anchorId="116A2ED5">
          <v:shape id="_x0000_i1172" type="#_x0000_t75" style="width:212.25pt;height:112.7pt" o:ole="">
            <v:imagedata r:id="rId324" o:title=""/>
          </v:shape>
          <o:OLEObject Type="Embed" ProgID="Word.Picture.8" ShapeID="_x0000_i1172" DrawAspect="Content" ObjectID="_1699964452" r:id="rId325"/>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FF7D374" w:rsidR="00FF365C" w:rsidRPr="00DF18AB" w:rsidRDefault="00FF365C" w:rsidP="00FF365C">
      <w:r w:rsidRPr="00DF18AB">
        <w:t xml:space="preserve">From IMS perspective, either the N5 interface as specified in </w:t>
      </w:r>
      <w:r w:rsidR="00BF5B6F" w:rsidRPr="00DF18AB">
        <w:t>TS</w:t>
      </w:r>
      <w:r w:rsidR="00BF5B6F">
        <w:t> </w:t>
      </w:r>
      <w:r w:rsidR="00BF5B6F" w:rsidRPr="00DF18AB">
        <w:t>23.503</w:t>
      </w:r>
      <w:r w:rsidR="00BF5B6F">
        <w:t> </w:t>
      </w:r>
      <w:r w:rsidR="00BF5B6F" w:rsidRPr="00DF18AB">
        <w:t>[</w:t>
      </w:r>
      <w:r w:rsidRPr="00DF18AB">
        <w:t xml:space="preserve">95] or the Rx interface as specified in </w:t>
      </w:r>
      <w:r w:rsidR="00BF5B6F" w:rsidRPr="00DF18AB">
        <w:t>TS</w:t>
      </w:r>
      <w:r w:rsidR="00BF5B6F">
        <w:t> </w:t>
      </w:r>
      <w:r w:rsidR="00BF5B6F" w:rsidRPr="00DF18AB">
        <w:t>23.203</w:t>
      </w:r>
      <w:r w:rsidR="00BF5B6F">
        <w:t> </w:t>
      </w:r>
      <w:r w:rsidR="00BF5B6F"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1" w:name="_Toc83210152"/>
      <w:r w:rsidRPr="00DF18AB">
        <w:t>Y.1</w:t>
      </w:r>
      <w:r w:rsidRPr="00DF18AB">
        <w:tab/>
        <w:t>Mobility related concepts</w:t>
      </w:r>
      <w:bookmarkEnd w:id="901"/>
    </w:p>
    <w:p w14:paraId="0BED2604" w14:textId="77777777" w:rsidR="00FF365C" w:rsidRPr="00DF18AB" w:rsidRDefault="00FF365C" w:rsidP="00FF365C">
      <w:pPr>
        <w:pStyle w:val="Heading2"/>
      </w:pPr>
      <w:bookmarkStart w:id="902" w:name="_Toc83210153"/>
      <w:r w:rsidRPr="00DF18AB">
        <w:t>Y.1.0</w:t>
      </w:r>
      <w:r w:rsidRPr="00DF18AB">
        <w:tab/>
        <w:t>General</w:t>
      </w:r>
      <w:bookmarkEnd w:id="902"/>
    </w:p>
    <w:p w14:paraId="23D8207A" w14:textId="2202C3AB" w:rsidR="00FF365C" w:rsidRPr="00DF18AB" w:rsidRDefault="00FF365C" w:rsidP="00FF365C">
      <w:r w:rsidRPr="00DF18AB">
        <w:t xml:space="preserve">To support IMS, the UE shall establish a PDU session with PDU session type set to IP for the corresponding DNN (see </w:t>
      </w:r>
      <w:r w:rsidR="00BF5B6F" w:rsidRPr="00DF18AB">
        <w:t>TS</w:t>
      </w:r>
      <w:r w:rsidR="00BF5B6F">
        <w:t> </w:t>
      </w:r>
      <w:r w:rsidR="00BF5B6F" w:rsidRPr="00DF18AB">
        <w:t>23.501</w:t>
      </w:r>
      <w:r w:rsidR="00BF5B6F">
        <w:t> </w:t>
      </w:r>
      <w:r w:rsidR="00BF5B6F" w:rsidRPr="00DF18AB">
        <w:t>[</w:t>
      </w:r>
      <w:r w:rsidRPr="00DF18AB">
        <w:t xml:space="preserve">93], clause 5.6.1), and acquire an IP address according to </w:t>
      </w:r>
      <w:r w:rsidR="00BF5B6F" w:rsidRPr="00DF18AB">
        <w:t>TS</w:t>
      </w:r>
      <w:r w:rsidR="00BF5B6F">
        <w:t> </w:t>
      </w:r>
      <w:r w:rsidR="00BF5B6F" w:rsidRPr="00DF18AB">
        <w:t>23.501</w:t>
      </w:r>
      <w:r w:rsidR="00BF5B6F">
        <w:t> </w:t>
      </w:r>
      <w:r w:rsidR="00BF5B6F" w:rsidRPr="00DF18AB">
        <w:t>[</w:t>
      </w:r>
      <w:r w:rsidRPr="00DF18AB">
        <w:t xml:space="preserve">93], clause 5.8.2.2. If IMS Multimedia Telephony Service as specified in </w:t>
      </w:r>
      <w:r w:rsidR="00BF5B6F" w:rsidRPr="00DF18AB">
        <w:t>TS</w:t>
      </w:r>
      <w:r w:rsidR="00BF5B6F">
        <w:t> </w:t>
      </w:r>
      <w:r w:rsidR="00BF5B6F" w:rsidRPr="00DF18AB">
        <w:t>22.173</w:t>
      </w:r>
      <w:r w:rsidR="00BF5B6F">
        <w:t> </w:t>
      </w:r>
      <w:r w:rsidR="00BF5B6F"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F5B6F" w:rsidRPr="00DF18AB">
        <w:t>TS</w:t>
      </w:r>
      <w:r w:rsidR="00BF5B6F">
        <w:t> </w:t>
      </w:r>
      <w:r w:rsidR="00BF5B6F" w:rsidRPr="00DF18AB">
        <w:t>23.501</w:t>
      </w:r>
      <w:r w:rsidR="00BF5B6F">
        <w:t> </w:t>
      </w:r>
      <w:r w:rsidR="00BF5B6F" w:rsidRPr="00DF18AB">
        <w:t>[</w:t>
      </w:r>
      <w:r w:rsidRPr="00DF18AB">
        <w:t>93] clause 5.6.4 is not applicable for PDU sessions dedicated to IMS.</w:t>
      </w:r>
    </w:p>
    <w:p w14:paraId="3562BB8F" w14:textId="36D4F77A" w:rsidR="00FF365C" w:rsidRPr="00DF18AB" w:rsidRDefault="00FF365C" w:rsidP="00FF365C">
      <w:pPr>
        <w:pStyle w:val="NO"/>
      </w:pPr>
      <w:r w:rsidRPr="00DF18AB">
        <w:t>NOTE 1:</w:t>
      </w:r>
      <w:r w:rsidRPr="00DF18AB">
        <w:tab/>
        <w:t xml:space="preserve">In the case of Dual Registration as defined in </w:t>
      </w:r>
      <w:r w:rsidR="00BF5B6F" w:rsidRPr="00DF18AB">
        <w:t>TS</w:t>
      </w:r>
      <w:r w:rsidR="00BF5B6F">
        <w:t> </w:t>
      </w:r>
      <w:r w:rsidR="00BF5B6F" w:rsidRPr="00DF18AB">
        <w:t>23.501</w:t>
      </w:r>
      <w:r w:rsidR="00BF5B6F">
        <w:t> </w:t>
      </w:r>
      <w:r w:rsidR="00BF5B6F"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3" w:name="_Toc83210154"/>
      <w:r w:rsidRPr="00DF18AB">
        <w:t>Y.1.1</w:t>
      </w:r>
      <w:r w:rsidRPr="00DF18AB">
        <w:tab/>
        <w:t>Procedures for P</w:t>
      </w:r>
      <w:r w:rsidRPr="00DF18AB">
        <w:noBreakHyphen/>
        <w:t>CSCF discovery</w:t>
      </w:r>
      <w:bookmarkEnd w:id="90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7A0E4E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F5B6F" w:rsidRPr="00DF18AB">
        <w:t>TS</w:t>
      </w:r>
      <w:r w:rsidR="00BF5B6F">
        <w:t> </w:t>
      </w:r>
      <w:r w:rsidR="00BF5B6F" w:rsidRPr="00DF18AB">
        <w:t>23.502</w:t>
      </w:r>
      <w:r w:rsidR="00BF5B6F">
        <w:t> </w:t>
      </w:r>
      <w:r w:rsidR="00BF5B6F" w:rsidRPr="00DF18AB">
        <w:t>[</w:t>
      </w:r>
      <w:r w:rsidRPr="00DF18AB">
        <w:t>94], clause 4.3.2.</w:t>
      </w:r>
    </w:p>
    <w:p w14:paraId="791D26EB" w14:textId="732F5FF1" w:rsidR="00FF365C" w:rsidRPr="00DF18AB" w:rsidRDefault="00FF365C" w:rsidP="00FF365C">
      <w:r w:rsidRPr="00DF18AB">
        <w:t xml:space="preserve">In addition to the procedures in clause 5.1.1, the SMF may determine the P-CSCF using service-based discovery methods (using the NRF), as described in </w:t>
      </w:r>
      <w:r w:rsidR="00BF5B6F" w:rsidRPr="00DF18AB">
        <w:t>TS</w:t>
      </w:r>
      <w:r w:rsidR="00BF5B6F">
        <w:t> </w:t>
      </w:r>
      <w:r w:rsidR="00BF5B6F" w:rsidRPr="00DF18AB">
        <w:t>23.501</w:t>
      </w:r>
      <w:r w:rsidR="00BF5B6F">
        <w:t> </w:t>
      </w:r>
      <w:r w:rsidR="00BF5B6F" w:rsidRPr="00DF18AB">
        <w:t>[</w:t>
      </w:r>
      <w:r w:rsidRPr="00DF18AB">
        <w:t>93] clause 5.16.3.</w:t>
      </w:r>
    </w:p>
    <w:p w14:paraId="6E6AEFB1" w14:textId="77777777" w:rsidR="00FF365C" w:rsidRPr="00DF18AB" w:rsidRDefault="00FF365C" w:rsidP="00FF365C">
      <w:pPr>
        <w:pStyle w:val="Heading1"/>
      </w:pPr>
      <w:bookmarkStart w:id="904" w:name="_Toc83210155"/>
      <w:r w:rsidRPr="00DF18AB">
        <w:t>Y.2</w:t>
      </w:r>
      <w:r w:rsidRPr="00DF18AB">
        <w:tab/>
        <w:t>QoS related concepts</w:t>
      </w:r>
      <w:bookmarkEnd w:id="904"/>
    </w:p>
    <w:p w14:paraId="177A4FEA" w14:textId="77777777" w:rsidR="00FF365C" w:rsidRPr="00DF18AB" w:rsidRDefault="00FF365C" w:rsidP="00FF365C">
      <w:pPr>
        <w:pStyle w:val="Heading2"/>
      </w:pPr>
      <w:bookmarkStart w:id="905" w:name="_Toc83210156"/>
      <w:r w:rsidRPr="00DF18AB">
        <w:t>Y.2.1</w:t>
      </w:r>
      <w:r w:rsidRPr="00DF18AB">
        <w:tab/>
        <w:t>Application Level Signalling for IMS</w:t>
      </w:r>
      <w:bookmarkEnd w:id="905"/>
    </w:p>
    <w:p w14:paraId="4A588C2A" w14:textId="77777777" w:rsidR="00FF365C" w:rsidRPr="00DF18AB" w:rsidRDefault="00FF365C" w:rsidP="00FF365C">
      <w:pPr>
        <w:pStyle w:val="Heading3"/>
      </w:pPr>
      <w:bookmarkStart w:id="906" w:name="_Toc83210157"/>
      <w:r w:rsidRPr="00DF18AB">
        <w:t>Y.2.1.0</w:t>
      </w:r>
      <w:r w:rsidRPr="00DF18AB">
        <w:tab/>
        <w:t>General</w:t>
      </w:r>
      <w:bookmarkEnd w:id="90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7" w:name="_Toc83210158"/>
      <w:r w:rsidRPr="00DF18AB">
        <w:t>Y.2.1.1</w:t>
      </w:r>
      <w:r w:rsidRPr="00DF18AB">
        <w:tab/>
        <w:t>QoS Requirements for Application Level Signalling</w:t>
      </w:r>
      <w:bookmarkEnd w:id="907"/>
    </w:p>
    <w:p w14:paraId="40BAE8FC" w14:textId="78750585"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F5B6F" w:rsidRPr="00DF18AB">
        <w:t>TS</w:t>
      </w:r>
      <w:r w:rsidR="00BF5B6F">
        <w:t> </w:t>
      </w:r>
      <w:r w:rsidR="00BF5B6F" w:rsidRPr="00DF18AB">
        <w:t>23.501</w:t>
      </w:r>
      <w:r w:rsidR="00BF5B6F">
        <w:t> </w:t>
      </w:r>
      <w:r w:rsidR="00BF5B6F" w:rsidRPr="00DF18AB">
        <w:t>[</w:t>
      </w:r>
      <w:r w:rsidRPr="00DF18AB">
        <w:t>93], clause 5.7.</w:t>
      </w:r>
    </w:p>
    <w:p w14:paraId="5D88F0C6" w14:textId="77777777" w:rsidR="00FF365C" w:rsidRPr="00DF18AB" w:rsidRDefault="00FF365C" w:rsidP="00FF365C">
      <w:pPr>
        <w:pStyle w:val="Heading3"/>
      </w:pPr>
      <w:bookmarkStart w:id="908" w:name="_Toc83210159"/>
      <w:r w:rsidRPr="00DF18AB">
        <w:t>Y.2.1.2</w:t>
      </w:r>
      <w:r w:rsidRPr="00DF18AB">
        <w:tab/>
        <w:t>Void</w:t>
      </w:r>
      <w:bookmarkEnd w:id="908"/>
    </w:p>
    <w:p w14:paraId="6989C4FA" w14:textId="77777777" w:rsidR="00FF365C" w:rsidRPr="00DF18AB" w:rsidRDefault="00FF365C" w:rsidP="00FF365C"/>
    <w:p w14:paraId="65569DFC" w14:textId="77777777" w:rsidR="00FF365C" w:rsidRPr="00DF18AB" w:rsidRDefault="00FF365C" w:rsidP="00FF365C">
      <w:pPr>
        <w:pStyle w:val="Heading2"/>
      </w:pPr>
      <w:bookmarkStart w:id="909" w:name="_Toc83210160"/>
      <w:r w:rsidRPr="00DF18AB">
        <w:t>Y.2.2</w:t>
      </w:r>
      <w:r w:rsidRPr="00DF18AB">
        <w:tab/>
        <w:t>The QoS requirements for an IMS session</w:t>
      </w:r>
      <w:bookmarkEnd w:id="909"/>
    </w:p>
    <w:p w14:paraId="46F7AD5B" w14:textId="77777777" w:rsidR="00FF365C" w:rsidRPr="00DF18AB" w:rsidRDefault="00FF365C" w:rsidP="00FF365C">
      <w:pPr>
        <w:pStyle w:val="Heading3"/>
      </w:pPr>
      <w:bookmarkStart w:id="910" w:name="_Toc83210161"/>
      <w:r w:rsidRPr="00DF18AB">
        <w:t>Y.2.2.0</w:t>
      </w:r>
      <w:r w:rsidRPr="00DF18AB">
        <w:tab/>
        <w:t>General</w:t>
      </w:r>
      <w:bookmarkEnd w:id="910"/>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915C1DA" w:rsidR="00FF365C" w:rsidRPr="00DF18AB" w:rsidRDefault="00FF365C" w:rsidP="00FF365C">
      <w:pPr>
        <w:pStyle w:val="B1"/>
      </w:pPr>
      <w:r w:rsidRPr="00DF18AB">
        <w:t>-</w:t>
      </w:r>
      <w:r w:rsidRPr="00DF18AB">
        <w:tab/>
        <w:t xml:space="preserve">The QoS handling is described in </w:t>
      </w:r>
      <w:r w:rsidR="00BF5B6F" w:rsidRPr="00DF18AB">
        <w:t>TS</w:t>
      </w:r>
      <w:r w:rsidR="00BF5B6F">
        <w:t> </w:t>
      </w:r>
      <w:r w:rsidR="00BF5B6F" w:rsidRPr="00DF18AB">
        <w:t>23.501</w:t>
      </w:r>
      <w:r w:rsidR="00BF5B6F">
        <w:t> </w:t>
      </w:r>
      <w:r w:rsidR="00BF5B6F" w:rsidRPr="00DF18AB">
        <w:t>[</w:t>
      </w:r>
      <w:r w:rsidRPr="00DF18AB">
        <w:t xml:space="preserve">93], </w:t>
      </w:r>
      <w:r w:rsidR="00BF5B6F" w:rsidRPr="00DF18AB">
        <w:t>TS</w:t>
      </w:r>
      <w:r w:rsidR="00BF5B6F">
        <w:t> </w:t>
      </w:r>
      <w:r w:rsidR="00BF5B6F" w:rsidRPr="00DF18AB">
        <w:t>23.502</w:t>
      </w:r>
      <w:r w:rsidR="00BF5B6F">
        <w:t> </w:t>
      </w:r>
      <w:r w:rsidR="00BF5B6F" w:rsidRPr="00DF18AB">
        <w:t>[</w:t>
      </w:r>
      <w:r w:rsidRPr="00DF18AB">
        <w:t xml:space="preserve">94] and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62C337D6" w14:textId="77777777" w:rsidR="00FF365C" w:rsidRPr="00DF18AB" w:rsidRDefault="00FF365C" w:rsidP="00FF365C">
      <w:pPr>
        <w:pStyle w:val="Heading3"/>
      </w:pPr>
      <w:bookmarkStart w:id="911" w:name="_Toc83210162"/>
      <w:r w:rsidRPr="00DF18AB">
        <w:t>Y.2.2.1</w:t>
      </w:r>
      <w:r w:rsidRPr="00DF18AB">
        <w:tab/>
        <w:t>Relation of IMS media components and 5GS QoS flows carrying IMS media</w:t>
      </w:r>
      <w:bookmarkEnd w:id="91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2" w:name="_Toc83210163"/>
      <w:r w:rsidRPr="00DF18AB">
        <w:t>Y.2.3</w:t>
      </w:r>
      <w:r w:rsidRPr="00DF18AB">
        <w:tab/>
        <w:t>Interaction between 5GS QoS and session signalling</w:t>
      </w:r>
      <w:bookmarkEnd w:id="912"/>
    </w:p>
    <w:p w14:paraId="69CB3286" w14:textId="77777777" w:rsidR="00FF365C" w:rsidRPr="00DF18AB" w:rsidRDefault="00FF365C" w:rsidP="00FF365C">
      <w:pPr>
        <w:pStyle w:val="Heading3"/>
      </w:pPr>
      <w:bookmarkStart w:id="913" w:name="_Toc83210164"/>
      <w:r w:rsidRPr="00DF18AB">
        <w:t>Y.2.3.0</w:t>
      </w:r>
      <w:r w:rsidRPr="00DF18AB">
        <w:tab/>
        <w:t>General</w:t>
      </w:r>
      <w:bookmarkEnd w:id="91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4" w:name="_Toc83210165"/>
      <w:r w:rsidRPr="00DF18AB">
        <w:t>Y.2.3.1</w:t>
      </w:r>
      <w:r w:rsidRPr="00DF18AB">
        <w:tab/>
        <w:t>Resource Reservation with PCF</w:t>
      </w:r>
      <w:bookmarkEnd w:id="914"/>
    </w:p>
    <w:p w14:paraId="76B3E49E" w14:textId="0AC1329B" w:rsidR="00FF365C" w:rsidRPr="00DF18AB" w:rsidRDefault="00FF365C" w:rsidP="00FF365C">
      <w:r w:rsidRPr="00DF18AB">
        <w:t xml:space="preserve">The UE or 5GC can initiate the resource reservation request for the media parameters negotiated over SDP using PDU session modification procedure, see </w:t>
      </w:r>
      <w:r w:rsidR="00BF5B6F" w:rsidRPr="00DF18AB">
        <w:t>TS</w:t>
      </w:r>
      <w:r w:rsidR="00BF5B6F">
        <w:t> </w:t>
      </w:r>
      <w:r w:rsidR="00BF5B6F" w:rsidRPr="00DF18AB">
        <w:t>23.502</w:t>
      </w:r>
      <w:r w:rsidR="00BF5B6F">
        <w:t> </w:t>
      </w:r>
      <w:r w:rsidR="00BF5B6F"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5" w:name="_Toc83210166"/>
      <w:r w:rsidRPr="00DF18AB">
        <w:t>Y.2.4</w:t>
      </w:r>
      <w:r w:rsidRPr="00DF18AB">
        <w:tab/>
        <w:t>Network initiated session release - P-CSCF initiated</w:t>
      </w:r>
      <w:bookmarkEnd w:id="915"/>
    </w:p>
    <w:p w14:paraId="06AE4E98" w14:textId="77777777" w:rsidR="00FF365C" w:rsidRPr="00DF18AB" w:rsidRDefault="00FF365C" w:rsidP="00FF365C">
      <w:pPr>
        <w:pStyle w:val="Heading3"/>
      </w:pPr>
      <w:bookmarkStart w:id="916" w:name="_Toc83210167"/>
      <w:r w:rsidRPr="00DF18AB">
        <w:t>Y.2.4.0</w:t>
      </w:r>
      <w:r w:rsidRPr="00DF18AB">
        <w:tab/>
        <w:t>General</w:t>
      </w:r>
      <w:bookmarkEnd w:id="916"/>
    </w:p>
    <w:p w14:paraId="6809D2CA" w14:textId="367BDC56" w:rsidR="00FF365C" w:rsidRPr="00DF18AB" w:rsidRDefault="00FF365C" w:rsidP="00FF365C">
      <w:r w:rsidRPr="00DF18AB">
        <w:t xml:space="preserve">In the event of loss of coverage for 5GS radio access, </w:t>
      </w:r>
      <w:r w:rsidR="00BF5B6F" w:rsidRPr="00DF18AB">
        <w:t>TS</w:t>
      </w:r>
      <w:r w:rsidR="00BF5B6F">
        <w:t> </w:t>
      </w:r>
      <w:r w:rsidR="00BF5B6F" w:rsidRPr="00DF18AB">
        <w:t>23.502</w:t>
      </w:r>
      <w:r w:rsidR="00BF5B6F">
        <w:t> </w:t>
      </w:r>
      <w:r w:rsidR="00BF5B6F"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7" w:name="_Toc83210168"/>
      <w:r w:rsidRPr="00DF18AB">
        <w:t>Y.2.4.1</w:t>
      </w:r>
      <w:r w:rsidRPr="00DF18AB">
        <w:tab/>
        <w:t>Network initiated session release - P-CSCF initiated</w:t>
      </w:r>
      <w:bookmarkEnd w:id="91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3" type="#_x0000_t75" style="width:440.15pt;height:232.3pt" o:ole="">
            <v:imagedata r:id="rId326" o:title=""/>
          </v:shape>
          <o:OLEObject Type="Embed" ProgID="Visio.Drawing.11" ShapeID="_x0000_i1173" DrawAspect="Content" ObjectID="_1699964453" r:id="rId327"/>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7B3BAA68"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F5B6F" w:rsidRPr="00DF18AB">
        <w:t>TS</w:t>
      </w:r>
      <w:r w:rsidR="00BF5B6F">
        <w:t> </w:t>
      </w:r>
      <w:r w:rsidR="00BF5B6F" w:rsidRPr="00DF18AB">
        <w:t>23.503</w:t>
      </w:r>
      <w:r w:rsidR="00BF5B6F">
        <w:t> </w:t>
      </w:r>
      <w:r w:rsidR="00BF5B6F"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8" w:name="_Toc83210169"/>
      <w:r w:rsidRPr="00DF18AB">
        <w:t>Y.3</w:t>
      </w:r>
      <w:r w:rsidRPr="00DF18AB">
        <w:tab/>
        <w:t>Address and identity management concepts</w:t>
      </w:r>
      <w:bookmarkEnd w:id="91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9" w:name="_Toc83210170"/>
      <w:r w:rsidRPr="00DF18AB">
        <w:t>Y.4</w:t>
      </w:r>
      <w:r w:rsidRPr="00DF18AB">
        <w:tab/>
        <w:t>IP version interworking in IMS</w:t>
      </w:r>
      <w:bookmarkEnd w:id="919"/>
    </w:p>
    <w:p w14:paraId="4F3E87F6" w14:textId="3EFE4565" w:rsidR="00FF365C" w:rsidRPr="00DF18AB" w:rsidRDefault="00FF365C" w:rsidP="00FF365C">
      <w:r w:rsidRPr="00DF18AB">
        <w:t xml:space="preserve">A PDU session is associated with either an IPv4 or an IPv6 address. For communication with the IMS, the UE shall acquire an IP address according to </w:t>
      </w:r>
      <w:r w:rsidR="00BF5B6F" w:rsidRPr="00DF18AB">
        <w:t>TS</w:t>
      </w:r>
      <w:r w:rsidR="00BF5B6F">
        <w:t> </w:t>
      </w:r>
      <w:r w:rsidR="00BF5B6F" w:rsidRPr="00DF18AB">
        <w:t>23.501</w:t>
      </w:r>
      <w:r w:rsidR="00BF5B6F">
        <w:t> </w:t>
      </w:r>
      <w:r w:rsidR="00BF5B6F"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0" w:name="_Toc83210171"/>
      <w:r w:rsidRPr="00DF18AB">
        <w:t>Y.5</w:t>
      </w:r>
      <w:r w:rsidRPr="00DF18AB">
        <w:tab/>
        <w:t>Usage of NAT in 5GS</w:t>
      </w:r>
      <w:bookmarkEnd w:id="9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1" w:name="_Toc83210172"/>
      <w:r w:rsidRPr="00DF18AB">
        <w:t>Y.6</w:t>
      </w:r>
      <w:r w:rsidRPr="00DF18AB">
        <w:tab/>
        <w:t>Retrieval of Network Provided Location Information in 5GS</w:t>
      </w:r>
      <w:bookmarkEnd w:id="921"/>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69C5A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29.214</w:t>
      </w:r>
      <w:r w:rsidR="00BF5B6F">
        <w:t> </w:t>
      </w:r>
      <w:r w:rsidR="00BF5B6F"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61DE299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F5B6F" w:rsidRPr="00DF18AB">
        <w:t>TS</w:t>
      </w:r>
      <w:r w:rsidR="00BF5B6F">
        <w:t> </w:t>
      </w:r>
      <w:r w:rsidR="00BF5B6F" w:rsidRPr="00DF18AB">
        <w:t>29.328</w:t>
      </w:r>
      <w:r w:rsidR="00BF5B6F">
        <w:t> </w:t>
      </w:r>
      <w:r w:rsidR="00BF5B6F"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2" w:name="_Toc83210173"/>
      <w:r w:rsidRPr="00DF18AB">
        <w:t>Y.7</w:t>
      </w:r>
      <w:r w:rsidRPr="00DF18AB">
        <w:tab/>
        <w:t>Geographical Identifier</w:t>
      </w:r>
      <w:bookmarkEnd w:id="922"/>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23" w:name="_Toc83210174"/>
      <w:r w:rsidRPr="00DF18AB">
        <w:t>Y.8</w:t>
      </w:r>
      <w:r w:rsidRPr="00DF18AB">
        <w:tab/>
        <w:t>Support for Paging policy differentiation for IMS services</w:t>
      </w:r>
      <w:bookmarkEnd w:id="923"/>
    </w:p>
    <w:p w14:paraId="4EE2701D" w14:textId="48AF1029" w:rsidR="00FF365C" w:rsidRPr="00DF18AB" w:rsidRDefault="00FF365C" w:rsidP="00FF365C">
      <w:r w:rsidRPr="00DF18AB">
        <w:t xml:space="preserve">P-CSCF may support Paging Policy Differentiation (as defined in </w:t>
      </w:r>
      <w:r w:rsidR="00BF5B6F" w:rsidRPr="00DF18AB">
        <w:t>TS</w:t>
      </w:r>
      <w:r w:rsidR="00BF5B6F">
        <w:t> </w:t>
      </w:r>
      <w:r w:rsidR="00BF5B6F" w:rsidRPr="00DF18AB">
        <w:t>23.501</w:t>
      </w:r>
      <w:r w:rsidR="00BF5B6F">
        <w:t> </w:t>
      </w:r>
      <w:r w:rsidR="00BF5B6F"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4" w:name="_Toc83210175"/>
      <w:r w:rsidRPr="00DF18AB">
        <w:t>Y.9</w:t>
      </w:r>
      <w:r w:rsidRPr="00DF18AB">
        <w:tab/>
        <w:t>Support of IMS Services for roaming users</w:t>
      </w:r>
      <w:bookmarkEnd w:id="924"/>
    </w:p>
    <w:p w14:paraId="70FA4164" w14:textId="77777777" w:rsidR="00FF365C" w:rsidRPr="00DF18AB" w:rsidRDefault="00FF365C" w:rsidP="00FF365C">
      <w:pPr>
        <w:pStyle w:val="Heading2"/>
      </w:pPr>
      <w:bookmarkStart w:id="925" w:name="_Toc83210176"/>
      <w:r w:rsidRPr="00DF18AB">
        <w:t>Y.9.1</w:t>
      </w:r>
      <w:r w:rsidRPr="00DF18AB">
        <w:tab/>
        <w:t>General</w:t>
      </w:r>
      <w:bookmarkEnd w:id="9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6" w:name="_Toc83210177"/>
      <w:r w:rsidRPr="00DF18AB">
        <w:t>Y.9.2</w:t>
      </w:r>
      <w:r w:rsidRPr="00DF18AB">
        <w:tab/>
        <w:t>Architecture without IMS-level roaming interfaces</w:t>
      </w:r>
      <w:bookmarkEnd w:id="92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7" w:name="_MON_1587198493"/>
    <w:bookmarkEnd w:id="927"/>
    <w:p w14:paraId="70EE18EE" w14:textId="77777777" w:rsidR="00FF365C" w:rsidRPr="00DF18AB" w:rsidRDefault="00FF365C" w:rsidP="00FF365C">
      <w:pPr>
        <w:pStyle w:val="TH"/>
      </w:pPr>
      <w:r w:rsidRPr="00DF18AB">
        <w:object w:dxaOrig="9408" w:dyaOrig="3375" w14:anchorId="7D5EB964">
          <v:shape id="_x0000_i1174" type="#_x0000_t75" style="width:470.8pt;height:167.8pt" o:ole="">
            <v:imagedata r:id="rId328" o:title=""/>
          </v:shape>
          <o:OLEObject Type="Embed" ProgID="Word.Picture.8" ShapeID="_x0000_i1174" DrawAspect="Content" ObjectID="_1699964454" r:id="rId329"/>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8" w:name="_Toc83210178"/>
      <w:r w:rsidRPr="00DF18AB">
        <w:t>Y.9.3</w:t>
      </w:r>
      <w:r w:rsidRPr="00DF18AB">
        <w:tab/>
        <w:t>Architecture with IMS-level roaming interfaces</w:t>
      </w:r>
      <w:bookmarkEnd w:id="9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9" w:name="_Toc83210179"/>
      <w:r w:rsidRPr="00DF18AB">
        <w:t>Y.9.4</w:t>
      </w:r>
      <w:r w:rsidRPr="00DF18AB">
        <w:tab/>
        <w:t>Subscription to changes in PLMN ID at IMS Initial Registration</w:t>
      </w:r>
      <w:bookmarkEnd w:id="9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5C72736E" w:rsidR="00FF365C" w:rsidRPr="00DF18AB" w:rsidRDefault="00FF365C" w:rsidP="00FF365C">
      <w:r w:rsidRPr="00DF18AB">
        <w:t xml:space="preserve">In deployments without IMS-level roaming interfaces, the home network determines the serving PLMN of the UE using procedure defined in </w:t>
      </w:r>
      <w:r w:rsidR="00BF5B6F" w:rsidRPr="00DF18AB">
        <w:t>TS</w:t>
      </w:r>
      <w:r w:rsidR="00BF5B6F">
        <w:t> </w:t>
      </w:r>
      <w:r w:rsidR="00BF5B6F" w:rsidRPr="00DF18AB">
        <w:t>23.503</w:t>
      </w:r>
      <w:r w:rsidR="00BF5B6F">
        <w:t> </w:t>
      </w:r>
      <w:r w:rsidR="00BF5B6F"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0" w:name="_MON_1558523808"/>
    <w:bookmarkEnd w:id="930"/>
    <w:p w14:paraId="5F0B8D41" w14:textId="77777777" w:rsidR="00FF365C" w:rsidRPr="00DF18AB" w:rsidRDefault="00FF365C" w:rsidP="00FF365C">
      <w:pPr>
        <w:pStyle w:val="TH"/>
      </w:pPr>
      <w:r w:rsidRPr="00DF18AB">
        <w:object w:dxaOrig="8050" w:dyaOrig="4410" w14:anchorId="35FB1E20">
          <v:shape id="_x0000_i1175" type="#_x0000_t75" style="width:458.9pt;height:251.05pt" o:ole="">
            <v:imagedata r:id="rId330" o:title=""/>
          </v:shape>
          <o:OLEObject Type="Embed" ProgID="Word.Picture.8" ShapeID="_x0000_i1175" DrawAspect="Content" ObjectID="_1699964455" r:id="rId331"/>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1" w:name="_Toc83210180"/>
      <w:r w:rsidRPr="00DF18AB">
        <w:t>Y.10</w:t>
      </w:r>
      <w:r w:rsidRPr="00DF18AB">
        <w:tab/>
        <w:t>Support of RAN Assisted Codec Adaptation</w:t>
      </w:r>
      <w:bookmarkEnd w:id="931"/>
    </w:p>
    <w:p w14:paraId="7A7FDE9F" w14:textId="3EE4AF8D"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F5B6F" w:rsidRPr="00DF18AB">
        <w:t>TS</w:t>
      </w:r>
      <w:r w:rsidR="00BF5B6F">
        <w:t> </w:t>
      </w:r>
      <w:r w:rsidR="00BF5B6F" w:rsidRPr="00DF18AB">
        <w:t>38.300</w:t>
      </w:r>
      <w:r w:rsidR="00BF5B6F">
        <w:t> </w:t>
      </w:r>
      <w:r w:rsidR="00BF5B6F" w:rsidRPr="00DF18AB">
        <w:t>[</w:t>
      </w:r>
      <w:r w:rsidRPr="00DF18AB">
        <w:t xml:space="preserve">101] and </w:t>
      </w:r>
      <w:r w:rsidR="00BF5B6F" w:rsidRPr="00DF18AB">
        <w:t>TS</w:t>
      </w:r>
      <w:r w:rsidR="00BF5B6F">
        <w:t> </w:t>
      </w:r>
      <w:r w:rsidR="00BF5B6F" w:rsidRPr="00DF18AB">
        <w:t>38.321</w:t>
      </w:r>
      <w:r w:rsidR="00BF5B6F">
        <w:t> </w:t>
      </w:r>
      <w:r w:rsidR="00BF5B6F" w:rsidRPr="00DF18AB">
        <w:t>[</w:t>
      </w:r>
      <w:r w:rsidRPr="00DF18AB">
        <w:t>102], in addition to E-UTRA RAT.</w:t>
      </w:r>
    </w:p>
    <w:p w14:paraId="168C679C" w14:textId="77777777" w:rsidR="00FF365C" w:rsidRPr="00DF18AB" w:rsidRDefault="00FF365C" w:rsidP="00FF365C">
      <w:pPr>
        <w:pStyle w:val="Heading1"/>
      </w:pPr>
      <w:bookmarkStart w:id="932" w:name="_Toc83210181"/>
      <w:r w:rsidRPr="00DF18AB">
        <w:t>Y.11</w:t>
      </w:r>
      <w:r w:rsidRPr="00DF18AB">
        <w:tab/>
        <w:t>Void</w:t>
      </w:r>
      <w:bookmarkEnd w:id="932"/>
    </w:p>
    <w:p w14:paraId="236F8A3D" w14:textId="77777777" w:rsidR="00FF365C" w:rsidRPr="00DF18AB" w:rsidRDefault="00FF365C" w:rsidP="00FF365C"/>
    <w:p w14:paraId="09171357" w14:textId="77777777" w:rsidR="00FF365C" w:rsidRPr="00DF18AB" w:rsidRDefault="00FF365C" w:rsidP="00FF365C">
      <w:pPr>
        <w:pStyle w:val="Heading1"/>
      </w:pPr>
      <w:bookmarkStart w:id="933" w:name="_Toc83210182"/>
      <w:r w:rsidRPr="00DF18AB">
        <w:t>Y.12</w:t>
      </w:r>
      <w:r w:rsidRPr="00DF18AB">
        <w:tab/>
        <w:t>P-CSCF Registration in NRF</w:t>
      </w:r>
      <w:bookmarkEnd w:id="933"/>
    </w:p>
    <w:p w14:paraId="554DA787" w14:textId="26E8E557" w:rsidR="00FF365C" w:rsidRPr="00DF18AB" w:rsidRDefault="00FF365C" w:rsidP="00FF365C">
      <w:r w:rsidRPr="00DF18AB">
        <w:t xml:space="preserve">In order to support service based SMF discovery of the P-CSCF using the NRF (as described in </w:t>
      </w:r>
      <w:r w:rsidR="00BF5B6F" w:rsidRPr="00DF18AB">
        <w:t>TS</w:t>
      </w:r>
      <w:r w:rsidR="00BF5B6F">
        <w:t> </w:t>
      </w:r>
      <w:r w:rsidR="00BF5B6F" w:rsidRPr="00DF18AB">
        <w:t>23.501</w:t>
      </w:r>
      <w:r w:rsidR="00BF5B6F">
        <w:t> </w:t>
      </w:r>
      <w:r w:rsidR="00BF5B6F"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4" w:name="_Toc83210183"/>
      <w:r w:rsidRPr="00DF18AB">
        <w:t>Y.13</w:t>
      </w:r>
      <w:r w:rsidRPr="00DF18AB">
        <w:tab/>
        <w:t>Subscription to EPS Fallback Event</w:t>
      </w:r>
      <w:bookmarkEnd w:id="934"/>
    </w:p>
    <w:p w14:paraId="37C269D1" w14:textId="393DE8A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F5B6F" w:rsidRPr="00DF18AB">
        <w:t>TS</w:t>
      </w:r>
      <w:r w:rsidR="00BF5B6F">
        <w:t> </w:t>
      </w:r>
      <w:r w:rsidR="00BF5B6F" w:rsidRPr="00DF18AB">
        <w:t>23.503</w:t>
      </w:r>
      <w:r w:rsidR="00BF5B6F">
        <w:t> </w:t>
      </w:r>
      <w:r w:rsidR="00BF5B6F"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5" w:name="_Toc83210184"/>
      <w:r w:rsidRPr="00DF18AB">
        <w:t>Annex Z (normative):</w:t>
      </w:r>
      <w:r w:rsidRPr="00DF18AB">
        <w:br/>
        <w:t>Support of IMS-based Restricted Local Operator Services (RLOS)</w:t>
      </w:r>
      <w:bookmarkEnd w:id="935"/>
    </w:p>
    <w:p w14:paraId="21889A7C" w14:textId="77777777" w:rsidR="00FF365C" w:rsidRPr="00DF18AB" w:rsidRDefault="00FF365C" w:rsidP="00FF365C">
      <w:pPr>
        <w:pStyle w:val="Heading1"/>
      </w:pPr>
      <w:bookmarkStart w:id="936" w:name="_Toc83210185"/>
      <w:r w:rsidRPr="00DF18AB">
        <w:t>Z.1</w:t>
      </w:r>
      <w:r w:rsidRPr="00DF18AB">
        <w:tab/>
        <w:t>General</w:t>
      </w:r>
      <w:bookmarkEnd w:id="9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8D8E99D" w:rsidR="00FF365C" w:rsidRPr="00DF18AB" w:rsidRDefault="00FF365C" w:rsidP="00FF365C">
      <w:r w:rsidRPr="00DF18AB">
        <w:t xml:space="preserve">In this version of the specification, RLOS is only defined for users connected to IMS over EPS (see </w:t>
      </w:r>
      <w:r w:rsidR="00BF5B6F" w:rsidRPr="00DF18AB">
        <w:t>TS</w:t>
      </w:r>
      <w:r w:rsidR="00BF5B6F">
        <w:t> </w:t>
      </w:r>
      <w:r w:rsidR="00BF5B6F" w:rsidRPr="00DF18AB">
        <w:t>23.401</w:t>
      </w:r>
      <w:r w:rsidR="00BF5B6F">
        <w:t> </w:t>
      </w:r>
      <w:r w:rsidR="00BF5B6F" w:rsidRPr="00DF18AB">
        <w:t>[</w:t>
      </w:r>
      <w:r w:rsidRPr="00DF18AB">
        <w:t>70]);</w:t>
      </w:r>
    </w:p>
    <w:p w14:paraId="2B2EA505" w14:textId="77777777" w:rsidR="00FF365C" w:rsidRPr="00DF18AB" w:rsidRDefault="00FF365C" w:rsidP="00FF365C">
      <w:pPr>
        <w:pStyle w:val="Heading1"/>
      </w:pPr>
      <w:bookmarkStart w:id="937" w:name="_Toc83210186"/>
      <w:r w:rsidRPr="00DF18AB">
        <w:t>Z.2</w:t>
      </w:r>
      <w:r w:rsidRPr="00DF18AB">
        <w:tab/>
        <w:t>Architecture</w:t>
      </w:r>
      <w:bookmarkEnd w:id="93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8" w:name="_Toc83210187"/>
      <w:r w:rsidRPr="00DF18AB">
        <w:t>Z.3</w:t>
      </w:r>
      <w:r w:rsidRPr="00DF18AB">
        <w:tab/>
        <w:t>IMS Registration to access RLOS</w:t>
      </w:r>
      <w:bookmarkEnd w:id="938"/>
    </w:p>
    <w:p w14:paraId="610FFD7B" w14:textId="77777777" w:rsidR="00FF365C" w:rsidRPr="00DF18AB" w:rsidRDefault="00FF365C" w:rsidP="00FF365C">
      <w:pPr>
        <w:pStyle w:val="Heading2"/>
      </w:pPr>
      <w:bookmarkStart w:id="939" w:name="_Toc83210188"/>
      <w:r w:rsidRPr="00DF18AB">
        <w:t>Z.3.1</w:t>
      </w:r>
      <w:r w:rsidRPr="00DF18AB">
        <w:tab/>
        <w:t>RLOS IMS Registration for Roaming users (no roaming Agreements with home network)</w:t>
      </w:r>
      <w:bookmarkEnd w:id="939"/>
    </w:p>
    <w:p w14:paraId="3D7C332C" w14:textId="77777777" w:rsidR="00FF365C" w:rsidRPr="00DF18AB" w:rsidRDefault="00FF365C" w:rsidP="00FF365C">
      <w:pPr>
        <w:pStyle w:val="TH"/>
      </w:pPr>
      <w:r w:rsidRPr="00DF18AB">
        <w:object w:dxaOrig="11381" w:dyaOrig="13521" w14:anchorId="7DBF8192">
          <v:shape id="_x0000_i1176" type="#_x0000_t75" style="width:397.55pt;height:473.3pt" o:ole="">
            <v:imagedata r:id="rId332" o:title=""/>
          </v:shape>
          <o:OLEObject Type="Embed" ProgID="Visio.Drawing.15" ShapeID="_x0000_i1176" DrawAspect="Content" ObjectID="_1699964456" r:id="rId333"/>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2254EC60" w:rsidR="00FF365C" w:rsidRPr="00DF18AB" w:rsidRDefault="00FF365C" w:rsidP="00FF365C">
      <w:pPr>
        <w:pStyle w:val="B1"/>
      </w:pPr>
      <w:r w:rsidRPr="00DF18AB">
        <w:t>1.</w:t>
      </w:r>
      <w:r w:rsidRPr="00DF18AB">
        <w:tab/>
        <w:t xml:space="preserve">After the UE has obtained IP connectivity (as defined in </w:t>
      </w:r>
      <w:r w:rsidR="00BF5B6F" w:rsidRPr="00DF18AB">
        <w:t>TS</w:t>
      </w:r>
      <w:r w:rsidR="00BF5B6F">
        <w:t> </w:t>
      </w:r>
      <w:r w:rsidR="00BF5B6F" w:rsidRPr="00DF18AB">
        <w:t>23.401</w:t>
      </w:r>
      <w:r w:rsidR="00BF5B6F">
        <w:t> </w:t>
      </w:r>
      <w:r w:rsidR="00BF5B6F"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0" w:name="_Toc83210189"/>
      <w:r w:rsidRPr="00DF18AB">
        <w:t>Z.3.2</w:t>
      </w:r>
      <w:r w:rsidRPr="00DF18AB">
        <w:tab/>
        <w:t>RLOS IMS Registration for Operator own subscribers and Roaming users with roaming agreements with their home network</w:t>
      </w:r>
      <w:bookmarkEnd w:id="940"/>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1" w:name="_Toc83210190"/>
      <w:r w:rsidRPr="00DF18AB">
        <w:t>Z.3.2.1</w:t>
      </w:r>
      <w:r w:rsidRPr="00DF18AB">
        <w:tab/>
        <w:t>Unsuccessful IMS Registration</w:t>
      </w:r>
      <w:bookmarkEnd w:id="941"/>
    </w:p>
    <w:p w14:paraId="2D2B1B5D" w14:textId="77777777" w:rsidR="00FF365C" w:rsidRPr="00DF18AB" w:rsidRDefault="00FF365C" w:rsidP="00FF365C">
      <w:pPr>
        <w:pStyle w:val="TH"/>
      </w:pPr>
      <w:r w:rsidRPr="00DF18AB">
        <w:object w:dxaOrig="10740" w:dyaOrig="14490" w14:anchorId="36DAB6F9">
          <v:shape id="_x0000_i1177" type="#_x0000_t75" style="width:360.65pt;height:487.1pt" o:ole="">
            <v:imagedata r:id="rId334" o:title=""/>
          </v:shape>
          <o:OLEObject Type="Embed" ProgID="Visio.Drawing.15" ShapeID="_x0000_i1177" DrawAspect="Content" ObjectID="_1699964457" r:id="rId335"/>
        </w:object>
      </w:r>
    </w:p>
    <w:p w14:paraId="69C578ED" w14:textId="77777777" w:rsidR="00FF365C" w:rsidRPr="00DF18AB" w:rsidRDefault="00FF365C" w:rsidP="00FF365C">
      <w:pPr>
        <w:pStyle w:val="TF"/>
      </w:pPr>
      <w:r w:rsidRPr="00DF18AB">
        <w:t>Figure Z.3.2.1-1: Unsuccessful RLOS IMS Registration procedure</w:t>
      </w:r>
    </w:p>
    <w:p w14:paraId="57BD1A80" w14:textId="01CDF06A" w:rsidR="00FF365C" w:rsidRPr="00DF18AB" w:rsidRDefault="00FF365C" w:rsidP="00FF365C">
      <w:pPr>
        <w:pStyle w:val="B1"/>
      </w:pPr>
      <w:r w:rsidRPr="00DF18AB">
        <w:t>1.</w:t>
      </w:r>
      <w:r w:rsidRPr="00DF18AB">
        <w:tab/>
        <w:t xml:space="preserve">After the UE has obtained IP connectivity (as defined in </w:t>
      </w:r>
      <w:r w:rsidR="00BF5B6F" w:rsidRPr="00DF18AB">
        <w:t>TS</w:t>
      </w:r>
      <w:r w:rsidR="00BF5B6F">
        <w:t> </w:t>
      </w:r>
      <w:r w:rsidR="00BF5B6F" w:rsidRPr="00DF18AB">
        <w:t>23.401</w:t>
      </w:r>
      <w:r w:rsidR="00BF5B6F">
        <w:t> </w:t>
      </w:r>
      <w:r w:rsidR="00BF5B6F"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2" w:name="_Toc83210191"/>
      <w:r w:rsidRPr="00DF18AB">
        <w:t>Z.3.2.2</w:t>
      </w:r>
      <w:r w:rsidRPr="00DF18AB">
        <w:tab/>
        <w:t>Successful IMS Registration</w:t>
      </w:r>
      <w:bookmarkEnd w:id="94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3" w:name="_Toc83210192"/>
      <w:r w:rsidRPr="00DF18AB">
        <w:t>Z.3.3</w:t>
      </w:r>
      <w:r w:rsidRPr="00DF18AB">
        <w:tab/>
        <w:t>RLOS APN Verification</w:t>
      </w:r>
      <w:bookmarkEnd w:id="94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4" w:name="_Toc83210193"/>
      <w:r w:rsidRPr="00DF18AB">
        <w:t>Z.4</w:t>
      </w:r>
      <w:r w:rsidRPr="00DF18AB">
        <w:tab/>
        <w:t>IMS-based RLOS Session Initiation</w:t>
      </w:r>
      <w:bookmarkEnd w:id="94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5" w:name="_Toc83210194"/>
      <w:r w:rsidRPr="00DF18AB">
        <w:t>Annex AA (normative):</w:t>
      </w:r>
      <w:r w:rsidRPr="00DF18AB">
        <w:br/>
        <w:t>Support of SBA in IMS</w:t>
      </w:r>
      <w:bookmarkEnd w:id="945"/>
    </w:p>
    <w:p w14:paraId="37361E98" w14:textId="77777777" w:rsidR="00FF365C" w:rsidRPr="00DF18AB" w:rsidRDefault="00FF365C" w:rsidP="00FF365C">
      <w:pPr>
        <w:pStyle w:val="Heading1"/>
      </w:pPr>
      <w:bookmarkStart w:id="946" w:name="_Toc83210195"/>
      <w:r w:rsidRPr="00DF18AB">
        <w:t>AA.1</w:t>
      </w:r>
      <w:r w:rsidRPr="00DF18AB">
        <w:tab/>
        <w:t>General</w:t>
      </w:r>
      <w:bookmarkEnd w:id="946"/>
    </w:p>
    <w:p w14:paraId="32407779" w14:textId="77777777" w:rsidR="00FF365C" w:rsidRPr="00DF18AB" w:rsidRDefault="00FF365C" w:rsidP="00FF365C">
      <w:pPr>
        <w:pStyle w:val="Heading2"/>
      </w:pPr>
      <w:bookmarkStart w:id="947" w:name="_Toc83210196"/>
      <w:r w:rsidRPr="00DF18AB">
        <w:t>AA.1.0</w:t>
      </w:r>
      <w:r w:rsidRPr="00DF18AB">
        <w:tab/>
        <w:t>Overview</w:t>
      </w:r>
      <w:bookmarkEnd w:id="94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8" w:name="_Toc83210197"/>
      <w:r w:rsidRPr="00DF18AB">
        <w:t>AA.1.1</w:t>
      </w:r>
      <w:r w:rsidRPr="00DF18AB">
        <w:tab/>
        <w:t>Architectural Support</w:t>
      </w:r>
      <w:bookmarkEnd w:id="948"/>
    </w:p>
    <w:p w14:paraId="124F6CCC" w14:textId="77777777" w:rsidR="00FF365C" w:rsidRPr="00DF18AB" w:rsidRDefault="00FF365C" w:rsidP="00FF365C">
      <w:r w:rsidRPr="00DF18AB">
        <w:t>Figure AA.1.1-1 shows the architecture to support SBA interactions between IMS entities.</w:t>
      </w:r>
    </w:p>
    <w:bookmarkStart w:id="949" w:name="_MON_1614587929"/>
    <w:bookmarkEnd w:id="949"/>
    <w:p w14:paraId="0C0D7E11" w14:textId="77777777" w:rsidR="00FF365C" w:rsidRPr="00DF18AB" w:rsidRDefault="00FF365C" w:rsidP="00FF365C">
      <w:pPr>
        <w:pStyle w:val="TH"/>
      </w:pPr>
      <w:r w:rsidRPr="00DF18AB">
        <w:object w:dxaOrig="4962" w:dyaOrig="2124" w14:anchorId="7FAA4EE3">
          <v:shape id="_x0000_i1178" type="#_x0000_t75" style="width:249.2pt;height:105.8pt" o:ole="">
            <v:imagedata r:id="rId336" o:title=""/>
          </v:shape>
          <o:OLEObject Type="Embed" ProgID="Word.Picture.8" ShapeID="_x0000_i1178" DrawAspect="Content" ObjectID="_1699964458" r:id="rId337"/>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50" w:name="_MON_1614590631"/>
    <w:bookmarkEnd w:id="950"/>
    <w:p w14:paraId="5B4D3A26" w14:textId="77777777" w:rsidR="00FF365C" w:rsidRPr="00DF18AB" w:rsidRDefault="00FF365C" w:rsidP="00FF365C">
      <w:pPr>
        <w:pStyle w:val="TH"/>
      </w:pPr>
      <w:r w:rsidRPr="00DF18AB">
        <w:object w:dxaOrig="4962" w:dyaOrig="2124" w14:anchorId="43A151E7">
          <v:shape id="_x0000_i1179" type="#_x0000_t75" style="width:249.2pt;height:105.8pt" o:ole="">
            <v:imagedata r:id="rId338" o:title=""/>
          </v:shape>
          <o:OLEObject Type="Embed" ProgID="Word.Picture.8" ShapeID="_x0000_i1179" DrawAspect="Content" ObjectID="_1699964459" r:id="rId339"/>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51" w:name="_Toc83210198"/>
      <w:r w:rsidRPr="00DF18AB">
        <w:t>AA.1.2</w:t>
      </w:r>
      <w:r w:rsidRPr="00DF18AB">
        <w:tab/>
        <w:t>Reference point to support SBA in IMS</w:t>
      </w:r>
      <w:bookmarkEnd w:id="951"/>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3B4C49A5" w:rsidR="00FF365C" w:rsidRPr="00DF18AB" w:rsidRDefault="00FF365C" w:rsidP="00FF365C">
      <w:pPr>
        <w:pStyle w:val="NO"/>
      </w:pPr>
      <w:r w:rsidRPr="00DF18AB">
        <w:t>NOTE:</w:t>
      </w:r>
      <w:r w:rsidRPr="00DF18AB">
        <w:tab/>
        <w:t xml:space="preserve">P-CSCF acts as an AF from PCF point of view. N5 Reference point is defined in </w:t>
      </w:r>
      <w:r w:rsidR="00BF5B6F" w:rsidRPr="00DF18AB">
        <w:t>TS</w:t>
      </w:r>
      <w:r w:rsidR="00BF5B6F">
        <w:t> </w:t>
      </w:r>
      <w:r w:rsidR="00BF5B6F" w:rsidRPr="00DF18AB">
        <w:t>23.501</w:t>
      </w:r>
      <w:r w:rsidR="00BF5B6F">
        <w:t> </w:t>
      </w:r>
      <w:r w:rsidR="00BF5B6F"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52" w:name="_Toc83210199"/>
      <w:r w:rsidRPr="00DF18AB">
        <w:t>AA.1.3</w:t>
      </w:r>
      <w:r w:rsidRPr="00DF18AB">
        <w:tab/>
        <w:t>Service based interface to support SBA in IMS</w:t>
      </w:r>
      <w:bookmarkEnd w:id="95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53" w:name="_Toc83210200"/>
      <w:r w:rsidRPr="00DF18AB">
        <w:t>AA.2</w:t>
      </w:r>
      <w:r w:rsidRPr="00DF18AB">
        <w:tab/>
        <w:t>IMS SBA Services</w:t>
      </w:r>
      <w:bookmarkEnd w:id="953"/>
    </w:p>
    <w:p w14:paraId="2D2E0641" w14:textId="77777777" w:rsidR="00FF365C" w:rsidRPr="00DF18AB" w:rsidRDefault="00FF365C" w:rsidP="00FF365C">
      <w:pPr>
        <w:pStyle w:val="Heading2"/>
      </w:pPr>
      <w:bookmarkStart w:id="954" w:name="_Toc83210201"/>
      <w:r w:rsidRPr="00DF18AB">
        <w:t>AA.2.1</w:t>
      </w:r>
      <w:r w:rsidRPr="00DF18AB">
        <w:tab/>
        <w:t>HSS Services</w:t>
      </w:r>
      <w:bookmarkEnd w:id="954"/>
    </w:p>
    <w:p w14:paraId="59B2AE73" w14:textId="77777777" w:rsidR="00FF365C" w:rsidRPr="00DF18AB" w:rsidRDefault="00FF365C" w:rsidP="00115BCA">
      <w:pPr>
        <w:pStyle w:val="Heading3"/>
        <w:ind w:left="1276" w:hanging="1276"/>
      </w:pPr>
      <w:bookmarkStart w:id="955" w:name="_Toc83210202"/>
      <w:r w:rsidRPr="00DF18AB">
        <w:t>AA.2.1.1</w:t>
      </w:r>
      <w:r w:rsidRPr="00DF18AB">
        <w:tab/>
        <w:t>General</w:t>
      </w:r>
      <w:bookmarkEnd w:id="95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115BCA">
      <w:pPr>
        <w:pStyle w:val="Heading3"/>
        <w:ind w:left="1276" w:hanging="1276"/>
      </w:pPr>
      <w:bookmarkStart w:id="956" w:name="_Toc83210203"/>
      <w:r w:rsidRPr="00DF18AB">
        <w:t>AA.2.1.2</w:t>
      </w:r>
      <w:r w:rsidRPr="00DF18AB">
        <w:tab/>
        <w:t>Nhss_ImsUEContextManagement (ImsUECM) service</w:t>
      </w:r>
      <w:bookmarkEnd w:id="956"/>
    </w:p>
    <w:p w14:paraId="585D7B43" w14:textId="77777777" w:rsidR="00FF365C" w:rsidRPr="00DF18AB" w:rsidRDefault="00FF365C" w:rsidP="00FF365C">
      <w:pPr>
        <w:pStyle w:val="Heading4"/>
      </w:pPr>
      <w:bookmarkStart w:id="957" w:name="_Toc83210204"/>
      <w:r w:rsidRPr="00DF18AB">
        <w:t>AA.2.1.2.1</w:t>
      </w:r>
      <w:r w:rsidRPr="00DF18AB">
        <w:tab/>
        <w:t>Nhss_ImsUECM_Registration service operation</w:t>
      </w:r>
      <w:bookmarkEnd w:id="957"/>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8" w:name="_Toc83210205"/>
      <w:r w:rsidRPr="00DF18AB">
        <w:t>AA.2.1.2.2</w:t>
      </w:r>
      <w:r w:rsidRPr="00DF18AB">
        <w:tab/>
        <w:t>Nhss_ImsUECM_Deregistration service operation</w:t>
      </w:r>
      <w:bookmarkEnd w:id="958"/>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9" w:name="_Toc83210206"/>
      <w:r w:rsidRPr="00DF18AB">
        <w:t>AA.2.1.2.3</w:t>
      </w:r>
      <w:r w:rsidRPr="00DF18AB">
        <w:tab/>
        <w:t>Nhss_ImsUECM_DeregistrationNotification service operation</w:t>
      </w:r>
      <w:bookmarkEnd w:id="95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0" w:name="_Toc83210207"/>
      <w:r w:rsidRPr="00DF18AB">
        <w:t>AA.2.1.2.4</w:t>
      </w:r>
      <w:r w:rsidRPr="00DF18AB">
        <w:tab/>
        <w:t>Nhss_ImsUECM_Authorize service operation</w:t>
      </w:r>
      <w:bookmarkEnd w:id="960"/>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61" w:name="_Toc83210208"/>
      <w:r w:rsidRPr="00DF18AB">
        <w:t>AA.2.1.2.5</w:t>
      </w:r>
      <w:r w:rsidRPr="00DF18AB">
        <w:tab/>
        <w:t>Nhss_ImsUECM_Update service operation</w:t>
      </w:r>
      <w:bookmarkEnd w:id="96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62" w:name="_Toc83210209"/>
      <w:r w:rsidRPr="00DF18AB">
        <w:t>AA.2.1.2.6</w:t>
      </w:r>
      <w:r w:rsidRPr="00DF18AB">
        <w:tab/>
        <w:t>Nhss_ImsUECM_RestorationInfoGet service operation</w:t>
      </w:r>
      <w:bookmarkEnd w:id="96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63" w:name="_Toc83210210"/>
      <w:r w:rsidRPr="00DF18AB">
        <w:t>AA.2.1.2.7</w:t>
      </w:r>
      <w:r w:rsidRPr="00DF18AB">
        <w:tab/>
        <w:t>Nhss_ImsUECM_RestorationInfoUpdate service operation</w:t>
      </w:r>
      <w:bookmarkEnd w:id="963"/>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115BCA">
      <w:pPr>
        <w:pStyle w:val="Heading3"/>
        <w:ind w:left="1276" w:hanging="1276"/>
      </w:pPr>
      <w:bookmarkStart w:id="964" w:name="_Toc83210211"/>
      <w:r w:rsidRPr="00DF18AB">
        <w:t>AA.2.1.3</w:t>
      </w:r>
      <w:r w:rsidRPr="00DF18AB">
        <w:tab/>
        <w:t>Nhss_ImsSubscriberDataManagement (ImsSDM) service</w:t>
      </w:r>
      <w:bookmarkEnd w:id="964"/>
    </w:p>
    <w:p w14:paraId="29BE5D73" w14:textId="77777777" w:rsidR="00FF365C" w:rsidRPr="00DF18AB" w:rsidRDefault="00FF365C" w:rsidP="00FF365C">
      <w:pPr>
        <w:pStyle w:val="Heading4"/>
      </w:pPr>
      <w:bookmarkStart w:id="965" w:name="_Toc83210212"/>
      <w:r w:rsidRPr="00DF18AB">
        <w:t>AA.2.1.3.1</w:t>
      </w:r>
      <w:r w:rsidRPr="00DF18AB">
        <w:tab/>
        <w:t>General</w:t>
      </w:r>
      <w:bookmarkEnd w:id="96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6" w:name="_Toc83210213"/>
      <w:r w:rsidRPr="00DF18AB">
        <w:t>AA.2.1.3.2</w:t>
      </w:r>
      <w:r w:rsidRPr="00DF18AB">
        <w:tab/>
        <w:t>Nhss_ImsSDM_Get service operation</w:t>
      </w:r>
      <w:bookmarkEnd w:id="966"/>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7" w:name="_Toc83210214"/>
      <w:r w:rsidRPr="00DF18AB">
        <w:t>AA.2.1.3.3</w:t>
      </w:r>
      <w:r w:rsidRPr="00DF18AB">
        <w:tab/>
        <w:t>Nhss_ImsSDM_Subscribe service operation</w:t>
      </w:r>
      <w:bookmarkEnd w:id="96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8" w:name="_Toc83210215"/>
      <w:r w:rsidRPr="00DF18AB">
        <w:t>AA.2.1.3.4</w:t>
      </w:r>
      <w:r w:rsidRPr="00DF18AB">
        <w:tab/>
        <w:t>Nhss_ImsSDM_Unsubscribe service operation</w:t>
      </w:r>
      <w:bookmarkEnd w:id="968"/>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9" w:name="_Toc83210216"/>
      <w:r w:rsidRPr="00DF18AB">
        <w:t>AA.2.1.3.5</w:t>
      </w:r>
      <w:r w:rsidRPr="00DF18AB">
        <w:tab/>
        <w:t>Nhss_ImsSDM_Notification service operation</w:t>
      </w:r>
      <w:bookmarkEnd w:id="969"/>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0" w:name="_Toc83210217"/>
      <w:r w:rsidRPr="00DF18AB">
        <w:t>AA.2.1.3.6</w:t>
      </w:r>
      <w:r w:rsidRPr="00DF18AB">
        <w:tab/>
        <w:t>Nhss_ImsSDM_Update service operation</w:t>
      </w:r>
      <w:bookmarkEnd w:id="97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115BCA">
      <w:pPr>
        <w:pStyle w:val="Heading3"/>
        <w:ind w:left="1276" w:hanging="1276"/>
      </w:pPr>
      <w:bookmarkStart w:id="971" w:name="_Toc83210218"/>
      <w:r w:rsidRPr="00DF18AB">
        <w:t>AA.2.1.4</w:t>
      </w:r>
      <w:r w:rsidRPr="00DF18AB">
        <w:tab/>
        <w:t>Nhss_ImsUEAuthentication service</w:t>
      </w:r>
      <w:bookmarkEnd w:id="971"/>
    </w:p>
    <w:p w14:paraId="50954267" w14:textId="77777777" w:rsidR="00FF365C" w:rsidRPr="00DF18AB" w:rsidRDefault="00FF365C" w:rsidP="00FF365C">
      <w:pPr>
        <w:pStyle w:val="Heading4"/>
      </w:pPr>
      <w:bookmarkStart w:id="972" w:name="_Toc83210219"/>
      <w:r w:rsidRPr="00DF18AB">
        <w:t>AA.2.1.4.1</w:t>
      </w:r>
      <w:r w:rsidRPr="00DF18AB">
        <w:tab/>
        <w:t>Nhss_ImsUEAuthenticate_Get service operation</w:t>
      </w:r>
      <w:bookmarkEnd w:id="97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73" w:name="_Toc83210220"/>
      <w:r w:rsidRPr="00DF18AB">
        <w:t>AA.2.2</w:t>
      </w:r>
      <w:r w:rsidRPr="00DF18AB">
        <w:tab/>
        <w:t>Mapping of Cx and Sh operations and terminology to HSS SBI services</w:t>
      </w:r>
      <w:bookmarkEnd w:id="973"/>
    </w:p>
    <w:p w14:paraId="43C3731C" w14:textId="77777777" w:rsidR="00FF365C" w:rsidRPr="00DF18AB" w:rsidRDefault="00FF365C" w:rsidP="00115BCA">
      <w:pPr>
        <w:pStyle w:val="Heading3"/>
        <w:ind w:left="1276" w:hanging="1276"/>
      </w:pPr>
      <w:bookmarkStart w:id="974" w:name="_Toc83210221"/>
      <w:r w:rsidRPr="00DF18AB">
        <w:t>AA.2.2.1</w:t>
      </w:r>
      <w:r w:rsidRPr="00DF18AB">
        <w:tab/>
        <w:t>General</w:t>
      </w:r>
      <w:bookmarkEnd w:id="97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115BCA">
      <w:pPr>
        <w:pStyle w:val="Heading3"/>
        <w:ind w:left="1276" w:hanging="1276"/>
      </w:pPr>
      <w:bookmarkStart w:id="975" w:name="_Toc83210222"/>
      <w:r w:rsidRPr="00DF18AB">
        <w:t>AA.2.2.2</w:t>
      </w:r>
      <w:r w:rsidRPr="00DF18AB">
        <w:tab/>
        <w:t>Mapping of Cx messages to HSS SBI services</w:t>
      </w:r>
      <w:bookmarkEnd w:id="97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115BCA">
      <w:pPr>
        <w:pStyle w:val="Heading3"/>
        <w:ind w:left="1276" w:hanging="1276"/>
      </w:pPr>
      <w:bookmarkStart w:id="976" w:name="_Toc83210223"/>
      <w:r w:rsidRPr="00DF18AB">
        <w:t>AA.2.2.3</w:t>
      </w:r>
      <w:r w:rsidRPr="00DF18AB">
        <w:tab/>
        <w:t>Mapping of Sh messages to HSS SBI services</w:t>
      </w:r>
      <w:bookmarkEnd w:id="97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7" w:name="_Toc83210224"/>
      <w:r w:rsidRPr="00DF18AB">
        <w:t>AA.3</w:t>
      </w:r>
      <w:r w:rsidRPr="00DF18AB">
        <w:tab/>
        <w:t>SBI Capable HSS Discovery and Selection</w:t>
      </w:r>
      <w:bookmarkEnd w:id="977"/>
    </w:p>
    <w:p w14:paraId="5B5E9B43" w14:textId="77777777" w:rsidR="00FF365C" w:rsidRPr="00DF18AB" w:rsidRDefault="00FF365C" w:rsidP="00FF365C">
      <w:pPr>
        <w:pStyle w:val="Heading2"/>
      </w:pPr>
      <w:bookmarkStart w:id="978" w:name="_Toc83210225"/>
      <w:r w:rsidRPr="00DF18AB">
        <w:t>AA.3.1</w:t>
      </w:r>
      <w:r w:rsidRPr="00DF18AB">
        <w:tab/>
        <w:t>General</w:t>
      </w:r>
      <w:bookmarkEnd w:id="978"/>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9" w:name="_Toc83210226"/>
      <w:r w:rsidRPr="00DF18AB">
        <w:t>AA.3.2</w:t>
      </w:r>
      <w:r w:rsidRPr="00DF18AB">
        <w:tab/>
        <w:t>HSS Registration in NRF</w:t>
      </w:r>
      <w:bookmarkEnd w:id="979"/>
    </w:p>
    <w:p w14:paraId="715FCE36" w14:textId="7EDB92B6" w:rsidR="00FF365C" w:rsidRPr="00DF18AB" w:rsidRDefault="00FF365C" w:rsidP="00FF365C">
      <w:r w:rsidRPr="00DF18AB">
        <w:t xml:space="preserve">An SBI capable HSS registers in the NRF using the Nnrf_NFManagement_NFRegister Request message as defined in </w:t>
      </w:r>
      <w:r w:rsidR="00BF5B6F" w:rsidRPr="00DF18AB">
        <w:t>TS</w:t>
      </w:r>
      <w:r w:rsidR="00BF5B6F">
        <w:t> </w:t>
      </w:r>
      <w:r w:rsidR="00BF5B6F" w:rsidRPr="00DF18AB">
        <w:t>23.502</w:t>
      </w:r>
      <w:r w:rsidR="00BF5B6F">
        <w:t> </w:t>
      </w:r>
      <w:r w:rsidR="00BF5B6F"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80" w:name="_Toc83210227"/>
      <w:r w:rsidRPr="00DF18AB">
        <w:t>AA.3.3</w:t>
      </w:r>
      <w:r w:rsidRPr="00DF18AB">
        <w:tab/>
        <w:t>HSS Discovery and Selection via NRF</w:t>
      </w:r>
      <w:bookmarkEnd w:id="980"/>
    </w:p>
    <w:p w14:paraId="6C9663FC" w14:textId="77777777" w:rsidR="00FF365C" w:rsidRPr="00DF18AB" w:rsidRDefault="00FF365C" w:rsidP="00115BCA">
      <w:pPr>
        <w:pStyle w:val="Heading3"/>
        <w:ind w:left="1276" w:hanging="1276"/>
      </w:pPr>
      <w:bookmarkStart w:id="981" w:name="_Toc83210228"/>
      <w:r w:rsidRPr="00DF18AB">
        <w:t>AA.3.3.1</w:t>
      </w:r>
      <w:r w:rsidRPr="00DF18AB">
        <w:tab/>
        <w:t>General</w:t>
      </w:r>
      <w:bookmarkEnd w:id="981"/>
    </w:p>
    <w:p w14:paraId="6086A5B1" w14:textId="497838F0" w:rsidR="00FF365C" w:rsidRPr="00DF18AB" w:rsidRDefault="00FF365C" w:rsidP="00FF365C">
      <w:r w:rsidRPr="00DF18AB">
        <w:t xml:space="preserve">During the IMS procedure, an SBI capable IMS entity sends a Nnrf_NFDiscovery_Request to NRF as defined in </w:t>
      </w:r>
      <w:r w:rsidR="00BF5B6F" w:rsidRPr="00DF18AB">
        <w:t>TS</w:t>
      </w:r>
      <w:r w:rsidR="00BF5B6F">
        <w:t> </w:t>
      </w:r>
      <w:r w:rsidR="00BF5B6F" w:rsidRPr="00DF18AB">
        <w:t>23.502</w:t>
      </w:r>
      <w:r w:rsidR="00BF5B6F">
        <w:t> </w:t>
      </w:r>
      <w:r w:rsidR="00BF5B6F"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125E87F9"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F5B6F" w:rsidRPr="00DF18AB">
        <w:t>TS</w:t>
      </w:r>
      <w:r w:rsidR="00BF5B6F">
        <w:t> </w:t>
      </w:r>
      <w:r w:rsidR="00BF5B6F" w:rsidRPr="00DF18AB">
        <w:t>23.502</w:t>
      </w:r>
      <w:r w:rsidR="00BF5B6F">
        <w:t> </w:t>
      </w:r>
      <w:r w:rsidR="00BF5B6F"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115BCA">
      <w:pPr>
        <w:pStyle w:val="Heading3"/>
        <w:ind w:left="1276" w:hanging="1276"/>
      </w:pPr>
      <w:bookmarkStart w:id="982" w:name="_Toc83210229"/>
      <w:r w:rsidRPr="00D57381">
        <w:t>AA.3.3.2</w:t>
      </w:r>
      <w:r w:rsidR="00D57381">
        <w:tab/>
      </w:r>
      <w:r w:rsidRPr="00D57381">
        <w:t>HSS Discovery</w:t>
      </w:r>
      <w:bookmarkEnd w:id="982"/>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0" type="#_x0000_t75" style="width:478.35pt;height:413.85pt" o:ole="" o:preferrelative="f">
            <v:imagedata r:id="rId340" o:title=""/>
          </v:shape>
          <o:OLEObject Type="Embed" ProgID="Word.Picture.8" ShapeID="_x0000_i1180" DrawAspect="Content" ObjectID="_1699964460" r:id="rId34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797BD08" w:rsidR="00D57381" w:rsidRDefault="00D57381" w:rsidP="00B54F9D">
      <w:pPr>
        <w:pStyle w:val="NO"/>
      </w:pPr>
      <w:r>
        <w:t>NOTE:</w:t>
      </w:r>
      <w:r>
        <w:tab/>
        <w:t xml:space="preserve">In indirect communication with delegated discovery as specified in </w:t>
      </w:r>
      <w:r w:rsidR="00BF5B6F">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115BCA">
      <w:pPr>
        <w:pStyle w:val="Heading3"/>
        <w:ind w:left="1276" w:hanging="1276"/>
      </w:pPr>
      <w:bookmarkStart w:id="983" w:name="_Toc83210230"/>
      <w:r>
        <w:t>AA.3.3.3</w:t>
      </w:r>
      <w:r w:rsidR="00B54F9D">
        <w:tab/>
      </w:r>
      <w:r>
        <w:t>Handling of HSS Group ID in IMS Procedures</w:t>
      </w:r>
      <w:bookmarkEnd w:id="98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ins w:id="984" w:author="23.228_CR1248R1_(Rel-17)_TEI17_IMSGID" w:date="2021-12-02T15:20:00Z">
        <w:r w:rsidR="0027559F">
          <w:t xml:space="preserve"> is specific to the UE served by this IMS and</w:t>
        </w:r>
      </w:ins>
      <w:r>
        <w:t xml:space="preserve"> shall not be sent</w:t>
      </w:r>
      <w:ins w:id="985" w:author="23.228_CR1248R1_(Rel-17)_TEI17_IMSGID" w:date="2021-12-02T15:20:00Z">
        <w:r w:rsidR="0027559F">
          <w:t xml:space="preserve"> to any other party involved in the session/communication (e.g. to the terminating side and/or</w:t>
        </w:r>
      </w:ins>
      <w:r>
        <w:t xml:space="preserve"> outside the HPLMN</w:t>
      </w:r>
      <w:ins w:id="986" w:author="23.228_CR1248R1_(Rel-17)_TEI17_IMSGID" w:date="2021-12-02T15:20:00Z">
        <w:r w:rsidR="0027559F">
          <w:t>)</w:t>
        </w:r>
      </w:ins>
      <w:r>
        <w:t>.</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87" w:name="_Toc83210231"/>
      <w:r w:rsidRPr="00DF18AB">
        <w:t>Annex AB (informative):</w:t>
      </w:r>
      <w:r w:rsidRPr="00DF18AB">
        <w:br/>
      </w:r>
      <w:r>
        <w:t>Support of IMS in SNPN</w:t>
      </w:r>
      <w:bookmarkEnd w:id="987"/>
    </w:p>
    <w:p w14:paraId="33A0CFB3" w14:textId="77777777" w:rsidR="00AE1077" w:rsidRDefault="00AE1077" w:rsidP="003C659E">
      <w:pPr>
        <w:pStyle w:val="Heading1"/>
      </w:pPr>
      <w:bookmarkStart w:id="988" w:name="_Toc83210232"/>
      <w:r>
        <w:t>AB.1</w:t>
      </w:r>
      <w:r>
        <w:tab/>
        <w:t>IMS in SNPN</w:t>
      </w:r>
      <w:bookmarkEnd w:id="988"/>
    </w:p>
    <w:p w14:paraId="0AC5AC68" w14:textId="77777777" w:rsidR="00AE1077" w:rsidRDefault="00AE1077" w:rsidP="003C659E">
      <w:pPr>
        <w:pStyle w:val="Heading2"/>
      </w:pPr>
      <w:bookmarkStart w:id="989" w:name="_Toc83210233"/>
      <w:r>
        <w:t>AB.1.0</w:t>
      </w:r>
      <w:r>
        <w:tab/>
        <w:t>General</w:t>
      </w:r>
      <w:bookmarkEnd w:id="98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4E03B4F6"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F5B6F">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990" w:name="_Toc83210234"/>
      <w:r>
        <w:t>AB.1.1</w:t>
      </w:r>
      <w:r>
        <w:tab/>
        <w:t>SNPN deployed IMS</w:t>
      </w:r>
      <w:bookmarkEnd w:id="99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991" w:name="_Toc83210235"/>
      <w:r>
        <w:t>AB.1.2</w:t>
      </w:r>
      <w:r>
        <w:tab/>
        <w:t>IMS services</w:t>
      </w:r>
      <w:r w:rsidR="00115BCA">
        <w:t xml:space="preserve"> provided</w:t>
      </w:r>
      <w:r>
        <w:t xml:space="preserve"> by independent IMS provider</w:t>
      </w:r>
      <w:bookmarkEnd w:id="991"/>
    </w:p>
    <w:p w14:paraId="34A7B80F" w14:textId="77777777" w:rsidR="00AE1077" w:rsidRDefault="00AE1077" w:rsidP="00115BCA">
      <w:pPr>
        <w:pStyle w:val="Heading3"/>
        <w:ind w:left="1276" w:hanging="1276"/>
      </w:pPr>
      <w:bookmarkStart w:id="992" w:name="_Toc83210236"/>
      <w:r>
        <w:t>AB.1.2.1</w:t>
      </w:r>
      <w:r>
        <w:tab/>
        <w:t>General</w:t>
      </w:r>
      <w:bookmarkEnd w:id="992"/>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1" type="#_x0000_t75" style="width:481.45pt;height:278.6pt" o:ole="">
            <v:imagedata r:id="rId342" o:title=""/>
          </v:shape>
          <o:OLEObject Type="Embed" ProgID="Visio.Drawing.15" ShapeID="_x0000_i1181" DrawAspect="Content" ObjectID="_1699964461" r:id="rId34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115BCA">
      <w:pPr>
        <w:pStyle w:val="Heading3"/>
        <w:ind w:left="1276" w:hanging="1276"/>
      </w:pPr>
      <w:bookmarkStart w:id="993" w:name="_Toc83210237"/>
      <w:r>
        <w:t>AB.1.2.2</w:t>
      </w:r>
      <w:r>
        <w:tab/>
        <w:t>Support for Emergency Services</w:t>
      </w:r>
      <w:bookmarkEnd w:id="993"/>
    </w:p>
    <w:p w14:paraId="55B1B2C2" w14:textId="777E9D7E" w:rsidR="00AE1077" w:rsidRDefault="00AE1077" w:rsidP="00AE1077">
      <w:r>
        <w:t xml:space="preserve">Support for Emergency Services requires that the SNPN, based on an agreement with the ISH, broadcasts IMS Emergency Services support as described in </w:t>
      </w:r>
      <w:r w:rsidR="00BF5B6F">
        <w:t>TS 23.501 [</w:t>
      </w:r>
      <w:r>
        <w:t>93].</w:t>
      </w:r>
    </w:p>
    <w:p w14:paraId="4F918072" w14:textId="02F58536" w:rsidR="00115BCA" w:rsidRDefault="00115BCA" w:rsidP="00115BCA">
      <w:pPr>
        <w:pStyle w:val="Heading3"/>
        <w:ind w:left="1276" w:hanging="1276"/>
      </w:pPr>
      <w:bookmarkStart w:id="994" w:name="_Toc83210238"/>
      <w:r>
        <w:t>AB.1.2.3</w:t>
      </w:r>
      <w:r>
        <w:tab/>
        <w:t>SNPN Support for Multiple Independent IMS Providers</w:t>
      </w:r>
      <w:bookmarkEnd w:id="994"/>
    </w:p>
    <w:p w14:paraId="2F445CA5" w14:textId="61DEE7B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F5B6F">
        <w:t>TS 23.501 [</w:t>
      </w:r>
      <w:r>
        <w:t>93].</w:t>
      </w:r>
    </w:p>
    <w:p w14:paraId="6ACC79EA" w14:textId="151E542B"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F5B6F">
        <w:t>TS 23.501 [</w:t>
      </w:r>
      <w:r>
        <w:t>93].</w:t>
      </w:r>
    </w:p>
    <w:p w14:paraId="32631ADE" w14:textId="3A4EA7DF" w:rsidR="00FF365C" w:rsidRPr="00DF18AB" w:rsidRDefault="00FF365C" w:rsidP="00FF365C">
      <w:pPr>
        <w:pStyle w:val="Heading8"/>
      </w:pPr>
      <w:r w:rsidRPr="00DF18AB">
        <w:br w:type="page"/>
      </w:r>
      <w:bookmarkStart w:id="995" w:name="_Toc83210239"/>
      <w:bookmarkStart w:id="996" w:name="historyclause"/>
      <w:r w:rsidRPr="00DF18AB">
        <w:t xml:space="preserve">Annex </w:t>
      </w:r>
      <w:r w:rsidR="00AE1077" w:rsidRPr="00DF18AB">
        <w:t>A</w:t>
      </w:r>
      <w:r w:rsidR="00AE1077">
        <w:t>C</w:t>
      </w:r>
      <w:r w:rsidR="00AE1077" w:rsidRPr="00DF18AB">
        <w:t xml:space="preserve"> </w:t>
      </w:r>
      <w:r w:rsidRPr="00DF18AB">
        <w:t>(informative):</w:t>
      </w:r>
      <w:r w:rsidRPr="00DF18AB">
        <w:br/>
        <w:t>Change history</w:t>
      </w:r>
      <w:bookmarkEnd w:id="9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96"/>
          <w:p w14:paraId="1F0A8EC4" w14:textId="77777777" w:rsidR="00FF365C" w:rsidRPr="00DF18AB" w:rsidRDefault="00FF365C" w:rsidP="001427B4">
            <w:pPr>
              <w:pStyle w:val="TAL"/>
              <w:jc w:val="center"/>
              <w:rPr>
                <w:b/>
                <w:sz w:val="16"/>
              </w:rPr>
            </w:pPr>
            <w:r w:rsidRPr="00DF18AB">
              <w:rPr>
                <w:b/>
              </w:rPr>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r w:rsidR="0027559F" w:rsidRPr="00DF18AB" w14:paraId="4008D56F" w14:textId="77777777" w:rsidTr="001427B4">
        <w:trPr>
          <w:ins w:id="997" w:author="23.228_CR1248R1_(Rel-17)_TEI17_IMSGID" w:date="2021-12-02T15:19:00Z"/>
        </w:trPr>
        <w:tc>
          <w:tcPr>
            <w:tcW w:w="800" w:type="dxa"/>
            <w:shd w:val="solid" w:color="FFFFFF" w:fill="auto"/>
          </w:tcPr>
          <w:p w14:paraId="2C95FDA1" w14:textId="053DB75C" w:rsidR="0027559F" w:rsidRDefault="0027559F" w:rsidP="001427B4">
            <w:pPr>
              <w:pStyle w:val="TAL"/>
              <w:rPr>
                <w:ins w:id="998" w:author="23.228_CR1248R1_(Rel-17)_TEI17_IMSGID" w:date="2021-12-02T15:19:00Z"/>
                <w:sz w:val="16"/>
                <w:szCs w:val="16"/>
                <w:lang w:eastAsia="ko-KR"/>
              </w:rPr>
            </w:pPr>
            <w:ins w:id="999" w:author="23.228_CR1248R1_(Rel-17)_TEI17_IMSGID" w:date="2021-12-02T15:19:00Z">
              <w:r>
                <w:rPr>
                  <w:sz w:val="16"/>
                  <w:szCs w:val="16"/>
                  <w:lang w:eastAsia="ko-KR"/>
                </w:rPr>
                <w:t>2021-12</w:t>
              </w:r>
            </w:ins>
          </w:p>
        </w:tc>
        <w:tc>
          <w:tcPr>
            <w:tcW w:w="712" w:type="dxa"/>
            <w:shd w:val="solid" w:color="FFFFFF" w:fill="auto"/>
          </w:tcPr>
          <w:p w14:paraId="112FE295" w14:textId="18502988" w:rsidR="0027559F" w:rsidRDefault="0027559F" w:rsidP="001427B4">
            <w:pPr>
              <w:pStyle w:val="TAL"/>
              <w:rPr>
                <w:ins w:id="1000" w:author="23.228_CR1248R1_(Rel-17)_TEI17_IMSGID" w:date="2021-12-02T15:19:00Z"/>
                <w:sz w:val="16"/>
                <w:szCs w:val="16"/>
                <w:lang w:eastAsia="ko-KR"/>
              </w:rPr>
            </w:pPr>
            <w:ins w:id="1001" w:author="23.228_CR1248R1_(Rel-17)_TEI17_IMSGID" w:date="2021-12-02T15:19:00Z">
              <w:r>
                <w:rPr>
                  <w:sz w:val="16"/>
                  <w:szCs w:val="16"/>
                  <w:lang w:eastAsia="ko-KR"/>
                </w:rPr>
                <w:t>SA#94E</w:t>
              </w:r>
            </w:ins>
          </w:p>
        </w:tc>
        <w:tc>
          <w:tcPr>
            <w:tcW w:w="1040" w:type="dxa"/>
            <w:shd w:val="solid" w:color="FFFFFF" w:fill="auto"/>
          </w:tcPr>
          <w:p w14:paraId="7514207A" w14:textId="7107E08A" w:rsidR="0027559F" w:rsidRDefault="0027559F" w:rsidP="001427B4">
            <w:pPr>
              <w:pStyle w:val="TAL"/>
              <w:rPr>
                <w:ins w:id="1002" w:author="23.228_CR1248R1_(Rel-17)_TEI17_IMSGID" w:date="2021-12-02T15:19:00Z"/>
                <w:sz w:val="16"/>
                <w:szCs w:val="16"/>
                <w:lang w:eastAsia="ko-KR"/>
              </w:rPr>
            </w:pPr>
            <w:ins w:id="1003" w:author="23.228_CR1248R1_(Rel-17)_TEI17_IMSGID" w:date="2021-12-02T15:21:00Z">
              <w:r>
                <w:rPr>
                  <w:sz w:val="16"/>
                  <w:szCs w:val="16"/>
                  <w:lang w:eastAsia="ko-KR"/>
                </w:rPr>
                <w:t>SP-211305</w:t>
              </w:r>
            </w:ins>
          </w:p>
        </w:tc>
        <w:tc>
          <w:tcPr>
            <w:tcW w:w="567" w:type="dxa"/>
            <w:shd w:val="solid" w:color="FFFFFF" w:fill="auto"/>
          </w:tcPr>
          <w:p w14:paraId="202EEAEC" w14:textId="03834B7C" w:rsidR="0027559F" w:rsidRDefault="0027559F" w:rsidP="001427B4">
            <w:pPr>
              <w:pStyle w:val="TAL"/>
              <w:rPr>
                <w:ins w:id="1004" w:author="23.228_CR1248R1_(Rel-17)_TEI17_IMSGID" w:date="2021-12-02T15:19:00Z"/>
                <w:sz w:val="16"/>
                <w:szCs w:val="16"/>
              </w:rPr>
            </w:pPr>
            <w:ins w:id="1005" w:author="23.228_CR1248R1_(Rel-17)_TEI17_IMSGID" w:date="2021-12-02T15:19:00Z">
              <w:r>
                <w:rPr>
                  <w:sz w:val="16"/>
                  <w:szCs w:val="16"/>
                </w:rPr>
                <w:t>1248</w:t>
              </w:r>
            </w:ins>
          </w:p>
        </w:tc>
        <w:tc>
          <w:tcPr>
            <w:tcW w:w="425" w:type="dxa"/>
            <w:shd w:val="solid" w:color="FFFFFF" w:fill="auto"/>
          </w:tcPr>
          <w:p w14:paraId="42F72A4A" w14:textId="3EBA1BD4" w:rsidR="0027559F" w:rsidRDefault="0027559F" w:rsidP="001427B4">
            <w:pPr>
              <w:pStyle w:val="TAL"/>
              <w:rPr>
                <w:ins w:id="1006" w:author="23.228_CR1248R1_(Rel-17)_TEI17_IMSGID" w:date="2021-12-02T15:19:00Z"/>
                <w:sz w:val="16"/>
                <w:szCs w:val="16"/>
                <w:lang w:eastAsia="ko-KR"/>
              </w:rPr>
            </w:pPr>
            <w:ins w:id="1007" w:author="23.228_CR1248R1_(Rel-17)_TEI17_IMSGID" w:date="2021-12-02T15:19:00Z">
              <w:r>
                <w:rPr>
                  <w:sz w:val="16"/>
                  <w:szCs w:val="16"/>
                  <w:lang w:eastAsia="ko-KR"/>
                </w:rPr>
                <w:t>1</w:t>
              </w:r>
            </w:ins>
          </w:p>
        </w:tc>
        <w:tc>
          <w:tcPr>
            <w:tcW w:w="425" w:type="dxa"/>
            <w:shd w:val="solid" w:color="FFFFFF" w:fill="auto"/>
          </w:tcPr>
          <w:p w14:paraId="1F1E2876" w14:textId="631C30CB" w:rsidR="0027559F" w:rsidRDefault="0027559F" w:rsidP="001427B4">
            <w:pPr>
              <w:pStyle w:val="TAL"/>
              <w:rPr>
                <w:ins w:id="1008" w:author="23.228_CR1248R1_(Rel-17)_TEI17_IMSGID" w:date="2021-12-02T15:19:00Z"/>
                <w:sz w:val="16"/>
                <w:szCs w:val="16"/>
                <w:lang w:eastAsia="ko-KR"/>
              </w:rPr>
            </w:pPr>
            <w:ins w:id="1009" w:author="23.228_CR1248R1_(Rel-17)_TEI17_IMSGID" w:date="2021-12-02T15:19:00Z">
              <w:r>
                <w:rPr>
                  <w:sz w:val="16"/>
                  <w:szCs w:val="16"/>
                  <w:lang w:eastAsia="ko-KR"/>
                </w:rPr>
                <w:t>F</w:t>
              </w:r>
            </w:ins>
          </w:p>
        </w:tc>
        <w:tc>
          <w:tcPr>
            <w:tcW w:w="4962" w:type="dxa"/>
            <w:shd w:val="solid" w:color="FFFFFF" w:fill="auto"/>
          </w:tcPr>
          <w:p w14:paraId="6302E698" w14:textId="570FA8A3" w:rsidR="0027559F" w:rsidRDefault="0027559F" w:rsidP="001427B4">
            <w:pPr>
              <w:pStyle w:val="TAL"/>
              <w:rPr>
                <w:ins w:id="1010" w:author="23.228_CR1248R1_(Rel-17)_TEI17_IMSGID" w:date="2021-12-02T15:19:00Z"/>
                <w:noProof/>
                <w:sz w:val="16"/>
                <w:szCs w:val="16"/>
              </w:rPr>
            </w:pPr>
            <w:ins w:id="1011" w:author="23.228_CR1248R1_(Rel-17)_TEI17_IMSGID" w:date="2021-12-02T15:19:00Z">
              <w:r>
                <w:rPr>
                  <w:noProof/>
                  <w:sz w:val="16"/>
                  <w:szCs w:val="16"/>
                </w:rPr>
                <w:t>Correction in HSSGID procedures</w:t>
              </w:r>
            </w:ins>
          </w:p>
        </w:tc>
        <w:tc>
          <w:tcPr>
            <w:tcW w:w="708" w:type="dxa"/>
            <w:shd w:val="solid" w:color="FFFFFF" w:fill="auto"/>
          </w:tcPr>
          <w:p w14:paraId="01554A1C" w14:textId="3DA1EAC8" w:rsidR="0027559F" w:rsidRDefault="0027559F" w:rsidP="001427B4">
            <w:pPr>
              <w:pStyle w:val="TAL"/>
              <w:rPr>
                <w:ins w:id="1012" w:author="23.228_CR1248R1_(Rel-17)_TEI17_IMSGID" w:date="2021-12-02T15:19:00Z"/>
                <w:sz w:val="16"/>
                <w:szCs w:val="16"/>
                <w:lang w:eastAsia="ko-KR"/>
              </w:rPr>
            </w:pPr>
            <w:ins w:id="1013" w:author="23.228_CR1248R1_(Rel-17)_TEI17_IMSGID" w:date="2021-12-02T15:19:00Z">
              <w:r>
                <w:rPr>
                  <w:sz w:val="16"/>
                  <w:szCs w:val="16"/>
                  <w:lang w:eastAsia="ko-KR"/>
                </w:rPr>
                <w:t>17.3.0</w:t>
              </w:r>
            </w:ins>
          </w:p>
        </w:tc>
      </w:tr>
    </w:tbl>
    <w:p w14:paraId="4DF1D993" w14:textId="77777777" w:rsidR="00080512" w:rsidRPr="00DF18AB" w:rsidRDefault="00080512" w:rsidP="00FF365C"/>
    <w:sectPr w:rsidR="00080512" w:rsidRPr="00DF18AB">
      <w:headerReference w:type="default" r:id="rId344"/>
      <w:footerReference w:type="default" r:id="rId3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0E7A0FE"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559F">
      <w:rPr>
        <w:rFonts w:ascii="Arial" w:hAnsi="Arial" w:cs="Arial"/>
        <w:b/>
        <w:noProof/>
        <w:sz w:val="18"/>
        <w:szCs w:val="18"/>
      </w:rPr>
      <w:t>3GPP TS 23.228 V17.23.0 (2021-1209)</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1B585C22"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559F">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248R1_(Rel-17)_TEI17_IMSGID">
    <w15:presenceInfo w15:providerId="None" w15:userId="23.228_CR1248R1_(Rel-17)_TEI17_IMSGI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5BCA"/>
    <w:rsid w:val="00133525"/>
    <w:rsid w:val="001427B4"/>
    <w:rsid w:val="001A4C42"/>
    <w:rsid w:val="001A7420"/>
    <w:rsid w:val="001B6637"/>
    <w:rsid w:val="001C21C3"/>
    <w:rsid w:val="001D02C2"/>
    <w:rsid w:val="001F0C1D"/>
    <w:rsid w:val="001F1132"/>
    <w:rsid w:val="001F168B"/>
    <w:rsid w:val="002347A2"/>
    <w:rsid w:val="002675F0"/>
    <w:rsid w:val="0027559F"/>
    <w:rsid w:val="002B6339"/>
    <w:rsid w:val="002E00EE"/>
    <w:rsid w:val="003172DC"/>
    <w:rsid w:val="0035462D"/>
    <w:rsid w:val="003765B8"/>
    <w:rsid w:val="003C3971"/>
    <w:rsid w:val="003C659E"/>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027E"/>
    <w:rsid w:val="00A26956"/>
    <w:rsid w:val="00A27486"/>
    <w:rsid w:val="00A53724"/>
    <w:rsid w:val="00A56066"/>
    <w:rsid w:val="00A73129"/>
    <w:rsid w:val="00A7464A"/>
    <w:rsid w:val="00A82346"/>
    <w:rsid w:val="00A92BA1"/>
    <w:rsid w:val="00AC6BC6"/>
    <w:rsid w:val="00AE1077"/>
    <w:rsid w:val="00AE65E2"/>
    <w:rsid w:val="00B15449"/>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footer" Target="footer1.xml"/><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package" Target="embeddings/Microsoft_Visio_Drawing5.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fontTable" Target="fontTable.xml"/><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microsoft.com/office/2011/relationships/people" Target="people.xml"/><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oleObject" Target="embeddings/oleObject139.bin"/><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Microsoft_Visio_2003-2010_Drawing7.vsd"/><Relationship Id="rId348" Type="http://schemas.openxmlformats.org/officeDocument/2006/relationships/theme" Target="theme/theme1.xml"/><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272" Type="http://schemas.openxmlformats.org/officeDocument/2006/relationships/image" Target="media/image143.emf"/><Relationship Id="rId293" Type="http://schemas.openxmlformats.org/officeDocument/2006/relationships/oleObject" Target="embeddings/oleObject120.bin"/><Relationship Id="rId302" Type="http://schemas.openxmlformats.org/officeDocument/2006/relationships/image" Target="media/image158.emf"/><Relationship Id="rId307" Type="http://schemas.openxmlformats.org/officeDocument/2006/relationships/oleObject" Target="embeddings/oleObject127.bin"/><Relationship Id="rId323" Type="http://schemas.openxmlformats.org/officeDocument/2006/relationships/oleObject" Target="embeddings/oleObject135.bin"/><Relationship Id="rId328" Type="http://schemas.openxmlformats.org/officeDocument/2006/relationships/image" Target="media/image171.emf"/><Relationship Id="rId344"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86.bin"/><Relationship Id="rId220" Type="http://schemas.openxmlformats.org/officeDocument/2006/relationships/image" Target="media/image116.emf"/><Relationship Id="rId225" Type="http://schemas.openxmlformats.org/officeDocument/2006/relationships/oleObject" Target="embeddings/oleObject93.bin"/><Relationship Id="rId241" Type="http://schemas.openxmlformats.org/officeDocument/2006/relationships/oleObject" Target="embeddings/oleObject99.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image" Target="media/image138.emf"/><Relationship Id="rId283" Type="http://schemas.openxmlformats.org/officeDocument/2006/relationships/oleObject" Target="embeddings/oleObject115.bin"/><Relationship Id="rId313" Type="http://schemas.openxmlformats.org/officeDocument/2006/relationships/oleObject" Target="embeddings/oleObject130.bin"/><Relationship Id="rId318" Type="http://schemas.openxmlformats.org/officeDocument/2006/relationships/image" Target="media/image166.emf"/><Relationship Id="rId339" Type="http://schemas.openxmlformats.org/officeDocument/2006/relationships/oleObject" Target="embeddings/oleObject14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oleObject138.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package" Target="embeddings/Microsoft_Visio_Drawing6.vsdx"/><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package" Target="embeddings/Microsoft_Visio_Drawing4.vsdx"/><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94</Pages>
  <Words>127518</Words>
  <Characters>726854</Characters>
  <Application>Microsoft Office Word</Application>
  <DocSecurity>0</DocSecurity>
  <Lines>6057</Lines>
  <Paragraphs>1705</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852667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23.228_CR1248R1_(Rel-17)_TEI17_IMSGID</cp:lastModifiedBy>
  <cp:revision>4</cp:revision>
  <cp:lastPrinted>2019-02-25T14:05:00Z</cp:lastPrinted>
  <dcterms:created xsi:type="dcterms:W3CDTF">2021-09-22T13:26:00Z</dcterms:created>
  <dcterms:modified xsi:type="dcterms:W3CDTF">2021-12-02T15:21:00Z</dcterms:modified>
</cp:coreProperties>
</file>