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17899" w:rsidRPr="00DF74D9" w:rsidRDefault="00917899">
      <w:pPr>
        <w:pStyle w:val="ZA"/>
        <w:framePr w:wrap="notBeside"/>
        <w:rPr>
          <w:sz w:val="32"/>
        </w:rPr>
      </w:pPr>
      <w:bookmarkStart w:id="0" w:name="page1"/>
      <w:r w:rsidRPr="00DF74D9">
        <w:rPr>
          <w:sz w:val="64"/>
        </w:rPr>
        <w:t>3GPP TS 23.228</w:t>
      </w:r>
      <w:r w:rsidRPr="00DF74D9">
        <w:rPr>
          <w:sz w:val="52"/>
        </w:rPr>
        <w:t xml:space="preserve"> </w:t>
      </w:r>
      <w:r w:rsidRPr="00DF74D9">
        <w:t>V1</w:t>
      </w:r>
      <w:r w:rsidR="003E590F">
        <w:t>6</w:t>
      </w:r>
      <w:r w:rsidRPr="00DF74D9">
        <w:t>.</w:t>
      </w:r>
      <w:del w:id="1" w:author="23228_CR1231r2_5GS_Ph1 TEI16_(Rel-16)" w:date="2020-03-15T09:24:00Z">
        <w:r w:rsidR="00BD49D0" w:rsidDel="006748AD">
          <w:delText>3</w:delText>
        </w:r>
      </w:del>
      <w:ins w:id="2" w:author="23228_CR1231r2_5GS_Ph1 TEI16_(Rel-16)" w:date="2020-03-15T09:24:00Z">
        <w:r w:rsidR="006748AD">
          <w:t>4</w:t>
        </w:r>
      </w:ins>
      <w:r w:rsidRPr="00DF74D9">
        <w:t xml:space="preserve">.0 </w:t>
      </w:r>
      <w:r w:rsidRPr="00DF74D9">
        <w:rPr>
          <w:sz w:val="32"/>
        </w:rPr>
        <w:t>(20</w:t>
      </w:r>
      <w:ins w:id="3" w:author="23228_CR1231r2_5GS_Ph1 TEI16_(Rel-16)" w:date="2020-03-15T09:25:00Z">
        <w:r w:rsidR="006748AD">
          <w:rPr>
            <w:sz w:val="32"/>
          </w:rPr>
          <w:t>20</w:t>
        </w:r>
      </w:ins>
      <w:del w:id="4" w:author="23228_CR1231r2_5GS_Ph1 TEI16_(Rel-16)" w:date="2020-03-15T09:25:00Z">
        <w:r w:rsidRPr="00DF74D9" w:rsidDel="006748AD">
          <w:rPr>
            <w:sz w:val="32"/>
          </w:rPr>
          <w:delText>1</w:delText>
        </w:r>
        <w:r w:rsidR="005367FD" w:rsidDel="006748AD">
          <w:rPr>
            <w:sz w:val="32"/>
          </w:rPr>
          <w:delText>9</w:delText>
        </w:r>
      </w:del>
      <w:r w:rsidRPr="00DF74D9">
        <w:rPr>
          <w:sz w:val="32"/>
        </w:rPr>
        <w:t>-</w:t>
      </w:r>
      <w:ins w:id="5" w:author="23228_CR1231r2_5GS_Ph1 TEI16_(Rel-16)" w:date="2020-03-15T09:25:00Z">
        <w:r w:rsidR="006748AD">
          <w:rPr>
            <w:sz w:val="32"/>
          </w:rPr>
          <w:t>03</w:t>
        </w:r>
      </w:ins>
      <w:del w:id="6" w:author="23228_CR1231r2_5GS_Ph1 TEI16_(Rel-16)" w:date="2020-03-15T09:25:00Z">
        <w:r w:rsidR="00BD49D0" w:rsidDel="006748AD">
          <w:rPr>
            <w:sz w:val="32"/>
          </w:rPr>
          <w:delText>12</w:delText>
        </w:r>
      </w:del>
      <w:r w:rsidRPr="00DF74D9">
        <w:rPr>
          <w:sz w:val="32"/>
        </w:rPr>
        <w:t>)</w:t>
      </w:r>
    </w:p>
    <w:p w:rsidR="00917899" w:rsidRPr="00DF74D9" w:rsidRDefault="00917899">
      <w:pPr>
        <w:pStyle w:val="ZB"/>
        <w:framePr w:wrap="notBeside"/>
        <w:rPr>
          <w:sz w:val="16"/>
        </w:rPr>
      </w:pPr>
      <w:r w:rsidRPr="00DF74D9">
        <w:rPr>
          <w:sz w:val="16"/>
        </w:rPr>
        <w:t>Technical Specification</w:t>
      </w:r>
    </w:p>
    <w:p w:rsidR="00917899" w:rsidRPr="00DF74D9" w:rsidRDefault="00917899">
      <w:pPr>
        <w:pStyle w:val="ZT"/>
        <w:framePr w:wrap="notBeside" w:vAnchor="page" w:hAnchor="page" w:x="802" w:y="2525"/>
      </w:pPr>
      <w:r w:rsidRPr="00DF74D9">
        <w:t>3rd Generation Partnership Project;</w:t>
      </w:r>
    </w:p>
    <w:p w:rsidR="00917899" w:rsidRPr="00DF74D9" w:rsidRDefault="00917899">
      <w:pPr>
        <w:pStyle w:val="ZT"/>
        <w:framePr w:wrap="notBeside" w:vAnchor="page" w:hAnchor="page" w:x="802" w:y="2525"/>
      </w:pPr>
      <w:r w:rsidRPr="00DF74D9">
        <w:t>Technical Specification Group Services and System</w:t>
      </w:r>
      <w:r w:rsidR="00EF4D28" w:rsidRPr="00DF74D9">
        <w:t xml:space="preserve"> </w:t>
      </w:r>
      <w:r w:rsidRPr="00DF74D9">
        <w:t>Aspects;</w:t>
      </w:r>
    </w:p>
    <w:p w:rsidR="00917899" w:rsidRPr="00DF74D9" w:rsidRDefault="00917899">
      <w:pPr>
        <w:pStyle w:val="ZT"/>
        <w:framePr w:wrap="notBeside" w:vAnchor="page" w:hAnchor="page" w:x="802" w:y="2525"/>
      </w:pPr>
      <w:r w:rsidRPr="00DF74D9">
        <w:t>IP Multimedia Subsystem (IMS);</w:t>
      </w:r>
    </w:p>
    <w:p w:rsidR="00917899" w:rsidRPr="00DF74D9" w:rsidRDefault="00917899">
      <w:pPr>
        <w:pStyle w:val="ZT"/>
        <w:framePr w:wrap="notBeside" w:vAnchor="page" w:hAnchor="page" w:x="802" w:y="2525"/>
      </w:pPr>
      <w:r w:rsidRPr="00DF74D9">
        <w:t>Stage 2</w:t>
      </w:r>
    </w:p>
    <w:p w:rsidR="00917899" w:rsidRPr="00DF74D9" w:rsidRDefault="00917899">
      <w:pPr>
        <w:pStyle w:val="ZT"/>
        <w:framePr w:wrap="notBeside" w:vAnchor="page" w:hAnchor="page" w:x="802" w:y="2525"/>
      </w:pPr>
      <w:r w:rsidRPr="00DF74D9">
        <w:t>(</w:t>
      </w:r>
      <w:r w:rsidRPr="00DF74D9">
        <w:rPr>
          <w:rStyle w:val="ZGSM"/>
        </w:rPr>
        <w:t>Release 1</w:t>
      </w:r>
      <w:r w:rsidR="003E590F">
        <w:rPr>
          <w:rStyle w:val="ZGSM"/>
        </w:rPr>
        <w:t>6</w:t>
      </w:r>
      <w:r w:rsidRPr="00DF74D9">
        <w:t>)</w:t>
      </w:r>
    </w:p>
    <w:p w:rsidR="00917899" w:rsidRPr="00DF74D9" w:rsidRDefault="00917899">
      <w:pPr>
        <w:pStyle w:val="ZT"/>
        <w:framePr w:wrap="notBeside" w:vAnchor="page" w:hAnchor="page" w:x="802" w:y="2525"/>
        <w:rPr>
          <w:i/>
          <w:sz w:val="22"/>
        </w:rPr>
      </w:pPr>
    </w:p>
    <w:p w:rsidR="0097480C" w:rsidRPr="00DF74D9" w:rsidRDefault="00992316" w:rsidP="0097480C">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5B5D3A"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917899" w:rsidRPr="00DF74D9" w:rsidRDefault="00917899">
      <w:pPr>
        <w:framePr w:h="1636" w:hRule="exact" w:wrap="notBeside" w:vAnchor="page" w:hAnchor="margin" w:y="15121"/>
        <w:jc w:val="both"/>
        <w:rPr>
          <w:sz w:val="16"/>
        </w:rPr>
      </w:pPr>
      <w:r w:rsidRPr="00DF74D9">
        <w:rPr>
          <w:sz w:val="16"/>
        </w:rPr>
        <w:t>The present document has been developed within the 3rd Generation Partnership Project (3GPP</w:t>
      </w:r>
      <w:r w:rsidRPr="00DF74D9">
        <w:rPr>
          <w:sz w:val="16"/>
          <w:vertAlign w:val="superscript"/>
        </w:rPr>
        <w:t xml:space="preserve"> TM</w:t>
      </w:r>
      <w:r w:rsidRPr="00DF74D9">
        <w:rPr>
          <w:sz w:val="16"/>
        </w:rPr>
        <w:t>) and may be further elaborated for the purposes of 3GPP.</w:t>
      </w:r>
      <w:r w:rsidRPr="00DF74D9">
        <w:rPr>
          <w:sz w:val="16"/>
        </w:rPr>
        <w:br/>
        <w:t>The present document has not been subject to any approval process by the 3GPP</w:t>
      </w:r>
      <w:r w:rsidRPr="00DF74D9">
        <w:rPr>
          <w:sz w:val="16"/>
          <w:vertAlign w:val="superscript"/>
        </w:rPr>
        <w:t xml:space="preserve"> </w:t>
      </w:r>
      <w:r w:rsidRPr="00DF74D9">
        <w:rPr>
          <w:sz w:val="16"/>
        </w:rPr>
        <w:t>Organizational Partners and shall not be implemented.</w:t>
      </w:r>
      <w:r w:rsidRPr="00DF74D9">
        <w:rPr>
          <w:sz w:val="16"/>
        </w:rPr>
        <w:br/>
        <w:t>This Specification is provided for future development work within 3GPP</w:t>
      </w:r>
      <w:r w:rsidRPr="00DF74D9">
        <w:rPr>
          <w:sz w:val="16"/>
          <w:vertAlign w:val="superscript"/>
        </w:rPr>
        <w:t xml:space="preserve"> </w:t>
      </w:r>
      <w:r w:rsidRPr="00DF74D9">
        <w:rPr>
          <w:sz w:val="16"/>
        </w:rPr>
        <w:t>only. The Organizational Partners accept no liability for any use of this Specification.</w:t>
      </w:r>
      <w:r w:rsidRPr="00DF74D9">
        <w:rPr>
          <w:sz w:val="16"/>
        </w:rPr>
        <w:br/>
        <w:t>Specifications and reports for implementation of the 3GPP</w:t>
      </w:r>
      <w:r w:rsidRPr="00DF74D9">
        <w:rPr>
          <w:sz w:val="16"/>
          <w:vertAlign w:val="superscript"/>
        </w:rPr>
        <w:t xml:space="preserve"> TM</w:t>
      </w:r>
      <w:r w:rsidRPr="00DF74D9">
        <w:rPr>
          <w:sz w:val="16"/>
        </w:rPr>
        <w:t xml:space="preserve"> system should be obtained via the 3GPP Organizational Partners' Publications Offices.</w:t>
      </w:r>
    </w:p>
    <w:p w:rsidR="00917899" w:rsidRPr="00DF74D9" w:rsidRDefault="00917899">
      <w:pPr>
        <w:pStyle w:val="ZV"/>
        <w:framePr w:wrap="notBeside"/>
        <w:rPr>
          <w:sz w:val="16"/>
        </w:rPr>
      </w:pPr>
    </w:p>
    <w:p w:rsidR="00917899" w:rsidRPr="00DF74D9" w:rsidRDefault="00917899">
      <w:pPr>
        <w:rPr>
          <w:sz w:val="16"/>
        </w:rPr>
      </w:pPr>
    </w:p>
    <w:bookmarkEnd w:id="0"/>
    <w:p w:rsidR="00917899" w:rsidRPr="00DF74D9" w:rsidRDefault="00917899">
      <w:pPr>
        <w:rPr>
          <w:sz w:val="16"/>
        </w:rPr>
        <w:sectPr w:rsidR="00917899" w:rsidRPr="00DF74D9">
          <w:footnotePr>
            <w:numRestart w:val="eachSect"/>
          </w:footnotePr>
          <w:pgSz w:w="11907" w:h="16840"/>
          <w:pgMar w:top="2268" w:right="851" w:bottom="10773" w:left="851" w:header="0" w:footer="0" w:gutter="0"/>
          <w:cols w:space="720"/>
        </w:sectPr>
      </w:pPr>
    </w:p>
    <w:p w:rsidR="00917899" w:rsidRPr="00DF74D9" w:rsidRDefault="00917899">
      <w:pPr>
        <w:pStyle w:val="FP"/>
        <w:framePr w:wrap="notBeside" w:hAnchor="margin" w:y="1419"/>
        <w:pBdr>
          <w:bottom w:val="single" w:sz="6" w:space="1" w:color="auto"/>
        </w:pBdr>
        <w:spacing w:before="240"/>
        <w:ind w:left="2835" w:right="2835"/>
        <w:jc w:val="center"/>
      </w:pPr>
      <w:bookmarkStart w:id="7" w:name="page2"/>
      <w:r w:rsidRPr="00DF74D9">
        <w:lastRenderedPageBreak/>
        <w:t>Keywords</w:t>
      </w:r>
    </w:p>
    <w:p w:rsidR="00917899" w:rsidRPr="00DF74D9" w:rsidRDefault="00917899">
      <w:pPr>
        <w:pStyle w:val="FP"/>
        <w:framePr w:wrap="notBeside" w:hAnchor="margin" w:y="1419"/>
        <w:ind w:left="2835" w:right="2835"/>
        <w:jc w:val="center"/>
        <w:rPr>
          <w:rFonts w:ascii="Arial" w:hAnsi="Arial"/>
          <w:sz w:val="18"/>
        </w:rPr>
      </w:pPr>
      <w:r w:rsidRPr="00DF74D9">
        <w:rPr>
          <w:rFonts w:ascii="Arial" w:hAnsi="Arial"/>
          <w:sz w:val="18"/>
        </w:rPr>
        <w:t>LTE, GSM, UMTS, multimedia, packet mode, IP</w:t>
      </w:r>
    </w:p>
    <w:p w:rsidR="00917899" w:rsidRPr="00DF74D9" w:rsidRDefault="00917899">
      <w:pPr>
        <w:rPr>
          <w:sz w:val="16"/>
        </w:rPr>
      </w:pPr>
    </w:p>
    <w:p w:rsidR="00917899" w:rsidRPr="00DF74D9" w:rsidRDefault="00917899">
      <w:pPr>
        <w:pStyle w:val="FP"/>
        <w:framePr w:wrap="notBeside" w:hAnchor="margin" w:yAlign="center"/>
        <w:spacing w:after="240"/>
        <w:ind w:left="2835" w:right="2835"/>
        <w:jc w:val="center"/>
        <w:rPr>
          <w:rFonts w:ascii="Arial" w:hAnsi="Arial"/>
          <w:b/>
          <w:i/>
        </w:rPr>
      </w:pPr>
      <w:r w:rsidRPr="00DF74D9">
        <w:rPr>
          <w:rFonts w:ascii="Arial" w:hAnsi="Arial"/>
          <w:b/>
          <w:i/>
        </w:rPr>
        <w:t>3GPP</w:t>
      </w:r>
    </w:p>
    <w:p w:rsidR="00917899" w:rsidRPr="00DF74D9" w:rsidRDefault="00917899">
      <w:pPr>
        <w:pStyle w:val="FP"/>
        <w:framePr w:wrap="notBeside" w:hAnchor="margin" w:yAlign="center"/>
        <w:pBdr>
          <w:bottom w:val="single" w:sz="6" w:space="1" w:color="auto"/>
        </w:pBdr>
        <w:ind w:left="2835" w:right="2835"/>
        <w:jc w:val="center"/>
      </w:pPr>
      <w:r w:rsidRPr="00DF74D9">
        <w:t>Postal address</w:t>
      </w:r>
    </w:p>
    <w:p w:rsidR="00917899" w:rsidRPr="00DF74D9" w:rsidRDefault="00917899">
      <w:pPr>
        <w:pStyle w:val="FP"/>
        <w:framePr w:wrap="notBeside" w:hAnchor="margin" w:yAlign="center"/>
        <w:ind w:left="2835" w:right="2835"/>
        <w:jc w:val="center"/>
        <w:rPr>
          <w:rFonts w:ascii="Arial" w:hAnsi="Arial"/>
          <w:sz w:val="18"/>
        </w:rPr>
      </w:pPr>
    </w:p>
    <w:p w:rsidR="00917899" w:rsidRPr="00DF74D9" w:rsidRDefault="00917899">
      <w:pPr>
        <w:pStyle w:val="FP"/>
        <w:framePr w:wrap="notBeside" w:hAnchor="margin" w:yAlign="center"/>
        <w:pBdr>
          <w:bottom w:val="single" w:sz="6" w:space="1" w:color="auto"/>
        </w:pBdr>
        <w:spacing w:before="240"/>
        <w:ind w:left="2835" w:right="2835"/>
        <w:jc w:val="center"/>
      </w:pPr>
      <w:r w:rsidRPr="00DF74D9">
        <w:t>3GPP support office address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650 Route des Lucioles - Sophia Antipolis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Valbonne - FRANCE</w:t>
      </w:r>
    </w:p>
    <w:p w:rsidR="00917899" w:rsidRPr="00DF74D9" w:rsidRDefault="00917899">
      <w:pPr>
        <w:pStyle w:val="FP"/>
        <w:framePr w:wrap="notBeside" w:hAnchor="margin" w:yAlign="center"/>
        <w:spacing w:after="20"/>
        <w:ind w:left="2835" w:right="2835"/>
        <w:jc w:val="center"/>
        <w:rPr>
          <w:rFonts w:ascii="Arial" w:hAnsi="Arial"/>
          <w:sz w:val="18"/>
        </w:rPr>
      </w:pPr>
      <w:r w:rsidRPr="00DF74D9">
        <w:rPr>
          <w:rFonts w:ascii="Arial" w:hAnsi="Arial"/>
          <w:sz w:val="18"/>
        </w:rPr>
        <w:t>Tel.: +33 4 92 94 42 00 Fax: +33 4 93 65 47 16</w:t>
      </w:r>
    </w:p>
    <w:p w:rsidR="00917899" w:rsidRPr="00DF74D9" w:rsidRDefault="00917899">
      <w:pPr>
        <w:pStyle w:val="FP"/>
        <w:framePr w:wrap="notBeside" w:hAnchor="margin" w:yAlign="center"/>
        <w:pBdr>
          <w:bottom w:val="single" w:sz="6" w:space="1" w:color="auto"/>
        </w:pBdr>
        <w:spacing w:before="240"/>
        <w:ind w:left="2835" w:right="2835"/>
        <w:jc w:val="center"/>
      </w:pPr>
      <w:r w:rsidRPr="00DF74D9">
        <w:t>Internet</w:t>
      </w:r>
    </w:p>
    <w:p w:rsidR="00917899" w:rsidRPr="00DF74D9" w:rsidRDefault="00917899">
      <w:pPr>
        <w:pStyle w:val="FP"/>
        <w:framePr w:wrap="notBeside" w:hAnchor="margin" w:yAlign="center"/>
        <w:ind w:left="2835" w:right="2835"/>
        <w:jc w:val="center"/>
        <w:rPr>
          <w:rFonts w:ascii="Arial" w:hAnsi="Arial"/>
          <w:sz w:val="18"/>
        </w:rPr>
      </w:pPr>
      <w:r w:rsidRPr="00DF74D9">
        <w:rPr>
          <w:rFonts w:ascii="Arial" w:hAnsi="Arial"/>
          <w:sz w:val="18"/>
        </w:rPr>
        <w:t>http://www.3gpp.org</w:t>
      </w:r>
    </w:p>
    <w:p w:rsidR="00917899" w:rsidRPr="00DF74D9" w:rsidRDefault="00917899"/>
    <w:p w:rsidR="00690E96" w:rsidRPr="00DF74D9" w:rsidRDefault="00690E96" w:rsidP="00690E96">
      <w:pPr>
        <w:pStyle w:val="FP"/>
        <w:framePr w:h="3057" w:hRule="exact" w:wrap="notBeside" w:vAnchor="page" w:hAnchor="margin" w:y="12605"/>
        <w:pBdr>
          <w:bottom w:val="single" w:sz="6" w:space="1" w:color="auto"/>
        </w:pBdr>
        <w:spacing w:after="240"/>
        <w:jc w:val="center"/>
        <w:rPr>
          <w:rFonts w:ascii="Arial" w:hAnsi="Arial"/>
          <w:b/>
          <w:i/>
          <w:noProof/>
        </w:rPr>
      </w:pPr>
      <w:r w:rsidRPr="00DF74D9">
        <w:rPr>
          <w:rFonts w:ascii="Arial" w:hAnsi="Arial"/>
          <w:b/>
          <w:i/>
          <w:noProof/>
        </w:rPr>
        <w:t>Copyright Notification</w:t>
      </w:r>
    </w:p>
    <w:p w:rsidR="00690E96" w:rsidRPr="00DF74D9" w:rsidRDefault="00690E96" w:rsidP="00690E96">
      <w:pPr>
        <w:pStyle w:val="FP"/>
        <w:framePr w:h="3057" w:hRule="exact" w:wrap="notBeside" w:vAnchor="page" w:hAnchor="margin" w:y="12605"/>
        <w:jc w:val="center"/>
        <w:rPr>
          <w:noProof/>
        </w:rPr>
      </w:pPr>
      <w:r w:rsidRPr="00DF74D9">
        <w:rPr>
          <w:noProof/>
        </w:rPr>
        <w:t>No part may be reproduced except as authorized by written permission.</w:t>
      </w:r>
      <w:r w:rsidRPr="00DF74D9">
        <w:rPr>
          <w:noProof/>
        </w:rPr>
        <w:br/>
        <w:t>The copyright and the foregoing restriction extend to reproduction in all media.</w:t>
      </w:r>
    </w:p>
    <w:p w:rsidR="00690E96" w:rsidRPr="00DF74D9" w:rsidRDefault="00690E96" w:rsidP="00690E96">
      <w:pPr>
        <w:pStyle w:val="FP"/>
        <w:framePr w:h="3057" w:hRule="exact" w:wrap="notBeside" w:vAnchor="page" w:hAnchor="margin" w:y="12605"/>
        <w:jc w:val="center"/>
        <w:rPr>
          <w:noProof/>
        </w:rPr>
      </w:pPr>
    </w:p>
    <w:p w:rsidR="00690E96" w:rsidRPr="00DF74D9" w:rsidRDefault="00690E96" w:rsidP="00690E96">
      <w:pPr>
        <w:pStyle w:val="FP"/>
        <w:framePr w:h="3057" w:hRule="exact" w:wrap="notBeside" w:vAnchor="page" w:hAnchor="margin" w:y="12605"/>
        <w:jc w:val="center"/>
        <w:rPr>
          <w:noProof/>
          <w:sz w:val="18"/>
        </w:rPr>
      </w:pPr>
      <w:r w:rsidRPr="00DF74D9">
        <w:rPr>
          <w:noProof/>
          <w:sz w:val="18"/>
        </w:rPr>
        <w:t>© 20</w:t>
      </w:r>
      <w:ins w:id="8" w:author="23228_CR1231r2_5GS_Ph1 TEI16_(Rel-16)" w:date="2020-03-15T09:25:00Z">
        <w:r w:rsidR="006748AD">
          <w:rPr>
            <w:noProof/>
            <w:sz w:val="18"/>
          </w:rPr>
          <w:t>20</w:t>
        </w:r>
      </w:ins>
      <w:del w:id="9" w:author="23228_CR1231r2_5GS_Ph1 TEI16_(Rel-16)" w:date="2020-03-15T09:25:00Z">
        <w:r w:rsidRPr="00DF74D9" w:rsidDel="006748AD">
          <w:rPr>
            <w:noProof/>
            <w:sz w:val="18"/>
          </w:rPr>
          <w:delText>1</w:delText>
        </w:r>
        <w:r w:rsidR="005367FD" w:rsidDel="006748AD">
          <w:rPr>
            <w:noProof/>
            <w:sz w:val="18"/>
          </w:rPr>
          <w:delText>9</w:delText>
        </w:r>
      </w:del>
      <w:r w:rsidRPr="00DF74D9">
        <w:rPr>
          <w:noProof/>
          <w:sz w:val="18"/>
        </w:rPr>
        <w:t>, 3GPP Organizational Partners (ARIB, ATIS, CCSA, ETSI, TSDSI, TTA, TTC).</w:t>
      </w:r>
      <w:bookmarkStart w:id="10" w:name="copyrightaddon"/>
      <w:bookmarkEnd w:id="10"/>
    </w:p>
    <w:p w:rsidR="00690E96" w:rsidRPr="00DF74D9" w:rsidRDefault="00690E96" w:rsidP="00690E96">
      <w:pPr>
        <w:pStyle w:val="FP"/>
        <w:framePr w:h="3057" w:hRule="exact" w:wrap="notBeside" w:vAnchor="page" w:hAnchor="margin" w:y="12605"/>
        <w:jc w:val="center"/>
        <w:rPr>
          <w:noProof/>
          <w:sz w:val="18"/>
        </w:rPr>
      </w:pPr>
      <w:r w:rsidRPr="00DF74D9">
        <w:rPr>
          <w:noProof/>
          <w:sz w:val="18"/>
        </w:rPr>
        <w:t>All rights reserved.</w:t>
      </w:r>
    </w:p>
    <w:p w:rsidR="00690E96" w:rsidRPr="00DF74D9" w:rsidRDefault="00690E96" w:rsidP="00690E96">
      <w:pPr>
        <w:pStyle w:val="FP"/>
        <w:framePr w:h="3057" w:hRule="exact" w:wrap="notBeside" w:vAnchor="page" w:hAnchor="margin" w:y="12605"/>
        <w:rPr>
          <w:noProof/>
          <w:sz w:val="18"/>
        </w:rPr>
      </w:pPr>
    </w:p>
    <w:p w:rsidR="00690E96" w:rsidRPr="00DF74D9" w:rsidRDefault="00690E96" w:rsidP="00690E96">
      <w:pPr>
        <w:pStyle w:val="FP"/>
        <w:framePr w:h="3057" w:hRule="exact" w:wrap="notBeside" w:vAnchor="page" w:hAnchor="margin" w:y="12605"/>
        <w:rPr>
          <w:noProof/>
          <w:sz w:val="18"/>
        </w:rPr>
      </w:pPr>
      <w:r w:rsidRPr="00DF74D9">
        <w:rPr>
          <w:noProof/>
          <w:sz w:val="18"/>
        </w:rPr>
        <w:t>UMTS™ is a Trade Mark of ETSI registered for the benefit of its members</w:t>
      </w:r>
    </w:p>
    <w:p w:rsidR="00690E96" w:rsidRPr="00DF74D9" w:rsidRDefault="00690E96" w:rsidP="00690E96">
      <w:pPr>
        <w:pStyle w:val="FP"/>
        <w:framePr w:h="3057" w:hRule="exact" w:wrap="notBeside" w:vAnchor="page" w:hAnchor="margin" w:y="12605"/>
        <w:rPr>
          <w:noProof/>
          <w:sz w:val="18"/>
        </w:rPr>
      </w:pPr>
      <w:r w:rsidRPr="00DF74D9">
        <w:rPr>
          <w:noProof/>
          <w:sz w:val="18"/>
        </w:rPr>
        <w:t>3GPP™ is a Trade Mark of ETSI registered for the benefit of its Members and of the 3GPP Organizational Partners</w:t>
      </w:r>
      <w:r w:rsidRPr="00DF74D9">
        <w:rPr>
          <w:noProof/>
          <w:sz w:val="18"/>
        </w:rPr>
        <w:br/>
        <w:t>LTE™ is a Trade Mark of ETSI registered for the benefit of its Members and of the 3GPP Organizational Partners</w:t>
      </w:r>
    </w:p>
    <w:p w:rsidR="00690E96" w:rsidRPr="00DF74D9" w:rsidRDefault="00690E96" w:rsidP="00690E96">
      <w:pPr>
        <w:pStyle w:val="FP"/>
        <w:framePr w:h="3057" w:hRule="exact" w:wrap="notBeside" w:vAnchor="page" w:hAnchor="margin" w:y="12605"/>
        <w:rPr>
          <w:noProof/>
          <w:sz w:val="18"/>
        </w:rPr>
      </w:pPr>
      <w:r w:rsidRPr="00DF74D9">
        <w:rPr>
          <w:noProof/>
          <w:sz w:val="18"/>
        </w:rPr>
        <w:t>GSM® and the GSM logo are registered and owned by the GSM Association</w:t>
      </w:r>
    </w:p>
    <w:p w:rsidR="00917899" w:rsidRPr="00DF74D9" w:rsidRDefault="00917899">
      <w:pPr>
        <w:rPr>
          <w:sz w:val="16"/>
        </w:rPr>
      </w:pPr>
    </w:p>
    <w:bookmarkEnd w:id="7"/>
    <w:p w:rsidR="00917899" w:rsidRPr="00DF74D9" w:rsidRDefault="00917899">
      <w:pPr>
        <w:pStyle w:val="TT"/>
        <w:outlineLvl w:val="0"/>
        <w:rPr>
          <w:sz w:val="28"/>
        </w:rPr>
      </w:pPr>
      <w:r w:rsidRPr="00DF74D9">
        <w:rPr>
          <w:sz w:val="28"/>
        </w:rPr>
        <w:br w:type="page"/>
      </w:r>
      <w:r w:rsidRPr="00DF74D9">
        <w:rPr>
          <w:sz w:val="28"/>
        </w:rPr>
        <w:lastRenderedPageBreak/>
        <w:t>Contents</w:t>
      </w:r>
    </w:p>
    <w:p w:rsidR="00992316" w:rsidRDefault="00992316">
      <w:pPr>
        <w:pStyle w:val="TOC1"/>
        <w:rPr>
          <w:rFonts w:asciiTheme="minorHAnsi" w:eastAsiaTheme="minorEastAsia" w:hAnsiTheme="minorHAnsi" w:cstheme="minorBidi"/>
          <w:szCs w:val="22"/>
          <w:lang w:eastAsia="en-GB"/>
        </w:rPr>
      </w:pPr>
      <w:r>
        <w:rPr>
          <w:sz w:val="18"/>
        </w:rPr>
        <w:fldChar w:fldCharType="begin" w:fldLock="1"/>
      </w:r>
      <w:r>
        <w:rPr>
          <w:sz w:val="18"/>
        </w:rPr>
        <w:instrText xml:space="preserve"> TOC \o "1-9" </w:instrText>
      </w:r>
      <w:r>
        <w:rPr>
          <w:sz w:val="18"/>
        </w:rPr>
        <w:fldChar w:fldCharType="separate"/>
      </w:r>
      <w:r>
        <w:t>Foreword</w:t>
      </w:r>
      <w:r>
        <w:tab/>
      </w:r>
      <w:r>
        <w:fldChar w:fldCharType="begin" w:fldLock="1"/>
      </w:r>
      <w:r>
        <w:instrText xml:space="preserve"> PAGEREF _Toc27818311 \h </w:instrText>
      </w:r>
      <w:r>
        <w:fldChar w:fldCharType="separate"/>
      </w:r>
      <w:r>
        <w:t>16</w:t>
      </w:r>
      <w:r>
        <w:fldChar w:fldCharType="end"/>
      </w:r>
    </w:p>
    <w:p w:rsidR="00992316" w:rsidRDefault="009923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_Toc27818312 \h </w:instrText>
      </w:r>
      <w:r>
        <w:fldChar w:fldCharType="separate"/>
      </w:r>
      <w:r>
        <w:t>17</w:t>
      </w:r>
      <w:r>
        <w:fldChar w:fldCharType="end"/>
      </w:r>
    </w:p>
    <w:p w:rsidR="00992316" w:rsidRDefault="009923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_Toc27818313 \h </w:instrText>
      </w:r>
      <w:r>
        <w:fldChar w:fldCharType="separate"/>
      </w:r>
      <w:r>
        <w:t>17</w:t>
      </w:r>
      <w:r>
        <w:fldChar w:fldCharType="end"/>
      </w:r>
    </w:p>
    <w:p w:rsidR="00992316" w:rsidRDefault="009923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_Toc27818314 \h </w:instrText>
      </w:r>
      <w:r>
        <w:fldChar w:fldCharType="separate"/>
      </w:r>
      <w:r>
        <w:t>21</w:t>
      </w:r>
      <w:r>
        <w:fldChar w:fldCharType="end"/>
      </w:r>
    </w:p>
    <w:p w:rsidR="00992316" w:rsidRDefault="009923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_Toc27818315 \h </w:instrText>
      </w:r>
      <w:r>
        <w:fldChar w:fldCharType="separate"/>
      </w:r>
      <w:r>
        <w:t>21</w:t>
      </w:r>
      <w:r>
        <w:fldChar w:fldCharType="end"/>
      </w:r>
    </w:p>
    <w:p w:rsidR="00992316" w:rsidRDefault="009923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_Toc27818316 \h </w:instrText>
      </w:r>
      <w:r>
        <w:fldChar w:fldCharType="separate"/>
      </w:r>
      <w:r>
        <w:t>23</w:t>
      </w:r>
      <w:r>
        <w:fldChar w:fldCharType="end"/>
      </w:r>
    </w:p>
    <w:p w:rsidR="00992316" w:rsidRDefault="0099231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_Toc27818317 \h </w:instrText>
      </w:r>
      <w:r>
        <w:fldChar w:fldCharType="separate"/>
      </w:r>
      <w:r>
        <w:t>24</w:t>
      </w:r>
      <w:r>
        <w:fldChar w:fldCharType="end"/>
      </w:r>
    </w:p>
    <w:p w:rsidR="00992316" w:rsidRDefault="009923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_Toc27818318 \h </w:instrText>
      </w:r>
      <w:r>
        <w:fldChar w:fldCharType="separate"/>
      </w:r>
      <w:r>
        <w:t>25</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_Toc27818319 \h </w:instrText>
      </w:r>
      <w:r>
        <w:fldChar w:fldCharType="separate"/>
      </w:r>
      <w:r>
        <w:t>25</w:t>
      </w:r>
      <w:r>
        <w:fldChar w:fldCharType="end"/>
      </w:r>
    </w:p>
    <w:p w:rsidR="00992316" w:rsidRDefault="0099231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_Toc27818320 \h </w:instrText>
      </w:r>
      <w:r>
        <w:fldChar w:fldCharType="separate"/>
      </w:r>
      <w:r>
        <w:t>27</w:t>
      </w:r>
      <w:r>
        <w:fldChar w:fldCharType="end"/>
      </w:r>
    </w:p>
    <w:p w:rsidR="00992316" w:rsidRDefault="0099231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_Toc27818321 \h </w:instrText>
      </w:r>
      <w:r>
        <w:fldChar w:fldCharType="separate"/>
      </w:r>
      <w:r>
        <w:t>27</w:t>
      </w:r>
      <w:r>
        <w:fldChar w:fldCharType="end"/>
      </w:r>
    </w:p>
    <w:p w:rsidR="00992316" w:rsidRDefault="0099231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_Toc27818322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_Toc27818323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_Toc27818324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_Toc27818325 \h </w:instrText>
      </w:r>
      <w:r>
        <w:fldChar w:fldCharType="separate"/>
      </w:r>
      <w:r>
        <w:t>27</w:t>
      </w:r>
      <w:r>
        <w:fldChar w:fldCharType="end"/>
      </w:r>
    </w:p>
    <w:p w:rsidR="00992316" w:rsidRDefault="00992316">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_Toc27818326 \h </w:instrText>
      </w:r>
      <w:r>
        <w:fldChar w:fldCharType="separate"/>
      </w:r>
      <w:r>
        <w:t>27</w:t>
      </w:r>
      <w:r>
        <w:fldChar w:fldCharType="end"/>
      </w:r>
    </w:p>
    <w:p w:rsidR="00992316" w:rsidRDefault="00992316">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_Toc27818327 \h </w:instrText>
      </w:r>
      <w:r>
        <w:fldChar w:fldCharType="separate"/>
      </w:r>
      <w:r>
        <w:t>27</w:t>
      </w:r>
      <w:r>
        <w:fldChar w:fldCharType="end"/>
      </w:r>
    </w:p>
    <w:p w:rsidR="00992316" w:rsidRDefault="00992316">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_Toc27818328 \h </w:instrText>
      </w:r>
      <w:r>
        <w:fldChar w:fldCharType="separate"/>
      </w:r>
      <w:r>
        <w:t>28</w:t>
      </w:r>
      <w:r>
        <w:fldChar w:fldCharType="end"/>
      </w:r>
    </w:p>
    <w:p w:rsidR="00992316" w:rsidRDefault="0099231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_Toc27818329 \h </w:instrText>
      </w:r>
      <w:r>
        <w:fldChar w:fldCharType="separate"/>
      </w:r>
      <w:r>
        <w:t>28</w:t>
      </w:r>
      <w:r>
        <w:fldChar w:fldCharType="end"/>
      </w:r>
    </w:p>
    <w:p w:rsidR="00992316" w:rsidRDefault="0099231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_Toc27818330 \h </w:instrText>
      </w:r>
      <w:r>
        <w:fldChar w:fldCharType="separate"/>
      </w:r>
      <w:r>
        <w:t>29</w:t>
      </w:r>
      <w:r>
        <w:fldChar w:fldCharType="end"/>
      </w:r>
    </w:p>
    <w:p w:rsidR="00992316" w:rsidRDefault="0099231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_Toc27818331 \h </w:instrText>
      </w:r>
      <w:r>
        <w:fldChar w:fldCharType="separate"/>
      </w:r>
      <w:r>
        <w:t>30</w:t>
      </w:r>
      <w:r>
        <w:fldChar w:fldCharType="end"/>
      </w:r>
    </w:p>
    <w:p w:rsidR="00992316" w:rsidRDefault="00992316">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_Toc27818332 \h </w:instrText>
      </w:r>
      <w:r>
        <w:fldChar w:fldCharType="separate"/>
      </w:r>
      <w:r>
        <w:t>33</w:t>
      </w:r>
      <w:r>
        <w:fldChar w:fldCharType="end"/>
      </w:r>
    </w:p>
    <w:p w:rsidR="00992316" w:rsidRDefault="00992316">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_Toc27818333 \h </w:instrText>
      </w:r>
      <w:r>
        <w:fldChar w:fldCharType="separate"/>
      </w:r>
      <w:r>
        <w:t>34</w:t>
      </w:r>
      <w:r>
        <w:fldChar w:fldCharType="end"/>
      </w:r>
    </w:p>
    <w:p w:rsidR="00992316" w:rsidRDefault="00992316">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_Toc27818334 \h </w:instrText>
      </w:r>
      <w:r>
        <w:fldChar w:fldCharType="separate"/>
      </w:r>
      <w:r>
        <w:t>35</w:t>
      </w:r>
      <w:r>
        <w:fldChar w:fldCharType="end"/>
      </w:r>
    </w:p>
    <w:p w:rsidR="00992316" w:rsidRDefault="0099231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_Toc27818335 \h </w:instrText>
      </w:r>
      <w:r>
        <w:fldChar w:fldCharType="separate"/>
      </w:r>
      <w:r>
        <w:t>36</w:t>
      </w:r>
      <w:r>
        <w:fldChar w:fldCharType="end"/>
      </w:r>
    </w:p>
    <w:p w:rsidR="00992316" w:rsidRDefault="0099231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_Toc27818336 \h </w:instrText>
      </w:r>
      <w:r>
        <w:fldChar w:fldCharType="separate"/>
      </w:r>
      <w:r>
        <w:t>37</w:t>
      </w:r>
      <w:r>
        <w:fldChar w:fldCharType="end"/>
      </w:r>
    </w:p>
    <w:p w:rsidR="00992316" w:rsidRDefault="0099231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_Toc27818337 \h </w:instrText>
      </w:r>
      <w:r>
        <w:fldChar w:fldCharType="separate"/>
      </w:r>
      <w:r>
        <w:t>38</w:t>
      </w:r>
      <w:r>
        <w:fldChar w:fldCharType="end"/>
      </w:r>
    </w:p>
    <w:p w:rsidR="00992316" w:rsidRDefault="00992316">
      <w:pPr>
        <w:pStyle w:val="TOC4"/>
        <w:rPr>
          <w:rFonts w:asciiTheme="minorHAnsi" w:eastAsiaTheme="minorEastAsia" w:hAnsiTheme="minorHAnsi" w:cstheme="minorBidi"/>
          <w:sz w:val="22"/>
          <w:szCs w:val="22"/>
          <w:lang w:eastAsia="en-GB"/>
        </w:rPr>
      </w:pPr>
      <w:r w:rsidRPr="005D4A32">
        <w:rPr>
          <w:snapToGrid w:val="0"/>
        </w:rPr>
        <w:t>4.2.7.1</w:t>
      </w:r>
      <w:r>
        <w:rPr>
          <w:rFonts w:asciiTheme="minorHAnsi" w:eastAsiaTheme="minorEastAsia" w:hAnsiTheme="minorHAnsi" w:cstheme="minorBidi"/>
          <w:sz w:val="22"/>
          <w:szCs w:val="22"/>
          <w:lang w:eastAsia="en-GB"/>
        </w:rPr>
        <w:tab/>
      </w:r>
      <w:r w:rsidRPr="005D4A32">
        <w:rPr>
          <w:snapToGrid w:val="0"/>
        </w:rPr>
        <w:t>SIP Forking</w:t>
      </w:r>
      <w:r>
        <w:tab/>
      </w:r>
      <w:r>
        <w:fldChar w:fldCharType="begin" w:fldLock="1"/>
      </w:r>
      <w:r>
        <w:instrText xml:space="preserve"> PAGEREF _Toc27818338 \h </w:instrText>
      </w:r>
      <w:r>
        <w:fldChar w:fldCharType="separate"/>
      </w:r>
      <w:r>
        <w:t>38</w:t>
      </w:r>
      <w:r>
        <w:fldChar w:fldCharType="end"/>
      </w:r>
    </w:p>
    <w:p w:rsidR="00992316" w:rsidRDefault="00992316">
      <w:pPr>
        <w:pStyle w:val="TOC4"/>
        <w:rPr>
          <w:rFonts w:asciiTheme="minorHAnsi" w:eastAsiaTheme="minorEastAsia" w:hAnsiTheme="minorHAnsi" w:cstheme="minorBidi"/>
          <w:sz w:val="22"/>
          <w:szCs w:val="22"/>
          <w:lang w:eastAsia="en-GB"/>
        </w:rPr>
      </w:pPr>
      <w:r w:rsidRPr="005D4A32">
        <w:rPr>
          <w:snapToGrid w:val="0"/>
        </w:rPr>
        <w:t>4.2.7.2</w:t>
      </w:r>
      <w:r>
        <w:rPr>
          <w:rFonts w:asciiTheme="minorHAnsi" w:eastAsiaTheme="minorEastAsia" w:hAnsiTheme="minorHAnsi" w:cstheme="minorBidi"/>
          <w:sz w:val="22"/>
          <w:szCs w:val="22"/>
          <w:lang w:eastAsia="en-GB"/>
        </w:rPr>
        <w:tab/>
      </w:r>
      <w:r w:rsidRPr="005D4A32">
        <w:rPr>
          <w:snapToGrid w:val="0"/>
        </w:rPr>
        <w:t>Forking within and outside the IM CN Subsystem</w:t>
      </w:r>
      <w:r>
        <w:tab/>
      </w:r>
      <w:r>
        <w:fldChar w:fldCharType="begin" w:fldLock="1"/>
      </w:r>
      <w:r>
        <w:instrText xml:space="preserve"> PAGEREF _Toc27818339 \h </w:instrText>
      </w:r>
      <w:r>
        <w:fldChar w:fldCharType="separate"/>
      </w:r>
      <w:r>
        <w:t>38</w:t>
      </w:r>
      <w:r>
        <w:fldChar w:fldCharType="end"/>
      </w:r>
    </w:p>
    <w:p w:rsidR="00992316" w:rsidRDefault="00992316">
      <w:pPr>
        <w:pStyle w:val="TOC4"/>
        <w:rPr>
          <w:rFonts w:asciiTheme="minorHAnsi" w:eastAsiaTheme="minorEastAsia" w:hAnsiTheme="minorHAnsi" w:cstheme="minorBidi"/>
          <w:sz w:val="22"/>
          <w:szCs w:val="22"/>
          <w:lang w:eastAsia="en-GB"/>
        </w:rPr>
      </w:pPr>
      <w:r w:rsidRPr="005D4A32">
        <w:rPr>
          <w:snapToGrid w:val="0"/>
        </w:rPr>
        <w:t>4.2.7.3</w:t>
      </w:r>
      <w:r>
        <w:rPr>
          <w:rFonts w:asciiTheme="minorHAnsi" w:eastAsiaTheme="minorEastAsia" w:hAnsiTheme="minorHAnsi" w:cstheme="minorBidi"/>
          <w:sz w:val="22"/>
          <w:szCs w:val="22"/>
          <w:lang w:eastAsia="en-GB"/>
        </w:rPr>
        <w:tab/>
      </w:r>
      <w:r w:rsidRPr="005D4A32">
        <w:rPr>
          <w:snapToGrid w:val="0"/>
        </w:rPr>
        <w:t>Support for forked requests</w:t>
      </w:r>
      <w:r>
        <w:tab/>
      </w:r>
      <w:r>
        <w:fldChar w:fldCharType="begin" w:fldLock="1"/>
      </w:r>
      <w:r>
        <w:instrText xml:space="preserve"> PAGEREF _Toc27818340 \h </w:instrText>
      </w:r>
      <w:r>
        <w:fldChar w:fldCharType="separate"/>
      </w:r>
      <w:r>
        <w:t>39</w:t>
      </w:r>
      <w:r>
        <w:fldChar w:fldCharType="end"/>
      </w:r>
    </w:p>
    <w:p w:rsidR="00992316" w:rsidRDefault="0099231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_Toc27818341 \h </w:instrText>
      </w:r>
      <w:r>
        <w:fldChar w:fldCharType="separate"/>
      </w:r>
      <w:r>
        <w:t>39</w:t>
      </w:r>
      <w:r>
        <w:fldChar w:fldCharType="end"/>
      </w:r>
    </w:p>
    <w:p w:rsidR="00992316" w:rsidRDefault="0099231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_Toc27818342 \h </w:instrText>
      </w:r>
      <w:r>
        <w:fldChar w:fldCharType="separate"/>
      </w:r>
      <w:r>
        <w:t>39</w:t>
      </w:r>
      <w:r>
        <w:fldChar w:fldCharType="end"/>
      </w:r>
    </w:p>
    <w:p w:rsidR="00992316" w:rsidRDefault="0099231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_Toc27818343 \h </w:instrText>
      </w:r>
      <w:r>
        <w:fldChar w:fldCharType="separate"/>
      </w:r>
      <w:r>
        <w:t>39</w:t>
      </w:r>
      <w:r>
        <w:fldChar w:fldCharType="end"/>
      </w:r>
    </w:p>
    <w:p w:rsidR="00992316" w:rsidRDefault="0099231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_Toc27818344 \h </w:instrText>
      </w:r>
      <w:r>
        <w:fldChar w:fldCharType="separate"/>
      </w:r>
      <w:r>
        <w:t>39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_Toc27818345 \h </w:instrText>
      </w:r>
      <w:r>
        <w:fldChar w:fldCharType="separate"/>
      </w:r>
      <w:r>
        <w:t>39</w:t>
      </w:r>
      <w:r>
        <w:fldChar w:fldCharType="end"/>
      </w:r>
    </w:p>
    <w:p w:rsidR="00992316" w:rsidRDefault="0099231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_Toc27818346 \h </w:instrText>
      </w:r>
      <w:r>
        <w:fldChar w:fldCharType="separate"/>
      </w:r>
      <w:r>
        <w:t>39</w:t>
      </w:r>
      <w:r>
        <w:fldChar w:fldCharType="end"/>
      </w:r>
    </w:p>
    <w:p w:rsidR="00992316" w:rsidRDefault="0099231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_Toc27818347 \h </w:instrText>
      </w:r>
      <w:r>
        <w:fldChar w:fldCharType="separate"/>
      </w:r>
      <w:r>
        <w:t>40</w:t>
      </w:r>
      <w:r>
        <w:fldChar w:fldCharType="end"/>
      </w:r>
    </w:p>
    <w:p w:rsidR="00992316" w:rsidRDefault="00992316">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_Toc27818348 \h </w:instrText>
      </w:r>
      <w:r>
        <w:fldChar w:fldCharType="separate"/>
      </w:r>
      <w:r>
        <w:t>41</w:t>
      </w:r>
      <w:r>
        <w:fldChar w:fldCharType="end"/>
      </w:r>
    </w:p>
    <w:p w:rsidR="00992316" w:rsidRDefault="00992316">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_Toc27818349 \h </w:instrText>
      </w:r>
      <w:r>
        <w:fldChar w:fldCharType="separate"/>
      </w:r>
      <w:r>
        <w:t>41</w:t>
      </w:r>
      <w:r>
        <w:fldChar w:fldCharType="end"/>
      </w:r>
    </w:p>
    <w:p w:rsidR="00992316" w:rsidRDefault="00992316">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_Toc27818350 \h </w:instrText>
      </w:r>
      <w:r>
        <w:fldChar w:fldCharType="separate"/>
      </w:r>
      <w:r>
        <w:t>42</w:t>
      </w:r>
      <w:r>
        <w:fldChar w:fldCharType="end"/>
      </w:r>
    </w:p>
    <w:p w:rsidR="00992316" w:rsidRDefault="0099231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_Toc27818351 \h </w:instrText>
      </w:r>
      <w:r>
        <w:fldChar w:fldCharType="separate"/>
      </w:r>
      <w:r>
        <w:t>42</w:t>
      </w:r>
      <w:r>
        <w:fldChar w:fldCharType="end"/>
      </w:r>
    </w:p>
    <w:p w:rsidR="00992316" w:rsidRDefault="00992316">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_Toc27818352 \h </w:instrText>
      </w:r>
      <w:r>
        <w:fldChar w:fldCharType="separate"/>
      </w:r>
      <w:r>
        <w:t>43</w:t>
      </w:r>
      <w:r>
        <w:fldChar w:fldCharType="end"/>
      </w:r>
    </w:p>
    <w:p w:rsidR="00992316" w:rsidRDefault="00992316">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_Toc27818353 \h </w:instrText>
      </w:r>
      <w:r>
        <w:fldChar w:fldCharType="separate"/>
      </w:r>
      <w:r>
        <w:t>43</w:t>
      </w:r>
      <w:r>
        <w:fldChar w:fldCharType="end"/>
      </w:r>
    </w:p>
    <w:p w:rsidR="00992316" w:rsidRDefault="0099231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_Toc27818354 \h </w:instrText>
      </w:r>
      <w:r>
        <w:fldChar w:fldCharType="separate"/>
      </w:r>
      <w:r>
        <w:t>43</w:t>
      </w:r>
      <w:r>
        <w:fldChar w:fldCharType="end"/>
      </w:r>
    </w:p>
    <w:p w:rsidR="00992316" w:rsidRDefault="00992316">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_Toc27818355 \h </w:instrText>
      </w:r>
      <w:r>
        <w:fldChar w:fldCharType="separate"/>
      </w:r>
      <w:r>
        <w:t>44</w:t>
      </w:r>
      <w:r>
        <w:fldChar w:fldCharType="end"/>
      </w:r>
    </w:p>
    <w:p w:rsidR="00992316" w:rsidRDefault="0099231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_Toc27818356 \h </w:instrText>
      </w:r>
      <w:r>
        <w:fldChar w:fldCharType="separate"/>
      </w:r>
      <w:r>
        <w:t>45</w:t>
      </w:r>
      <w:r>
        <w:fldChar w:fldCharType="end"/>
      </w:r>
    </w:p>
    <w:p w:rsidR="00992316" w:rsidRDefault="00992316">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_Toc27818357 \h </w:instrText>
      </w:r>
      <w:r>
        <w:fldChar w:fldCharType="separate"/>
      </w:r>
      <w:r>
        <w:t>45</w:t>
      </w:r>
      <w:r>
        <w:fldChar w:fldCharType="end"/>
      </w:r>
    </w:p>
    <w:p w:rsidR="00992316" w:rsidRDefault="00992316">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_Toc27818358 \h </w:instrText>
      </w:r>
      <w:r>
        <w:fldChar w:fldCharType="separate"/>
      </w:r>
      <w:r>
        <w:t>45</w:t>
      </w:r>
      <w:r>
        <w:fldChar w:fldCharType="end"/>
      </w:r>
    </w:p>
    <w:p w:rsidR="00992316" w:rsidRDefault="00992316">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_Toc27818359 \h </w:instrText>
      </w:r>
      <w:r>
        <w:fldChar w:fldCharType="separate"/>
      </w:r>
      <w:r>
        <w:t>45</w:t>
      </w:r>
      <w:r>
        <w:fldChar w:fldCharType="end"/>
      </w:r>
    </w:p>
    <w:p w:rsidR="00992316" w:rsidRDefault="00992316">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_Toc27818360 \h </w:instrText>
      </w:r>
      <w:r>
        <w:fldChar w:fldCharType="separate"/>
      </w:r>
      <w:r>
        <w:t>46</w:t>
      </w:r>
      <w:r>
        <w:fldChar w:fldCharType="end"/>
      </w:r>
    </w:p>
    <w:p w:rsidR="00992316" w:rsidRDefault="00992316">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_Toc27818361 \h </w:instrText>
      </w:r>
      <w:r>
        <w:fldChar w:fldCharType="separate"/>
      </w:r>
      <w:r>
        <w:t>46</w:t>
      </w:r>
      <w:r>
        <w:fldChar w:fldCharType="end"/>
      </w:r>
    </w:p>
    <w:p w:rsidR="00992316" w:rsidRDefault="0099231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_Toc27818362 \h </w:instrText>
      </w:r>
      <w:r>
        <w:fldChar w:fldCharType="separate"/>
      </w:r>
      <w:r>
        <w:t>46</w:t>
      </w:r>
      <w:r>
        <w:fldChar w:fldCharType="end"/>
      </w:r>
    </w:p>
    <w:p w:rsidR="00992316" w:rsidRDefault="0099231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_Toc27818363 \h </w:instrText>
      </w:r>
      <w:r>
        <w:fldChar w:fldCharType="separate"/>
      </w:r>
      <w:r>
        <w:t>47</w:t>
      </w:r>
      <w:r>
        <w:fldChar w:fldCharType="end"/>
      </w:r>
    </w:p>
    <w:p w:rsidR="00992316" w:rsidRDefault="0099231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_Toc27818364 \h </w:instrText>
      </w:r>
      <w:r>
        <w:fldChar w:fldCharType="separate"/>
      </w:r>
      <w:r>
        <w:t>48</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_Toc27818365 \h </w:instrText>
      </w:r>
      <w:r>
        <w:fldChar w:fldCharType="separate"/>
      </w:r>
      <w:r>
        <w:t>48</w:t>
      </w:r>
      <w:r>
        <w:fldChar w:fldCharType="end"/>
      </w:r>
    </w:p>
    <w:p w:rsidR="00992316" w:rsidRDefault="00992316">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_Toc27818366 \h </w:instrText>
      </w:r>
      <w:r>
        <w:fldChar w:fldCharType="separate"/>
      </w:r>
      <w:r>
        <w:t>48</w:t>
      </w:r>
      <w:r>
        <w:fldChar w:fldCharType="end"/>
      </w:r>
    </w:p>
    <w:p w:rsidR="00992316" w:rsidRDefault="00992316">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_Toc27818367 \h </w:instrText>
      </w:r>
      <w:r>
        <w:fldChar w:fldCharType="separate"/>
      </w:r>
      <w:r>
        <w:t>49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_Toc27818368 \h </w:instrText>
      </w:r>
      <w:r>
        <w:fldChar w:fldCharType="separate"/>
      </w:r>
      <w:r>
        <w:t>49</w:t>
      </w:r>
      <w:r>
        <w:fldChar w:fldCharType="end"/>
      </w:r>
    </w:p>
    <w:p w:rsidR="00992316" w:rsidRDefault="00992316">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_Toc27818369 \h </w:instrText>
      </w:r>
      <w:r>
        <w:fldChar w:fldCharType="separate"/>
      </w:r>
      <w:r>
        <w:t>49</w:t>
      </w:r>
      <w:r>
        <w:fldChar w:fldCharType="end"/>
      </w:r>
    </w:p>
    <w:p w:rsidR="00992316" w:rsidRDefault="00992316">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_Toc27818370 \h </w:instrText>
      </w:r>
      <w:r>
        <w:fldChar w:fldCharType="separate"/>
      </w:r>
      <w:r>
        <w:t>50</w:t>
      </w:r>
      <w:r>
        <w:fldChar w:fldCharType="end"/>
      </w:r>
    </w:p>
    <w:p w:rsidR="00992316" w:rsidRDefault="00992316">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_Toc27818371 \h </w:instrText>
      </w:r>
      <w:r>
        <w:fldChar w:fldCharType="separate"/>
      </w:r>
      <w:r>
        <w:t>52</w:t>
      </w:r>
      <w:r>
        <w:fldChar w:fldCharType="end"/>
      </w:r>
    </w:p>
    <w:p w:rsidR="00992316" w:rsidRDefault="00992316">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_Toc27818372 \h </w:instrText>
      </w:r>
      <w:r>
        <w:fldChar w:fldCharType="separate"/>
      </w:r>
      <w:r>
        <w:t>52</w:t>
      </w:r>
      <w:r>
        <w:fldChar w:fldCharType="end"/>
      </w:r>
    </w:p>
    <w:p w:rsidR="00992316" w:rsidRDefault="0099231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_Toc27818373 \h </w:instrText>
      </w:r>
      <w:r>
        <w:fldChar w:fldCharType="separate"/>
      </w:r>
      <w:r>
        <w:t>52</w:t>
      </w:r>
      <w:r>
        <w:fldChar w:fldCharType="end"/>
      </w:r>
    </w:p>
    <w:p w:rsidR="00992316" w:rsidRDefault="00992316">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_Toc27818374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_Toc27818375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_Toc27818376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_Toc27818377 \h </w:instrText>
      </w:r>
      <w:r>
        <w:fldChar w:fldCharType="separate"/>
      </w:r>
      <w:r>
        <w:t>54</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_Toc27818378 \h </w:instrText>
      </w:r>
      <w:r>
        <w:fldChar w:fldCharType="separate"/>
      </w:r>
      <w:r>
        <w:t>54</w:t>
      </w:r>
      <w:r>
        <w:fldChar w:fldCharType="end"/>
      </w:r>
    </w:p>
    <w:p w:rsidR="00992316" w:rsidRDefault="00992316">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_Toc27818379 \h </w:instrText>
      </w:r>
      <w:r>
        <w:fldChar w:fldCharType="separate"/>
      </w:r>
      <w:r>
        <w:t>54</w:t>
      </w:r>
      <w:r>
        <w:fldChar w:fldCharType="end"/>
      </w:r>
    </w:p>
    <w:p w:rsidR="00992316" w:rsidRDefault="00992316">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_Toc27818380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_Toc27818381 \h </w:instrText>
      </w:r>
      <w:r>
        <w:fldChar w:fldCharType="separate"/>
      </w:r>
      <w:r>
        <w:t>54</w:t>
      </w:r>
      <w:r>
        <w:fldChar w:fldCharType="end"/>
      </w:r>
    </w:p>
    <w:p w:rsidR="00992316" w:rsidRDefault="0099231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_Toc27818382 \h </w:instrText>
      </w:r>
      <w:r>
        <w:fldChar w:fldCharType="separate"/>
      </w:r>
      <w:r>
        <w:t>55</w:t>
      </w:r>
      <w:r>
        <w:fldChar w:fldCharType="end"/>
      </w:r>
    </w:p>
    <w:p w:rsidR="00992316" w:rsidRDefault="0099231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_Toc27818383 \h </w:instrText>
      </w:r>
      <w:r>
        <w:fldChar w:fldCharType="separate"/>
      </w:r>
      <w:r>
        <w:t>55</w:t>
      </w:r>
      <w:r>
        <w:fldChar w:fldCharType="end"/>
      </w:r>
    </w:p>
    <w:p w:rsidR="00992316" w:rsidRDefault="00992316">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_Toc27818384 \h </w:instrText>
      </w:r>
      <w:r>
        <w:fldChar w:fldCharType="separate"/>
      </w:r>
      <w:r>
        <w:t>55</w:t>
      </w:r>
      <w:r>
        <w:fldChar w:fldCharType="end"/>
      </w:r>
    </w:p>
    <w:p w:rsidR="00992316" w:rsidRDefault="00992316">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_Toc27818385 \h </w:instrText>
      </w:r>
      <w:r>
        <w:fldChar w:fldCharType="separate"/>
      </w:r>
      <w:r>
        <w:t>55</w:t>
      </w:r>
      <w:r>
        <w:fldChar w:fldCharType="end"/>
      </w:r>
    </w:p>
    <w:p w:rsidR="00992316" w:rsidRDefault="00992316">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_Toc27818386 \h </w:instrText>
      </w:r>
      <w:r>
        <w:fldChar w:fldCharType="separate"/>
      </w:r>
      <w:r>
        <w:t>57</w:t>
      </w:r>
      <w:r>
        <w:fldChar w:fldCharType="end"/>
      </w:r>
    </w:p>
    <w:p w:rsidR="00992316" w:rsidRDefault="00992316">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_Toc27818387 \h </w:instrText>
      </w:r>
      <w:r>
        <w:fldChar w:fldCharType="separate"/>
      </w:r>
      <w:r>
        <w:t>58</w:t>
      </w:r>
      <w:r>
        <w:fldChar w:fldCharType="end"/>
      </w:r>
    </w:p>
    <w:p w:rsidR="00992316" w:rsidRDefault="00992316">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_Toc27818388 \h </w:instrText>
      </w:r>
      <w:r>
        <w:fldChar w:fldCharType="separate"/>
      </w:r>
      <w:r>
        <w:t>58</w:t>
      </w:r>
      <w:r>
        <w:fldChar w:fldCharType="end"/>
      </w:r>
    </w:p>
    <w:p w:rsidR="00992316" w:rsidRDefault="00992316">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_Toc27818389 \h </w:instrText>
      </w:r>
      <w:r>
        <w:fldChar w:fldCharType="separate"/>
      </w:r>
      <w:r>
        <w:t>58</w:t>
      </w:r>
      <w:r>
        <w:fldChar w:fldCharType="end"/>
      </w:r>
    </w:p>
    <w:p w:rsidR="00992316" w:rsidRDefault="00992316">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_Toc27818390 \h </w:instrText>
      </w:r>
      <w:r>
        <w:fldChar w:fldCharType="separate"/>
      </w:r>
      <w:r>
        <w:t>59</w:t>
      </w:r>
      <w:r>
        <w:fldChar w:fldCharType="end"/>
      </w:r>
    </w:p>
    <w:p w:rsidR="00992316" w:rsidRDefault="00992316">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_Toc27818391 \h </w:instrText>
      </w:r>
      <w:r>
        <w:fldChar w:fldCharType="separate"/>
      </w:r>
      <w:r>
        <w:t>59</w:t>
      </w:r>
      <w:r>
        <w:fldChar w:fldCharType="end"/>
      </w:r>
    </w:p>
    <w:p w:rsidR="00992316" w:rsidRDefault="00992316">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_Toc27818392 \h </w:instrText>
      </w:r>
      <w:r>
        <w:fldChar w:fldCharType="separate"/>
      </w:r>
      <w:r>
        <w:t>60</w:t>
      </w:r>
      <w:r>
        <w:fldChar w:fldCharType="end"/>
      </w:r>
    </w:p>
    <w:p w:rsidR="00992316" w:rsidRDefault="00992316">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_Toc27818393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_Toc27818394 \h </w:instrText>
      </w:r>
      <w:r>
        <w:fldChar w:fldCharType="separate"/>
      </w:r>
      <w:r>
        <w:t>61</w:t>
      </w:r>
      <w:r>
        <w:fldChar w:fldCharType="end"/>
      </w:r>
    </w:p>
    <w:p w:rsidR="00992316" w:rsidRDefault="00992316">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_Toc27818395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_Toc27818396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_Toc27818397 \h </w:instrText>
      </w:r>
      <w:r>
        <w:fldChar w:fldCharType="separate"/>
      </w:r>
      <w:r>
        <w:t>61</w:t>
      </w:r>
      <w:r>
        <w:fldChar w:fldCharType="end"/>
      </w:r>
    </w:p>
    <w:p w:rsidR="00992316" w:rsidRDefault="00992316">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_Toc27818398 \h </w:instrText>
      </w:r>
      <w:r>
        <w:fldChar w:fldCharType="separate"/>
      </w:r>
      <w:r>
        <w:t>62</w:t>
      </w:r>
      <w:r>
        <w:fldChar w:fldCharType="end"/>
      </w:r>
    </w:p>
    <w:p w:rsidR="00992316" w:rsidRDefault="00992316">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_Toc27818399 \h </w:instrText>
      </w:r>
      <w:r>
        <w:fldChar w:fldCharType="separate"/>
      </w:r>
      <w:r>
        <w:t>62</w:t>
      </w:r>
      <w:r>
        <w:fldChar w:fldCharType="end"/>
      </w:r>
    </w:p>
    <w:p w:rsidR="00992316" w:rsidRDefault="00992316">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_Toc27818400 \h </w:instrText>
      </w:r>
      <w:r>
        <w:fldChar w:fldCharType="separate"/>
      </w:r>
      <w:r>
        <w:t>62</w:t>
      </w:r>
      <w:r>
        <w:fldChar w:fldCharType="end"/>
      </w:r>
    </w:p>
    <w:p w:rsidR="00992316" w:rsidRDefault="00992316">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_Toc27818401 \h </w:instrText>
      </w:r>
      <w:r>
        <w:fldChar w:fldCharType="separate"/>
      </w:r>
      <w:r>
        <w:t>62</w:t>
      </w:r>
      <w:r>
        <w:fldChar w:fldCharType="end"/>
      </w:r>
    </w:p>
    <w:p w:rsidR="00992316" w:rsidRDefault="00992316">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_Toc27818402 \h </w:instrText>
      </w:r>
      <w:r>
        <w:fldChar w:fldCharType="separate"/>
      </w:r>
      <w:r>
        <w:t>63</w:t>
      </w:r>
      <w:r>
        <w:fldChar w:fldCharType="end"/>
      </w:r>
    </w:p>
    <w:p w:rsidR="00992316" w:rsidRDefault="00992316">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_Toc27818403 \h </w:instrText>
      </w:r>
      <w:r>
        <w:fldChar w:fldCharType="separate"/>
      </w:r>
      <w:r>
        <w:t>63</w:t>
      </w:r>
      <w:r>
        <w:fldChar w:fldCharType="end"/>
      </w:r>
    </w:p>
    <w:p w:rsidR="00992316" w:rsidRDefault="00992316">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_Toc27818404 \h </w:instrText>
      </w:r>
      <w:r>
        <w:fldChar w:fldCharType="separate"/>
      </w:r>
      <w:r>
        <w:t>63</w:t>
      </w:r>
      <w:r>
        <w:fldChar w:fldCharType="end"/>
      </w:r>
    </w:p>
    <w:p w:rsidR="00992316" w:rsidRDefault="00992316">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_Toc27818405 \h </w:instrText>
      </w:r>
      <w:r>
        <w:fldChar w:fldCharType="separate"/>
      </w:r>
      <w:r>
        <w:t>63</w:t>
      </w:r>
      <w:r>
        <w:fldChar w:fldCharType="end"/>
      </w:r>
    </w:p>
    <w:p w:rsidR="00992316" w:rsidRDefault="00992316">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_Toc27818406 \h </w:instrText>
      </w:r>
      <w:r>
        <w:fldChar w:fldCharType="separate"/>
      </w:r>
      <w:r>
        <w:t>63</w:t>
      </w:r>
      <w:r>
        <w:fldChar w:fldCharType="end"/>
      </w:r>
    </w:p>
    <w:p w:rsidR="00992316" w:rsidRDefault="00992316">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_Toc27818407 \h </w:instrText>
      </w:r>
      <w:r>
        <w:fldChar w:fldCharType="separate"/>
      </w:r>
      <w:r>
        <w:t>63</w:t>
      </w:r>
      <w:r>
        <w:fldChar w:fldCharType="end"/>
      </w:r>
    </w:p>
    <w:p w:rsidR="00992316" w:rsidRDefault="00992316">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_Toc27818408 \h </w:instrText>
      </w:r>
      <w:r>
        <w:fldChar w:fldCharType="separate"/>
      </w:r>
      <w:r>
        <w:t>64</w:t>
      </w:r>
      <w:r>
        <w:fldChar w:fldCharType="end"/>
      </w:r>
    </w:p>
    <w:p w:rsidR="00992316" w:rsidRDefault="00992316">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_Toc27818409 \h </w:instrText>
      </w:r>
      <w:r>
        <w:fldChar w:fldCharType="separate"/>
      </w:r>
      <w:r>
        <w:t>64</w:t>
      </w:r>
      <w:r>
        <w:fldChar w:fldCharType="end"/>
      </w:r>
    </w:p>
    <w:p w:rsidR="00992316" w:rsidRDefault="00992316">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_Toc27818410 \h </w:instrText>
      </w:r>
      <w:r>
        <w:fldChar w:fldCharType="separate"/>
      </w:r>
      <w:r>
        <w:t>65</w:t>
      </w:r>
      <w:r>
        <w:fldChar w:fldCharType="end"/>
      </w:r>
    </w:p>
    <w:p w:rsidR="00992316" w:rsidRDefault="00992316">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_Toc27818411 \h </w:instrText>
      </w:r>
      <w:r>
        <w:fldChar w:fldCharType="separate"/>
      </w:r>
      <w:r>
        <w:t>65</w:t>
      </w:r>
      <w:r>
        <w:fldChar w:fldCharType="end"/>
      </w:r>
    </w:p>
    <w:p w:rsidR="00992316" w:rsidRDefault="00992316">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_Toc27818412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_Toc27818413 \h </w:instrText>
      </w:r>
      <w:r>
        <w:fldChar w:fldCharType="separate"/>
      </w:r>
      <w:r>
        <w:t>66</w:t>
      </w:r>
      <w:r>
        <w:fldChar w:fldCharType="end"/>
      </w:r>
    </w:p>
    <w:p w:rsidR="00992316" w:rsidRDefault="00992316">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_Toc27818414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_Toc27818415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_Toc27818416 \h </w:instrText>
      </w:r>
      <w:r>
        <w:fldChar w:fldCharType="separate"/>
      </w:r>
      <w:r>
        <w:t>66</w:t>
      </w:r>
      <w:r>
        <w:fldChar w:fldCharType="end"/>
      </w:r>
    </w:p>
    <w:p w:rsidR="00992316" w:rsidRDefault="00992316">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_Toc27818417 \h </w:instrText>
      </w:r>
      <w:r>
        <w:fldChar w:fldCharType="separate"/>
      </w:r>
      <w:r>
        <w:t>67</w:t>
      </w:r>
      <w:r>
        <w:fldChar w:fldCharType="end"/>
      </w:r>
    </w:p>
    <w:p w:rsidR="00992316" w:rsidRDefault="00992316">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_Toc27818418 \h </w:instrText>
      </w:r>
      <w:r>
        <w:fldChar w:fldCharType="separate"/>
      </w:r>
      <w:r>
        <w:t>67</w:t>
      </w:r>
      <w:r>
        <w:fldChar w:fldCharType="end"/>
      </w:r>
    </w:p>
    <w:p w:rsidR="00992316" w:rsidRDefault="00992316">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_Toc27818419 \h </w:instrText>
      </w:r>
      <w:r>
        <w:fldChar w:fldCharType="separate"/>
      </w:r>
      <w:r>
        <w:t>67</w:t>
      </w:r>
      <w:r>
        <w:fldChar w:fldCharType="end"/>
      </w:r>
    </w:p>
    <w:p w:rsidR="00992316" w:rsidRDefault="00992316">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_Toc27818420 \h </w:instrText>
      </w:r>
      <w:r>
        <w:fldChar w:fldCharType="separate"/>
      </w:r>
      <w:r>
        <w:t>67</w:t>
      </w:r>
      <w:r>
        <w:fldChar w:fldCharType="end"/>
      </w:r>
    </w:p>
    <w:p w:rsidR="00992316" w:rsidRDefault="00992316">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_Toc27818421 \h </w:instrText>
      </w:r>
      <w:r>
        <w:fldChar w:fldCharType="separate"/>
      </w:r>
      <w:r>
        <w:t>67</w:t>
      </w:r>
      <w:r>
        <w:fldChar w:fldCharType="end"/>
      </w:r>
    </w:p>
    <w:p w:rsidR="00992316" w:rsidRDefault="00992316">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_Toc27818422 \h </w:instrText>
      </w:r>
      <w:r>
        <w:fldChar w:fldCharType="separate"/>
      </w:r>
      <w:r>
        <w:t>68</w:t>
      </w:r>
      <w:r>
        <w:fldChar w:fldCharType="end"/>
      </w:r>
    </w:p>
    <w:p w:rsidR="00992316" w:rsidRDefault="00992316">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_Toc27818423 \h </w:instrText>
      </w:r>
      <w:r>
        <w:fldChar w:fldCharType="separate"/>
      </w:r>
      <w:r>
        <w:t>68</w:t>
      </w:r>
      <w:r>
        <w:fldChar w:fldCharType="end"/>
      </w:r>
    </w:p>
    <w:p w:rsidR="00992316" w:rsidRDefault="009923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_Toc27818424 \h </w:instrText>
      </w:r>
      <w:r>
        <w:fldChar w:fldCharType="separate"/>
      </w:r>
      <w:r>
        <w:t>68</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_Toc27818425 \h </w:instrText>
      </w:r>
      <w:r>
        <w:fldChar w:fldCharType="separate"/>
      </w:r>
      <w:r>
        <w:t>68</w:t>
      </w:r>
      <w:r>
        <w:fldChar w:fldCharType="end"/>
      </w:r>
    </w:p>
    <w:p w:rsidR="00992316" w:rsidRDefault="00992316">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_Toc27818426 \h </w:instrText>
      </w:r>
      <w:r>
        <w:fldChar w:fldCharType="separate"/>
      </w:r>
      <w:r>
        <w:t>69</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_Toc27818427 \h </w:instrText>
      </w:r>
      <w:r>
        <w:fldChar w:fldCharType="separate"/>
      </w:r>
      <w:r>
        <w:t>69</w:t>
      </w:r>
      <w:r>
        <w:fldChar w:fldCharType="end"/>
      </w:r>
    </w:p>
    <w:p w:rsidR="00992316" w:rsidRDefault="00992316">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_Toc27818428 \h </w:instrText>
      </w:r>
      <w:r>
        <w:fldChar w:fldCharType="separate"/>
      </w:r>
      <w:r>
        <w:t>69</w:t>
      </w:r>
      <w:r>
        <w:fldChar w:fldCharType="end"/>
      </w:r>
    </w:p>
    <w:p w:rsidR="00992316" w:rsidRDefault="0099231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_Toc27818429 \h </w:instrText>
      </w:r>
      <w:r>
        <w:fldChar w:fldCharType="separate"/>
      </w:r>
      <w:r>
        <w:t>69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_Toc27818430 \h </w:instrText>
      </w:r>
      <w:r>
        <w:fldChar w:fldCharType="separate"/>
      </w:r>
      <w:r>
        <w:t>69</w:t>
      </w:r>
      <w:r>
        <w:fldChar w:fldCharType="end"/>
      </w:r>
    </w:p>
    <w:p w:rsidR="00992316" w:rsidRDefault="00992316">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_Toc27818431 \h </w:instrText>
      </w:r>
      <w:r>
        <w:fldChar w:fldCharType="separate"/>
      </w:r>
      <w:r>
        <w:t>69</w:t>
      </w:r>
      <w:r>
        <w:fldChar w:fldCharType="end"/>
      </w:r>
    </w:p>
    <w:p w:rsidR="00992316" w:rsidRDefault="00992316">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_Toc27818432 \h </w:instrText>
      </w:r>
      <w:r>
        <w:fldChar w:fldCharType="separate"/>
      </w:r>
      <w:r>
        <w:t>70</w:t>
      </w:r>
      <w:r>
        <w:fldChar w:fldCharType="end"/>
      </w:r>
    </w:p>
    <w:p w:rsidR="00992316" w:rsidRDefault="0099231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_Toc27818433 \h </w:instrText>
      </w:r>
      <w:r>
        <w:fldChar w:fldCharType="separate"/>
      </w:r>
      <w:r>
        <w:t>70</w:t>
      </w:r>
      <w:r>
        <w:fldChar w:fldCharType="end"/>
      </w:r>
    </w:p>
    <w:p w:rsidR="00992316" w:rsidRDefault="00992316">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_Toc27818434 \h </w:instrText>
      </w:r>
      <w:r>
        <w:fldChar w:fldCharType="separate"/>
      </w:r>
      <w:r>
        <w:t>70</w:t>
      </w:r>
      <w:r>
        <w:fldChar w:fldCharType="end"/>
      </w:r>
    </w:p>
    <w:p w:rsidR="00992316" w:rsidRDefault="00992316">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_Toc27818435 \h </w:instrText>
      </w:r>
      <w:r>
        <w:fldChar w:fldCharType="separate"/>
      </w:r>
      <w:r>
        <w:t>71</w:t>
      </w:r>
      <w:r>
        <w:fldChar w:fldCharType="end"/>
      </w:r>
    </w:p>
    <w:p w:rsidR="00992316" w:rsidRDefault="00992316">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_Toc27818436 \h </w:instrText>
      </w:r>
      <w:r>
        <w:fldChar w:fldCharType="separate"/>
      </w:r>
      <w:r>
        <w:t>71</w:t>
      </w:r>
      <w:r>
        <w:fldChar w:fldCharType="end"/>
      </w:r>
    </w:p>
    <w:p w:rsidR="00992316" w:rsidRDefault="0099231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_Toc27818437 \h </w:instrText>
      </w:r>
      <w:r>
        <w:fldChar w:fldCharType="separate"/>
      </w:r>
      <w:r>
        <w:t>71</w:t>
      </w:r>
      <w:r>
        <w:fldChar w:fldCharType="end"/>
      </w:r>
    </w:p>
    <w:p w:rsidR="00992316" w:rsidRDefault="0099231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_Toc27818438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_Toc27818439 \h </w:instrText>
      </w:r>
      <w:r>
        <w:fldChar w:fldCharType="separate"/>
      </w:r>
      <w:r>
        <w:t>72</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_Toc27818440 \h </w:instrText>
      </w:r>
      <w:r>
        <w:fldChar w:fldCharType="separate"/>
      </w:r>
      <w:r>
        <w:t>72</w:t>
      </w:r>
      <w:r>
        <w:fldChar w:fldCharType="end"/>
      </w:r>
    </w:p>
    <w:p w:rsidR="00992316" w:rsidRDefault="00992316">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_Toc27818441 \h </w:instrText>
      </w:r>
      <w:r>
        <w:fldChar w:fldCharType="separate"/>
      </w:r>
      <w:r>
        <w:t>72</w:t>
      </w:r>
      <w:r>
        <w:fldChar w:fldCharType="end"/>
      </w:r>
    </w:p>
    <w:p w:rsidR="00992316" w:rsidRDefault="009923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_Toc27818442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_Toc27818443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_Toc27818444 \h </w:instrText>
      </w:r>
      <w:r>
        <w:fldChar w:fldCharType="separate"/>
      </w:r>
      <w:r>
        <w:t>72</w:t>
      </w:r>
      <w:r>
        <w:fldChar w:fldCharType="end"/>
      </w:r>
    </w:p>
    <w:p w:rsidR="00992316" w:rsidRDefault="00992316">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_Toc27818445 \h </w:instrText>
      </w:r>
      <w:r>
        <w:fldChar w:fldCharType="separate"/>
      </w:r>
      <w:r>
        <w:t>74</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_Toc27818446 \h </w:instrText>
      </w:r>
      <w:r>
        <w:fldChar w:fldCharType="separate"/>
      </w:r>
      <w:r>
        <w:t>74</w:t>
      </w:r>
      <w:r>
        <w:fldChar w:fldCharType="end"/>
      </w:r>
    </w:p>
    <w:p w:rsidR="00992316" w:rsidRDefault="00992316">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_Toc27818447 \h </w:instrText>
      </w:r>
      <w:r>
        <w:fldChar w:fldCharType="separate"/>
      </w:r>
      <w:r>
        <w:t>75</w:t>
      </w:r>
      <w:r>
        <w:fldChar w:fldCharType="end"/>
      </w:r>
    </w:p>
    <w:p w:rsidR="00992316" w:rsidRDefault="0099231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_Toc27818448 \h </w:instrText>
      </w:r>
      <w:r>
        <w:fldChar w:fldCharType="separate"/>
      </w:r>
      <w:r>
        <w:t>75</w:t>
      </w:r>
      <w:r>
        <w:fldChar w:fldCharType="end"/>
      </w:r>
    </w:p>
    <w:p w:rsidR="00992316" w:rsidRDefault="0099231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_Toc27818449 \h </w:instrText>
      </w:r>
      <w:r>
        <w:fldChar w:fldCharType="separate"/>
      </w:r>
      <w:r>
        <w:t>75</w:t>
      </w:r>
      <w:r>
        <w:fldChar w:fldCharType="end"/>
      </w:r>
    </w:p>
    <w:p w:rsidR="00992316" w:rsidRDefault="0099231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_Toc27818450 \h </w:instrText>
      </w:r>
      <w:r>
        <w:fldChar w:fldCharType="separate"/>
      </w:r>
      <w:r>
        <w:t>75</w:t>
      </w:r>
      <w:r>
        <w:fldChar w:fldCharType="end"/>
      </w:r>
    </w:p>
    <w:p w:rsidR="00992316" w:rsidRDefault="0099231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_Toc27818451 \h </w:instrText>
      </w:r>
      <w:r>
        <w:fldChar w:fldCharType="separate"/>
      </w:r>
      <w:r>
        <w:t>76</w:t>
      </w:r>
      <w:r>
        <w:fldChar w:fldCharType="end"/>
      </w:r>
    </w:p>
    <w:p w:rsidR="00992316" w:rsidRDefault="0099231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_Toc27818452 \h </w:instrText>
      </w:r>
      <w:r>
        <w:fldChar w:fldCharType="separate"/>
      </w:r>
      <w:r>
        <w:t>77</w:t>
      </w:r>
      <w:r>
        <w:fldChar w:fldCharType="end"/>
      </w:r>
    </w:p>
    <w:p w:rsidR="00992316" w:rsidRDefault="0099231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_Toc27818453 \h </w:instrText>
      </w:r>
      <w:r>
        <w:fldChar w:fldCharType="separate"/>
      </w:r>
      <w:r>
        <w:t>79</w:t>
      </w:r>
      <w:r>
        <w:fldChar w:fldCharType="end"/>
      </w:r>
    </w:p>
    <w:p w:rsidR="00992316" w:rsidRDefault="009923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_Toc27818454 \h </w:instrText>
      </w:r>
      <w:r>
        <w:fldChar w:fldCharType="separate"/>
      </w:r>
      <w:r>
        <w:t>80</w:t>
      </w:r>
      <w:r>
        <w:fldChar w:fldCharType="end"/>
      </w:r>
    </w:p>
    <w:p w:rsidR="00992316" w:rsidRDefault="0099231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_Toc27818455 \h </w:instrText>
      </w:r>
      <w:r>
        <w:fldChar w:fldCharType="separate"/>
      </w:r>
      <w:r>
        <w:t>80</w:t>
      </w:r>
      <w:r>
        <w:fldChar w:fldCharType="end"/>
      </w:r>
    </w:p>
    <w:p w:rsidR="00992316" w:rsidRDefault="0099231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_Toc27818456 \h </w:instrText>
      </w:r>
      <w:r>
        <w:fldChar w:fldCharType="separate"/>
      </w:r>
      <w:r>
        <w:t>81</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_Toc27818457 \h </w:instrText>
      </w:r>
      <w:r>
        <w:fldChar w:fldCharType="separate"/>
      </w:r>
      <w:r>
        <w:t>81</w:t>
      </w:r>
      <w:r>
        <w:fldChar w:fldCharType="end"/>
      </w:r>
    </w:p>
    <w:p w:rsidR="00992316" w:rsidRDefault="0099231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_Toc27818458 \h </w:instrText>
      </w:r>
      <w:r>
        <w:fldChar w:fldCharType="separate"/>
      </w:r>
      <w:r>
        <w:t>82</w:t>
      </w:r>
      <w:r>
        <w:fldChar w:fldCharType="end"/>
      </w:r>
    </w:p>
    <w:p w:rsidR="00992316" w:rsidRDefault="0099231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_Toc27818459 \h </w:instrText>
      </w:r>
      <w:r>
        <w:fldChar w:fldCharType="separate"/>
      </w:r>
      <w:r>
        <w:t>82</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_Toc27818460 \h </w:instrText>
      </w:r>
      <w:r>
        <w:fldChar w:fldCharType="separate"/>
      </w:r>
      <w:r>
        <w:t>82</w:t>
      </w:r>
      <w:r>
        <w:fldChar w:fldCharType="end"/>
      </w:r>
    </w:p>
    <w:p w:rsidR="00992316" w:rsidRDefault="0099231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_Toc27818461 \h </w:instrText>
      </w:r>
      <w:r>
        <w:fldChar w:fldCharType="separate"/>
      </w:r>
      <w:r>
        <w:t>83</w:t>
      </w:r>
      <w:r>
        <w:fldChar w:fldCharType="end"/>
      </w:r>
    </w:p>
    <w:p w:rsidR="00992316" w:rsidRDefault="0099231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_Toc27818462 \h </w:instrText>
      </w:r>
      <w:r>
        <w:fldChar w:fldCharType="separate"/>
      </w:r>
      <w:r>
        <w:t>84</w:t>
      </w:r>
      <w:r>
        <w:fldChar w:fldCharType="end"/>
      </w:r>
    </w:p>
    <w:p w:rsidR="00992316" w:rsidRDefault="009923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_Toc27818463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_Toc27818464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_Toc27818465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_Toc27818466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_Toc27818467 \h </w:instrText>
      </w:r>
      <w:r>
        <w:fldChar w:fldCharType="separate"/>
      </w:r>
      <w:r>
        <w:t>85</w:t>
      </w:r>
      <w:r>
        <w:fldChar w:fldCharType="end"/>
      </w:r>
    </w:p>
    <w:p w:rsidR="00992316" w:rsidRDefault="0099231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_Toc27818468 \h </w:instrText>
      </w:r>
      <w:r>
        <w:fldChar w:fldCharType="separate"/>
      </w:r>
      <w:r>
        <w:t>86</w:t>
      </w:r>
      <w:r>
        <w:fldChar w:fldCharType="end"/>
      </w:r>
    </w:p>
    <w:p w:rsidR="00992316" w:rsidRDefault="0099231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_Toc27818469 \h </w:instrText>
      </w:r>
      <w:r>
        <w:fldChar w:fldCharType="separate"/>
      </w:r>
      <w:r>
        <w:t>87</w:t>
      </w:r>
      <w:r>
        <w:fldChar w:fldCharType="end"/>
      </w:r>
    </w:p>
    <w:p w:rsidR="00992316" w:rsidRDefault="009923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_Toc27818470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_Toc27818471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_Toc27818472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_Toc27818473 \h </w:instrText>
      </w:r>
      <w:r>
        <w:fldChar w:fldCharType="separate"/>
      </w:r>
      <w:r>
        <w:t>88</w:t>
      </w:r>
      <w:r>
        <w:fldChar w:fldCharType="end"/>
      </w:r>
    </w:p>
    <w:p w:rsidR="00992316" w:rsidRDefault="009923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_Toc27818474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_Toc27818475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_Toc27818476 \h </w:instrText>
      </w:r>
      <w:r>
        <w:fldChar w:fldCharType="separate"/>
      </w:r>
      <w:r>
        <w:t>88</w:t>
      </w:r>
      <w:r>
        <w:fldChar w:fldCharType="end"/>
      </w:r>
    </w:p>
    <w:p w:rsidR="00992316" w:rsidRDefault="00992316">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_Toc27818477 \h </w:instrText>
      </w:r>
      <w:r>
        <w:fldChar w:fldCharType="separate"/>
      </w:r>
      <w:r>
        <w:t>89</w:t>
      </w:r>
      <w:r>
        <w:fldChar w:fldCharType="end"/>
      </w:r>
    </w:p>
    <w:p w:rsidR="00992316" w:rsidRDefault="00992316">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_Toc27818478 \h </w:instrText>
      </w:r>
      <w:r>
        <w:fldChar w:fldCharType="separate"/>
      </w:r>
      <w:r>
        <w:t>89</w:t>
      </w:r>
      <w:r>
        <w:fldChar w:fldCharType="end"/>
      </w:r>
    </w:p>
    <w:p w:rsidR="00992316" w:rsidRDefault="00992316">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_Toc27818479 \h </w:instrText>
      </w:r>
      <w:r>
        <w:fldChar w:fldCharType="separate"/>
      </w:r>
      <w:r>
        <w:t>91</w:t>
      </w:r>
      <w:r>
        <w:fldChar w:fldCharType="end"/>
      </w:r>
    </w:p>
    <w:p w:rsidR="00992316" w:rsidRDefault="0099231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_Toc27818480 \h </w:instrText>
      </w:r>
      <w:r>
        <w:fldChar w:fldCharType="separate"/>
      </w:r>
      <w:r>
        <w:t>91</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_Toc27818481 \h </w:instrText>
      </w:r>
      <w:r>
        <w:fldChar w:fldCharType="separate"/>
      </w:r>
      <w:r>
        <w:t>91</w:t>
      </w:r>
      <w:r>
        <w:fldChar w:fldCharType="end"/>
      </w:r>
    </w:p>
    <w:p w:rsidR="00992316" w:rsidRDefault="00992316">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_Toc27818482 \h </w:instrText>
      </w:r>
      <w:r>
        <w:fldChar w:fldCharType="separate"/>
      </w:r>
      <w:r>
        <w:t>92</w:t>
      </w:r>
      <w:r>
        <w:fldChar w:fldCharType="end"/>
      </w:r>
    </w:p>
    <w:p w:rsidR="00992316" w:rsidRDefault="00992316">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_Toc27818483 \h </w:instrText>
      </w:r>
      <w:r>
        <w:fldChar w:fldCharType="separate"/>
      </w:r>
      <w:r>
        <w:t>92</w:t>
      </w:r>
      <w:r>
        <w:fldChar w:fldCharType="end"/>
      </w:r>
    </w:p>
    <w:p w:rsidR="00992316" w:rsidRDefault="00992316">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_Toc27818484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_Toc27818485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_Toc27818486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_Toc27818487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_Toc27818488 \h </w:instrText>
      </w:r>
      <w:r>
        <w:fldChar w:fldCharType="separate"/>
      </w:r>
      <w:r>
        <w:t>93</w:t>
      </w:r>
      <w:r>
        <w:fldChar w:fldCharType="end"/>
      </w:r>
    </w:p>
    <w:p w:rsidR="00992316" w:rsidRDefault="00992316">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_Toc27818489 \h </w:instrText>
      </w:r>
      <w:r>
        <w:fldChar w:fldCharType="separate"/>
      </w:r>
      <w:r>
        <w:t>94</w:t>
      </w:r>
      <w:r>
        <w:fldChar w:fldCharType="end"/>
      </w:r>
    </w:p>
    <w:p w:rsidR="00992316" w:rsidRDefault="00992316">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_Toc27818490 \h </w:instrText>
      </w:r>
      <w:r>
        <w:fldChar w:fldCharType="separate"/>
      </w:r>
      <w:r>
        <w:t>94</w:t>
      </w:r>
      <w:r>
        <w:fldChar w:fldCharType="end"/>
      </w:r>
    </w:p>
    <w:p w:rsidR="00992316" w:rsidRDefault="00992316">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_Toc27818491 \h </w:instrText>
      </w:r>
      <w:r>
        <w:fldChar w:fldCharType="separate"/>
      </w:r>
      <w:r>
        <w:t>94</w:t>
      </w:r>
      <w:r>
        <w:fldChar w:fldCharType="end"/>
      </w:r>
    </w:p>
    <w:p w:rsidR="00992316" w:rsidRDefault="00992316">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_Toc27818492 \h </w:instrText>
      </w:r>
      <w:r>
        <w:fldChar w:fldCharType="separate"/>
      </w:r>
      <w:r>
        <w:t>94</w:t>
      </w:r>
      <w:r>
        <w:fldChar w:fldCharType="end"/>
      </w:r>
    </w:p>
    <w:p w:rsidR="00992316" w:rsidRDefault="00992316">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_Toc27818493 \h </w:instrText>
      </w:r>
      <w:r>
        <w:fldChar w:fldCharType="separate"/>
      </w:r>
      <w:r>
        <w:t>95</w:t>
      </w:r>
      <w:r>
        <w:fldChar w:fldCharType="end"/>
      </w:r>
    </w:p>
    <w:p w:rsidR="00992316" w:rsidRDefault="00992316">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_Toc27818494 \h </w:instrText>
      </w:r>
      <w:r>
        <w:fldChar w:fldCharType="separate"/>
      </w:r>
      <w:r>
        <w:t>95</w:t>
      </w:r>
      <w:r>
        <w:fldChar w:fldCharType="end"/>
      </w:r>
    </w:p>
    <w:p w:rsidR="00992316" w:rsidRDefault="0099231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_Toc27818495 \h </w:instrText>
      </w:r>
      <w:r>
        <w:fldChar w:fldCharType="separate"/>
      </w:r>
      <w:r>
        <w:t>95</w:t>
      </w:r>
      <w:r>
        <w:fldChar w:fldCharType="end"/>
      </w:r>
    </w:p>
    <w:p w:rsidR="00992316" w:rsidRDefault="0099231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_Toc27818496 \h </w:instrText>
      </w:r>
      <w:r>
        <w:fldChar w:fldCharType="separate"/>
      </w:r>
      <w:r>
        <w:t>96</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_Toc27818497 \h </w:instrText>
      </w:r>
      <w:r>
        <w:fldChar w:fldCharType="separate"/>
      </w:r>
      <w:r>
        <w:t>96</w:t>
      </w:r>
      <w:r>
        <w:fldChar w:fldCharType="end"/>
      </w:r>
    </w:p>
    <w:p w:rsidR="00992316" w:rsidRDefault="00992316">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_Toc27818498 \h </w:instrText>
      </w:r>
      <w:r>
        <w:fldChar w:fldCharType="separate"/>
      </w:r>
      <w:r>
        <w:t>97</w:t>
      </w:r>
      <w:r>
        <w:fldChar w:fldCharType="end"/>
      </w:r>
    </w:p>
    <w:p w:rsidR="00992316" w:rsidRDefault="00992316">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_Toc27818499 \h </w:instrText>
      </w:r>
      <w:r>
        <w:fldChar w:fldCharType="separate"/>
      </w:r>
      <w:r>
        <w:t>99</w:t>
      </w:r>
      <w:r>
        <w:fldChar w:fldCharType="end"/>
      </w:r>
    </w:p>
    <w:p w:rsidR="00992316" w:rsidRDefault="00992316">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_Toc27818500 \h </w:instrText>
      </w:r>
      <w:r>
        <w:fldChar w:fldCharType="separate"/>
      </w:r>
      <w:r>
        <w:t>99</w:t>
      </w:r>
      <w:r>
        <w:fldChar w:fldCharType="end"/>
      </w:r>
    </w:p>
    <w:p w:rsidR="00992316" w:rsidRDefault="00992316">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_Toc27818501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_Toc27818502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_Toc27818503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_Toc27818504 \h </w:instrText>
      </w:r>
      <w:r>
        <w:fldChar w:fldCharType="separate"/>
      </w:r>
      <w:r>
        <w:t>99</w:t>
      </w:r>
      <w:r>
        <w:fldChar w:fldCharType="end"/>
      </w:r>
    </w:p>
    <w:p w:rsidR="00992316" w:rsidRDefault="00992316">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_Toc27818505 \h </w:instrText>
      </w:r>
      <w:r>
        <w:fldChar w:fldCharType="separate"/>
      </w:r>
      <w:r>
        <w:t>100</w:t>
      </w:r>
      <w:r>
        <w:fldChar w:fldCharType="end"/>
      </w:r>
    </w:p>
    <w:p w:rsidR="00992316" w:rsidRDefault="00992316">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_Toc27818506 \h </w:instrText>
      </w:r>
      <w:r>
        <w:fldChar w:fldCharType="separate"/>
      </w:r>
      <w:r>
        <w:t>100</w:t>
      </w:r>
      <w:r>
        <w:fldChar w:fldCharType="end"/>
      </w:r>
    </w:p>
    <w:p w:rsidR="00992316" w:rsidRDefault="00992316">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_Toc27818507 \h </w:instrText>
      </w:r>
      <w:r>
        <w:fldChar w:fldCharType="separate"/>
      </w:r>
      <w:r>
        <w:t>100</w:t>
      </w:r>
      <w:r>
        <w:fldChar w:fldCharType="end"/>
      </w:r>
    </w:p>
    <w:p w:rsidR="00992316" w:rsidRDefault="00992316">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_Toc27818508 \h </w:instrText>
      </w:r>
      <w:r>
        <w:fldChar w:fldCharType="separate"/>
      </w:r>
      <w:r>
        <w:t>101</w:t>
      </w:r>
      <w:r>
        <w:fldChar w:fldCharType="end"/>
      </w:r>
    </w:p>
    <w:p w:rsidR="00992316" w:rsidRDefault="00992316">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_Toc27818509 \h </w:instrText>
      </w:r>
      <w:r>
        <w:fldChar w:fldCharType="separate"/>
      </w:r>
      <w:r>
        <w:t>101</w:t>
      </w:r>
      <w:r>
        <w:fldChar w:fldCharType="end"/>
      </w:r>
    </w:p>
    <w:p w:rsidR="00992316" w:rsidRDefault="00992316">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_Toc27818510 \h </w:instrText>
      </w:r>
      <w:r>
        <w:fldChar w:fldCharType="separate"/>
      </w:r>
      <w:r>
        <w:t>101</w:t>
      </w:r>
      <w:r>
        <w:fldChar w:fldCharType="end"/>
      </w:r>
    </w:p>
    <w:p w:rsidR="00992316" w:rsidRDefault="00992316">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_Toc27818511 \h </w:instrText>
      </w:r>
      <w:r>
        <w:fldChar w:fldCharType="separate"/>
      </w:r>
      <w:r>
        <w:t>104</w:t>
      </w:r>
      <w:r>
        <w:fldChar w:fldCharType="end"/>
      </w:r>
    </w:p>
    <w:p w:rsidR="00992316" w:rsidRDefault="009923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_Toc27818512 \h </w:instrText>
      </w:r>
      <w:r>
        <w:fldChar w:fldCharType="separate"/>
      </w:r>
      <w:r>
        <w:t>106</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_Toc27818513 \h </w:instrText>
      </w:r>
      <w:r>
        <w:fldChar w:fldCharType="separate"/>
      </w:r>
      <w:r>
        <w:t>106</w:t>
      </w:r>
      <w:r>
        <w:fldChar w:fldCharType="end"/>
      </w:r>
    </w:p>
    <w:p w:rsidR="00992316" w:rsidRDefault="0099231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_Toc27818514 \h </w:instrText>
      </w:r>
      <w:r>
        <w:fldChar w:fldCharType="separate"/>
      </w:r>
      <w:r>
        <w:t>106</w:t>
      </w:r>
      <w:r>
        <w:fldChar w:fldCharType="end"/>
      </w:r>
    </w:p>
    <w:p w:rsidR="00992316" w:rsidRDefault="0099231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_Toc27818515 \h </w:instrText>
      </w:r>
      <w:r>
        <w:fldChar w:fldCharType="separate"/>
      </w:r>
      <w:r>
        <w:t>108</w:t>
      </w:r>
      <w:r>
        <w:fldChar w:fldCharType="end"/>
      </w:r>
    </w:p>
    <w:p w:rsidR="00992316" w:rsidRDefault="0099231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_Toc27818516 \h </w:instrText>
      </w:r>
      <w:r>
        <w:fldChar w:fldCharType="separate"/>
      </w:r>
      <w:r>
        <w:t>111</w:t>
      </w:r>
      <w:r>
        <w:fldChar w:fldCharType="end"/>
      </w:r>
    </w:p>
    <w:p w:rsidR="00992316" w:rsidRDefault="00992316">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_Toc27818517 \h </w:instrText>
      </w:r>
      <w:r>
        <w:fldChar w:fldCharType="separate"/>
      </w:r>
      <w:r>
        <w:t>113</w:t>
      </w:r>
      <w:r>
        <w:fldChar w:fldCharType="end"/>
      </w:r>
    </w:p>
    <w:p w:rsidR="00992316" w:rsidRDefault="0099231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_Toc27818518 \h </w:instrText>
      </w:r>
      <w:r>
        <w:fldChar w:fldCharType="separate"/>
      </w:r>
      <w:r>
        <w:t>115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_Toc27818519 \h </w:instrText>
      </w:r>
      <w:r>
        <w:fldChar w:fldCharType="separate"/>
      </w:r>
      <w:r>
        <w:t>115</w:t>
      </w:r>
      <w:r>
        <w:fldChar w:fldCharType="end"/>
      </w:r>
    </w:p>
    <w:p w:rsidR="00992316" w:rsidRDefault="0099231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_Toc27818520 \h </w:instrText>
      </w:r>
      <w:r>
        <w:fldChar w:fldCharType="separate"/>
      </w:r>
      <w:r>
        <w:t>115</w:t>
      </w:r>
      <w:r>
        <w:fldChar w:fldCharType="end"/>
      </w:r>
    </w:p>
    <w:p w:rsidR="00992316" w:rsidRDefault="0099231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_Toc27818521 \h </w:instrText>
      </w:r>
      <w:r>
        <w:fldChar w:fldCharType="separate"/>
      </w:r>
      <w:r>
        <w:t>118</w:t>
      </w:r>
      <w:r>
        <w:fldChar w:fldCharType="end"/>
      </w:r>
    </w:p>
    <w:p w:rsidR="00992316" w:rsidRDefault="0099231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_Toc27818522 \h </w:instrText>
      </w:r>
      <w:r>
        <w:fldChar w:fldCharType="separate"/>
      </w:r>
      <w:r>
        <w:t>120</w:t>
      </w:r>
      <w:r>
        <w:fldChar w:fldCharType="end"/>
      </w:r>
    </w:p>
    <w:p w:rsidR="00992316" w:rsidRDefault="00992316">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_Toc27818523 \h </w:instrText>
      </w:r>
      <w:r>
        <w:fldChar w:fldCharType="separate"/>
      </w:r>
      <w:r>
        <w:t>121</w:t>
      </w:r>
      <w:r>
        <w:fldChar w:fldCharType="end"/>
      </w:r>
    </w:p>
    <w:p w:rsidR="00992316" w:rsidRDefault="009923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_Toc27818524 \h </w:instrText>
      </w:r>
      <w:r>
        <w:fldChar w:fldCharType="separate"/>
      </w:r>
      <w:r>
        <w:t>123</w:t>
      </w:r>
      <w:r>
        <w:fldChar w:fldCharType="end"/>
      </w:r>
    </w:p>
    <w:p w:rsidR="00992316" w:rsidRDefault="00992316">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_Toc27818525 \h </w:instrText>
      </w:r>
      <w:r>
        <w:fldChar w:fldCharType="separate"/>
      </w:r>
      <w:r>
        <w:t>123</w:t>
      </w:r>
      <w:r>
        <w:fldChar w:fldCharType="end"/>
      </w:r>
    </w:p>
    <w:p w:rsidR="00992316" w:rsidRDefault="00992316">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_Toc27818526 \h </w:instrText>
      </w:r>
      <w:r>
        <w:fldChar w:fldCharType="separate"/>
      </w:r>
      <w:r>
        <w:t>125</w:t>
      </w:r>
      <w:r>
        <w:fldChar w:fldCharType="end"/>
      </w:r>
    </w:p>
    <w:p w:rsidR="00992316" w:rsidRDefault="00992316">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_Toc27818527 \h </w:instrText>
      </w:r>
      <w:r>
        <w:fldChar w:fldCharType="separate"/>
      </w:r>
      <w:r>
        <w:t>125</w:t>
      </w:r>
      <w:r>
        <w:fldChar w:fldCharType="end"/>
      </w:r>
    </w:p>
    <w:p w:rsidR="00992316" w:rsidRDefault="0099231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_Toc27818528 \h </w:instrText>
      </w:r>
      <w:r>
        <w:fldChar w:fldCharType="separate"/>
      </w:r>
      <w:r>
        <w:t>127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_Toc27818529 \h </w:instrText>
      </w:r>
      <w:r>
        <w:fldChar w:fldCharType="separate"/>
      </w:r>
      <w:r>
        <w:t>127</w:t>
      </w:r>
      <w:r>
        <w:fldChar w:fldCharType="end"/>
      </w:r>
    </w:p>
    <w:p w:rsidR="00992316" w:rsidRDefault="0099231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_Toc27818530 \h </w:instrText>
      </w:r>
      <w:r>
        <w:fldChar w:fldCharType="separate"/>
      </w:r>
      <w:r>
        <w:t>127</w:t>
      </w:r>
      <w:r>
        <w:fldChar w:fldCharType="end"/>
      </w:r>
    </w:p>
    <w:p w:rsidR="00992316" w:rsidRDefault="0099231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_Toc27818531 \h </w:instrText>
      </w:r>
      <w:r>
        <w:fldChar w:fldCharType="separate"/>
      </w:r>
      <w:r>
        <w:t>130</w:t>
      </w:r>
      <w:r>
        <w:fldChar w:fldCharType="end"/>
      </w:r>
    </w:p>
    <w:p w:rsidR="00992316" w:rsidRDefault="00992316">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_Toc27818532 \h </w:instrText>
      </w:r>
      <w:r>
        <w:fldChar w:fldCharType="separate"/>
      </w:r>
      <w:r>
        <w:t>132</w:t>
      </w:r>
      <w:r>
        <w:fldChar w:fldCharType="end"/>
      </w:r>
    </w:p>
    <w:p w:rsidR="00992316" w:rsidRDefault="0099231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_Toc27818533 \h </w:instrText>
      </w:r>
      <w:r>
        <w:fldChar w:fldCharType="separate"/>
      </w:r>
      <w:r>
        <w:t>132</w:t>
      </w:r>
      <w:r>
        <w:fldChar w:fldCharType="end"/>
      </w:r>
    </w:p>
    <w:p w:rsidR="00992316" w:rsidRDefault="0099231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_Toc27818534 \h </w:instrText>
      </w:r>
      <w:r>
        <w:fldChar w:fldCharType="separate"/>
      </w:r>
      <w:r>
        <w:t>134</w:t>
      </w:r>
      <w:r>
        <w:fldChar w:fldCharType="end"/>
      </w:r>
    </w:p>
    <w:p w:rsidR="00992316" w:rsidRDefault="0099231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_Toc27818535 \h </w:instrText>
      </w:r>
      <w:r>
        <w:fldChar w:fldCharType="separate"/>
      </w:r>
      <w:r>
        <w:t>136</w:t>
      </w:r>
      <w:r>
        <w:fldChar w:fldCharType="end"/>
      </w:r>
    </w:p>
    <w:p w:rsidR="00992316" w:rsidRDefault="0099231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_Toc27818536 \h </w:instrText>
      </w:r>
      <w:r>
        <w:fldChar w:fldCharType="separate"/>
      </w:r>
      <w:r>
        <w:t>136</w:t>
      </w:r>
      <w:r>
        <w:fldChar w:fldCharType="end"/>
      </w:r>
    </w:p>
    <w:p w:rsidR="00992316" w:rsidRDefault="00992316">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_Toc27818537 \h </w:instrText>
      </w:r>
      <w:r>
        <w:fldChar w:fldCharType="separate"/>
      </w:r>
      <w:r>
        <w:t>137</w:t>
      </w:r>
      <w:r>
        <w:fldChar w:fldCharType="end"/>
      </w:r>
    </w:p>
    <w:p w:rsidR="00992316" w:rsidRDefault="00992316">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_Toc27818538 \h </w:instrText>
      </w:r>
      <w:r>
        <w:fldChar w:fldCharType="separate"/>
      </w:r>
      <w:r>
        <w:t>138</w:t>
      </w:r>
      <w:r>
        <w:fldChar w:fldCharType="end"/>
      </w:r>
    </w:p>
    <w:p w:rsidR="00992316" w:rsidRDefault="00992316">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_Toc27818539 \h </w:instrText>
      </w:r>
      <w:r>
        <w:fldChar w:fldCharType="separate"/>
      </w:r>
      <w:r>
        <w:t>139</w:t>
      </w:r>
      <w:r>
        <w:fldChar w:fldCharType="end"/>
      </w:r>
    </w:p>
    <w:p w:rsidR="00992316" w:rsidRDefault="00992316">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_Toc27818540 \h </w:instrText>
      </w:r>
      <w:r>
        <w:fldChar w:fldCharType="separate"/>
      </w:r>
      <w:r>
        <w:t>139</w:t>
      </w:r>
      <w:r>
        <w:fldChar w:fldCharType="end"/>
      </w:r>
    </w:p>
    <w:p w:rsidR="00992316" w:rsidRDefault="00992316">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_Toc27818541 \h </w:instrText>
      </w:r>
      <w:r>
        <w:fldChar w:fldCharType="separate"/>
      </w:r>
      <w:r>
        <w:t>141</w:t>
      </w:r>
      <w:r>
        <w:fldChar w:fldCharType="end"/>
      </w:r>
    </w:p>
    <w:p w:rsidR="00992316" w:rsidRDefault="00992316">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_Toc27818542 \h </w:instrText>
      </w:r>
      <w:r>
        <w:fldChar w:fldCharType="separate"/>
      </w:r>
      <w:r>
        <w:t>143</w:t>
      </w:r>
      <w:r>
        <w:fldChar w:fldCharType="end"/>
      </w:r>
    </w:p>
    <w:p w:rsidR="00992316" w:rsidRDefault="009923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_Toc27818543 \h </w:instrText>
      </w:r>
      <w:r>
        <w:fldChar w:fldCharType="separate"/>
      </w:r>
      <w:r>
        <w:t>143</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_Toc27818544 \h </w:instrText>
      </w:r>
      <w:r>
        <w:fldChar w:fldCharType="separate"/>
      </w:r>
      <w:r>
        <w:t>143</w:t>
      </w:r>
      <w:r>
        <w:fldChar w:fldCharType="end"/>
      </w:r>
    </w:p>
    <w:p w:rsidR="00992316" w:rsidRDefault="00992316">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_Toc27818545 \h </w:instrText>
      </w:r>
      <w:r>
        <w:fldChar w:fldCharType="separate"/>
      </w:r>
      <w:r>
        <w:t>143</w:t>
      </w:r>
      <w:r>
        <w:fldChar w:fldCharType="end"/>
      </w:r>
    </w:p>
    <w:p w:rsidR="00992316" w:rsidRDefault="00992316">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_Toc27818546 \h </w:instrText>
      </w:r>
      <w:r>
        <w:fldChar w:fldCharType="separate"/>
      </w:r>
      <w:r>
        <w:t>144</w:t>
      </w:r>
      <w:r>
        <w:fldChar w:fldCharType="end"/>
      </w:r>
    </w:p>
    <w:p w:rsidR="00992316" w:rsidRDefault="0099231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_Toc27818547 \h </w:instrText>
      </w:r>
      <w:r>
        <w:fldChar w:fldCharType="separate"/>
      </w:r>
      <w:r>
        <w:t>145</w:t>
      </w:r>
      <w:r>
        <w:fldChar w:fldCharType="end"/>
      </w:r>
    </w:p>
    <w:p w:rsidR="00992316" w:rsidRDefault="0099231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_Toc27818548 \h </w:instrText>
      </w:r>
      <w:r>
        <w:fldChar w:fldCharType="separate"/>
      </w:r>
      <w:r>
        <w:t>146</w:t>
      </w:r>
      <w:r>
        <w:fldChar w:fldCharType="end"/>
      </w:r>
    </w:p>
    <w:p w:rsidR="00992316" w:rsidRDefault="009923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_Toc27818549 \h </w:instrText>
      </w:r>
      <w:r>
        <w:fldChar w:fldCharType="separate"/>
      </w:r>
      <w:r>
        <w:t>146</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_Toc27818550 \h </w:instrText>
      </w:r>
      <w:r>
        <w:fldChar w:fldCharType="separate"/>
      </w:r>
      <w:r>
        <w:t>147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_Toc27818551 \h </w:instrText>
      </w:r>
      <w:r>
        <w:fldChar w:fldCharType="separate"/>
      </w:r>
      <w:r>
        <w:t>147</w:t>
      </w:r>
      <w:r>
        <w:fldChar w:fldCharType="end"/>
      </w:r>
    </w:p>
    <w:p w:rsidR="00992316" w:rsidRDefault="00992316">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_Toc27818552 \h </w:instrText>
      </w:r>
      <w:r>
        <w:fldChar w:fldCharType="separate"/>
      </w:r>
      <w:r>
        <w:t>147</w:t>
      </w:r>
      <w:r>
        <w:fldChar w:fldCharType="end"/>
      </w:r>
    </w:p>
    <w:p w:rsidR="00992316" w:rsidRDefault="00992316">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_Toc27818553 \h </w:instrText>
      </w:r>
      <w:r>
        <w:fldChar w:fldCharType="separate"/>
      </w:r>
      <w:r>
        <w:t>149</w:t>
      </w:r>
      <w:r>
        <w:fldChar w:fldCharType="end"/>
      </w:r>
    </w:p>
    <w:p w:rsidR="00992316" w:rsidRDefault="0099231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_Toc27818554 \h </w:instrText>
      </w:r>
      <w:r>
        <w:fldChar w:fldCharType="separate"/>
      </w:r>
      <w:r>
        <w:t>150</w:t>
      </w:r>
      <w:r>
        <w:fldChar w:fldCharType="end"/>
      </w:r>
    </w:p>
    <w:p w:rsidR="00992316" w:rsidRDefault="00992316">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_Toc27818555 \h </w:instrText>
      </w:r>
      <w:r>
        <w:fldChar w:fldCharType="separate"/>
      </w:r>
      <w:r>
        <w:t>150</w:t>
      </w:r>
      <w:r>
        <w:fldChar w:fldCharType="end"/>
      </w:r>
    </w:p>
    <w:p w:rsidR="00992316" w:rsidRDefault="00992316">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_Toc27818556 \h </w:instrText>
      </w:r>
      <w:r>
        <w:fldChar w:fldCharType="separate"/>
      </w:r>
      <w:r>
        <w:t>150</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_Toc27818557 \h </w:instrText>
      </w:r>
      <w:r>
        <w:fldChar w:fldCharType="separate"/>
      </w:r>
      <w:r>
        <w:t>150</w:t>
      </w:r>
      <w:r>
        <w:fldChar w:fldCharType="end"/>
      </w:r>
    </w:p>
    <w:p w:rsidR="00992316" w:rsidRDefault="00992316">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_Toc27818558 \h </w:instrText>
      </w:r>
      <w:r>
        <w:fldChar w:fldCharType="separate"/>
      </w:r>
      <w:r>
        <w:t>151</w:t>
      </w:r>
      <w:r>
        <w:fldChar w:fldCharType="end"/>
      </w:r>
    </w:p>
    <w:p w:rsidR="00992316" w:rsidRDefault="00992316">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_Toc27818559 \h </w:instrText>
      </w:r>
      <w:r>
        <w:fldChar w:fldCharType="separate"/>
      </w:r>
      <w:r>
        <w:t>152</w:t>
      </w:r>
      <w:r>
        <w:fldChar w:fldCharType="end"/>
      </w:r>
    </w:p>
    <w:p w:rsidR="00992316" w:rsidRDefault="00992316">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_Toc27818560 \h </w:instrText>
      </w:r>
      <w:r>
        <w:fldChar w:fldCharType="separate"/>
      </w:r>
      <w:r>
        <w:t>152</w:t>
      </w:r>
      <w:r>
        <w:fldChar w:fldCharType="end"/>
      </w:r>
    </w:p>
    <w:p w:rsidR="00992316" w:rsidRDefault="009923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_Toc27818561 \h </w:instrText>
      </w:r>
      <w:r>
        <w:fldChar w:fldCharType="separate"/>
      </w:r>
      <w:r>
        <w:t>153</w:t>
      </w:r>
      <w:r>
        <w:fldChar w:fldCharType="end"/>
      </w:r>
    </w:p>
    <w:p w:rsidR="00992316" w:rsidRDefault="0099231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_Toc27818562 \h </w:instrText>
      </w:r>
      <w:r>
        <w:fldChar w:fldCharType="separate"/>
      </w:r>
      <w:r>
        <w:t>153</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_Toc27818563 \h </w:instrText>
      </w:r>
      <w:r>
        <w:fldChar w:fldCharType="separate"/>
      </w:r>
      <w:r>
        <w:t>153</w:t>
      </w:r>
      <w:r>
        <w:fldChar w:fldCharType="end"/>
      </w:r>
    </w:p>
    <w:p w:rsidR="00992316" w:rsidRDefault="00992316">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_Toc27818564 \h </w:instrText>
      </w:r>
      <w:r>
        <w:fldChar w:fldCharType="separate"/>
      </w:r>
      <w:r>
        <w:t>153</w:t>
      </w:r>
      <w:r>
        <w:fldChar w:fldCharType="end"/>
      </w:r>
    </w:p>
    <w:p w:rsidR="00992316" w:rsidRDefault="00992316">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_Toc27818565 \h </w:instrText>
      </w:r>
      <w:r>
        <w:fldChar w:fldCharType="separate"/>
      </w:r>
      <w:r>
        <w:t>155</w:t>
      </w:r>
      <w:r>
        <w:fldChar w:fldCharType="end"/>
      </w:r>
    </w:p>
    <w:p w:rsidR="00992316" w:rsidRDefault="00992316">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_Toc27818566 \h </w:instrText>
      </w:r>
      <w:r>
        <w:fldChar w:fldCharType="separate"/>
      </w:r>
      <w:r>
        <w:t>157</w:t>
      </w:r>
      <w:r>
        <w:fldChar w:fldCharType="end"/>
      </w:r>
    </w:p>
    <w:p w:rsidR="00992316" w:rsidRDefault="00992316">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_Toc27818567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_Toc27818568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_Toc27818569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_Toc27818570 \h </w:instrText>
      </w:r>
      <w:r>
        <w:fldChar w:fldCharType="separate"/>
      </w:r>
      <w:r>
        <w:t>159</w:t>
      </w:r>
      <w:r>
        <w:fldChar w:fldCharType="end"/>
      </w:r>
    </w:p>
    <w:p w:rsidR="00992316" w:rsidRDefault="00992316">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_Toc27818571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_Toc27818572 \h </w:instrText>
      </w:r>
      <w:r>
        <w:fldChar w:fldCharType="separate"/>
      </w:r>
      <w:r>
        <w:t>159</w:t>
      </w:r>
      <w:r>
        <w:fldChar w:fldCharType="end"/>
      </w:r>
    </w:p>
    <w:p w:rsidR="00992316" w:rsidRDefault="00992316">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_Toc27818573 \h </w:instrText>
      </w:r>
      <w:r>
        <w:fldChar w:fldCharType="separate"/>
      </w:r>
      <w:r>
        <w:t>160</w:t>
      </w:r>
      <w:r>
        <w:fldChar w:fldCharType="end"/>
      </w:r>
    </w:p>
    <w:p w:rsidR="00992316" w:rsidRDefault="00992316">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_Toc27818574 \h </w:instrText>
      </w:r>
      <w:r>
        <w:fldChar w:fldCharType="separate"/>
      </w:r>
      <w:r>
        <w:t>163</w:t>
      </w:r>
      <w:r>
        <w:fldChar w:fldCharType="end"/>
      </w:r>
    </w:p>
    <w:p w:rsidR="00992316" w:rsidRDefault="00992316">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_Toc27818575 \h </w:instrText>
      </w:r>
      <w:r>
        <w:fldChar w:fldCharType="separate"/>
      </w:r>
      <w:r>
        <w:t>164</w:t>
      </w:r>
      <w:r>
        <w:fldChar w:fldCharType="end"/>
      </w:r>
    </w:p>
    <w:p w:rsidR="00992316" w:rsidRDefault="00992316">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_Toc27818576 \h </w:instrText>
      </w:r>
      <w:r>
        <w:fldChar w:fldCharType="separate"/>
      </w:r>
      <w:r>
        <w:t>167</w:t>
      </w:r>
      <w:r>
        <w:fldChar w:fldCharType="end"/>
      </w:r>
    </w:p>
    <w:p w:rsidR="00992316" w:rsidRDefault="00992316">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_Toc27818577 \h </w:instrText>
      </w:r>
      <w:r>
        <w:fldChar w:fldCharType="separate"/>
      </w:r>
      <w:r>
        <w:t>170</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_Toc27818578 \h </w:instrText>
      </w:r>
      <w:r>
        <w:fldChar w:fldCharType="separate"/>
      </w:r>
      <w:r>
        <w:t>170</w:t>
      </w:r>
      <w:r>
        <w:fldChar w:fldCharType="end"/>
      </w:r>
    </w:p>
    <w:p w:rsidR="00992316" w:rsidRDefault="00992316">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_Toc27818579 \h </w:instrText>
      </w:r>
      <w:r>
        <w:fldChar w:fldCharType="separate"/>
      </w:r>
      <w:r>
        <w:t>170</w:t>
      </w:r>
      <w:r>
        <w:fldChar w:fldCharType="end"/>
      </w:r>
    </w:p>
    <w:p w:rsidR="00992316" w:rsidRDefault="00992316">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_Toc27818580 \h </w:instrText>
      </w:r>
      <w:r>
        <w:fldChar w:fldCharType="separate"/>
      </w:r>
      <w:r>
        <w:t>172</w:t>
      </w:r>
      <w:r>
        <w:fldChar w:fldCharType="end"/>
      </w:r>
    </w:p>
    <w:p w:rsidR="00992316" w:rsidRDefault="00992316">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_Toc27818581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_Toc27818582 \h </w:instrText>
      </w:r>
      <w:r>
        <w:fldChar w:fldCharType="separate"/>
      </w:r>
      <w:r>
        <w:t>173</w:t>
      </w:r>
      <w:r>
        <w:fldChar w:fldCharType="end"/>
      </w:r>
    </w:p>
    <w:p w:rsidR="00992316" w:rsidRDefault="00992316">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_Toc27818583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_Toc27818584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_Toc27818585 \h </w:instrText>
      </w:r>
      <w:r>
        <w:fldChar w:fldCharType="separate"/>
      </w:r>
      <w:r>
        <w:t>173</w:t>
      </w:r>
      <w:r>
        <w:fldChar w:fldCharType="end"/>
      </w:r>
    </w:p>
    <w:p w:rsidR="00992316" w:rsidRDefault="00992316">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_Toc27818586 \h </w:instrText>
      </w:r>
      <w:r>
        <w:fldChar w:fldCharType="separate"/>
      </w:r>
      <w:r>
        <w:t>174</w:t>
      </w:r>
      <w:r>
        <w:fldChar w:fldCharType="end"/>
      </w:r>
    </w:p>
    <w:p w:rsidR="00992316" w:rsidRDefault="00992316">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_Toc27818587 \h </w:instrText>
      </w:r>
      <w:r>
        <w:fldChar w:fldCharType="separate"/>
      </w:r>
      <w:r>
        <w:t>175</w:t>
      </w:r>
      <w:r>
        <w:fldChar w:fldCharType="end"/>
      </w:r>
    </w:p>
    <w:p w:rsidR="00992316" w:rsidRDefault="00992316">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_Toc27818588 \h </w:instrText>
      </w:r>
      <w:r>
        <w:fldChar w:fldCharType="separate"/>
      </w:r>
      <w:r>
        <w:t>177</w:t>
      </w:r>
      <w:r>
        <w:fldChar w:fldCharType="end"/>
      </w:r>
    </w:p>
    <w:p w:rsidR="00992316" w:rsidRDefault="00992316">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_Toc27818589 \h </w:instrText>
      </w:r>
      <w:r>
        <w:fldChar w:fldCharType="separate"/>
      </w:r>
      <w:r>
        <w:t>178</w:t>
      </w:r>
      <w:r>
        <w:fldChar w:fldCharType="end"/>
      </w:r>
    </w:p>
    <w:p w:rsidR="00992316" w:rsidRDefault="00992316">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_Toc27818590 \h </w:instrText>
      </w:r>
      <w:r>
        <w:fldChar w:fldCharType="separate"/>
      </w:r>
      <w:r>
        <w:t>179</w:t>
      </w:r>
      <w:r>
        <w:fldChar w:fldCharType="end"/>
      </w:r>
    </w:p>
    <w:p w:rsidR="00992316" w:rsidRDefault="00992316">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_Toc27818591 \h </w:instrText>
      </w:r>
      <w:r>
        <w:fldChar w:fldCharType="separate"/>
      </w:r>
      <w:r>
        <w:t>180</w:t>
      </w:r>
      <w:r>
        <w:fldChar w:fldCharType="end"/>
      </w:r>
    </w:p>
    <w:p w:rsidR="00992316" w:rsidRDefault="00992316">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_Toc27818592 \h </w:instrText>
      </w:r>
      <w:r>
        <w:fldChar w:fldCharType="separate"/>
      </w:r>
      <w:r>
        <w:t>181</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_Toc27818593 \h </w:instrText>
      </w:r>
      <w:r>
        <w:fldChar w:fldCharType="separate"/>
      </w:r>
      <w:r>
        <w:t>181</w:t>
      </w:r>
      <w:r>
        <w:fldChar w:fldCharType="end"/>
      </w:r>
    </w:p>
    <w:p w:rsidR="00992316" w:rsidRDefault="00992316">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_Toc27818594 \h </w:instrText>
      </w:r>
      <w:r>
        <w:fldChar w:fldCharType="separate"/>
      </w:r>
      <w:r>
        <w:t>181</w:t>
      </w:r>
      <w:r>
        <w:fldChar w:fldCharType="end"/>
      </w:r>
    </w:p>
    <w:p w:rsidR="00992316" w:rsidRDefault="00992316">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_Toc27818595 \h </w:instrText>
      </w:r>
      <w:r>
        <w:fldChar w:fldCharType="separate"/>
      </w:r>
      <w:r>
        <w:t>183</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_Toc27818596 \h </w:instrText>
      </w:r>
      <w:r>
        <w:fldChar w:fldCharType="separate"/>
      </w:r>
      <w:r>
        <w:t>183</w:t>
      </w:r>
      <w:r>
        <w:fldChar w:fldCharType="end"/>
      </w:r>
    </w:p>
    <w:p w:rsidR="00992316" w:rsidRDefault="00992316">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_Toc27818597 \h </w:instrText>
      </w:r>
      <w:r>
        <w:fldChar w:fldCharType="separate"/>
      </w:r>
      <w:r>
        <w:t>183</w:t>
      </w:r>
      <w:r>
        <w:fldChar w:fldCharType="end"/>
      </w:r>
    </w:p>
    <w:p w:rsidR="00992316" w:rsidRDefault="00992316">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_Toc27818598 \h </w:instrText>
      </w:r>
      <w:r>
        <w:fldChar w:fldCharType="separate"/>
      </w:r>
      <w:r>
        <w:t>184</w:t>
      </w:r>
      <w:r>
        <w:fldChar w:fldCharType="end"/>
      </w:r>
    </w:p>
    <w:p w:rsidR="00992316" w:rsidRDefault="00992316">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_Toc27818599 \h </w:instrText>
      </w:r>
      <w:r>
        <w:fldChar w:fldCharType="separate"/>
      </w:r>
      <w:r>
        <w:t>184</w:t>
      </w:r>
      <w:r>
        <w:fldChar w:fldCharType="end"/>
      </w:r>
    </w:p>
    <w:p w:rsidR="00992316" w:rsidRDefault="009923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_Toc27818600 \h </w:instrText>
      </w:r>
      <w:r>
        <w:fldChar w:fldCharType="separate"/>
      </w:r>
      <w:r>
        <w:t>185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_Toc27818601 \h </w:instrText>
      </w:r>
      <w:r>
        <w:fldChar w:fldCharType="separate"/>
      </w:r>
      <w:r>
        <w:t>185</w:t>
      </w:r>
      <w:r>
        <w:fldChar w:fldCharType="end"/>
      </w:r>
    </w:p>
    <w:p w:rsidR="00992316" w:rsidRDefault="0099231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_Toc27818602 \h </w:instrText>
      </w:r>
      <w:r>
        <w:fldChar w:fldCharType="separate"/>
      </w:r>
      <w:r>
        <w:t>185</w:t>
      </w:r>
      <w:r>
        <w:fldChar w:fldCharType="end"/>
      </w:r>
    </w:p>
    <w:p w:rsidR="00992316" w:rsidRDefault="0099231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_Toc27818603 \h </w:instrText>
      </w:r>
      <w:r>
        <w:fldChar w:fldCharType="separate"/>
      </w:r>
      <w:r>
        <w:t>187</w:t>
      </w:r>
      <w:r>
        <w:fldChar w:fldCharType="end"/>
      </w:r>
    </w:p>
    <w:p w:rsidR="00992316" w:rsidRDefault="009923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_Toc27818604 \h </w:instrText>
      </w:r>
      <w:r>
        <w:fldChar w:fldCharType="separate"/>
      </w:r>
      <w:r>
        <w:t>187</w:t>
      </w:r>
      <w:r>
        <w:fldChar w:fldCharType="end"/>
      </w:r>
    </w:p>
    <w:p w:rsidR="00992316" w:rsidRDefault="009923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_Toc27818605 \h </w:instrText>
      </w:r>
      <w:r>
        <w:fldChar w:fldCharType="separate"/>
      </w:r>
      <w:r>
        <w:t>187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_Toc27818606 \h </w:instrText>
      </w:r>
      <w:r>
        <w:fldChar w:fldCharType="separate"/>
      </w:r>
      <w:r>
        <w:t>187</w:t>
      </w:r>
      <w:r>
        <w:fldChar w:fldCharType="end"/>
      </w:r>
    </w:p>
    <w:p w:rsidR="00992316" w:rsidRDefault="00992316">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_Toc27818607 \h </w:instrText>
      </w:r>
      <w:r>
        <w:fldChar w:fldCharType="separate"/>
      </w:r>
      <w:r>
        <w:t>187</w:t>
      </w:r>
      <w:r>
        <w:fldChar w:fldCharType="end"/>
      </w:r>
    </w:p>
    <w:p w:rsidR="00992316" w:rsidRDefault="00992316">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_Toc27818608 \h </w:instrText>
      </w:r>
      <w:r>
        <w:fldChar w:fldCharType="separate"/>
      </w:r>
      <w:r>
        <w:t>188</w:t>
      </w:r>
      <w:r>
        <w:fldChar w:fldCharType="end"/>
      </w:r>
    </w:p>
    <w:p w:rsidR="00992316" w:rsidRDefault="00992316">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_Toc27818609 \h </w:instrText>
      </w:r>
      <w:r>
        <w:fldChar w:fldCharType="separate"/>
      </w:r>
      <w:r>
        <w:t>188</w:t>
      </w:r>
      <w:r>
        <w:fldChar w:fldCharType="end"/>
      </w:r>
    </w:p>
    <w:p w:rsidR="00992316" w:rsidRDefault="00992316">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_Toc27818610 \h </w:instrText>
      </w:r>
      <w:r>
        <w:fldChar w:fldCharType="separate"/>
      </w:r>
      <w:r>
        <w:t>188</w:t>
      </w:r>
      <w:r>
        <w:fldChar w:fldCharType="end"/>
      </w:r>
    </w:p>
    <w:p w:rsidR="00992316" w:rsidRDefault="0099231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_Toc27818611 \h </w:instrText>
      </w:r>
      <w:r>
        <w:fldChar w:fldCharType="separate"/>
      </w:r>
      <w:r>
        <w:t>189</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_Toc27818612 \h </w:instrText>
      </w:r>
      <w:r>
        <w:fldChar w:fldCharType="separate"/>
      </w:r>
      <w:r>
        <w:t>189</w:t>
      </w:r>
      <w:r>
        <w:fldChar w:fldCharType="end"/>
      </w:r>
    </w:p>
    <w:p w:rsidR="00992316" w:rsidRDefault="0099231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_Toc27818613 \h </w:instrText>
      </w:r>
      <w:r>
        <w:fldChar w:fldCharType="separate"/>
      </w:r>
      <w:r>
        <w:t>189</w:t>
      </w:r>
      <w:r>
        <w:fldChar w:fldCharType="end"/>
      </w:r>
    </w:p>
    <w:p w:rsidR="00992316" w:rsidRDefault="0099231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_Toc27818614 \h </w:instrText>
      </w:r>
      <w:r>
        <w:fldChar w:fldCharType="separate"/>
      </w:r>
      <w:r>
        <w:t>190</w:t>
      </w:r>
      <w:r>
        <w:fldChar w:fldCharType="end"/>
      </w:r>
    </w:p>
    <w:p w:rsidR="00992316" w:rsidRDefault="0099231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_Toc27818615 \h </w:instrText>
      </w:r>
      <w:r>
        <w:fldChar w:fldCharType="separate"/>
      </w:r>
      <w:r>
        <w:t>190</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_Toc27818616 \h </w:instrText>
      </w:r>
      <w:r>
        <w:fldChar w:fldCharType="separate"/>
      </w:r>
      <w:r>
        <w:t>190</w:t>
      </w:r>
      <w:r>
        <w:fldChar w:fldCharType="end"/>
      </w:r>
    </w:p>
    <w:p w:rsidR="00992316" w:rsidRDefault="0099231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_Toc27818617 \h </w:instrText>
      </w:r>
      <w:r>
        <w:fldChar w:fldCharType="separate"/>
      </w:r>
      <w:r>
        <w:t>190</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_Toc27818618 \h </w:instrText>
      </w:r>
      <w:r>
        <w:fldChar w:fldCharType="separate"/>
      </w:r>
      <w:r>
        <w:t>190</w:t>
      </w:r>
      <w:r>
        <w:fldChar w:fldCharType="end"/>
      </w:r>
    </w:p>
    <w:p w:rsidR="00992316" w:rsidRDefault="00992316">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_Toc27818619 \h </w:instrText>
      </w:r>
      <w:r>
        <w:fldChar w:fldCharType="separate"/>
      </w:r>
      <w:r>
        <w:t>191</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_Toc27818620 \h </w:instrText>
      </w:r>
      <w:r>
        <w:fldChar w:fldCharType="separate"/>
      </w:r>
      <w:r>
        <w:t>191</w:t>
      </w:r>
      <w:r>
        <w:fldChar w:fldCharType="end"/>
      </w:r>
    </w:p>
    <w:p w:rsidR="00992316" w:rsidRDefault="00992316">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_Toc27818621 \h </w:instrText>
      </w:r>
      <w:r>
        <w:fldChar w:fldCharType="separate"/>
      </w:r>
      <w:r>
        <w:t>191</w:t>
      </w:r>
      <w:r>
        <w:fldChar w:fldCharType="end"/>
      </w:r>
    </w:p>
    <w:p w:rsidR="00992316" w:rsidRDefault="00992316">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_Toc27818622 \h </w:instrText>
      </w:r>
      <w:r>
        <w:fldChar w:fldCharType="separate"/>
      </w:r>
      <w:r>
        <w:t>192</w:t>
      </w:r>
      <w:r>
        <w:fldChar w:fldCharType="end"/>
      </w:r>
    </w:p>
    <w:p w:rsidR="00992316" w:rsidRDefault="00992316">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_Toc27818623 \h </w:instrText>
      </w:r>
      <w:r>
        <w:fldChar w:fldCharType="separate"/>
      </w:r>
      <w:r>
        <w:t>193</w:t>
      </w:r>
      <w:r>
        <w:fldChar w:fldCharType="end"/>
      </w:r>
    </w:p>
    <w:p w:rsidR="00992316" w:rsidRDefault="0099231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_Toc27818624 \h </w:instrText>
      </w:r>
      <w:r>
        <w:fldChar w:fldCharType="separate"/>
      </w:r>
      <w:r>
        <w:t>193</w:t>
      </w:r>
      <w:r>
        <w:fldChar w:fldCharType="end"/>
      </w:r>
    </w:p>
    <w:p w:rsidR="00992316" w:rsidRDefault="00992316">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_Toc27818625 \h </w:instrText>
      </w:r>
      <w:r>
        <w:fldChar w:fldCharType="separate"/>
      </w:r>
      <w:r>
        <w:t>193</w:t>
      </w:r>
      <w:r>
        <w:fldChar w:fldCharType="end"/>
      </w:r>
    </w:p>
    <w:p w:rsidR="00992316" w:rsidRDefault="0099231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_Toc27818626 \h </w:instrText>
      </w:r>
      <w:r>
        <w:fldChar w:fldCharType="separate"/>
      </w:r>
      <w:r>
        <w:t>193</w:t>
      </w:r>
      <w:r>
        <w:fldChar w:fldCharType="end"/>
      </w:r>
    </w:p>
    <w:p w:rsidR="00992316" w:rsidRDefault="0099231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_Toc27818627 \h </w:instrText>
      </w:r>
      <w:r>
        <w:fldChar w:fldCharType="separate"/>
      </w:r>
      <w:r>
        <w:t>194</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_Toc27818628 \h </w:instrText>
      </w:r>
      <w:r>
        <w:fldChar w:fldCharType="separate"/>
      </w:r>
      <w:r>
        <w:t>194</w:t>
      </w:r>
      <w:r>
        <w:fldChar w:fldCharType="end"/>
      </w:r>
    </w:p>
    <w:p w:rsidR="00992316" w:rsidRDefault="00992316">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_Toc27818629 \h </w:instrText>
      </w:r>
      <w:r>
        <w:fldChar w:fldCharType="separate"/>
      </w:r>
      <w:r>
        <w:t>194</w:t>
      </w:r>
      <w:r>
        <w:fldChar w:fldCharType="end"/>
      </w:r>
    </w:p>
    <w:p w:rsidR="00992316" w:rsidRDefault="00992316">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_Toc27818630 \h </w:instrText>
      </w:r>
      <w:r>
        <w:fldChar w:fldCharType="separate"/>
      </w:r>
      <w:r>
        <w:t>195</w:t>
      </w:r>
      <w:r>
        <w:fldChar w:fldCharType="end"/>
      </w:r>
    </w:p>
    <w:p w:rsidR="00992316" w:rsidRDefault="00992316">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_Toc27818631 \h </w:instrText>
      </w:r>
      <w:r>
        <w:fldChar w:fldCharType="separate"/>
      </w:r>
      <w:r>
        <w:t>198</w:t>
      </w:r>
      <w:r>
        <w:fldChar w:fldCharType="end"/>
      </w:r>
    </w:p>
    <w:p w:rsidR="00992316" w:rsidRDefault="00992316">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_Toc27818632 \h </w:instrText>
      </w:r>
      <w:r>
        <w:fldChar w:fldCharType="separate"/>
      </w:r>
      <w:r>
        <w:t>199</w:t>
      </w:r>
      <w:r>
        <w:fldChar w:fldCharType="end"/>
      </w:r>
    </w:p>
    <w:p w:rsidR="00992316" w:rsidRDefault="00992316">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_Toc27818633 \h </w:instrText>
      </w:r>
      <w:r>
        <w:fldChar w:fldCharType="separate"/>
      </w:r>
      <w:r>
        <w:t>200</w:t>
      </w:r>
      <w:r>
        <w:fldChar w:fldCharType="end"/>
      </w:r>
    </w:p>
    <w:p w:rsidR="00992316" w:rsidRDefault="009923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_Toc27818634 \h </w:instrText>
      </w:r>
      <w:r>
        <w:fldChar w:fldCharType="separate"/>
      </w:r>
      <w:r>
        <w:t>200</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_Toc27818635 \h </w:instrText>
      </w:r>
      <w:r>
        <w:fldChar w:fldCharType="separate"/>
      </w:r>
      <w:r>
        <w:t>201</w:t>
      </w:r>
      <w:r>
        <w:fldChar w:fldCharType="end"/>
      </w:r>
    </w:p>
    <w:p w:rsidR="00992316" w:rsidRDefault="0099231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_Toc27818636 \h </w:instrText>
      </w:r>
      <w:r>
        <w:fldChar w:fldCharType="separate"/>
      </w:r>
      <w:r>
        <w:t>201</w:t>
      </w:r>
      <w:r>
        <w:fldChar w:fldCharType="end"/>
      </w:r>
    </w:p>
    <w:p w:rsidR="00992316" w:rsidRDefault="0099231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_Toc27818637 \h </w:instrText>
      </w:r>
      <w:r>
        <w:fldChar w:fldCharType="separate"/>
      </w:r>
      <w:r>
        <w:t>201</w:t>
      </w:r>
      <w:r>
        <w:fldChar w:fldCharType="end"/>
      </w:r>
    </w:p>
    <w:p w:rsidR="00992316" w:rsidRDefault="0099231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_Toc27818638 \h </w:instrText>
      </w:r>
      <w:r>
        <w:fldChar w:fldCharType="separate"/>
      </w:r>
      <w:r>
        <w:t>204</w:t>
      </w:r>
      <w:r>
        <w:fldChar w:fldCharType="end"/>
      </w:r>
    </w:p>
    <w:p w:rsidR="00992316" w:rsidRDefault="0099231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_Toc27818639 \h </w:instrText>
      </w:r>
      <w:r>
        <w:fldChar w:fldCharType="separate"/>
      </w:r>
      <w:r>
        <w:t>204</w:t>
      </w:r>
      <w:r>
        <w:fldChar w:fldCharType="end"/>
      </w:r>
    </w:p>
    <w:p w:rsidR="00992316" w:rsidRDefault="00992316">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_Toc27818640 \h </w:instrText>
      </w:r>
      <w:r>
        <w:fldChar w:fldCharType="separate"/>
      </w:r>
      <w:r>
        <w:t>204</w:t>
      </w:r>
      <w:r>
        <w:fldChar w:fldCharType="end"/>
      </w:r>
    </w:p>
    <w:p w:rsidR="00992316" w:rsidRDefault="00992316">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_Toc27818641 \h </w:instrText>
      </w:r>
      <w:r>
        <w:fldChar w:fldCharType="separate"/>
      </w:r>
      <w:r>
        <w:t>204</w:t>
      </w:r>
      <w:r>
        <w:fldChar w:fldCharType="end"/>
      </w:r>
    </w:p>
    <w:p w:rsidR="00992316" w:rsidRDefault="00992316">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_Toc27818642 \h </w:instrText>
      </w:r>
      <w:r>
        <w:fldChar w:fldCharType="separate"/>
      </w:r>
      <w:r>
        <w:t>205</w:t>
      </w:r>
      <w:r>
        <w:fldChar w:fldCharType="end"/>
      </w:r>
    </w:p>
    <w:p w:rsidR="00992316" w:rsidRDefault="00992316">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_Toc27818643 \h </w:instrText>
      </w:r>
      <w:r>
        <w:fldChar w:fldCharType="separate"/>
      </w:r>
      <w:r>
        <w:t>205</w:t>
      </w:r>
      <w:r>
        <w:fldChar w:fldCharType="end"/>
      </w:r>
    </w:p>
    <w:p w:rsidR="00992316" w:rsidRDefault="00992316">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_Toc27818644 \h </w:instrText>
      </w:r>
      <w:r>
        <w:fldChar w:fldCharType="separate"/>
      </w:r>
      <w:r>
        <w:t>205</w:t>
      </w:r>
      <w:r>
        <w:fldChar w:fldCharType="end"/>
      </w:r>
    </w:p>
    <w:p w:rsidR="00992316" w:rsidRDefault="00992316">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_Toc27818645 \h </w:instrText>
      </w:r>
      <w:r>
        <w:fldChar w:fldCharType="separate"/>
      </w:r>
      <w:r>
        <w:t>205</w:t>
      </w:r>
      <w:r>
        <w:fldChar w:fldCharType="end"/>
      </w:r>
    </w:p>
    <w:p w:rsidR="00992316" w:rsidRDefault="00992316">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_Toc27818646 \h </w:instrText>
      </w:r>
      <w:r>
        <w:fldChar w:fldCharType="separate"/>
      </w:r>
      <w:r>
        <w:t>205</w:t>
      </w:r>
      <w:r>
        <w:fldChar w:fldCharType="end"/>
      </w:r>
    </w:p>
    <w:p w:rsidR="00992316" w:rsidRDefault="00992316">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_Toc27818647 \h </w:instrText>
      </w:r>
      <w:r>
        <w:fldChar w:fldCharType="separate"/>
      </w:r>
      <w:r>
        <w:t>206</w:t>
      </w:r>
      <w:r>
        <w:fldChar w:fldCharType="end"/>
      </w:r>
    </w:p>
    <w:p w:rsidR="00992316" w:rsidRDefault="00992316">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_Toc27818648 \h </w:instrText>
      </w:r>
      <w:r>
        <w:fldChar w:fldCharType="separate"/>
      </w:r>
      <w:r>
        <w:t>206</w:t>
      </w:r>
      <w:r>
        <w:fldChar w:fldCharType="end"/>
      </w:r>
    </w:p>
    <w:p w:rsidR="00992316" w:rsidRDefault="00992316">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_Toc27818649 \h </w:instrText>
      </w:r>
      <w:r>
        <w:fldChar w:fldCharType="separate"/>
      </w:r>
      <w:r>
        <w:t>206</w:t>
      </w:r>
      <w:r>
        <w:fldChar w:fldCharType="end"/>
      </w:r>
    </w:p>
    <w:p w:rsidR="00992316" w:rsidRDefault="00992316">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_Toc27818650 \h </w:instrText>
      </w:r>
      <w:r>
        <w:fldChar w:fldCharType="separate"/>
      </w:r>
      <w:r>
        <w:t>206</w:t>
      </w:r>
      <w:r>
        <w:fldChar w:fldCharType="end"/>
      </w:r>
    </w:p>
    <w:p w:rsidR="00992316" w:rsidRDefault="00992316">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_Toc27818651 \h </w:instrText>
      </w:r>
      <w:r>
        <w:fldChar w:fldCharType="separate"/>
      </w:r>
      <w:r>
        <w:t>206</w:t>
      </w:r>
      <w:r>
        <w:fldChar w:fldCharType="end"/>
      </w:r>
    </w:p>
    <w:p w:rsidR="00992316" w:rsidRDefault="0099231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_Toc27818652 \h </w:instrText>
      </w:r>
      <w:r>
        <w:fldChar w:fldCharType="separate"/>
      </w:r>
      <w:r>
        <w:t>206</w:t>
      </w:r>
      <w:r>
        <w:fldChar w:fldCharType="end"/>
      </w:r>
    </w:p>
    <w:p w:rsidR="00992316" w:rsidRDefault="0099231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_Toc27818653 \h </w:instrText>
      </w:r>
      <w:r>
        <w:fldChar w:fldCharType="separate"/>
      </w:r>
      <w:r>
        <w:t>207</w:t>
      </w:r>
      <w:r>
        <w:fldChar w:fldCharType="end"/>
      </w:r>
    </w:p>
    <w:p w:rsidR="00992316" w:rsidRDefault="0099231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_Toc27818654 \h </w:instrText>
      </w:r>
      <w:r>
        <w:fldChar w:fldCharType="separate"/>
      </w:r>
      <w:r>
        <w:t>207</w:t>
      </w:r>
      <w:r>
        <w:fldChar w:fldCharType="end"/>
      </w:r>
    </w:p>
    <w:p w:rsidR="00992316" w:rsidRDefault="0099231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_Toc27818655 \h </w:instrText>
      </w:r>
      <w:r>
        <w:fldChar w:fldCharType="separate"/>
      </w:r>
      <w:r>
        <w:t>208</w:t>
      </w:r>
      <w:r>
        <w:fldChar w:fldCharType="end"/>
      </w:r>
    </w:p>
    <w:p w:rsidR="00992316" w:rsidRDefault="00992316">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_Toc27818656 \h </w:instrText>
      </w:r>
      <w:r>
        <w:fldChar w:fldCharType="separate"/>
      </w:r>
      <w:r>
        <w:t>209</w:t>
      </w:r>
      <w:r>
        <w:fldChar w:fldCharType="end"/>
      </w:r>
    </w:p>
    <w:p w:rsidR="00992316" w:rsidRDefault="00992316">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_Toc27818657 \h </w:instrText>
      </w:r>
      <w:r>
        <w:fldChar w:fldCharType="separate"/>
      </w:r>
      <w:r>
        <w:t>211</w:t>
      </w:r>
      <w:r>
        <w:fldChar w:fldCharType="end"/>
      </w:r>
    </w:p>
    <w:p w:rsidR="00992316" w:rsidRDefault="00992316">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_Toc27818658 \h </w:instrText>
      </w:r>
      <w:r>
        <w:fldChar w:fldCharType="separate"/>
      </w:r>
      <w:r>
        <w:t>212</w:t>
      </w:r>
      <w:r>
        <w:fldChar w:fldCharType="end"/>
      </w:r>
    </w:p>
    <w:p w:rsidR="00992316" w:rsidRDefault="00992316">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_Toc27818659 \h </w:instrText>
      </w:r>
      <w:r>
        <w:fldChar w:fldCharType="separate"/>
      </w:r>
      <w:r>
        <w:t>213</w:t>
      </w:r>
      <w:r>
        <w:fldChar w:fldCharType="end"/>
      </w:r>
    </w:p>
    <w:p w:rsidR="00992316" w:rsidRDefault="00992316">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_Toc27818660 \h </w:instrText>
      </w:r>
      <w:r>
        <w:fldChar w:fldCharType="separate"/>
      </w:r>
      <w:r>
        <w:t>214</w:t>
      </w:r>
      <w:r>
        <w:fldChar w:fldCharType="end"/>
      </w:r>
    </w:p>
    <w:p w:rsidR="00992316" w:rsidRDefault="00992316">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_Toc27818661 \h </w:instrText>
      </w:r>
      <w:r>
        <w:fldChar w:fldCharType="separate"/>
      </w:r>
      <w:r>
        <w:t>214</w:t>
      </w:r>
      <w:r>
        <w:fldChar w:fldCharType="end"/>
      </w:r>
    </w:p>
    <w:p w:rsidR="00992316" w:rsidRDefault="0099231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_Toc27818662 \h </w:instrText>
      </w:r>
      <w:r>
        <w:fldChar w:fldCharType="separate"/>
      </w:r>
      <w:r>
        <w:t>214</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_Toc27818663 \h </w:instrText>
      </w:r>
      <w:r>
        <w:fldChar w:fldCharType="separate"/>
      </w:r>
      <w:r>
        <w:t>214</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_Toc27818664 \h </w:instrText>
      </w:r>
      <w:r>
        <w:fldChar w:fldCharType="separate"/>
      </w:r>
      <w:r>
        <w:t>215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_Toc27818665 \h </w:instrText>
      </w:r>
      <w:r>
        <w:fldChar w:fldCharType="separate"/>
      </w:r>
      <w:r>
        <w:t>215</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_Toc27818666 \h </w:instrText>
      </w:r>
      <w:r>
        <w:fldChar w:fldCharType="separate"/>
      </w:r>
      <w:r>
        <w:t>215</w:t>
      </w:r>
      <w:r>
        <w:fldChar w:fldCharType="end"/>
      </w:r>
    </w:p>
    <w:p w:rsidR="00992316" w:rsidRDefault="00992316">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_Toc27818667 \h </w:instrText>
      </w:r>
      <w:r>
        <w:fldChar w:fldCharType="separate"/>
      </w:r>
      <w:r>
        <w:t>216</w:t>
      </w:r>
      <w:r>
        <w:fldChar w:fldCharType="end"/>
      </w:r>
    </w:p>
    <w:p w:rsidR="00992316" w:rsidRDefault="0099231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_Toc27818668 \h </w:instrText>
      </w:r>
      <w:r>
        <w:fldChar w:fldCharType="separate"/>
      </w:r>
      <w:r>
        <w:t>217</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_Toc27818669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_Toc27818670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_Toc27818671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_Toc27818672 \h </w:instrText>
      </w:r>
      <w:r>
        <w:fldChar w:fldCharType="separate"/>
      </w:r>
      <w:r>
        <w:t>217</w:t>
      </w:r>
      <w:r>
        <w:fldChar w:fldCharType="end"/>
      </w:r>
    </w:p>
    <w:p w:rsidR="00992316" w:rsidRDefault="00992316">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_Toc27818673 \h </w:instrText>
      </w:r>
      <w:r>
        <w:fldChar w:fldCharType="separate"/>
      </w:r>
      <w:r>
        <w:t>218</w:t>
      </w:r>
      <w:r>
        <w:fldChar w:fldCharType="end"/>
      </w:r>
    </w:p>
    <w:p w:rsidR="00992316" w:rsidRDefault="00992316">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_Toc27818674 \h </w:instrText>
      </w:r>
      <w:r>
        <w:fldChar w:fldCharType="separate"/>
      </w:r>
      <w:r>
        <w:t>218</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_Toc27818675 \h </w:instrText>
      </w:r>
      <w:r>
        <w:fldChar w:fldCharType="separate"/>
      </w:r>
      <w:r>
        <w:t>218</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_Toc27818676 \h </w:instrText>
      </w:r>
      <w:r>
        <w:fldChar w:fldCharType="separate"/>
      </w:r>
      <w:r>
        <w:t>219</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_Toc27818677 \h </w:instrText>
      </w:r>
      <w:r>
        <w:fldChar w:fldCharType="separate"/>
      </w:r>
      <w:r>
        <w:t>220</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_Toc27818678 \h </w:instrText>
      </w:r>
      <w:r>
        <w:fldChar w:fldCharType="separate"/>
      </w:r>
      <w:r>
        <w:t>220</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_Toc27818679 \h </w:instrText>
      </w:r>
      <w:r>
        <w:fldChar w:fldCharType="separate"/>
      </w:r>
      <w:r>
        <w:t>221</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_Toc27818680 \h </w:instrText>
      </w:r>
      <w:r>
        <w:fldChar w:fldCharType="separate"/>
      </w:r>
      <w:r>
        <w:t>221</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_Toc27818681 \h </w:instrText>
      </w:r>
      <w:r>
        <w:fldChar w:fldCharType="separate"/>
      </w:r>
      <w:r>
        <w:t>221</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_Toc27818682 \h </w:instrText>
      </w:r>
      <w:r>
        <w:fldChar w:fldCharType="separate"/>
      </w:r>
      <w:r>
        <w:t>221</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_Toc27818683 \h </w:instrText>
      </w:r>
      <w:r>
        <w:fldChar w:fldCharType="separate"/>
      </w:r>
      <w:r>
        <w:t>222</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_Toc27818684 \h </w:instrText>
      </w:r>
      <w:r>
        <w:fldChar w:fldCharType="separate"/>
      </w:r>
      <w:r>
        <w:t>222</w:t>
      </w:r>
      <w:r>
        <w:fldChar w:fldCharType="end"/>
      </w:r>
    </w:p>
    <w:p w:rsidR="00992316" w:rsidRDefault="00992316">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_Toc27818685 \h </w:instrText>
      </w:r>
      <w:r>
        <w:fldChar w:fldCharType="separate"/>
      </w:r>
      <w:r>
        <w:t>222</w:t>
      </w:r>
      <w:r>
        <w:fldChar w:fldCharType="end"/>
      </w:r>
    </w:p>
    <w:p w:rsidR="00992316" w:rsidRDefault="00992316">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_Toc27818686 \h </w:instrText>
      </w:r>
      <w:r>
        <w:fldChar w:fldCharType="separate"/>
      </w:r>
      <w:r>
        <w:t>223</w:t>
      </w:r>
      <w:r>
        <w:fldChar w:fldCharType="end"/>
      </w:r>
    </w:p>
    <w:p w:rsidR="00992316" w:rsidRDefault="00992316">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_Toc27818687 \h </w:instrText>
      </w:r>
      <w:r>
        <w:fldChar w:fldCharType="separate"/>
      </w:r>
      <w:r>
        <w:t>223</w:t>
      </w:r>
      <w:r>
        <w:fldChar w:fldCharType="end"/>
      </w:r>
    </w:p>
    <w:p w:rsidR="00992316" w:rsidRDefault="0099231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_Toc27818688 \h </w:instrText>
      </w:r>
      <w:r>
        <w:fldChar w:fldCharType="separate"/>
      </w:r>
      <w:r>
        <w:t>224</w:t>
      </w:r>
      <w:r>
        <w:fldChar w:fldCharType="end"/>
      </w:r>
    </w:p>
    <w:p w:rsidR="00992316" w:rsidRDefault="0099231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_Toc27818689 \h </w:instrText>
      </w:r>
      <w:r>
        <w:fldChar w:fldCharType="separate"/>
      </w:r>
      <w:r>
        <w:t>224</w:t>
      </w:r>
      <w:r>
        <w:fldChar w:fldCharType="end"/>
      </w:r>
    </w:p>
    <w:p w:rsidR="00992316" w:rsidRDefault="00992316">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_Toc27818690 \h </w:instrText>
      </w:r>
      <w:r>
        <w:fldChar w:fldCharType="separate"/>
      </w:r>
      <w:r>
        <w:t>224</w:t>
      </w:r>
      <w:r>
        <w:fldChar w:fldCharType="end"/>
      </w:r>
    </w:p>
    <w:p w:rsidR="00992316" w:rsidRDefault="00992316">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_Toc27818691 \h </w:instrText>
      </w:r>
      <w:r>
        <w:fldChar w:fldCharType="separate"/>
      </w:r>
      <w:r>
        <w:t>225</w:t>
      </w:r>
      <w:r>
        <w:fldChar w:fldCharType="end"/>
      </w:r>
    </w:p>
    <w:p w:rsidR="00992316" w:rsidRDefault="00992316">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_Toc27818692 \h </w:instrText>
      </w:r>
      <w:r>
        <w:fldChar w:fldCharType="separate"/>
      </w:r>
      <w:r>
        <w:t>225</w:t>
      </w:r>
      <w:r>
        <w:fldChar w:fldCharType="end"/>
      </w:r>
    </w:p>
    <w:p w:rsidR="00992316" w:rsidRDefault="00992316">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_Toc27818693 \h </w:instrText>
      </w:r>
      <w:r>
        <w:fldChar w:fldCharType="separate"/>
      </w:r>
      <w:r>
        <w:t>225</w:t>
      </w:r>
      <w:r>
        <w:fldChar w:fldCharType="end"/>
      </w:r>
    </w:p>
    <w:p w:rsidR="00992316" w:rsidRDefault="00992316">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_Toc27818694 \h </w:instrText>
      </w:r>
      <w:r>
        <w:fldChar w:fldCharType="separate"/>
      </w:r>
      <w:r>
        <w:t>226</w:t>
      </w:r>
      <w:r>
        <w:fldChar w:fldCharType="end"/>
      </w:r>
    </w:p>
    <w:p w:rsidR="00992316" w:rsidRDefault="00992316">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_Toc27818695 \h </w:instrText>
      </w:r>
      <w:r>
        <w:fldChar w:fldCharType="separate"/>
      </w:r>
      <w:r>
        <w:t>227</w:t>
      </w:r>
      <w:r>
        <w:fldChar w:fldCharType="end"/>
      </w:r>
    </w:p>
    <w:p w:rsidR="00992316" w:rsidRDefault="00992316">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_Toc27818696 \h </w:instrText>
      </w:r>
      <w:r>
        <w:fldChar w:fldCharType="separate"/>
      </w:r>
      <w:r>
        <w:t>228</w:t>
      </w:r>
      <w:r>
        <w:fldChar w:fldCharType="end"/>
      </w:r>
    </w:p>
    <w:p w:rsidR="00992316" w:rsidRDefault="0099231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_Toc27818697 \h </w:instrText>
      </w:r>
      <w:r>
        <w:fldChar w:fldCharType="separate"/>
      </w:r>
      <w:r>
        <w:t>228</w:t>
      </w:r>
      <w:r>
        <w:fldChar w:fldCharType="end"/>
      </w:r>
    </w:p>
    <w:p w:rsidR="00992316" w:rsidRDefault="00992316">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_Toc27818698 \h </w:instrText>
      </w:r>
      <w:r>
        <w:fldChar w:fldCharType="separate"/>
      </w:r>
      <w:r>
        <w:t>228</w:t>
      </w:r>
      <w:r>
        <w:fldChar w:fldCharType="end"/>
      </w:r>
    </w:p>
    <w:p w:rsidR="00992316" w:rsidRDefault="0099231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_Toc27818699 \h </w:instrText>
      </w:r>
      <w:r>
        <w:fldChar w:fldCharType="separate"/>
      </w:r>
      <w:r>
        <w:t>228</w:t>
      </w:r>
      <w:r>
        <w:fldChar w:fldCharType="end"/>
      </w:r>
    </w:p>
    <w:p w:rsidR="00992316" w:rsidRDefault="00992316">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_Toc27818700 \h </w:instrText>
      </w:r>
      <w:r>
        <w:fldChar w:fldCharType="separate"/>
      </w:r>
      <w:r>
        <w:t>229</w:t>
      </w:r>
      <w:r>
        <w:fldChar w:fldCharType="end"/>
      </w:r>
    </w:p>
    <w:p w:rsidR="00992316" w:rsidRDefault="00992316">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_Toc27818701 \h </w:instrText>
      </w:r>
      <w:r>
        <w:fldChar w:fldCharType="separate"/>
      </w:r>
      <w:r>
        <w:t>229</w:t>
      </w:r>
      <w:r>
        <w:fldChar w:fldCharType="end"/>
      </w:r>
    </w:p>
    <w:p w:rsidR="00992316" w:rsidRDefault="00992316">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_Toc27818702 \h </w:instrText>
      </w:r>
      <w:r>
        <w:fldChar w:fldCharType="separate"/>
      </w:r>
      <w:r>
        <w:t>230</w:t>
      </w:r>
      <w:r>
        <w:fldChar w:fldCharType="end"/>
      </w:r>
    </w:p>
    <w:p w:rsidR="00992316" w:rsidRDefault="00992316">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_Toc27818703 \h </w:instrText>
      </w:r>
      <w:r>
        <w:fldChar w:fldCharType="separate"/>
      </w:r>
      <w:r>
        <w:t>230</w:t>
      </w:r>
      <w:r>
        <w:fldChar w:fldCharType="end"/>
      </w:r>
    </w:p>
    <w:p w:rsidR="00992316" w:rsidRDefault="00992316">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_Toc27818704 \h </w:instrText>
      </w:r>
      <w:r>
        <w:fldChar w:fldCharType="separate"/>
      </w:r>
      <w:r>
        <w:t>230</w:t>
      </w:r>
      <w:r>
        <w:fldChar w:fldCharType="end"/>
      </w:r>
    </w:p>
    <w:p w:rsidR="00992316" w:rsidRDefault="00992316">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_Toc27818705 \h </w:instrText>
      </w:r>
      <w:r>
        <w:fldChar w:fldCharType="separate"/>
      </w:r>
      <w:r>
        <w:t>231</w:t>
      </w:r>
      <w:r>
        <w:fldChar w:fldCharType="end"/>
      </w:r>
    </w:p>
    <w:p w:rsidR="00992316" w:rsidRDefault="0099231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_Toc27818706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_Toc27818707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_Toc27818708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_Toc27818709 \h </w:instrText>
      </w:r>
      <w:r>
        <w:fldChar w:fldCharType="separate"/>
      </w:r>
      <w:r>
        <w:t>231</w:t>
      </w:r>
      <w:r>
        <w:fldChar w:fldCharType="end"/>
      </w:r>
    </w:p>
    <w:p w:rsidR="00992316" w:rsidRDefault="00992316">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_Toc27818710 \h </w:instrText>
      </w:r>
      <w:r>
        <w:fldChar w:fldCharType="separate"/>
      </w:r>
      <w:r>
        <w:t>233</w:t>
      </w:r>
      <w:r>
        <w:fldChar w:fldCharType="end"/>
      </w:r>
    </w:p>
    <w:p w:rsidR="00992316" w:rsidRDefault="00992316">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_Toc27818711 \h </w:instrText>
      </w:r>
      <w:r>
        <w:fldChar w:fldCharType="separate"/>
      </w:r>
      <w:r>
        <w:t>233</w:t>
      </w:r>
      <w:r>
        <w:fldChar w:fldCharType="end"/>
      </w:r>
    </w:p>
    <w:p w:rsidR="00992316" w:rsidRDefault="00992316">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_Toc27818712 \h </w:instrText>
      </w:r>
      <w:r>
        <w:fldChar w:fldCharType="separate"/>
      </w:r>
      <w:r>
        <w:t>233</w:t>
      </w:r>
      <w:r>
        <w:fldChar w:fldCharType="end"/>
      </w:r>
    </w:p>
    <w:p w:rsidR="00992316" w:rsidRDefault="00992316">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_Toc27818713 \h </w:instrText>
      </w:r>
      <w:r>
        <w:fldChar w:fldCharType="separate"/>
      </w:r>
      <w:r>
        <w:t>234</w:t>
      </w:r>
      <w:r>
        <w:fldChar w:fldCharType="end"/>
      </w:r>
    </w:p>
    <w:p w:rsidR="00992316" w:rsidRDefault="00992316">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_Toc27818714 \h </w:instrText>
      </w:r>
      <w:r>
        <w:fldChar w:fldCharType="separate"/>
      </w:r>
      <w:r>
        <w:t>234</w:t>
      </w:r>
      <w:r>
        <w:fldChar w:fldCharType="end"/>
      </w:r>
    </w:p>
    <w:p w:rsidR="00992316" w:rsidRDefault="00992316">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_Toc27818715 \h </w:instrText>
      </w:r>
      <w:r>
        <w:fldChar w:fldCharType="separate"/>
      </w:r>
      <w:r>
        <w:t>234</w:t>
      </w:r>
      <w:r>
        <w:fldChar w:fldCharType="end"/>
      </w:r>
    </w:p>
    <w:p w:rsidR="00992316" w:rsidRDefault="00992316">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_Toc27818716 \h </w:instrText>
      </w:r>
      <w:r>
        <w:fldChar w:fldCharType="separate"/>
      </w:r>
      <w:r>
        <w:t>234</w:t>
      </w:r>
      <w:r>
        <w:fldChar w:fldCharType="end"/>
      </w:r>
    </w:p>
    <w:p w:rsidR="00992316" w:rsidRDefault="00992316">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_Toc27818717 \h </w:instrText>
      </w:r>
      <w:r>
        <w:fldChar w:fldCharType="separate"/>
      </w:r>
      <w:r>
        <w:t>235</w:t>
      </w:r>
      <w:r>
        <w:fldChar w:fldCharType="end"/>
      </w:r>
    </w:p>
    <w:p w:rsidR="00992316" w:rsidRDefault="00992316">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_Toc27818718 \h </w:instrText>
      </w:r>
      <w:r>
        <w:fldChar w:fldCharType="separate"/>
      </w:r>
      <w:r>
        <w:t>235</w:t>
      </w:r>
      <w:r>
        <w:fldChar w:fldCharType="end"/>
      </w:r>
    </w:p>
    <w:p w:rsidR="00992316" w:rsidRDefault="00992316">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_Toc27818719 \h </w:instrText>
      </w:r>
      <w:r>
        <w:fldChar w:fldCharType="separate"/>
      </w:r>
      <w:r>
        <w:t>235</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kern w:val="2"/>
          <w:lang w:eastAsia="zh-CN"/>
        </w:rPr>
        <w:t>G.5.3</w:t>
      </w:r>
      <w:r>
        <w:rPr>
          <w:rFonts w:asciiTheme="minorHAnsi" w:eastAsiaTheme="minorEastAsia" w:hAnsiTheme="minorHAnsi" w:cstheme="minorBidi"/>
          <w:sz w:val="22"/>
          <w:szCs w:val="22"/>
          <w:lang w:eastAsia="en-GB"/>
        </w:rPr>
        <w:tab/>
      </w:r>
      <w:r w:rsidRPr="005D4A32">
        <w:rPr>
          <w:kern w:val="2"/>
          <w:lang w:eastAsia="zh-CN"/>
        </w:rPr>
        <w:t>Outbound</w:t>
      </w:r>
      <w:r>
        <w:tab/>
      </w:r>
      <w:r>
        <w:fldChar w:fldCharType="begin" w:fldLock="1"/>
      </w:r>
      <w:r>
        <w:instrText xml:space="preserve"> PAGEREF _Toc27818720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G.5.3.1</w:t>
      </w:r>
      <w:r>
        <w:rPr>
          <w:rFonts w:asciiTheme="minorHAnsi" w:eastAsiaTheme="minorEastAsia" w:hAnsiTheme="minorHAnsi" w:cstheme="minorBidi"/>
          <w:sz w:val="22"/>
          <w:szCs w:val="22"/>
          <w:lang w:eastAsia="en-GB"/>
        </w:rPr>
        <w:tab/>
      </w:r>
      <w:r w:rsidRPr="005D4A32">
        <w:rPr>
          <w:kern w:val="2"/>
          <w:lang w:eastAsia="zh-CN"/>
        </w:rPr>
        <w:t>Overview</w:t>
      </w:r>
      <w:r>
        <w:tab/>
      </w:r>
      <w:r>
        <w:fldChar w:fldCharType="begin" w:fldLock="1"/>
      </w:r>
      <w:r>
        <w:instrText xml:space="preserve"> PAGEREF _Toc27818721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G.5.3.2</w:t>
      </w:r>
      <w:r>
        <w:rPr>
          <w:rFonts w:asciiTheme="minorHAnsi" w:eastAsiaTheme="minorEastAsia" w:hAnsiTheme="minorHAnsi" w:cstheme="minorBidi"/>
          <w:sz w:val="22"/>
          <w:szCs w:val="22"/>
          <w:lang w:eastAsia="en-GB"/>
        </w:rPr>
        <w:tab/>
      </w:r>
      <w:r w:rsidRPr="005D4A32">
        <w:rPr>
          <w:kern w:val="2"/>
          <w:lang w:eastAsia="zh-CN"/>
        </w:rPr>
        <w:t>Required functions of the P</w:t>
      </w:r>
      <w:r w:rsidRPr="005D4A32">
        <w:rPr>
          <w:kern w:val="2"/>
          <w:lang w:eastAsia="zh-CN"/>
        </w:rPr>
        <w:noBreakHyphen/>
        <w:t>CSCF</w:t>
      </w:r>
      <w:r>
        <w:tab/>
      </w:r>
      <w:r>
        <w:fldChar w:fldCharType="begin" w:fldLock="1"/>
      </w:r>
      <w:r>
        <w:instrText xml:space="preserve"> PAGEREF _Toc27818722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G.5.3.3</w:t>
      </w:r>
      <w:r>
        <w:rPr>
          <w:rFonts w:asciiTheme="minorHAnsi" w:eastAsiaTheme="minorEastAsia" w:hAnsiTheme="minorHAnsi" w:cstheme="minorBidi"/>
          <w:sz w:val="22"/>
          <w:szCs w:val="22"/>
          <w:lang w:eastAsia="en-GB"/>
        </w:rPr>
        <w:tab/>
      </w:r>
      <w:r w:rsidRPr="005D4A32">
        <w:rPr>
          <w:kern w:val="2"/>
          <w:lang w:eastAsia="zh-CN"/>
        </w:rPr>
        <w:t>Required functions of the S</w:t>
      </w:r>
      <w:r w:rsidRPr="005D4A32">
        <w:rPr>
          <w:kern w:val="2"/>
          <w:lang w:eastAsia="zh-CN"/>
        </w:rPr>
        <w:noBreakHyphen/>
        <w:t>CSCF</w:t>
      </w:r>
      <w:r>
        <w:tab/>
      </w:r>
      <w:r>
        <w:fldChar w:fldCharType="begin" w:fldLock="1"/>
      </w:r>
      <w:r>
        <w:instrText xml:space="preserve"> PAGEREF _Toc27818723 \h </w:instrText>
      </w:r>
      <w:r>
        <w:fldChar w:fldCharType="separate"/>
      </w:r>
      <w:r>
        <w:t>236</w:t>
      </w:r>
      <w:r>
        <w:fldChar w:fldCharType="end"/>
      </w:r>
    </w:p>
    <w:p w:rsidR="00992316" w:rsidRDefault="00992316">
      <w:pPr>
        <w:pStyle w:val="TOC3"/>
        <w:rPr>
          <w:rFonts w:asciiTheme="minorHAnsi" w:eastAsiaTheme="minorEastAsia" w:hAnsiTheme="minorHAnsi" w:cstheme="minorBidi"/>
          <w:sz w:val="22"/>
          <w:szCs w:val="22"/>
          <w:lang w:eastAsia="en-GB"/>
        </w:rPr>
      </w:pPr>
      <w:r w:rsidRPr="005D4A32">
        <w:rPr>
          <w:kern w:val="2"/>
          <w:lang w:eastAsia="zh-CN"/>
        </w:rPr>
        <w:t>G.5.3.4</w:t>
      </w:r>
      <w:r>
        <w:rPr>
          <w:rFonts w:asciiTheme="minorHAnsi" w:eastAsiaTheme="minorEastAsia" w:hAnsiTheme="minorHAnsi" w:cstheme="minorBidi"/>
          <w:sz w:val="22"/>
          <w:szCs w:val="22"/>
          <w:lang w:eastAsia="en-GB"/>
        </w:rPr>
        <w:tab/>
      </w:r>
      <w:r w:rsidRPr="005D4A32">
        <w:rPr>
          <w:kern w:val="2"/>
          <w:lang w:eastAsia="zh-CN"/>
        </w:rPr>
        <w:t>Required functions of the UE</w:t>
      </w:r>
      <w:r>
        <w:tab/>
      </w:r>
      <w:r>
        <w:fldChar w:fldCharType="begin" w:fldLock="1"/>
      </w:r>
      <w:r>
        <w:instrText xml:space="preserve"> PAGEREF _Toc27818724 \h </w:instrText>
      </w:r>
      <w:r>
        <w:fldChar w:fldCharType="separate"/>
      </w:r>
      <w:r>
        <w:t>236</w:t>
      </w:r>
      <w:r>
        <w:fldChar w:fldCharType="end"/>
      </w:r>
    </w:p>
    <w:p w:rsidR="00992316" w:rsidRDefault="00992316">
      <w:pPr>
        <w:pStyle w:val="TOC1"/>
        <w:rPr>
          <w:rFonts w:asciiTheme="minorHAnsi" w:eastAsiaTheme="minorEastAsia" w:hAnsiTheme="minorHAnsi" w:cstheme="minorBidi"/>
          <w:szCs w:val="22"/>
          <w:lang w:eastAsia="en-GB"/>
        </w:rPr>
      </w:pPr>
      <w:r w:rsidRPr="005D4A32">
        <w:rPr>
          <w:kern w:val="2"/>
          <w:lang w:eastAsia="zh-CN"/>
        </w:rPr>
        <w:t>G.6</w:t>
      </w:r>
      <w:r>
        <w:rPr>
          <w:rFonts w:asciiTheme="minorHAnsi" w:eastAsiaTheme="minorEastAsia" w:hAnsiTheme="minorHAnsi" w:cstheme="minorBidi"/>
          <w:szCs w:val="22"/>
          <w:lang w:eastAsia="en-GB"/>
        </w:rPr>
        <w:tab/>
      </w:r>
      <w:r w:rsidRPr="005D4A32">
        <w:rPr>
          <w:kern w:val="2"/>
          <w:lang w:eastAsia="zh-CN"/>
        </w:rPr>
        <w:t>Procedures for employing ICE and Outbound</w:t>
      </w:r>
      <w:r>
        <w:tab/>
      </w:r>
      <w:r>
        <w:fldChar w:fldCharType="begin" w:fldLock="1"/>
      </w:r>
      <w:r>
        <w:instrText xml:space="preserve"> PAGEREF _Toc27818725 \h </w:instrText>
      </w:r>
      <w:r>
        <w:fldChar w:fldCharType="separate"/>
      </w:r>
      <w:r>
        <w:t>237</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kern w:val="2"/>
          <w:lang w:eastAsia="zh-CN"/>
        </w:rPr>
        <w:t>G.6.1</w:t>
      </w:r>
      <w:r>
        <w:rPr>
          <w:rFonts w:asciiTheme="minorHAnsi" w:eastAsiaTheme="minorEastAsia" w:hAnsiTheme="minorHAnsi" w:cstheme="minorBidi"/>
          <w:sz w:val="22"/>
          <w:szCs w:val="22"/>
          <w:lang w:eastAsia="en-GB"/>
        </w:rPr>
        <w:tab/>
      </w:r>
      <w:r w:rsidRPr="005D4A32">
        <w:rPr>
          <w:kern w:val="2"/>
          <w:lang w:eastAsia="zh-CN"/>
        </w:rPr>
        <w:t>Flow establishment procedures</w:t>
      </w:r>
      <w:r>
        <w:tab/>
      </w:r>
      <w:r>
        <w:fldChar w:fldCharType="begin" w:fldLock="1"/>
      </w:r>
      <w:r>
        <w:instrText xml:space="preserve"> PAGEREF _Toc27818726 \h </w:instrText>
      </w:r>
      <w:r>
        <w:fldChar w:fldCharType="separate"/>
      </w:r>
      <w:r>
        <w:t>237</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G.6.2</w:t>
      </w:r>
      <w:r>
        <w:rPr>
          <w:rFonts w:asciiTheme="minorHAnsi" w:eastAsiaTheme="minorEastAsia" w:hAnsiTheme="minorHAnsi" w:cstheme="minorBidi"/>
          <w:sz w:val="22"/>
          <w:szCs w:val="22"/>
          <w:lang w:eastAsia="en-GB"/>
        </w:rPr>
        <w:tab/>
      </w:r>
      <w:r w:rsidRPr="005D4A32">
        <w:rPr>
          <w:rFonts w:eastAsia="SimSun"/>
          <w:kern w:val="2"/>
          <w:lang w:eastAsia="zh-CN"/>
        </w:rPr>
        <w:t>Session establishment procedures</w:t>
      </w:r>
      <w:r>
        <w:tab/>
      </w:r>
      <w:r>
        <w:fldChar w:fldCharType="begin" w:fldLock="1"/>
      </w:r>
      <w:r>
        <w:instrText xml:space="preserve"> PAGEREF _Toc27818727 \h </w:instrText>
      </w:r>
      <w:r>
        <w:fldChar w:fldCharType="separate"/>
      </w:r>
      <w:r>
        <w:t>238</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G.6.3</w:t>
      </w:r>
      <w:r>
        <w:rPr>
          <w:rFonts w:asciiTheme="minorHAnsi" w:eastAsiaTheme="minorEastAsia" w:hAnsiTheme="minorHAnsi" w:cstheme="minorBidi"/>
          <w:sz w:val="22"/>
          <w:szCs w:val="22"/>
          <w:lang w:eastAsia="en-GB"/>
        </w:rPr>
        <w:tab/>
      </w:r>
      <w:r w:rsidRPr="005D4A32">
        <w:rPr>
          <w:rFonts w:eastAsia="SimSun"/>
          <w:kern w:val="2"/>
          <w:lang w:eastAsia="zh-CN"/>
        </w:rPr>
        <w:t>Session release procedures</w:t>
      </w:r>
      <w:r>
        <w:tab/>
      </w:r>
      <w:r>
        <w:fldChar w:fldCharType="begin" w:fldLock="1"/>
      </w:r>
      <w:r>
        <w:instrText xml:space="preserve"> PAGEREF _Toc27818728 \h </w:instrText>
      </w:r>
      <w:r>
        <w:fldChar w:fldCharType="separate"/>
      </w:r>
      <w:r>
        <w:t>240</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G.6.4</w:t>
      </w:r>
      <w:r>
        <w:rPr>
          <w:rFonts w:asciiTheme="minorHAnsi" w:eastAsiaTheme="minorEastAsia" w:hAnsiTheme="minorHAnsi" w:cstheme="minorBidi"/>
          <w:sz w:val="22"/>
          <w:szCs w:val="22"/>
          <w:lang w:eastAsia="en-GB"/>
        </w:rPr>
        <w:tab/>
      </w:r>
      <w:r w:rsidRPr="005D4A32">
        <w:rPr>
          <w:rFonts w:eastAsia="SimSun"/>
          <w:kern w:val="2"/>
          <w:lang w:eastAsia="zh-CN"/>
        </w:rPr>
        <w:t>Session modification procedures</w:t>
      </w:r>
      <w:r>
        <w:tab/>
      </w:r>
      <w:r>
        <w:fldChar w:fldCharType="begin" w:fldLock="1"/>
      </w:r>
      <w:r>
        <w:instrText xml:space="preserve"> PAGEREF _Toc27818729 \h </w:instrText>
      </w:r>
      <w:r>
        <w:fldChar w:fldCharType="separate"/>
      </w:r>
      <w:r>
        <w:t>241</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G.6.5</w:t>
      </w:r>
      <w:r>
        <w:rPr>
          <w:rFonts w:asciiTheme="minorHAnsi" w:eastAsiaTheme="minorEastAsia" w:hAnsiTheme="minorHAnsi" w:cstheme="minorBidi"/>
          <w:sz w:val="22"/>
          <w:szCs w:val="22"/>
          <w:lang w:eastAsia="en-GB"/>
        </w:rPr>
        <w:tab/>
      </w:r>
      <w:r w:rsidRPr="005D4A32">
        <w:rPr>
          <w:rFonts w:eastAsia="SimSun"/>
          <w:kern w:val="2"/>
          <w:lang w:eastAsia="zh-CN"/>
        </w:rPr>
        <w:t>Policy and Charging Control procedures</w:t>
      </w:r>
      <w:r>
        <w:tab/>
      </w:r>
      <w:r>
        <w:fldChar w:fldCharType="begin" w:fldLock="1"/>
      </w:r>
      <w:r>
        <w:instrText xml:space="preserve"> PAGEREF _Toc27818730 \h </w:instrText>
      </w:r>
      <w:r>
        <w:fldChar w:fldCharType="separate"/>
      </w:r>
      <w:r>
        <w:t>241</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G.6.6</w:t>
      </w:r>
      <w:r>
        <w:rPr>
          <w:rFonts w:asciiTheme="minorHAnsi" w:eastAsiaTheme="minorEastAsia" w:hAnsiTheme="minorHAnsi" w:cstheme="minorBidi"/>
          <w:sz w:val="22"/>
          <w:szCs w:val="22"/>
          <w:lang w:eastAsia="en-GB"/>
        </w:rPr>
        <w:tab/>
      </w:r>
      <w:r w:rsidRPr="005D4A32">
        <w:rPr>
          <w:rFonts w:eastAsia="SimSun"/>
          <w:kern w:val="2"/>
          <w:lang w:eastAsia="zh-CN"/>
        </w:rPr>
        <w:t>Detection of NAT Traversal support</w:t>
      </w:r>
      <w:r>
        <w:tab/>
      </w:r>
      <w:r>
        <w:fldChar w:fldCharType="begin" w:fldLock="1"/>
      </w:r>
      <w:r>
        <w:instrText xml:space="preserve"> PAGEREF _Toc27818731 \h </w:instrText>
      </w:r>
      <w:r>
        <w:fldChar w:fldCharType="separate"/>
      </w:r>
      <w:r>
        <w:t>242</w:t>
      </w:r>
      <w:r>
        <w:fldChar w:fldCharType="end"/>
      </w:r>
    </w:p>
    <w:p w:rsidR="00992316" w:rsidRDefault="00992316">
      <w:pPr>
        <w:pStyle w:val="TOC2"/>
        <w:rPr>
          <w:rFonts w:asciiTheme="minorHAnsi" w:eastAsiaTheme="minorEastAsia" w:hAnsiTheme="minorHAnsi" w:cstheme="minorBidi"/>
          <w:sz w:val="22"/>
          <w:szCs w:val="22"/>
          <w:lang w:eastAsia="en-GB"/>
        </w:rPr>
      </w:pPr>
      <w:r w:rsidRPr="005D4A32">
        <w:rPr>
          <w:rFonts w:eastAsia="SimSun"/>
          <w:kern w:val="2"/>
          <w:lang w:eastAsia="zh-CN"/>
        </w:rPr>
        <w:t>G.6.7</w:t>
      </w:r>
      <w:r>
        <w:rPr>
          <w:rFonts w:asciiTheme="minorHAnsi" w:eastAsiaTheme="minorEastAsia" w:hAnsiTheme="minorHAnsi" w:cstheme="minorBidi"/>
          <w:sz w:val="22"/>
          <w:szCs w:val="22"/>
          <w:lang w:eastAsia="en-GB"/>
        </w:rPr>
        <w:tab/>
      </w:r>
      <w:r w:rsidRPr="005D4A32">
        <w:rPr>
          <w:rFonts w:eastAsia="SimSun"/>
          <w:kern w:val="2"/>
          <w:lang w:eastAsia="zh-CN"/>
        </w:rPr>
        <w:t>Procedures at other IMS entities processing SDP</w:t>
      </w:r>
      <w:r>
        <w:tab/>
      </w:r>
      <w:r>
        <w:fldChar w:fldCharType="begin" w:fldLock="1"/>
      </w:r>
      <w:r>
        <w:instrText xml:space="preserve"> PAGEREF _Toc27818732 \h </w:instrText>
      </w:r>
      <w:r>
        <w:fldChar w:fldCharType="separate"/>
      </w:r>
      <w:r>
        <w:t>242</w:t>
      </w:r>
      <w:r>
        <w:fldChar w:fldCharType="end"/>
      </w:r>
    </w:p>
    <w:p w:rsidR="00992316" w:rsidRDefault="00992316">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_Toc27818733 \h </w:instrText>
      </w:r>
      <w:r>
        <w:fldChar w:fldCharType="separate"/>
      </w:r>
      <w:r>
        <w:t>243</w:t>
      </w:r>
      <w:r>
        <w:fldChar w:fldCharType="end"/>
      </w:r>
    </w:p>
    <w:p w:rsidR="00992316" w:rsidRDefault="00992316">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_Toc27818734 \h </w:instrText>
      </w:r>
      <w:r>
        <w:fldChar w:fldCharType="separate"/>
      </w:r>
      <w:r>
        <w:t>244</w:t>
      </w:r>
      <w:r>
        <w:fldChar w:fldCharType="end"/>
      </w:r>
    </w:p>
    <w:p w:rsidR="00992316" w:rsidRDefault="00992316">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_Toc27818735 \h </w:instrText>
      </w:r>
      <w:r>
        <w:fldChar w:fldCharType="separate"/>
      </w:r>
      <w:r>
        <w:t>244</w:t>
      </w:r>
      <w:r>
        <w:fldChar w:fldCharType="end"/>
      </w:r>
    </w:p>
    <w:p w:rsidR="00992316" w:rsidRDefault="00992316">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_Toc27818736 \h </w:instrText>
      </w:r>
      <w:r>
        <w:fldChar w:fldCharType="separate"/>
      </w:r>
      <w:r>
        <w:t>244</w:t>
      </w:r>
      <w:r>
        <w:fldChar w:fldCharType="end"/>
      </w:r>
    </w:p>
    <w:p w:rsidR="00992316" w:rsidRDefault="00992316">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_Toc27818737 \h </w:instrText>
      </w:r>
      <w:r>
        <w:fldChar w:fldCharType="separate"/>
      </w:r>
      <w:r>
        <w:t>245</w:t>
      </w:r>
      <w:r>
        <w:fldChar w:fldCharType="end"/>
      </w:r>
    </w:p>
    <w:p w:rsidR="00992316" w:rsidRDefault="00992316">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_Toc27818738 \h </w:instrText>
      </w:r>
      <w:r>
        <w:fldChar w:fldCharType="separate"/>
      </w:r>
      <w:r>
        <w:t>245</w:t>
      </w:r>
      <w:r>
        <w:fldChar w:fldCharType="end"/>
      </w:r>
    </w:p>
    <w:p w:rsidR="00992316" w:rsidRDefault="00992316">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_Toc27818739 \h </w:instrText>
      </w:r>
      <w:r>
        <w:fldChar w:fldCharType="separate"/>
      </w:r>
      <w:r>
        <w:t>245</w:t>
      </w:r>
      <w:r>
        <w:fldChar w:fldCharType="end"/>
      </w:r>
    </w:p>
    <w:p w:rsidR="00992316" w:rsidRDefault="00992316">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_Toc27818740 \h </w:instrText>
      </w:r>
      <w:r>
        <w:fldChar w:fldCharType="separate"/>
      </w:r>
      <w:r>
        <w:t>247</w:t>
      </w:r>
      <w:r>
        <w:fldChar w:fldCharType="end"/>
      </w:r>
    </w:p>
    <w:p w:rsidR="00992316" w:rsidRDefault="00992316">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_Toc27818741 \h </w:instrText>
      </w:r>
      <w:r>
        <w:fldChar w:fldCharType="separate"/>
      </w:r>
      <w:r>
        <w:t>248</w:t>
      </w:r>
      <w:r>
        <w:fldChar w:fldCharType="end"/>
      </w:r>
    </w:p>
    <w:p w:rsidR="00992316" w:rsidRDefault="00992316">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_Toc27818742 \h </w:instrText>
      </w:r>
      <w:r>
        <w:fldChar w:fldCharType="separate"/>
      </w:r>
      <w:r>
        <w:t>248</w:t>
      </w:r>
      <w:r>
        <w:fldChar w:fldCharType="end"/>
      </w:r>
    </w:p>
    <w:p w:rsidR="00992316" w:rsidRDefault="00992316">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_Toc27818743 \h </w:instrText>
      </w:r>
      <w:r>
        <w:fldChar w:fldCharType="separate"/>
      </w:r>
      <w:r>
        <w:t>248</w:t>
      </w:r>
      <w:r>
        <w:fldChar w:fldCharType="end"/>
      </w:r>
    </w:p>
    <w:p w:rsidR="00992316" w:rsidRDefault="00992316">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_Toc27818744 \h </w:instrText>
      </w:r>
      <w:r>
        <w:fldChar w:fldCharType="separate"/>
      </w:r>
      <w:r>
        <w:t>249</w:t>
      </w:r>
      <w:r>
        <w:fldChar w:fldCharType="end"/>
      </w:r>
    </w:p>
    <w:p w:rsidR="00992316" w:rsidRDefault="00992316">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_Toc27818745 \h </w:instrText>
      </w:r>
      <w:r>
        <w:fldChar w:fldCharType="separate"/>
      </w:r>
      <w:r>
        <w:t>249</w:t>
      </w:r>
      <w:r>
        <w:fldChar w:fldCharType="end"/>
      </w:r>
    </w:p>
    <w:p w:rsidR="00992316" w:rsidRDefault="00992316">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_Toc27818746 \h </w:instrText>
      </w:r>
      <w:r>
        <w:fldChar w:fldCharType="separate"/>
      </w:r>
      <w:r>
        <w:t>251</w:t>
      </w:r>
      <w:r>
        <w:fldChar w:fldCharType="end"/>
      </w:r>
    </w:p>
    <w:p w:rsidR="00992316" w:rsidRDefault="00992316">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_Toc27818747 \h </w:instrText>
      </w:r>
      <w:r>
        <w:fldChar w:fldCharType="separate"/>
      </w:r>
      <w:r>
        <w:t>254</w:t>
      </w:r>
      <w:r>
        <w:fldChar w:fldCharType="end"/>
      </w:r>
    </w:p>
    <w:p w:rsidR="00992316" w:rsidRDefault="00992316">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_Toc27818748 \h </w:instrText>
      </w:r>
      <w:r>
        <w:fldChar w:fldCharType="separate"/>
      </w:r>
      <w:r>
        <w:t>254</w:t>
      </w:r>
      <w:r>
        <w:fldChar w:fldCharType="end"/>
      </w:r>
    </w:p>
    <w:p w:rsidR="00992316" w:rsidRDefault="0099231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_Toc27818749 \h </w:instrText>
      </w:r>
      <w:r>
        <w:fldChar w:fldCharType="separate"/>
      </w:r>
      <w:r>
        <w:t>254</w:t>
      </w:r>
      <w:r>
        <w:fldChar w:fldCharType="end"/>
      </w:r>
    </w:p>
    <w:p w:rsidR="00992316" w:rsidRDefault="00992316">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_Toc27818750 \h </w:instrText>
      </w:r>
      <w:r>
        <w:fldChar w:fldCharType="separate"/>
      </w:r>
      <w:r>
        <w:t>254</w:t>
      </w:r>
      <w:r>
        <w:fldChar w:fldCharType="end"/>
      </w:r>
    </w:p>
    <w:p w:rsidR="00992316" w:rsidRDefault="00992316">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_Toc27818751 \h </w:instrText>
      </w:r>
      <w:r>
        <w:fldChar w:fldCharType="separate"/>
      </w:r>
      <w:r>
        <w:t>255</w:t>
      </w:r>
      <w:r>
        <w:fldChar w:fldCharType="end"/>
      </w:r>
    </w:p>
    <w:p w:rsidR="00992316" w:rsidRDefault="00992316">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_Toc27818752 \h </w:instrText>
      </w:r>
      <w:r>
        <w:fldChar w:fldCharType="separate"/>
      </w:r>
      <w:r>
        <w:t>255</w:t>
      </w:r>
      <w:r>
        <w:fldChar w:fldCharType="end"/>
      </w:r>
    </w:p>
    <w:p w:rsidR="00992316" w:rsidRDefault="00992316">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_Toc27818753 \h </w:instrText>
      </w:r>
      <w:r>
        <w:fldChar w:fldCharType="separate"/>
      </w:r>
      <w:r>
        <w:t>255</w:t>
      </w:r>
      <w:r>
        <w:fldChar w:fldCharType="end"/>
      </w:r>
    </w:p>
    <w:p w:rsidR="00992316" w:rsidRDefault="00992316">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_Toc27818754 \h </w:instrText>
      </w:r>
      <w:r>
        <w:fldChar w:fldCharType="separate"/>
      </w:r>
      <w:r>
        <w:t>256</w:t>
      </w:r>
      <w:r>
        <w:fldChar w:fldCharType="end"/>
      </w:r>
    </w:p>
    <w:p w:rsidR="00992316" w:rsidRDefault="00992316">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_Toc27818755 \h </w:instrText>
      </w:r>
      <w:r>
        <w:fldChar w:fldCharType="separate"/>
      </w:r>
      <w:r>
        <w:t>257</w:t>
      </w:r>
      <w:r>
        <w:fldChar w:fldCharType="end"/>
      </w:r>
    </w:p>
    <w:p w:rsidR="00992316" w:rsidRDefault="00992316">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_Toc27818756 \h </w:instrText>
      </w:r>
      <w:r>
        <w:fldChar w:fldCharType="separate"/>
      </w:r>
      <w:r>
        <w:t>257</w:t>
      </w:r>
      <w:r>
        <w:fldChar w:fldCharType="end"/>
      </w:r>
    </w:p>
    <w:p w:rsidR="00992316" w:rsidRDefault="00992316">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_Toc27818757 \h </w:instrText>
      </w:r>
      <w:r>
        <w:fldChar w:fldCharType="separate"/>
      </w:r>
      <w:r>
        <w:t>257</w:t>
      </w:r>
      <w:r>
        <w:fldChar w:fldCharType="end"/>
      </w:r>
    </w:p>
    <w:p w:rsidR="00992316" w:rsidRDefault="00992316">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_Toc27818758 \h </w:instrText>
      </w:r>
      <w:r>
        <w:fldChar w:fldCharType="separate"/>
      </w:r>
      <w:r>
        <w:t>258</w:t>
      </w:r>
      <w:r>
        <w:fldChar w:fldCharType="end"/>
      </w:r>
    </w:p>
    <w:p w:rsidR="00992316" w:rsidRDefault="00992316">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_Toc27818759 \h </w:instrText>
      </w:r>
      <w:r>
        <w:fldChar w:fldCharType="separate"/>
      </w:r>
      <w:r>
        <w:t>258</w:t>
      </w:r>
      <w:r>
        <w:fldChar w:fldCharType="end"/>
      </w:r>
    </w:p>
    <w:p w:rsidR="00992316" w:rsidRDefault="00992316">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_Toc27818760 \h </w:instrText>
      </w:r>
      <w:r>
        <w:fldChar w:fldCharType="separate"/>
      </w:r>
      <w:r>
        <w:t>258</w:t>
      </w:r>
      <w:r>
        <w:fldChar w:fldCharType="end"/>
      </w:r>
    </w:p>
    <w:p w:rsidR="00992316" w:rsidRDefault="00992316">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_Toc27818761 \h </w:instrText>
      </w:r>
      <w:r>
        <w:fldChar w:fldCharType="separate"/>
      </w:r>
      <w:r>
        <w:t>258</w:t>
      </w:r>
      <w:r>
        <w:fldChar w:fldCharType="end"/>
      </w:r>
    </w:p>
    <w:p w:rsidR="00992316" w:rsidRDefault="00992316">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_Toc27818762 \h </w:instrText>
      </w:r>
      <w:r>
        <w:fldChar w:fldCharType="separate"/>
      </w:r>
      <w:r>
        <w:t>258</w:t>
      </w:r>
      <w:r>
        <w:fldChar w:fldCharType="end"/>
      </w:r>
    </w:p>
    <w:p w:rsidR="00992316" w:rsidRDefault="00992316">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_Toc27818763 \h </w:instrText>
      </w:r>
      <w:r>
        <w:fldChar w:fldCharType="separate"/>
      </w:r>
      <w:r>
        <w:t>258</w:t>
      </w:r>
      <w:r>
        <w:fldChar w:fldCharType="end"/>
      </w:r>
    </w:p>
    <w:p w:rsidR="00992316" w:rsidRDefault="00992316">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_Toc27818764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_Toc27818765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_Toc27818766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_Toc27818767 \h </w:instrText>
      </w:r>
      <w:r>
        <w:fldChar w:fldCharType="separate"/>
      </w:r>
      <w:r>
        <w:t>259</w:t>
      </w:r>
      <w:r>
        <w:fldChar w:fldCharType="end"/>
      </w:r>
    </w:p>
    <w:p w:rsidR="00992316" w:rsidRDefault="00992316">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_Toc27818768 \h </w:instrText>
      </w:r>
      <w:r>
        <w:fldChar w:fldCharType="separate"/>
      </w:r>
      <w:r>
        <w:t>259</w:t>
      </w:r>
      <w:r>
        <w:fldChar w:fldCharType="end"/>
      </w:r>
    </w:p>
    <w:p w:rsidR="00992316" w:rsidRDefault="00992316">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_Toc27818769 \h </w:instrText>
      </w:r>
      <w:r>
        <w:fldChar w:fldCharType="separate"/>
      </w:r>
      <w:r>
        <w:t>260</w:t>
      </w:r>
      <w:r>
        <w:fldChar w:fldCharType="end"/>
      </w:r>
    </w:p>
    <w:p w:rsidR="00992316" w:rsidRDefault="00992316">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_Toc27818770 \h </w:instrText>
      </w:r>
      <w:r>
        <w:fldChar w:fldCharType="separate"/>
      </w:r>
      <w:r>
        <w:t>261</w:t>
      </w:r>
      <w:r>
        <w:fldChar w:fldCharType="end"/>
      </w:r>
    </w:p>
    <w:p w:rsidR="00992316" w:rsidRDefault="00992316">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_Toc27818771 \h </w:instrText>
      </w:r>
      <w:r>
        <w:fldChar w:fldCharType="separate"/>
      </w:r>
      <w:r>
        <w:t>261</w:t>
      </w:r>
      <w:r>
        <w:fldChar w:fldCharType="end"/>
      </w:r>
    </w:p>
    <w:p w:rsidR="00992316" w:rsidRDefault="00992316">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_Toc27818772 \h </w:instrText>
      </w:r>
      <w:r>
        <w:fldChar w:fldCharType="separate"/>
      </w:r>
      <w:r>
        <w:t>261</w:t>
      </w:r>
      <w:r>
        <w:fldChar w:fldCharType="end"/>
      </w:r>
    </w:p>
    <w:p w:rsidR="00992316" w:rsidRDefault="00992316">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_Toc27818773 \h </w:instrText>
      </w:r>
      <w:r>
        <w:fldChar w:fldCharType="separate"/>
      </w:r>
      <w:r>
        <w:t>261</w:t>
      </w:r>
      <w:r>
        <w:fldChar w:fldCharType="end"/>
      </w:r>
    </w:p>
    <w:p w:rsidR="00992316" w:rsidRDefault="00992316">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_Toc27818774 \h </w:instrText>
      </w:r>
      <w:r>
        <w:fldChar w:fldCharType="separate"/>
      </w:r>
      <w:r>
        <w:t>261</w:t>
      </w:r>
      <w:r>
        <w:fldChar w:fldCharType="end"/>
      </w:r>
    </w:p>
    <w:p w:rsidR="00992316" w:rsidRDefault="00992316">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_Toc27818775 \h </w:instrText>
      </w:r>
      <w:r>
        <w:fldChar w:fldCharType="separate"/>
      </w:r>
      <w:r>
        <w:t>261</w:t>
      </w:r>
      <w:r>
        <w:fldChar w:fldCharType="end"/>
      </w:r>
    </w:p>
    <w:p w:rsidR="00992316" w:rsidRDefault="00992316">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_Toc27818776 \h </w:instrText>
      </w:r>
      <w:r>
        <w:fldChar w:fldCharType="separate"/>
      </w:r>
      <w:r>
        <w:t>263</w:t>
      </w:r>
      <w:r>
        <w:fldChar w:fldCharType="end"/>
      </w:r>
    </w:p>
    <w:p w:rsidR="00992316" w:rsidRDefault="00992316">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_Toc27818777 \h </w:instrText>
      </w:r>
      <w:r>
        <w:fldChar w:fldCharType="separate"/>
      </w:r>
      <w:r>
        <w:t>263</w:t>
      </w:r>
      <w:r>
        <w:fldChar w:fldCharType="end"/>
      </w:r>
    </w:p>
    <w:p w:rsidR="00992316" w:rsidRDefault="00992316">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_Toc27818778 \h </w:instrText>
      </w:r>
      <w:r>
        <w:fldChar w:fldCharType="separate"/>
      </w:r>
      <w:r>
        <w:t>263</w:t>
      </w:r>
      <w:r>
        <w:fldChar w:fldCharType="end"/>
      </w:r>
    </w:p>
    <w:p w:rsidR="00992316" w:rsidRDefault="00992316">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_Toc27818779 \h </w:instrText>
      </w:r>
      <w:r>
        <w:fldChar w:fldCharType="separate"/>
      </w:r>
      <w:r>
        <w:t>263</w:t>
      </w:r>
      <w:r>
        <w:fldChar w:fldCharType="end"/>
      </w:r>
    </w:p>
    <w:p w:rsidR="00992316" w:rsidRDefault="00992316">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_Toc27818780 \h </w:instrText>
      </w:r>
      <w:r>
        <w:fldChar w:fldCharType="separate"/>
      </w:r>
      <w:r>
        <w:t>263</w:t>
      </w:r>
      <w:r>
        <w:fldChar w:fldCharType="end"/>
      </w:r>
    </w:p>
    <w:p w:rsidR="00992316" w:rsidRDefault="00992316">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_Toc27818781 \h </w:instrText>
      </w:r>
      <w:r>
        <w:fldChar w:fldCharType="separate"/>
      </w:r>
      <w:r>
        <w:t>265</w:t>
      </w:r>
      <w:r>
        <w:fldChar w:fldCharType="end"/>
      </w:r>
    </w:p>
    <w:p w:rsidR="00992316" w:rsidRDefault="00992316">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_Toc27818782 \h </w:instrText>
      </w:r>
      <w:r>
        <w:fldChar w:fldCharType="separate"/>
      </w:r>
      <w:r>
        <w:t>265</w:t>
      </w:r>
      <w:r>
        <w:fldChar w:fldCharType="end"/>
      </w:r>
    </w:p>
    <w:p w:rsidR="00992316" w:rsidRDefault="00992316">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_Toc27818783 \h </w:instrText>
      </w:r>
      <w:r>
        <w:fldChar w:fldCharType="separate"/>
      </w:r>
      <w:r>
        <w:t>265</w:t>
      </w:r>
      <w:r>
        <w:fldChar w:fldCharType="end"/>
      </w:r>
    </w:p>
    <w:p w:rsidR="00992316" w:rsidRDefault="00992316">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_Toc27818784 \h </w:instrText>
      </w:r>
      <w:r>
        <w:fldChar w:fldCharType="separate"/>
      </w:r>
      <w:r>
        <w:t>265</w:t>
      </w:r>
      <w:r>
        <w:fldChar w:fldCharType="end"/>
      </w:r>
    </w:p>
    <w:p w:rsidR="00992316" w:rsidRDefault="00992316">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_Toc27818785 \h </w:instrText>
      </w:r>
      <w:r>
        <w:fldChar w:fldCharType="separate"/>
      </w:r>
      <w:r>
        <w:t>265</w:t>
      </w:r>
      <w:r>
        <w:fldChar w:fldCharType="end"/>
      </w:r>
    </w:p>
    <w:p w:rsidR="00992316" w:rsidRDefault="00992316">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_Toc27818786 \h </w:instrText>
      </w:r>
      <w:r>
        <w:fldChar w:fldCharType="separate"/>
      </w:r>
      <w:r>
        <w:t>265</w:t>
      </w:r>
      <w:r>
        <w:fldChar w:fldCharType="end"/>
      </w:r>
    </w:p>
    <w:p w:rsidR="00992316" w:rsidRDefault="00992316">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_Toc27818787 \h </w:instrText>
      </w:r>
      <w:r>
        <w:fldChar w:fldCharType="separate"/>
      </w:r>
      <w:r>
        <w:t>265</w:t>
      </w:r>
      <w:r>
        <w:fldChar w:fldCharType="end"/>
      </w:r>
    </w:p>
    <w:p w:rsidR="00992316" w:rsidRDefault="00992316">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_Toc27818788 \h </w:instrText>
      </w:r>
      <w:r>
        <w:fldChar w:fldCharType="separate"/>
      </w:r>
      <w:r>
        <w:t>266</w:t>
      </w:r>
      <w:r>
        <w:fldChar w:fldCharType="end"/>
      </w:r>
    </w:p>
    <w:p w:rsidR="00992316" w:rsidRDefault="00992316">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_Toc27818789 \h </w:instrText>
      </w:r>
      <w:r>
        <w:fldChar w:fldCharType="separate"/>
      </w:r>
      <w:r>
        <w:t>267</w:t>
      </w:r>
      <w:r>
        <w:fldChar w:fldCharType="end"/>
      </w:r>
    </w:p>
    <w:p w:rsidR="00992316" w:rsidRDefault="00992316">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_Toc27818790 \h </w:instrText>
      </w:r>
      <w:r>
        <w:fldChar w:fldCharType="separate"/>
      </w:r>
      <w:r>
        <w:t>268</w:t>
      </w:r>
      <w:r>
        <w:fldChar w:fldCharType="end"/>
      </w:r>
    </w:p>
    <w:p w:rsidR="00992316" w:rsidRDefault="00992316">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_Toc27818791 \h </w:instrText>
      </w:r>
      <w:r>
        <w:fldChar w:fldCharType="separate"/>
      </w:r>
      <w:r>
        <w:t>269</w:t>
      </w:r>
      <w:r>
        <w:fldChar w:fldCharType="end"/>
      </w:r>
    </w:p>
    <w:p w:rsidR="00992316" w:rsidRDefault="00992316">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_Toc27818792 \h </w:instrText>
      </w:r>
      <w:r>
        <w:fldChar w:fldCharType="separate"/>
      </w:r>
      <w:r>
        <w:t>269</w:t>
      </w:r>
      <w:r>
        <w:fldChar w:fldCharType="end"/>
      </w:r>
    </w:p>
    <w:p w:rsidR="00992316" w:rsidRDefault="00992316">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_Toc27818793 \h </w:instrText>
      </w:r>
      <w:r>
        <w:fldChar w:fldCharType="separate"/>
      </w:r>
      <w:r>
        <w:t>269</w:t>
      </w:r>
      <w:r>
        <w:fldChar w:fldCharType="end"/>
      </w:r>
    </w:p>
    <w:p w:rsidR="00992316" w:rsidRDefault="00992316">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_Toc27818794 \h </w:instrText>
      </w:r>
      <w:r>
        <w:fldChar w:fldCharType="separate"/>
      </w:r>
      <w:r>
        <w:t>271</w:t>
      </w:r>
      <w:r>
        <w:fldChar w:fldCharType="end"/>
      </w:r>
    </w:p>
    <w:p w:rsidR="00992316" w:rsidRDefault="00992316">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_Toc27818795 \h </w:instrText>
      </w:r>
      <w:r>
        <w:fldChar w:fldCharType="separate"/>
      </w:r>
      <w:r>
        <w:t>271</w:t>
      </w:r>
      <w:r>
        <w:fldChar w:fldCharType="end"/>
      </w:r>
    </w:p>
    <w:p w:rsidR="00992316" w:rsidRDefault="00992316">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_Toc27818796 \h </w:instrText>
      </w:r>
      <w:r>
        <w:fldChar w:fldCharType="separate"/>
      </w:r>
      <w:r>
        <w:t>272</w:t>
      </w:r>
      <w:r>
        <w:fldChar w:fldCharType="end"/>
      </w:r>
    </w:p>
    <w:p w:rsidR="00992316" w:rsidRDefault="00992316">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_Toc27818797 \h </w:instrText>
      </w:r>
      <w:r>
        <w:fldChar w:fldCharType="separate"/>
      </w:r>
      <w:r>
        <w:t>273</w:t>
      </w:r>
      <w:r>
        <w:fldChar w:fldCharType="end"/>
      </w:r>
    </w:p>
    <w:p w:rsidR="00992316" w:rsidRDefault="00992316">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_Toc27818798 \h </w:instrText>
      </w:r>
      <w:r>
        <w:fldChar w:fldCharType="separate"/>
      </w:r>
      <w:r>
        <w:t>273</w:t>
      </w:r>
      <w:r>
        <w:fldChar w:fldCharType="end"/>
      </w:r>
    </w:p>
    <w:p w:rsidR="00992316" w:rsidRDefault="00992316">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_Toc27818799 \h </w:instrText>
      </w:r>
      <w:r>
        <w:fldChar w:fldCharType="separate"/>
      </w:r>
      <w:r>
        <w:t>273</w:t>
      </w:r>
      <w:r>
        <w:fldChar w:fldCharType="end"/>
      </w:r>
    </w:p>
    <w:p w:rsidR="00992316" w:rsidRDefault="00992316">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_Toc27818800 \h </w:instrText>
      </w:r>
      <w:r>
        <w:fldChar w:fldCharType="separate"/>
      </w:r>
      <w:r>
        <w:t>273</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_Toc27818801 \h </w:instrText>
      </w:r>
      <w:r>
        <w:fldChar w:fldCharType="separate"/>
      </w:r>
      <w:r>
        <w:t>273</w:t>
      </w:r>
      <w:r>
        <w:fldChar w:fldCharType="end"/>
      </w:r>
    </w:p>
    <w:p w:rsidR="00992316" w:rsidRDefault="00992316">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_Toc27818802 \h </w:instrText>
      </w:r>
      <w:r>
        <w:fldChar w:fldCharType="separate"/>
      </w:r>
      <w:r>
        <w:t>273</w:t>
      </w:r>
      <w:r>
        <w:fldChar w:fldCharType="end"/>
      </w:r>
    </w:p>
    <w:p w:rsidR="00992316" w:rsidRDefault="00992316">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_Toc27818803 \h </w:instrText>
      </w:r>
      <w:r>
        <w:fldChar w:fldCharType="separate"/>
      </w:r>
      <w:r>
        <w:t>274</w:t>
      </w:r>
      <w:r>
        <w:fldChar w:fldCharType="end"/>
      </w:r>
    </w:p>
    <w:p w:rsidR="00992316" w:rsidRDefault="00992316">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_Toc27818804 \h </w:instrText>
      </w:r>
      <w:r>
        <w:fldChar w:fldCharType="separate"/>
      </w:r>
      <w:r>
        <w:t>275</w:t>
      </w:r>
      <w:r>
        <w:fldChar w:fldCharType="end"/>
      </w:r>
    </w:p>
    <w:p w:rsidR="00992316" w:rsidRDefault="00992316">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_Toc27818805 \h </w:instrText>
      </w:r>
      <w:r>
        <w:fldChar w:fldCharType="separate"/>
      </w:r>
      <w:r>
        <w:t>278</w:t>
      </w:r>
      <w:r>
        <w:fldChar w:fldCharType="end"/>
      </w:r>
    </w:p>
    <w:p w:rsidR="00992316" w:rsidRDefault="00992316">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_Toc27818806 \h </w:instrText>
      </w:r>
      <w:r>
        <w:fldChar w:fldCharType="separate"/>
      </w:r>
      <w:r>
        <w:t>278</w:t>
      </w:r>
      <w:r>
        <w:fldChar w:fldCharType="end"/>
      </w:r>
    </w:p>
    <w:p w:rsidR="00992316" w:rsidRDefault="00992316">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_Toc27818807 \h </w:instrText>
      </w:r>
      <w:r>
        <w:fldChar w:fldCharType="separate"/>
      </w:r>
      <w:r>
        <w:t>279</w:t>
      </w:r>
      <w:r>
        <w:fldChar w:fldCharType="end"/>
      </w:r>
    </w:p>
    <w:p w:rsidR="00992316" w:rsidRDefault="00992316">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_Toc27818808 \h </w:instrText>
      </w:r>
      <w:r>
        <w:fldChar w:fldCharType="separate"/>
      </w:r>
      <w:r>
        <w:t>279</w:t>
      </w:r>
      <w:r>
        <w:fldChar w:fldCharType="end"/>
      </w:r>
    </w:p>
    <w:p w:rsidR="00992316" w:rsidRDefault="00992316">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_Toc27818809 \h </w:instrText>
      </w:r>
      <w:r>
        <w:fldChar w:fldCharType="separate"/>
      </w:r>
      <w:r>
        <w:t>279</w:t>
      </w:r>
      <w:r>
        <w:fldChar w:fldCharType="end"/>
      </w:r>
    </w:p>
    <w:p w:rsidR="00992316" w:rsidRDefault="00992316">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_Toc27818810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_Toc27818811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_Toc27818812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_Toc27818813 \h </w:instrText>
      </w:r>
      <w:r>
        <w:fldChar w:fldCharType="separate"/>
      </w:r>
      <w:r>
        <w:t>281</w:t>
      </w:r>
      <w:r>
        <w:fldChar w:fldCharType="end"/>
      </w:r>
    </w:p>
    <w:p w:rsidR="00992316" w:rsidRDefault="00992316">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_Toc27818814 \h </w:instrText>
      </w:r>
      <w:r>
        <w:fldChar w:fldCharType="separate"/>
      </w:r>
      <w:r>
        <w:t>283</w:t>
      </w:r>
      <w:r>
        <w:fldChar w:fldCharType="end"/>
      </w:r>
    </w:p>
    <w:p w:rsidR="00992316" w:rsidRDefault="00992316">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_Toc27818815 \h </w:instrText>
      </w:r>
      <w:r>
        <w:fldChar w:fldCharType="separate"/>
      </w:r>
      <w:r>
        <w:t>284</w:t>
      </w:r>
      <w:r>
        <w:fldChar w:fldCharType="end"/>
      </w:r>
    </w:p>
    <w:p w:rsidR="00992316" w:rsidRDefault="00992316">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_Toc27818816 \h </w:instrText>
      </w:r>
      <w:r>
        <w:fldChar w:fldCharType="separate"/>
      </w:r>
      <w:r>
        <w:t>285</w:t>
      </w:r>
      <w:r>
        <w:fldChar w:fldCharType="end"/>
      </w:r>
    </w:p>
    <w:p w:rsidR="00992316" w:rsidRDefault="00992316">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_Toc27818817 \h </w:instrText>
      </w:r>
      <w:r>
        <w:fldChar w:fldCharType="separate"/>
      </w:r>
      <w:r>
        <w:t>286</w:t>
      </w:r>
      <w:r>
        <w:fldChar w:fldCharType="end"/>
      </w:r>
    </w:p>
    <w:p w:rsidR="00992316" w:rsidRDefault="00992316">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_Toc27818818 \h </w:instrText>
      </w:r>
      <w:r>
        <w:fldChar w:fldCharType="separate"/>
      </w:r>
      <w:r>
        <w:t>286</w:t>
      </w:r>
      <w:r>
        <w:fldChar w:fldCharType="end"/>
      </w:r>
    </w:p>
    <w:p w:rsidR="00992316" w:rsidRDefault="00992316">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_Toc27818819 \h </w:instrText>
      </w:r>
      <w:r>
        <w:fldChar w:fldCharType="separate"/>
      </w:r>
      <w:r>
        <w:t>286</w:t>
      </w:r>
      <w:r>
        <w:fldChar w:fldCharType="end"/>
      </w:r>
    </w:p>
    <w:p w:rsidR="00992316" w:rsidRDefault="00992316">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_Toc27818820 \h </w:instrText>
      </w:r>
      <w:r>
        <w:fldChar w:fldCharType="separate"/>
      </w:r>
      <w:r>
        <w:t>288</w:t>
      </w:r>
      <w:r>
        <w:fldChar w:fldCharType="end"/>
      </w:r>
    </w:p>
    <w:p w:rsidR="00992316" w:rsidRDefault="00992316">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_Toc27818821 \h </w:instrText>
      </w:r>
      <w:r>
        <w:fldChar w:fldCharType="separate"/>
      </w:r>
      <w:r>
        <w:t>289</w:t>
      </w:r>
      <w:r>
        <w:fldChar w:fldCharType="end"/>
      </w:r>
    </w:p>
    <w:p w:rsidR="00992316" w:rsidRDefault="00992316">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_Toc27818822 \h </w:instrText>
      </w:r>
      <w:r>
        <w:fldChar w:fldCharType="separate"/>
      </w:r>
      <w:r>
        <w:t>291</w:t>
      </w:r>
      <w:r>
        <w:fldChar w:fldCharType="end"/>
      </w:r>
    </w:p>
    <w:p w:rsidR="00992316" w:rsidRDefault="00992316">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_Toc27818823 \h </w:instrText>
      </w:r>
      <w:r>
        <w:fldChar w:fldCharType="separate"/>
      </w:r>
      <w:r>
        <w:t>292</w:t>
      </w:r>
      <w:r>
        <w:fldChar w:fldCharType="end"/>
      </w:r>
    </w:p>
    <w:p w:rsidR="00992316" w:rsidRDefault="00992316">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_Toc27818824 \h </w:instrText>
      </w:r>
      <w:r>
        <w:fldChar w:fldCharType="separate"/>
      </w:r>
      <w:r>
        <w:t>292</w:t>
      </w:r>
      <w:r>
        <w:fldChar w:fldCharType="end"/>
      </w:r>
    </w:p>
    <w:p w:rsidR="00992316" w:rsidRDefault="00992316">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_Toc27818825 \h </w:instrText>
      </w:r>
      <w:r>
        <w:fldChar w:fldCharType="separate"/>
      </w:r>
      <w:r>
        <w:t>292</w:t>
      </w:r>
      <w:r>
        <w:fldChar w:fldCharType="end"/>
      </w:r>
    </w:p>
    <w:p w:rsidR="00992316" w:rsidRDefault="00992316">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_Toc27818826 \h </w:instrText>
      </w:r>
      <w:r>
        <w:fldChar w:fldCharType="separate"/>
      </w:r>
      <w:r>
        <w:t>293</w:t>
      </w:r>
      <w:r>
        <w:fldChar w:fldCharType="end"/>
      </w:r>
    </w:p>
    <w:p w:rsidR="00992316" w:rsidRDefault="00992316">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_Toc27818827 \h </w:instrText>
      </w:r>
      <w:r>
        <w:fldChar w:fldCharType="separate"/>
      </w:r>
      <w:r>
        <w:t>293</w:t>
      </w:r>
      <w:r>
        <w:fldChar w:fldCharType="end"/>
      </w:r>
    </w:p>
    <w:p w:rsidR="00992316" w:rsidRDefault="00992316">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_Toc27818828 \h </w:instrText>
      </w:r>
      <w:r>
        <w:fldChar w:fldCharType="separate"/>
      </w:r>
      <w:r>
        <w:t>293</w:t>
      </w:r>
      <w:r>
        <w:fldChar w:fldCharType="end"/>
      </w:r>
    </w:p>
    <w:p w:rsidR="00992316" w:rsidRDefault="00992316">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_Toc27818829 \h </w:instrText>
      </w:r>
      <w:r>
        <w:fldChar w:fldCharType="separate"/>
      </w:r>
      <w:r>
        <w:t>295</w:t>
      </w:r>
      <w:r>
        <w:fldChar w:fldCharType="end"/>
      </w:r>
    </w:p>
    <w:p w:rsidR="00992316" w:rsidRDefault="00992316">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_Toc27818830 \h </w:instrText>
      </w:r>
      <w:r>
        <w:fldChar w:fldCharType="separate"/>
      </w:r>
      <w:r>
        <w:t>296</w:t>
      </w:r>
      <w:r>
        <w:fldChar w:fldCharType="end"/>
      </w:r>
    </w:p>
    <w:p w:rsidR="00992316" w:rsidRDefault="00992316">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_Toc27818831 \h </w:instrText>
      </w:r>
      <w:r>
        <w:fldChar w:fldCharType="separate"/>
      </w:r>
      <w:r>
        <w:t>297</w:t>
      </w:r>
      <w:r>
        <w:fldChar w:fldCharType="end"/>
      </w:r>
    </w:p>
    <w:p w:rsidR="00992316" w:rsidRDefault="00992316">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_Toc27818832 \h </w:instrText>
      </w:r>
      <w:r>
        <w:fldChar w:fldCharType="separate"/>
      </w:r>
      <w:r>
        <w:t>298</w:t>
      </w:r>
      <w:r>
        <w:fldChar w:fldCharType="end"/>
      </w:r>
    </w:p>
    <w:p w:rsidR="00992316" w:rsidRDefault="00992316">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_Toc27818833 \h </w:instrText>
      </w:r>
      <w:r>
        <w:fldChar w:fldCharType="separate"/>
      </w:r>
      <w:r>
        <w:t>299</w:t>
      </w:r>
      <w:r>
        <w:fldChar w:fldCharType="end"/>
      </w:r>
    </w:p>
    <w:p w:rsidR="00992316" w:rsidRDefault="00992316">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_Toc27818834 \h </w:instrText>
      </w:r>
      <w:r>
        <w:fldChar w:fldCharType="separate"/>
      </w:r>
      <w:r>
        <w:t>299</w:t>
      </w:r>
      <w:r>
        <w:fldChar w:fldCharType="end"/>
      </w:r>
    </w:p>
    <w:p w:rsidR="00992316" w:rsidRDefault="00992316">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_Toc27818835 \h </w:instrText>
      </w:r>
      <w:r>
        <w:fldChar w:fldCharType="separate"/>
      </w:r>
      <w:r>
        <w:t>299</w:t>
      </w:r>
      <w:r>
        <w:fldChar w:fldCharType="end"/>
      </w:r>
    </w:p>
    <w:p w:rsidR="00992316" w:rsidRDefault="00992316">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_Toc27818836 \h </w:instrText>
      </w:r>
      <w:r>
        <w:fldChar w:fldCharType="separate"/>
      </w:r>
      <w:r>
        <w:t>299</w:t>
      </w:r>
      <w:r>
        <w:fldChar w:fldCharType="end"/>
      </w:r>
    </w:p>
    <w:p w:rsidR="00992316" w:rsidRDefault="00992316">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_Toc27818837 \h </w:instrText>
      </w:r>
      <w:r>
        <w:fldChar w:fldCharType="separate"/>
      </w:r>
      <w:r>
        <w:t>300</w:t>
      </w:r>
      <w:r>
        <w:fldChar w:fldCharType="end"/>
      </w:r>
    </w:p>
    <w:p w:rsidR="00992316" w:rsidRDefault="00992316">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_Toc27818838 \h </w:instrText>
      </w:r>
      <w:r>
        <w:fldChar w:fldCharType="separate"/>
      </w:r>
      <w:r>
        <w:t>300</w:t>
      </w:r>
      <w:r>
        <w:fldChar w:fldCharType="end"/>
      </w:r>
    </w:p>
    <w:p w:rsidR="00992316" w:rsidRDefault="00992316">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_Toc27818839 \h </w:instrText>
      </w:r>
      <w:r>
        <w:fldChar w:fldCharType="separate"/>
      </w:r>
      <w:r>
        <w:t>300</w:t>
      </w:r>
      <w:r>
        <w:fldChar w:fldCharType="end"/>
      </w:r>
    </w:p>
    <w:p w:rsidR="00992316" w:rsidRDefault="00992316">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_Toc27818840 \h </w:instrText>
      </w:r>
      <w:r>
        <w:fldChar w:fldCharType="separate"/>
      </w:r>
      <w:r>
        <w:t>300</w:t>
      </w:r>
      <w:r>
        <w:fldChar w:fldCharType="end"/>
      </w:r>
    </w:p>
    <w:p w:rsidR="00992316" w:rsidRDefault="00992316">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_Toc27818841 \h </w:instrText>
      </w:r>
      <w:r>
        <w:fldChar w:fldCharType="separate"/>
      </w:r>
      <w:r>
        <w:t>301</w:t>
      </w:r>
      <w:r>
        <w:fldChar w:fldCharType="end"/>
      </w:r>
    </w:p>
    <w:p w:rsidR="00992316" w:rsidRDefault="00992316">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_Toc27818842 \h </w:instrText>
      </w:r>
      <w:r>
        <w:fldChar w:fldCharType="separate"/>
      </w:r>
      <w:r>
        <w:t>302</w:t>
      </w:r>
      <w:r>
        <w:fldChar w:fldCharType="end"/>
      </w:r>
    </w:p>
    <w:p w:rsidR="00992316" w:rsidRDefault="00992316">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_Toc27818843 \h </w:instrText>
      </w:r>
      <w:r>
        <w:fldChar w:fldCharType="separate"/>
      </w:r>
      <w:r>
        <w:t>302</w:t>
      </w:r>
      <w:r>
        <w:fldChar w:fldCharType="end"/>
      </w:r>
    </w:p>
    <w:p w:rsidR="00992316" w:rsidRDefault="00992316">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_Toc27818844 \h </w:instrText>
      </w:r>
      <w:r>
        <w:fldChar w:fldCharType="separate"/>
      </w:r>
      <w:r>
        <w:t>303</w:t>
      </w:r>
      <w:r>
        <w:fldChar w:fldCharType="end"/>
      </w:r>
    </w:p>
    <w:p w:rsidR="00992316" w:rsidRDefault="00992316">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_Toc27818845 \h </w:instrText>
      </w:r>
      <w:r>
        <w:fldChar w:fldCharType="separate"/>
      </w:r>
      <w:r>
        <w:t>305</w:t>
      </w:r>
      <w:r>
        <w:fldChar w:fldCharType="end"/>
      </w:r>
    </w:p>
    <w:p w:rsidR="00992316" w:rsidRDefault="00992316">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_Toc27818846 \h </w:instrText>
      </w:r>
      <w:r>
        <w:fldChar w:fldCharType="separate"/>
      </w:r>
      <w:r>
        <w:t>305</w:t>
      </w:r>
      <w:r>
        <w:fldChar w:fldCharType="end"/>
      </w:r>
    </w:p>
    <w:p w:rsidR="00992316" w:rsidRDefault="00992316">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_Toc27818847 \h </w:instrText>
      </w:r>
      <w:r>
        <w:fldChar w:fldCharType="separate"/>
      </w:r>
      <w:r>
        <w:t>305</w:t>
      </w:r>
      <w:r>
        <w:fldChar w:fldCharType="end"/>
      </w:r>
    </w:p>
    <w:p w:rsidR="00992316" w:rsidRDefault="00992316">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_Toc27818848 \h </w:instrText>
      </w:r>
      <w:r>
        <w:fldChar w:fldCharType="separate"/>
      </w:r>
      <w:r>
        <w:t>306</w:t>
      </w:r>
      <w:r>
        <w:fldChar w:fldCharType="end"/>
      </w:r>
    </w:p>
    <w:p w:rsidR="00992316" w:rsidRDefault="00992316">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_Toc27818849 \h </w:instrText>
      </w:r>
      <w:r>
        <w:fldChar w:fldCharType="separate"/>
      </w:r>
      <w:r>
        <w:t>306</w:t>
      </w:r>
      <w:r>
        <w:fldChar w:fldCharType="end"/>
      </w:r>
    </w:p>
    <w:p w:rsidR="00992316" w:rsidRDefault="00992316">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_Toc27818850 \h </w:instrText>
      </w:r>
      <w:r>
        <w:fldChar w:fldCharType="separate"/>
      </w:r>
      <w:r>
        <w:t>306</w:t>
      </w:r>
      <w:r>
        <w:fldChar w:fldCharType="end"/>
      </w:r>
    </w:p>
    <w:p w:rsidR="00992316" w:rsidRDefault="00992316">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_Toc27818851 \h </w:instrText>
      </w:r>
      <w:r>
        <w:fldChar w:fldCharType="separate"/>
      </w:r>
      <w:r>
        <w:t>306</w:t>
      </w:r>
      <w:r>
        <w:fldChar w:fldCharType="end"/>
      </w:r>
    </w:p>
    <w:p w:rsidR="00992316" w:rsidRDefault="00992316">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_Toc27818852 \h </w:instrText>
      </w:r>
      <w:r>
        <w:fldChar w:fldCharType="separate"/>
      </w:r>
      <w:r>
        <w:t>307</w:t>
      </w:r>
      <w:r>
        <w:fldChar w:fldCharType="end"/>
      </w:r>
    </w:p>
    <w:p w:rsidR="00992316" w:rsidRDefault="00992316">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_Toc27818853 \h </w:instrText>
      </w:r>
      <w:r>
        <w:fldChar w:fldCharType="separate"/>
      </w:r>
      <w:r>
        <w:t>307</w:t>
      </w:r>
      <w:r>
        <w:fldChar w:fldCharType="end"/>
      </w:r>
    </w:p>
    <w:p w:rsidR="00992316" w:rsidRDefault="00992316">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_Toc27818854 \h </w:instrText>
      </w:r>
      <w:r>
        <w:fldChar w:fldCharType="separate"/>
      </w:r>
      <w:r>
        <w:t>307</w:t>
      </w:r>
      <w:r>
        <w:fldChar w:fldCharType="end"/>
      </w:r>
    </w:p>
    <w:p w:rsidR="00992316" w:rsidRDefault="00992316">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_Toc27818855 \h </w:instrText>
      </w:r>
      <w:r>
        <w:fldChar w:fldCharType="separate"/>
      </w:r>
      <w:r>
        <w:t>307</w:t>
      </w:r>
      <w:r>
        <w:fldChar w:fldCharType="end"/>
      </w:r>
    </w:p>
    <w:p w:rsidR="00992316" w:rsidRDefault="00992316">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_Toc27818856 \h </w:instrText>
      </w:r>
      <w:r>
        <w:fldChar w:fldCharType="separate"/>
      </w:r>
      <w:r>
        <w:t>308</w:t>
      </w:r>
      <w:r>
        <w:fldChar w:fldCharType="end"/>
      </w:r>
    </w:p>
    <w:p w:rsidR="00992316" w:rsidRDefault="00992316">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_Toc27818857 \h </w:instrText>
      </w:r>
      <w:r>
        <w:fldChar w:fldCharType="separate"/>
      </w:r>
      <w:r>
        <w:t>308</w:t>
      </w:r>
      <w:r>
        <w:fldChar w:fldCharType="end"/>
      </w:r>
    </w:p>
    <w:p w:rsidR="00992316" w:rsidRDefault="00992316">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_Toc27818858 \h </w:instrText>
      </w:r>
      <w:r>
        <w:fldChar w:fldCharType="separate"/>
      </w:r>
      <w:r>
        <w:t>309</w:t>
      </w:r>
      <w:r>
        <w:fldChar w:fldCharType="end"/>
      </w:r>
    </w:p>
    <w:p w:rsidR="00992316" w:rsidRDefault="00992316">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_Toc27818859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_Toc27818860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_Toc27818861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_Toc27818862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_Toc27818863 \h </w:instrText>
      </w:r>
      <w:r>
        <w:fldChar w:fldCharType="separate"/>
      </w:r>
      <w:r>
        <w:t>309</w:t>
      </w:r>
      <w:r>
        <w:fldChar w:fldCharType="end"/>
      </w:r>
    </w:p>
    <w:p w:rsidR="00992316" w:rsidRDefault="00992316">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_Toc27818864 \h </w:instrText>
      </w:r>
      <w:r>
        <w:fldChar w:fldCharType="separate"/>
      </w:r>
      <w:r>
        <w:t>310</w:t>
      </w:r>
      <w:r>
        <w:fldChar w:fldCharType="end"/>
      </w:r>
    </w:p>
    <w:p w:rsidR="00992316" w:rsidRDefault="00992316">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_Toc27818865 \h </w:instrText>
      </w:r>
      <w:r>
        <w:fldChar w:fldCharType="separate"/>
      </w:r>
      <w:r>
        <w:t>310</w:t>
      </w:r>
      <w:r>
        <w:fldChar w:fldCharType="end"/>
      </w:r>
    </w:p>
    <w:p w:rsidR="00992316" w:rsidRDefault="00992316">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_Toc27818866 \h </w:instrText>
      </w:r>
      <w:r>
        <w:fldChar w:fldCharType="separate"/>
      </w:r>
      <w:r>
        <w:t>310</w:t>
      </w:r>
      <w:r>
        <w:fldChar w:fldCharType="end"/>
      </w:r>
    </w:p>
    <w:p w:rsidR="00992316" w:rsidRDefault="00992316">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_Toc27818867 \h </w:instrText>
      </w:r>
      <w:r>
        <w:fldChar w:fldCharType="separate"/>
      </w:r>
      <w:r>
        <w:t>310</w:t>
      </w:r>
      <w:r>
        <w:fldChar w:fldCharType="end"/>
      </w:r>
    </w:p>
    <w:p w:rsidR="00992316" w:rsidRDefault="00992316">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_Toc27818868 \h </w:instrText>
      </w:r>
      <w:r>
        <w:fldChar w:fldCharType="separate"/>
      </w:r>
      <w:r>
        <w:t>311</w:t>
      </w:r>
      <w:r>
        <w:fldChar w:fldCharType="end"/>
      </w:r>
    </w:p>
    <w:p w:rsidR="00992316" w:rsidRDefault="00992316">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_Toc27818869 \h </w:instrText>
      </w:r>
      <w:r>
        <w:fldChar w:fldCharType="separate"/>
      </w:r>
      <w:r>
        <w:t>311</w:t>
      </w:r>
      <w:r>
        <w:fldChar w:fldCharType="end"/>
      </w:r>
    </w:p>
    <w:p w:rsidR="00992316" w:rsidRDefault="00992316">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_Toc27818870 \h </w:instrText>
      </w:r>
      <w:r>
        <w:fldChar w:fldCharType="separate"/>
      </w:r>
      <w:r>
        <w:t>311</w:t>
      </w:r>
      <w:r>
        <w:fldChar w:fldCharType="end"/>
      </w:r>
    </w:p>
    <w:p w:rsidR="00992316" w:rsidRDefault="00992316">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_Toc27818871 \h </w:instrText>
      </w:r>
      <w:r>
        <w:fldChar w:fldCharType="separate"/>
      </w:r>
      <w:r>
        <w:t>312</w:t>
      </w:r>
      <w:r>
        <w:fldChar w:fldCharType="end"/>
      </w:r>
    </w:p>
    <w:p w:rsidR="00992316" w:rsidRDefault="00992316">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_Toc27818872 \h </w:instrText>
      </w:r>
      <w:r>
        <w:fldChar w:fldCharType="separate"/>
      </w:r>
      <w:r>
        <w:t>312</w:t>
      </w:r>
      <w:r>
        <w:fldChar w:fldCharType="end"/>
      </w:r>
    </w:p>
    <w:p w:rsidR="00992316" w:rsidRDefault="00992316">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_Toc27818873 \h </w:instrText>
      </w:r>
      <w:r>
        <w:fldChar w:fldCharType="separate"/>
      </w:r>
      <w:r>
        <w:t>312</w:t>
      </w:r>
      <w:r>
        <w:fldChar w:fldCharType="end"/>
      </w:r>
    </w:p>
    <w:p w:rsidR="00992316" w:rsidRDefault="00992316">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_Toc27818874 \h </w:instrText>
      </w:r>
      <w:r>
        <w:fldChar w:fldCharType="separate"/>
      </w:r>
      <w:r>
        <w:t>312</w:t>
      </w:r>
      <w:r>
        <w:fldChar w:fldCharType="end"/>
      </w:r>
    </w:p>
    <w:p w:rsidR="00992316" w:rsidRDefault="00992316">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_Toc27818875 \h </w:instrText>
      </w:r>
      <w:r>
        <w:fldChar w:fldCharType="separate"/>
      </w:r>
      <w:r>
        <w:t>313</w:t>
      </w:r>
      <w:r>
        <w:fldChar w:fldCharType="end"/>
      </w:r>
    </w:p>
    <w:p w:rsidR="00992316" w:rsidRDefault="00992316">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_Toc27818876 \h </w:instrText>
      </w:r>
      <w:r>
        <w:fldChar w:fldCharType="separate"/>
      </w:r>
      <w:r>
        <w:t>313</w:t>
      </w:r>
      <w:r>
        <w:fldChar w:fldCharType="end"/>
      </w:r>
    </w:p>
    <w:p w:rsidR="00992316" w:rsidRDefault="00992316">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_Toc27818877 \h </w:instrText>
      </w:r>
      <w:r>
        <w:fldChar w:fldCharType="separate"/>
      </w:r>
      <w:r>
        <w:t>314</w:t>
      </w:r>
      <w:r>
        <w:fldChar w:fldCharType="end"/>
      </w:r>
    </w:p>
    <w:p w:rsidR="00992316" w:rsidRDefault="00992316">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_Toc27818878 \h </w:instrText>
      </w:r>
      <w:r>
        <w:fldChar w:fldCharType="separate"/>
      </w:r>
      <w:r>
        <w:t>314</w:t>
      </w:r>
      <w:r>
        <w:fldChar w:fldCharType="end"/>
      </w:r>
    </w:p>
    <w:p w:rsidR="00992316" w:rsidRDefault="00992316">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_Toc27818879 \h </w:instrText>
      </w:r>
      <w:r>
        <w:fldChar w:fldCharType="separate"/>
      </w:r>
      <w:r>
        <w:t>315</w:t>
      </w:r>
      <w:r>
        <w:fldChar w:fldCharType="end"/>
      </w:r>
    </w:p>
    <w:p w:rsidR="00992316" w:rsidRDefault="00992316">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_Toc27818880 \h </w:instrText>
      </w:r>
      <w:r>
        <w:fldChar w:fldCharType="separate"/>
      </w:r>
      <w:r>
        <w:t>315</w:t>
      </w:r>
      <w:r>
        <w:fldChar w:fldCharType="end"/>
      </w:r>
    </w:p>
    <w:p w:rsidR="00992316" w:rsidRDefault="00992316">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_Toc27818881 \h </w:instrText>
      </w:r>
      <w:r>
        <w:fldChar w:fldCharType="separate"/>
      </w:r>
      <w:r>
        <w:t>318</w:t>
      </w:r>
      <w:r>
        <w:fldChar w:fldCharType="end"/>
      </w:r>
    </w:p>
    <w:p w:rsidR="00992316" w:rsidRDefault="00992316">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_Toc27818882 \h </w:instrText>
      </w:r>
      <w:r>
        <w:fldChar w:fldCharType="separate"/>
      </w:r>
      <w:r>
        <w:t>318</w:t>
      </w:r>
      <w:r>
        <w:fldChar w:fldCharType="end"/>
      </w:r>
    </w:p>
    <w:p w:rsidR="00992316" w:rsidRDefault="00992316">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_Toc27818883 \h </w:instrText>
      </w:r>
      <w:r>
        <w:fldChar w:fldCharType="separate"/>
      </w:r>
      <w:r>
        <w:t>318</w:t>
      </w:r>
      <w:r>
        <w:fldChar w:fldCharType="end"/>
      </w:r>
    </w:p>
    <w:p w:rsidR="00992316" w:rsidRDefault="00992316">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_Toc27818884 \h </w:instrText>
      </w:r>
      <w:r>
        <w:fldChar w:fldCharType="separate"/>
      </w:r>
      <w:r>
        <w:t>319</w:t>
      </w:r>
      <w:r>
        <w:fldChar w:fldCharType="end"/>
      </w:r>
    </w:p>
    <w:p w:rsidR="00992316" w:rsidRDefault="00992316">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_Toc27818885 \h </w:instrText>
      </w:r>
      <w:r>
        <w:fldChar w:fldCharType="separate"/>
      </w:r>
      <w:r>
        <w:t>319</w:t>
      </w:r>
      <w:r>
        <w:fldChar w:fldCharType="end"/>
      </w:r>
    </w:p>
    <w:p w:rsidR="00992316" w:rsidRDefault="00992316">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_Toc27818886 \h </w:instrText>
      </w:r>
      <w:r>
        <w:fldChar w:fldCharType="separate"/>
      </w:r>
      <w:r>
        <w:t>319</w:t>
      </w:r>
      <w:r>
        <w:fldChar w:fldCharType="end"/>
      </w:r>
    </w:p>
    <w:p w:rsidR="00992316" w:rsidRDefault="00992316">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_Toc27818887 \h </w:instrText>
      </w:r>
      <w:r>
        <w:fldChar w:fldCharType="separate"/>
      </w:r>
      <w:r>
        <w:t>319</w:t>
      </w:r>
      <w:r>
        <w:fldChar w:fldCharType="end"/>
      </w:r>
    </w:p>
    <w:p w:rsidR="00992316" w:rsidRDefault="00992316">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_Toc27818888 \h </w:instrText>
      </w:r>
      <w:r>
        <w:fldChar w:fldCharType="separate"/>
      </w:r>
      <w:r>
        <w:t>320</w:t>
      </w:r>
      <w:r>
        <w:fldChar w:fldCharType="end"/>
      </w:r>
    </w:p>
    <w:p w:rsidR="00992316" w:rsidRDefault="00992316">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_Toc27818889 \h </w:instrText>
      </w:r>
      <w:r>
        <w:fldChar w:fldCharType="separate"/>
      </w:r>
      <w:r>
        <w:t>320</w:t>
      </w:r>
      <w:r>
        <w:fldChar w:fldCharType="end"/>
      </w:r>
    </w:p>
    <w:p w:rsidR="00992316" w:rsidRDefault="00992316">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_Toc27818890 \h </w:instrText>
      </w:r>
      <w:r>
        <w:fldChar w:fldCharType="separate"/>
      </w:r>
      <w:r>
        <w:t>321</w:t>
      </w:r>
      <w:r>
        <w:fldChar w:fldCharType="end"/>
      </w:r>
    </w:p>
    <w:p w:rsidR="00992316" w:rsidRDefault="00992316">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_Toc27818891 \h </w:instrText>
      </w:r>
      <w:r>
        <w:fldChar w:fldCharType="separate"/>
      </w:r>
      <w:r>
        <w:t>321</w:t>
      </w:r>
      <w:r>
        <w:fldChar w:fldCharType="end"/>
      </w:r>
    </w:p>
    <w:p w:rsidR="00992316" w:rsidRDefault="00992316">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_Toc27818892 \h </w:instrText>
      </w:r>
      <w:r>
        <w:fldChar w:fldCharType="separate"/>
      </w:r>
      <w:r>
        <w:t>321</w:t>
      </w:r>
      <w:r>
        <w:fldChar w:fldCharType="end"/>
      </w:r>
    </w:p>
    <w:p w:rsidR="00992316" w:rsidRDefault="00992316">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_Toc27818893 \h </w:instrText>
      </w:r>
      <w:r>
        <w:fldChar w:fldCharType="separate"/>
      </w:r>
      <w:r>
        <w:t>321</w:t>
      </w:r>
      <w:r>
        <w:fldChar w:fldCharType="end"/>
      </w:r>
    </w:p>
    <w:p w:rsidR="00992316" w:rsidRDefault="00992316">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_Toc27818894 \h </w:instrText>
      </w:r>
      <w:r>
        <w:fldChar w:fldCharType="separate"/>
      </w:r>
      <w:r>
        <w:t>322</w:t>
      </w:r>
      <w:r>
        <w:fldChar w:fldCharType="end"/>
      </w:r>
    </w:p>
    <w:p w:rsidR="00992316" w:rsidRDefault="00992316">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_Toc27818895 \h </w:instrText>
      </w:r>
      <w:r>
        <w:fldChar w:fldCharType="separate"/>
      </w:r>
      <w:r>
        <w:t>322</w:t>
      </w:r>
      <w:r>
        <w:fldChar w:fldCharType="end"/>
      </w:r>
    </w:p>
    <w:p w:rsidR="00992316" w:rsidRDefault="00992316">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_Toc27818896 \h </w:instrText>
      </w:r>
      <w:r>
        <w:fldChar w:fldCharType="separate"/>
      </w:r>
      <w:r>
        <w:t>322</w:t>
      </w:r>
      <w:r>
        <w:fldChar w:fldCharType="end"/>
      </w:r>
    </w:p>
    <w:p w:rsidR="00992316" w:rsidRDefault="00992316">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_Toc27818897 \h </w:instrText>
      </w:r>
      <w:r>
        <w:fldChar w:fldCharType="separate"/>
      </w:r>
      <w:r>
        <w:t>323</w:t>
      </w:r>
      <w:r>
        <w:fldChar w:fldCharType="end"/>
      </w:r>
    </w:p>
    <w:p w:rsidR="00992316" w:rsidRDefault="00992316">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_Toc27818898 \h </w:instrText>
      </w:r>
      <w:r>
        <w:fldChar w:fldCharType="separate"/>
      </w:r>
      <w:r>
        <w:t>323</w:t>
      </w:r>
      <w:r>
        <w:fldChar w:fldCharType="end"/>
      </w:r>
    </w:p>
    <w:p w:rsidR="00992316" w:rsidRDefault="00992316">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_Toc27818899 \h </w:instrText>
      </w:r>
      <w:r>
        <w:fldChar w:fldCharType="separate"/>
      </w:r>
      <w:r>
        <w:t>323</w:t>
      </w:r>
      <w:r>
        <w:fldChar w:fldCharType="end"/>
      </w:r>
    </w:p>
    <w:p w:rsidR="00992316" w:rsidRDefault="00992316">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_Toc27818900 \h </w:instrText>
      </w:r>
      <w:r>
        <w:fldChar w:fldCharType="separate"/>
      </w:r>
      <w:r>
        <w:t>323</w:t>
      </w:r>
      <w:r>
        <w:fldChar w:fldCharType="end"/>
      </w:r>
    </w:p>
    <w:p w:rsidR="00992316" w:rsidRDefault="00992316">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_Toc27818901 \h </w:instrText>
      </w:r>
      <w:r>
        <w:fldChar w:fldCharType="separate"/>
      </w:r>
      <w:r>
        <w:t>324</w:t>
      </w:r>
      <w:r>
        <w:fldChar w:fldCharType="end"/>
      </w:r>
    </w:p>
    <w:p w:rsidR="00992316" w:rsidRDefault="0099231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_Toc27818902 \h </w:instrText>
      </w:r>
      <w:r>
        <w:fldChar w:fldCharType="separate"/>
      </w:r>
      <w:r>
        <w:t>324</w:t>
      </w:r>
      <w:r>
        <w:fldChar w:fldCharType="end"/>
      </w:r>
    </w:p>
    <w:p w:rsidR="00992316" w:rsidRDefault="00992316">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_Toc27818903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_Toc27818904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_Toc27818905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_Toc27818906 \h </w:instrText>
      </w:r>
      <w:r>
        <w:fldChar w:fldCharType="separate"/>
      </w:r>
      <w:r>
        <w:t>324</w:t>
      </w:r>
      <w:r>
        <w:fldChar w:fldCharType="end"/>
      </w:r>
    </w:p>
    <w:p w:rsidR="00992316" w:rsidRDefault="00992316">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_Toc27818907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_Toc27818908 \h </w:instrText>
      </w:r>
      <w:r>
        <w:fldChar w:fldCharType="separate"/>
      </w:r>
      <w:r>
        <w:t>324</w:t>
      </w:r>
      <w:r>
        <w:fldChar w:fldCharType="end"/>
      </w:r>
    </w:p>
    <w:p w:rsidR="00992316" w:rsidRDefault="00992316">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_Toc27818909 \h </w:instrText>
      </w:r>
      <w:r>
        <w:fldChar w:fldCharType="separate"/>
      </w:r>
      <w:r>
        <w:t>325</w:t>
      </w:r>
      <w:r>
        <w:fldChar w:fldCharType="end"/>
      </w:r>
    </w:p>
    <w:p w:rsidR="00992316" w:rsidRDefault="00992316">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_Toc27818910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_Toc27818911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_Toc27818912 \h </w:instrText>
      </w:r>
      <w:r>
        <w:fldChar w:fldCharType="separate"/>
      </w:r>
      <w:r>
        <w:t>325</w:t>
      </w:r>
      <w:r>
        <w:fldChar w:fldCharType="end"/>
      </w:r>
    </w:p>
    <w:p w:rsidR="00992316" w:rsidRDefault="00992316">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_Toc27818913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_Toc27818914 \h </w:instrText>
      </w:r>
      <w:r>
        <w:fldChar w:fldCharType="separate"/>
      </w:r>
      <w:r>
        <w:t>325</w:t>
      </w:r>
      <w:r>
        <w:fldChar w:fldCharType="end"/>
      </w:r>
    </w:p>
    <w:p w:rsidR="00992316" w:rsidRDefault="00992316">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_Toc27818915 \h </w:instrText>
      </w:r>
      <w:r>
        <w:fldChar w:fldCharType="separate"/>
      </w:r>
      <w:r>
        <w:t>325</w:t>
      </w:r>
      <w:r>
        <w:fldChar w:fldCharType="end"/>
      </w:r>
    </w:p>
    <w:p w:rsidR="00992316" w:rsidRDefault="0099231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_Toc27818916 \h </w:instrText>
      </w:r>
      <w:r>
        <w:fldChar w:fldCharType="separate"/>
      </w:r>
      <w:r>
        <w:t>326</w:t>
      </w:r>
      <w:r>
        <w:fldChar w:fldCharType="end"/>
      </w:r>
    </w:p>
    <w:p w:rsidR="00992316" w:rsidRDefault="00992316">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_Toc27818917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_Toc27818918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_Toc27818919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_Toc27818920 \h </w:instrText>
      </w:r>
      <w:r>
        <w:fldChar w:fldCharType="separate"/>
      </w:r>
      <w:r>
        <w:t>327</w:t>
      </w:r>
      <w:r>
        <w:fldChar w:fldCharType="end"/>
      </w:r>
    </w:p>
    <w:p w:rsidR="00992316" w:rsidRDefault="00992316">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_Toc27818921 \h </w:instrText>
      </w:r>
      <w:r>
        <w:fldChar w:fldCharType="separate"/>
      </w:r>
      <w:r>
        <w:t>328</w:t>
      </w:r>
      <w:r>
        <w:fldChar w:fldCharType="end"/>
      </w:r>
    </w:p>
    <w:p w:rsidR="00992316" w:rsidRDefault="00992316">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_Toc27818922 \h </w:instrText>
      </w:r>
      <w:r>
        <w:fldChar w:fldCharType="separate"/>
      </w:r>
      <w:r>
        <w:t>328</w:t>
      </w:r>
      <w:r>
        <w:fldChar w:fldCharType="end"/>
      </w:r>
    </w:p>
    <w:p w:rsidR="00992316" w:rsidRDefault="00992316">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_Toc27818923 \h </w:instrText>
      </w:r>
      <w:r>
        <w:fldChar w:fldCharType="separate"/>
      </w:r>
      <w:r>
        <w:t>328</w:t>
      </w:r>
      <w:r>
        <w:fldChar w:fldCharType="end"/>
      </w:r>
    </w:p>
    <w:p w:rsidR="00992316" w:rsidRDefault="00992316">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_Toc27818924 \h </w:instrText>
      </w:r>
      <w:r>
        <w:fldChar w:fldCharType="separate"/>
      </w:r>
      <w:r>
        <w:t>328</w:t>
      </w:r>
      <w:r>
        <w:fldChar w:fldCharType="end"/>
      </w:r>
    </w:p>
    <w:p w:rsidR="00992316" w:rsidRDefault="00992316">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_Toc27818925 \h </w:instrText>
      </w:r>
      <w:r>
        <w:fldChar w:fldCharType="separate"/>
      </w:r>
      <w:r>
        <w:t>329</w:t>
      </w:r>
      <w:r>
        <w:fldChar w:fldCharType="end"/>
      </w:r>
    </w:p>
    <w:p w:rsidR="00992316" w:rsidRDefault="00992316">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_Toc27818926 \h </w:instrText>
      </w:r>
      <w:r>
        <w:fldChar w:fldCharType="separate"/>
      </w:r>
      <w:r>
        <w:t>329</w:t>
      </w:r>
      <w:r>
        <w:fldChar w:fldCharType="end"/>
      </w:r>
    </w:p>
    <w:p w:rsidR="00992316" w:rsidRDefault="00992316">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_Toc27818927 \h </w:instrText>
      </w:r>
      <w:r>
        <w:fldChar w:fldCharType="separate"/>
      </w:r>
      <w:r>
        <w:t>330</w:t>
      </w:r>
      <w:r>
        <w:fldChar w:fldCharType="end"/>
      </w:r>
    </w:p>
    <w:p w:rsidR="00992316" w:rsidRDefault="00992316">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_Toc27818928 \h </w:instrText>
      </w:r>
      <w:r>
        <w:fldChar w:fldCharType="separate"/>
      </w:r>
      <w:r>
        <w:t>330</w:t>
      </w:r>
      <w:r>
        <w:fldChar w:fldCharType="end"/>
      </w:r>
    </w:p>
    <w:p w:rsidR="00992316" w:rsidRDefault="00992316">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_Toc27818929 \h </w:instrText>
      </w:r>
      <w:r>
        <w:fldChar w:fldCharType="separate"/>
      </w:r>
      <w:r>
        <w:t>330</w:t>
      </w:r>
      <w:r>
        <w:fldChar w:fldCharType="end"/>
      </w:r>
    </w:p>
    <w:p w:rsidR="00992316" w:rsidRDefault="00992316">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_Toc27818930 \h </w:instrText>
      </w:r>
      <w:r>
        <w:fldChar w:fldCharType="separate"/>
      </w:r>
      <w:r>
        <w:t>331</w:t>
      </w:r>
      <w:r>
        <w:fldChar w:fldCharType="end"/>
      </w:r>
    </w:p>
    <w:p w:rsidR="00992316" w:rsidRDefault="00992316">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_Toc27818931 \h </w:instrText>
      </w:r>
      <w:r>
        <w:fldChar w:fldCharType="separate"/>
      </w:r>
      <w:r>
        <w:t>331</w:t>
      </w:r>
      <w:r>
        <w:fldChar w:fldCharType="end"/>
      </w:r>
    </w:p>
    <w:p w:rsidR="00992316" w:rsidRDefault="00992316">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_Toc27818932 \h </w:instrText>
      </w:r>
      <w:r>
        <w:fldChar w:fldCharType="separate"/>
      </w:r>
      <w:r>
        <w:t>331</w:t>
      </w:r>
      <w:r>
        <w:fldChar w:fldCharType="end"/>
      </w:r>
    </w:p>
    <w:p w:rsidR="00992316" w:rsidRDefault="00992316">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_Toc27818933 \h </w:instrText>
      </w:r>
      <w:r>
        <w:fldChar w:fldCharType="separate"/>
      </w:r>
      <w:r>
        <w:t>332</w:t>
      </w:r>
      <w:r>
        <w:fldChar w:fldCharType="end"/>
      </w:r>
    </w:p>
    <w:p w:rsidR="00992316" w:rsidRDefault="00992316">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_Toc27818934 \h </w:instrText>
      </w:r>
      <w:r>
        <w:fldChar w:fldCharType="separate"/>
      </w:r>
      <w:r>
        <w:t>332</w:t>
      </w:r>
      <w:r>
        <w:fldChar w:fldCharType="end"/>
      </w:r>
    </w:p>
    <w:p w:rsidR="00992316" w:rsidRDefault="00992316">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_Toc27818935 \h </w:instrText>
      </w:r>
      <w:r>
        <w:fldChar w:fldCharType="separate"/>
      </w:r>
      <w:r>
        <w:t>333</w:t>
      </w:r>
      <w:r>
        <w:fldChar w:fldCharType="end"/>
      </w:r>
    </w:p>
    <w:p w:rsidR="00992316" w:rsidRDefault="00992316">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_Toc27818936 \h </w:instrText>
      </w:r>
      <w:r>
        <w:fldChar w:fldCharType="separate"/>
      </w:r>
      <w:r>
        <w:t>334</w:t>
      </w:r>
      <w:r>
        <w:fldChar w:fldCharType="end"/>
      </w:r>
    </w:p>
    <w:p w:rsidR="00992316" w:rsidRDefault="00992316">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_Toc27818937 \h </w:instrText>
      </w:r>
      <w:r>
        <w:fldChar w:fldCharType="separate"/>
      </w:r>
      <w:r>
        <w:t>335</w:t>
      </w:r>
      <w:r>
        <w:fldChar w:fldCharType="end"/>
      </w:r>
    </w:p>
    <w:p w:rsidR="00992316" w:rsidRDefault="00992316">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_Toc27818938 \h </w:instrText>
      </w:r>
      <w:r>
        <w:fldChar w:fldCharType="separate"/>
      </w:r>
      <w:r>
        <w:t>335</w:t>
      </w:r>
      <w:r>
        <w:fldChar w:fldCharType="end"/>
      </w:r>
    </w:p>
    <w:p w:rsidR="00992316" w:rsidRDefault="00992316">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_Toc27818939 \h </w:instrText>
      </w:r>
      <w:r>
        <w:fldChar w:fldCharType="separate"/>
      </w:r>
      <w:r>
        <w:t>336</w:t>
      </w:r>
      <w:r>
        <w:fldChar w:fldCharType="end"/>
      </w:r>
    </w:p>
    <w:p w:rsidR="00992316" w:rsidRDefault="00992316">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_Toc27818940 \h </w:instrText>
      </w:r>
      <w:r>
        <w:fldChar w:fldCharType="separate"/>
      </w:r>
      <w:r>
        <w:t>337</w:t>
      </w:r>
      <w:r>
        <w:fldChar w:fldCharType="end"/>
      </w:r>
    </w:p>
    <w:p w:rsidR="00992316" w:rsidRDefault="00992316">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_Toc27818941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_Toc27818942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_Toc27818943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_Toc27818944 \h </w:instrText>
      </w:r>
      <w:r>
        <w:fldChar w:fldCharType="separate"/>
      </w:r>
      <w:r>
        <w:t>337</w:t>
      </w:r>
      <w:r>
        <w:fldChar w:fldCharType="end"/>
      </w:r>
    </w:p>
    <w:p w:rsidR="00992316" w:rsidRDefault="00992316">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_Toc27818945 \h </w:instrText>
      </w:r>
      <w:r>
        <w:fldChar w:fldCharType="separate"/>
      </w:r>
      <w:r>
        <w:t>337</w:t>
      </w:r>
      <w:r>
        <w:fldChar w:fldCharType="end"/>
      </w:r>
    </w:p>
    <w:p w:rsidR="00992316" w:rsidRDefault="00992316">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_Toc27818946 \h </w:instrText>
      </w:r>
      <w:r>
        <w:fldChar w:fldCharType="separate"/>
      </w:r>
      <w:r>
        <w:t>338</w:t>
      </w:r>
      <w:r>
        <w:fldChar w:fldCharType="end"/>
      </w:r>
    </w:p>
    <w:p w:rsidR="00992316" w:rsidRDefault="00992316">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_Toc27818947 \h </w:instrText>
      </w:r>
      <w:r>
        <w:fldChar w:fldCharType="separate"/>
      </w:r>
      <w:r>
        <w:t>338</w:t>
      </w:r>
      <w:r>
        <w:fldChar w:fldCharType="end"/>
      </w:r>
    </w:p>
    <w:p w:rsidR="00992316" w:rsidRDefault="00992316">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_Toc27818948 \h </w:instrText>
      </w:r>
      <w:r>
        <w:fldChar w:fldCharType="separate"/>
      </w:r>
      <w:r>
        <w:t>338</w:t>
      </w:r>
      <w:r>
        <w:fldChar w:fldCharType="end"/>
      </w:r>
    </w:p>
    <w:p w:rsidR="00992316" w:rsidRDefault="00992316">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_Toc27818949 \h </w:instrText>
      </w:r>
      <w:r>
        <w:fldChar w:fldCharType="separate"/>
      </w:r>
      <w:r>
        <w:t>338</w:t>
      </w:r>
      <w:r>
        <w:fldChar w:fldCharType="end"/>
      </w:r>
    </w:p>
    <w:p w:rsidR="00992316" w:rsidRDefault="00992316">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_Toc27818950 \h </w:instrText>
      </w:r>
      <w:r>
        <w:fldChar w:fldCharType="separate"/>
      </w:r>
      <w:r>
        <w:t>338</w:t>
      </w:r>
      <w:r>
        <w:fldChar w:fldCharType="end"/>
      </w:r>
    </w:p>
    <w:p w:rsidR="00992316" w:rsidRDefault="00992316">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_Toc27818951 \h </w:instrText>
      </w:r>
      <w:r>
        <w:fldChar w:fldCharType="separate"/>
      </w:r>
      <w:r>
        <w:t>338</w:t>
      </w:r>
      <w:r>
        <w:fldChar w:fldCharType="end"/>
      </w:r>
    </w:p>
    <w:p w:rsidR="00992316" w:rsidRDefault="00992316">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_Toc27818952 \h </w:instrText>
      </w:r>
      <w:r>
        <w:fldChar w:fldCharType="separate"/>
      </w:r>
      <w:r>
        <w:t>339</w:t>
      </w:r>
      <w:r>
        <w:fldChar w:fldCharType="end"/>
      </w:r>
    </w:p>
    <w:p w:rsidR="00992316" w:rsidRDefault="00992316">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_Toc27818953 \h </w:instrText>
      </w:r>
      <w:r>
        <w:fldChar w:fldCharType="separate"/>
      </w:r>
      <w:r>
        <w:t>339</w:t>
      </w:r>
      <w:r>
        <w:fldChar w:fldCharType="end"/>
      </w:r>
    </w:p>
    <w:p w:rsidR="00992316" w:rsidRDefault="00992316">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_Toc27818954 \h </w:instrText>
      </w:r>
      <w:r>
        <w:fldChar w:fldCharType="separate"/>
      </w:r>
      <w:r>
        <w:t>339</w:t>
      </w:r>
      <w:r>
        <w:fldChar w:fldCharType="end"/>
      </w:r>
    </w:p>
    <w:p w:rsidR="00992316" w:rsidRDefault="00992316">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_Toc27818955 \h </w:instrText>
      </w:r>
      <w:r>
        <w:fldChar w:fldCharType="separate"/>
      </w:r>
      <w:r>
        <w:t>340</w:t>
      </w:r>
      <w:r>
        <w:fldChar w:fldCharType="end"/>
      </w:r>
    </w:p>
    <w:p w:rsidR="00992316" w:rsidRDefault="00992316">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_Toc27818956 \h </w:instrText>
      </w:r>
      <w:r>
        <w:fldChar w:fldCharType="separate"/>
      </w:r>
      <w:r>
        <w:t>340</w:t>
      </w:r>
      <w:r>
        <w:fldChar w:fldCharType="end"/>
      </w:r>
    </w:p>
    <w:p w:rsidR="00992316" w:rsidRDefault="00992316">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_Toc27818957 \h </w:instrText>
      </w:r>
      <w:r>
        <w:fldChar w:fldCharType="separate"/>
      </w:r>
      <w:r>
        <w:t>340</w:t>
      </w:r>
      <w:r>
        <w:fldChar w:fldCharType="end"/>
      </w:r>
    </w:p>
    <w:p w:rsidR="00992316" w:rsidRDefault="00992316">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_Toc27818958 \h </w:instrText>
      </w:r>
      <w:r>
        <w:fldChar w:fldCharType="separate"/>
      </w:r>
      <w:r>
        <w:t>340</w:t>
      </w:r>
      <w:r>
        <w:fldChar w:fldCharType="end"/>
      </w:r>
    </w:p>
    <w:p w:rsidR="00992316" w:rsidRDefault="00992316">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_Toc27818959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_Toc27818960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_Toc27818961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_Toc27818962 \h </w:instrText>
      </w:r>
      <w:r>
        <w:fldChar w:fldCharType="separate"/>
      </w:r>
      <w:r>
        <w:t>341</w:t>
      </w:r>
      <w:r>
        <w:fldChar w:fldCharType="end"/>
      </w:r>
    </w:p>
    <w:p w:rsidR="00992316" w:rsidRDefault="00992316">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_Toc27818963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_Toc27818964 \h </w:instrText>
      </w:r>
      <w:r>
        <w:fldChar w:fldCharType="separate"/>
      </w:r>
      <w:r>
        <w:t>342</w:t>
      </w:r>
      <w:r>
        <w:fldChar w:fldCharType="end"/>
      </w:r>
    </w:p>
    <w:p w:rsidR="00992316" w:rsidRDefault="00992316">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_Toc27818965 \h </w:instrText>
      </w:r>
      <w:r>
        <w:fldChar w:fldCharType="separate"/>
      </w:r>
      <w:r>
        <w:t>342</w:t>
      </w:r>
      <w:r>
        <w:fldChar w:fldCharType="end"/>
      </w:r>
    </w:p>
    <w:p w:rsidR="00992316" w:rsidRDefault="00992316">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_Toc27818966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_Toc27818967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_Toc27818968 \h </w:instrText>
      </w:r>
      <w:r>
        <w:fldChar w:fldCharType="separate"/>
      </w:r>
      <w:r>
        <w:t>342</w:t>
      </w:r>
      <w:r>
        <w:fldChar w:fldCharType="end"/>
      </w:r>
    </w:p>
    <w:p w:rsidR="00992316" w:rsidRDefault="00992316">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_Toc27818969 \h </w:instrText>
      </w:r>
      <w:r>
        <w:fldChar w:fldCharType="separate"/>
      </w:r>
      <w:r>
        <w:t>343</w:t>
      </w:r>
      <w:r>
        <w:fldChar w:fldCharType="end"/>
      </w:r>
    </w:p>
    <w:p w:rsidR="00992316" w:rsidRDefault="00992316">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_Toc27818970 \h </w:instrText>
      </w:r>
      <w:r>
        <w:fldChar w:fldCharType="separate"/>
      </w:r>
      <w:r>
        <w:t>343</w:t>
      </w:r>
      <w:r>
        <w:fldChar w:fldCharType="end"/>
      </w:r>
    </w:p>
    <w:p w:rsidR="00992316" w:rsidRDefault="00992316">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_Toc27818971 \h </w:instrText>
      </w:r>
      <w:r>
        <w:fldChar w:fldCharType="separate"/>
      </w:r>
      <w:r>
        <w:t>343</w:t>
      </w:r>
      <w:r>
        <w:fldChar w:fldCharType="end"/>
      </w:r>
    </w:p>
    <w:p w:rsidR="00992316" w:rsidRDefault="00992316">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_Toc27818972 \h </w:instrText>
      </w:r>
      <w:r>
        <w:fldChar w:fldCharType="separate"/>
      </w:r>
      <w:r>
        <w:t>344</w:t>
      </w:r>
      <w:r>
        <w:fldChar w:fldCharType="end"/>
      </w:r>
    </w:p>
    <w:p w:rsidR="00992316" w:rsidRDefault="00992316">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_Toc27818973 \h </w:instrText>
      </w:r>
      <w:r>
        <w:fldChar w:fldCharType="separate"/>
      </w:r>
      <w:r>
        <w:t>344</w:t>
      </w:r>
      <w:r>
        <w:fldChar w:fldCharType="end"/>
      </w:r>
    </w:p>
    <w:p w:rsidR="00992316" w:rsidRDefault="00992316">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_Toc27818974 \h </w:instrText>
      </w:r>
      <w:r>
        <w:fldChar w:fldCharType="separate"/>
      </w:r>
      <w:r>
        <w:t>344</w:t>
      </w:r>
      <w:r>
        <w:fldChar w:fldCharType="end"/>
      </w:r>
    </w:p>
    <w:p w:rsidR="00992316" w:rsidRDefault="00992316">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_Toc27818975 \h </w:instrText>
      </w:r>
      <w:r>
        <w:fldChar w:fldCharType="separate"/>
      </w:r>
      <w:r>
        <w:t>344</w:t>
      </w:r>
      <w:r>
        <w:fldChar w:fldCharType="end"/>
      </w:r>
    </w:p>
    <w:p w:rsidR="00992316" w:rsidRDefault="00992316">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_Toc27818976 \h </w:instrText>
      </w:r>
      <w:r>
        <w:fldChar w:fldCharType="separate"/>
      </w:r>
      <w:r>
        <w:t>347</w:t>
      </w:r>
      <w:r>
        <w:fldChar w:fldCharType="end"/>
      </w:r>
    </w:p>
    <w:p w:rsidR="00917899" w:rsidRPr="00DF74D9" w:rsidRDefault="00992316">
      <w:pPr>
        <w:pStyle w:val="TOC8"/>
        <w:rPr>
          <w:sz w:val="16"/>
        </w:rPr>
      </w:pPr>
      <w:r>
        <w:rPr>
          <w:sz w:val="18"/>
        </w:rPr>
        <w:fldChar w:fldCharType="end"/>
      </w:r>
    </w:p>
    <w:p w:rsidR="00917899" w:rsidRPr="00DF74D9" w:rsidRDefault="00917899">
      <w:pPr>
        <w:pStyle w:val="Heading1"/>
      </w:pPr>
      <w:r w:rsidRPr="00DF74D9">
        <w:rPr>
          <w:sz w:val="28"/>
        </w:rPr>
        <w:br w:type="page"/>
      </w:r>
      <w:bookmarkStart w:id="11" w:name="_Toc19089793"/>
      <w:bookmarkStart w:id="12" w:name="_Toc27818311"/>
      <w:r w:rsidRPr="00DF74D9">
        <w:lastRenderedPageBreak/>
        <w:t>Foreword</w:t>
      </w:r>
      <w:bookmarkEnd w:id="11"/>
      <w:bookmarkEnd w:id="12"/>
    </w:p>
    <w:p w:rsidR="00917899" w:rsidRPr="00DF74D9" w:rsidRDefault="00917899">
      <w:r w:rsidRPr="00DF74D9">
        <w:t>This Technical Specification has been produced by the 3rd Generation Partnership Project</w:t>
      </w:r>
      <w:r w:rsidRPr="00DF74D9">
        <w:rPr>
          <w:lang w:eastAsia="ko-KR"/>
        </w:rPr>
        <w:t xml:space="preserve"> </w:t>
      </w:r>
      <w:r w:rsidRPr="00DF74D9">
        <w:t>(3GPP).</w:t>
      </w:r>
    </w:p>
    <w:p w:rsidR="00917899" w:rsidRPr="00DF74D9" w:rsidRDefault="00917899">
      <w:r w:rsidRPr="00DF74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17899" w:rsidRPr="00DF74D9" w:rsidRDefault="00917899">
      <w:pPr>
        <w:pStyle w:val="B1"/>
      </w:pPr>
      <w:r w:rsidRPr="00DF74D9">
        <w:t>Version x.y.z</w:t>
      </w:r>
    </w:p>
    <w:p w:rsidR="00917899" w:rsidRPr="00DF74D9" w:rsidRDefault="00917899">
      <w:pPr>
        <w:pStyle w:val="B1"/>
      </w:pPr>
      <w:r w:rsidRPr="00DF74D9">
        <w:t>where:</w:t>
      </w:r>
    </w:p>
    <w:p w:rsidR="00917899" w:rsidRPr="00DF74D9" w:rsidRDefault="00917899">
      <w:pPr>
        <w:pStyle w:val="B2"/>
      </w:pPr>
      <w:r w:rsidRPr="00DF74D9">
        <w:t>x</w:t>
      </w:r>
      <w:r w:rsidRPr="00DF74D9">
        <w:tab/>
        <w:t>the first digit:</w:t>
      </w:r>
    </w:p>
    <w:p w:rsidR="00917899" w:rsidRPr="00DF74D9" w:rsidRDefault="00917899">
      <w:pPr>
        <w:pStyle w:val="B3"/>
      </w:pPr>
      <w:r w:rsidRPr="00DF74D9">
        <w:t>1</w:t>
      </w:r>
      <w:r w:rsidRPr="00DF74D9">
        <w:tab/>
        <w:t>presented to TSG for information;</w:t>
      </w:r>
    </w:p>
    <w:p w:rsidR="00917899" w:rsidRPr="00DF74D9" w:rsidRDefault="00917899">
      <w:pPr>
        <w:pStyle w:val="B3"/>
      </w:pPr>
      <w:r w:rsidRPr="00DF74D9">
        <w:t>2</w:t>
      </w:r>
      <w:r w:rsidRPr="00DF74D9">
        <w:tab/>
        <w:t>presented to TSG for approval;</w:t>
      </w:r>
    </w:p>
    <w:p w:rsidR="00917899" w:rsidRPr="00DF74D9" w:rsidRDefault="00917899">
      <w:pPr>
        <w:pStyle w:val="B3"/>
      </w:pPr>
      <w:r w:rsidRPr="00DF74D9">
        <w:t>3</w:t>
      </w:r>
      <w:r w:rsidRPr="00DF74D9">
        <w:tab/>
        <w:t>or greater indicates TSG approved document under change control.</w:t>
      </w:r>
    </w:p>
    <w:p w:rsidR="00917899" w:rsidRPr="00DF74D9" w:rsidRDefault="00917899">
      <w:pPr>
        <w:pStyle w:val="B2"/>
      </w:pPr>
      <w:r w:rsidRPr="00DF74D9">
        <w:t>y</w:t>
      </w:r>
      <w:r w:rsidRPr="00DF74D9">
        <w:tab/>
        <w:t>the second digit is incremented for all changes of substance, i.e. technical enhancements, corrections, updates, etc.</w:t>
      </w:r>
    </w:p>
    <w:p w:rsidR="00917899" w:rsidRPr="00DF74D9" w:rsidRDefault="00917899">
      <w:pPr>
        <w:pStyle w:val="B2"/>
      </w:pPr>
      <w:r w:rsidRPr="00DF74D9">
        <w:t>z</w:t>
      </w:r>
      <w:r w:rsidRPr="00DF74D9">
        <w:tab/>
        <w:t>the third digit is incremented when editorial only changes have been incorporated in the document.</w:t>
      </w:r>
    </w:p>
    <w:p w:rsidR="00917899" w:rsidRPr="00DF74D9" w:rsidRDefault="00917899">
      <w:pPr>
        <w:pStyle w:val="Heading1"/>
      </w:pPr>
      <w:r w:rsidRPr="00DF74D9">
        <w:rPr>
          <w:i/>
          <w:color w:val="000000"/>
          <w:sz w:val="28"/>
        </w:rPr>
        <w:br w:type="page"/>
      </w:r>
      <w:bookmarkStart w:id="13" w:name="_Toc19089794"/>
      <w:bookmarkStart w:id="14" w:name="_Toc27818312"/>
      <w:r w:rsidRPr="00DF74D9">
        <w:lastRenderedPageBreak/>
        <w:t>1</w:t>
      </w:r>
      <w:r w:rsidRPr="00DF74D9">
        <w:tab/>
        <w:t>Scope</w:t>
      </w:r>
      <w:bookmarkEnd w:id="13"/>
      <w:bookmarkEnd w:id="14"/>
    </w:p>
    <w:p w:rsidR="00917899" w:rsidRPr="00DF74D9" w:rsidRDefault="00917899">
      <w:r w:rsidRPr="00DF74D9">
        <w:t>This document defines the stage-2 service description for the IP Multimedia Core Network Subsystem (IMS), which includes the elements necessary to support IP Multimedia (IM) services. ITU</w:t>
      </w:r>
      <w:r w:rsidRPr="00DF74D9">
        <w:noBreakHyphen/>
        <w:t>T Recommendation I.130 [4] describes a three-stage method for characterisation of telecommunication services, and ITU</w:t>
      </w:r>
      <w:r w:rsidRPr="00DF74D9">
        <w:noBreakHyphen/>
        <w:t>T Recommendation Q.65 [3] defines stage 2 of the method.</w:t>
      </w:r>
    </w:p>
    <w:p w:rsidR="00917899" w:rsidRPr="00DF74D9" w:rsidRDefault="00917899">
      <w:r w:rsidRPr="00DF74D9">
        <w:t>This document does not cover the Access Network functionality except as they relate to provision of IM services, these aspects are covered in the normative Annex</w:t>
      </w:r>
      <w:r w:rsidR="003A3B52">
        <w:t>es</w:t>
      </w:r>
      <w:r w:rsidRPr="00DF74D9">
        <w:t>.</w:t>
      </w:r>
    </w:p>
    <w:p w:rsidR="00917899" w:rsidRPr="00DF74D9" w:rsidRDefault="00917899">
      <w:r w:rsidRPr="00DF74D9">
        <w:t>This document identifies the mechanisms to enable support for IP multimedia applications. In order to align IP multimedia applications wherever possible with non-3GPP IP applications, the general approach is to adopt non-3GPP specific IP based solutions.</w:t>
      </w:r>
    </w:p>
    <w:p w:rsidR="00917899" w:rsidRPr="00DF74D9" w:rsidRDefault="00917899">
      <w:pPr>
        <w:pStyle w:val="Heading1"/>
      </w:pPr>
      <w:bookmarkStart w:id="15" w:name="_Toc19089795"/>
      <w:bookmarkStart w:id="16" w:name="_Toc27818313"/>
      <w:r w:rsidRPr="00DF74D9">
        <w:t>2</w:t>
      </w:r>
      <w:r w:rsidRPr="00DF74D9">
        <w:tab/>
        <w:t>References</w:t>
      </w:r>
      <w:bookmarkEnd w:id="15"/>
      <w:bookmarkEnd w:id="16"/>
    </w:p>
    <w:p w:rsidR="00917899" w:rsidRPr="00DF74D9" w:rsidRDefault="00917899">
      <w:r w:rsidRPr="00DF74D9">
        <w:t>The following documents contain provisions which, through reference in this text, constitute provisions of the present document.</w:t>
      </w:r>
    </w:p>
    <w:p w:rsidR="00917899" w:rsidRPr="00DF74D9" w:rsidRDefault="00E25A6E" w:rsidP="00E25A6E">
      <w:pPr>
        <w:pStyle w:val="B1"/>
      </w:pPr>
      <w:r w:rsidRPr="00DF74D9">
        <w:t>-</w:t>
      </w:r>
      <w:r w:rsidRPr="00DF74D9">
        <w:tab/>
      </w:r>
      <w:r w:rsidR="00917899" w:rsidRPr="00DF74D9">
        <w:t>References are either specific (identified by date of publication, edition number, version number, etc.) or non</w:t>
      </w:r>
      <w:r w:rsidR="00917899" w:rsidRPr="00DF74D9">
        <w:noBreakHyphen/>
        <w:t>specific.</w:t>
      </w:r>
    </w:p>
    <w:p w:rsidR="00917899" w:rsidRPr="00DF74D9" w:rsidRDefault="00E25A6E" w:rsidP="00E25A6E">
      <w:pPr>
        <w:pStyle w:val="B1"/>
      </w:pPr>
      <w:r w:rsidRPr="00DF74D9">
        <w:t>-</w:t>
      </w:r>
      <w:r w:rsidRPr="00DF74D9">
        <w:tab/>
      </w:r>
      <w:r w:rsidR="00917899" w:rsidRPr="00DF74D9">
        <w:t>For a specific reference, subsequent revisions do not apply.</w:t>
      </w:r>
    </w:p>
    <w:p w:rsidR="00917899" w:rsidRPr="00DF74D9" w:rsidRDefault="00E25A6E" w:rsidP="00E25A6E">
      <w:pPr>
        <w:pStyle w:val="B1"/>
      </w:pPr>
      <w:r w:rsidRPr="00DF74D9">
        <w:t>-</w:t>
      </w:r>
      <w:r w:rsidRPr="00DF74D9">
        <w:tab/>
      </w:r>
      <w:r w:rsidR="00917899" w:rsidRPr="00DF74D9">
        <w:t xml:space="preserve">For a non-specific reference, the latest version applies. In the case of a reference to a 3GPP document (including a GSM document), a non-specific reference implicitly refers to the latest version of that document </w:t>
      </w:r>
      <w:r w:rsidR="00917899" w:rsidRPr="00DF74D9">
        <w:rPr>
          <w:i/>
          <w:iCs/>
        </w:rPr>
        <w:t>in the same Release as the present document</w:t>
      </w:r>
      <w:r w:rsidR="00917899" w:rsidRPr="00DF74D9">
        <w:t>.</w:t>
      </w:r>
    </w:p>
    <w:p w:rsidR="00917899" w:rsidRPr="00DF74D9" w:rsidRDefault="00917899">
      <w:pPr>
        <w:pStyle w:val="EX"/>
      </w:pPr>
      <w:r w:rsidRPr="00DF74D9">
        <w:t>[1]</w:t>
      </w:r>
      <w:r w:rsidRPr="00DF74D9">
        <w:tab/>
      </w:r>
      <w:r w:rsidR="00992316" w:rsidRPr="00DF74D9">
        <w:t>3GPP</w:t>
      </w:r>
      <w:r w:rsidR="00992316">
        <w:t> </w:t>
      </w:r>
      <w:r w:rsidR="00992316" w:rsidRPr="00DF74D9">
        <w:t>TS</w:t>
      </w:r>
      <w:r w:rsidR="00992316">
        <w:t> </w:t>
      </w:r>
      <w:r w:rsidR="00992316" w:rsidRPr="00DF74D9">
        <w:t>23.002:</w:t>
      </w:r>
      <w:r w:rsidRPr="00DF74D9">
        <w:t xml:space="preserve"> </w:t>
      </w:r>
      <w:r w:rsidRPr="00DF74D9">
        <w:rPr>
          <w:noProof/>
          <w:sz w:val="16"/>
          <w:szCs w:val="16"/>
        </w:rPr>
        <w:t>"</w:t>
      </w:r>
      <w:r w:rsidRPr="00DF74D9">
        <w:t>Network Architecture</w:t>
      </w:r>
      <w:r w:rsidRPr="00DF74D9">
        <w:rPr>
          <w:noProof/>
          <w:sz w:val="16"/>
          <w:szCs w:val="16"/>
        </w:rPr>
        <w:t>"</w:t>
      </w:r>
      <w:r w:rsidRPr="00DF74D9">
        <w:t>.</w:t>
      </w:r>
    </w:p>
    <w:p w:rsidR="00917899" w:rsidRPr="00DF74D9" w:rsidRDefault="00917899">
      <w:pPr>
        <w:pStyle w:val="EX"/>
      </w:pPr>
      <w:r w:rsidRPr="00DF74D9">
        <w:t>[2]</w:t>
      </w:r>
      <w:r w:rsidRPr="00DF74D9">
        <w:tab/>
        <w:t xml:space="preserve">CCITT Recommendation E.164: </w:t>
      </w:r>
      <w:r w:rsidRPr="00DF74D9">
        <w:rPr>
          <w:noProof/>
          <w:sz w:val="16"/>
          <w:szCs w:val="16"/>
        </w:rPr>
        <w:t>"</w:t>
      </w:r>
      <w:r w:rsidRPr="00DF74D9">
        <w:t>Numbering plan for the ISDN era</w:t>
      </w:r>
      <w:r w:rsidRPr="00DF74D9">
        <w:rPr>
          <w:noProof/>
          <w:sz w:val="16"/>
          <w:szCs w:val="16"/>
        </w:rPr>
        <w:t>"</w:t>
      </w:r>
      <w:r w:rsidRPr="00DF74D9">
        <w:t>.</w:t>
      </w:r>
    </w:p>
    <w:p w:rsidR="00917899" w:rsidRPr="00DF74D9" w:rsidRDefault="00917899">
      <w:pPr>
        <w:pStyle w:val="EX"/>
      </w:pPr>
      <w:r w:rsidRPr="00DF74D9">
        <w:t>[3]</w:t>
      </w:r>
      <w:r w:rsidRPr="00DF74D9">
        <w:tab/>
        <w:t xml:space="preserve">CCITT Recommendation Q.65: </w:t>
      </w:r>
      <w:r w:rsidRPr="00DF74D9">
        <w:rPr>
          <w:noProof/>
          <w:sz w:val="16"/>
          <w:szCs w:val="16"/>
        </w:rPr>
        <w:t>"</w:t>
      </w:r>
      <w:r w:rsidRPr="00DF74D9">
        <w:t>Methodology – Stage 2 of the method for the characterisation of services supported by an ISDN</w:t>
      </w:r>
      <w:r w:rsidRPr="00DF74D9">
        <w:rPr>
          <w:noProof/>
          <w:sz w:val="16"/>
          <w:szCs w:val="16"/>
        </w:rPr>
        <w:t>"</w:t>
      </w:r>
      <w:r w:rsidRPr="00DF74D9">
        <w:t>.</w:t>
      </w:r>
    </w:p>
    <w:p w:rsidR="00917899" w:rsidRPr="00DF74D9" w:rsidRDefault="00917899">
      <w:pPr>
        <w:pStyle w:val="EX"/>
      </w:pPr>
      <w:r w:rsidRPr="00DF74D9">
        <w:t>[4]</w:t>
      </w:r>
      <w:r w:rsidRPr="00DF74D9">
        <w:tab/>
        <w:t xml:space="preserve">ITU Recommendation I.130: </w:t>
      </w:r>
      <w:r w:rsidRPr="00DF74D9">
        <w:rPr>
          <w:noProof/>
          <w:sz w:val="16"/>
          <w:szCs w:val="16"/>
        </w:rPr>
        <w:t>"</w:t>
      </w:r>
      <w:r w:rsidRPr="00DF74D9">
        <w:t>Method for the characterization of telecommunication services supported by an ISDN and network capabilities of an ISDN</w:t>
      </w:r>
      <w:r w:rsidRPr="00DF74D9">
        <w:rPr>
          <w:noProof/>
          <w:sz w:val="16"/>
          <w:szCs w:val="16"/>
        </w:rPr>
        <w:t>"</w:t>
      </w:r>
      <w:r w:rsidRPr="00DF74D9">
        <w:t>.</w:t>
      </w:r>
    </w:p>
    <w:p w:rsidR="00917899" w:rsidRPr="00DF74D9" w:rsidRDefault="00917899">
      <w:pPr>
        <w:pStyle w:val="EX"/>
      </w:pPr>
      <w:r w:rsidRPr="00DF74D9">
        <w:t>[5]</w:t>
      </w:r>
      <w:r w:rsidRPr="00DF74D9">
        <w:tab/>
      </w:r>
      <w:r w:rsidR="00992316">
        <w:t>3GPP </w:t>
      </w:r>
      <w:r w:rsidR="00992316" w:rsidRPr="00DF74D9">
        <w:t>TS</w:t>
      </w:r>
      <w:r w:rsidR="00992316">
        <w:t> </w:t>
      </w:r>
      <w:r w:rsidR="00992316" w:rsidRPr="00DF74D9">
        <w:t>33.310</w:t>
      </w:r>
      <w:r w:rsidR="00992316">
        <w:t>:</w:t>
      </w:r>
      <w:r w:rsidR="00DF74D9">
        <w:t xml:space="preserve"> "Network Domain Security (NDS); Authentication Framework (AF)"</w:t>
      </w:r>
      <w:r w:rsidRPr="00DF74D9">
        <w:t>.</w:t>
      </w:r>
    </w:p>
    <w:p w:rsidR="00917899" w:rsidRPr="00DF74D9" w:rsidRDefault="00917899">
      <w:pPr>
        <w:pStyle w:val="EX"/>
      </w:pPr>
      <w:r w:rsidRPr="00DF74D9">
        <w:t>[6]</w:t>
      </w:r>
      <w:r w:rsidRPr="00DF74D9">
        <w:tab/>
        <w:t>Void.</w:t>
      </w:r>
    </w:p>
    <w:p w:rsidR="00917899" w:rsidRPr="00DF74D9" w:rsidRDefault="00917899">
      <w:pPr>
        <w:pStyle w:val="EX"/>
      </w:pPr>
      <w:r w:rsidRPr="00DF74D9">
        <w:t>[7]</w:t>
      </w:r>
      <w:r w:rsidRPr="00DF74D9">
        <w:tab/>
      </w:r>
      <w:r w:rsidR="00992316" w:rsidRPr="00DF74D9">
        <w:t>3GPP</w:t>
      </w:r>
      <w:r w:rsidR="00992316">
        <w:t> </w:t>
      </w:r>
      <w:r w:rsidR="00992316" w:rsidRPr="00DF74D9">
        <w:t>TS</w:t>
      </w:r>
      <w:r w:rsidR="00992316">
        <w:t> </w:t>
      </w:r>
      <w:r w:rsidR="00992316" w:rsidRPr="00DF74D9">
        <w:t>23.221:</w:t>
      </w:r>
      <w:r w:rsidRPr="00DF74D9">
        <w:t xml:space="preserve"> </w:t>
      </w:r>
      <w:r w:rsidRPr="00DF74D9">
        <w:rPr>
          <w:noProof/>
          <w:sz w:val="16"/>
          <w:szCs w:val="16"/>
        </w:rPr>
        <w:t>"</w:t>
      </w:r>
      <w:r w:rsidRPr="00DF74D9">
        <w:t>Architectural Requirements</w:t>
      </w:r>
      <w:r w:rsidRPr="00DF74D9">
        <w:rPr>
          <w:noProof/>
          <w:sz w:val="16"/>
          <w:szCs w:val="16"/>
        </w:rPr>
        <w:t>"</w:t>
      </w:r>
      <w:r w:rsidRPr="00DF74D9">
        <w:t>.</w:t>
      </w:r>
    </w:p>
    <w:p w:rsidR="00917899" w:rsidRPr="00DF74D9" w:rsidRDefault="00917899">
      <w:pPr>
        <w:pStyle w:val="EX"/>
      </w:pPr>
      <w:r w:rsidRPr="00DF74D9">
        <w:t>[8]</w:t>
      </w:r>
      <w:r w:rsidRPr="00DF74D9">
        <w:tab/>
      </w:r>
      <w:r w:rsidR="00992316" w:rsidRPr="00DF74D9">
        <w:t>3GPP</w:t>
      </w:r>
      <w:r w:rsidR="00992316">
        <w:t> </w:t>
      </w:r>
      <w:r w:rsidR="00992316" w:rsidRPr="00DF74D9">
        <w:t>TS</w:t>
      </w:r>
      <w:r w:rsidR="00992316">
        <w:t> </w:t>
      </w:r>
      <w:r w:rsidR="00992316" w:rsidRPr="00DF74D9">
        <w:t>22.228:</w:t>
      </w:r>
      <w:r w:rsidRPr="00DF74D9">
        <w:t xml:space="preserve"> </w:t>
      </w:r>
      <w:r w:rsidRPr="00DF74D9">
        <w:rPr>
          <w:noProof/>
          <w:sz w:val="16"/>
          <w:szCs w:val="16"/>
        </w:rPr>
        <w:t>"</w:t>
      </w:r>
      <w:r w:rsidRPr="00DF74D9">
        <w:t>Service requirements for the IP multimedia core network subsystem</w:t>
      </w:r>
      <w:r w:rsidRPr="00DF74D9">
        <w:rPr>
          <w:noProof/>
          <w:sz w:val="16"/>
          <w:szCs w:val="16"/>
        </w:rPr>
        <w:t>"</w:t>
      </w:r>
      <w:r w:rsidRPr="00DF74D9">
        <w:t>.</w:t>
      </w:r>
    </w:p>
    <w:p w:rsidR="00917899" w:rsidRPr="00DF74D9" w:rsidRDefault="00917899">
      <w:pPr>
        <w:pStyle w:val="EX"/>
      </w:pPr>
      <w:r w:rsidRPr="00DF74D9">
        <w:t>[9]</w:t>
      </w:r>
      <w:r w:rsidRPr="00DF74D9">
        <w:tab/>
      </w:r>
      <w:r w:rsidR="00992316" w:rsidRPr="00DF74D9">
        <w:t>3GPP</w:t>
      </w:r>
      <w:r w:rsidR="00992316">
        <w:t> </w:t>
      </w:r>
      <w:r w:rsidR="00992316" w:rsidRPr="00DF74D9">
        <w:t>TS</w:t>
      </w:r>
      <w:r w:rsidR="00992316">
        <w:t> </w:t>
      </w:r>
      <w:r w:rsidR="00992316" w:rsidRPr="00DF74D9">
        <w:t>23.207:</w:t>
      </w:r>
      <w:r w:rsidRPr="00DF74D9">
        <w:t xml:space="preserve"> </w:t>
      </w:r>
      <w:r w:rsidRPr="00DF74D9">
        <w:rPr>
          <w:noProof/>
          <w:sz w:val="16"/>
          <w:szCs w:val="16"/>
        </w:rPr>
        <w:t>"</w:t>
      </w:r>
      <w:r w:rsidRPr="00DF74D9">
        <w:t>End-to-end QoS concept and architecture</w:t>
      </w:r>
      <w:r w:rsidRPr="00DF74D9">
        <w:rPr>
          <w:noProof/>
          <w:sz w:val="16"/>
          <w:szCs w:val="16"/>
        </w:rPr>
        <w:t>"</w:t>
      </w:r>
      <w:r w:rsidRPr="00DF74D9">
        <w:t>.</w:t>
      </w:r>
    </w:p>
    <w:p w:rsidR="00917899" w:rsidRPr="00DF74D9" w:rsidRDefault="00917899">
      <w:pPr>
        <w:pStyle w:val="EX"/>
      </w:pPr>
      <w:r w:rsidRPr="00DF74D9">
        <w:t>[10]</w:t>
      </w:r>
      <w:r w:rsidRPr="00DF74D9">
        <w:tab/>
        <w:t>Void.</w:t>
      </w:r>
    </w:p>
    <w:p w:rsidR="00917899" w:rsidRPr="00DF74D9" w:rsidRDefault="00917899">
      <w:pPr>
        <w:pStyle w:val="EX"/>
      </w:pPr>
      <w:r w:rsidRPr="00DF74D9">
        <w:t>[10a]</w:t>
      </w:r>
      <w:r w:rsidRPr="00DF74D9">
        <w:tab/>
      </w:r>
      <w:r w:rsidR="00992316" w:rsidRPr="00DF74D9">
        <w:t>3GPP</w:t>
      </w:r>
      <w:r w:rsidR="00992316">
        <w:t> </w:t>
      </w:r>
      <w:r w:rsidR="00992316" w:rsidRPr="00DF74D9">
        <w:t>TS</w:t>
      </w:r>
      <w:r w:rsidR="00992316">
        <w:t> </w:t>
      </w:r>
      <w:r w:rsidR="00992316" w:rsidRPr="00DF74D9">
        <w:t>24.229:</w:t>
      </w:r>
      <w:r w:rsidRPr="00DF74D9">
        <w:t xml:space="preserve"> </w:t>
      </w:r>
      <w:r w:rsidRPr="00DF74D9">
        <w:rPr>
          <w:noProof/>
          <w:sz w:val="16"/>
          <w:szCs w:val="16"/>
        </w:rPr>
        <w:t>"</w:t>
      </w:r>
      <w:r w:rsidRPr="00DF74D9">
        <w:t>IP Multimedia Call Control based on SIP and SDP; Stage 3</w:t>
      </w:r>
      <w:r w:rsidRPr="00DF74D9">
        <w:rPr>
          <w:noProof/>
          <w:sz w:val="16"/>
          <w:szCs w:val="16"/>
        </w:rPr>
        <w:t>"</w:t>
      </w:r>
      <w:r w:rsidRPr="00DF74D9">
        <w:t>.</w:t>
      </w:r>
    </w:p>
    <w:p w:rsidR="00917899" w:rsidRPr="00DF74D9" w:rsidRDefault="00917899">
      <w:pPr>
        <w:pStyle w:val="EX"/>
      </w:pPr>
      <w:r w:rsidRPr="00DF74D9">
        <w:t>[11]</w:t>
      </w:r>
      <w:r w:rsidRPr="00DF74D9">
        <w:tab/>
      </w:r>
      <w:r w:rsidR="00992316">
        <w:t>3GPP </w:t>
      </w:r>
      <w:r w:rsidR="00992316" w:rsidRPr="00DF74D9">
        <w:t>TS</w:t>
      </w:r>
      <w:r w:rsidR="00992316">
        <w:t> </w:t>
      </w:r>
      <w:r w:rsidR="00992316" w:rsidRPr="00DF74D9">
        <w:t>29.214</w:t>
      </w:r>
      <w:r w:rsidR="00992316">
        <w:t>:</w:t>
      </w:r>
      <w:r w:rsidR="001533F0">
        <w:t xml:space="preserve"> "Policy and Charging Control over Rx reference point"</w:t>
      </w:r>
      <w:r w:rsidRPr="00DF74D9">
        <w:t>.</w:t>
      </w:r>
    </w:p>
    <w:p w:rsidR="00917899" w:rsidRPr="00DF74D9" w:rsidRDefault="00917899">
      <w:pPr>
        <w:pStyle w:val="EX"/>
      </w:pPr>
      <w:r w:rsidRPr="00DF74D9">
        <w:t>[11a]</w:t>
      </w:r>
      <w:r w:rsidRPr="00DF74D9">
        <w:tab/>
      </w:r>
      <w:r w:rsidR="00992316" w:rsidRPr="00DF74D9">
        <w:t>3GPP</w:t>
      </w:r>
      <w:r w:rsidR="00992316">
        <w:t> </w:t>
      </w:r>
      <w:r w:rsidR="00992316" w:rsidRPr="00DF74D9">
        <w:t>TS</w:t>
      </w:r>
      <w:r w:rsidR="00992316">
        <w:t> </w:t>
      </w:r>
      <w:r w:rsidR="00992316" w:rsidRPr="00DF74D9">
        <w:t>29.207:</w:t>
      </w:r>
      <w:r w:rsidRPr="00DF74D9">
        <w:t xml:space="preserve"> </w:t>
      </w:r>
      <w:r w:rsidRPr="00DF74D9">
        <w:rPr>
          <w:noProof/>
          <w:sz w:val="16"/>
          <w:szCs w:val="16"/>
        </w:rPr>
        <w:t>"</w:t>
      </w:r>
      <w:r w:rsidRPr="00DF74D9">
        <w:t>Policy control over Go interface</w:t>
      </w:r>
      <w:r w:rsidRPr="00DF74D9">
        <w:rPr>
          <w:noProof/>
          <w:sz w:val="16"/>
          <w:szCs w:val="16"/>
        </w:rPr>
        <w:t>"</w:t>
      </w:r>
      <w:r w:rsidRPr="00DF74D9">
        <w:t>.</w:t>
      </w:r>
    </w:p>
    <w:p w:rsidR="00917899" w:rsidRPr="00DF74D9" w:rsidRDefault="00917899">
      <w:pPr>
        <w:pStyle w:val="EX"/>
      </w:pPr>
      <w:r w:rsidRPr="00DF74D9">
        <w:t>[12]</w:t>
      </w:r>
      <w:r w:rsidRPr="00DF74D9">
        <w:tab/>
        <w:t xml:space="preserve">IETF RFC 3261: </w:t>
      </w:r>
      <w:r w:rsidRPr="00DF74D9">
        <w:rPr>
          <w:noProof/>
          <w:sz w:val="16"/>
          <w:szCs w:val="16"/>
        </w:rPr>
        <w:t>"</w:t>
      </w:r>
      <w:r w:rsidRPr="00DF74D9">
        <w:t>SIP: Session Initiation Protocol</w:t>
      </w:r>
      <w:r w:rsidRPr="00DF74D9">
        <w:rPr>
          <w:noProof/>
          <w:sz w:val="16"/>
          <w:szCs w:val="16"/>
        </w:rPr>
        <w:t>"</w:t>
      </w:r>
      <w:r w:rsidRPr="00DF74D9">
        <w:t>.</w:t>
      </w:r>
    </w:p>
    <w:p w:rsidR="00917899" w:rsidRPr="00DF74D9" w:rsidRDefault="00917899">
      <w:pPr>
        <w:pStyle w:val="EX"/>
      </w:pPr>
      <w:r w:rsidRPr="00DF74D9">
        <w:t>[13]</w:t>
      </w:r>
      <w:r w:rsidRPr="00DF74D9">
        <w:tab/>
        <w:t xml:space="preserve">IETF RFC 3986: </w:t>
      </w:r>
      <w:r w:rsidRPr="00DF74D9">
        <w:rPr>
          <w:noProof/>
          <w:sz w:val="16"/>
          <w:szCs w:val="16"/>
        </w:rPr>
        <w:t>"</w:t>
      </w:r>
      <w:r w:rsidRPr="00DF74D9">
        <w:t>Uniform Resource Identifiers (URI): Generic Syntax</w:t>
      </w:r>
      <w:r w:rsidRPr="00DF74D9">
        <w:rPr>
          <w:noProof/>
          <w:sz w:val="16"/>
          <w:szCs w:val="16"/>
        </w:rPr>
        <w:t>"</w:t>
      </w:r>
      <w:r w:rsidRPr="00DF74D9">
        <w:t>.</w:t>
      </w:r>
    </w:p>
    <w:p w:rsidR="00917899" w:rsidRPr="00DF74D9" w:rsidRDefault="00917899">
      <w:pPr>
        <w:pStyle w:val="EX"/>
      </w:pPr>
      <w:r w:rsidRPr="00DF74D9">
        <w:t>[14]</w:t>
      </w:r>
      <w:r w:rsidRPr="00DF74D9">
        <w:tab/>
        <w:t xml:space="preserve">IETF RFC 4282: </w:t>
      </w:r>
      <w:r w:rsidRPr="00DF74D9">
        <w:rPr>
          <w:noProof/>
          <w:sz w:val="16"/>
          <w:szCs w:val="16"/>
        </w:rPr>
        <w:t>"</w:t>
      </w:r>
      <w:r w:rsidRPr="00DF74D9">
        <w:t>The Network Access Identifier</w:t>
      </w:r>
      <w:r w:rsidRPr="00DF74D9">
        <w:rPr>
          <w:noProof/>
          <w:sz w:val="16"/>
          <w:szCs w:val="16"/>
        </w:rPr>
        <w:t>"</w:t>
      </w:r>
      <w:r w:rsidRPr="00DF74D9">
        <w:t>.</w:t>
      </w:r>
    </w:p>
    <w:p w:rsidR="00917899" w:rsidRPr="00DF74D9" w:rsidRDefault="00917899">
      <w:pPr>
        <w:pStyle w:val="EX"/>
      </w:pPr>
      <w:r w:rsidRPr="00DF74D9">
        <w:t>[15]</w:t>
      </w:r>
      <w:r w:rsidRPr="00DF74D9">
        <w:tab/>
        <w:t xml:space="preserve">IETF RFC 3966: </w:t>
      </w:r>
      <w:r w:rsidRPr="00DF74D9">
        <w:rPr>
          <w:noProof/>
          <w:sz w:val="16"/>
          <w:szCs w:val="16"/>
        </w:rPr>
        <w:t>"</w:t>
      </w:r>
      <w:r w:rsidRPr="00DF74D9">
        <w:t>The tel URI for Telephone Numbers</w:t>
      </w:r>
      <w:r w:rsidRPr="00DF74D9">
        <w:rPr>
          <w:noProof/>
          <w:sz w:val="16"/>
          <w:szCs w:val="16"/>
        </w:rPr>
        <w:t>"</w:t>
      </w:r>
      <w:r w:rsidRPr="00DF74D9">
        <w:t>.</w:t>
      </w:r>
    </w:p>
    <w:p w:rsidR="00917899" w:rsidRPr="00DF74D9" w:rsidRDefault="00917899">
      <w:pPr>
        <w:pStyle w:val="EX"/>
      </w:pPr>
      <w:r w:rsidRPr="00DF74D9">
        <w:lastRenderedPageBreak/>
        <w:t>[16]</w:t>
      </w:r>
      <w:r w:rsidRPr="00DF74D9">
        <w:tab/>
        <w:t xml:space="preserve">IETF RFC 3761 (April 2004): </w:t>
      </w:r>
      <w:r w:rsidRPr="00DF74D9">
        <w:rPr>
          <w:noProof/>
          <w:sz w:val="16"/>
          <w:szCs w:val="16"/>
        </w:rPr>
        <w:t>"</w:t>
      </w:r>
      <w:r w:rsidRPr="00DF74D9">
        <w:t>The E.164 to Uniform Resource Identifiers (URI) Dynamic Delegation Discovery System (DDDS) Application (ENUM)</w:t>
      </w:r>
      <w:r w:rsidRPr="00DF74D9">
        <w:rPr>
          <w:noProof/>
          <w:sz w:val="16"/>
          <w:szCs w:val="16"/>
        </w:rPr>
        <w:t>"</w:t>
      </w:r>
      <w:r w:rsidRPr="00DF74D9">
        <w:t>.</w:t>
      </w:r>
    </w:p>
    <w:p w:rsidR="00917899" w:rsidRPr="00DF74D9" w:rsidRDefault="00917899">
      <w:pPr>
        <w:pStyle w:val="EX"/>
      </w:pPr>
      <w:r w:rsidRPr="00DF74D9">
        <w:t>[16a]</w:t>
      </w:r>
      <w:r w:rsidRPr="00DF74D9">
        <w:tab/>
        <w:t xml:space="preserve">IETF RFC 4941: </w:t>
      </w:r>
      <w:r w:rsidRPr="00DF74D9">
        <w:rPr>
          <w:noProof/>
          <w:sz w:val="16"/>
          <w:szCs w:val="16"/>
        </w:rPr>
        <w:t>"</w:t>
      </w:r>
      <w:r w:rsidRPr="00DF74D9">
        <w:t>Privacy Extensions for Stateless Address Autoconfiguration in IPv6</w:t>
      </w:r>
      <w:r w:rsidRPr="00DF74D9">
        <w:rPr>
          <w:noProof/>
          <w:sz w:val="16"/>
          <w:szCs w:val="16"/>
        </w:rPr>
        <w:t>"</w:t>
      </w:r>
      <w:r w:rsidRPr="00DF74D9">
        <w:t>.</w:t>
      </w:r>
    </w:p>
    <w:p w:rsidR="00917899" w:rsidRPr="00DF74D9" w:rsidRDefault="00917899">
      <w:pPr>
        <w:pStyle w:val="EX"/>
      </w:pPr>
      <w:r w:rsidRPr="00DF74D9">
        <w:t>[17]</w:t>
      </w:r>
      <w:r w:rsidRPr="00DF74D9">
        <w:tab/>
        <w:t xml:space="preserve">ITU Recommendation G.711: </w:t>
      </w:r>
      <w:r w:rsidRPr="00DF74D9">
        <w:rPr>
          <w:noProof/>
          <w:sz w:val="16"/>
          <w:szCs w:val="16"/>
        </w:rPr>
        <w:t>"</w:t>
      </w:r>
      <w:r w:rsidRPr="00DF74D9">
        <w:t>Pulse code modulation (PCM) of voice frequencies</w:t>
      </w:r>
      <w:r w:rsidRPr="00DF74D9">
        <w:rPr>
          <w:noProof/>
          <w:sz w:val="16"/>
          <w:szCs w:val="16"/>
        </w:rPr>
        <w:t>"</w:t>
      </w:r>
      <w:r w:rsidRPr="00DF74D9">
        <w:t>.</w:t>
      </w:r>
    </w:p>
    <w:p w:rsidR="00917899" w:rsidRPr="00DF74D9" w:rsidRDefault="00917899">
      <w:pPr>
        <w:pStyle w:val="EX"/>
      </w:pPr>
      <w:r w:rsidRPr="00DF74D9">
        <w:t>[18]</w:t>
      </w:r>
      <w:r w:rsidRPr="00DF74D9">
        <w:tab/>
        <w:t xml:space="preserve">ITU Recommendation H.248: </w:t>
      </w:r>
      <w:r w:rsidRPr="00DF74D9">
        <w:rPr>
          <w:noProof/>
          <w:sz w:val="16"/>
          <w:szCs w:val="16"/>
        </w:rPr>
        <w:t>"</w:t>
      </w:r>
      <w:r w:rsidRPr="00DF74D9">
        <w:t>Gateway control protocol</w:t>
      </w:r>
      <w:r w:rsidRPr="00DF74D9">
        <w:rPr>
          <w:noProof/>
          <w:sz w:val="16"/>
          <w:szCs w:val="16"/>
        </w:rPr>
        <w:t>"</w:t>
      </w:r>
      <w:r w:rsidRPr="00DF74D9">
        <w:t>.</w:t>
      </w:r>
    </w:p>
    <w:p w:rsidR="00917899" w:rsidRPr="00DF74D9" w:rsidRDefault="00917899">
      <w:pPr>
        <w:pStyle w:val="EX"/>
      </w:pPr>
      <w:r w:rsidRPr="00DF74D9">
        <w:t>[19]</w:t>
      </w:r>
      <w:r w:rsidRPr="00DF74D9">
        <w:tab/>
      </w:r>
      <w:r w:rsidR="00992316" w:rsidRPr="00DF74D9">
        <w:t>3GPP</w:t>
      </w:r>
      <w:r w:rsidR="00992316">
        <w:t> </w:t>
      </w:r>
      <w:r w:rsidR="00992316" w:rsidRPr="00DF74D9">
        <w:t>TS</w:t>
      </w:r>
      <w:r w:rsidR="00992316">
        <w:t> </w:t>
      </w:r>
      <w:r w:rsidR="00992316" w:rsidRPr="00DF74D9">
        <w:t>33.203:</w:t>
      </w:r>
      <w:r w:rsidRPr="00DF74D9">
        <w:t xml:space="preserve"> </w:t>
      </w:r>
      <w:r w:rsidRPr="00DF74D9">
        <w:rPr>
          <w:noProof/>
          <w:sz w:val="16"/>
          <w:szCs w:val="16"/>
        </w:rPr>
        <w:t>"</w:t>
      </w:r>
      <w:r w:rsidRPr="00DF74D9">
        <w:t>Access Security for IP-based services</w:t>
      </w:r>
      <w:r w:rsidRPr="00DF74D9">
        <w:rPr>
          <w:noProof/>
          <w:sz w:val="16"/>
          <w:szCs w:val="16"/>
        </w:rPr>
        <w:t>"</w:t>
      </w:r>
      <w:r w:rsidRPr="00DF74D9">
        <w:t>.</w:t>
      </w:r>
    </w:p>
    <w:p w:rsidR="00917899" w:rsidRPr="00DF74D9" w:rsidRDefault="00917899">
      <w:pPr>
        <w:pStyle w:val="EX"/>
      </w:pPr>
      <w:r w:rsidRPr="00DF74D9">
        <w:t>[20]</w:t>
      </w:r>
      <w:r w:rsidRPr="00DF74D9">
        <w:tab/>
      </w:r>
      <w:r w:rsidR="00992316" w:rsidRPr="00DF74D9">
        <w:t>3GPP</w:t>
      </w:r>
      <w:r w:rsidR="00992316">
        <w:t> </w:t>
      </w:r>
      <w:r w:rsidR="00992316" w:rsidRPr="00DF74D9">
        <w:t>TS</w:t>
      </w:r>
      <w:r w:rsidR="00992316">
        <w:t> </w:t>
      </w:r>
      <w:r w:rsidR="00992316" w:rsidRPr="00DF74D9">
        <w:t>33.210:</w:t>
      </w:r>
      <w:r w:rsidRPr="00DF74D9">
        <w:t xml:space="preserve"> </w:t>
      </w:r>
      <w:r w:rsidRPr="00DF74D9">
        <w:rPr>
          <w:noProof/>
          <w:sz w:val="16"/>
          <w:szCs w:val="16"/>
        </w:rPr>
        <w:t>"</w:t>
      </w:r>
      <w:r w:rsidRPr="00DF74D9">
        <w:t>Network Domain Security: IP network layer security</w:t>
      </w:r>
      <w:r w:rsidRPr="00DF74D9">
        <w:rPr>
          <w:noProof/>
          <w:sz w:val="16"/>
          <w:szCs w:val="16"/>
        </w:rPr>
        <w:t>"</w:t>
      </w:r>
      <w:r w:rsidRPr="00DF74D9">
        <w:t>.</w:t>
      </w:r>
    </w:p>
    <w:p w:rsidR="00917899" w:rsidRPr="00DF74D9" w:rsidRDefault="00917899">
      <w:pPr>
        <w:pStyle w:val="EX"/>
      </w:pPr>
      <w:r w:rsidRPr="00DF74D9">
        <w:t>[21]</w:t>
      </w:r>
      <w:r w:rsidRPr="00DF74D9">
        <w:tab/>
        <w:t>Void.</w:t>
      </w:r>
    </w:p>
    <w:p w:rsidR="00917899" w:rsidRPr="00DF74D9" w:rsidRDefault="00917899">
      <w:pPr>
        <w:pStyle w:val="EX"/>
      </w:pPr>
      <w:r w:rsidRPr="00DF74D9">
        <w:t>[22]</w:t>
      </w:r>
      <w:r w:rsidRPr="00DF74D9">
        <w:tab/>
      </w:r>
      <w:r w:rsidR="00992316" w:rsidRPr="00DF74D9">
        <w:t>3GPP</w:t>
      </w:r>
      <w:r w:rsidR="00992316">
        <w:t> </w:t>
      </w:r>
      <w:r w:rsidR="00992316" w:rsidRPr="00DF74D9">
        <w:t>TR</w:t>
      </w:r>
      <w:r w:rsidR="00992316">
        <w:t> </w:t>
      </w:r>
      <w:r w:rsidR="00992316" w:rsidRPr="00DF74D9">
        <w:t>22.941:</w:t>
      </w:r>
      <w:r w:rsidRPr="00DF74D9">
        <w:t xml:space="preserve"> </w:t>
      </w:r>
      <w:r w:rsidRPr="00DF74D9">
        <w:rPr>
          <w:noProof/>
          <w:sz w:val="16"/>
          <w:szCs w:val="16"/>
        </w:rPr>
        <w:t>"</w:t>
      </w:r>
      <w:r w:rsidRPr="00DF74D9">
        <w:t>IP Based Multimedia Services Framework</w:t>
      </w:r>
      <w:r w:rsidRPr="00DF74D9">
        <w:rPr>
          <w:noProof/>
          <w:sz w:val="16"/>
          <w:szCs w:val="16"/>
        </w:rPr>
        <w:t>"</w:t>
      </w:r>
      <w:r w:rsidRPr="00DF74D9">
        <w:t>.</w:t>
      </w:r>
    </w:p>
    <w:p w:rsidR="00917899" w:rsidRPr="00DF74D9" w:rsidRDefault="00917899">
      <w:pPr>
        <w:pStyle w:val="EX"/>
      </w:pPr>
      <w:r w:rsidRPr="00DF74D9">
        <w:t>[23]</w:t>
      </w:r>
      <w:r w:rsidRPr="00DF74D9">
        <w:tab/>
      </w:r>
      <w:r w:rsidR="00992316" w:rsidRPr="00DF74D9">
        <w:t>3GPP</w:t>
      </w:r>
      <w:r w:rsidR="00992316">
        <w:t> </w:t>
      </w:r>
      <w:r w:rsidR="00992316" w:rsidRPr="00DF74D9">
        <w:t>TS</w:t>
      </w:r>
      <w:r w:rsidR="00992316">
        <w:t> </w:t>
      </w:r>
      <w:r w:rsidR="00992316" w:rsidRPr="00DF74D9">
        <w:t>23.060:</w:t>
      </w:r>
      <w:r w:rsidRPr="00DF74D9">
        <w:t xml:space="preserve"> </w:t>
      </w:r>
      <w:r w:rsidRPr="00DF74D9">
        <w:rPr>
          <w:noProof/>
          <w:sz w:val="16"/>
          <w:szCs w:val="16"/>
        </w:rPr>
        <w:t>"</w:t>
      </w:r>
      <w:r w:rsidRPr="00DF74D9">
        <w:t>General Packet Radio Service (GPRS); Service description; Stage 2</w:t>
      </w:r>
      <w:r w:rsidRPr="00DF74D9">
        <w:rPr>
          <w:noProof/>
          <w:sz w:val="16"/>
          <w:szCs w:val="16"/>
        </w:rPr>
        <w:t>"</w:t>
      </w:r>
      <w:r w:rsidRPr="00DF74D9">
        <w:t>.</w:t>
      </w:r>
    </w:p>
    <w:p w:rsidR="00917899" w:rsidRPr="00DF74D9" w:rsidRDefault="00917899">
      <w:pPr>
        <w:pStyle w:val="EX"/>
      </w:pPr>
      <w:r w:rsidRPr="00DF74D9">
        <w:t>[24]</w:t>
      </w:r>
      <w:r w:rsidRPr="00DF74D9">
        <w:tab/>
      </w:r>
      <w:r w:rsidR="00992316" w:rsidRPr="00DF74D9">
        <w:t>3GPP</w:t>
      </w:r>
      <w:r w:rsidR="00992316">
        <w:t> </w:t>
      </w:r>
      <w:r w:rsidR="00992316" w:rsidRPr="00DF74D9">
        <w:t>TS</w:t>
      </w:r>
      <w:r w:rsidR="00992316">
        <w:t> </w:t>
      </w:r>
      <w:r w:rsidR="00992316" w:rsidRPr="00DF74D9">
        <w:t>23.003:</w:t>
      </w:r>
      <w:r w:rsidRPr="00DF74D9">
        <w:t xml:space="preserve"> </w:t>
      </w:r>
      <w:r w:rsidRPr="00DF74D9">
        <w:rPr>
          <w:noProof/>
          <w:sz w:val="16"/>
          <w:szCs w:val="16"/>
        </w:rPr>
        <w:t>"</w:t>
      </w:r>
      <w:r w:rsidRPr="00DF74D9">
        <w:t>Technical Specification Group Core Network; Numbering, addressing and identification</w:t>
      </w:r>
      <w:r w:rsidRPr="00DF74D9">
        <w:rPr>
          <w:noProof/>
          <w:sz w:val="16"/>
          <w:szCs w:val="16"/>
        </w:rPr>
        <w:t>"</w:t>
      </w:r>
      <w:r w:rsidRPr="00DF74D9">
        <w:t>.</w:t>
      </w:r>
    </w:p>
    <w:p w:rsidR="00917899" w:rsidRPr="00DF74D9" w:rsidRDefault="00917899">
      <w:pPr>
        <w:pStyle w:val="EX"/>
      </w:pPr>
      <w:r w:rsidRPr="00DF74D9">
        <w:t>[25]</w:t>
      </w:r>
      <w:r w:rsidRPr="00DF74D9">
        <w:tab/>
      </w:r>
      <w:r w:rsidR="00992316" w:rsidRPr="00DF74D9">
        <w:t>3GPP</w:t>
      </w:r>
      <w:r w:rsidR="00992316">
        <w:t> </w:t>
      </w:r>
      <w:r w:rsidR="00992316" w:rsidRPr="00DF74D9">
        <w:t>TS</w:t>
      </w:r>
      <w:r w:rsidR="00992316">
        <w:t> </w:t>
      </w:r>
      <w:r w:rsidR="00992316" w:rsidRPr="00DF74D9">
        <w:t>32.240:</w:t>
      </w:r>
      <w:r w:rsidRPr="00DF74D9">
        <w:t xml:space="preserve"> </w:t>
      </w:r>
      <w:r w:rsidRPr="00DF74D9">
        <w:rPr>
          <w:noProof/>
          <w:sz w:val="16"/>
          <w:szCs w:val="16"/>
        </w:rPr>
        <w:t>"</w:t>
      </w:r>
      <w:r w:rsidRPr="00DF74D9">
        <w:t>Telecommunication management; Charging management; Charging architecture and principles</w:t>
      </w:r>
      <w:r w:rsidRPr="00DF74D9">
        <w:rPr>
          <w:noProof/>
          <w:sz w:val="16"/>
          <w:szCs w:val="16"/>
        </w:rPr>
        <w:t>"</w:t>
      </w:r>
      <w:r w:rsidRPr="00DF74D9">
        <w:t>.</w:t>
      </w:r>
    </w:p>
    <w:p w:rsidR="00917899" w:rsidRPr="00DF74D9" w:rsidRDefault="00917899">
      <w:pPr>
        <w:pStyle w:val="EX"/>
      </w:pPr>
      <w:r w:rsidRPr="00DF74D9">
        <w:t>[26]</w:t>
      </w:r>
      <w:r w:rsidRPr="00DF74D9">
        <w:rPr>
          <w:lang w:eastAsia="ko-KR"/>
        </w:rPr>
        <w:tab/>
      </w:r>
      <w:r w:rsidR="00992316" w:rsidRPr="00DF74D9">
        <w:t>3GPP</w:t>
      </w:r>
      <w:r w:rsidR="00992316">
        <w:t> </w:t>
      </w:r>
      <w:r w:rsidR="00992316" w:rsidRPr="00DF74D9">
        <w:t>TS</w:t>
      </w:r>
      <w:r w:rsidR="00992316">
        <w:t> </w:t>
      </w:r>
      <w:r w:rsidR="00992316" w:rsidRPr="00DF74D9">
        <w:t>32.260:</w:t>
      </w:r>
      <w:r w:rsidRPr="00DF74D9">
        <w:t xml:space="preserve"> </w:t>
      </w:r>
      <w:r w:rsidRPr="00DF74D9">
        <w:rPr>
          <w:noProof/>
          <w:sz w:val="16"/>
          <w:szCs w:val="16"/>
        </w:rPr>
        <w:t>"</w:t>
      </w:r>
      <w:r w:rsidRPr="00DF74D9">
        <w:t>Telecommunication Management; Charging Management; IP Multimedia Subsystem (IMS) charging</w:t>
      </w:r>
      <w:r w:rsidRPr="00DF74D9">
        <w:rPr>
          <w:noProof/>
          <w:sz w:val="16"/>
          <w:szCs w:val="16"/>
        </w:rPr>
        <w:t>"</w:t>
      </w:r>
      <w:r w:rsidRPr="00DF74D9">
        <w:t>.</w:t>
      </w:r>
    </w:p>
    <w:p w:rsidR="00917899" w:rsidRPr="00DF74D9" w:rsidRDefault="00917899">
      <w:pPr>
        <w:pStyle w:val="EX"/>
      </w:pPr>
      <w:r w:rsidRPr="00DF74D9">
        <w:t>[27]</w:t>
      </w:r>
      <w:r w:rsidRPr="00DF74D9">
        <w:tab/>
      </w:r>
      <w:r w:rsidR="00992316" w:rsidRPr="00DF74D9">
        <w:t>3GPP</w:t>
      </w:r>
      <w:r w:rsidR="00992316">
        <w:t> </w:t>
      </w:r>
      <w:r w:rsidR="00992316" w:rsidRPr="00DF74D9">
        <w:t>TS</w:t>
      </w:r>
      <w:r w:rsidR="00992316">
        <w:t> </w:t>
      </w:r>
      <w:r w:rsidR="00992316" w:rsidRPr="00DF74D9">
        <w:t>22.071:</w:t>
      </w:r>
      <w:r w:rsidRPr="00DF74D9">
        <w:t xml:space="preserve"> </w:t>
      </w:r>
      <w:r w:rsidRPr="00DF74D9">
        <w:rPr>
          <w:noProof/>
          <w:sz w:val="16"/>
          <w:szCs w:val="16"/>
        </w:rPr>
        <w:t>"</w:t>
      </w:r>
      <w:r w:rsidRPr="00DF74D9">
        <w:t>Technical Specification Group Services and System Aspects, Location Services (LCS); Service description, Stage 1</w:t>
      </w:r>
      <w:r w:rsidRPr="00DF74D9">
        <w:rPr>
          <w:noProof/>
          <w:sz w:val="16"/>
          <w:szCs w:val="16"/>
        </w:rPr>
        <w:t>"</w:t>
      </w:r>
      <w:r w:rsidRPr="00DF74D9">
        <w:t>.</w:t>
      </w:r>
    </w:p>
    <w:p w:rsidR="00917899" w:rsidRPr="00DF74D9" w:rsidRDefault="00917899">
      <w:pPr>
        <w:pStyle w:val="EX"/>
      </w:pPr>
      <w:r w:rsidRPr="00DF74D9">
        <w:t>[28]</w:t>
      </w:r>
      <w:r w:rsidRPr="00DF74D9">
        <w:tab/>
      </w:r>
      <w:r w:rsidR="00992316" w:rsidRPr="00DF74D9">
        <w:t>3GPP</w:t>
      </w:r>
      <w:r w:rsidR="00992316">
        <w:t> </w:t>
      </w:r>
      <w:r w:rsidR="00992316" w:rsidRPr="00DF74D9">
        <w:t>TS</w:t>
      </w:r>
      <w:r w:rsidR="00992316">
        <w:t> </w:t>
      </w:r>
      <w:r w:rsidR="00992316" w:rsidRPr="00DF74D9">
        <w:t>23.271:</w:t>
      </w:r>
      <w:r w:rsidRPr="00DF74D9">
        <w:t xml:space="preserve"> </w:t>
      </w:r>
      <w:r w:rsidRPr="00DF74D9">
        <w:rPr>
          <w:noProof/>
          <w:sz w:val="16"/>
          <w:szCs w:val="16"/>
        </w:rPr>
        <w:t>"</w:t>
      </w:r>
      <w:r w:rsidRPr="00DF74D9">
        <w:t>Technical Specification Group Services and System Aspects, Functional stage 2 description of LCS</w:t>
      </w:r>
      <w:r w:rsidRPr="00DF74D9">
        <w:rPr>
          <w:noProof/>
          <w:sz w:val="16"/>
          <w:szCs w:val="16"/>
        </w:rPr>
        <w:t>"</w:t>
      </w:r>
      <w:r w:rsidRPr="00DF74D9">
        <w:t>.</w:t>
      </w:r>
    </w:p>
    <w:p w:rsidR="00917899" w:rsidRPr="00DF74D9" w:rsidRDefault="00917899">
      <w:pPr>
        <w:pStyle w:val="EX"/>
      </w:pPr>
      <w:r w:rsidRPr="00DF74D9">
        <w:t>[29]</w:t>
      </w:r>
      <w:r w:rsidRPr="00DF74D9">
        <w:tab/>
      </w:r>
      <w:r w:rsidR="00992316" w:rsidRPr="00DF74D9">
        <w:t>3GPP</w:t>
      </w:r>
      <w:r w:rsidR="00992316">
        <w:t> </w:t>
      </w:r>
      <w:r w:rsidR="00992316" w:rsidRPr="00DF74D9">
        <w:t>TS</w:t>
      </w:r>
      <w:r w:rsidR="00992316">
        <w:t> </w:t>
      </w:r>
      <w:r w:rsidR="00992316" w:rsidRPr="00DF74D9">
        <w:t>23.078:</w:t>
      </w:r>
      <w:r w:rsidRPr="00DF74D9">
        <w:t xml:space="preserve"> </w:t>
      </w:r>
      <w:r w:rsidRPr="00DF74D9">
        <w:rPr>
          <w:noProof/>
          <w:sz w:val="16"/>
          <w:szCs w:val="16"/>
        </w:rPr>
        <w:t>"</w:t>
      </w:r>
      <w:r w:rsidRPr="00DF74D9">
        <w:t>Customised Applications for Mobile network Enhanced Logic (CAMEL) Phase 3 - Stage 2</w:t>
      </w:r>
      <w:r w:rsidRPr="00DF74D9">
        <w:rPr>
          <w:noProof/>
          <w:sz w:val="16"/>
          <w:szCs w:val="16"/>
        </w:rPr>
        <w:t>"</w:t>
      </w:r>
      <w:r w:rsidRPr="00DF74D9">
        <w:t>.</w:t>
      </w:r>
    </w:p>
    <w:p w:rsidR="00917899" w:rsidRPr="00DF74D9" w:rsidRDefault="00917899">
      <w:pPr>
        <w:pStyle w:val="EX"/>
      </w:pPr>
      <w:r w:rsidRPr="00DF74D9">
        <w:t>[29a]</w:t>
      </w:r>
      <w:r w:rsidRPr="00DF74D9">
        <w:tab/>
      </w:r>
      <w:r w:rsidR="00992316" w:rsidRPr="00DF74D9">
        <w:t>3GPP</w:t>
      </w:r>
      <w:r w:rsidR="00992316">
        <w:t> </w:t>
      </w:r>
      <w:r w:rsidR="00992316" w:rsidRPr="00DF74D9">
        <w:t>TS</w:t>
      </w:r>
      <w:r w:rsidR="00992316">
        <w:t> </w:t>
      </w:r>
      <w:r w:rsidR="00992316" w:rsidRPr="00DF74D9">
        <w:t>22.340:</w:t>
      </w:r>
      <w:r w:rsidRPr="00DF74D9">
        <w:t xml:space="preserve"> </w:t>
      </w:r>
      <w:r w:rsidRPr="00DF74D9">
        <w:rPr>
          <w:noProof/>
          <w:sz w:val="16"/>
          <w:szCs w:val="16"/>
        </w:rPr>
        <w:t>"</w:t>
      </w:r>
      <w:r w:rsidRPr="00DF74D9">
        <w:t>IMS Messaging; Stage 1</w:t>
      </w:r>
      <w:r w:rsidRPr="00DF74D9">
        <w:rPr>
          <w:noProof/>
          <w:sz w:val="16"/>
          <w:szCs w:val="16"/>
        </w:rPr>
        <w:t>"</w:t>
      </w:r>
      <w:r w:rsidRPr="00DF74D9">
        <w:t>.</w:t>
      </w:r>
    </w:p>
    <w:p w:rsidR="00917899" w:rsidRPr="00DF74D9" w:rsidRDefault="00917899">
      <w:pPr>
        <w:pStyle w:val="EX"/>
        <w:rPr>
          <w:lang w:eastAsia="ko-KR"/>
        </w:rPr>
      </w:pPr>
      <w:r w:rsidRPr="00DF74D9">
        <w:t>[30]</w:t>
      </w:r>
      <w:r w:rsidRPr="00DF74D9">
        <w:tab/>
      </w:r>
      <w:r w:rsidR="00992316" w:rsidRPr="00DF74D9">
        <w:t>3GPP</w:t>
      </w:r>
      <w:r w:rsidR="00992316">
        <w:t> </w:t>
      </w:r>
      <w:r w:rsidR="00992316" w:rsidRPr="00DF74D9">
        <w:t>TS</w:t>
      </w:r>
      <w:r w:rsidR="00992316">
        <w:t> </w:t>
      </w:r>
      <w:r w:rsidR="00992316" w:rsidRPr="00DF74D9">
        <w:t>29.228:</w:t>
      </w:r>
      <w:r w:rsidRPr="00DF74D9">
        <w:t xml:space="preserve"> </w:t>
      </w:r>
      <w:r w:rsidRPr="00DF74D9">
        <w:rPr>
          <w:noProof/>
          <w:sz w:val="16"/>
          <w:szCs w:val="16"/>
        </w:rPr>
        <w:t>"</w:t>
      </w:r>
      <w:r w:rsidRPr="00DF74D9">
        <w:t>IP Multimedia (IM) Subsystem Cx and Dx Interfaces; Signalling flows and message contents</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1</w:t>
      </w:r>
      <w:r w:rsidRPr="00DF74D9">
        <w:t>]</w:t>
      </w:r>
      <w:r w:rsidRPr="00DF74D9">
        <w:tab/>
      </w:r>
      <w:r w:rsidR="00992316" w:rsidRPr="00DF74D9">
        <w:t>3GPP</w:t>
      </w:r>
      <w:r w:rsidR="00992316">
        <w:t> </w:t>
      </w:r>
      <w:r w:rsidR="00992316" w:rsidRPr="00DF74D9">
        <w:t>TS</w:t>
      </w:r>
      <w:r w:rsidR="00992316">
        <w:t> </w:t>
      </w:r>
      <w:r w:rsidR="00992316" w:rsidRPr="00DF74D9">
        <w:t>23.240:</w:t>
      </w:r>
      <w:r w:rsidRPr="00DF74D9">
        <w:t xml:space="preserve"> </w:t>
      </w:r>
      <w:r w:rsidRPr="00DF74D9">
        <w:rPr>
          <w:noProof/>
          <w:sz w:val="16"/>
          <w:szCs w:val="16"/>
        </w:rPr>
        <w:t>"</w:t>
      </w:r>
      <w:r w:rsidRPr="00DF74D9">
        <w:t>3GPP Generic User Profile - Architecture; Stage 2</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2</w:t>
      </w:r>
      <w:r w:rsidRPr="00DF74D9">
        <w:t>]</w:t>
      </w:r>
      <w:r w:rsidRPr="00DF74D9">
        <w:tab/>
      </w:r>
      <w:r w:rsidR="00992316" w:rsidRPr="00DF74D9">
        <w:t>3GPP</w:t>
      </w:r>
      <w:r w:rsidR="00992316">
        <w:t> </w:t>
      </w:r>
      <w:r w:rsidR="00992316" w:rsidRPr="00DF74D9">
        <w:t>TS</w:t>
      </w:r>
      <w:r w:rsidR="00992316">
        <w:t> </w:t>
      </w:r>
      <w:r w:rsidR="00992316" w:rsidRPr="00DF74D9">
        <w:t>22.250:</w:t>
      </w:r>
      <w:r w:rsidRPr="00DF74D9">
        <w:t xml:space="preserve"> </w:t>
      </w:r>
      <w:r w:rsidRPr="00DF74D9">
        <w:rPr>
          <w:noProof/>
          <w:sz w:val="16"/>
          <w:szCs w:val="16"/>
        </w:rPr>
        <w:t>"</w:t>
      </w:r>
      <w:r w:rsidRPr="00DF74D9">
        <w:t>IP Multimedia Subsystem (IMS) group management</w:t>
      </w:r>
      <w:r w:rsidRPr="00DF74D9">
        <w:rPr>
          <w:noProof/>
          <w:sz w:val="16"/>
          <w:szCs w:val="16"/>
        </w:rPr>
        <w:t>"</w:t>
      </w:r>
      <w:r w:rsidRPr="00DF74D9">
        <w:t>; Stage 1</w:t>
      </w:r>
      <w:r w:rsidRPr="00DF74D9">
        <w:rPr>
          <w:noProof/>
          <w:sz w:val="16"/>
          <w:szCs w:val="16"/>
        </w:rPr>
        <w:t>"</w:t>
      </w:r>
      <w:r w:rsidRPr="00DF74D9">
        <w:t>.</w:t>
      </w:r>
    </w:p>
    <w:p w:rsidR="00917899" w:rsidRPr="00DF74D9" w:rsidRDefault="00917899">
      <w:pPr>
        <w:pStyle w:val="EX"/>
        <w:rPr>
          <w:lang w:eastAsia="ko-KR"/>
        </w:rPr>
      </w:pPr>
      <w:r w:rsidRPr="00DF74D9">
        <w:t>[33]</w:t>
      </w:r>
      <w:r w:rsidRPr="00DF74D9">
        <w:tab/>
        <w:t>IETF RFC 2766</w:t>
      </w:r>
      <w:r w:rsidRPr="00DF74D9">
        <w:rPr>
          <w:lang w:eastAsia="ko-KR"/>
        </w:rPr>
        <w:t>: "</w:t>
      </w:r>
      <w:r w:rsidRPr="00DF74D9">
        <w:t>Network Address Translation-Protocol Translation (NAT-PT)".</w:t>
      </w:r>
    </w:p>
    <w:p w:rsidR="00917899" w:rsidRPr="00DF74D9" w:rsidRDefault="00917899">
      <w:pPr>
        <w:pStyle w:val="EX"/>
        <w:rPr>
          <w:lang w:eastAsia="ko-KR"/>
        </w:rPr>
      </w:pPr>
      <w:r w:rsidRPr="00DF74D9">
        <w:t>[34]</w:t>
      </w:r>
      <w:r w:rsidRPr="00DF74D9">
        <w:tab/>
        <w:t>IETF RFC 2663</w:t>
      </w:r>
      <w:r w:rsidRPr="00DF74D9">
        <w:rPr>
          <w:lang w:eastAsia="ko-KR"/>
        </w:rPr>
        <w:t>: "</w:t>
      </w:r>
      <w:r w:rsidRPr="00DF74D9">
        <w:t>IP Network Address Translator (NAT) Terminology and Considerations".</w:t>
      </w:r>
    </w:p>
    <w:p w:rsidR="00917899" w:rsidRPr="00DF74D9" w:rsidRDefault="00917899">
      <w:pPr>
        <w:pStyle w:val="EX"/>
        <w:rPr>
          <w:lang w:eastAsia="ko-KR"/>
        </w:rPr>
      </w:pPr>
      <w:r w:rsidRPr="00DF74D9">
        <w:t>[35]</w:t>
      </w:r>
      <w:r w:rsidRPr="00DF74D9">
        <w:tab/>
        <w:t>Void.</w:t>
      </w:r>
    </w:p>
    <w:p w:rsidR="00917899" w:rsidRPr="00DF74D9" w:rsidRDefault="00917899">
      <w:pPr>
        <w:pStyle w:val="EX"/>
        <w:rPr>
          <w:lang w:eastAsia="ko-KR"/>
        </w:rPr>
      </w:pPr>
      <w:r w:rsidRPr="00DF74D9">
        <w:t>[36]</w:t>
      </w:r>
      <w:r w:rsidRPr="00DF74D9">
        <w:tab/>
      </w:r>
      <w:r w:rsidR="00992316" w:rsidRPr="00DF74D9">
        <w:t>3GPP</w:t>
      </w:r>
      <w:r w:rsidR="00992316">
        <w:t> </w:t>
      </w:r>
      <w:r w:rsidR="00992316" w:rsidRPr="00DF74D9">
        <w:t>TS</w:t>
      </w:r>
      <w:r w:rsidR="00992316">
        <w:t> </w:t>
      </w:r>
      <w:r w:rsidR="00992316" w:rsidRPr="00DF74D9">
        <w:t>23.141:</w:t>
      </w:r>
      <w:r w:rsidRPr="00DF74D9">
        <w:t xml:space="preserve"> "3rd Generation Partnership Project; Technical Specification Group Services and System Aspects; Presence Service".</w:t>
      </w:r>
    </w:p>
    <w:p w:rsidR="00917899" w:rsidRPr="00DF74D9" w:rsidRDefault="00917899">
      <w:pPr>
        <w:pStyle w:val="EX"/>
        <w:rPr>
          <w:lang w:eastAsia="ko-KR"/>
        </w:rPr>
      </w:pPr>
      <w:r w:rsidRPr="00DF74D9">
        <w:t>[37]</w:t>
      </w:r>
      <w:r w:rsidRPr="00DF74D9">
        <w:tab/>
        <w:t>Void.</w:t>
      </w:r>
    </w:p>
    <w:p w:rsidR="00917899" w:rsidRPr="00DF74D9" w:rsidRDefault="00917899">
      <w:pPr>
        <w:pStyle w:val="EX"/>
      </w:pPr>
      <w:r w:rsidRPr="00DF74D9">
        <w:t>[38]</w:t>
      </w:r>
      <w:r w:rsidRPr="00DF74D9">
        <w:tab/>
        <w:t>IETF RFC 3840: "Indicating User Agent Capabilities in the Session Initiation Protocol (SIP)".</w:t>
      </w:r>
    </w:p>
    <w:p w:rsidR="00917899" w:rsidRPr="00DF74D9" w:rsidRDefault="00917899">
      <w:pPr>
        <w:pStyle w:val="EX"/>
      </w:pPr>
      <w:r w:rsidRPr="00DF74D9">
        <w:t>[39]</w:t>
      </w:r>
      <w:r w:rsidRPr="00DF74D9">
        <w:tab/>
        <w:t>IETF RFC 3323: "A Privacy Mechanism for the Session Initiation Protocol (SIP)".</w:t>
      </w:r>
    </w:p>
    <w:p w:rsidR="00917899" w:rsidRPr="00DF74D9" w:rsidRDefault="00917899">
      <w:pPr>
        <w:pStyle w:val="EX"/>
        <w:rPr>
          <w:lang w:eastAsia="ko-KR"/>
        </w:rPr>
      </w:pPr>
      <w:r w:rsidRPr="00DF74D9">
        <w:t>[40]</w:t>
      </w:r>
      <w:r w:rsidRPr="00DF74D9">
        <w:tab/>
        <w:t>IETF RFC 3325: "Private Extensions to the Session Initiation Protocol (SIP) for Asserted Identity within Trusted Network".</w:t>
      </w:r>
    </w:p>
    <w:p w:rsidR="00917899" w:rsidRPr="00DF74D9" w:rsidRDefault="00917899">
      <w:pPr>
        <w:pStyle w:val="EX"/>
        <w:rPr>
          <w:lang w:eastAsia="ko-KR"/>
        </w:rPr>
      </w:pPr>
      <w:r w:rsidRPr="00DF74D9">
        <w:t>[41]</w:t>
      </w:r>
      <w:r w:rsidRPr="00DF74D9">
        <w:tab/>
        <w:t>IETF RFC 3312: "Integration of resource management and Session Initiation Protocol (SIP)".</w:t>
      </w:r>
    </w:p>
    <w:p w:rsidR="00917899" w:rsidRPr="00DF74D9" w:rsidRDefault="00917899">
      <w:pPr>
        <w:pStyle w:val="EX"/>
      </w:pPr>
      <w:r w:rsidRPr="00DF74D9">
        <w:t>[</w:t>
      </w:r>
      <w:r w:rsidRPr="00DF74D9">
        <w:rPr>
          <w:lang w:eastAsia="ko-KR"/>
        </w:rPr>
        <w:t>42</w:t>
      </w:r>
      <w:r w:rsidRPr="00DF74D9">
        <w:t>]</w:t>
      </w:r>
      <w:r w:rsidRPr="00DF74D9">
        <w:tab/>
        <w:t>IETF RFC 3841: "Caller Preferences for the Session Initiation Protocol (SIP)".</w:t>
      </w:r>
    </w:p>
    <w:p w:rsidR="00917899" w:rsidRPr="00DF74D9" w:rsidRDefault="00917899">
      <w:pPr>
        <w:pStyle w:val="EX"/>
      </w:pPr>
      <w:r w:rsidRPr="00DF74D9">
        <w:lastRenderedPageBreak/>
        <w:t>[</w:t>
      </w:r>
      <w:r w:rsidRPr="00DF74D9">
        <w:rPr>
          <w:lang w:eastAsia="ko-KR"/>
        </w:rPr>
        <w:t>43</w:t>
      </w:r>
      <w:r w:rsidRPr="00DF74D9">
        <w:t>]</w:t>
      </w:r>
      <w:r w:rsidRPr="00DF74D9">
        <w:tab/>
        <w:t>IETF RFC 3428: "Session Initiation Protocol (SIP) Extension for Instant Messaging".</w:t>
      </w:r>
    </w:p>
    <w:p w:rsidR="00917899" w:rsidRPr="00DF74D9" w:rsidRDefault="00917899">
      <w:pPr>
        <w:pStyle w:val="EX"/>
        <w:rPr>
          <w:lang w:eastAsia="ko-KR"/>
        </w:rPr>
      </w:pPr>
      <w:r w:rsidRPr="00DF74D9">
        <w:t>[44]</w:t>
      </w:r>
      <w:r w:rsidRPr="00DF74D9">
        <w:tab/>
        <w:t>IETF RFC 3263: "Session Initiation Protocol (SIP): Locating SIP Servers".</w:t>
      </w:r>
    </w:p>
    <w:p w:rsidR="00917899" w:rsidRPr="00DF74D9" w:rsidRDefault="00917899">
      <w:pPr>
        <w:pStyle w:val="EX"/>
      </w:pPr>
      <w:r w:rsidRPr="00DF74D9">
        <w:t>[45]</w:t>
      </w:r>
      <w:r w:rsidRPr="00DF74D9">
        <w:tab/>
        <w:t>IETF RFC 5245: "Interactive Connectivity Establishment (ICE): A Protocol for Network Address Translator (NAT) Traversal for Offer/Answer Protocols".</w:t>
      </w:r>
    </w:p>
    <w:p w:rsidR="00917899" w:rsidRPr="00DF74D9" w:rsidRDefault="00917899">
      <w:pPr>
        <w:pStyle w:val="EX"/>
      </w:pPr>
      <w:r w:rsidRPr="00DF74D9">
        <w:t>[46]</w:t>
      </w:r>
      <w:r w:rsidRPr="00DF74D9">
        <w:tab/>
        <w:t>IETF RFC 5766: "Traversal Using Relays around NAT (TURN): Relay Extensions to Session Traversal Utilities for NAT (STUN)".</w:t>
      </w:r>
    </w:p>
    <w:p w:rsidR="00917899" w:rsidRPr="00DF74D9" w:rsidRDefault="00917899">
      <w:pPr>
        <w:pStyle w:val="EX"/>
      </w:pPr>
      <w:r w:rsidRPr="00DF74D9">
        <w:t>[47]</w:t>
      </w:r>
      <w:r w:rsidRPr="00DF74D9">
        <w:tab/>
        <w:t>IETF RFC 5389: "Session Traversal Utilities for NAT (STUN)".</w:t>
      </w:r>
    </w:p>
    <w:p w:rsidR="00917899" w:rsidRPr="00DF74D9" w:rsidRDefault="00917899">
      <w:pPr>
        <w:pStyle w:val="EX"/>
      </w:pPr>
      <w:r w:rsidRPr="00DF74D9">
        <w:t>[48]</w:t>
      </w:r>
      <w:r w:rsidRPr="00DF74D9">
        <w:tab/>
        <w:t>IETF RFC 5626: "Managing Client Initiated Connections in the Session Initiation Protocol (SIP)".</w:t>
      </w:r>
    </w:p>
    <w:p w:rsidR="00917899" w:rsidRPr="00DF74D9" w:rsidRDefault="00917899">
      <w:pPr>
        <w:pStyle w:val="EX"/>
      </w:pPr>
      <w:r w:rsidRPr="00DF74D9">
        <w:t>[49]</w:t>
      </w:r>
      <w:r w:rsidRPr="00DF74D9">
        <w:tab/>
        <w:t>IETF RFC 5627: "Obtaining and Using Globally Routable User Agent URIs (GRUUs) in the Session Initiation Protocol (SIP)".</w:t>
      </w:r>
    </w:p>
    <w:p w:rsidR="00917899" w:rsidRPr="00DF74D9" w:rsidRDefault="00917899">
      <w:pPr>
        <w:pStyle w:val="EX"/>
      </w:pPr>
      <w:r w:rsidRPr="00DF74D9">
        <w:t>[50]</w:t>
      </w:r>
      <w:r w:rsidRPr="00DF74D9">
        <w:tab/>
        <w:t>IETF RFC 5628: "Registration Event Package Extension for Session Initiation Protocol (SIP) Globally Routable User Agent URIs (GRUUs)".</w:t>
      </w:r>
    </w:p>
    <w:p w:rsidR="00917899" w:rsidRPr="00DF74D9" w:rsidRDefault="00917899">
      <w:pPr>
        <w:pStyle w:val="EX"/>
      </w:pPr>
      <w:r w:rsidRPr="00DF74D9">
        <w:t>[51]</w:t>
      </w:r>
      <w:r w:rsidRPr="00DF74D9">
        <w:tab/>
        <w:t>IETF RFC 4787: "Network Address Translation (NAT) Behavioural Requirements for Unicast UDP".</w:t>
      </w:r>
    </w:p>
    <w:p w:rsidR="00917899" w:rsidRPr="00DF74D9" w:rsidRDefault="00917899">
      <w:pPr>
        <w:pStyle w:val="EX"/>
      </w:pPr>
      <w:r w:rsidRPr="00DF74D9">
        <w:t>[52]</w:t>
      </w:r>
      <w:r w:rsidRPr="00DF74D9">
        <w:tab/>
      </w:r>
      <w:r w:rsidR="00992316" w:rsidRPr="00DF74D9">
        <w:t>3GPP</w:t>
      </w:r>
      <w:r w:rsidR="00992316">
        <w:t> </w:t>
      </w:r>
      <w:r w:rsidR="00992316" w:rsidRPr="00DF74D9">
        <w:t>TS</w:t>
      </w:r>
      <w:r w:rsidR="00992316">
        <w:t> </w:t>
      </w:r>
      <w:r w:rsidR="00992316" w:rsidRPr="00DF74D9">
        <w:t>23.279:</w:t>
      </w:r>
      <w:r w:rsidRPr="00DF74D9">
        <w:t xml:space="preserve"> "Combining Circuit Switched (CS) and IP Multimedia Subsystem (IMS) services; Stage 2".</w:t>
      </w:r>
    </w:p>
    <w:p w:rsidR="00917899" w:rsidRPr="00DF74D9" w:rsidRDefault="00917899">
      <w:pPr>
        <w:pStyle w:val="EX"/>
      </w:pPr>
      <w:r w:rsidRPr="00DF74D9">
        <w:t>[53]</w:t>
      </w:r>
      <w:r w:rsidRPr="00DF74D9">
        <w:tab/>
      </w:r>
      <w:r w:rsidR="00992316" w:rsidRPr="00DF74D9">
        <w:t>3GPP</w:t>
      </w:r>
      <w:r w:rsidR="00992316">
        <w:t> </w:t>
      </w:r>
      <w:r w:rsidR="00992316" w:rsidRPr="00DF74D9">
        <w:t>TS</w:t>
      </w:r>
      <w:r w:rsidR="00992316">
        <w:t> </w:t>
      </w:r>
      <w:r w:rsidR="00992316" w:rsidRPr="00DF74D9">
        <w:t>22.173:</w:t>
      </w:r>
      <w:r w:rsidRPr="00DF74D9">
        <w:t xml:space="preserve"> "IMS Multimedia Telephony Service and supplementary services; Stage 1".</w:t>
      </w:r>
    </w:p>
    <w:p w:rsidR="00917899" w:rsidRPr="00DF74D9" w:rsidRDefault="00917899">
      <w:pPr>
        <w:pStyle w:val="EX"/>
      </w:pPr>
      <w:r w:rsidRPr="00DF74D9">
        <w:t>[54]</w:t>
      </w:r>
      <w:r w:rsidRPr="00DF74D9">
        <w:tab/>
      </w:r>
      <w:r w:rsidR="00992316" w:rsidRPr="00DF74D9">
        <w:t>3GPP</w:t>
      </w:r>
      <w:r w:rsidR="00992316">
        <w:t> </w:t>
      </w:r>
      <w:r w:rsidR="00992316" w:rsidRPr="00DF74D9">
        <w:t>TS</w:t>
      </w:r>
      <w:r w:rsidR="00992316">
        <w:t> </w:t>
      </w:r>
      <w:r w:rsidR="00992316" w:rsidRPr="00DF74D9">
        <w:t>23.203:</w:t>
      </w:r>
      <w:r w:rsidRPr="00DF74D9">
        <w:t xml:space="preserve"> "Policy and Charging Control architecture".</w:t>
      </w:r>
    </w:p>
    <w:p w:rsidR="00917899" w:rsidRPr="00DF74D9" w:rsidRDefault="00917899">
      <w:pPr>
        <w:pStyle w:val="EX"/>
      </w:pPr>
      <w:r w:rsidRPr="00DF74D9">
        <w:t>[55]</w:t>
      </w:r>
      <w:r w:rsidRPr="00DF74D9">
        <w:tab/>
      </w:r>
      <w:r w:rsidR="00992316" w:rsidRPr="00DF74D9">
        <w:t>3GPP</w:t>
      </w:r>
      <w:r w:rsidR="00992316">
        <w:t> </w:t>
      </w:r>
      <w:r w:rsidR="00992316" w:rsidRPr="00DF74D9">
        <w:t>TS</w:t>
      </w:r>
      <w:r w:rsidR="00992316">
        <w:t> </w:t>
      </w:r>
      <w:r w:rsidR="00992316" w:rsidRPr="00DF74D9">
        <w:t>23.107:</w:t>
      </w:r>
      <w:r w:rsidRPr="00DF74D9">
        <w:t xml:space="preserve"> "Quality of Service (QoS) concept and architecture".</w:t>
      </w:r>
    </w:p>
    <w:p w:rsidR="00917899" w:rsidRPr="00DF74D9" w:rsidRDefault="00917899">
      <w:pPr>
        <w:pStyle w:val="EX"/>
      </w:pPr>
      <w:r w:rsidRPr="00DF74D9">
        <w:t>[56]</w:t>
      </w:r>
      <w:r w:rsidRPr="00DF74D9">
        <w:tab/>
      </w:r>
      <w:r w:rsidR="00992316" w:rsidRPr="00DF74D9">
        <w:t>3GPP</w:t>
      </w:r>
      <w:r w:rsidR="00992316">
        <w:t> </w:t>
      </w:r>
      <w:r w:rsidR="00992316" w:rsidRPr="00DF74D9">
        <w:t>TS</w:t>
      </w:r>
      <w:r w:rsidR="00992316">
        <w:t> </w:t>
      </w:r>
      <w:r w:rsidR="00992316" w:rsidRPr="00DF74D9">
        <w:t>23.204:</w:t>
      </w:r>
      <w:r w:rsidRPr="00DF74D9">
        <w:t xml:space="preserve"> "Support of Short Message Service (SMS) over generic 3GPP Internet Protocol (IP) access".</w:t>
      </w:r>
    </w:p>
    <w:p w:rsidR="00917899" w:rsidRPr="00DF74D9" w:rsidRDefault="00917899">
      <w:pPr>
        <w:pStyle w:val="EX"/>
      </w:pPr>
      <w:r w:rsidRPr="00DF74D9">
        <w:t>[57]</w:t>
      </w:r>
      <w:r w:rsidRPr="00DF74D9">
        <w:tab/>
        <w:t>IETF RFC 4769: "IANA Registration for an Enumservice Containing Public Switched Telephone Network (PSTN) Signaling Information".</w:t>
      </w:r>
    </w:p>
    <w:p w:rsidR="00917899" w:rsidRPr="00DF74D9" w:rsidRDefault="00917899">
      <w:pPr>
        <w:pStyle w:val="EX"/>
      </w:pPr>
      <w:r w:rsidRPr="00DF74D9">
        <w:t>[58]</w:t>
      </w:r>
      <w:r w:rsidRPr="00DF74D9">
        <w:tab/>
      </w:r>
      <w:r w:rsidR="00992316" w:rsidRPr="00DF74D9">
        <w:t>3GPP</w:t>
      </w:r>
      <w:r w:rsidR="00992316">
        <w:t> </w:t>
      </w:r>
      <w:r w:rsidR="00992316" w:rsidRPr="00DF74D9">
        <w:t>TS</w:t>
      </w:r>
      <w:r w:rsidR="00992316">
        <w:t> </w:t>
      </w:r>
      <w:r w:rsidR="00992316" w:rsidRPr="00DF74D9">
        <w:t>23.167:</w:t>
      </w:r>
      <w:r w:rsidRPr="00DF74D9">
        <w:t xml:space="preserve"> "IP Multimedia Subsystem (IMS) emergency sessions".</w:t>
      </w:r>
    </w:p>
    <w:p w:rsidR="00917899" w:rsidRPr="00DF74D9" w:rsidRDefault="00917899">
      <w:pPr>
        <w:pStyle w:val="EX"/>
      </w:pPr>
      <w:r w:rsidRPr="00DF74D9">
        <w:t>[59]</w:t>
      </w:r>
      <w:r w:rsidRPr="00DF74D9">
        <w:tab/>
      </w:r>
      <w:r w:rsidR="00992316" w:rsidRPr="00DF74D9">
        <w:t>3GPP</w:t>
      </w:r>
      <w:r w:rsidR="00992316">
        <w:t> </w:t>
      </w:r>
      <w:r w:rsidR="00992316" w:rsidRPr="00DF74D9">
        <w:t>TS</w:t>
      </w:r>
      <w:r w:rsidR="00992316">
        <w:t> </w:t>
      </w:r>
      <w:r w:rsidR="00992316" w:rsidRPr="00DF74D9">
        <w:t>29.333:</w:t>
      </w:r>
      <w:r w:rsidRPr="00DF74D9">
        <w:t xml:space="preserve"> "Multimedia Resource Function Controller (MRFC) - Multimedia Resource Function Processor (MRFP) Mp Interface; Stage 3".</w:t>
      </w:r>
    </w:p>
    <w:p w:rsidR="00917899" w:rsidRPr="00DF74D9" w:rsidRDefault="00917899">
      <w:pPr>
        <w:pStyle w:val="EX"/>
      </w:pPr>
      <w:r w:rsidRPr="00DF74D9">
        <w:t>[60]</w:t>
      </w:r>
      <w:r w:rsidRPr="00DF74D9">
        <w:tab/>
        <w:t>3GPP2 X.S0011: "cdma2000 Wireless IP Network Standard".</w:t>
      </w:r>
    </w:p>
    <w:p w:rsidR="00917899" w:rsidRPr="00DF74D9" w:rsidRDefault="00917899">
      <w:pPr>
        <w:pStyle w:val="EX"/>
      </w:pPr>
      <w:r w:rsidRPr="00DF74D9">
        <w:t>[61]</w:t>
      </w:r>
      <w:r w:rsidRPr="00DF74D9">
        <w:tab/>
        <w:t>3GPP2 C.S0001-D: "Introduction to cdma2000 Spread Spectrum Systems - Revision D".</w:t>
      </w:r>
    </w:p>
    <w:p w:rsidR="00917899" w:rsidRPr="00DF74D9" w:rsidRDefault="00917899">
      <w:pPr>
        <w:pStyle w:val="EX"/>
      </w:pPr>
      <w:r w:rsidRPr="00DF74D9">
        <w:t>[62]</w:t>
      </w:r>
      <w:r w:rsidRPr="00DF74D9">
        <w:tab/>
        <w:t>3GPP2 C.S0024-A: "cdma2000 High Rate Packet Data Air Interface Standard, April 2004".</w:t>
      </w:r>
    </w:p>
    <w:p w:rsidR="00917899" w:rsidRPr="00DF74D9" w:rsidRDefault="00917899">
      <w:pPr>
        <w:pStyle w:val="EX"/>
      </w:pPr>
      <w:r w:rsidRPr="00DF74D9">
        <w:t>[63]</w:t>
      </w:r>
      <w:r w:rsidRPr="00DF74D9">
        <w:tab/>
        <w:t>3GPP2 C.S0084-000: "Overview for Ultra Mobile Broadband (UMB) Air Interface Specification".</w:t>
      </w:r>
    </w:p>
    <w:p w:rsidR="00917899" w:rsidRPr="00DF74D9" w:rsidRDefault="00917899">
      <w:pPr>
        <w:pStyle w:val="EX"/>
      </w:pPr>
      <w:r w:rsidRPr="00DF74D9">
        <w:t>[64]</w:t>
      </w:r>
      <w:r w:rsidRPr="00DF74D9">
        <w:tab/>
      </w:r>
      <w:r w:rsidR="00992316" w:rsidRPr="00DF74D9">
        <w:t>3GPP</w:t>
      </w:r>
      <w:r w:rsidR="00992316">
        <w:t> </w:t>
      </w:r>
      <w:r w:rsidR="00992316" w:rsidRPr="00DF74D9">
        <w:t>TS</w:t>
      </w:r>
      <w:r w:rsidR="00992316">
        <w:t> </w:t>
      </w:r>
      <w:r w:rsidR="00992316" w:rsidRPr="00DF74D9">
        <w:t>24.167:</w:t>
      </w:r>
      <w:r w:rsidRPr="00DF74D9">
        <w:t xml:space="preserve"> "3GPP IMS Management Object (MO); Stage 3".</w:t>
      </w:r>
    </w:p>
    <w:p w:rsidR="00917899" w:rsidRPr="00DF74D9" w:rsidRDefault="00917899">
      <w:pPr>
        <w:pStyle w:val="EX"/>
      </w:pPr>
      <w:r w:rsidRPr="00DF74D9">
        <w:t>[65]</w:t>
      </w:r>
      <w:r w:rsidRPr="00DF74D9">
        <w:tab/>
        <w:t>IETF RFC 3022: "Traditional IP Network Address Translator (Traditional NAT)".</w:t>
      </w:r>
    </w:p>
    <w:p w:rsidR="00917899" w:rsidRPr="00DF74D9" w:rsidRDefault="00917899">
      <w:pPr>
        <w:pStyle w:val="EX"/>
      </w:pPr>
      <w:r w:rsidRPr="00DF74D9">
        <w:t>[66]</w:t>
      </w:r>
      <w:r w:rsidRPr="00DF74D9">
        <w:tab/>
      </w:r>
      <w:r w:rsidR="00992316" w:rsidRPr="00DF74D9">
        <w:t>3GPP</w:t>
      </w:r>
      <w:r w:rsidR="00992316">
        <w:t> </w:t>
      </w:r>
      <w:r w:rsidR="00992316" w:rsidRPr="00DF74D9">
        <w:t>TS</w:t>
      </w:r>
      <w:r w:rsidR="00992316">
        <w:t> </w:t>
      </w:r>
      <w:r w:rsidR="00992316" w:rsidRPr="00DF74D9">
        <w:t>23.292:</w:t>
      </w:r>
      <w:r w:rsidRPr="00DF74D9">
        <w:t xml:space="preserve"> "IP Multimedia Subsystem (IMS) Centralized Services".</w:t>
      </w:r>
    </w:p>
    <w:p w:rsidR="00917899" w:rsidRPr="00DF74D9" w:rsidRDefault="00917899">
      <w:pPr>
        <w:pStyle w:val="EX"/>
      </w:pPr>
      <w:r w:rsidRPr="00DF74D9">
        <w:t>[67]</w:t>
      </w:r>
      <w:r w:rsidRPr="00DF74D9">
        <w:tab/>
      </w:r>
      <w:r w:rsidR="00992316" w:rsidRPr="00DF74D9">
        <w:t>3GPP</w:t>
      </w:r>
      <w:r w:rsidR="00992316">
        <w:t> </w:t>
      </w:r>
      <w:r w:rsidR="00992316" w:rsidRPr="00DF74D9">
        <w:t>TS</w:t>
      </w:r>
      <w:r w:rsidR="00992316">
        <w:t> </w:t>
      </w:r>
      <w:r w:rsidR="00992316" w:rsidRPr="00DF74D9">
        <w:t>23.237:</w:t>
      </w:r>
      <w:r w:rsidRPr="00DF74D9">
        <w:t xml:space="preserve"> "IP Multimedia Subsystem (IMS) Service Continuity".</w:t>
      </w:r>
    </w:p>
    <w:p w:rsidR="00917899" w:rsidRPr="00DF74D9" w:rsidRDefault="00917899">
      <w:pPr>
        <w:pStyle w:val="EX"/>
      </w:pPr>
      <w:r w:rsidRPr="00DF74D9">
        <w:t>[68]</w:t>
      </w:r>
      <w:r w:rsidRPr="00DF74D9">
        <w:tab/>
      </w:r>
      <w:r w:rsidR="00992316" w:rsidRPr="00DF74D9">
        <w:t>3GPP</w:t>
      </w:r>
      <w:r w:rsidR="00992316">
        <w:t> </w:t>
      </w:r>
      <w:r w:rsidR="00992316" w:rsidRPr="00DF74D9">
        <w:t>TR</w:t>
      </w:r>
      <w:r w:rsidR="00992316">
        <w:t> </w:t>
      </w:r>
      <w:r w:rsidR="00992316" w:rsidRPr="00DF74D9">
        <w:t>21.905:</w:t>
      </w:r>
      <w:r w:rsidRPr="00DF74D9">
        <w:t xml:space="preserve"> "Vocabulary for 3GPP Specifications".</w:t>
      </w:r>
    </w:p>
    <w:p w:rsidR="00917899" w:rsidRPr="00DF74D9" w:rsidRDefault="00917899">
      <w:pPr>
        <w:pStyle w:val="EX"/>
      </w:pPr>
      <w:r w:rsidRPr="00DF74D9">
        <w:t>[69]</w:t>
      </w:r>
      <w:r w:rsidRPr="00DF74D9">
        <w:tab/>
      </w:r>
      <w:r w:rsidR="00992316" w:rsidRPr="00DF74D9">
        <w:t>3GPP</w:t>
      </w:r>
      <w:r w:rsidR="00992316">
        <w:t> </w:t>
      </w:r>
      <w:r w:rsidR="00992316" w:rsidRPr="00DF74D9">
        <w:t>TS</w:t>
      </w:r>
      <w:r w:rsidR="00992316">
        <w:t> </w:t>
      </w:r>
      <w:r w:rsidR="00992316" w:rsidRPr="00DF74D9">
        <w:t>31.103:</w:t>
      </w:r>
      <w:r w:rsidRPr="00DF74D9">
        <w:t xml:space="preserve"> "Characteristics of the IP Multimedia Services Identity Module (ISIM) application".</w:t>
      </w:r>
    </w:p>
    <w:p w:rsidR="00917899" w:rsidRPr="00DF74D9" w:rsidRDefault="00917899">
      <w:pPr>
        <w:pStyle w:val="EX"/>
      </w:pPr>
      <w:r w:rsidRPr="00DF74D9">
        <w:t>[70]</w:t>
      </w:r>
      <w:r w:rsidRPr="00DF74D9">
        <w:tab/>
      </w:r>
      <w:r w:rsidR="00992316" w:rsidRPr="00DF74D9">
        <w:t>3GPP</w:t>
      </w:r>
      <w:r w:rsidR="00992316">
        <w:t> </w:t>
      </w:r>
      <w:r w:rsidR="00992316" w:rsidRPr="00DF74D9">
        <w:t>TS</w:t>
      </w:r>
      <w:r w:rsidR="00992316">
        <w:t> </w:t>
      </w:r>
      <w:r w:rsidR="00992316" w:rsidRPr="00DF74D9">
        <w:t>23.401:</w:t>
      </w:r>
      <w:r w:rsidRPr="00DF74D9">
        <w:t xml:space="preserve"> "General Packet Radio Service (GPRS) enhancements for Evolved Universal Terrestrial Radio Access Network (E-UTRAN) access".</w:t>
      </w:r>
    </w:p>
    <w:p w:rsidR="00917899" w:rsidRPr="00DF74D9" w:rsidRDefault="00917899">
      <w:pPr>
        <w:pStyle w:val="EX"/>
      </w:pPr>
      <w:r w:rsidRPr="00DF74D9">
        <w:t>[71]</w:t>
      </w:r>
      <w:r w:rsidRPr="00DF74D9">
        <w:tab/>
      </w:r>
      <w:r w:rsidR="00992316" w:rsidRPr="00DF74D9">
        <w:t>3GPP</w:t>
      </w:r>
      <w:r w:rsidR="00992316">
        <w:t> </w:t>
      </w:r>
      <w:r w:rsidR="00992316" w:rsidRPr="00DF74D9">
        <w:t>TS</w:t>
      </w:r>
      <w:r w:rsidR="00992316">
        <w:t> </w:t>
      </w:r>
      <w:r w:rsidR="00992316" w:rsidRPr="00DF74D9">
        <w:t>23.218:</w:t>
      </w:r>
      <w:r w:rsidRPr="00DF74D9">
        <w:t xml:space="preserve"> "IP Multimedia (IM) session handling; IM call model; Stage 2".</w:t>
      </w:r>
    </w:p>
    <w:p w:rsidR="00917899" w:rsidRPr="00DF74D9" w:rsidRDefault="00917899">
      <w:pPr>
        <w:pStyle w:val="EX"/>
      </w:pPr>
      <w:r w:rsidRPr="00DF74D9">
        <w:lastRenderedPageBreak/>
        <w:t>[72]</w:t>
      </w:r>
      <w:r w:rsidRPr="00DF74D9">
        <w:tab/>
        <w:t>IETF RFC 3264: "An Offer/Answer Model with Session Description Protocol".</w:t>
      </w:r>
    </w:p>
    <w:p w:rsidR="00917899" w:rsidRPr="00DF74D9" w:rsidRDefault="00917899">
      <w:pPr>
        <w:pStyle w:val="EX"/>
      </w:pPr>
      <w:r w:rsidRPr="00DF74D9">
        <w:t>[73]</w:t>
      </w:r>
      <w:r w:rsidRPr="00DF74D9">
        <w:tab/>
      </w:r>
      <w:r w:rsidR="00992316" w:rsidRPr="00DF74D9">
        <w:t>3GPP</w:t>
      </w:r>
      <w:r w:rsidR="00992316">
        <w:t> </w:t>
      </w:r>
      <w:r w:rsidR="00992316" w:rsidRPr="00DF74D9">
        <w:t>TS</w:t>
      </w:r>
      <w:r w:rsidR="00992316">
        <w:t> </w:t>
      </w:r>
      <w:r w:rsidR="00992316" w:rsidRPr="00DF74D9">
        <w:t>23.333:</w:t>
      </w:r>
      <w:r w:rsidRPr="00DF74D9">
        <w:t xml:space="preserve"> "Multimedia Resource Function Controller (MRFC) - Multimedia Resource Function Processor (MRFP) Mp interface: Procedures Descriptions".</w:t>
      </w:r>
    </w:p>
    <w:p w:rsidR="00917899" w:rsidRPr="00DF74D9" w:rsidRDefault="00917899">
      <w:pPr>
        <w:pStyle w:val="EX"/>
      </w:pPr>
      <w:r w:rsidRPr="00DF74D9">
        <w:t>[74]</w:t>
      </w:r>
      <w:r w:rsidRPr="00DF74D9">
        <w:tab/>
      </w:r>
      <w:r w:rsidR="00992316" w:rsidRPr="00DF74D9">
        <w:t>3GPP</w:t>
      </w:r>
      <w:r w:rsidR="00992316">
        <w:t> </w:t>
      </w:r>
      <w:r w:rsidR="00992316" w:rsidRPr="00DF74D9">
        <w:t>TS</w:t>
      </w:r>
      <w:r w:rsidR="00992316">
        <w:t> </w:t>
      </w:r>
      <w:r w:rsidR="00992316" w:rsidRPr="00DF74D9">
        <w:t>23.334:</w:t>
      </w:r>
      <w:r w:rsidRPr="00DF74D9">
        <w:t xml:space="preserve"> " IMS Application Level Gateway (IMS-ALG) - IMS Access Gateway (IMS-AGW) interface: Procedures Descriptions".</w:t>
      </w:r>
    </w:p>
    <w:p w:rsidR="00917899" w:rsidRPr="00DF74D9" w:rsidRDefault="00917899">
      <w:pPr>
        <w:pStyle w:val="EX"/>
      </w:pPr>
      <w:r w:rsidRPr="00DF74D9">
        <w:t>[75]</w:t>
      </w:r>
      <w:r w:rsidRPr="00DF74D9">
        <w:tab/>
      </w:r>
      <w:r w:rsidR="00992316" w:rsidRPr="00DF74D9">
        <w:t>3GPP</w:t>
      </w:r>
      <w:r w:rsidR="00992316">
        <w:t> </w:t>
      </w:r>
      <w:r w:rsidR="00992316" w:rsidRPr="00DF74D9">
        <w:t>TS</w:t>
      </w:r>
      <w:r w:rsidR="00992316">
        <w:t> </w:t>
      </w:r>
      <w:r w:rsidR="00992316" w:rsidRPr="00DF74D9">
        <w:t>29.162:</w:t>
      </w:r>
      <w:r w:rsidRPr="00DF74D9">
        <w:t xml:space="preserve"> "Interworking between the IM CN subsystem and IP networks".</w:t>
      </w:r>
    </w:p>
    <w:p w:rsidR="00917899" w:rsidRPr="00DF74D9" w:rsidRDefault="00917899">
      <w:pPr>
        <w:pStyle w:val="EX"/>
      </w:pPr>
      <w:r w:rsidRPr="00DF74D9">
        <w:t>[76]</w:t>
      </w:r>
      <w:r w:rsidRPr="00DF74D9">
        <w:tab/>
      </w:r>
      <w:r w:rsidR="00992316" w:rsidRPr="00DF74D9">
        <w:t>3GPP</w:t>
      </w:r>
      <w:r w:rsidR="00992316">
        <w:t> </w:t>
      </w:r>
      <w:r w:rsidR="00992316" w:rsidRPr="00DF74D9">
        <w:t>TS</w:t>
      </w:r>
      <w:r w:rsidR="00992316">
        <w:t> </w:t>
      </w:r>
      <w:r w:rsidR="00992316" w:rsidRPr="00DF74D9">
        <w:t>26.114:</w:t>
      </w:r>
      <w:r w:rsidRPr="00DF74D9">
        <w:t xml:space="preserve"> "IP Multimedia Subsystem (IMS); Multimedia Telephony; Media handling and interaction".</w:t>
      </w:r>
    </w:p>
    <w:p w:rsidR="00917899" w:rsidRPr="00DF74D9" w:rsidRDefault="00917899">
      <w:pPr>
        <w:pStyle w:val="EX"/>
      </w:pPr>
      <w:r w:rsidRPr="00DF74D9">
        <w:t>[77]</w:t>
      </w:r>
      <w:r w:rsidRPr="00DF74D9">
        <w:tab/>
      </w:r>
      <w:r w:rsidR="00992316" w:rsidRPr="00DF74D9">
        <w:t>3GPP</w:t>
      </w:r>
      <w:r w:rsidR="00992316">
        <w:t> </w:t>
      </w:r>
      <w:r w:rsidR="00992316" w:rsidRPr="00DF74D9">
        <w:t>TS</w:t>
      </w:r>
      <w:r w:rsidR="00992316">
        <w:t> </w:t>
      </w:r>
      <w:r w:rsidR="00992316" w:rsidRPr="00DF74D9">
        <w:t>22.153:</w:t>
      </w:r>
      <w:r w:rsidRPr="00DF74D9">
        <w:t xml:space="preserve"> "Multimedia priority service".</w:t>
      </w:r>
    </w:p>
    <w:p w:rsidR="00917899" w:rsidRPr="00DF74D9" w:rsidRDefault="00917899">
      <w:pPr>
        <w:pStyle w:val="EX"/>
      </w:pPr>
      <w:r w:rsidRPr="00DF74D9">
        <w:t>[78]</w:t>
      </w:r>
      <w:r w:rsidR="005C0EBD" w:rsidRPr="00DF74D9">
        <w:tab/>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w:t>
      </w:r>
      <w:r w:rsidR="00DF74D9">
        <w:t xml:space="preserve"> "Telecommunications and Internet converged Services and Protocols for Advanced Networking (TISPAN); Resource and Admission Control Sub-System (RACS): Functional Architecture"</w:t>
      </w:r>
      <w:r w:rsidR="005C0EBD" w:rsidRPr="00DF74D9">
        <w:t>.</w:t>
      </w:r>
    </w:p>
    <w:p w:rsidR="00917899" w:rsidRPr="00DF74D9" w:rsidRDefault="00917899">
      <w:pPr>
        <w:pStyle w:val="EX"/>
      </w:pPr>
      <w:r w:rsidRPr="00DF74D9">
        <w:t>[79]</w:t>
      </w:r>
      <w:r w:rsidRPr="00DF74D9">
        <w:tab/>
      </w:r>
      <w:r w:rsidR="00992316" w:rsidRPr="00DF74D9">
        <w:t>3GPP</w:t>
      </w:r>
      <w:r w:rsidR="00992316">
        <w:t> </w:t>
      </w:r>
      <w:r w:rsidR="00992316" w:rsidRPr="00DF74D9">
        <w:t>TS</w:t>
      </w:r>
      <w:r w:rsidR="00992316">
        <w:t> </w:t>
      </w:r>
      <w:r w:rsidR="00992316" w:rsidRPr="00DF74D9">
        <w:t>29.328:</w:t>
      </w:r>
      <w:r w:rsidRPr="00DF74D9">
        <w:t xml:space="preserve"> "IP Multimedia (IM) Subsystem Sh Interface; Signalling flows and message contents".</w:t>
      </w:r>
    </w:p>
    <w:p w:rsidR="00917899" w:rsidRPr="00DF74D9" w:rsidRDefault="00917899">
      <w:pPr>
        <w:pStyle w:val="EX"/>
      </w:pPr>
      <w:r w:rsidRPr="00DF74D9">
        <w:t>[80]</w:t>
      </w:r>
      <w:r w:rsidRPr="00DF74D9">
        <w:tab/>
      </w:r>
      <w:r w:rsidR="00992316" w:rsidRPr="00DF74D9">
        <w:t>3GPP</w:t>
      </w:r>
      <w:r w:rsidR="00992316">
        <w:t> </w:t>
      </w:r>
      <w:r w:rsidR="00992316" w:rsidRPr="00DF74D9">
        <w:t>TS</w:t>
      </w:r>
      <w:r w:rsidR="00992316">
        <w:t> </w:t>
      </w:r>
      <w:r w:rsidR="00992316" w:rsidRPr="00DF74D9">
        <w:t>23.380:</w:t>
      </w:r>
      <w:r w:rsidRPr="00DF74D9">
        <w:t xml:space="preserve"> "IP Multimedia Subsystem (IMS); IMS Restoration Procedures".</w:t>
      </w:r>
    </w:p>
    <w:p w:rsidR="00130D27" w:rsidRPr="00DF74D9" w:rsidRDefault="00130D27" w:rsidP="00130D27">
      <w:pPr>
        <w:pStyle w:val="EX"/>
      </w:pPr>
      <w:r w:rsidRPr="00DF74D9">
        <w:t>[81]</w:t>
      </w:r>
      <w:r w:rsidRPr="00DF74D9">
        <w:tab/>
      </w:r>
      <w:r w:rsidR="00992316" w:rsidRPr="00DF74D9">
        <w:t>3GPP</w:t>
      </w:r>
      <w:r w:rsidR="00992316">
        <w:t> </w:t>
      </w:r>
      <w:r w:rsidR="00992316" w:rsidRPr="00DF74D9">
        <w:t>TS</w:t>
      </w:r>
      <w:r w:rsidR="00992316">
        <w:t> </w:t>
      </w:r>
      <w:r w:rsidR="00992316" w:rsidRPr="00DF74D9">
        <w:t>24.525:</w:t>
      </w:r>
      <w:r w:rsidR="00C1150C" w:rsidRPr="00DF74D9">
        <w:t xml:space="preserve"> "Business trunking; Architecture and functional description".</w:t>
      </w:r>
    </w:p>
    <w:p w:rsidR="00C73F78" w:rsidRPr="00DF74D9" w:rsidRDefault="00C73F78" w:rsidP="00C73F78">
      <w:pPr>
        <w:pStyle w:val="EX"/>
      </w:pPr>
      <w:r w:rsidRPr="00DF74D9">
        <w:t>[82]</w:t>
      </w:r>
      <w:r w:rsidRPr="00DF74D9">
        <w:tab/>
      </w:r>
      <w:r w:rsidR="00992316" w:rsidRPr="00DF74D9">
        <w:t>3GPP</w:t>
      </w:r>
      <w:r w:rsidR="00992316">
        <w:t> </w:t>
      </w:r>
      <w:r w:rsidR="00992316" w:rsidRPr="00DF74D9">
        <w:t>TS</w:t>
      </w:r>
      <w:r w:rsidR="00992316">
        <w:t> </w:t>
      </w:r>
      <w:r w:rsidR="00992316" w:rsidRPr="00DF74D9">
        <w:t>23.402:</w:t>
      </w:r>
      <w:r w:rsidRPr="00DF74D9">
        <w:t xml:space="preserve"> "Architecture Enhancements for non-3GPP accesses".</w:t>
      </w:r>
    </w:p>
    <w:p w:rsidR="001E2CF1" w:rsidRPr="00DF74D9" w:rsidRDefault="001E2CF1" w:rsidP="001E2CF1">
      <w:pPr>
        <w:pStyle w:val="EX"/>
      </w:pPr>
      <w:r w:rsidRPr="00DF74D9">
        <w:t>[83]</w:t>
      </w:r>
      <w:r w:rsidRPr="00DF74D9">
        <w:tab/>
      </w:r>
      <w:r w:rsidR="00992316" w:rsidRPr="00DF74D9">
        <w:t>3GPP</w:t>
      </w:r>
      <w:r w:rsidR="00992316">
        <w:t> </w:t>
      </w:r>
      <w:r w:rsidR="00992316" w:rsidRPr="00DF74D9">
        <w:t>TS</w:t>
      </w:r>
      <w:r w:rsidR="00992316">
        <w:t> </w:t>
      </w:r>
      <w:r w:rsidR="00992316" w:rsidRPr="00DF74D9">
        <w:t>33.328:</w:t>
      </w:r>
      <w:r w:rsidRPr="00DF74D9">
        <w:t xml:space="preserve"> "IP Multimedia (IM) Subsystem media plane security"</w:t>
      </w:r>
      <w:r w:rsidR="00DF74D9">
        <w:t>.</w:t>
      </w:r>
    </w:p>
    <w:p w:rsidR="001E2CF1" w:rsidRPr="00DF74D9" w:rsidRDefault="001E2CF1" w:rsidP="001E2CF1">
      <w:pPr>
        <w:pStyle w:val="EX"/>
      </w:pPr>
      <w:r w:rsidRPr="00DF74D9">
        <w:t>[84]</w:t>
      </w:r>
      <w:r w:rsidRPr="00DF74D9">
        <w:tab/>
        <w:t>IETF Draft, draft-ietf-rtcweb-overview-</w:t>
      </w:r>
      <w:r w:rsidR="005C0EBD" w:rsidRPr="00DF74D9">
        <w:t>13</w:t>
      </w:r>
      <w:r w:rsidRPr="00DF74D9">
        <w:t xml:space="preserve"> "Overview: Real Time Protocols for Brower-based Applications".</w:t>
      </w:r>
    </w:p>
    <w:p w:rsidR="001E2CF1" w:rsidRPr="00DF74D9" w:rsidRDefault="001E2CF1" w:rsidP="001E2CF1">
      <w:pPr>
        <w:pStyle w:val="EditorsNote"/>
      </w:pPr>
      <w:r w:rsidRPr="00DF74D9">
        <w:t>Editor's note:</w:t>
      </w:r>
      <w:r w:rsidRPr="00DF74D9">
        <w:tab/>
        <w:t>The above document cannot be formally referenced until it is published as an RFC.</w:t>
      </w:r>
    </w:p>
    <w:p w:rsidR="001E2CF1" w:rsidRPr="00DF74D9" w:rsidRDefault="001E2CF1" w:rsidP="001E2CF1">
      <w:pPr>
        <w:pStyle w:val="EX"/>
      </w:pPr>
      <w:r w:rsidRPr="00DF74D9">
        <w:t>[85]</w:t>
      </w:r>
      <w:r w:rsidRPr="00DF74D9">
        <w:tab/>
        <w:t>W3C: "WebRTC 1.0: Real-time Communication Between Browsers", W3C Working Draft, 10 September 2013, http://www.w3.org/TR/2013/WD-webrtc-20130910/.</w:t>
      </w:r>
    </w:p>
    <w:p w:rsidR="001E2CF1" w:rsidRPr="00DF74D9" w:rsidRDefault="001E2CF1" w:rsidP="001E2CF1">
      <w:pPr>
        <w:pStyle w:val="EditorsNote"/>
      </w:pPr>
      <w:r w:rsidRPr="00DF74D9">
        <w:t>Editor's note:</w:t>
      </w:r>
      <w:r w:rsidRPr="00DF74D9">
        <w:tab/>
        <w:t>The above document cannot be formally referenced until it is published as a candidate recommendation.</w:t>
      </w:r>
    </w:p>
    <w:p w:rsidR="001E2CF1" w:rsidRPr="00DF74D9" w:rsidRDefault="001E2CF1" w:rsidP="001E2CF1">
      <w:pPr>
        <w:pStyle w:val="EX"/>
      </w:pPr>
      <w:r w:rsidRPr="00DF74D9">
        <w:t>[86]</w:t>
      </w:r>
      <w:r w:rsidRPr="00DF74D9">
        <w:tab/>
        <w:t>W3C: "Cross-Origin Resource Sharing", W3C Proposed Recommendation, 05 December 2013, http://www.w3.org/TR/2013/PR-cors-20131205/.</w:t>
      </w:r>
    </w:p>
    <w:p w:rsidR="001E2CF1" w:rsidRPr="00DF74D9" w:rsidRDefault="001E2CF1" w:rsidP="001E2CF1">
      <w:pPr>
        <w:pStyle w:val="EX"/>
      </w:pPr>
      <w:r w:rsidRPr="00DF74D9">
        <w:t>[87]</w:t>
      </w:r>
      <w:r w:rsidRPr="00DF74D9">
        <w:tab/>
        <w:t>ITU-T Recommendation T.140: "Protocol for multimedia application text conversation".</w:t>
      </w:r>
    </w:p>
    <w:p w:rsidR="00D833FB" w:rsidRPr="00DF74D9" w:rsidRDefault="00D833FB" w:rsidP="00D833FB">
      <w:pPr>
        <w:pStyle w:val="EX"/>
      </w:pPr>
      <w:r w:rsidRPr="00DF74D9">
        <w:t>[88]</w:t>
      </w:r>
      <w:r w:rsidRPr="00DF74D9">
        <w:tab/>
        <w:t>IETF RFC 6455: "The WebSocket Protocol".</w:t>
      </w:r>
    </w:p>
    <w:p w:rsidR="00D833FB" w:rsidRPr="00DF74D9" w:rsidRDefault="00D833FB" w:rsidP="00D833FB">
      <w:pPr>
        <w:pStyle w:val="EX"/>
      </w:pPr>
      <w:r w:rsidRPr="00DF74D9">
        <w:t>[89]</w:t>
      </w:r>
      <w:r w:rsidRPr="00DF74D9">
        <w:tab/>
        <w:t>IETF RFC 7118: "The WebSocket Protocol as a Transport for the Session Initiation Protocol (SIP)".</w:t>
      </w:r>
    </w:p>
    <w:p w:rsidR="00F30798" w:rsidRPr="00DF74D9" w:rsidRDefault="00F30798" w:rsidP="00F30798">
      <w:pPr>
        <w:pStyle w:val="EX"/>
      </w:pPr>
      <w:r w:rsidRPr="00DF74D9">
        <w:t>[90]</w:t>
      </w:r>
      <w:r w:rsidRPr="00DF74D9">
        <w:tab/>
        <w:t>IETF RFC 4571: "Framing Real-time Transport Protocol (RTP) and RTP Control Protocol (RTCP) Packets over Connection-Oriented Transport".</w:t>
      </w:r>
    </w:p>
    <w:p w:rsidR="00E87E50" w:rsidRPr="00DF74D9" w:rsidRDefault="00E87E50" w:rsidP="00E87E50">
      <w:pPr>
        <w:pStyle w:val="EX"/>
      </w:pPr>
      <w:r w:rsidRPr="00DF74D9">
        <w:t>[91]</w:t>
      </w:r>
      <w:r w:rsidRPr="00DF74D9">
        <w:tab/>
      </w:r>
      <w:r w:rsidR="00992316" w:rsidRPr="00DF74D9">
        <w:t>3GPP</w:t>
      </w:r>
      <w:r w:rsidR="00992316">
        <w:t> </w:t>
      </w:r>
      <w:r w:rsidR="00992316" w:rsidRPr="00DF74D9">
        <w:t>TS</w:t>
      </w:r>
      <w:r w:rsidR="00992316">
        <w:t> </w:t>
      </w:r>
      <w:r w:rsidR="00992316" w:rsidRPr="00DF74D9">
        <w:t>24.610:</w:t>
      </w:r>
      <w:r w:rsidRPr="00DF74D9">
        <w:t xml:space="preserve"> "Communication HOLD (HOLD) using IP Multimedia (IM) Core Network (CN) subsystem".</w:t>
      </w:r>
    </w:p>
    <w:p w:rsidR="007C4CAD" w:rsidRPr="00DF74D9" w:rsidRDefault="007C4CAD" w:rsidP="007C4CAD">
      <w:pPr>
        <w:pStyle w:val="EX"/>
      </w:pPr>
      <w:r w:rsidRPr="00DF74D9">
        <w:t>[92]</w:t>
      </w:r>
      <w:r w:rsidRPr="00DF74D9">
        <w:tab/>
      </w:r>
      <w:r w:rsidR="00992316" w:rsidRPr="00DF74D9">
        <w:t>3GPP</w:t>
      </w:r>
      <w:r w:rsidR="00992316">
        <w:t> </w:t>
      </w:r>
      <w:r w:rsidR="00992316" w:rsidRPr="00DF74D9">
        <w:t>TS</w:t>
      </w:r>
      <w:r w:rsidR="00992316">
        <w:t> </w:t>
      </w:r>
      <w:r w:rsidR="00992316" w:rsidRPr="00DF74D9">
        <w:t>23.179:</w:t>
      </w:r>
      <w:r w:rsidRPr="00DF74D9">
        <w:t xml:space="preserve"> "Functional architecture and information flows to support mission critical communication services; Stage 2".</w:t>
      </w:r>
    </w:p>
    <w:p w:rsidR="003A3B52" w:rsidRPr="00DF74D9" w:rsidRDefault="003A3B52" w:rsidP="003A3B52">
      <w:pPr>
        <w:pStyle w:val="EX"/>
      </w:pPr>
      <w:r w:rsidRPr="00DF74D9">
        <w:t>[9</w:t>
      </w:r>
      <w:r>
        <w:t>3</w:t>
      </w:r>
      <w:r w:rsidRPr="00DF74D9">
        <w:t>]</w:t>
      </w:r>
      <w:r w:rsidRPr="00DF74D9">
        <w:tab/>
      </w:r>
      <w:r w:rsidR="00992316" w:rsidRPr="00DF74D9">
        <w:t>3GPP</w:t>
      </w:r>
      <w:r w:rsidR="00992316">
        <w:t> </w:t>
      </w:r>
      <w:r w:rsidR="00992316" w:rsidRPr="00DF74D9">
        <w:t>TS</w:t>
      </w:r>
      <w:r w:rsidR="00992316">
        <w:t> </w:t>
      </w:r>
      <w:r w:rsidR="00992316" w:rsidRPr="00DF74D9">
        <w:t>23.</w:t>
      </w:r>
      <w:r w:rsidR="00992316">
        <w:t>501</w:t>
      </w:r>
      <w:r w:rsidR="00992316" w:rsidRPr="00DF74D9">
        <w:t>:</w:t>
      </w:r>
      <w:r w:rsidRPr="00DF74D9">
        <w:t xml:space="preserve"> "</w:t>
      </w:r>
      <w:r>
        <w:t>System Architecture for the 5G System; Stage 2</w:t>
      </w:r>
      <w:r w:rsidRPr="00DF74D9">
        <w:t>".</w:t>
      </w:r>
    </w:p>
    <w:p w:rsidR="003A3B52" w:rsidRPr="00DF74D9" w:rsidRDefault="003A3B52" w:rsidP="003A3B52">
      <w:pPr>
        <w:pStyle w:val="EX"/>
      </w:pPr>
      <w:r w:rsidRPr="00DF74D9">
        <w:t>[9</w:t>
      </w:r>
      <w:r>
        <w:t>4</w:t>
      </w:r>
      <w:r w:rsidRPr="00DF74D9">
        <w:t>]</w:t>
      </w:r>
      <w:r w:rsidRPr="00DF74D9">
        <w:tab/>
      </w:r>
      <w:r w:rsidR="00992316" w:rsidRPr="00DF74D9">
        <w:t>3GPP</w:t>
      </w:r>
      <w:r w:rsidR="00992316">
        <w:t> </w:t>
      </w:r>
      <w:r w:rsidR="00992316" w:rsidRPr="00DF74D9">
        <w:t>TS</w:t>
      </w:r>
      <w:r w:rsidR="00992316">
        <w:t> </w:t>
      </w:r>
      <w:r w:rsidR="00992316" w:rsidRPr="00DF74D9">
        <w:t>23.</w:t>
      </w:r>
      <w:r w:rsidR="00992316">
        <w:t>502</w:t>
      </w:r>
      <w:r w:rsidR="00992316" w:rsidRPr="00DF74D9">
        <w:t>:</w:t>
      </w:r>
      <w:r w:rsidRPr="00DF74D9">
        <w:t xml:space="preserve"> "</w:t>
      </w:r>
      <w:r>
        <w:t>Procedures for the 5G System; Stage 2</w:t>
      </w:r>
      <w:r w:rsidRPr="00DF74D9">
        <w:t>".</w:t>
      </w:r>
    </w:p>
    <w:p w:rsidR="00B60792" w:rsidRPr="00DF74D9" w:rsidRDefault="00B60792" w:rsidP="00B60792">
      <w:pPr>
        <w:pStyle w:val="EX"/>
      </w:pPr>
      <w:r w:rsidRPr="00DF74D9">
        <w:t>[9</w:t>
      </w:r>
      <w:r>
        <w:t>5</w:t>
      </w:r>
      <w:r w:rsidRPr="00DF74D9">
        <w:t>]</w:t>
      </w:r>
      <w:r w:rsidRPr="00DF74D9">
        <w:tab/>
      </w:r>
      <w:r w:rsidR="00992316" w:rsidRPr="00DF74D9">
        <w:t>3GPP</w:t>
      </w:r>
      <w:r w:rsidR="00992316">
        <w:t> </w:t>
      </w:r>
      <w:r w:rsidR="00992316" w:rsidRPr="00DF74D9">
        <w:t>TS</w:t>
      </w:r>
      <w:r w:rsidR="00992316">
        <w:t> </w:t>
      </w:r>
      <w:r w:rsidR="00992316" w:rsidRPr="00DF74D9">
        <w:t>23.</w:t>
      </w:r>
      <w:r w:rsidR="00992316">
        <w:t>503</w:t>
      </w:r>
      <w:r w:rsidR="00992316" w:rsidRPr="00DF74D9">
        <w:t>:</w:t>
      </w:r>
      <w:r w:rsidRPr="00DF74D9">
        <w:t xml:space="preserve"> "</w:t>
      </w:r>
      <w:r>
        <w:t>Policy and Charging Control Framework for the 5G System; Stage 2</w:t>
      </w:r>
      <w:r w:rsidRPr="00DF74D9">
        <w:t>".</w:t>
      </w:r>
    </w:p>
    <w:p w:rsidR="00FF5203" w:rsidRPr="00DF74D9" w:rsidRDefault="00FF5203" w:rsidP="00FF5203">
      <w:pPr>
        <w:pStyle w:val="EX"/>
      </w:pPr>
      <w:r w:rsidRPr="00DF74D9">
        <w:t>[9</w:t>
      </w:r>
      <w:r>
        <w:t>6</w:t>
      </w:r>
      <w:r w:rsidRPr="00DF74D9">
        <w:t>]</w:t>
      </w:r>
      <w:r w:rsidRPr="00DF74D9">
        <w:tab/>
      </w:r>
      <w:r w:rsidR="00992316" w:rsidRPr="00DF74D9">
        <w:t>3GPP</w:t>
      </w:r>
      <w:r w:rsidR="00992316">
        <w:t> TS 29.514:</w:t>
      </w:r>
      <w:r>
        <w:t xml:space="preserve"> "5G System; Policy Authorization Service; Stage 3".</w:t>
      </w:r>
    </w:p>
    <w:p w:rsidR="00FA55E3" w:rsidRPr="00DF74D9" w:rsidRDefault="00FA55E3" w:rsidP="00FA55E3">
      <w:pPr>
        <w:pStyle w:val="EX"/>
      </w:pPr>
      <w:r w:rsidRPr="00DF74D9">
        <w:lastRenderedPageBreak/>
        <w:t>[9</w:t>
      </w:r>
      <w:r>
        <w:t>7</w:t>
      </w:r>
      <w:r w:rsidRPr="00DF74D9">
        <w:t>]</w:t>
      </w:r>
      <w:r w:rsidRPr="00DF74D9">
        <w:tab/>
      </w:r>
      <w:r w:rsidR="00992316" w:rsidRPr="00DF74D9">
        <w:t>3GPP</w:t>
      </w:r>
      <w:r w:rsidR="00992316">
        <w:t> TS 23.632:</w:t>
      </w:r>
      <w:r>
        <w:t xml:space="preserve"> "User data interworking, coexistence and migration; Stage 2".</w:t>
      </w:r>
    </w:p>
    <w:p w:rsidR="00FA55E3" w:rsidRDefault="00FA55E3" w:rsidP="00FA55E3">
      <w:pPr>
        <w:pStyle w:val="EX"/>
      </w:pPr>
      <w:r w:rsidRPr="00BE2DF0">
        <w:t>[98]</w:t>
      </w:r>
      <w:r w:rsidRPr="00BE2DF0">
        <w:tab/>
      </w:r>
      <w:r w:rsidR="00992316" w:rsidRPr="00BE2DF0">
        <w:t>3GPP</w:t>
      </w:r>
      <w:r w:rsidR="00992316">
        <w:t> </w:t>
      </w:r>
      <w:r w:rsidR="00992316" w:rsidRPr="00BE2DF0">
        <w:t>TS</w:t>
      </w:r>
      <w:r w:rsidR="00992316">
        <w:t> </w:t>
      </w:r>
      <w:r w:rsidR="00992316" w:rsidRPr="00C500AE">
        <w:t>29.</w:t>
      </w:r>
      <w:r w:rsidR="00992316" w:rsidRPr="00BE2DF0">
        <w:t>563:</w:t>
      </w:r>
      <w:r w:rsidRPr="00BE2DF0">
        <w:t xml:space="preserve"> "</w:t>
      </w:r>
      <w:r w:rsidR="00BE2DF0" w:rsidRPr="00BE2DF0">
        <w:t>5G System (5</w:t>
      </w:r>
      <w:r w:rsidR="00BE2DF0">
        <w:t>G</w:t>
      </w:r>
      <w:r w:rsidR="00BE2DF0" w:rsidRPr="00BE2DF0">
        <w:t>S); Home Subscriber Server (HSS) services for interworking with Unified Data Management (UDM); Stage 3</w:t>
      </w:r>
      <w:r w:rsidRPr="00BE2DF0">
        <w:t>".</w:t>
      </w:r>
    </w:p>
    <w:p w:rsidR="00FA55E3" w:rsidRPr="00DF74D9" w:rsidRDefault="00BE2DF0" w:rsidP="00FA55E3">
      <w:pPr>
        <w:pStyle w:val="EX"/>
      </w:pPr>
      <w:r w:rsidRPr="00DF74D9">
        <w:t xml:space="preserve"> </w:t>
      </w:r>
      <w:r w:rsidR="00FA55E3" w:rsidRPr="00DF74D9">
        <w:t>[9</w:t>
      </w:r>
      <w:r w:rsidR="00FA55E3">
        <w:t>9</w:t>
      </w:r>
      <w:r w:rsidR="00FA55E3" w:rsidRPr="00DF74D9">
        <w:t>]</w:t>
      </w:r>
      <w:r w:rsidR="00FA55E3" w:rsidRPr="00DF74D9">
        <w:tab/>
      </w:r>
      <w:r w:rsidR="00992316" w:rsidRPr="00DF74D9">
        <w:t>3GPP</w:t>
      </w:r>
      <w:r w:rsidR="00992316">
        <w:t> TS 36.300:</w:t>
      </w:r>
      <w:r w:rsidR="00FA55E3">
        <w:t xml:space="preserve"> "Evolved Universal Terrestrial Radio Access (E-UTRA) and Evolved Universal Terrestrial Radio Access Network (E-UTRAN); Overall description".</w:t>
      </w:r>
    </w:p>
    <w:p w:rsidR="00FA55E3" w:rsidRPr="00DF74D9" w:rsidRDefault="00FA55E3" w:rsidP="00FA55E3">
      <w:pPr>
        <w:pStyle w:val="EX"/>
      </w:pPr>
      <w:r w:rsidRPr="00DF74D9">
        <w:t>[</w:t>
      </w:r>
      <w:r>
        <w:t>100</w:t>
      </w:r>
      <w:r w:rsidRPr="00DF74D9">
        <w:t>]</w:t>
      </w:r>
      <w:r w:rsidRPr="00DF74D9">
        <w:tab/>
      </w:r>
      <w:r w:rsidR="00992316" w:rsidRPr="00DF74D9">
        <w:t>3GPP</w:t>
      </w:r>
      <w:r w:rsidR="00992316">
        <w:t> TS 36.321:</w:t>
      </w:r>
      <w:r>
        <w:t xml:space="preserve"> "Evolved Universal Terrestrial Radio Access (E-UTRA); Medium Access Control (MAC) protocol specification".</w:t>
      </w:r>
    </w:p>
    <w:p w:rsidR="00FA55E3" w:rsidRPr="00DF74D9" w:rsidRDefault="00FA55E3" w:rsidP="00FA55E3">
      <w:pPr>
        <w:pStyle w:val="EX"/>
      </w:pPr>
      <w:r w:rsidRPr="00DF74D9">
        <w:t>[</w:t>
      </w:r>
      <w:r>
        <w:t>101</w:t>
      </w:r>
      <w:r w:rsidRPr="00DF74D9">
        <w:t>]</w:t>
      </w:r>
      <w:r w:rsidRPr="00DF74D9">
        <w:tab/>
      </w:r>
      <w:r w:rsidR="00992316" w:rsidRPr="00DF74D9">
        <w:t>3GPP</w:t>
      </w:r>
      <w:r w:rsidR="00992316">
        <w:t> TS 38.300:</w:t>
      </w:r>
      <w:r>
        <w:t xml:space="preserve"> "NR; NR and NG-RAN Overall Description".</w:t>
      </w:r>
    </w:p>
    <w:p w:rsidR="00FA55E3" w:rsidRPr="00DF74D9" w:rsidRDefault="00FA55E3" w:rsidP="00FA55E3">
      <w:pPr>
        <w:pStyle w:val="EX"/>
      </w:pPr>
      <w:r w:rsidRPr="00DF74D9">
        <w:t>[</w:t>
      </w:r>
      <w:r>
        <w:t>102</w:t>
      </w:r>
      <w:r w:rsidRPr="00DF74D9">
        <w:t>]</w:t>
      </w:r>
      <w:r w:rsidRPr="00DF74D9">
        <w:tab/>
      </w:r>
      <w:r w:rsidR="00992316" w:rsidRPr="00DF74D9">
        <w:t>3GPP</w:t>
      </w:r>
      <w:r w:rsidR="00992316">
        <w:t> TS 38.321:</w:t>
      </w:r>
      <w:r>
        <w:t xml:space="preserve"> "NR; Medium Access Control (MAC) protocol specification".</w:t>
      </w:r>
    </w:p>
    <w:p w:rsidR="00917899" w:rsidRPr="00DF74D9" w:rsidRDefault="00917899">
      <w:pPr>
        <w:pStyle w:val="Heading1"/>
        <w:rPr>
          <w:lang w:eastAsia="ko-KR"/>
        </w:rPr>
      </w:pPr>
      <w:bookmarkStart w:id="17" w:name="_Toc19089796"/>
      <w:bookmarkStart w:id="18" w:name="_Toc27818314"/>
      <w:r w:rsidRPr="00DF74D9">
        <w:t>3</w:t>
      </w:r>
      <w:r w:rsidRPr="00DF74D9">
        <w:tab/>
        <w:t>Definitions, symbols and abbreviations</w:t>
      </w:r>
      <w:bookmarkEnd w:id="17"/>
      <w:bookmarkEnd w:id="18"/>
    </w:p>
    <w:p w:rsidR="00917899" w:rsidRPr="00DF74D9" w:rsidRDefault="00917899">
      <w:pPr>
        <w:pStyle w:val="Heading2"/>
      </w:pPr>
      <w:bookmarkStart w:id="19" w:name="_Toc19089797"/>
      <w:bookmarkStart w:id="20" w:name="_Toc27818315"/>
      <w:r w:rsidRPr="00DF74D9">
        <w:t>3.1</w:t>
      </w:r>
      <w:r w:rsidRPr="00DF74D9">
        <w:tab/>
        <w:t>Definitions</w:t>
      </w:r>
      <w:bookmarkEnd w:id="19"/>
      <w:bookmarkEnd w:id="20"/>
    </w:p>
    <w:p w:rsidR="00917899" w:rsidRPr="00DF74D9" w:rsidRDefault="00917899">
      <w:pPr>
        <w:keepNext/>
      </w:pPr>
      <w:r w:rsidRPr="00DF74D9">
        <w:t xml:space="preserve">Refer to </w:t>
      </w:r>
      <w:r w:rsidR="00992316" w:rsidRPr="00DF74D9">
        <w:t>TS</w:t>
      </w:r>
      <w:r w:rsidR="00992316">
        <w:t> </w:t>
      </w:r>
      <w:r w:rsidR="00992316" w:rsidRPr="00DF74D9">
        <w:t>23.002</w:t>
      </w:r>
      <w:r w:rsidR="00992316">
        <w:t> </w:t>
      </w:r>
      <w:r w:rsidR="00992316" w:rsidRPr="00DF74D9">
        <w:t>[</w:t>
      </w:r>
      <w:r w:rsidRPr="00DF74D9">
        <w:t>1] for the definitions of some terms used in this document.</w:t>
      </w:r>
    </w:p>
    <w:p w:rsidR="00917899" w:rsidRPr="00DF74D9" w:rsidRDefault="00917899">
      <w:pPr>
        <w:keepNext/>
      </w:pPr>
      <w:r w:rsidRPr="00DF74D9">
        <w:t xml:space="preserve">For the purposes of the present document the terms and definitions given in </w:t>
      </w:r>
      <w:r w:rsidR="00992316" w:rsidRPr="00DF74D9">
        <w:t>TR</w:t>
      </w:r>
      <w:r w:rsidR="00992316">
        <w:t> </w:t>
      </w:r>
      <w:r w:rsidR="00992316" w:rsidRPr="00DF74D9">
        <w:t>21.905</w:t>
      </w:r>
      <w:r w:rsidR="00992316">
        <w:t> </w:t>
      </w:r>
      <w:r w:rsidR="00992316" w:rsidRPr="00DF74D9">
        <w:t>[</w:t>
      </w:r>
      <w:r w:rsidRPr="00DF74D9">
        <w:t xml:space="preserve">68] and the following apply. A term defined in the present document takes precedence over the definition of the same term, if any,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pPr>
        <w:keepNext/>
      </w:pPr>
      <w:r w:rsidRPr="00DF74D9">
        <w:t xml:space="preserve">For the purposes of the present document, the following terms and definitions given in </w:t>
      </w:r>
      <w:r w:rsidR="00992316" w:rsidRPr="00DF74D9">
        <w:t>TS</w:t>
      </w:r>
      <w:r w:rsidR="00992316">
        <w:t> </w:t>
      </w:r>
      <w:r w:rsidR="00992316" w:rsidRPr="00DF74D9">
        <w:t>23.003</w:t>
      </w:r>
      <w:r w:rsidR="00992316">
        <w:t> </w:t>
      </w:r>
      <w:r w:rsidR="00992316" w:rsidRPr="00DF74D9">
        <w:t>[</w:t>
      </w:r>
      <w:r w:rsidRPr="00DF74D9">
        <w:t>24] apply:</w:t>
      </w:r>
    </w:p>
    <w:p w:rsidR="00917899" w:rsidRPr="005B5D3A" w:rsidRDefault="00917899" w:rsidP="005B5D3A">
      <w:pPr>
        <w:rPr>
          <w:b/>
        </w:rPr>
      </w:pPr>
      <w:r w:rsidRPr="005B5D3A">
        <w:rPr>
          <w:b/>
        </w:rPr>
        <w:t>Distinct Public Service Identity</w:t>
      </w:r>
    </w:p>
    <w:p w:rsidR="00917899" w:rsidRPr="005B5D3A" w:rsidRDefault="00917899" w:rsidP="005B5D3A">
      <w:pPr>
        <w:rPr>
          <w:b/>
        </w:rPr>
      </w:pPr>
      <w:r w:rsidRPr="005B5D3A">
        <w:rPr>
          <w:b/>
        </w:rPr>
        <w:t>Public User Identity</w:t>
      </w:r>
    </w:p>
    <w:p w:rsidR="00917899" w:rsidRPr="005B5D3A" w:rsidRDefault="00917899" w:rsidP="005B5D3A">
      <w:pPr>
        <w:rPr>
          <w:b/>
        </w:rPr>
      </w:pPr>
      <w:r w:rsidRPr="005B5D3A">
        <w:rPr>
          <w:b/>
        </w:rPr>
        <w:t>Wildcarded Public User Identity</w:t>
      </w:r>
    </w:p>
    <w:p w:rsidR="00917899" w:rsidRPr="005B5D3A" w:rsidRDefault="00917899" w:rsidP="005B5D3A">
      <w:pPr>
        <w:rPr>
          <w:b/>
        </w:rPr>
      </w:pPr>
      <w:r w:rsidRPr="005B5D3A">
        <w:rPr>
          <w:b/>
        </w:rPr>
        <w:t>Wildcarded Service User Identity</w:t>
      </w:r>
    </w:p>
    <w:p w:rsidR="00917899" w:rsidRPr="00DF74D9" w:rsidRDefault="00917899">
      <w:r w:rsidRPr="00DF74D9">
        <w:rPr>
          <w:b/>
        </w:rPr>
        <w:t>Alias Public User Identities:</w:t>
      </w:r>
      <w:r w:rsidRPr="00DF74D9">
        <w:t xml:space="preserve"> A set of Public User Identities that belong to the same alias group as specified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keepLines/>
        <w:rPr>
          <w:lang w:eastAsia="ko-KR"/>
        </w:rPr>
      </w:pPr>
      <w:r w:rsidRPr="00DF74D9">
        <w:rPr>
          <w:b/>
          <w:bCs/>
        </w:rPr>
        <w:t xml:space="preserve">ALG: </w:t>
      </w:r>
      <w:r w:rsidRPr="00DF74D9">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rsidR="00917899" w:rsidRPr="00DF74D9" w:rsidRDefault="00917899">
      <w:pPr>
        <w:pStyle w:val="B1"/>
        <w:rPr>
          <w:b/>
          <w:bCs/>
          <w:lang w:eastAsia="ko-KR"/>
        </w:rPr>
      </w:pPr>
      <w:r w:rsidRPr="00DF74D9">
        <w:tab/>
        <w:t>For IMS, an IMS ALG provides the necessary application function for SIP/SDP protocols in order to communicate between different address realms or IP versions, e.g. IPv6 and IPv4 SIP applications.</w:t>
      </w:r>
    </w:p>
    <w:p w:rsidR="00917899" w:rsidRPr="00DF74D9" w:rsidRDefault="00917899">
      <w:r w:rsidRPr="00DF74D9">
        <w:rPr>
          <w:b/>
        </w:rPr>
        <w:t>Distinct Public User Identity:</w:t>
      </w:r>
      <w:r w:rsidRPr="00DF74D9">
        <w:t xml:space="preserve"> used in relation to wildcarded Public User/Service Identities to denote an explicitly provisioned Public User/Service Identity. See more details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rPr>
          <w:b/>
          <w:bCs/>
        </w:rPr>
        <w:t>Entry point:</w:t>
      </w:r>
      <w:r w:rsidRPr="00DF74D9">
        <w:t xml:space="preserve"> In the case that border control concepts are to be applied in an IM CN subsystem, then these are to be provided by capabilities within the IBCF, and the IBCF acts as an entry point for this network (instead of the I</w:t>
      </w:r>
      <w:r w:rsidRPr="00DF74D9">
        <w:noBreakHyphen/>
        <w:t>CSCF). In this case the IBCF and the I</w:t>
      </w:r>
      <w:r w:rsidRPr="00DF74D9">
        <w:noBreakHyphen/>
        <w:t>CSCF can be co-located as a single physical node. If border control concepts are not applied, then the I-CSCF is considered as an entry point of a network. If the P</w:t>
      </w:r>
      <w:r w:rsidRPr="00DF74D9">
        <w:noBreakHyphen/>
        <w:t>CSCF is in the home network, then the I</w:t>
      </w:r>
      <w:r w:rsidRPr="00DF74D9">
        <w:noBreakHyphen/>
        <w:t>CSCF is considered as an entry point for this document.</w:t>
      </w:r>
    </w:p>
    <w:p w:rsidR="00917899" w:rsidRPr="00DF74D9" w:rsidRDefault="00917899">
      <w:r w:rsidRPr="00DF74D9">
        <w:rPr>
          <w:b/>
          <w:bCs/>
        </w:rPr>
        <w:t>Exit point:</w:t>
      </w:r>
      <w:r w:rsidRPr="00DF74D9">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rsidR="00917899" w:rsidRPr="00DF74D9" w:rsidRDefault="00917899">
      <w:r w:rsidRPr="00DF74D9">
        <w:rPr>
          <w:b/>
          <w:bCs/>
        </w:rPr>
        <w:t>IP-Connectivity Access Network:</w:t>
      </w:r>
      <w:r w:rsidRPr="00DF74D9">
        <w:t xml:space="preserve"> refers to the collection of network entities and interfaces that provides the underlying IP transport connectivity between the UE and the IMS entities</w:t>
      </w:r>
      <w:r w:rsidRPr="00DF74D9">
        <w:rPr>
          <w:b/>
          <w:bCs/>
        </w:rPr>
        <w:t xml:space="preserve">. </w:t>
      </w:r>
      <w:r w:rsidRPr="00DF74D9">
        <w:t>An example of an "IP-Connectivity Access Network" is GPRS.</w:t>
      </w:r>
    </w:p>
    <w:p w:rsidR="00C1150C" w:rsidRPr="00DF74D9" w:rsidRDefault="00C1150C" w:rsidP="00C1150C">
      <w:r w:rsidRPr="00DF74D9">
        <w:rPr>
          <w:b/>
        </w:rPr>
        <w:lastRenderedPageBreak/>
        <w:t>Business trunking:</w:t>
      </w:r>
      <w:r w:rsidRPr="00DF74D9">
        <w:t xml:space="preserve"> as defined in </w:t>
      </w:r>
      <w:r w:rsidR="00992316" w:rsidRPr="00DF74D9">
        <w:t>TS</w:t>
      </w:r>
      <w:r w:rsidR="00992316">
        <w:t> </w:t>
      </w:r>
      <w:r w:rsidR="00992316" w:rsidRPr="00DF74D9">
        <w:t>24.525</w:t>
      </w:r>
      <w:r w:rsidR="00992316">
        <w:t> </w:t>
      </w:r>
      <w:r w:rsidR="00992316" w:rsidRPr="00DF74D9">
        <w:t>[</w:t>
      </w:r>
      <w:r w:rsidRPr="00DF74D9">
        <w:t>81].</w:t>
      </w:r>
    </w:p>
    <w:p w:rsidR="00917899" w:rsidRPr="00DF74D9" w:rsidRDefault="00917899">
      <w:pPr>
        <w:rPr>
          <w:lang w:eastAsia="ko-KR"/>
        </w:rPr>
      </w:pPr>
      <w:r w:rsidRPr="00DF74D9">
        <w:rPr>
          <w:b/>
          <w:bCs/>
        </w:rPr>
        <w:t xml:space="preserve">Subscriber: </w:t>
      </w:r>
      <w:r w:rsidRPr="00DF74D9">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rsidR="00917899" w:rsidRPr="00DF74D9" w:rsidRDefault="00917899">
      <w:pPr>
        <w:rPr>
          <w:lang w:eastAsia="ko-KR"/>
        </w:rPr>
      </w:pPr>
      <w:r w:rsidRPr="00DF74D9">
        <w:rPr>
          <w:b/>
          <w:bCs/>
        </w:rPr>
        <w:t xml:space="preserve">Inter-IMS Network to Network Interface: </w:t>
      </w:r>
      <w:r w:rsidRPr="00DF74D9">
        <w:t>The interface which is used to interconnect two IM CN subsystem networks. This interface is not constrained to a single protocol.</w:t>
      </w:r>
    </w:p>
    <w:p w:rsidR="00917899" w:rsidRPr="00DF74D9" w:rsidRDefault="00917899">
      <w:r w:rsidRPr="00DF74D9">
        <w:rPr>
          <w:b/>
        </w:rPr>
        <w:t>Network Address Translation (NA(P)T):</w:t>
      </w:r>
      <w:r w:rsidRPr="00DF74D9">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rsidR="00917899" w:rsidRPr="00DF74D9" w:rsidRDefault="00917899">
      <w:pPr>
        <w:rPr>
          <w:lang w:eastAsia="ko-KR"/>
        </w:rPr>
      </w:pPr>
      <w:r w:rsidRPr="00DF74D9">
        <w:rPr>
          <w:b/>
          <w:bCs/>
        </w:rPr>
        <w:t xml:space="preserve">NAT-PT/NAPT-PT: </w:t>
      </w:r>
      <w:r w:rsidRPr="00DF74D9">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rsidR="00917899" w:rsidRPr="00DF74D9" w:rsidRDefault="00917899">
      <w:pPr>
        <w:pStyle w:val="B1"/>
        <w:rPr>
          <w:b/>
          <w:bCs/>
          <w:lang w:eastAsia="ko-KR"/>
        </w:rPr>
      </w:pPr>
      <w:r w:rsidRPr="00DF74D9">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rsidR="00917899" w:rsidRPr="00DF74D9" w:rsidRDefault="00917899">
      <w:r w:rsidRPr="00DF74D9">
        <w:rPr>
          <w:b/>
        </w:rPr>
        <w:t>Transport address</w:t>
      </w:r>
      <w:r w:rsidRPr="00DF74D9">
        <w:t>: A unique identifier of transport-layer address, i.e. a combination of a network address, protocol identifier and port number. For example an IP address and a UDP port.</w:t>
      </w:r>
    </w:p>
    <w:p w:rsidR="00917899" w:rsidRPr="00DF74D9" w:rsidRDefault="00917899">
      <w:r w:rsidRPr="00DF74D9">
        <w:rPr>
          <w:b/>
        </w:rPr>
        <w:t>IMS application:</w:t>
      </w:r>
      <w:r w:rsidRPr="00DF74D9">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rsidR="00917899" w:rsidRPr="00DF74D9" w:rsidRDefault="00917899">
      <w:r w:rsidRPr="00DF74D9">
        <w:rPr>
          <w:b/>
        </w:rPr>
        <w:t>IMS application reference:</w:t>
      </w:r>
      <w:r w:rsidRPr="00DF74D9">
        <w:t xml:space="preserve"> An IMS application reference is the means by which an IMS communication service identifies an IMS application.</w:t>
      </w:r>
    </w:p>
    <w:p w:rsidR="00917899" w:rsidRPr="00DF74D9" w:rsidRDefault="00917899">
      <w:r w:rsidRPr="00DF74D9">
        <w:rPr>
          <w:b/>
        </w:rPr>
        <w:t>IMS communication service:</w:t>
      </w:r>
      <w:r w:rsidRPr="00DF74D9">
        <w:t xml:space="preserve"> An IMS communication service is a type of communication defined by a service definition that specifies the rules and procedures and allowed medias for a specific type of communication and that utilises the IMS enablers.</w:t>
      </w:r>
    </w:p>
    <w:p w:rsidR="00917899" w:rsidRPr="00DF74D9" w:rsidRDefault="00917899">
      <w:r w:rsidRPr="00DF74D9">
        <w:rPr>
          <w:b/>
        </w:rPr>
        <w:t>IMS communication service identifier:</w:t>
      </w:r>
      <w:r w:rsidRPr="00DF74D9">
        <w:t xml:space="preserve"> An IMS communication service identifier uniquely identifies the IMS communication service associated with the particular IMS request.</w:t>
      </w:r>
    </w:p>
    <w:p w:rsidR="00917899" w:rsidRPr="00DF74D9" w:rsidRDefault="00917899">
      <w:r w:rsidRPr="00DF74D9">
        <w:rPr>
          <w:b/>
        </w:rPr>
        <w:t xml:space="preserve">IMC: </w:t>
      </w:r>
      <w:r w:rsidRPr="00DF74D9">
        <w:t xml:space="preserve">IMS Credentials as defined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r w:rsidRPr="00DF74D9">
        <w:rPr>
          <w:b/>
        </w:rPr>
        <w:t>IMS enabler:</w:t>
      </w:r>
      <w:r w:rsidRPr="00DF74D9">
        <w:t xml:space="preserve"> An IMS enabler is a set of IMS procedures that fulfils specific function. An IMS enabler may be used in conjunction with other IMS enablers in order to provide an IMS communication service.</w:t>
      </w:r>
    </w:p>
    <w:p w:rsidR="00917899" w:rsidRPr="00DF74D9" w:rsidRDefault="00917899">
      <w:r w:rsidRPr="00DF74D9">
        <w:rPr>
          <w:b/>
        </w:rPr>
        <w:t>Instance identifier:</w:t>
      </w:r>
      <w:r w:rsidRPr="00DF74D9">
        <w:t xml:space="preserve"> An identifier, that uniquely identifies a specific UE amongst all other UEs registered with the same Public User Identity.</w:t>
      </w:r>
    </w:p>
    <w:p w:rsidR="00917899" w:rsidRPr="00DF74D9" w:rsidRDefault="00917899">
      <w:r w:rsidRPr="00DF74D9">
        <w:rPr>
          <w:b/>
        </w:rPr>
        <w:t>Local Service Number:</w:t>
      </w:r>
      <w:r w:rsidRPr="00DF74D9">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rsidR="00917899" w:rsidRPr="00DF74D9" w:rsidRDefault="00917899">
      <w:r w:rsidRPr="00DF74D9">
        <w:rPr>
          <w:b/>
        </w:rPr>
        <w:t>Geo-local service number:</w:t>
      </w:r>
      <w:r w:rsidRPr="00DF74D9">
        <w:t xml:space="preserve"> A local service number that is used to access a service in the roamed network (a local service where the subscriber is located).</w:t>
      </w:r>
    </w:p>
    <w:p w:rsidR="00FF5203" w:rsidRPr="00DF74D9" w:rsidRDefault="00FF5203" w:rsidP="00FF5203">
      <w:r w:rsidRPr="00DF74D9">
        <w:rPr>
          <w:b/>
        </w:rPr>
        <w:t>Geographical Identifier:</w:t>
      </w:r>
      <w:r w:rsidRPr="00DF74D9">
        <w:t xml:space="preserve"> A Geographical Identifier identifies a geographical area within a country or territory. See more details in clause E.8.</w:t>
      </w:r>
    </w:p>
    <w:p w:rsidR="00917899" w:rsidRPr="00DF74D9" w:rsidRDefault="00917899">
      <w:r w:rsidRPr="00DF74D9">
        <w:rPr>
          <w:b/>
        </w:rPr>
        <w:t>Home local service number:</w:t>
      </w:r>
      <w:r w:rsidRPr="00DF74D9">
        <w:t xml:space="preserve"> A local service number is used to access a service that is located in the home network of the user.</w:t>
      </w:r>
    </w:p>
    <w:p w:rsidR="00FF5203" w:rsidRPr="00C500AE" w:rsidRDefault="00FF5203" w:rsidP="00FF5203">
      <w:r w:rsidRPr="00C500AE">
        <w:rPr>
          <w:b/>
        </w:rPr>
        <w:t>HSS Group ID:</w:t>
      </w:r>
      <w:r>
        <w:t xml:space="preserve"> This refers to one or more SBI capable HSS instances managing a specific set of IMPIs/IMPUs.</w:t>
      </w:r>
    </w:p>
    <w:p w:rsidR="00917899" w:rsidRPr="00DF74D9" w:rsidRDefault="00917899">
      <w:r w:rsidRPr="00DF74D9">
        <w:rPr>
          <w:b/>
        </w:rPr>
        <w:t>IP Flow:</w:t>
      </w:r>
      <w:r w:rsidRPr="00DF74D9">
        <w:t xml:space="preserve"> Unidirectional flow of IP packets with the following properties:</w:t>
      </w:r>
    </w:p>
    <w:p w:rsidR="00917899" w:rsidRPr="00DF74D9" w:rsidRDefault="00917899">
      <w:pPr>
        <w:pStyle w:val="B1"/>
      </w:pPr>
      <w:r w:rsidRPr="00DF74D9">
        <w:lastRenderedPageBreak/>
        <w:t>-</w:t>
      </w:r>
      <w:r w:rsidRPr="00DF74D9">
        <w:tab/>
        <w:t>same source IP address and port number;</w:t>
      </w:r>
    </w:p>
    <w:p w:rsidR="00917899" w:rsidRPr="00DF74D9" w:rsidRDefault="00917899">
      <w:pPr>
        <w:pStyle w:val="B1"/>
      </w:pPr>
      <w:r w:rsidRPr="00DF74D9">
        <w:t>-</w:t>
      </w:r>
      <w:r w:rsidRPr="00DF74D9">
        <w:tab/>
        <w:t>same destination IP address and port number;</w:t>
      </w:r>
    </w:p>
    <w:p w:rsidR="00917899" w:rsidRPr="00DF74D9" w:rsidRDefault="00917899">
      <w:pPr>
        <w:pStyle w:val="B1"/>
      </w:pPr>
      <w:r w:rsidRPr="00DF74D9">
        <w:t>-</w:t>
      </w:r>
      <w:r w:rsidRPr="00DF74D9">
        <w:tab/>
        <w:t>same transport protocol (port numbers are only applicable if used by the transport protocol).</w:t>
      </w:r>
    </w:p>
    <w:p w:rsidR="00FF5203" w:rsidRPr="00DF74D9" w:rsidRDefault="00FF5203" w:rsidP="00FF5203">
      <w:r w:rsidRPr="00DF74D9">
        <w:rPr>
          <w:b/>
        </w:rPr>
        <w:t>IP</w:t>
      </w:r>
      <w:r w:rsidRPr="00DF74D9">
        <w:rPr>
          <w:b/>
        </w:rPr>
        <w:noBreakHyphen/>
        <w:t>SM</w:t>
      </w:r>
      <w:r w:rsidRPr="00DF74D9">
        <w:rPr>
          <w:b/>
        </w:rPr>
        <w:noBreakHyphen/>
        <w:t>GW (IP short message gateway):</w:t>
      </w:r>
      <w:r w:rsidRPr="00DF74D9">
        <w:t xml:space="preserve"> An IP</w:t>
      </w:r>
      <w:r w:rsidRPr="00DF74D9">
        <w:noBreakHyphen/>
        <w:t>SM</w:t>
      </w:r>
      <w:r w:rsidRPr="00DF74D9">
        <w:noBreakHyphen/>
        <w:t xml:space="preserve">GW is an AS providing the support of Short Message Service of the IMS domain. See more details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r w:rsidRPr="00DF74D9">
        <w:rPr>
          <w:b/>
        </w:rPr>
        <w:t>Media Flow:</w:t>
      </w:r>
      <w:r w:rsidRPr="00DF74D9">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rsidR="00917899" w:rsidRPr="00DF74D9" w:rsidRDefault="00917899">
      <w:r w:rsidRPr="00DF74D9">
        <w:rPr>
          <w:b/>
        </w:rPr>
        <w:t>MPS:</w:t>
      </w:r>
      <w:r w:rsidRPr="00DF74D9">
        <w:t xml:space="preserve"> Based on </w:t>
      </w:r>
      <w:r w:rsidR="00992316" w:rsidRPr="00DF74D9">
        <w:t>TS</w:t>
      </w:r>
      <w:r w:rsidR="00992316">
        <w:t> </w:t>
      </w:r>
      <w:r w:rsidR="00992316" w:rsidRPr="00DF74D9">
        <w:t>22.153</w:t>
      </w:r>
      <w:r w:rsidR="00992316">
        <w:t> </w:t>
      </w:r>
      <w:r w:rsidR="00992316" w:rsidRPr="00DF74D9">
        <w:t>[</w:t>
      </w:r>
      <w:r w:rsidRPr="00DF74D9">
        <w:t>77]. Multimedia Priority Service allows authorized users to obtain and maintain radio and network resources with priority, also during national security or emergency situations when PLMN congestion may occur.</w:t>
      </w:r>
    </w:p>
    <w:p w:rsidR="00917899" w:rsidRPr="00DF74D9" w:rsidRDefault="00917899">
      <w:r w:rsidRPr="00DF74D9">
        <w:rPr>
          <w:b/>
        </w:rPr>
        <w:t>MPS session:</w:t>
      </w:r>
      <w:r w:rsidRPr="00DF74D9">
        <w:t xml:space="preserve"> A session (e.g., voice, video, data session) for which priority treatment is applied for allocating and maintaining radio and network resources.</w:t>
      </w:r>
    </w:p>
    <w:p w:rsidR="00917899" w:rsidRPr="00DF74D9" w:rsidRDefault="00917899">
      <w:r w:rsidRPr="00DF74D9">
        <w:rPr>
          <w:b/>
        </w:rPr>
        <w:t>MPS-subscribed UE:</w:t>
      </w:r>
      <w:r w:rsidRPr="00DF74D9">
        <w:t xml:space="preserve"> A UE having a USIM with MPS subscription.</w:t>
      </w:r>
    </w:p>
    <w:p w:rsidR="00FF5203" w:rsidRPr="00DF74D9" w:rsidRDefault="00FF5203" w:rsidP="00FF5203">
      <w:r w:rsidRPr="00DF74D9">
        <w:rPr>
          <w:b/>
        </w:rPr>
        <w:t>Outbound:</w:t>
      </w:r>
      <w:r w:rsidRPr="00DF74D9">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rsidR="00FF5203" w:rsidRPr="00DF74D9" w:rsidRDefault="00FF5203" w:rsidP="00FF5203">
      <w:r w:rsidRPr="00DF74D9">
        <w:rPr>
          <w:b/>
        </w:rPr>
        <w:t>Preferred Circuit Carrier Selection:</w:t>
      </w:r>
      <w:r w:rsidRPr="00DF74D9">
        <w:t xml:space="preserve"> An IMS service that allows the subscriber to select a long distance circuit carrier per call when dialling a call origination.</w:t>
      </w:r>
    </w:p>
    <w:p w:rsidR="00FF5203" w:rsidRPr="00DF74D9" w:rsidRDefault="00FF5203" w:rsidP="00FF5203">
      <w:r w:rsidRPr="00DF74D9">
        <w:rPr>
          <w:b/>
        </w:rPr>
        <w:t>Preferred Circuit Carrier Access:</w:t>
      </w:r>
      <w:r w:rsidRPr="00DF74D9">
        <w:t xml:space="preserve"> An IMS service that allows a specific long distance circuit carrier to be selected for a long distance call.</w:t>
      </w:r>
    </w:p>
    <w:p w:rsidR="00917899" w:rsidRPr="00DF74D9" w:rsidRDefault="00917899">
      <w:r w:rsidRPr="00DF74D9">
        <w:rPr>
          <w:b/>
        </w:rPr>
        <w:t>Service User:</w:t>
      </w:r>
      <w:r w:rsidRPr="00DF74D9">
        <w:t xml:space="preserve"> According to </w:t>
      </w:r>
      <w:r w:rsidR="00992316" w:rsidRPr="00DF74D9">
        <w:t>TS</w:t>
      </w:r>
      <w:r w:rsidR="00992316">
        <w:t> </w:t>
      </w:r>
      <w:r w:rsidR="00992316" w:rsidRPr="00DF74D9">
        <w:t>22.153</w:t>
      </w:r>
      <w:r w:rsidR="00992316">
        <w:t> </w:t>
      </w:r>
      <w:r w:rsidR="00992316" w:rsidRPr="00DF74D9">
        <w:t>[</w:t>
      </w:r>
      <w:r w:rsidRPr="00DF74D9">
        <w:t>77].</w:t>
      </w:r>
    </w:p>
    <w:p w:rsidR="00917899" w:rsidRPr="00DF74D9" w:rsidRDefault="00917899">
      <w:r w:rsidRPr="00DF74D9">
        <w:rPr>
          <w:b/>
        </w:rPr>
        <w:t>STUN:</w:t>
      </w:r>
      <w:r w:rsidRPr="00DF74D9">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rsidR="00917899" w:rsidRPr="00DF74D9" w:rsidRDefault="00917899">
      <w:r w:rsidRPr="00DF74D9">
        <w:rPr>
          <w:b/>
        </w:rPr>
        <w:t>STUN Relay:</w:t>
      </w:r>
      <w:r w:rsidRPr="00DF74D9">
        <w:t xml:space="preserve"> Is a usage of STUN, that allows a client to request an address on the STUN server itself, so that the STUN server acts as a relay. See IETF RFC 5766 [46] for further details.</w:t>
      </w:r>
    </w:p>
    <w:p w:rsidR="00917899" w:rsidRPr="00DF74D9" w:rsidRDefault="00917899">
      <w:r w:rsidRPr="00DF74D9">
        <w:rPr>
          <w:b/>
        </w:rPr>
        <w:t>STUN Keep-alive:</w:t>
      </w:r>
      <w:r w:rsidRPr="00DF74D9">
        <w:t xml:space="preserve"> Is a usage of STUN, to keep NAT bindings open.</w:t>
      </w:r>
    </w:p>
    <w:p w:rsidR="00917899" w:rsidRPr="00DF74D9" w:rsidRDefault="00917899">
      <w:pPr>
        <w:pStyle w:val="Heading2"/>
      </w:pPr>
      <w:bookmarkStart w:id="21" w:name="_Toc19089798"/>
      <w:bookmarkStart w:id="22" w:name="_Toc27818316"/>
      <w:r w:rsidRPr="00DF74D9">
        <w:t>3.2</w:t>
      </w:r>
      <w:r w:rsidRPr="00DF74D9">
        <w:tab/>
        <w:t>Symbols</w:t>
      </w:r>
      <w:bookmarkEnd w:id="21"/>
      <w:bookmarkEnd w:id="22"/>
    </w:p>
    <w:p w:rsidR="00917899" w:rsidRPr="00DF74D9" w:rsidRDefault="00917899">
      <w:pPr>
        <w:keepNext/>
      </w:pPr>
      <w:r w:rsidRPr="00DF74D9">
        <w:t>For the purposes of the present document the following symbols apply:</w:t>
      </w:r>
    </w:p>
    <w:p w:rsidR="00917899" w:rsidRPr="00DF74D9" w:rsidRDefault="00917899">
      <w:pPr>
        <w:pStyle w:val="EW"/>
      </w:pPr>
      <w:r w:rsidRPr="00DF74D9">
        <w:t>Cr</w:t>
      </w:r>
      <w:r w:rsidRPr="00DF74D9">
        <w:tab/>
        <w:t>Reference Point between an AS and an MRFC for media control.</w:t>
      </w:r>
    </w:p>
    <w:p w:rsidR="00917899" w:rsidRPr="00DF74D9" w:rsidRDefault="00917899">
      <w:pPr>
        <w:pStyle w:val="EW"/>
      </w:pPr>
      <w:r w:rsidRPr="00DF74D9">
        <w:t>Cx</w:t>
      </w:r>
      <w:r w:rsidRPr="00DF74D9">
        <w:tab/>
        <w:t>Reference Point between a CSCF and an HSS.</w:t>
      </w:r>
    </w:p>
    <w:p w:rsidR="00917899" w:rsidRPr="00DF74D9" w:rsidRDefault="00917899">
      <w:pPr>
        <w:pStyle w:val="EW"/>
      </w:pPr>
      <w:r w:rsidRPr="00DF74D9">
        <w:t>Dx</w:t>
      </w:r>
      <w:r w:rsidRPr="00DF74D9">
        <w:tab/>
        <w:t>Reference Point between an I</w:t>
      </w:r>
      <w:r w:rsidRPr="00DF74D9">
        <w:noBreakHyphen/>
        <w:t>CSCF and an SLF.</w:t>
      </w:r>
    </w:p>
    <w:p w:rsidR="00917899" w:rsidRPr="00DF74D9" w:rsidRDefault="00917899">
      <w:pPr>
        <w:pStyle w:val="EW"/>
        <w:rPr>
          <w:lang w:eastAsia="ko-KR"/>
        </w:rPr>
      </w:pPr>
      <w:r w:rsidRPr="00DF74D9">
        <w:t>Gi</w:t>
      </w:r>
      <w:r w:rsidRPr="00DF74D9">
        <w:tab/>
        <w:t>Reference point between GPRS and an external packet data network.</w:t>
      </w:r>
    </w:p>
    <w:p w:rsidR="00917899" w:rsidRPr="00DF74D9" w:rsidRDefault="00917899">
      <w:pPr>
        <w:pStyle w:val="EW"/>
      </w:pPr>
      <w:r w:rsidRPr="00DF74D9">
        <w:t>Gm</w:t>
      </w:r>
      <w:r w:rsidRPr="00DF74D9">
        <w:tab/>
        <w:t>Reference Point between a UE and a P</w:t>
      </w:r>
      <w:r w:rsidRPr="00DF74D9">
        <w:noBreakHyphen/>
        <w:t>CSCF</w:t>
      </w:r>
      <w:r w:rsidR="00C1150C" w:rsidRPr="00DF74D9">
        <w:t xml:space="preserve"> or between an IP-PBX and a P</w:t>
      </w:r>
      <w:r w:rsidR="00C1150C" w:rsidRPr="00DF74D9">
        <w:noBreakHyphen/>
        <w:t>CSCF</w:t>
      </w:r>
      <w:r w:rsidRPr="00DF74D9">
        <w:t>.</w:t>
      </w:r>
    </w:p>
    <w:p w:rsidR="00917899" w:rsidRPr="00DF74D9" w:rsidRDefault="00917899">
      <w:pPr>
        <w:pStyle w:val="EW"/>
        <w:rPr>
          <w:lang w:eastAsia="ko-KR"/>
        </w:rPr>
      </w:pPr>
      <w:r w:rsidRPr="00DF74D9">
        <w:t>ISC</w:t>
      </w:r>
      <w:r w:rsidRPr="00DF74D9">
        <w:tab/>
        <w:t>Reference Point between a CSCF and an Application Server and between a CSCF and an MRB.</w:t>
      </w:r>
    </w:p>
    <w:p w:rsidR="00917899" w:rsidRPr="00DF74D9" w:rsidRDefault="00917899">
      <w:pPr>
        <w:pStyle w:val="EW"/>
        <w:rPr>
          <w:lang w:eastAsia="ko-KR"/>
        </w:rPr>
      </w:pPr>
      <w:r w:rsidRPr="00DF74D9">
        <w:t>Iu</w:t>
      </w:r>
      <w:r w:rsidRPr="00DF74D9">
        <w:tab/>
        <w:t>Interface between the RNS and the core network. It is also considered as a reference point.</w:t>
      </w:r>
    </w:p>
    <w:p w:rsidR="00917899" w:rsidRPr="00DF74D9" w:rsidRDefault="00917899">
      <w:pPr>
        <w:pStyle w:val="EW"/>
        <w:rPr>
          <w:lang w:eastAsia="ko-KR"/>
        </w:rPr>
      </w:pPr>
      <w:r w:rsidRPr="00DF74D9">
        <w:t>Ix</w:t>
      </w:r>
      <w:r w:rsidRPr="00DF74D9">
        <w:tab/>
        <w:t>Reference Point between IBCF and TrGW.</w:t>
      </w:r>
    </w:p>
    <w:p w:rsidR="00917899" w:rsidRPr="00DF74D9" w:rsidRDefault="00917899">
      <w:pPr>
        <w:pStyle w:val="EW"/>
      </w:pPr>
      <w:r w:rsidRPr="00DF74D9">
        <w:t>Ici</w:t>
      </w:r>
      <w:r w:rsidRPr="00DF74D9">
        <w:tab/>
        <w:t>Reference Point between an IBCF and another IBCF belonging to a different IM CN subsystem network</w:t>
      </w:r>
      <w:r w:rsidR="00C1150C" w:rsidRPr="00DF74D9">
        <w:t xml:space="preserve"> or between an IBCF and an IP-PBX</w:t>
      </w:r>
      <w:r w:rsidRPr="00DF74D9">
        <w:t>.</w:t>
      </w:r>
    </w:p>
    <w:p w:rsidR="00917899" w:rsidRPr="00DF74D9" w:rsidRDefault="00917899">
      <w:pPr>
        <w:pStyle w:val="EW"/>
      </w:pPr>
      <w:r w:rsidRPr="00DF74D9">
        <w:t>Izi</w:t>
      </w:r>
      <w:r w:rsidRPr="00DF74D9">
        <w:tab/>
        <w:t>Reference Point between a TrGW and another TrGW belonging to a different IM CN subsystem network.</w:t>
      </w:r>
    </w:p>
    <w:p w:rsidR="00917899" w:rsidRPr="00DF74D9" w:rsidRDefault="00917899">
      <w:pPr>
        <w:pStyle w:val="EW"/>
      </w:pPr>
      <w:r w:rsidRPr="00DF74D9">
        <w:t>Le</w:t>
      </w:r>
      <w:r w:rsidRPr="00DF74D9">
        <w:tab/>
        <w:t>Reference Point between an AS and a GMLC.</w:t>
      </w:r>
    </w:p>
    <w:p w:rsidR="00917899" w:rsidRPr="00DF74D9" w:rsidRDefault="00917899">
      <w:pPr>
        <w:pStyle w:val="EW"/>
      </w:pPr>
      <w:r w:rsidRPr="00DF74D9">
        <w:t>Ma</w:t>
      </w:r>
      <w:r w:rsidRPr="00DF74D9">
        <w:tab/>
        <w:t>Reference Point between an AS and an I</w:t>
      </w:r>
      <w:r w:rsidRPr="00DF74D9">
        <w:noBreakHyphen/>
        <w:t>CSCF.</w:t>
      </w:r>
    </w:p>
    <w:p w:rsidR="00917899" w:rsidRPr="00DF74D9" w:rsidRDefault="00917899">
      <w:pPr>
        <w:pStyle w:val="EW"/>
      </w:pPr>
      <w:r w:rsidRPr="00DF74D9">
        <w:t>Mb</w:t>
      </w:r>
      <w:r w:rsidRPr="00DF74D9">
        <w:tab/>
        <w:t>Reference Point</w:t>
      </w:r>
      <w:r w:rsidR="007F5E9E" w:rsidRPr="00DF74D9">
        <w:t xml:space="preserve"> used for IMS media transport</w:t>
      </w:r>
      <w:r w:rsidRPr="00DF74D9">
        <w:t xml:space="preserve"> to IP network services.</w:t>
      </w:r>
    </w:p>
    <w:p w:rsidR="00D01385" w:rsidRPr="00DF74D9" w:rsidRDefault="00D01385">
      <w:pPr>
        <w:pStyle w:val="EW"/>
      </w:pPr>
      <w:r w:rsidRPr="00DF74D9">
        <w:t>Mf</w:t>
      </w:r>
      <w:r w:rsidRPr="00DF74D9">
        <w:tab/>
        <w:t>Reference Point between a transit function and AS.</w:t>
      </w:r>
    </w:p>
    <w:p w:rsidR="00917899" w:rsidRPr="00DF74D9" w:rsidRDefault="00917899">
      <w:pPr>
        <w:pStyle w:val="EW"/>
      </w:pPr>
      <w:r w:rsidRPr="00DF74D9">
        <w:t>Mg</w:t>
      </w:r>
      <w:r w:rsidRPr="00DF74D9">
        <w:tab/>
        <w:t>Reference Point between an MGCF and a CSCF.</w:t>
      </w:r>
    </w:p>
    <w:p w:rsidR="00917899" w:rsidRPr="00DF74D9" w:rsidRDefault="00917899">
      <w:pPr>
        <w:pStyle w:val="EW"/>
      </w:pPr>
      <w:r w:rsidRPr="00DF74D9">
        <w:lastRenderedPageBreak/>
        <w:t>Mi</w:t>
      </w:r>
      <w:r w:rsidRPr="00DF74D9">
        <w:tab/>
        <w:t>Reference Point between a CSCF and a BGCF.</w:t>
      </w:r>
    </w:p>
    <w:p w:rsidR="00917899" w:rsidRPr="00DF74D9" w:rsidRDefault="00917899">
      <w:pPr>
        <w:pStyle w:val="EW"/>
      </w:pPr>
      <w:r w:rsidRPr="00DF74D9">
        <w:t>Mj</w:t>
      </w:r>
      <w:r w:rsidRPr="00DF74D9">
        <w:tab/>
        <w:t>Reference Point between a BGCF and an MGCF.</w:t>
      </w:r>
    </w:p>
    <w:p w:rsidR="00917899" w:rsidRPr="00DF74D9" w:rsidRDefault="00917899">
      <w:pPr>
        <w:pStyle w:val="EW"/>
      </w:pPr>
      <w:r w:rsidRPr="00DF74D9">
        <w:t>Mk</w:t>
      </w:r>
      <w:r w:rsidRPr="00DF74D9">
        <w:tab/>
        <w:t>Reference Point between a BGCF/IMS ALG and another BGCF.</w:t>
      </w:r>
    </w:p>
    <w:p w:rsidR="00917899" w:rsidRPr="00DF74D9" w:rsidRDefault="00917899">
      <w:pPr>
        <w:pStyle w:val="EW"/>
      </w:pPr>
      <w:r w:rsidRPr="00DF74D9">
        <w:t>Mm</w:t>
      </w:r>
      <w:r w:rsidRPr="00DF74D9">
        <w:tab/>
        <w:t>Reference Point between a IBCF/CSCF/BGCF/IMS ALG and an IP multimedia network.</w:t>
      </w:r>
    </w:p>
    <w:p w:rsidR="00917899" w:rsidRPr="00DF74D9" w:rsidRDefault="00917899">
      <w:pPr>
        <w:pStyle w:val="EW"/>
      </w:pPr>
      <w:r w:rsidRPr="00DF74D9">
        <w:t>Mr</w:t>
      </w:r>
      <w:r w:rsidRPr="00DF74D9">
        <w:tab/>
        <w:t>Reference Point between an CSCF and an MRFC.</w:t>
      </w:r>
    </w:p>
    <w:p w:rsidR="00917899" w:rsidRPr="00DF74D9" w:rsidRDefault="00917899">
      <w:pPr>
        <w:pStyle w:val="EW"/>
      </w:pPr>
      <w:r w:rsidRPr="00DF74D9">
        <w:t>Mr′</w:t>
      </w:r>
      <w:r w:rsidRPr="00DF74D9">
        <w:tab/>
        <w:t>Reference Point between an AS and an MRFC for session control.</w:t>
      </w:r>
    </w:p>
    <w:p w:rsidR="007F5E9E" w:rsidRPr="00DF74D9" w:rsidRDefault="007F5E9E">
      <w:pPr>
        <w:pStyle w:val="EW"/>
      </w:pPr>
      <w:r w:rsidRPr="00DF74D9">
        <w:t>Mp</w:t>
      </w:r>
      <w:r w:rsidRPr="00DF74D9">
        <w:tab/>
        <w:t>Reference Point between MRFP and MRFC.</w:t>
      </w:r>
    </w:p>
    <w:p w:rsidR="009D7D42" w:rsidRDefault="009D7D42">
      <w:pPr>
        <w:pStyle w:val="EW"/>
      </w:pPr>
      <w:r>
        <w:t>Ms</w:t>
      </w:r>
      <w:r>
        <w:tab/>
        <w:t>Reference point between an IBCF and Application Server</w:t>
      </w:r>
    </w:p>
    <w:p w:rsidR="00917899" w:rsidRPr="00DF74D9" w:rsidRDefault="00917899">
      <w:pPr>
        <w:pStyle w:val="EW"/>
        <w:rPr>
          <w:lang w:eastAsia="ko-KR"/>
        </w:rPr>
      </w:pPr>
      <w:r w:rsidRPr="00DF74D9">
        <w:t>Mw</w:t>
      </w:r>
      <w:r w:rsidRPr="00DF74D9">
        <w:tab/>
        <w:t>Reference Point between a CSCF and another CSCF.</w:t>
      </w:r>
    </w:p>
    <w:p w:rsidR="00917899" w:rsidRPr="00DF74D9" w:rsidRDefault="00917899">
      <w:pPr>
        <w:pStyle w:val="EW"/>
        <w:rPr>
          <w:lang w:eastAsia="ko-KR"/>
        </w:rPr>
      </w:pPr>
      <w:r w:rsidRPr="00DF74D9">
        <w:t>Mx</w:t>
      </w:r>
      <w:r w:rsidRPr="00DF74D9">
        <w:tab/>
        <w:t>Reference Point between a CSCF/BGCF and IBCF.</w:t>
      </w:r>
    </w:p>
    <w:p w:rsidR="00917899" w:rsidRPr="00DF74D9" w:rsidRDefault="00917899">
      <w:pPr>
        <w:pStyle w:val="EW"/>
      </w:pPr>
      <w:r w:rsidRPr="00DF74D9">
        <w:t>Rc</w:t>
      </w:r>
      <w:r w:rsidRPr="00DF74D9">
        <w:tab/>
        <w:t>Reference Point between an AS and an MRB.</w:t>
      </w:r>
    </w:p>
    <w:p w:rsidR="00917899" w:rsidRPr="00DF74D9" w:rsidRDefault="00917899">
      <w:pPr>
        <w:pStyle w:val="EW"/>
      </w:pPr>
      <w:r w:rsidRPr="00DF74D9">
        <w:t>Sh</w:t>
      </w:r>
      <w:r w:rsidRPr="00DF74D9">
        <w:tab/>
        <w:t>Reference Point between an AS (SIP</w:t>
      </w:r>
      <w:r w:rsidRPr="00DF74D9">
        <w:noBreakHyphen/>
        <w:t>AS or OSA</w:t>
      </w:r>
      <w:r w:rsidRPr="00DF74D9">
        <w:noBreakHyphen/>
        <w:t>CSCF) and an HSS.</w:t>
      </w:r>
    </w:p>
    <w:p w:rsidR="00917899" w:rsidRPr="00DF74D9" w:rsidRDefault="00917899">
      <w:pPr>
        <w:pStyle w:val="EW"/>
      </w:pPr>
      <w:r w:rsidRPr="00DF74D9">
        <w:t>Si</w:t>
      </w:r>
      <w:r w:rsidRPr="00DF74D9">
        <w:tab/>
        <w:t>Reference Point between an IM-SSF and an HSS.</w:t>
      </w:r>
    </w:p>
    <w:p w:rsidR="00917899" w:rsidRPr="00DF74D9" w:rsidRDefault="00917899">
      <w:pPr>
        <w:pStyle w:val="EW"/>
      </w:pPr>
      <w:r w:rsidRPr="00DF74D9">
        <w:t>Ut</w:t>
      </w:r>
      <w:r w:rsidRPr="00DF74D9">
        <w:tab/>
        <w:t>Reference Point between UE and an Application Server.</w:t>
      </w:r>
    </w:p>
    <w:p w:rsidR="00917899" w:rsidRPr="00DF74D9" w:rsidRDefault="00917899">
      <w:pPr>
        <w:pStyle w:val="EW"/>
      </w:pPr>
    </w:p>
    <w:p w:rsidR="00917899" w:rsidRPr="00DF74D9" w:rsidRDefault="00917899">
      <w:pPr>
        <w:pStyle w:val="Heading2"/>
      </w:pPr>
      <w:bookmarkStart w:id="23" w:name="_Toc19089799"/>
      <w:bookmarkStart w:id="24" w:name="_Toc27818317"/>
      <w:r w:rsidRPr="00DF74D9">
        <w:t>3.3</w:t>
      </w:r>
      <w:r w:rsidRPr="00DF74D9">
        <w:tab/>
        <w:t>Abbreviations</w:t>
      </w:r>
      <w:bookmarkEnd w:id="23"/>
      <w:bookmarkEnd w:id="24"/>
    </w:p>
    <w:p w:rsidR="00917899" w:rsidRPr="00DF74D9" w:rsidRDefault="00917899">
      <w:pPr>
        <w:keepNext/>
      </w:pPr>
      <w:r w:rsidRPr="00DF74D9">
        <w:t xml:space="preserve">For the purposes of the present document, the abbreviations given in </w:t>
      </w:r>
      <w:r w:rsidR="00992316" w:rsidRPr="00DF74D9">
        <w:t>TR</w:t>
      </w:r>
      <w:r w:rsidR="00992316">
        <w:t> </w:t>
      </w:r>
      <w:r w:rsidR="00992316" w:rsidRPr="00DF74D9">
        <w:t>21.905</w:t>
      </w:r>
      <w:r w:rsidR="00992316">
        <w:t> </w:t>
      </w:r>
      <w:r w:rsidR="00992316" w:rsidRPr="00DF74D9">
        <w:t>[</w:t>
      </w:r>
      <w:r w:rsidRPr="00DF74D9">
        <w:t xml:space="preserve">68] and the following apply. An abbreviation defined in the present document takes precedence over the definition of the same abbreviation, if any, in </w:t>
      </w:r>
      <w:r w:rsidR="00992316" w:rsidRPr="00DF74D9">
        <w:t>TR</w:t>
      </w:r>
      <w:r w:rsidR="00992316">
        <w:t> </w:t>
      </w:r>
      <w:r w:rsidR="00992316" w:rsidRPr="00DF74D9">
        <w:t>21.905</w:t>
      </w:r>
      <w:r w:rsidR="00992316">
        <w:t> </w:t>
      </w:r>
      <w:r w:rsidR="00992316" w:rsidRPr="00DF74D9">
        <w:t>[</w:t>
      </w:r>
      <w:r w:rsidRPr="00DF74D9">
        <w:t>68].</w:t>
      </w:r>
    </w:p>
    <w:p w:rsidR="003A3B52" w:rsidRDefault="003A3B52">
      <w:pPr>
        <w:pStyle w:val="EW"/>
      </w:pPr>
      <w:r>
        <w:t>5GS</w:t>
      </w:r>
      <w:r>
        <w:tab/>
        <w:t>5G System</w:t>
      </w:r>
    </w:p>
    <w:p w:rsidR="00917899" w:rsidRPr="00DF74D9" w:rsidRDefault="00917899">
      <w:pPr>
        <w:pStyle w:val="EW"/>
      </w:pPr>
      <w:r w:rsidRPr="00DF74D9">
        <w:t>API</w:t>
      </w:r>
      <w:r w:rsidRPr="00DF74D9">
        <w:tab/>
        <w:t>Application Program Interface</w:t>
      </w:r>
    </w:p>
    <w:p w:rsidR="003A3B52" w:rsidRDefault="003A3B52">
      <w:pPr>
        <w:pStyle w:val="EW"/>
      </w:pPr>
      <w:r>
        <w:t>APN</w:t>
      </w:r>
      <w:r>
        <w:tab/>
        <w:t>Access Point Name</w:t>
      </w:r>
    </w:p>
    <w:p w:rsidR="00917899" w:rsidRPr="00DF74D9" w:rsidRDefault="00917899">
      <w:pPr>
        <w:pStyle w:val="EW"/>
      </w:pPr>
      <w:r w:rsidRPr="00DF74D9">
        <w:t>AS</w:t>
      </w:r>
      <w:r w:rsidRPr="00DF74D9">
        <w:tab/>
        <w:t>Application Server</w:t>
      </w:r>
    </w:p>
    <w:p w:rsidR="00917899" w:rsidRPr="00DF74D9" w:rsidRDefault="00917899">
      <w:pPr>
        <w:pStyle w:val="EW"/>
      </w:pPr>
      <w:r w:rsidRPr="00DF74D9">
        <w:t>BCSM</w:t>
      </w:r>
      <w:r w:rsidRPr="00DF74D9">
        <w:tab/>
        <w:t>Basic Call State Model</w:t>
      </w:r>
    </w:p>
    <w:p w:rsidR="00917899" w:rsidRPr="00DF74D9" w:rsidRDefault="00917899">
      <w:pPr>
        <w:pStyle w:val="EW"/>
      </w:pPr>
      <w:r w:rsidRPr="00DF74D9">
        <w:t>BG</w:t>
      </w:r>
      <w:r w:rsidRPr="00DF74D9">
        <w:tab/>
        <w:t>Border Gateway</w:t>
      </w:r>
    </w:p>
    <w:p w:rsidR="00917899" w:rsidRPr="00DF74D9" w:rsidRDefault="00917899">
      <w:pPr>
        <w:pStyle w:val="EW"/>
      </w:pPr>
      <w:r w:rsidRPr="00DF74D9">
        <w:t>BGCF</w:t>
      </w:r>
      <w:r w:rsidRPr="00DF74D9">
        <w:tab/>
        <w:t>Breakout Gateway Control Function</w:t>
      </w:r>
    </w:p>
    <w:p w:rsidR="00917899" w:rsidRPr="00DF74D9" w:rsidRDefault="00917899">
      <w:pPr>
        <w:pStyle w:val="EW"/>
      </w:pPr>
      <w:r w:rsidRPr="00DF74D9">
        <w:t>BS</w:t>
      </w:r>
      <w:r w:rsidRPr="00DF74D9">
        <w:tab/>
        <w:t>Bearer Service</w:t>
      </w:r>
    </w:p>
    <w:p w:rsidR="00917899" w:rsidRPr="00DF74D9" w:rsidRDefault="00917899">
      <w:pPr>
        <w:pStyle w:val="EW"/>
      </w:pPr>
      <w:r w:rsidRPr="00DF74D9">
        <w:t>CAMEL</w:t>
      </w:r>
      <w:r w:rsidRPr="00DF74D9">
        <w:tab/>
        <w:t>Customised Application Mobile Enhanced Logic</w:t>
      </w:r>
    </w:p>
    <w:p w:rsidR="00917899" w:rsidRPr="00DF74D9" w:rsidRDefault="00917899">
      <w:pPr>
        <w:pStyle w:val="EW"/>
      </w:pPr>
      <w:r w:rsidRPr="00DF74D9">
        <w:t>CAP</w:t>
      </w:r>
      <w:r w:rsidRPr="00DF74D9">
        <w:tab/>
        <w:t>Camel Application Part</w:t>
      </w:r>
    </w:p>
    <w:p w:rsidR="00917899" w:rsidRPr="00DF74D9" w:rsidRDefault="00917899">
      <w:pPr>
        <w:pStyle w:val="EW"/>
      </w:pPr>
      <w:r w:rsidRPr="00DF74D9">
        <w:t>CDR</w:t>
      </w:r>
      <w:r w:rsidRPr="00DF74D9">
        <w:tab/>
        <w:t>Charging Data Record</w:t>
      </w:r>
    </w:p>
    <w:p w:rsidR="00917899" w:rsidRPr="00DF74D9" w:rsidRDefault="00917899">
      <w:pPr>
        <w:pStyle w:val="EW"/>
      </w:pPr>
      <w:r w:rsidRPr="00DF74D9">
        <w:t>CN</w:t>
      </w:r>
      <w:r w:rsidRPr="00DF74D9">
        <w:tab/>
        <w:t>Core Network</w:t>
      </w:r>
    </w:p>
    <w:p w:rsidR="00917899" w:rsidRPr="00DF74D9" w:rsidRDefault="00917899">
      <w:pPr>
        <w:pStyle w:val="EW"/>
      </w:pPr>
      <w:r w:rsidRPr="00DF74D9">
        <w:t>CS</w:t>
      </w:r>
      <w:r w:rsidRPr="00DF74D9">
        <w:tab/>
        <w:t>Circuit Switched</w:t>
      </w:r>
    </w:p>
    <w:p w:rsidR="00917899" w:rsidRPr="00DF74D9" w:rsidRDefault="00917899">
      <w:pPr>
        <w:pStyle w:val="EW"/>
      </w:pPr>
      <w:r w:rsidRPr="00DF74D9">
        <w:t>CSCF</w:t>
      </w:r>
      <w:r w:rsidRPr="00DF74D9">
        <w:tab/>
        <w:t>Call Session Control Function</w:t>
      </w:r>
    </w:p>
    <w:p w:rsidR="00917899" w:rsidRPr="00DF74D9" w:rsidRDefault="00917899">
      <w:pPr>
        <w:pStyle w:val="EW"/>
      </w:pPr>
      <w:r w:rsidRPr="00DF74D9">
        <w:t>CSE</w:t>
      </w:r>
      <w:r w:rsidRPr="00DF74D9">
        <w:tab/>
        <w:t>CAMEL Service Environment</w:t>
      </w:r>
    </w:p>
    <w:p w:rsidR="00917899" w:rsidRPr="00DF74D9" w:rsidRDefault="00917899">
      <w:pPr>
        <w:pStyle w:val="EW"/>
      </w:pPr>
      <w:r w:rsidRPr="00DF74D9">
        <w:t>DHCP</w:t>
      </w:r>
      <w:r w:rsidRPr="00DF74D9">
        <w:tab/>
        <w:t>Dynamic Host Configuration Protocol</w:t>
      </w:r>
    </w:p>
    <w:p w:rsidR="003A3B52" w:rsidRDefault="003A3B52">
      <w:pPr>
        <w:pStyle w:val="EW"/>
      </w:pPr>
      <w:r>
        <w:t>DNN</w:t>
      </w:r>
      <w:r>
        <w:tab/>
        <w:t>Data Network Name</w:t>
      </w:r>
    </w:p>
    <w:p w:rsidR="00917899" w:rsidRPr="00DF74D9" w:rsidRDefault="00917899">
      <w:pPr>
        <w:pStyle w:val="EW"/>
      </w:pPr>
      <w:r w:rsidRPr="00DF74D9">
        <w:t>DNS</w:t>
      </w:r>
      <w:r w:rsidRPr="00DF74D9">
        <w:tab/>
        <w:t>Domain Name System</w:t>
      </w:r>
    </w:p>
    <w:p w:rsidR="00917899" w:rsidRPr="00DF74D9" w:rsidRDefault="00917899">
      <w:pPr>
        <w:pStyle w:val="EW"/>
      </w:pPr>
      <w:r w:rsidRPr="00DF74D9">
        <w:t>ECN</w:t>
      </w:r>
      <w:r w:rsidRPr="00DF74D9">
        <w:tab/>
        <w:t>Explicit Congestion Notification</w:t>
      </w:r>
    </w:p>
    <w:p w:rsidR="00917899" w:rsidRPr="00DF74D9" w:rsidRDefault="00917899">
      <w:pPr>
        <w:pStyle w:val="EW"/>
      </w:pPr>
      <w:r w:rsidRPr="00DF74D9">
        <w:t>ENUM</w:t>
      </w:r>
      <w:r w:rsidRPr="00DF74D9">
        <w:tab/>
        <w:t>E.164 Number Mapping</w:t>
      </w:r>
    </w:p>
    <w:p w:rsidR="00917899" w:rsidRPr="00DF74D9" w:rsidRDefault="00917899">
      <w:pPr>
        <w:pStyle w:val="EW"/>
        <w:rPr>
          <w:lang w:eastAsia="ko-KR"/>
        </w:rPr>
      </w:pPr>
      <w:r w:rsidRPr="00DF74D9">
        <w:t>GGSN</w:t>
      </w:r>
      <w:r w:rsidRPr="00DF74D9">
        <w:tab/>
        <w:t>Gateway GPRS Support Node</w:t>
      </w:r>
    </w:p>
    <w:p w:rsidR="00917899" w:rsidRPr="00DF74D9" w:rsidRDefault="00917899">
      <w:pPr>
        <w:pStyle w:val="EW"/>
        <w:rPr>
          <w:lang w:eastAsia="ko-KR"/>
        </w:rPr>
      </w:pPr>
      <w:r w:rsidRPr="00DF74D9">
        <w:t>GLMS</w:t>
      </w:r>
      <w:r w:rsidRPr="00DF74D9">
        <w:tab/>
        <w:t>Group and List Management Server</w:t>
      </w:r>
    </w:p>
    <w:p w:rsidR="00917899" w:rsidRPr="00DF74D9" w:rsidRDefault="00917899">
      <w:pPr>
        <w:pStyle w:val="EW"/>
      </w:pPr>
      <w:r w:rsidRPr="00DF74D9">
        <w:t>GMLC</w:t>
      </w:r>
      <w:r w:rsidRPr="00DF74D9">
        <w:tab/>
        <w:t>Gateway Mobile Location Centre</w:t>
      </w:r>
    </w:p>
    <w:p w:rsidR="00917899" w:rsidRPr="00DF74D9" w:rsidRDefault="00917899">
      <w:pPr>
        <w:pStyle w:val="EW"/>
      </w:pPr>
      <w:r w:rsidRPr="00DF74D9">
        <w:t>GRUU</w:t>
      </w:r>
      <w:r w:rsidRPr="00DF74D9">
        <w:tab/>
        <w:t>Globally Routable User Agent URI</w:t>
      </w:r>
    </w:p>
    <w:p w:rsidR="00917899" w:rsidRPr="00DF74D9" w:rsidRDefault="00917899">
      <w:pPr>
        <w:pStyle w:val="EW"/>
      </w:pPr>
      <w:r w:rsidRPr="00DF74D9">
        <w:t>GUP</w:t>
      </w:r>
      <w:r w:rsidRPr="00DF74D9">
        <w:tab/>
        <w:t>Generic User Profile</w:t>
      </w:r>
    </w:p>
    <w:p w:rsidR="00917899" w:rsidRPr="00DF74D9" w:rsidRDefault="00917899">
      <w:pPr>
        <w:pStyle w:val="EW"/>
      </w:pPr>
      <w:r w:rsidRPr="00DF74D9">
        <w:t>HSS</w:t>
      </w:r>
      <w:r w:rsidRPr="00DF74D9">
        <w:tab/>
        <w:t>Home Subscriber Server</w:t>
      </w:r>
    </w:p>
    <w:p w:rsidR="00917899" w:rsidRPr="00DF74D9" w:rsidRDefault="00917899">
      <w:pPr>
        <w:pStyle w:val="EW"/>
      </w:pPr>
      <w:r w:rsidRPr="00DF74D9">
        <w:t>IBCF</w:t>
      </w:r>
      <w:r w:rsidRPr="00DF74D9">
        <w:tab/>
        <w:t>Interconnection Border Control Function</w:t>
      </w:r>
    </w:p>
    <w:p w:rsidR="00917899" w:rsidRPr="00DF74D9" w:rsidRDefault="00917899">
      <w:pPr>
        <w:pStyle w:val="EW"/>
      </w:pPr>
      <w:r w:rsidRPr="00DF74D9">
        <w:t>I</w:t>
      </w:r>
      <w:r w:rsidRPr="00DF74D9">
        <w:noBreakHyphen/>
        <w:t>CSCF</w:t>
      </w:r>
      <w:r w:rsidRPr="00DF74D9">
        <w:tab/>
        <w:t>Interrogating</w:t>
      </w:r>
      <w:r w:rsidRPr="00DF74D9">
        <w:noBreakHyphen/>
        <w:t>CSCF</w:t>
      </w:r>
    </w:p>
    <w:p w:rsidR="00917899" w:rsidRPr="00DF74D9" w:rsidRDefault="00917899">
      <w:pPr>
        <w:pStyle w:val="EW"/>
      </w:pPr>
      <w:r w:rsidRPr="00DF74D9">
        <w:t>IETF</w:t>
      </w:r>
      <w:r w:rsidRPr="00DF74D9">
        <w:tab/>
        <w:t>Internet Engineering Task Force</w:t>
      </w:r>
    </w:p>
    <w:p w:rsidR="00917899" w:rsidRPr="00DF74D9" w:rsidRDefault="00917899">
      <w:pPr>
        <w:pStyle w:val="EW"/>
      </w:pPr>
      <w:r w:rsidRPr="00DF74D9">
        <w:t>IM</w:t>
      </w:r>
      <w:r w:rsidRPr="00DF74D9">
        <w:tab/>
        <w:t>IP Multimedia</w:t>
      </w:r>
    </w:p>
    <w:p w:rsidR="00917899" w:rsidRPr="00DF74D9" w:rsidRDefault="00917899">
      <w:pPr>
        <w:pStyle w:val="EW"/>
      </w:pPr>
      <w:r w:rsidRPr="00DF74D9">
        <w:t>IMC</w:t>
      </w:r>
      <w:r w:rsidRPr="00DF74D9">
        <w:tab/>
        <w:t>IMS Credentials</w:t>
      </w:r>
    </w:p>
    <w:p w:rsidR="00917899" w:rsidRPr="00DF74D9" w:rsidRDefault="00917899">
      <w:pPr>
        <w:pStyle w:val="EW"/>
      </w:pPr>
      <w:r w:rsidRPr="00DF74D9">
        <w:t>IMS</w:t>
      </w:r>
      <w:r w:rsidRPr="00DF74D9">
        <w:tab/>
        <w:t>IP Multimedia Core Network Subsystem</w:t>
      </w:r>
    </w:p>
    <w:p w:rsidR="00917899" w:rsidRPr="00DF74D9" w:rsidRDefault="00917899">
      <w:pPr>
        <w:pStyle w:val="EW"/>
      </w:pPr>
      <w:r w:rsidRPr="00DF74D9">
        <w:t>IMS ALG</w:t>
      </w:r>
      <w:r w:rsidRPr="00DF74D9">
        <w:tab/>
        <w:t>IMS Application Level Gateway</w:t>
      </w:r>
    </w:p>
    <w:p w:rsidR="00917899" w:rsidRPr="00DF74D9" w:rsidRDefault="00917899">
      <w:pPr>
        <w:pStyle w:val="EW"/>
      </w:pPr>
      <w:r w:rsidRPr="00DF74D9">
        <w:t>IMSI</w:t>
      </w:r>
      <w:r w:rsidRPr="00DF74D9">
        <w:tab/>
        <w:t>International Mobile Subscriber Identifier</w:t>
      </w:r>
    </w:p>
    <w:p w:rsidR="00917899" w:rsidRPr="00DF74D9" w:rsidRDefault="00917899">
      <w:pPr>
        <w:pStyle w:val="EW"/>
      </w:pPr>
      <w:r w:rsidRPr="00DF74D9">
        <w:t>IN</w:t>
      </w:r>
      <w:r w:rsidRPr="00DF74D9">
        <w:tab/>
        <w:t>Intelligent Network</w:t>
      </w:r>
    </w:p>
    <w:p w:rsidR="00917899" w:rsidRPr="00DF74D9" w:rsidRDefault="00917899">
      <w:pPr>
        <w:pStyle w:val="EW"/>
      </w:pPr>
      <w:r w:rsidRPr="00DF74D9">
        <w:t>IP</w:t>
      </w:r>
      <w:r w:rsidRPr="00DF74D9">
        <w:tab/>
        <w:t>Internet Protocol</w:t>
      </w:r>
    </w:p>
    <w:p w:rsidR="00917899" w:rsidRPr="00DF74D9" w:rsidRDefault="00917899">
      <w:pPr>
        <w:pStyle w:val="EW"/>
      </w:pPr>
      <w:r w:rsidRPr="00DF74D9">
        <w:t>IPv4</w:t>
      </w:r>
      <w:r w:rsidRPr="00DF74D9">
        <w:tab/>
        <w:t>Internet Protocol version 4</w:t>
      </w:r>
    </w:p>
    <w:p w:rsidR="00917899" w:rsidRPr="00DF74D9" w:rsidRDefault="00917899">
      <w:pPr>
        <w:pStyle w:val="EW"/>
      </w:pPr>
      <w:r w:rsidRPr="00DF74D9">
        <w:t>IPv6</w:t>
      </w:r>
      <w:r w:rsidRPr="00DF74D9">
        <w:tab/>
        <w:t>Internet Protocol version 6</w:t>
      </w:r>
    </w:p>
    <w:p w:rsidR="00917899" w:rsidRPr="00DF74D9" w:rsidRDefault="00917899">
      <w:pPr>
        <w:pStyle w:val="EW"/>
      </w:pPr>
      <w:r w:rsidRPr="003A3B52">
        <w:t>IP</w:t>
      </w:r>
      <w:r w:rsidRPr="003A3B52">
        <w:noBreakHyphen/>
        <w:t>CAN</w:t>
      </w:r>
      <w:r w:rsidRPr="00DF74D9">
        <w:tab/>
        <w:t>IP-Connectivity Access Network</w:t>
      </w:r>
    </w:p>
    <w:p w:rsidR="00917899" w:rsidRPr="00DF74D9" w:rsidRDefault="00917899">
      <w:pPr>
        <w:pStyle w:val="EW"/>
      </w:pPr>
      <w:r w:rsidRPr="00DF74D9">
        <w:t>IP</w:t>
      </w:r>
      <w:r w:rsidRPr="00DF74D9">
        <w:noBreakHyphen/>
        <w:t>SM</w:t>
      </w:r>
      <w:r w:rsidRPr="00DF74D9">
        <w:noBreakHyphen/>
        <w:t>GW</w:t>
      </w:r>
      <w:r w:rsidRPr="00DF74D9">
        <w:tab/>
        <w:t>IP Short Message Gateway</w:t>
      </w:r>
    </w:p>
    <w:p w:rsidR="00917899" w:rsidRPr="00DF74D9" w:rsidRDefault="00917899">
      <w:pPr>
        <w:pStyle w:val="EW"/>
      </w:pPr>
      <w:r w:rsidRPr="00DF74D9">
        <w:lastRenderedPageBreak/>
        <w:t>ISDN</w:t>
      </w:r>
      <w:r w:rsidRPr="00DF74D9">
        <w:tab/>
        <w:t>Integrated Services Digital Network</w:t>
      </w:r>
    </w:p>
    <w:p w:rsidR="00917899" w:rsidRPr="00DF74D9" w:rsidRDefault="00917899">
      <w:pPr>
        <w:pStyle w:val="EW"/>
      </w:pPr>
      <w:r w:rsidRPr="00DF74D9">
        <w:t>ISIM</w:t>
      </w:r>
      <w:r w:rsidRPr="00DF74D9">
        <w:tab/>
        <w:t>IMS SIM</w:t>
      </w:r>
    </w:p>
    <w:p w:rsidR="00917899" w:rsidRPr="00DF74D9" w:rsidRDefault="00917899">
      <w:pPr>
        <w:pStyle w:val="EW"/>
      </w:pPr>
      <w:r w:rsidRPr="00DF74D9">
        <w:t>ISP</w:t>
      </w:r>
      <w:r w:rsidRPr="00DF74D9">
        <w:tab/>
        <w:t>Internet Service Provider</w:t>
      </w:r>
    </w:p>
    <w:p w:rsidR="00917899" w:rsidRPr="00DF74D9" w:rsidRDefault="00917899">
      <w:pPr>
        <w:pStyle w:val="EW"/>
      </w:pPr>
      <w:r w:rsidRPr="00DF74D9">
        <w:t>ISUP</w:t>
      </w:r>
      <w:r w:rsidRPr="00DF74D9">
        <w:tab/>
        <w:t>ISDN User Part</w:t>
      </w:r>
    </w:p>
    <w:p w:rsidR="00917899" w:rsidRPr="00DF74D9" w:rsidRDefault="00917899">
      <w:pPr>
        <w:pStyle w:val="EW"/>
      </w:pPr>
      <w:r w:rsidRPr="00DF74D9">
        <w:t>IWF</w:t>
      </w:r>
      <w:r w:rsidRPr="00DF74D9">
        <w:tab/>
        <w:t>Interworking Function</w:t>
      </w:r>
    </w:p>
    <w:p w:rsidR="00917899" w:rsidRPr="00DF74D9" w:rsidRDefault="00917899">
      <w:pPr>
        <w:pStyle w:val="EW"/>
      </w:pPr>
      <w:r w:rsidRPr="00DF74D9">
        <w:t>NP</w:t>
      </w:r>
      <w:r w:rsidRPr="00DF74D9">
        <w:tab/>
        <w:t>Number portability</w:t>
      </w:r>
    </w:p>
    <w:p w:rsidR="00917899" w:rsidRPr="00DF74D9" w:rsidRDefault="00917899">
      <w:pPr>
        <w:pStyle w:val="EW"/>
      </w:pPr>
      <w:r w:rsidRPr="00DF74D9">
        <w:t>MAP</w:t>
      </w:r>
      <w:r w:rsidRPr="00DF74D9">
        <w:tab/>
        <w:t>Mobile Application Part</w:t>
      </w:r>
    </w:p>
    <w:p w:rsidR="00917899" w:rsidRPr="00DF74D9" w:rsidRDefault="00917899">
      <w:pPr>
        <w:pStyle w:val="EW"/>
      </w:pPr>
      <w:r w:rsidRPr="00DF74D9">
        <w:t>MGCF</w:t>
      </w:r>
      <w:r w:rsidRPr="00DF74D9">
        <w:tab/>
        <w:t>Media Gateway Control Function</w:t>
      </w:r>
    </w:p>
    <w:p w:rsidR="00917899" w:rsidRPr="00DF74D9" w:rsidRDefault="00917899">
      <w:pPr>
        <w:pStyle w:val="EW"/>
      </w:pPr>
      <w:r w:rsidRPr="00DF74D9">
        <w:t>MGF</w:t>
      </w:r>
      <w:r w:rsidRPr="00DF74D9">
        <w:tab/>
        <w:t>Media Gateway Function</w:t>
      </w:r>
    </w:p>
    <w:p w:rsidR="00917899" w:rsidRPr="00DF74D9" w:rsidRDefault="00917899">
      <w:pPr>
        <w:pStyle w:val="EW"/>
      </w:pPr>
      <w:r w:rsidRPr="00DF74D9">
        <w:t>MRB</w:t>
      </w:r>
      <w:r w:rsidRPr="00DF74D9">
        <w:tab/>
        <w:t>Media Resource Broker</w:t>
      </w:r>
    </w:p>
    <w:p w:rsidR="00917899" w:rsidRPr="00DF74D9" w:rsidRDefault="00917899">
      <w:pPr>
        <w:pStyle w:val="EW"/>
      </w:pPr>
      <w:r w:rsidRPr="00DF74D9">
        <w:t>MRFC</w:t>
      </w:r>
      <w:r w:rsidRPr="00DF74D9">
        <w:tab/>
        <w:t>Multimedia Resource Function Controller</w:t>
      </w:r>
    </w:p>
    <w:p w:rsidR="00917899" w:rsidRPr="00DF74D9" w:rsidRDefault="00917899">
      <w:pPr>
        <w:pStyle w:val="EW"/>
      </w:pPr>
      <w:r w:rsidRPr="00DF74D9">
        <w:t>MRFP</w:t>
      </w:r>
      <w:r w:rsidRPr="00DF74D9">
        <w:tab/>
        <w:t>Multimedia Resource Function Processor</w:t>
      </w:r>
    </w:p>
    <w:p w:rsidR="00917899" w:rsidRPr="00DF74D9" w:rsidRDefault="00917899">
      <w:pPr>
        <w:pStyle w:val="EW"/>
      </w:pPr>
      <w:r w:rsidRPr="00DF74D9">
        <w:t>NAI</w:t>
      </w:r>
      <w:r w:rsidRPr="00DF74D9">
        <w:tab/>
        <w:t>Network Access Identifier</w:t>
      </w:r>
    </w:p>
    <w:p w:rsidR="00917899" w:rsidRPr="00DF74D9" w:rsidRDefault="00917899">
      <w:pPr>
        <w:pStyle w:val="EW"/>
      </w:pPr>
      <w:r w:rsidRPr="00DF74D9">
        <w:t>NAPT</w:t>
      </w:r>
      <w:r w:rsidRPr="00DF74D9">
        <w:tab/>
        <w:t>Network Address Port Translation</w:t>
      </w:r>
    </w:p>
    <w:p w:rsidR="00917899" w:rsidRPr="00DF74D9" w:rsidRDefault="00917899">
      <w:pPr>
        <w:pStyle w:val="EW"/>
      </w:pPr>
      <w:r w:rsidRPr="00DF74D9">
        <w:t>NAT</w:t>
      </w:r>
      <w:r w:rsidRPr="00DF74D9">
        <w:tab/>
        <w:t>Network Address Translation</w:t>
      </w:r>
    </w:p>
    <w:p w:rsidR="00917899" w:rsidRPr="00DF74D9" w:rsidRDefault="00917899">
      <w:pPr>
        <w:pStyle w:val="EW"/>
      </w:pPr>
      <w:r w:rsidRPr="00DF74D9">
        <w:t>NA(P)T-PT</w:t>
      </w:r>
      <w:r w:rsidRPr="00DF74D9">
        <w:tab/>
        <w:t>Network Address (Port-Multiplexing) Translation-Protocol Translation</w:t>
      </w:r>
    </w:p>
    <w:p w:rsidR="00917899" w:rsidRPr="00DF74D9" w:rsidRDefault="00917899">
      <w:pPr>
        <w:pStyle w:val="EW"/>
      </w:pPr>
      <w:r w:rsidRPr="00DF74D9">
        <w:t>II-NNI</w:t>
      </w:r>
      <w:r w:rsidRPr="00DF74D9">
        <w:tab/>
        <w:t>Inter-IMS Network to Network Interface</w:t>
      </w:r>
    </w:p>
    <w:p w:rsidR="00917899" w:rsidRPr="00DF74D9" w:rsidRDefault="00917899">
      <w:pPr>
        <w:pStyle w:val="EW"/>
      </w:pPr>
      <w:r w:rsidRPr="00DF74D9">
        <w:t>OSA</w:t>
      </w:r>
      <w:r w:rsidRPr="00DF74D9">
        <w:tab/>
        <w:t>Open Services Architecture</w:t>
      </w:r>
    </w:p>
    <w:p w:rsidR="00917899" w:rsidRPr="00DF74D9" w:rsidRDefault="00917899">
      <w:pPr>
        <w:pStyle w:val="EW"/>
      </w:pPr>
      <w:r w:rsidRPr="00DF74D9">
        <w:t>P</w:t>
      </w:r>
      <w:r w:rsidRPr="00DF74D9">
        <w:noBreakHyphen/>
        <w:t>CSCF</w:t>
      </w:r>
      <w:r w:rsidRPr="00DF74D9">
        <w:tab/>
        <w:t>Proxy</w:t>
      </w:r>
      <w:r w:rsidRPr="00DF74D9">
        <w:noBreakHyphen/>
        <w:t>CSCF</w:t>
      </w:r>
    </w:p>
    <w:p w:rsidR="00917899" w:rsidRPr="00DF74D9" w:rsidRDefault="00917899">
      <w:pPr>
        <w:pStyle w:val="EW"/>
      </w:pPr>
      <w:r w:rsidRPr="00DF74D9">
        <w:t>PCC</w:t>
      </w:r>
      <w:r w:rsidRPr="00DF74D9">
        <w:tab/>
        <w:t>Policy and Charging Control</w:t>
      </w:r>
    </w:p>
    <w:p w:rsidR="00917899" w:rsidRPr="00DF74D9" w:rsidRDefault="00917899">
      <w:pPr>
        <w:pStyle w:val="EW"/>
      </w:pPr>
      <w:r w:rsidRPr="00DF74D9">
        <w:t>PCEF</w:t>
      </w:r>
      <w:r w:rsidRPr="00DF74D9">
        <w:tab/>
        <w:t>Policy and Charging Enforcement Function</w:t>
      </w:r>
    </w:p>
    <w:p w:rsidR="00917899" w:rsidRPr="00DF74D9" w:rsidRDefault="00917899">
      <w:pPr>
        <w:pStyle w:val="EW"/>
      </w:pPr>
      <w:r w:rsidRPr="00DF74D9">
        <w:t>PCRF</w:t>
      </w:r>
      <w:r w:rsidRPr="00DF74D9">
        <w:tab/>
        <w:t>Policy and Charging Rules Function</w:t>
      </w:r>
    </w:p>
    <w:p w:rsidR="00917899" w:rsidRPr="00DF74D9" w:rsidRDefault="00917899">
      <w:pPr>
        <w:pStyle w:val="EW"/>
      </w:pPr>
      <w:r w:rsidRPr="00DF74D9">
        <w:t>PDN</w:t>
      </w:r>
      <w:r w:rsidRPr="00DF74D9">
        <w:tab/>
        <w:t>Packet Data Network</w:t>
      </w:r>
    </w:p>
    <w:p w:rsidR="00917899" w:rsidRPr="00DF74D9" w:rsidRDefault="00917899">
      <w:pPr>
        <w:pStyle w:val="EW"/>
      </w:pPr>
      <w:r w:rsidRPr="00DF74D9">
        <w:t>PDP</w:t>
      </w:r>
      <w:r w:rsidRPr="00DF74D9">
        <w:tab/>
        <w:t>Packet Data Protocol e.g., IP</w:t>
      </w:r>
    </w:p>
    <w:p w:rsidR="00917899" w:rsidRPr="00DF74D9" w:rsidRDefault="00917899">
      <w:pPr>
        <w:pStyle w:val="EW"/>
      </w:pPr>
      <w:r w:rsidRPr="00DF74D9">
        <w:t>P</w:t>
      </w:r>
      <w:r w:rsidRPr="00DF74D9">
        <w:noBreakHyphen/>
        <w:t>GRUU</w:t>
      </w:r>
      <w:r w:rsidRPr="00DF74D9">
        <w:tab/>
        <w:t>Public Globally Routable User Agent URI</w:t>
      </w:r>
    </w:p>
    <w:p w:rsidR="00917899" w:rsidRPr="00DF74D9" w:rsidRDefault="00917899">
      <w:pPr>
        <w:pStyle w:val="EW"/>
      </w:pPr>
      <w:r w:rsidRPr="00DF74D9">
        <w:t>PLMN</w:t>
      </w:r>
      <w:r w:rsidRPr="00DF74D9">
        <w:tab/>
        <w:t>Public Land Mobile Network</w:t>
      </w:r>
    </w:p>
    <w:p w:rsidR="00917899" w:rsidRPr="00DF74D9" w:rsidRDefault="00917899">
      <w:pPr>
        <w:pStyle w:val="EW"/>
      </w:pPr>
      <w:r w:rsidRPr="00DF74D9">
        <w:t>PSI</w:t>
      </w:r>
      <w:r w:rsidRPr="00DF74D9">
        <w:tab/>
        <w:t>Public Service Identity</w:t>
      </w:r>
    </w:p>
    <w:p w:rsidR="00917899" w:rsidRPr="00DF74D9" w:rsidRDefault="00917899">
      <w:pPr>
        <w:pStyle w:val="EW"/>
      </w:pPr>
      <w:r w:rsidRPr="00DF74D9">
        <w:t>PSTN</w:t>
      </w:r>
      <w:r w:rsidRPr="00DF74D9">
        <w:tab/>
        <w:t>Public Switched Telephone Network</w:t>
      </w:r>
    </w:p>
    <w:p w:rsidR="00917899" w:rsidRPr="00DF74D9" w:rsidRDefault="00917899">
      <w:pPr>
        <w:pStyle w:val="EW"/>
      </w:pPr>
      <w:r w:rsidRPr="00DF74D9">
        <w:t>QoS</w:t>
      </w:r>
      <w:r w:rsidRPr="00DF74D9">
        <w:tab/>
        <w:t>Quality of Service</w:t>
      </w:r>
    </w:p>
    <w:p w:rsidR="00917899" w:rsidRPr="00DF74D9" w:rsidRDefault="00917899">
      <w:pPr>
        <w:pStyle w:val="EW"/>
      </w:pPr>
      <w:r w:rsidRPr="00DF74D9">
        <w:t>RAB</w:t>
      </w:r>
      <w:r w:rsidRPr="00DF74D9">
        <w:tab/>
        <w:t>Radio Access Bearer</w:t>
      </w:r>
    </w:p>
    <w:p w:rsidR="00917899" w:rsidRPr="00DF74D9" w:rsidRDefault="00917899">
      <w:pPr>
        <w:pStyle w:val="EW"/>
      </w:pPr>
      <w:r w:rsidRPr="00DF74D9">
        <w:t>RFC</w:t>
      </w:r>
      <w:r w:rsidRPr="00DF74D9">
        <w:tab/>
        <w:t>Request for Comments</w:t>
      </w:r>
    </w:p>
    <w:p w:rsidR="00917899" w:rsidRPr="00DF74D9" w:rsidRDefault="00917899">
      <w:pPr>
        <w:pStyle w:val="EW"/>
      </w:pPr>
      <w:r w:rsidRPr="00DF74D9">
        <w:t>SCS</w:t>
      </w:r>
      <w:r w:rsidRPr="00DF74D9">
        <w:tab/>
        <w:t>Service Capability Server</w:t>
      </w:r>
    </w:p>
    <w:p w:rsidR="00917899" w:rsidRPr="00DF74D9" w:rsidRDefault="00917899">
      <w:pPr>
        <w:pStyle w:val="EW"/>
      </w:pPr>
      <w:r w:rsidRPr="00DF74D9">
        <w:t>S</w:t>
      </w:r>
      <w:r w:rsidRPr="00DF74D9">
        <w:noBreakHyphen/>
        <w:t>CSCF</w:t>
      </w:r>
      <w:r w:rsidRPr="00DF74D9">
        <w:tab/>
        <w:t>Serving</w:t>
      </w:r>
      <w:r w:rsidRPr="00DF74D9">
        <w:noBreakHyphen/>
        <w:t>CSCF</w:t>
      </w:r>
    </w:p>
    <w:p w:rsidR="00917899" w:rsidRPr="00DF74D9" w:rsidRDefault="00917899">
      <w:pPr>
        <w:pStyle w:val="EW"/>
      </w:pPr>
      <w:r w:rsidRPr="00DF74D9">
        <w:t>SDP</w:t>
      </w:r>
      <w:r w:rsidRPr="00DF74D9">
        <w:tab/>
        <w:t>Session Description Protocol</w:t>
      </w:r>
    </w:p>
    <w:p w:rsidR="00917899" w:rsidRPr="00DF74D9" w:rsidRDefault="00917899">
      <w:pPr>
        <w:pStyle w:val="EW"/>
      </w:pPr>
      <w:r w:rsidRPr="00DF74D9">
        <w:t>SGSN</w:t>
      </w:r>
      <w:r w:rsidRPr="00DF74D9">
        <w:tab/>
        <w:t>Serving GPRS Support Node</w:t>
      </w:r>
    </w:p>
    <w:p w:rsidR="00917899" w:rsidRPr="00DF74D9" w:rsidRDefault="00917899">
      <w:pPr>
        <w:pStyle w:val="EW"/>
      </w:pPr>
      <w:r w:rsidRPr="00DF74D9">
        <w:t>SLF</w:t>
      </w:r>
      <w:r w:rsidRPr="00DF74D9">
        <w:tab/>
        <w:t>Subscription Locator Function</w:t>
      </w:r>
    </w:p>
    <w:p w:rsidR="00917899" w:rsidRPr="00DF74D9" w:rsidRDefault="00917899">
      <w:pPr>
        <w:pStyle w:val="EW"/>
      </w:pPr>
      <w:r w:rsidRPr="00DF74D9">
        <w:t>SSF</w:t>
      </w:r>
      <w:r w:rsidRPr="00DF74D9">
        <w:tab/>
        <w:t>Service Switching Function</w:t>
      </w:r>
    </w:p>
    <w:p w:rsidR="00917899" w:rsidRPr="00DF74D9" w:rsidRDefault="00917899">
      <w:pPr>
        <w:pStyle w:val="EW"/>
      </w:pPr>
      <w:r w:rsidRPr="00DF74D9">
        <w:t>SS7</w:t>
      </w:r>
      <w:r w:rsidRPr="00DF74D9">
        <w:tab/>
        <w:t>Signalling System 7</w:t>
      </w:r>
    </w:p>
    <w:p w:rsidR="00917899" w:rsidRPr="00DF74D9" w:rsidRDefault="00917899">
      <w:pPr>
        <w:pStyle w:val="EW"/>
      </w:pPr>
      <w:r w:rsidRPr="00DF74D9">
        <w:t>SIM</w:t>
      </w:r>
      <w:r w:rsidRPr="00DF74D9">
        <w:tab/>
        <w:t>Subscriber Identity Module</w:t>
      </w:r>
    </w:p>
    <w:p w:rsidR="00917899" w:rsidRPr="00DF74D9" w:rsidRDefault="00917899">
      <w:pPr>
        <w:pStyle w:val="EW"/>
      </w:pPr>
      <w:r w:rsidRPr="00DF74D9">
        <w:t>SIP</w:t>
      </w:r>
      <w:r w:rsidRPr="00DF74D9">
        <w:tab/>
        <w:t>Session Initiation Protocol</w:t>
      </w:r>
    </w:p>
    <w:p w:rsidR="00917899" w:rsidRPr="00DF74D9" w:rsidRDefault="00917899">
      <w:pPr>
        <w:pStyle w:val="EW"/>
      </w:pPr>
      <w:r w:rsidRPr="00DF74D9">
        <w:t>S</w:t>
      </w:r>
      <w:r w:rsidRPr="00DF74D9">
        <w:noBreakHyphen/>
        <w:t>GW</w:t>
      </w:r>
      <w:r w:rsidRPr="00DF74D9">
        <w:tab/>
        <w:t>Signalling Gateway</w:t>
      </w:r>
    </w:p>
    <w:p w:rsidR="00917899" w:rsidRPr="00DF74D9" w:rsidRDefault="00917899">
      <w:pPr>
        <w:pStyle w:val="EW"/>
      </w:pPr>
      <w:r w:rsidRPr="00DF74D9">
        <w:t>TAS</w:t>
      </w:r>
      <w:r w:rsidRPr="00DF74D9">
        <w:tab/>
        <w:t>Telephony Application Server</w:t>
      </w:r>
    </w:p>
    <w:p w:rsidR="00917899" w:rsidRPr="00DF74D9" w:rsidRDefault="00917899">
      <w:pPr>
        <w:pStyle w:val="EW"/>
      </w:pPr>
      <w:r w:rsidRPr="00DF74D9">
        <w:t>T</w:t>
      </w:r>
      <w:r w:rsidRPr="00DF74D9">
        <w:noBreakHyphen/>
        <w:t>GRUU</w:t>
      </w:r>
      <w:r w:rsidRPr="00DF74D9">
        <w:tab/>
        <w:t>Temporary Globally Routable User Agent URI</w:t>
      </w:r>
    </w:p>
    <w:p w:rsidR="00917899" w:rsidRPr="00DF74D9" w:rsidRDefault="00917899">
      <w:pPr>
        <w:pStyle w:val="EW"/>
      </w:pPr>
      <w:r w:rsidRPr="00DF74D9">
        <w:t>THIG</w:t>
      </w:r>
      <w:r w:rsidRPr="00DF74D9">
        <w:tab/>
        <w:t>Topology Hiding Inter-network Gateway</w:t>
      </w:r>
    </w:p>
    <w:p w:rsidR="00917899" w:rsidRPr="00DF74D9" w:rsidRDefault="00917899">
      <w:pPr>
        <w:pStyle w:val="EW"/>
      </w:pPr>
      <w:r w:rsidRPr="00DF74D9">
        <w:t>TrGW</w:t>
      </w:r>
      <w:r w:rsidRPr="00DF74D9">
        <w:tab/>
        <w:t>Transition Gateway</w:t>
      </w:r>
    </w:p>
    <w:p w:rsidR="00917899" w:rsidRPr="00DF74D9" w:rsidRDefault="00917899">
      <w:pPr>
        <w:pStyle w:val="EW"/>
      </w:pPr>
      <w:r w:rsidRPr="00DF74D9">
        <w:t>UE</w:t>
      </w:r>
      <w:r w:rsidRPr="00DF74D9">
        <w:tab/>
        <w:t>User Equipment</w:t>
      </w:r>
    </w:p>
    <w:p w:rsidR="00917899" w:rsidRPr="00DF74D9" w:rsidRDefault="00917899">
      <w:pPr>
        <w:pStyle w:val="EW"/>
      </w:pPr>
      <w:r w:rsidRPr="00DF74D9">
        <w:t>UMTS</w:t>
      </w:r>
      <w:r w:rsidRPr="00DF74D9">
        <w:tab/>
        <w:t>Universal Mobile Telecommunications System</w:t>
      </w:r>
    </w:p>
    <w:p w:rsidR="00917899" w:rsidRPr="00DF74D9" w:rsidRDefault="00917899">
      <w:pPr>
        <w:pStyle w:val="EW"/>
      </w:pPr>
      <w:r w:rsidRPr="00DF74D9">
        <w:t>URL</w:t>
      </w:r>
      <w:r w:rsidRPr="00DF74D9">
        <w:tab/>
        <w:t>Universal Resource Locator</w:t>
      </w:r>
    </w:p>
    <w:p w:rsidR="00917899" w:rsidRPr="00DF74D9" w:rsidRDefault="00917899">
      <w:pPr>
        <w:pStyle w:val="EW"/>
      </w:pPr>
      <w:r w:rsidRPr="00DF74D9">
        <w:t>USIM</w:t>
      </w:r>
      <w:r w:rsidRPr="00DF74D9">
        <w:tab/>
        <w:t>UMTS SIM</w:t>
      </w:r>
    </w:p>
    <w:p w:rsidR="00917899" w:rsidRPr="00DF74D9" w:rsidRDefault="00917899">
      <w:pPr>
        <w:pStyle w:val="EW"/>
      </w:pPr>
    </w:p>
    <w:p w:rsidR="00917899" w:rsidRPr="00DF74D9" w:rsidRDefault="00917899">
      <w:pPr>
        <w:pStyle w:val="Heading1"/>
        <w:rPr>
          <w:lang w:eastAsia="ko-KR"/>
        </w:rPr>
      </w:pPr>
      <w:bookmarkStart w:id="25" w:name="_Toc19089800"/>
      <w:bookmarkStart w:id="26" w:name="_Toc27818318"/>
      <w:r w:rsidRPr="00DF74D9">
        <w:t>4</w:t>
      </w:r>
      <w:r w:rsidRPr="00DF74D9">
        <w:tab/>
        <w:t>IP multimedia subsystem concepts</w:t>
      </w:r>
      <w:bookmarkEnd w:id="25"/>
      <w:bookmarkEnd w:id="26"/>
    </w:p>
    <w:p w:rsidR="00917899" w:rsidRPr="00DF74D9" w:rsidRDefault="00917899">
      <w:pPr>
        <w:pStyle w:val="Heading2"/>
        <w:rPr>
          <w:lang w:eastAsia="ko-KR"/>
        </w:rPr>
      </w:pPr>
      <w:bookmarkStart w:id="27" w:name="_Toc19089801"/>
      <w:bookmarkStart w:id="28" w:name="_Toc27818319"/>
      <w:r w:rsidRPr="00DF74D9">
        <w:rPr>
          <w:lang w:eastAsia="ko-KR"/>
        </w:rPr>
        <w:t>4.0</w:t>
      </w:r>
      <w:r w:rsidRPr="00DF74D9">
        <w:rPr>
          <w:lang w:eastAsia="ko-KR"/>
        </w:rPr>
        <w:tab/>
        <w:t>General</w:t>
      </w:r>
      <w:bookmarkEnd w:id="27"/>
      <w:bookmarkEnd w:id="28"/>
    </w:p>
    <w:p w:rsidR="00917899" w:rsidRPr="00DF74D9" w:rsidRDefault="00917899">
      <w:r w:rsidRPr="00DF74D9">
        <w:t xml:space="preserve">The IP Multimedia CN subsystem comprises all CN elements for provision of multimedia services. This includes the collection of signalling and </w:t>
      </w:r>
      <w:r w:rsidR="007F5E9E" w:rsidRPr="00DF74D9">
        <w:t xml:space="preserve">media </w:t>
      </w:r>
      <w:r w:rsidRPr="00DF74D9">
        <w:t xml:space="preserve">related network elements as defined in </w:t>
      </w:r>
      <w:r w:rsidR="00992316" w:rsidRPr="00DF74D9">
        <w:t>TS</w:t>
      </w:r>
      <w:r w:rsidR="00992316">
        <w:t> </w:t>
      </w:r>
      <w:r w:rsidR="00992316" w:rsidRPr="00DF74D9">
        <w:t>23.002</w:t>
      </w:r>
      <w:r w:rsidR="00992316">
        <w:t> </w:t>
      </w:r>
      <w:r w:rsidR="00992316" w:rsidRPr="00DF74D9">
        <w:t>[</w:t>
      </w:r>
      <w:r w:rsidRPr="00DF74D9">
        <w:t>1]. IP multimedia services are based on an IETF defined session control capability which, along with multimedia</w:t>
      </w:r>
      <w:r w:rsidR="007F5E9E" w:rsidRPr="00DF74D9">
        <w:t xml:space="preserve"> transport capabilities</w:t>
      </w:r>
      <w:r w:rsidRPr="00DF74D9">
        <w:t>, utilises the IP-Connectivity Access Network (this may include an equivalent set of services to the relevant subset of CS Services).</w:t>
      </w:r>
    </w:p>
    <w:p w:rsidR="00917899" w:rsidRPr="00DF74D9" w:rsidRDefault="00917899">
      <w:r w:rsidRPr="00DF74D9">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w:t>
      </w:r>
      <w:r w:rsidR="007F5E9E" w:rsidRPr="00DF74D9">
        <w:t xml:space="preserve"> and RTP</w:t>
      </w:r>
      <w:r w:rsidRPr="00DF74D9">
        <w:t>.</w:t>
      </w:r>
    </w:p>
    <w:p w:rsidR="00917899" w:rsidRPr="00DF74D9" w:rsidRDefault="00917899">
      <w:r w:rsidRPr="00DF74D9">
        <w:t>The IP multimedia core network (IM CN) subsystem enables operators to offer their subscribers multimedia services. The IM CN subsystem should enable the convergence of, and access to, voice, video, messaging, data and web-based technologies for the wireless</w:t>
      </w:r>
      <w:r w:rsidR="007F5E9E" w:rsidRPr="00DF74D9">
        <w:t xml:space="preserve"> and wireline</w:t>
      </w:r>
      <w:r w:rsidRPr="00DF74D9">
        <w:t xml:space="preserve"> user.</w:t>
      </w:r>
    </w:p>
    <w:p w:rsidR="007F5E9E" w:rsidRPr="00DF74D9" w:rsidRDefault="00917899">
      <w:r w:rsidRPr="00DF74D9">
        <w:t>The complete solution for the support of IP multimedia applications consists of terminals, IP-Connectivity Access Network</w:t>
      </w:r>
      <w:r w:rsidRPr="003A3B52">
        <w:t>s (IP</w:t>
      </w:r>
      <w:r w:rsidRPr="003A3B52">
        <w:noBreakHyphen/>
        <w:t xml:space="preserve">CAN), </w:t>
      </w:r>
      <w:r w:rsidRPr="00DF74D9">
        <w:t xml:space="preserve">and the specific functional elements of the IM CN subsystem described in this technical specification. </w:t>
      </w:r>
      <w:r w:rsidR="007F5E9E" w:rsidRPr="00DF74D9">
        <w:t>E</w:t>
      </w:r>
      <w:r w:rsidRPr="00DF74D9">
        <w:t>xample</w:t>
      </w:r>
      <w:r w:rsidR="007F5E9E" w:rsidRPr="00DF74D9">
        <w:t>s</w:t>
      </w:r>
      <w:r w:rsidRPr="00DF74D9">
        <w:t xml:space="preserve"> of IP-Connectivity Access Network </w:t>
      </w:r>
      <w:r w:rsidR="007F5E9E" w:rsidRPr="00DF74D9">
        <w:t>are:</w:t>
      </w:r>
    </w:p>
    <w:p w:rsidR="007F5E9E" w:rsidRPr="00DF74D9" w:rsidRDefault="007F5E9E" w:rsidP="007F5E9E">
      <w:pPr>
        <w:pStyle w:val="B1"/>
      </w:pPr>
      <w:r w:rsidRPr="00DF74D9">
        <w:t>-</w:t>
      </w:r>
      <w:r w:rsidRPr="00DF74D9">
        <w:tab/>
      </w:r>
      <w:r w:rsidR="00917899" w:rsidRPr="00DF74D9">
        <w:t>the GPRS core network with GERAN and/or UTRAN radio access networks</w:t>
      </w:r>
      <w:r w:rsidRPr="00DF74D9">
        <w:t>; and</w:t>
      </w:r>
    </w:p>
    <w:p w:rsidR="003A3B52" w:rsidRDefault="007F5E9E" w:rsidP="007F5E9E">
      <w:pPr>
        <w:pStyle w:val="B1"/>
      </w:pPr>
      <w:r w:rsidRPr="00DF74D9">
        <w:t>-</w:t>
      </w:r>
      <w:r w:rsidRPr="00DF74D9">
        <w:tab/>
        <w:t>EPC core network and E-UTRAN radio access network</w:t>
      </w:r>
      <w:r w:rsidR="003A3B52">
        <w:t>; and</w:t>
      </w:r>
    </w:p>
    <w:p w:rsidR="00917899" w:rsidRPr="00DF74D9" w:rsidRDefault="003A3B52" w:rsidP="007F5E9E">
      <w:pPr>
        <w:pStyle w:val="B1"/>
      </w:pPr>
      <w:r>
        <w:t>-</w:t>
      </w:r>
      <w:r>
        <w:tab/>
        <w:t>5GS access network</w:t>
      </w:r>
      <w:r w:rsidR="00917899" w:rsidRPr="00DF74D9">
        <w:t>.</w:t>
      </w:r>
    </w:p>
    <w:p w:rsidR="00917899" w:rsidRPr="00DF74D9" w:rsidRDefault="00917899">
      <w:r w:rsidRPr="00DF74D9">
        <w:t xml:space="preserve">Figure 4.0 below represents the IMS reference architecture including interfaces towards </w:t>
      </w:r>
      <w:r w:rsidR="003A3B52">
        <w:t xml:space="preserve">CS </w:t>
      </w:r>
      <w:r w:rsidRPr="00DF74D9">
        <w:t>network and other IP based multimedia</w:t>
      </w:r>
      <w:r w:rsidR="003A3B52">
        <w:t xml:space="preserve"> Networks</w:t>
      </w:r>
      <w:r w:rsidRPr="00DF74D9">
        <w:t>. Details of the roles of these nodes are described in clauses 4.6, 4.7 and 4.7a.</w:t>
      </w:r>
    </w:p>
    <w:p w:rsidR="00917899" w:rsidRPr="00DF74D9" w:rsidRDefault="00917899">
      <w:pPr>
        <w:pStyle w:val="NO"/>
      </w:pPr>
      <w:r w:rsidRPr="00DF74D9">
        <w:t>NOTE 1:</w:t>
      </w:r>
      <w:r w:rsidRPr="00DF74D9">
        <w:tab/>
        <w:t>Some entities defined as part of the IMS Subsystem can also be used by other subsystems.</w:t>
      </w:r>
    </w:p>
    <w:p w:rsidR="00917899" w:rsidRPr="00DF74D9" w:rsidRDefault="00917899">
      <w:pPr>
        <w:pStyle w:val="NO"/>
      </w:pPr>
      <w:r w:rsidRPr="00DF74D9">
        <w:t>NOTE 2:</w:t>
      </w:r>
      <w:r w:rsidRPr="00DF74D9">
        <w:tab/>
        <w:t>The Ici and Izi reference points are only applicable for IP Multimedia Networks that are IMS subsystems.</w:t>
      </w:r>
    </w:p>
    <w:p w:rsidR="00A23EFD" w:rsidRPr="00DF74D9" w:rsidRDefault="00A23EFD" w:rsidP="00A23EFD">
      <w:pPr>
        <w:pStyle w:val="NO"/>
      </w:pPr>
      <w:r w:rsidRPr="00DF74D9">
        <w:t>NOTE 3:</w:t>
      </w:r>
      <w:r w:rsidRPr="00DF74D9">
        <w:tab/>
        <w:t>In certain configuration, two entities can exchange SIP messages directly with each other without a reference point being defined between them (e.g., intermediate entitie(s) not record-routed).</w:t>
      </w:r>
    </w:p>
    <w:p w:rsidR="009D7D42" w:rsidRDefault="009D7D42" w:rsidP="009D7D42">
      <w:pPr>
        <w:pStyle w:val="TH"/>
      </w:pPr>
      <w:r w:rsidRPr="00DF74D9">
        <w:object w:dxaOrig="9895" w:dyaOrig="78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377.55pt" o:ole="">
            <v:imagedata r:id="rId9" o:title=""/>
          </v:shape>
          <o:OLEObject Type="Embed" ProgID="Word.Picture.8" ShapeID="_x0000_i1025" DrawAspect="Content" ObjectID="_1645769948" r:id="rId10"/>
        </w:object>
      </w:r>
    </w:p>
    <w:p w:rsidR="00917899" w:rsidRPr="00DF74D9" w:rsidRDefault="00917899">
      <w:pPr>
        <w:pStyle w:val="TF"/>
      </w:pPr>
      <w:r w:rsidRPr="00DF74D9">
        <w:t>Figure 4.0: Reference Architecture of the IP Multimedia Core Network Subsystem</w:t>
      </w:r>
    </w:p>
    <w:p w:rsidR="00917899" w:rsidRPr="00DF74D9" w:rsidRDefault="00917899">
      <w:r w:rsidRPr="00DF74D9">
        <w:lastRenderedPageBreak/>
        <w:t xml:space="preserve">A description of the functional entities can be found in </w:t>
      </w:r>
      <w:r w:rsidR="00992316" w:rsidRPr="00DF74D9">
        <w:t>TS</w:t>
      </w:r>
      <w:r w:rsidR="00992316">
        <w:t> </w:t>
      </w:r>
      <w:r w:rsidR="00992316" w:rsidRPr="00DF74D9">
        <w:t>23.002</w:t>
      </w:r>
      <w:r w:rsidR="00992316">
        <w:t> </w:t>
      </w:r>
      <w:r w:rsidR="00992316" w:rsidRPr="00DF74D9">
        <w:t>[</w:t>
      </w:r>
      <w:r w:rsidRPr="00DF74D9">
        <w:t>1].</w:t>
      </w:r>
    </w:p>
    <w:p w:rsidR="00917899" w:rsidRPr="00DF74D9" w:rsidRDefault="00917899">
      <w:pPr>
        <w:pStyle w:val="Heading2"/>
      </w:pPr>
      <w:bookmarkStart w:id="29" w:name="_Toc19089802"/>
      <w:bookmarkStart w:id="30" w:name="_Toc27818320"/>
      <w:r w:rsidRPr="00DF74D9">
        <w:t>4.1</w:t>
      </w:r>
      <w:r w:rsidRPr="00DF74D9">
        <w:tab/>
        <w:t>Relationship to CS domain and the IP-Connectivity Access Network</w:t>
      </w:r>
      <w:bookmarkEnd w:id="29"/>
      <w:bookmarkEnd w:id="30"/>
    </w:p>
    <w:p w:rsidR="00917899" w:rsidRPr="00DF74D9" w:rsidRDefault="00917899">
      <w:r w:rsidRPr="00DF74D9">
        <w:t>The IP multimedia subsystem utilizes the IP</w:t>
      </w:r>
      <w:r w:rsidRPr="00DF74D9">
        <w:noBreakHyphen/>
        <w:t>CAN to transport multimedia signalling and bearer traffic. IP</w:t>
      </w:r>
      <w:r w:rsidRPr="00DF74D9">
        <w:noBreakHyphen/>
        <w:t>CANs that maintain the service while the terminal moves, hide these moves from the IP multimedia subsystem.</w:t>
      </w:r>
    </w:p>
    <w:p w:rsidR="00917899" w:rsidRPr="00DF74D9" w:rsidRDefault="00917899">
      <w:r w:rsidRPr="00DF74D9">
        <w:t>The IP multimedia subsystem is independent of the CS domain although some network elements may be common with the CS domain. This means that it is not necessary to deploy a CS domain in order to support an IP multimedia subsystem based network.</w:t>
      </w:r>
    </w:p>
    <w:p w:rsidR="00917899" w:rsidRPr="00DF74D9" w:rsidRDefault="00917899">
      <w:pPr>
        <w:pStyle w:val="Heading2"/>
      </w:pPr>
      <w:bookmarkStart w:id="31" w:name="_Toc19089803"/>
      <w:bookmarkStart w:id="32" w:name="_Toc27818321"/>
      <w:r w:rsidRPr="00DF74D9">
        <w:t>4.2</w:t>
      </w:r>
      <w:r w:rsidRPr="00DF74D9">
        <w:tab/>
        <w:t>IMS services concepts</w:t>
      </w:r>
      <w:bookmarkEnd w:id="31"/>
      <w:bookmarkEnd w:id="32"/>
    </w:p>
    <w:p w:rsidR="00917899" w:rsidRPr="00DF74D9" w:rsidRDefault="00917899">
      <w:pPr>
        <w:pStyle w:val="Heading3"/>
      </w:pPr>
      <w:bookmarkStart w:id="33" w:name="_Toc19089804"/>
      <w:bookmarkStart w:id="34" w:name="_Toc27818322"/>
      <w:r w:rsidRPr="00DF74D9">
        <w:t>4.2.1</w:t>
      </w:r>
      <w:r w:rsidRPr="00DF74D9">
        <w:tab/>
        <w:t>Home-network based services</w:t>
      </w:r>
      <w:bookmarkEnd w:id="33"/>
      <w:bookmarkEnd w:id="34"/>
    </w:p>
    <w:p w:rsidR="00917899" w:rsidRPr="00DF74D9" w:rsidRDefault="00917899">
      <w:pPr>
        <w:pStyle w:val="Heading4"/>
      </w:pPr>
      <w:bookmarkStart w:id="35" w:name="_Toc19089805"/>
      <w:bookmarkStart w:id="36" w:name="_Toc27818323"/>
      <w:r w:rsidRPr="00DF74D9">
        <w:t>4.2.1.1</w:t>
      </w:r>
      <w:r w:rsidRPr="00DF74D9">
        <w:tab/>
        <w:t>Support of CAMEL or IN</w:t>
      </w:r>
      <w:bookmarkEnd w:id="35"/>
      <w:bookmarkEnd w:id="36"/>
    </w:p>
    <w:p w:rsidR="00917899" w:rsidRPr="00DF74D9" w:rsidRDefault="00917899">
      <w:r w:rsidRPr="00DF74D9">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rsidR="00917899" w:rsidRPr="00DF74D9" w:rsidRDefault="00917899">
      <w:r w:rsidRPr="00DF74D9">
        <w:t>For more information refer to clause 4.2.4.</w:t>
      </w:r>
    </w:p>
    <w:p w:rsidR="00917899" w:rsidRPr="00DF74D9" w:rsidRDefault="00917899">
      <w:pPr>
        <w:pStyle w:val="Heading4"/>
      </w:pPr>
      <w:bookmarkStart w:id="37" w:name="_Toc19089806"/>
      <w:bookmarkStart w:id="38" w:name="_Toc27818324"/>
      <w:r w:rsidRPr="00DF74D9">
        <w:t>4.2.1.2</w:t>
      </w:r>
      <w:r w:rsidRPr="00DF74D9">
        <w:tab/>
        <w:t>Support of OSA</w:t>
      </w:r>
      <w:bookmarkEnd w:id="37"/>
      <w:bookmarkEnd w:id="38"/>
    </w:p>
    <w:p w:rsidR="00917899" w:rsidRPr="00DF74D9" w:rsidRDefault="00917899">
      <w:r w:rsidRPr="00DF74D9">
        <w:t>It shall be possible for an operator to offer access to services based on OSA for its IM CN subsystem subscribers. This shall be supported by an OSA API between the Application Server (AS) and the network.</w:t>
      </w:r>
    </w:p>
    <w:p w:rsidR="00917899" w:rsidRPr="00DF74D9" w:rsidRDefault="00917899">
      <w:r w:rsidRPr="00DF74D9">
        <w:t>For more information refer to clause 4.2.4.</w:t>
      </w:r>
    </w:p>
    <w:p w:rsidR="00917899" w:rsidRPr="00DF74D9" w:rsidRDefault="00917899">
      <w:pPr>
        <w:pStyle w:val="Heading4"/>
      </w:pPr>
      <w:bookmarkStart w:id="39" w:name="_Toc19089807"/>
      <w:bookmarkStart w:id="40" w:name="_Toc27818325"/>
      <w:r w:rsidRPr="00DF74D9">
        <w:t>4.2.1.3</w:t>
      </w:r>
      <w:r w:rsidRPr="00DF74D9">
        <w:tab/>
        <w:t>Dynamic services interactions handling</w:t>
      </w:r>
      <w:bookmarkEnd w:id="39"/>
      <w:bookmarkEnd w:id="40"/>
    </w:p>
    <w:p w:rsidR="00917899" w:rsidRPr="00DF74D9" w:rsidRDefault="00917899">
      <w:pPr>
        <w:pStyle w:val="Heading5"/>
      </w:pPr>
      <w:bookmarkStart w:id="41" w:name="_Toc19089808"/>
      <w:bookmarkStart w:id="42" w:name="_Toc27818326"/>
      <w:r w:rsidRPr="00DF74D9">
        <w:t>4.2.1.3.1</w:t>
      </w:r>
      <w:r w:rsidRPr="00DF74D9">
        <w:tab/>
        <w:t>Service information exchanged between Application Servers</w:t>
      </w:r>
      <w:bookmarkEnd w:id="41"/>
      <w:bookmarkEnd w:id="42"/>
    </w:p>
    <w:p w:rsidR="00917899" w:rsidRPr="00DF74D9" w:rsidRDefault="00917899">
      <w:r w:rsidRPr="00DF74D9">
        <w:t>To avoid conflicting interactions between services they execute, different ASs involved in the same IMS session (within an operator network or across networks) shall be able to exchange the following service interaction information:</w:t>
      </w:r>
    </w:p>
    <w:p w:rsidR="00917899" w:rsidRPr="00DF74D9" w:rsidRDefault="00917899">
      <w:pPr>
        <w:pStyle w:val="B1"/>
      </w:pPr>
      <w:r w:rsidRPr="00DF74D9">
        <w:t>-</w:t>
      </w:r>
      <w:r w:rsidRPr="00DF74D9">
        <w:tab/>
        <w:t>indication of services that have been performed, and</w:t>
      </w:r>
    </w:p>
    <w:p w:rsidR="00917899" w:rsidRPr="00DF74D9" w:rsidRDefault="00917899">
      <w:pPr>
        <w:pStyle w:val="B1"/>
      </w:pPr>
      <w:r w:rsidRPr="00DF74D9">
        <w:t>-</w:t>
      </w:r>
      <w:r w:rsidRPr="00DF74D9">
        <w:tab/>
        <w:t>optionally, additional indication of services that should be further avoided.</w:t>
      </w:r>
    </w:p>
    <w:p w:rsidR="00917899" w:rsidRPr="00DF74D9" w:rsidRDefault="00917899">
      <w:pPr>
        <w:pStyle w:val="Heading5"/>
      </w:pPr>
      <w:bookmarkStart w:id="43" w:name="_Toc19089809"/>
      <w:bookmarkStart w:id="44" w:name="_Toc27818327"/>
      <w:r w:rsidRPr="00DF74D9">
        <w:t>4.2.1.3.2</w:t>
      </w:r>
      <w:r w:rsidRPr="00DF74D9">
        <w:tab/>
        <w:t>Handling by the Application Server</w:t>
      </w:r>
      <w:bookmarkEnd w:id="43"/>
      <w:bookmarkEnd w:id="44"/>
    </w:p>
    <w:p w:rsidR="00917899" w:rsidRPr="00DF74D9" w:rsidRDefault="00917899">
      <w:r w:rsidRPr="00DF74D9">
        <w:t>If an AS provides one or more services, the AS may include service interaction information in SIP signalling, identifying the service that it has executed.</w:t>
      </w:r>
    </w:p>
    <w:p w:rsidR="00917899" w:rsidRPr="00DF74D9" w:rsidRDefault="00917899">
      <w:r w:rsidRPr="00DF74D9">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rsidR="00917899" w:rsidRPr="00DF74D9" w:rsidRDefault="00917899">
      <w:r w:rsidRPr="00DF74D9">
        <w:t>An AS receiving a SIP message containing an indication</w:t>
      </w:r>
    </w:p>
    <w:p w:rsidR="00917899" w:rsidRPr="00DF74D9" w:rsidRDefault="00917899">
      <w:pPr>
        <w:pStyle w:val="B1"/>
      </w:pPr>
      <w:r w:rsidRPr="00DF74D9">
        <w:t>-</w:t>
      </w:r>
      <w:r w:rsidRPr="00DF74D9">
        <w:tab/>
        <w:t>that a service has been executed previously, and/or</w:t>
      </w:r>
    </w:p>
    <w:p w:rsidR="00917899" w:rsidRPr="00DF74D9" w:rsidRDefault="00917899">
      <w:pPr>
        <w:pStyle w:val="B1"/>
      </w:pPr>
      <w:r w:rsidRPr="00DF74D9">
        <w:t>-</w:t>
      </w:r>
      <w:r w:rsidRPr="00DF74D9">
        <w:tab/>
        <w:t>that a service should be avoided,</w:t>
      </w:r>
    </w:p>
    <w:p w:rsidR="00917899" w:rsidRPr="00DF74D9" w:rsidRDefault="00917899">
      <w:r w:rsidRPr="00DF74D9">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rsidR="00917899" w:rsidRPr="00DF74D9" w:rsidRDefault="00917899">
      <w:r w:rsidRPr="00DF74D9">
        <w:t>Service interaction information for standardized services shall be standardized but there shall also be the ability to exchange globally unique service information for non-standardized services.</w:t>
      </w:r>
    </w:p>
    <w:p w:rsidR="00917899" w:rsidRPr="00DF74D9" w:rsidRDefault="00917899">
      <w:pPr>
        <w:pStyle w:val="Heading4"/>
      </w:pPr>
      <w:bookmarkStart w:id="45" w:name="_Toc19089810"/>
      <w:bookmarkStart w:id="46" w:name="_Toc27818328"/>
      <w:r w:rsidRPr="00DF74D9">
        <w:t>4.2.1.3.3</w:t>
      </w:r>
      <w:r w:rsidRPr="00DF74D9">
        <w:tab/>
        <w:t>Deletion of services interaction information</w:t>
      </w:r>
      <w:bookmarkEnd w:id="45"/>
      <w:bookmarkEnd w:id="46"/>
    </w:p>
    <w:p w:rsidR="00917899" w:rsidRPr="00DF74D9" w:rsidRDefault="00917899">
      <w:r w:rsidRPr="00DF74D9">
        <w:t>The service interaction information shall be removed when it is sent to the UE via P-CSCF or to an entity outside the trust domain or when it is not in compliance with service level agreements with other domains.</w:t>
      </w:r>
    </w:p>
    <w:p w:rsidR="00917899" w:rsidRPr="00DF74D9" w:rsidRDefault="00917899">
      <w:pPr>
        <w:pStyle w:val="Heading3"/>
      </w:pPr>
      <w:bookmarkStart w:id="47" w:name="_Toc19089811"/>
      <w:bookmarkStart w:id="48" w:name="_Toc27818329"/>
      <w:r w:rsidRPr="00DF74D9">
        <w:t>4.2.2</w:t>
      </w:r>
      <w:r w:rsidRPr="00DF74D9">
        <w:tab/>
        <w:t>Support of numbers in non-international format in the IMS</w:t>
      </w:r>
      <w:bookmarkEnd w:id="47"/>
      <w:bookmarkEnd w:id="48"/>
    </w:p>
    <w:p w:rsidR="00917899" w:rsidRPr="00DF74D9" w:rsidRDefault="00917899">
      <w:r w:rsidRPr="00DF74D9">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case of GPRS access this is the VPLMN. In case of other access types this is most probably the IP</w:t>
      </w:r>
      <w:r w:rsidRPr="00DF74D9">
        <w:noBreakHyphen/>
        <w:t>CAN provider.</w:t>
      </w:r>
    </w:p>
    <w:p w:rsidR="00917899" w:rsidRPr="00DF74D9" w:rsidRDefault="00917899">
      <w:r w:rsidRPr="00DF74D9">
        <w:t>The use of numbers in non-international format including local service numbers shall be provided in the following manner:</w:t>
      </w:r>
    </w:p>
    <w:p w:rsidR="00917899" w:rsidRPr="00DF74D9" w:rsidRDefault="00917899">
      <w:pPr>
        <w:pStyle w:val="B1"/>
      </w:pPr>
      <w:r w:rsidRPr="00DF74D9">
        <w:t>1.</w:t>
      </w:r>
      <w:r w:rsidRPr="00DF74D9">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74D9">
        <w:noBreakHyphen/>
        <w:t>CSCF included in the Request-URI of the SIP request.</w:t>
      </w:r>
    </w:p>
    <w:p w:rsidR="00917899" w:rsidRPr="00DF74D9" w:rsidRDefault="00917899">
      <w:pPr>
        <w:pStyle w:val="B1"/>
      </w:pPr>
      <w:r w:rsidRPr="00DF74D9">
        <w:t>2.</w:t>
      </w:r>
      <w:r w:rsidRPr="00DF74D9">
        <w:tab/>
        <w:t>The P</w:t>
      </w:r>
      <w:r w:rsidRPr="00DF74D9">
        <w:noBreakHyphen/>
        <w:t>CSCF shall route the session towards the S</w:t>
      </w:r>
      <w:r w:rsidRPr="00DF74D9">
        <w:noBreakHyphen/>
        <w:t>CSCF as per the session origination procedures.</w:t>
      </w:r>
    </w:p>
    <w:p w:rsidR="00917899" w:rsidRPr="00DF74D9" w:rsidRDefault="00917899">
      <w:pPr>
        <w:pStyle w:val="B1"/>
      </w:pPr>
      <w:r w:rsidRPr="00DF74D9">
        <w:tab/>
        <w:t>Processing the Request URI (e.g. address analysis and potential modification such as translation into globally routable format, e.g. a globally routable PSI) shall be performed by an Application Server in the subscriber's Home Network. The S</w:t>
      </w:r>
      <w:r w:rsidRPr="00DF74D9">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rsidR="00917899" w:rsidRPr="00DF74D9" w:rsidRDefault="00917899">
      <w:pPr>
        <w:pStyle w:val="B1"/>
      </w:pPr>
      <w:r w:rsidRPr="00DF74D9">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rsidR="00A23EFD" w:rsidRPr="00DF74D9" w:rsidRDefault="00A23EFD">
      <w:pPr>
        <w:pStyle w:val="B1"/>
      </w:pPr>
      <w:r w:rsidRPr="00DF74D9">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rsidR="00917899" w:rsidRPr="00DF74D9" w:rsidRDefault="00917899">
      <w:pPr>
        <w:pStyle w:val="B1"/>
      </w:pPr>
      <w:r w:rsidRPr="00DF74D9">
        <w:t>3.</w:t>
      </w:r>
      <w:r w:rsidRPr="00DF74D9">
        <w:tab/>
        <w:t>Then the AS passes the session request back to the S</w:t>
      </w:r>
      <w:r w:rsidRPr="00DF74D9">
        <w:noBreakHyphen/>
        <w:t>CSCF with Request URI that contains either a globally routable SIP URI or a Tel URI with number in international format</w:t>
      </w:r>
      <w:r w:rsidR="005C0EBD" w:rsidRPr="00DF74D9">
        <w:t>, or a Tel URI with number in non-international format if clause 4.15a (Roaming Architecture for Voice over IMS with Local Breakout) is in use and the Home network does not translate the number in non-international format</w:t>
      </w:r>
      <w:r w:rsidRPr="00DF74D9">
        <w:t>. The SIP request shall contain enough information to route to the network hosting the service or using the addressing plan and allow the terminating network to identify the intended end point (e.g. service).</w:t>
      </w:r>
    </w:p>
    <w:p w:rsidR="00917899" w:rsidRPr="00DF74D9" w:rsidRDefault="00917899">
      <w:pPr>
        <w:pStyle w:val="B1"/>
      </w:pPr>
      <w:r w:rsidRPr="00DF74D9">
        <w:t>4.</w:t>
      </w:r>
      <w:r w:rsidRPr="00DF74D9">
        <w:tab/>
        <w:t>The S</w:t>
      </w:r>
      <w:r w:rsidRPr="00DF74D9">
        <w:noBreakHyphen/>
        <w:t>CSCF routes the SIP request, via normal IMS routing principles, towards its destination (e.g. a server in the visited access network identified by a PSI) using the Mw or Mm interfaces.</w:t>
      </w:r>
    </w:p>
    <w:p w:rsidR="00917899" w:rsidRPr="00DF74D9" w:rsidRDefault="00917899">
      <w:pPr>
        <w:pStyle w:val="NO"/>
      </w:pPr>
      <w:r w:rsidRPr="00DF74D9">
        <w:t>NOTE:</w:t>
      </w:r>
      <w:r w:rsidRPr="00DF74D9">
        <w:tab/>
        <w:t>For users who have roamed, services relevant to the locality of the user may also be provided by the home network.</w:t>
      </w:r>
    </w:p>
    <w:p w:rsidR="00917899" w:rsidRPr="00DF74D9" w:rsidRDefault="00917899">
      <w:pPr>
        <w:pStyle w:val="Heading3"/>
      </w:pPr>
      <w:bookmarkStart w:id="49" w:name="_Toc19089812"/>
      <w:bookmarkStart w:id="50" w:name="_Toc27818330"/>
      <w:r w:rsidRPr="00DF74D9">
        <w:lastRenderedPageBreak/>
        <w:t>4.2.3</w:t>
      </w:r>
      <w:r w:rsidRPr="00DF74D9">
        <w:tab/>
        <w:t>Support of roaming users</w:t>
      </w:r>
      <w:bookmarkEnd w:id="49"/>
      <w:bookmarkEnd w:id="50"/>
    </w:p>
    <w:p w:rsidR="00917899" w:rsidRPr="00DF74D9" w:rsidRDefault="00917899">
      <w:pPr>
        <w:rPr>
          <w:lang w:eastAsia="ko-KR"/>
        </w:rPr>
      </w:pPr>
      <w:r w:rsidRPr="00DF74D9">
        <w:t>The architecture shall be based on the principle that the service control for Home subscribed services for a roaming subscriber is in the Home network, e.g., the Serving</w:t>
      </w:r>
      <w:r w:rsidRPr="00DF74D9">
        <w:noBreakHyphen/>
        <w:t>CSCF is located in the Home network.</w:t>
      </w:r>
    </w:p>
    <w:p w:rsidR="00917899" w:rsidRPr="00DF74D9" w:rsidRDefault="00992316">
      <w:pPr>
        <w:pStyle w:val="TH"/>
      </w:pPr>
      <w:r w:rsidRPr="00DF74D9">
        <w:rPr>
          <w:noProof/>
        </w:rPr>
        <w:drawing>
          <wp:inline distT="0" distB="0" distL="0" distR="0">
            <wp:extent cx="4850130" cy="2260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pPr>
      <w:r w:rsidRPr="00DF74D9">
        <w:t>Figure 4.1:</w:t>
      </w:r>
      <w:r w:rsidRPr="00DF74D9">
        <w:rPr>
          <w:lang w:eastAsia="ko-KR"/>
        </w:rPr>
        <w:t xml:space="preserve"> </w:t>
      </w:r>
      <w:r w:rsidRPr="00DF74D9">
        <w:t>Service Platform in Home Network</w:t>
      </w:r>
    </w:p>
    <w:p w:rsidR="00917899" w:rsidRPr="00DF74D9" w:rsidRDefault="00992316">
      <w:pPr>
        <w:pStyle w:val="TH"/>
      </w:pPr>
      <w:r w:rsidRPr="00DF74D9">
        <w:rPr>
          <w:noProof/>
        </w:rPr>
        <w:drawing>
          <wp:inline distT="0" distB="0" distL="0" distR="0">
            <wp:extent cx="4850130" cy="2260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outlineLvl w:val="0"/>
      </w:pPr>
      <w:r w:rsidRPr="00DF74D9">
        <w:t>Figure 4.2:</w:t>
      </w:r>
      <w:r w:rsidRPr="00DF74D9">
        <w:rPr>
          <w:lang w:eastAsia="ko-KR"/>
        </w:rPr>
        <w:t xml:space="preserve"> </w:t>
      </w:r>
      <w:r w:rsidRPr="00DF74D9">
        <w:t>External Service Platform</w:t>
      </w:r>
    </w:p>
    <w:p w:rsidR="00917899" w:rsidRPr="00DF74D9" w:rsidRDefault="00917899">
      <w:r w:rsidRPr="00DF74D9">
        <w:t>There are two possible scenarios to provide services:</w:t>
      </w:r>
    </w:p>
    <w:p w:rsidR="00917899" w:rsidRPr="00DF74D9" w:rsidRDefault="00917899">
      <w:pPr>
        <w:pStyle w:val="B1"/>
      </w:pPr>
      <w:r w:rsidRPr="00DF74D9">
        <w:t>-</w:t>
      </w:r>
      <w:r w:rsidRPr="00DF74D9">
        <w:rPr>
          <w:lang w:eastAsia="ko-KR"/>
        </w:rPr>
        <w:tab/>
      </w:r>
      <w:r w:rsidRPr="00DF74D9">
        <w:t>via the service platform in the Home Network</w:t>
      </w:r>
    </w:p>
    <w:p w:rsidR="00917899" w:rsidRPr="00DF74D9" w:rsidRDefault="00917899">
      <w:pPr>
        <w:pStyle w:val="B1"/>
      </w:pPr>
      <w:r w:rsidRPr="00DF74D9">
        <w:t>-</w:t>
      </w:r>
      <w:r w:rsidRPr="00DF74D9">
        <w:rPr>
          <w:lang w:eastAsia="ko-KR"/>
        </w:rPr>
        <w:tab/>
      </w:r>
      <w:r w:rsidRPr="00DF74D9">
        <w:t>via an external service platform (e.g. third party or visited network)</w:t>
      </w:r>
    </w:p>
    <w:p w:rsidR="00917899" w:rsidRPr="00DF74D9" w:rsidRDefault="00917899">
      <w:pPr>
        <w:rPr>
          <w:lang w:eastAsia="ko-KR"/>
        </w:rPr>
      </w:pPr>
      <w:r w:rsidRPr="00DF74D9">
        <w:t>The external service platform entity could be located in either the visited network or in the 3</w:t>
      </w:r>
      <w:r w:rsidRPr="00DF74D9">
        <w:rPr>
          <w:vertAlign w:val="superscript"/>
        </w:rPr>
        <w:t>rd</w:t>
      </w:r>
      <w:r w:rsidRPr="00DF74D9">
        <w:t xml:space="preserve"> party platform. The standardised way for secure 3rd party access to IMS services is via the OSA framework, see clause 4.2.4.</w:t>
      </w:r>
    </w:p>
    <w:p w:rsidR="00917899" w:rsidRPr="00DF74D9" w:rsidRDefault="00917899">
      <w:pPr>
        <w:rPr>
          <w:lang w:eastAsia="ko-KR"/>
        </w:rPr>
      </w:pPr>
      <w:r w:rsidRPr="00DF74D9">
        <w:t>The roles that the CSCF plays are described below.</w:t>
      </w:r>
    </w:p>
    <w:p w:rsidR="00917899" w:rsidRPr="00DF74D9" w:rsidRDefault="00917899">
      <w:pPr>
        <w:pStyle w:val="B1"/>
      </w:pPr>
      <w:r w:rsidRPr="00DF74D9">
        <w:t>-</w:t>
      </w:r>
      <w:r w:rsidRPr="00DF74D9">
        <w:tab/>
        <w:t>The Proxy</w:t>
      </w:r>
      <w:r w:rsidRPr="00DF74D9">
        <w:noBreakHyphen/>
        <w:t>CSCF shall enable the session control to be passed to the Serving</w:t>
      </w:r>
      <w:r w:rsidRPr="00DF74D9">
        <w:noBreakHyphen/>
        <w:t>CSCF.</w:t>
      </w:r>
    </w:p>
    <w:p w:rsidR="00917899" w:rsidRPr="00DF74D9" w:rsidRDefault="00917899">
      <w:pPr>
        <w:pStyle w:val="B1"/>
      </w:pPr>
      <w:r w:rsidRPr="00DF74D9">
        <w:t>-</w:t>
      </w:r>
      <w:r w:rsidRPr="00DF74D9">
        <w:tab/>
        <w:t>The Serving</w:t>
      </w:r>
      <w:r w:rsidRPr="00DF74D9">
        <w:noBreakHyphen/>
        <w:t>CSCF is located in the home network. The Serving</w:t>
      </w:r>
      <w:r w:rsidRPr="00DF74D9">
        <w:noBreakHyphen/>
        <w:t>CSCF shall invoke service logic.</w:t>
      </w:r>
    </w:p>
    <w:p w:rsidR="00917899" w:rsidRPr="00DF74D9" w:rsidRDefault="00917899">
      <w:r w:rsidRPr="00DF74D9">
        <w:t>A Proxy</w:t>
      </w:r>
      <w:r w:rsidRPr="00DF74D9">
        <w:noBreakHyphen/>
        <w:t>CSCF shall be supported in both roaming and non-roaming case, even when the Serving</w:t>
      </w:r>
      <w:r w:rsidRPr="00DF74D9">
        <w:noBreakHyphen/>
        <w:t>CSCF is located in the same IM CN Subsystem.</w:t>
      </w:r>
    </w:p>
    <w:p w:rsidR="00917899" w:rsidRPr="00DF74D9" w:rsidRDefault="00917899">
      <w:r w:rsidRPr="00DF74D9">
        <w:t>Reassigning the Proxy</w:t>
      </w:r>
      <w:r w:rsidRPr="00DF74D9">
        <w:noBreakHyphen/>
        <w:t>CSCF assigned during CSCF discovery is not a requirement in this release. Procedures to allow registration time Proxy</w:t>
      </w:r>
      <w:r w:rsidRPr="00DF74D9">
        <w:noBreakHyphen/>
        <w:t>CSCF reassignment may be considered in future releases.</w:t>
      </w:r>
    </w:p>
    <w:p w:rsidR="00917899" w:rsidRPr="00DF74D9" w:rsidRDefault="00917899">
      <w:r w:rsidRPr="00DF74D9">
        <w:lastRenderedPageBreak/>
        <w:t>Procedures shall be supported to allow assigning different Proxy</w:t>
      </w:r>
      <w:r w:rsidRPr="00DF74D9">
        <w:noBreakHyphen/>
        <w:t>CSCFs when a user registers from multiple UE(s) simultaneously.</w:t>
      </w:r>
    </w:p>
    <w:p w:rsidR="00917899" w:rsidRPr="00DF74D9" w:rsidRDefault="00917899">
      <w:r w:rsidRPr="00DF74D9">
        <w:t>Network initiated Proxy</w:t>
      </w:r>
      <w:r w:rsidRPr="00DF74D9">
        <w:noBreakHyphen/>
        <w:t>CSCF reassignment is not a requirement.</w:t>
      </w:r>
    </w:p>
    <w:p w:rsidR="00917899" w:rsidRPr="00DF74D9" w:rsidRDefault="00917899">
      <w:r w:rsidRPr="00DF74D9">
        <w:t>The use of additional elements to be included in the SIP signalling path is optional. Such additional elements may provide functions as described in clause 4.14 and Annex I.</w:t>
      </w:r>
    </w:p>
    <w:p w:rsidR="00917899" w:rsidRPr="00DF74D9" w:rsidRDefault="00917899">
      <w:pPr>
        <w:pStyle w:val="Heading3"/>
      </w:pPr>
      <w:bookmarkStart w:id="51" w:name="_Toc19089813"/>
      <w:bookmarkStart w:id="52" w:name="_Toc27818331"/>
      <w:r w:rsidRPr="00DF74D9">
        <w:t>4.2.4</w:t>
      </w:r>
      <w:r w:rsidRPr="00DF74D9">
        <w:tab/>
        <w:t>IP multimedia Subsystem Service Control Interface (ISC)</w:t>
      </w:r>
      <w:bookmarkEnd w:id="51"/>
      <w:bookmarkEnd w:id="52"/>
    </w:p>
    <w:p w:rsidR="00917899" w:rsidRPr="00DF74D9" w:rsidRDefault="00917899">
      <w:r w:rsidRPr="00DF74D9">
        <w:t>The ISC interface is between the Serving CSCF and the service platform(s).</w:t>
      </w:r>
    </w:p>
    <w:p w:rsidR="00917899" w:rsidRPr="00DF74D9" w:rsidRDefault="00917899">
      <w:r w:rsidRPr="00DF74D9">
        <w:t>An Application Server (AS) offering value added IM services resides either in the user's home network or in a third party location. The third party could be a network or simply a stand-alone AS.</w:t>
      </w:r>
    </w:p>
    <w:p w:rsidR="00917899" w:rsidRPr="00DF74D9" w:rsidRDefault="00917899">
      <w:r w:rsidRPr="00DF74D9">
        <w:t>The Serving</w:t>
      </w:r>
      <w:r w:rsidRPr="00DF74D9">
        <w:noBreakHyphen/>
        <w:t>CSCF to AS interface is used to provide services residing in an AS. Two cases were identified:</w:t>
      </w:r>
    </w:p>
    <w:p w:rsidR="00917899" w:rsidRPr="00DF74D9" w:rsidRDefault="00917899">
      <w:pPr>
        <w:pStyle w:val="B1"/>
      </w:pPr>
      <w:r w:rsidRPr="00DF74D9">
        <w:t>-</w:t>
      </w:r>
      <w:r w:rsidRPr="00DF74D9">
        <w:rPr>
          <w:lang w:eastAsia="ko-KR"/>
        </w:rPr>
        <w:tab/>
      </w:r>
      <w:r w:rsidRPr="00DF74D9">
        <w:t>Serving</w:t>
      </w:r>
      <w:r w:rsidRPr="00DF74D9">
        <w:noBreakHyphen/>
        <w:t>CSCF to an AS in Home Network.</w:t>
      </w:r>
    </w:p>
    <w:p w:rsidR="00917899" w:rsidRPr="00DF74D9" w:rsidRDefault="00917899">
      <w:pPr>
        <w:pStyle w:val="B1"/>
      </w:pPr>
      <w:r w:rsidRPr="00DF74D9">
        <w:t>-</w:t>
      </w:r>
      <w:r w:rsidRPr="00DF74D9">
        <w:rPr>
          <w:lang w:eastAsia="ko-KR"/>
        </w:rPr>
        <w:tab/>
      </w:r>
      <w:r w:rsidRPr="00DF74D9">
        <w:t>Serving</w:t>
      </w:r>
      <w:r w:rsidRPr="00DF74D9">
        <w:noBreakHyphen/>
        <w:t>CSCF to an AS in External Network (e.g., Third Party or Visited)</w:t>
      </w:r>
    </w:p>
    <w:p w:rsidR="00917899" w:rsidRPr="00DF74D9" w:rsidRDefault="00917899">
      <w:r w:rsidRPr="00DF74D9">
        <w:t>The SIP Application Server may host and execute services. The SIP Application Server can influence and impact the SIP session on behalf of the services and it uses the ISC interface to communicate with the S</w:t>
      </w:r>
      <w:r w:rsidRPr="00DF74D9">
        <w:noBreakHyphen/>
        <w:t>CSCF. The S</w:t>
      </w:r>
      <w:r w:rsidRPr="00DF74D9">
        <w:noBreakHyphen/>
        <w:t>CSCF shall be able to supply the AS with information to allow it to execute multiple services in order within a single SIP transaction.</w:t>
      </w:r>
    </w:p>
    <w:p w:rsidR="00917899" w:rsidRPr="00DF74D9" w:rsidRDefault="00917899">
      <w:pPr>
        <w:rPr>
          <w:lang w:eastAsia="ko-KR"/>
        </w:rPr>
      </w:pPr>
      <w:r w:rsidRPr="00DF74D9">
        <w:t>The ISC interface shall be able support subscription to event notifications between the Application Server and S</w:t>
      </w:r>
      <w:r w:rsidRPr="00DF74D9">
        <w:noBreakHyphen/>
        <w:t>CSCF to allow the Application Server to be notified of the implicit registered Public User Identities, registration state and UE capabilities and characteristics in terms of SIP User Agent capabilities and characteristics.</w:t>
      </w:r>
    </w:p>
    <w:p w:rsidR="00917899" w:rsidRPr="00DF74D9" w:rsidRDefault="00917899">
      <w:r w:rsidRPr="00DF74D9">
        <w:t>The S</w:t>
      </w:r>
      <w:r w:rsidRPr="00DF74D9">
        <w:noBreakHyphen/>
        <w:t xml:space="preserve">CSCF shall decide whether an Application Server is required to receive information related to an incoming </w:t>
      </w:r>
      <w:r w:rsidRPr="00DF74D9">
        <w:rPr>
          <w:lang w:eastAsia="ko-KR"/>
        </w:rPr>
        <w:t xml:space="preserve">initial </w:t>
      </w:r>
      <w:r w:rsidRPr="00DF74D9">
        <w:t>SIP request to ensure appropriate service handling. The decision at the S</w:t>
      </w:r>
      <w:r w:rsidRPr="00DF74D9">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rsidR="00917899" w:rsidRPr="00DF74D9" w:rsidRDefault="00917899">
      <w:r w:rsidRPr="00DF74D9">
        <w:t>For an incoming SIP request, the S</w:t>
      </w:r>
      <w:r w:rsidRPr="00DF74D9">
        <w:noBreakHyphen/>
        <w:t>CSCF shall perform any filtering for ISC interaction before performing other routing procedures towards the terminating user, e.g. forking, caller preferences etc.</w:t>
      </w:r>
    </w:p>
    <w:p w:rsidR="00917899" w:rsidRPr="00DF74D9" w:rsidRDefault="00917899">
      <w:r w:rsidRPr="00DF74D9">
        <w:t>The S</w:t>
      </w:r>
      <w:r w:rsidRPr="00DF74D9">
        <w:noBreakHyphen/>
        <w:t>CSCF does not handle service interaction issues.</w:t>
      </w:r>
    </w:p>
    <w:p w:rsidR="00917899" w:rsidRPr="00DF74D9" w:rsidRDefault="00917899">
      <w:r w:rsidRPr="00DF74D9">
        <w:t>Once the IM SSF, OSA SCS or SIP Application Server has been informed of a SIP session request by the S</w:t>
      </w:r>
      <w:r w:rsidRPr="00DF74D9">
        <w:noBreakHyphen/>
        <w:t>CSCF, the IM SSF, OSA SCS or SIP Application Server shall ensure that the S</w:t>
      </w:r>
      <w:r w:rsidRPr="00DF74D9">
        <w:noBreakHyphen/>
        <w:t>CSCF is made aware of any resulting activity by sending messages to the S</w:t>
      </w:r>
      <w:r w:rsidRPr="00DF74D9">
        <w:noBreakHyphen/>
        <w:t>CSCF.</w:t>
      </w:r>
    </w:p>
    <w:p w:rsidR="00917899" w:rsidRPr="00DF74D9" w:rsidRDefault="00917899">
      <w:r w:rsidRPr="00DF74D9">
        <w:t>From the perspective of the S</w:t>
      </w:r>
      <w:r w:rsidRPr="00DF74D9">
        <w:noBreakHyphen/>
        <w:t>CSCF, the "SIP Application server", "OSA service capability server" and "IM-SSF" shall exhibit the same interface behaviour.</w:t>
      </w:r>
    </w:p>
    <w:p w:rsidR="00917899" w:rsidRPr="00DF74D9" w:rsidRDefault="00917899">
      <w:r w:rsidRPr="00DF74D9">
        <w:t>When the name/address of more than one Application Server is transferred from the HSS, the S</w:t>
      </w:r>
      <w:r w:rsidRPr="00DF74D9">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rsidR="00917899" w:rsidRPr="00DF74D9" w:rsidRDefault="00917899">
      <w:r w:rsidRPr="00DF74D9">
        <w:t>The S</w:t>
      </w:r>
      <w:r w:rsidRPr="00DF74D9">
        <w:noBreakHyphen/>
        <w:t>CSCF does not provide authentication and security functionality for secure direct third party access to the IM subsystem. The OSA framework provides a standardized way for third party secure access to the IM subsystem.</w:t>
      </w:r>
    </w:p>
    <w:p w:rsidR="00917899" w:rsidRPr="00DF74D9" w:rsidRDefault="00917899">
      <w:pPr>
        <w:rPr>
          <w:lang w:eastAsia="ko-KR"/>
        </w:rPr>
      </w:pPr>
      <w:r w:rsidRPr="00DF74D9">
        <w:t>If a S</w:t>
      </w:r>
      <w:r w:rsidRPr="00DF74D9">
        <w:noBreakHyphen/>
        <w:t>CSCF receives a SIP request on the ISC interface that was originated by an Application Server destined to a user served by that S</w:t>
      </w:r>
      <w:r w:rsidRPr="00DF74D9">
        <w:noBreakHyphen/>
        <w:t>CSCF, then the S</w:t>
      </w:r>
      <w:r w:rsidRPr="00DF74D9">
        <w:noBreakHyphen/>
        <w:t>CSCF shall treat the request as a terminating request to that user and provide the terminating request functionality as described above. Both registered and unregistered terminating requests shall be supported.</w:t>
      </w:r>
    </w:p>
    <w:p w:rsidR="00917899" w:rsidRPr="00DF74D9" w:rsidRDefault="00917899">
      <w:r w:rsidRPr="00DF74D9">
        <w:t>It shall be possible for an Application Server to generate SIP requests and dialogs on behalf of users. Requests originating sessions on behalf of a user are forwarded to the S</w:t>
      </w:r>
      <w:r w:rsidRPr="00DF74D9">
        <w:noBreakHyphen/>
        <w:t>CSCF serving the user, if the AS has knowledge of the S</w:t>
      </w:r>
      <w:r w:rsidRPr="00DF74D9">
        <w:noBreakHyphen/>
        <w:t>CSCF assigned to that user and the S</w:t>
      </w:r>
      <w:r w:rsidRPr="00DF74D9">
        <w:noBreakHyphen/>
        <w:t>CSCF shall perform regular originating procedures for these requests.</w:t>
      </w:r>
    </w:p>
    <w:p w:rsidR="00917899" w:rsidRPr="00DF74D9" w:rsidRDefault="00917899">
      <w:r w:rsidRPr="00DF74D9">
        <w:lastRenderedPageBreak/>
        <w:t>Originating requests on behalf of registered and unregistered users shall be supported.</w:t>
      </w:r>
    </w:p>
    <w:p w:rsidR="00917899" w:rsidRPr="00DF74D9" w:rsidRDefault="00917899">
      <w:r w:rsidRPr="00DF74D9">
        <w:t>More specifically the following requirements apply to the IMS Service control interface:</w:t>
      </w:r>
    </w:p>
    <w:p w:rsidR="00917899" w:rsidRPr="00DF74D9" w:rsidRDefault="00917899">
      <w:pPr>
        <w:pStyle w:val="B1"/>
        <w:rPr>
          <w:lang w:eastAsia="ko-KR"/>
        </w:rPr>
      </w:pPr>
      <w:r w:rsidRPr="00DF74D9">
        <w:t>1.</w:t>
      </w:r>
      <w:r w:rsidRPr="00DF74D9">
        <w:tab/>
        <w:t xml:space="preserve">The ISC interface shall be able to convey charging information as per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pPr>
        <w:pStyle w:val="B1"/>
      </w:pPr>
      <w:r w:rsidRPr="00DF74D9">
        <w:t>2.</w:t>
      </w:r>
      <w:r w:rsidRPr="00DF74D9">
        <w:tab/>
        <w:t>The protocol on the ISC interface shall allow the S</w:t>
      </w:r>
      <w:r w:rsidRPr="00DF74D9">
        <w:noBreakHyphen/>
        <w:t>CSCF to differentiate between SIP requests on Mw, Mm and Mg interfaces and SIP Requests on the ISC interface.</w:t>
      </w:r>
    </w:p>
    <w:p w:rsidR="00917899" w:rsidRPr="00DF74D9" w:rsidRDefault="00917899">
      <w:pPr>
        <w:pStyle w:val="TH"/>
        <w:spacing w:before="0" w:after="0"/>
        <w:rPr>
          <w:sz w:val="12"/>
          <w:szCs w:val="12"/>
        </w:rPr>
      </w:pPr>
    </w:p>
    <w:p w:rsidR="00917899" w:rsidRPr="00DF74D9" w:rsidRDefault="00917899">
      <w:pPr>
        <w:pStyle w:val="TF"/>
      </w:pPr>
      <w:r w:rsidRPr="00DF74D9">
        <w:t>Figure 4.3: Void</w:t>
      </w:r>
    </w:p>
    <w:p w:rsidR="00917899" w:rsidRPr="00DF74D9" w:rsidRDefault="00917899">
      <w:r w:rsidRPr="00DF74D9">
        <w:t>Besides the Cx interface the S</w:t>
      </w:r>
      <w:r w:rsidRPr="00DF74D9">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rsidR="00917899" w:rsidRPr="00DF74D9" w:rsidRDefault="00917899">
      <w:pPr>
        <w:rPr>
          <w:lang w:eastAsia="ko-KR"/>
        </w:rPr>
      </w:pPr>
      <w:r w:rsidRPr="00DF74D9">
        <w:t>The notion of a "SIP leg" used throughout this specification is identical to the notion of a call leg which is the same as a SIP dialog defined by IETF RFC 3261 [12]. The same SIP leg that is received by the S</w:t>
      </w:r>
      <w:r w:rsidRPr="00DF74D9">
        <w:noBreakHyphen/>
        <w:t>CSCF on the Mw, Mm and Mg interfaces is sent on the ISC interface. The same SIP leg that is received by the S</w:t>
      </w:r>
      <w:r w:rsidRPr="00DF74D9">
        <w:noBreakHyphen/>
        <w:t>CSCF on the ISC interface is sent on the Mw, Mm and Mg interfaces.</w:t>
      </w:r>
    </w:p>
    <w:p w:rsidR="00917899" w:rsidRPr="00DF74D9" w:rsidRDefault="00917899">
      <w:r w:rsidRPr="00DF74D9">
        <w:t>Concerning the relationship between the SIP legs of the ISC interface and the SIP legs of the Mw, Mm, and Mg interfaces the S</w:t>
      </w:r>
      <w:r w:rsidRPr="00DF74D9">
        <w:noBreakHyphen/>
        <w:t>CSCF acts as a SIP proxy, as shown in Figures 4.3a – 4.3e below.</w:t>
      </w:r>
    </w:p>
    <w:p w:rsidR="00917899" w:rsidRPr="00DF74D9" w:rsidRDefault="00917899">
      <w:pPr>
        <w:rPr>
          <w:lang w:eastAsia="ko-KR"/>
        </w:rPr>
      </w:pPr>
      <w:r w:rsidRPr="00DF74D9">
        <w:t>Figures 4.3a-4.3e below depict the possible high-level interactions envisioned between the S</w:t>
      </w:r>
      <w:r w:rsidRPr="00DF74D9">
        <w:noBreakHyphen/>
        <w:t>CSCF and the Application Server.</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4.3a:</w:t>
      </w:r>
      <w:r w:rsidRPr="00DF74D9">
        <w:rPr>
          <w:lang w:eastAsia="ko-KR"/>
        </w:rPr>
        <w:t xml:space="preserve"> </w:t>
      </w:r>
      <w:r w:rsidRPr="00DF74D9">
        <w:t>Application Server acting as terminating UA, or redirect server</w:t>
      </w:r>
    </w:p>
    <w:p w:rsidR="00917899" w:rsidRPr="00DF74D9" w:rsidRDefault="00917899">
      <w:pPr>
        <w:pStyle w:val="TH"/>
      </w:pPr>
      <w:r w:rsidRPr="00DF74D9">
        <w:lastRenderedPageBreak/>
        <w:t xml:space="preserve"> </w:t>
      </w:r>
      <w:r w:rsidR="00992316" w:rsidRPr="00DF74D9">
        <w:rPr>
          <w:noProof/>
        </w:rPr>
        <w:drawing>
          <wp:inline distT="0" distB="0" distL="0" distR="0">
            <wp:extent cx="3408680" cy="23552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Figure 4.3b:</w:t>
      </w:r>
      <w:r w:rsidRPr="00DF74D9">
        <w:rPr>
          <w:lang w:eastAsia="ko-KR"/>
        </w:rPr>
        <w:t xml:space="preserve"> </w:t>
      </w:r>
      <w:r w:rsidRPr="00DF74D9">
        <w:t>Application Server acting as originating UA</w:t>
      </w:r>
    </w:p>
    <w:p w:rsidR="00917899" w:rsidRPr="00DF74D9" w:rsidRDefault="00917899">
      <w:pPr>
        <w:pStyle w:val="TH"/>
      </w:pPr>
      <w:r w:rsidRPr="00DF74D9">
        <w:t xml:space="preserve"> </w:t>
      </w:r>
      <w:r w:rsidR="00992316" w:rsidRPr="00DF74D9">
        <w:rPr>
          <w:noProof/>
        </w:rPr>
        <w:drawing>
          <wp:inline distT="0" distB="0" distL="0" distR="0">
            <wp:extent cx="3240405" cy="22383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405" cy="2238375"/>
                    </a:xfrm>
                    <a:prstGeom prst="rect">
                      <a:avLst/>
                    </a:prstGeom>
                    <a:noFill/>
                    <a:ln>
                      <a:noFill/>
                    </a:ln>
                  </pic:spPr>
                </pic:pic>
              </a:graphicData>
            </a:graphic>
          </wp:inline>
        </w:drawing>
      </w:r>
    </w:p>
    <w:p w:rsidR="00917899" w:rsidRPr="00DF74D9" w:rsidRDefault="00917899">
      <w:pPr>
        <w:pStyle w:val="TF"/>
        <w:outlineLvl w:val="0"/>
      </w:pPr>
      <w:r w:rsidRPr="00DF74D9">
        <w:t>Figure 4.3c:</w:t>
      </w:r>
      <w:r w:rsidRPr="00DF74D9">
        <w:rPr>
          <w:lang w:eastAsia="ko-KR"/>
        </w:rPr>
        <w:t xml:space="preserve"> </w:t>
      </w:r>
      <w:r w:rsidRPr="00DF74D9">
        <w:t>Application Server acting as a SIP proxy</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4.3d:</w:t>
      </w:r>
      <w:r w:rsidRPr="00DF74D9">
        <w:rPr>
          <w:lang w:eastAsia="ko-KR"/>
        </w:rPr>
        <w:t xml:space="preserve"> </w:t>
      </w:r>
      <w:r w:rsidRPr="00DF74D9">
        <w:t>Application Server performing 3</w:t>
      </w:r>
      <w:r w:rsidRPr="00DF74D9">
        <w:rPr>
          <w:vertAlign w:val="superscript"/>
        </w:rPr>
        <w:t>rd</w:t>
      </w:r>
      <w:r w:rsidRPr="00DF74D9">
        <w:t xml:space="preserve"> party call control</w:t>
      </w:r>
    </w:p>
    <w:p w:rsidR="00917899" w:rsidRPr="00DF74D9" w:rsidRDefault="00992316">
      <w:pPr>
        <w:pStyle w:val="TH"/>
      </w:pPr>
      <w:r w:rsidRPr="00DF74D9">
        <w:rPr>
          <w:noProof/>
        </w:rPr>
        <w:lastRenderedPageBreak/>
        <w:drawing>
          <wp:inline distT="0" distB="0" distL="0" distR="0">
            <wp:extent cx="3408680" cy="11849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8680" cy="1184910"/>
                    </a:xfrm>
                    <a:prstGeom prst="rect">
                      <a:avLst/>
                    </a:prstGeom>
                    <a:noFill/>
                    <a:ln>
                      <a:noFill/>
                    </a:ln>
                  </pic:spPr>
                </pic:pic>
              </a:graphicData>
            </a:graphic>
          </wp:inline>
        </w:drawing>
      </w:r>
    </w:p>
    <w:p w:rsidR="00917899" w:rsidRPr="00DF74D9" w:rsidRDefault="00917899">
      <w:pPr>
        <w:pStyle w:val="TF"/>
        <w:outlineLvl w:val="0"/>
      </w:pPr>
      <w:r w:rsidRPr="00DF74D9">
        <w:t>Figure 4.3e:</w:t>
      </w:r>
      <w:r w:rsidRPr="00DF74D9">
        <w:rPr>
          <w:lang w:eastAsia="ko-KR"/>
        </w:rPr>
        <w:t xml:space="preserve"> </w:t>
      </w:r>
      <w:r w:rsidRPr="00DF74D9">
        <w:t>A SIP leg is passed through the S</w:t>
      </w:r>
      <w:r w:rsidRPr="00DF74D9">
        <w:noBreakHyphen/>
        <w:t>CSCF without Application Server involvement</w:t>
      </w:r>
    </w:p>
    <w:p w:rsidR="00917899" w:rsidRPr="00DF74D9" w:rsidRDefault="00917899">
      <w:pPr>
        <w:pStyle w:val="Heading3"/>
      </w:pPr>
      <w:bookmarkStart w:id="53" w:name="_Toc19089814"/>
      <w:bookmarkStart w:id="54" w:name="_Toc27818332"/>
      <w:r w:rsidRPr="00DF74D9">
        <w:t>4.2.4a</w:t>
      </w:r>
      <w:r w:rsidRPr="00DF74D9">
        <w:tab/>
        <w:t>HSS to service platform Interface</w:t>
      </w:r>
      <w:bookmarkEnd w:id="53"/>
      <w:bookmarkEnd w:id="54"/>
    </w:p>
    <w:p w:rsidR="00917899" w:rsidRPr="00DF74D9" w:rsidRDefault="00917899">
      <w:pPr>
        <w:rPr>
          <w:lang w:eastAsia="ko-KR"/>
        </w:rPr>
      </w:pPr>
      <w:r w:rsidRPr="00DF74D9">
        <w:t>The Application Server (SIP Application Server and/or the OSA service capability server and/or IM-SSF) may communicate to the HSS. The Sh and Si interfaces are used for this purpose.</w:t>
      </w:r>
    </w:p>
    <w:p w:rsidR="00917899" w:rsidRPr="00DF74D9" w:rsidRDefault="00917899">
      <w:r w:rsidRPr="00DF74D9">
        <w:t>For the Sh interface, the following shall apply:</w:t>
      </w:r>
    </w:p>
    <w:p w:rsidR="00917899" w:rsidRPr="00DF74D9" w:rsidRDefault="00917899">
      <w:pPr>
        <w:pStyle w:val="B1"/>
      </w:pPr>
      <w:r w:rsidRPr="00DF74D9">
        <w:t>1.</w:t>
      </w:r>
      <w:r w:rsidRPr="00DF74D9">
        <w:tab/>
        <w:t>The Sh interface is an intra-operator interface.</w:t>
      </w:r>
    </w:p>
    <w:p w:rsidR="00917899" w:rsidRPr="00DF74D9" w:rsidRDefault="00917899">
      <w:pPr>
        <w:pStyle w:val="B1"/>
      </w:pPr>
      <w:r w:rsidRPr="00DF74D9">
        <w:t>2.</w:t>
      </w:r>
      <w:r w:rsidRPr="00DF74D9">
        <w:tab/>
        <w:t>The Sh interface is between the HSS and the "SIP Application Server" and between the HSS and the "OSA service capability server". The HSS is responsible for policing what information will be provided to each individual Application Server.</w:t>
      </w:r>
    </w:p>
    <w:p w:rsidR="00917899" w:rsidRPr="00DF74D9" w:rsidRDefault="00917899">
      <w:pPr>
        <w:pStyle w:val="B1"/>
      </w:pPr>
      <w:r w:rsidRPr="00DF74D9">
        <w:t>3.</w:t>
      </w:r>
      <w:r w:rsidRPr="00DF74D9">
        <w:tab/>
        <w:t>The Sh interface transports transparent data for e.g. service related data , user related information, etc.</w:t>
      </w:r>
      <w:r w:rsidRPr="00DF74D9">
        <w:br/>
        <w:t>In this case, the term transparent implies that the exact representation of the information is not understood by the HSS or the protocol.</w:t>
      </w:r>
    </w:p>
    <w:p w:rsidR="00917899" w:rsidRPr="00DF74D9" w:rsidRDefault="00917899">
      <w:pPr>
        <w:pStyle w:val="B1"/>
      </w:pPr>
      <w:r w:rsidRPr="00DF74D9">
        <w:t>4.</w:t>
      </w:r>
      <w:r w:rsidRPr="00DF74D9">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w:t>
      </w:r>
      <w:r w:rsidR="001E2CF1" w:rsidRPr="00DF74D9">
        <w:t xml:space="preserve">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rsidR="00917899" w:rsidRPr="00DF74D9" w:rsidRDefault="00917899">
      <w:pPr>
        <w:pStyle w:val="NO"/>
      </w:pPr>
      <w:r w:rsidRPr="00DF74D9">
        <w:t>NOTE</w:t>
      </w:r>
      <w:r w:rsidR="008002E8" w:rsidRPr="00DF74D9">
        <w:t> 1</w:t>
      </w:r>
      <w:r w:rsidRPr="00DF74D9">
        <w:t>:</w:t>
      </w:r>
      <w:r w:rsidRPr="00DF74D9">
        <w:tab/>
        <w:t xml:space="preserve">before providing information relating to the location of the user to a SIP Application Server, detailed privacy checks frequently need to be performed in order to meet the requirements in </w:t>
      </w:r>
      <w:r w:rsidR="00992316" w:rsidRPr="00DF74D9">
        <w:t>TS</w:t>
      </w:r>
      <w:r w:rsidR="00992316">
        <w:t> </w:t>
      </w:r>
      <w:r w:rsidR="00992316" w:rsidRPr="00DF74D9">
        <w:t>22.071</w:t>
      </w:r>
      <w:r w:rsidR="00992316">
        <w:t> </w:t>
      </w:r>
      <w:r w:rsidR="00992316" w:rsidRPr="00DF74D9">
        <w:t>[</w:t>
      </w:r>
      <w:r w:rsidRPr="00DF74D9">
        <w:t xml:space="preserve">27]. The SIP Application Server can ensure that these privacy requirements are met by using the Le interface to the GMLC (see </w:t>
      </w:r>
      <w:r w:rsidR="00992316" w:rsidRPr="00DF74D9">
        <w:t>TS</w:t>
      </w:r>
      <w:r w:rsidR="00992316">
        <w:t> </w:t>
      </w:r>
      <w:r w:rsidR="00992316" w:rsidRPr="00DF74D9">
        <w:t>23.271</w:t>
      </w:r>
      <w:r w:rsidR="00992316">
        <w:t> </w:t>
      </w:r>
      <w:r w:rsidR="00992316" w:rsidRPr="00DF74D9">
        <w:t>[</w:t>
      </w:r>
      <w:r w:rsidRPr="00DF74D9">
        <w:t>28]) instead of using the Sh interface.</w:t>
      </w:r>
    </w:p>
    <w:p w:rsidR="00917899" w:rsidRPr="00DF74D9" w:rsidRDefault="00917899">
      <w:pPr>
        <w:pStyle w:val="B1"/>
        <w:rPr>
          <w:lang w:eastAsia="ko-KR"/>
        </w:rPr>
      </w:pPr>
      <w:r w:rsidRPr="00DF74D9">
        <w:t>5.</w:t>
      </w:r>
      <w:r w:rsidRPr="00DF74D9">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rsidR="00917899" w:rsidRPr="00DF74D9" w:rsidRDefault="00917899">
      <w:pPr>
        <w:pStyle w:val="B1"/>
      </w:pPr>
      <w:r w:rsidRPr="00DF74D9">
        <w:t>6.</w:t>
      </w:r>
      <w:r w:rsidRPr="00DF74D9">
        <w:tab/>
        <w:t>The Sh interface also supports mechanisms that allow Application Servers to activate/deactivate their own existing initial filter criteria stored in the HSS on a per subscriber basis.</w:t>
      </w:r>
    </w:p>
    <w:p w:rsidR="00917899" w:rsidRPr="00DF74D9" w:rsidRDefault="00917899">
      <w:r w:rsidRPr="00DF74D9">
        <w:t>The Si interface is between the HSS and the IM-SSF. It transports CAMEL subscription information including triggers for use by CAMEL based application services.</w:t>
      </w:r>
    </w:p>
    <w:p w:rsidR="008002E8" w:rsidRPr="00DF74D9" w:rsidRDefault="008002E8" w:rsidP="008002E8">
      <w:pPr>
        <w:pStyle w:val="NO"/>
      </w:pPr>
      <w:r w:rsidRPr="00DF74D9">
        <w:t>NOTE 2:</w:t>
      </w:r>
      <w:r w:rsidRPr="00DF74D9">
        <w:tab/>
        <w:t>CAMEL subscription data can also be transferred from the HSS to the IM-SSF via the Sh interface.</w:t>
      </w:r>
    </w:p>
    <w:p w:rsidR="00917899" w:rsidRPr="00DF74D9" w:rsidRDefault="00917899">
      <w:pPr>
        <w:pStyle w:val="Heading3"/>
      </w:pPr>
      <w:bookmarkStart w:id="55" w:name="_Toc19089815"/>
      <w:bookmarkStart w:id="56" w:name="_Toc27818333"/>
      <w:r w:rsidRPr="00DF74D9">
        <w:lastRenderedPageBreak/>
        <w:t>4.2.4b</w:t>
      </w:r>
      <w:r w:rsidRPr="00DF74D9">
        <w:tab/>
        <w:t>S</w:t>
      </w:r>
      <w:r w:rsidRPr="00DF74D9">
        <w:noBreakHyphen/>
        <w:t>CSCF Service Control Model</w:t>
      </w:r>
      <w:bookmarkEnd w:id="55"/>
      <w:bookmarkEnd w:id="56"/>
    </w:p>
    <w:p w:rsidR="00917899" w:rsidRPr="00DF74D9" w:rsidRDefault="00992316">
      <w:pPr>
        <w:pStyle w:val="TH"/>
      </w:pPr>
      <w:r w:rsidRPr="00DF74D9">
        <w:rPr>
          <w:noProof/>
        </w:rPr>
        <w:drawing>
          <wp:inline distT="0" distB="0" distL="0" distR="0">
            <wp:extent cx="5347335" cy="4681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7335" cy="4681855"/>
                    </a:xfrm>
                    <a:prstGeom prst="rect">
                      <a:avLst/>
                    </a:prstGeom>
                    <a:noFill/>
                    <a:ln>
                      <a:noFill/>
                    </a:ln>
                  </pic:spPr>
                </pic:pic>
              </a:graphicData>
            </a:graphic>
          </wp:inline>
        </w:drawing>
      </w:r>
    </w:p>
    <w:p w:rsidR="00917899" w:rsidRPr="00DF74D9" w:rsidRDefault="00917899">
      <w:pPr>
        <w:pStyle w:val="TF"/>
        <w:outlineLvl w:val="0"/>
      </w:pPr>
      <w:r w:rsidRPr="00DF74D9">
        <w:t>Figure 4.3f:</w:t>
      </w:r>
      <w:r w:rsidRPr="00DF74D9">
        <w:rPr>
          <w:lang w:eastAsia="ko-KR"/>
        </w:rPr>
        <w:t xml:space="preserve"> </w:t>
      </w:r>
      <w:r w:rsidRPr="00DF74D9">
        <w:t>Service Control Model with Incoming Leg Control and Outgoing Leg Control</w:t>
      </w:r>
    </w:p>
    <w:p w:rsidR="00917899" w:rsidRPr="00DF74D9" w:rsidRDefault="00917899">
      <w:r w:rsidRPr="00DF74D9">
        <w:t>Figure 4.3f illustrates the relationship between the S</w:t>
      </w:r>
      <w:r w:rsidRPr="00DF74D9">
        <w:noBreakHyphen/>
        <w:t>CSCF and AS. It includes a first-level of modelling inside the S</w:t>
      </w:r>
      <w:r w:rsidRPr="00DF74D9">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rsidR="00917899" w:rsidRPr="00DF74D9" w:rsidRDefault="00917899">
      <w:pPr>
        <w:rPr>
          <w:lang w:eastAsia="ko-KR"/>
        </w:rPr>
      </w:pPr>
      <w:r w:rsidRPr="00DF74D9">
        <w:t>While the above figures show session related flows, the service control model can be applied to other SIP transactions such as registration. Incoming or outgoing leg information e.g. state information, may be passed between the S</w:t>
      </w:r>
      <w:r w:rsidRPr="00DF74D9">
        <w:noBreakHyphen/>
        <w:t>CSCF and AS implicitly or explicitly. Implicitly means that SIP information in transit carries information about the state of the session (e.g. an INVITE message received at the S</w:t>
      </w:r>
      <w:r w:rsidRPr="00DF74D9">
        <w:noBreakHyphen/>
        <w:t>CSCF on an incoming leg may be sent to the AS with no changes or with some additional information). Explicitly means that SIP information is generated, e.g. to transfer state change information from an S</w:t>
      </w:r>
      <w:r w:rsidRPr="00DF74D9">
        <w:noBreakHyphen/>
        <w:t>CSCF to an AS in circumstances where there is no ongoing SIP transaction that can be used. It is a matter for Stage 3 design to determine when to use implicit or explicit mechanisms and to determine what extensions to SIP are necessary.</w:t>
      </w:r>
    </w:p>
    <w:p w:rsidR="00917899" w:rsidRPr="00DF74D9" w:rsidRDefault="00917899">
      <w:r w:rsidRPr="00DF74D9">
        <w:t>The internal model of the S</w:t>
      </w:r>
      <w:r w:rsidRPr="00DF74D9">
        <w:noBreakHyphen/>
        <w:t>CSCF (shown in Figure 4.3f) may sometimes exhibit proxy server like behaviour either by passing the requests to the Application Server or by passing the requests out of the system. A Proxy server may maintain session state or not. The S</w:t>
      </w:r>
      <w:r w:rsidRPr="00DF74D9">
        <w:noBreakHyphen/>
        <w:t>CSCF may sometimes exhibit User Agent like behaviour. Some Applications require state to be maintained in the S</w:t>
      </w:r>
      <w:r w:rsidRPr="00DF74D9">
        <w:noBreakHyphen/>
        <w:t>CSCF. Their exact behaviour depends on the SIP messages being handled, on their context, and on S</w:t>
      </w:r>
      <w:r w:rsidRPr="00DF74D9">
        <w:noBreakHyphen/>
        <w:t>CSCF capabilities needed to support the services. It is a matter for Stage 3 design to determine the more detailed modelling in the S</w:t>
      </w:r>
      <w:r w:rsidRPr="00DF74D9">
        <w:noBreakHyphen/>
        <w:t>CSCF.</w:t>
      </w:r>
    </w:p>
    <w:p w:rsidR="00917899" w:rsidRPr="00DF74D9" w:rsidRDefault="00917899">
      <w:r w:rsidRPr="00DF74D9">
        <w:t>The internal model of the AS (shown in Figure 4.3f) may exhibit User Agent like behaviour. The exact behaviour depends on the SIP messages being handled and on their context. Detailed Stage 3 modelling for the AS is not required.</w:t>
      </w:r>
    </w:p>
    <w:p w:rsidR="00917899" w:rsidRPr="00DF74D9" w:rsidRDefault="00917899">
      <w:pPr>
        <w:keepNext/>
      </w:pPr>
      <w:r w:rsidRPr="00DF74D9">
        <w:lastRenderedPageBreak/>
        <w:t>The definitions used in the model are:</w:t>
      </w:r>
    </w:p>
    <w:p w:rsidR="00917899" w:rsidRPr="00DF74D9" w:rsidRDefault="00917899">
      <w:r w:rsidRPr="00DF74D9">
        <w:rPr>
          <w:b/>
          <w:bCs/>
        </w:rPr>
        <w:t>Combined ILSM OLSM – Incoming/outgoing Leg State Model:</w:t>
      </w:r>
      <w:r w:rsidRPr="00DF74D9">
        <w:t xml:space="preserve"> Models the behaviour of an S</w:t>
      </w:r>
      <w:r w:rsidRPr="00DF74D9">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rsidR="00917899" w:rsidRPr="00DF74D9" w:rsidRDefault="00917899">
      <w:r w:rsidRPr="00DF74D9">
        <w:t>It shall be possible to split the application handling on each leg and treat each endpoint differently.</w:t>
      </w:r>
    </w:p>
    <w:p w:rsidR="00917899" w:rsidRPr="00DF74D9" w:rsidRDefault="00917899">
      <w:pPr>
        <w:rPr>
          <w:lang w:eastAsia="ko-KR"/>
        </w:rPr>
      </w:pPr>
      <w:r w:rsidRPr="00DF74D9">
        <w:rPr>
          <w:b/>
          <w:bCs/>
        </w:rPr>
        <w:t>ILCM - Incoming Leg Control Model:</w:t>
      </w:r>
      <w:r w:rsidRPr="00DF74D9">
        <w:t xml:space="preserve"> Models the behaviour of an S</w:t>
      </w:r>
      <w:r w:rsidRPr="00DF74D9">
        <w:noBreakHyphen/>
        <w:t>CSCF for handling SIP information sent to and received from an AS for an incoming session leg. The ILCM shall store transaction state information</w:t>
      </w:r>
      <w:r w:rsidRPr="00DF74D9">
        <w:rPr>
          <w:lang w:eastAsia="ko-KR"/>
        </w:rPr>
        <w:t>.</w:t>
      </w:r>
    </w:p>
    <w:p w:rsidR="00917899" w:rsidRPr="00DF74D9" w:rsidRDefault="00917899">
      <w:r w:rsidRPr="00DF74D9">
        <w:rPr>
          <w:b/>
          <w:bCs/>
        </w:rPr>
        <w:t>OLCM - Outgoing Leg Control Model:</w:t>
      </w:r>
      <w:r w:rsidRPr="00DF74D9">
        <w:t xml:space="preserve"> Models the behaviour of an S</w:t>
      </w:r>
      <w:r w:rsidRPr="00DF74D9">
        <w:noBreakHyphen/>
        <w:t>CSCF for handling SIP information received from and sent to an AS for an outgoing session leg. The OLCM shall store transaction state information.</w:t>
      </w:r>
    </w:p>
    <w:p w:rsidR="00917899" w:rsidRPr="00DF74D9" w:rsidRDefault="00917899">
      <w:r w:rsidRPr="00DF74D9">
        <w:rPr>
          <w:b/>
          <w:bCs/>
        </w:rPr>
        <w:t>AS-ILCM - Application Server Incoming Leg Control Model:</w:t>
      </w:r>
      <w:r w:rsidRPr="00DF74D9">
        <w:t xml:space="preserve"> Models AS behaviour for handling SIP information for an incoming leg. The AS-ILCM shall store Transaction State, and may optionally store Session State depending on the specific service being executed.</w:t>
      </w:r>
    </w:p>
    <w:p w:rsidR="00917899" w:rsidRPr="00DF74D9" w:rsidRDefault="00917899">
      <w:r w:rsidRPr="00DF74D9">
        <w:rPr>
          <w:b/>
          <w:bCs/>
        </w:rPr>
        <w:t>AS-OLCM - Application Server Outgoing Leg Control Model:</w:t>
      </w:r>
      <w:r w:rsidRPr="00DF74D9">
        <w:t xml:space="preserve"> Models AS behaviour for handling SIP information for an outgoing leg. The AS-OLCM shall store Transaction State, and may optionally store Session State depending on the specific service being executed.</w:t>
      </w:r>
    </w:p>
    <w:p w:rsidR="00917899" w:rsidRPr="00DF74D9" w:rsidRDefault="00917899">
      <w:pPr>
        <w:pStyle w:val="Heading3"/>
      </w:pPr>
      <w:bookmarkStart w:id="57" w:name="_Toc19089816"/>
      <w:bookmarkStart w:id="58" w:name="_Toc27818334"/>
      <w:r w:rsidRPr="00DF74D9">
        <w:t>4.2.4c</w:t>
      </w:r>
      <w:r w:rsidRPr="00DF74D9">
        <w:tab/>
        <w:t>I-CSCF to AS reference point (Ma)</w:t>
      </w:r>
      <w:bookmarkEnd w:id="57"/>
      <w:bookmarkEnd w:id="58"/>
    </w:p>
    <w:p w:rsidR="00917899" w:rsidRPr="00DF74D9" w:rsidRDefault="00917899">
      <w:r w:rsidRPr="00DF74D9">
        <w:t>The Ma reference point is between the Interrogating CSCF and the service platform(s).</w:t>
      </w:r>
    </w:p>
    <w:p w:rsidR="00917899" w:rsidRPr="00DF74D9" w:rsidRDefault="00917899">
      <w:r w:rsidRPr="00DF74D9">
        <w:t>The Interrogating</w:t>
      </w:r>
      <w:r w:rsidRPr="00DF74D9">
        <w:noBreakHyphen/>
        <w:t>CSCF to AS reference point is used to:</w:t>
      </w:r>
    </w:p>
    <w:p w:rsidR="00917899" w:rsidRPr="00DF74D9" w:rsidRDefault="00917899">
      <w:pPr>
        <w:pStyle w:val="B1"/>
      </w:pPr>
      <w:r w:rsidRPr="00DF74D9">
        <w:t>-</w:t>
      </w:r>
      <w:r w:rsidRPr="00DF74D9">
        <w:tab/>
        <w:t>forward SIP requests destined to a Public Service Identity hosted by an Application Server directly to the Application Server;</w:t>
      </w:r>
    </w:p>
    <w:p w:rsidR="00917899" w:rsidRPr="00DF74D9" w:rsidRDefault="00917899">
      <w:pPr>
        <w:pStyle w:val="B1"/>
      </w:pPr>
      <w:r w:rsidRPr="00DF74D9">
        <w:t>-</w:t>
      </w:r>
      <w:r w:rsidRPr="00DF74D9">
        <w:tab/>
        <w:t>originate a session on behalf of a user or Public Service Identity, if the AS has no knowledge of a S CSCF assigned to that user or Public Service Identity.</w:t>
      </w:r>
    </w:p>
    <w:p w:rsidR="00917899" w:rsidRPr="00DF74D9" w:rsidRDefault="00917899">
      <w:r w:rsidRPr="00DF74D9">
        <w:t>It shall be possible for an Application Server to originate a session on behalf of users or Public Service Identities. If the AS has no knowledge of the serving S</w:t>
      </w:r>
      <w:r w:rsidRPr="00DF74D9">
        <w:noBreakHyphen/>
        <w:t>CSCF for that user or Public Service Identity, such requests are forwarded to an I</w:t>
      </w:r>
      <w:r w:rsidRPr="00DF74D9">
        <w:noBreakHyphen/>
        <w:t>CSCF, and the I CSCF shall perform regular originating procedures for these requests.</w:t>
      </w:r>
    </w:p>
    <w:p w:rsidR="00917899" w:rsidRPr="00DF74D9" w:rsidRDefault="00917899">
      <w:r w:rsidRPr="00DF74D9">
        <w:t>Session origination requests on behalf of registered and unregistered users shall be supported.</w:t>
      </w:r>
    </w:p>
    <w:p w:rsidR="00917899" w:rsidRPr="00DF74D9" w:rsidRDefault="00917899">
      <w:r w:rsidRPr="00DF74D9">
        <w:t xml:space="preserve">The Ma reference point shall be able to convey charging information according to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r w:rsidRPr="00DF74D9">
        <w:t>The protocol to be used on the Ma reference point shall be SIP (as defined by RFC 3261 [12], other relevant IETF RFCs, and additional enhancements introduced to support 3GPP´s needs on the Mw, Mm, Mg reference points).</w:t>
      </w:r>
    </w:p>
    <w:p w:rsidR="00917899" w:rsidRPr="00DF74D9" w:rsidRDefault="00917899">
      <w:r w:rsidRPr="00DF74D9">
        <w:t>Concerning the relationship between the SIP legs of the Ma reference point and the SIP legs of the Mw, Mm, and Mg reference points the I</w:t>
      </w:r>
      <w:r w:rsidRPr="00DF74D9">
        <w:noBreakHyphen/>
        <w:t>CSCF acts as a SIP proxy, as shown in Figures 4.3f and 4.3g below.</w:t>
      </w:r>
    </w:p>
    <w:p w:rsidR="00917899" w:rsidRPr="00DF74D9" w:rsidRDefault="00917899">
      <w:r w:rsidRPr="00DF74D9">
        <w:t>Figures 4.3f and 4.3g below depict the possible high-level interactions envisioned between the I</w:t>
      </w:r>
      <w:r w:rsidRPr="00DF74D9">
        <w:noBreakHyphen/>
        <w:t>CSCF and the Application Server.</w:t>
      </w:r>
    </w:p>
    <w:bookmarkStart w:id="59" w:name="_MON_1315641469"/>
    <w:bookmarkEnd w:id="59"/>
    <w:p w:rsidR="00917899" w:rsidRPr="00DF74D9" w:rsidRDefault="00917899">
      <w:pPr>
        <w:pStyle w:val="TH"/>
      </w:pPr>
      <w:r w:rsidRPr="00DF74D9">
        <w:object w:dxaOrig="3390" w:dyaOrig="3449">
          <v:shape id="_x0000_i1026" type="#_x0000_t75" style="width:169.05pt;height:172.15pt" o:ole="">
            <v:imagedata r:id="rId19" o:title=""/>
          </v:shape>
          <o:OLEObject Type="Embed" ProgID="Word.Picture.8" ShapeID="_x0000_i1026" DrawAspect="Content" ObjectID="_1645769949" r:id="rId20"/>
        </w:object>
      </w:r>
    </w:p>
    <w:p w:rsidR="00917899" w:rsidRPr="00DF74D9" w:rsidRDefault="00917899">
      <w:pPr>
        <w:pStyle w:val="TF"/>
      </w:pPr>
      <w:r w:rsidRPr="00DF74D9">
        <w:t>Figure 4.3f: I</w:t>
      </w:r>
      <w:r w:rsidRPr="00DF74D9">
        <w:noBreakHyphen/>
        <w:t>CSCF forwarding a SIP request destined to a Public Service Identity to an Application Server hosting this Public Service Identity</w:t>
      </w:r>
    </w:p>
    <w:bookmarkStart w:id="60" w:name="_MON_1315641641"/>
    <w:bookmarkEnd w:id="60"/>
    <w:p w:rsidR="00917899" w:rsidRPr="00DF74D9" w:rsidRDefault="00917899">
      <w:pPr>
        <w:pStyle w:val="TH"/>
      </w:pPr>
      <w:r w:rsidRPr="00DF74D9">
        <w:object w:dxaOrig="5520" w:dyaOrig="3449">
          <v:shape id="_x0000_i1027" type="#_x0000_t75" style="width:276.1pt;height:172.15pt" o:ole="">
            <v:imagedata r:id="rId21" o:title=""/>
          </v:shape>
          <o:OLEObject Type="Embed" ProgID="Word.Picture.8" ShapeID="_x0000_i1027" DrawAspect="Content" ObjectID="_1645769950" r:id="rId22"/>
        </w:object>
      </w:r>
    </w:p>
    <w:p w:rsidR="00917899" w:rsidRPr="00DF74D9" w:rsidRDefault="00917899">
      <w:pPr>
        <w:pStyle w:val="TF"/>
      </w:pPr>
      <w:r w:rsidRPr="00DF74D9">
        <w:t>Figure 4.3g: Application Server originating a session on behalf of a user or a Public Service Identity, having no knowledge of the S</w:t>
      </w:r>
      <w:r w:rsidRPr="00DF74D9">
        <w:noBreakHyphen/>
        <w:t>CSCF to use</w:t>
      </w:r>
    </w:p>
    <w:p w:rsidR="00917899" w:rsidRPr="00DF74D9" w:rsidRDefault="00917899">
      <w:pPr>
        <w:pStyle w:val="Heading3"/>
      </w:pPr>
      <w:bookmarkStart w:id="61" w:name="_Toc19089817"/>
      <w:bookmarkStart w:id="62" w:name="_Toc27818335"/>
      <w:r w:rsidRPr="00DF74D9">
        <w:t>4.2.5</w:t>
      </w:r>
      <w:r w:rsidRPr="00DF74D9">
        <w:tab/>
        <w:t>The QoS requirements for an IM CN subsystem session</w:t>
      </w:r>
      <w:bookmarkEnd w:id="61"/>
      <w:bookmarkEnd w:id="62"/>
    </w:p>
    <w:p w:rsidR="00917899" w:rsidRPr="00DF74D9" w:rsidRDefault="00917899">
      <w:r w:rsidRPr="00DF74D9">
        <w:t>The selection, deployment, initiation and termination of QoS signalling and resource allocation shall consider the following requirements so as to guarantee the QoS requirement associated with an IM CN subsystem session.</w:t>
      </w:r>
    </w:p>
    <w:p w:rsidR="00917899" w:rsidRPr="00DF74D9" w:rsidRDefault="00917899">
      <w:pPr>
        <w:pStyle w:val="B1"/>
      </w:pPr>
      <w:r w:rsidRPr="00DF74D9">
        <w:t>1.</w:t>
      </w:r>
      <w:r w:rsidRPr="00DF74D9">
        <w:tab/>
        <w:t>Independence between QoS signalling and Session Control</w:t>
      </w:r>
    </w:p>
    <w:p w:rsidR="00917899" w:rsidRPr="00DF74D9" w:rsidRDefault="00917899">
      <w:pPr>
        <w:pStyle w:val="B2"/>
      </w:pPr>
      <w:r w:rsidRPr="00DF74D9">
        <w:rPr>
          <w:lang w:eastAsia="ko-KR"/>
        </w:rPr>
        <w:tab/>
      </w:r>
      <w:r w:rsidRPr="00DF74D9">
        <w:t>The selection of QoS signalling and resource allocation schemes should be independent of the selected session control protocols. This allows for independent evolution of QoS control and the session control in the IM CN subsystem.</w:t>
      </w:r>
    </w:p>
    <w:p w:rsidR="00917899" w:rsidRPr="00DF74D9" w:rsidRDefault="00917899">
      <w:pPr>
        <w:pStyle w:val="B1"/>
      </w:pPr>
      <w:r w:rsidRPr="00DF74D9">
        <w:t>2.</w:t>
      </w:r>
      <w:r w:rsidRPr="00DF74D9">
        <w:tab/>
        <w:t>Necessity for End-to-End QoS Signalling and Resource -Allocation</w:t>
      </w:r>
    </w:p>
    <w:p w:rsidR="00917899" w:rsidRPr="00DF74D9" w:rsidRDefault="00917899">
      <w:pPr>
        <w:pStyle w:val="B2"/>
      </w:pPr>
      <w:r w:rsidRPr="00DF74D9">
        <w:rPr>
          <w:lang w:eastAsia="ko-KR"/>
        </w:rPr>
        <w:tab/>
      </w:r>
      <w:r w:rsidRPr="00DF74D9">
        <w:t>End-to-end QoS indication, negotiation and resource allocation during the session set-up in the IM CN subsystem should be enforced for those services and applications that require QoS better than best-effort.</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Restricted Resource Access at the IP BS Level</w:t>
      </w:r>
    </w:p>
    <w:p w:rsidR="00917899" w:rsidRPr="00DF74D9" w:rsidRDefault="00917899">
      <w:pPr>
        <w:pStyle w:val="B2"/>
      </w:pPr>
      <w:r w:rsidRPr="00DF74D9">
        <w:rPr>
          <w:lang w:eastAsia="ko-KR"/>
        </w:rPr>
        <w:tab/>
      </w:r>
      <w:r w:rsidRPr="00DF74D9">
        <w:t>Access to the resources and provisioning of QoS at IP BS Level should be authenticated and authorized by applying appropriate QoS policies via the IP Policy Control element</w:t>
      </w:r>
    </w:p>
    <w:p w:rsidR="00917899" w:rsidRPr="00DF74D9" w:rsidRDefault="00917899">
      <w:pPr>
        <w:pStyle w:val="B1"/>
      </w:pPr>
      <w:r w:rsidRPr="00DF74D9">
        <w:t>5.</w:t>
      </w:r>
      <w:r w:rsidRPr="00DF74D9">
        <w:tab/>
        <w:t>Restricted Resource Access at the IP-Connectivity Access Network (i.e. layer-2) Level</w:t>
      </w:r>
    </w:p>
    <w:p w:rsidR="00917899" w:rsidRPr="00DF74D9" w:rsidRDefault="00917899">
      <w:pPr>
        <w:pStyle w:val="B2"/>
      </w:pPr>
      <w:r w:rsidRPr="00DF74D9">
        <w:rPr>
          <w:lang w:eastAsia="ko-KR"/>
        </w:rPr>
        <w:lastRenderedPageBreak/>
        <w:tab/>
      </w:r>
      <w:r w:rsidRPr="00DF74D9">
        <w:t>Access to the resources and provisioning of QoS at the IP-Connectivity Access Network Level should be authenticated and authorized by using existing registration/security/QoS policy control mechanisms of the IP</w:t>
      </w:r>
      <w:r w:rsidRPr="00DF74D9">
        <w:noBreakHyphen/>
        <w:t>CAN.</w:t>
      </w:r>
    </w:p>
    <w:p w:rsidR="00917899" w:rsidRPr="00DF74D9" w:rsidRDefault="00917899">
      <w:pPr>
        <w:pStyle w:val="B1"/>
      </w:pPr>
      <w:r w:rsidRPr="00DF74D9">
        <w:t>6.</w:t>
      </w:r>
      <w:r w:rsidRPr="00DF74D9">
        <w:tab/>
        <w:t>Co-ordination between Session Control and QoS Signalling/Resource Allocation</w:t>
      </w:r>
    </w:p>
    <w:p w:rsidR="00917899" w:rsidRPr="00DF74D9" w:rsidRDefault="00917899">
      <w:pPr>
        <w:pStyle w:val="B2"/>
      </w:pPr>
      <w:r w:rsidRPr="00DF74D9">
        <w:t>a.</w:t>
      </w:r>
      <w:r w:rsidRPr="00DF74D9">
        <w:tab/>
        <w:t>In establishing an IMS session, it shall be possible for an application to request that the resources needed for bearer establishment be successfully allocated before the destination user is alerted.</w:t>
      </w:r>
    </w:p>
    <w:p w:rsidR="00917899" w:rsidRPr="00DF74D9" w:rsidRDefault="00917899">
      <w:pPr>
        <w:pStyle w:val="B2"/>
      </w:pPr>
      <w:r w:rsidRPr="00DF74D9">
        <w:t>b.</w:t>
      </w:r>
      <w:r w:rsidRPr="00DF74D9">
        <w:tab/>
        <w:t>In establishing an IMS session, it shall be possible, dependent on the application being offered, to prevent the use of the bearer until the session establishment is completed.</w:t>
      </w:r>
    </w:p>
    <w:p w:rsidR="00917899" w:rsidRPr="00DF74D9" w:rsidRDefault="00917899">
      <w:pPr>
        <w:pStyle w:val="B2"/>
      </w:pPr>
      <w:r w:rsidRPr="00DF74D9">
        <w:t>c.</w:t>
      </w:r>
      <w:r w:rsidRPr="00DF74D9">
        <w:tab/>
        <w:t>In establishing an IMS session, it shall be possible for a terminating application to allow the destination user to participate in determining which bearers shall be established.</w:t>
      </w:r>
    </w:p>
    <w:p w:rsidR="00917899" w:rsidRPr="00DF74D9" w:rsidRDefault="00917899">
      <w:pPr>
        <w:pStyle w:val="B2"/>
        <w:rPr>
          <w:lang w:eastAsia="ko-KR"/>
        </w:rPr>
      </w:pPr>
      <w:r w:rsidRPr="00DF74D9">
        <w:t>d.</w:t>
      </w:r>
      <w:r w:rsidRPr="00DF74D9">
        <w:tab/>
        <w:t>Successful bearer establishment shall include the completion of any required end-to-end QoS signalling, negotiation and resource allocation</w:t>
      </w:r>
      <w:r w:rsidRPr="00DF74D9">
        <w:rPr>
          <w:lang w:eastAsia="ko-KR"/>
        </w:rPr>
        <w:t>.</w:t>
      </w:r>
    </w:p>
    <w:p w:rsidR="00917899" w:rsidRPr="00DF74D9" w:rsidRDefault="00917899">
      <w:pPr>
        <w:pStyle w:val="B2"/>
        <w:rPr>
          <w:lang w:eastAsia="ko-KR"/>
        </w:rPr>
      </w:pPr>
      <w:r w:rsidRPr="00DF74D9">
        <w:t>e.</w:t>
      </w:r>
      <w:r w:rsidRPr="00DF74D9">
        <w:tab/>
        <w:t>In establishing an IMS session, it shall be possible to use already allocated bearer resources, if these resources fulfil the needs of the session. However, note that QoS policy control mechanisms of the IP</w:t>
      </w:r>
      <w:r w:rsidRPr="00DF74D9">
        <w:noBreakHyphen/>
        <w:t>CAN may not allow to use already allocated bearer resources.</w:t>
      </w:r>
    </w:p>
    <w:p w:rsidR="00917899" w:rsidRPr="00DF74D9" w:rsidRDefault="00917899">
      <w:pPr>
        <w:pStyle w:val="B2"/>
      </w:pPr>
      <w:r w:rsidRPr="00DF74D9">
        <w:rPr>
          <w:lang w:eastAsia="ko-KR"/>
        </w:rPr>
        <w:tab/>
      </w:r>
      <w:r w:rsidRPr="00DF74D9">
        <w:t>The initiation of any required end-to-end QoS signalling, negotiation and resource allocation processes at different network segments shall take place after the initiation and delivery of a session set-up request.</w:t>
      </w:r>
    </w:p>
    <w:p w:rsidR="00917899" w:rsidRPr="00DF74D9" w:rsidRDefault="00917899">
      <w:pPr>
        <w:pStyle w:val="B1"/>
      </w:pPr>
      <w:r w:rsidRPr="00DF74D9">
        <w:t>7.</w:t>
      </w:r>
      <w:r w:rsidRPr="00DF74D9">
        <w:tab/>
        <w:t>The Efficiency of QoS Signalling and Resource Allocation</w:t>
      </w:r>
    </w:p>
    <w:p w:rsidR="00917899" w:rsidRPr="00DF74D9" w:rsidRDefault="00917899">
      <w:pPr>
        <w:pStyle w:val="B2"/>
      </w:pPr>
      <w:r w:rsidRPr="00DF74D9">
        <w:rPr>
          <w:lang w:eastAsia="ko-KR"/>
        </w:rPr>
        <w:tab/>
      </w:r>
      <w:r w:rsidRPr="00DF74D9">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rsidR="00917899" w:rsidRPr="00DF74D9" w:rsidRDefault="00917899">
      <w:pPr>
        <w:pStyle w:val="B1"/>
      </w:pPr>
      <w:r w:rsidRPr="00DF74D9">
        <w:t>8.</w:t>
      </w:r>
      <w:r w:rsidRPr="00DF74D9">
        <w:tab/>
        <w:t>Dynamic QoS Negotiation and Resource Allocation</w:t>
      </w:r>
    </w:p>
    <w:p w:rsidR="00917899" w:rsidRPr="00DF74D9" w:rsidRDefault="00917899">
      <w:pPr>
        <w:pStyle w:val="B2"/>
      </w:pPr>
      <w:r w:rsidRPr="00DF74D9">
        <w:rPr>
          <w:lang w:eastAsia="ko-KR"/>
        </w:rPr>
        <w:tab/>
      </w:r>
      <w:r w:rsidRPr="00DF74D9">
        <w:t>Changes (upgrading or downgrading) of QoS provided to an active IMS session shall be supported based on either the request from the IM application or the current network loads or link quality (e.g. radio link quality).</w:t>
      </w:r>
    </w:p>
    <w:p w:rsidR="00917899" w:rsidRPr="00DF74D9" w:rsidRDefault="00917899">
      <w:pPr>
        <w:pStyle w:val="B2"/>
      </w:pPr>
      <w:r w:rsidRPr="00DF74D9">
        <w:rPr>
          <w:lang w:eastAsia="ko-KR"/>
        </w:rPr>
        <w:tab/>
      </w:r>
      <w:r w:rsidRPr="00DF74D9">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rsidR="00917899" w:rsidRPr="00DF74D9" w:rsidRDefault="00917899">
      <w:pPr>
        <w:pStyle w:val="B1"/>
      </w:pPr>
      <w:r w:rsidRPr="00DF74D9">
        <w:t>9</w:t>
      </w:r>
      <w:r w:rsidRPr="00DF74D9">
        <w:rPr>
          <w:lang w:eastAsia="ko-KR"/>
        </w:rPr>
        <w:t>.</w:t>
      </w:r>
      <w:r w:rsidRPr="00DF74D9">
        <w:tab/>
        <w:t>Prevention of Theft of Service</w:t>
      </w:r>
    </w:p>
    <w:p w:rsidR="00917899" w:rsidRPr="00DF74D9" w:rsidRDefault="00917899">
      <w:pPr>
        <w:pStyle w:val="B2"/>
      </w:pPr>
      <w:r w:rsidRPr="00DF74D9">
        <w:rPr>
          <w:lang w:eastAsia="ko-KR"/>
        </w:rPr>
        <w:tab/>
      </w:r>
      <w:r w:rsidRPr="00DF74D9">
        <w:t>The possibility for theft of service in the IM CN subsystem shall be no higher than that for the corresponding packet data and circuit switched services.</w:t>
      </w:r>
    </w:p>
    <w:p w:rsidR="00917899" w:rsidRPr="00DF74D9" w:rsidRDefault="00917899">
      <w:pPr>
        <w:pStyle w:val="B1"/>
      </w:pPr>
      <w:r w:rsidRPr="00DF74D9">
        <w:t>10</w:t>
      </w:r>
      <w:r w:rsidRPr="00DF74D9">
        <w:rPr>
          <w:lang w:eastAsia="ko-KR"/>
        </w:rPr>
        <w:t>.</w:t>
      </w:r>
      <w:r w:rsidRPr="00DF74D9">
        <w:rPr>
          <w:lang w:eastAsia="ko-KR"/>
        </w:rPr>
        <w:tab/>
      </w:r>
      <w:r w:rsidRPr="00DF74D9">
        <w:t>Prevention of Denial of Service</w:t>
      </w:r>
    </w:p>
    <w:p w:rsidR="00917899" w:rsidRPr="00DF74D9" w:rsidRDefault="00917899">
      <w:pPr>
        <w:pStyle w:val="B2"/>
      </w:pPr>
      <w:r w:rsidRPr="00DF74D9">
        <w:rPr>
          <w:lang w:eastAsia="ko-KR"/>
        </w:rPr>
        <w:tab/>
      </w:r>
      <w:r w:rsidRPr="00DF74D9">
        <w:t>The system unavailability due to denial of service attacks in the IM CN subsystem shall be no greater than that for the corresponding packet data and circuit switched services.</w:t>
      </w:r>
    </w:p>
    <w:p w:rsidR="00917899" w:rsidRPr="00DF74D9" w:rsidRDefault="00917899">
      <w:pPr>
        <w:pStyle w:val="Heading3"/>
      </w:pPr>
      <w:bookmarkStart w:id="63" w:name="_Toc19089818"/>
      <w:bookmarkStart w:id="64" w:name="_Toc27818336"/>
      <w:r w:rsidRPr="00DF74D9">
        <w:t>4.2.6</w:t>
      </w:r>
      <w:bookmarkStart w:id="65" w:name="_Hlt509125522"/>
      <w:bookmarkEnd w:id="65"/>
      <w:r w:rsidRPr="00DF74D9">
        <w:tab/>
        <w:t>QoS Requirements for IM CN subsystem signalling</w:t>
      </w:r>
      <w:bookmarkEnd w:id="63"/>
      <w:bookmarkEnd w:id="64"/>
    </w:p>
    <w:p w:rsidR="00917899" w:rsidRPr="00DF74D9" w:rsidRDefault="00917899">
      <w:pPr>
        <w:rPr>
          <w:lang w:eastAsia="ko-KR"/>
        </w:rPr>
      </w:pPr>
      <w:r w:rsidRPr="00DF74D9">
        <w:t>Depending on the bearer establishment mode, the UE or the IP</w:t>
      </w:r>
      <w:r w:rsidRPr="00DF74D9">
        <w:noBreakHyphen/>
        <w:t>CAN shall be able to establish a dedicated signalling IP</w:t>
      </w:r>
      <w:r w:rsidRPr="00DF74D9">
        <w:noBreakHyphen/>
        <w:t>CAN bearer for IM Subsystem related signalling or utilize a general-purpose IP</w:t>
      </w:r>
      <w:r w:rsidRPr="00DF74D9">
        <w:noBreakHyphen/>
        <w:t>CAN bearer for IM subsystem signalling traffic.</w:t>
      </w:r>
    </w:p>
    <w:p w:rsidR="00917899" w:rsidRPr="00DF74D9" w:rsidRDefault="00917899">
      <w:r w:rsidRPr="00DF74D9">
        <w:t>The use of a dedicated signalling IP</w:t>
      </w:r>
      <w:r w:rsidRPr="00DF74D9">
        <w:noBreakHyphen/>
        <w:t>CAN bearer for IM Subsystem related signalling may provide enhanced QoS for signalling traffic.</w:t>
      </w:r>
    </w:p>
    <w:p w:rsidR="00917899" w:rsidRPr="00DF74D9" w:rsidRDefault="00917899">
      <w:r w:rsidRPr="00DF74D9">
        <w:t>If a dedicated signalling IP</w:t>
      </w:r>
      <w:r w:rsidRPr="00DF74D9">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74D9">
        <w:noBreakHyphen/>
        <w:t>CAN.</w:t>
      </w:r>
    </w:p>
    <w:p w:rsidR="00917899" w:rsidRPr="00DF74D9" w:rsidRDefault="00917899">
      <w:r w:rsidRPr="00DF74D9">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rsidR="00917899" w:rsidRPr="00DF74D9" w:rsidRDefault="00917899">
      <w:r w:rsidRPr="00DF74D9">
        <w:t>The dedicated signalling IP</w:t>
      </w:r>
      <w:r w:rsidRPr="00DF74D9">
        <w:noBreakHyphen/>
        <w:t>CAN bearer is subject to restrictions, the capabilities to be applied are defined as follows: all messages from the UE that use a dedicated signalling IP</w:t>
      </w:r>
      <w:r w:rsidRPr="00DF74D9">
        <w:noBreakHyphen/>
        <w:t>CAN bearer shall have their destination restricted to:</w:t>
      </w:r>
    </w:p>
    <w:p w:rsidR="00917899" w:rsidRPr="00DF74D9" w:rsidRDefault="00917899">
      <w:pPr>
        <w:pStyle w:val="B1"/>
      </w:pPr>
      <w:r w:rsidRPr="00DF74D9">
        <w:t>-</w:t>
      </w:r>
      <w:r w:rsidRPr="00DF74D9">
        <w:rPr>
          <w:lang w:eastAsia="ko-KR"/>
        </w:rPr>
        <w:tab/>
      </w:r>
      <w:r w:rsidRPr="00DF74D9">
        <w:t>the P</w:t>
      </w:r>
      <w:r w:rsidRPr="00DF74D9">
        <w:noBreakHyphen/>
        <w:t>CSCF assigned for this UE, or to any one of the set of possible P</w:t>
      </w:r>
      <w:r w:rsidRPr="00DF74D9">
        <w:noBreakHyphen/>
        <w:t>CSCFs that may be assigned to this UE.</w:t>
      </w:r>
    </w:p>
    <w:p w:rsidR="00917899" w:rsidRPr="00DF74D9" w:rsidRDefault="00917899">
      <w:pPr>
        <w:pStyle w:val="B1"/>
      </w:pPr>
      <w:r w:rsidRPr="00DF74D9">
        <w:t>-</w:t>
      </w:r>
      <w:r w:rsidRPr="00DF74D9">
        <w:rPr>
          <w:lang w:eastAsia="ko-KR"/>
        </w:rPr>
        <w:tab/>
      </w:r>
      <w:r w:rsidRPr="00DF74D9">
        <w:t>and towards DHCP and DNS servers within the IMS operator's domain where the P</w:t>
      </w:r>
      <w:r w:rsidRPr="00DF74D9">
        <w:noBreakHyphen/>
        <w:t>CSCF is located.</w:t>
      </w:r>
    </w:p>
    <w:p w:rsidR="00917899" w:rsidRPr="00DF74D9" w:rsidRDefault="00917899">
      <w:pPr>
        <w:rPr>
          <w:lang w:eastAsia="ko-KR"/>
        </w:rPr>
      </w:pPr>
      <w:r w:rsidRPr="00DF74D9">
        <w:t>The UE is not trusted to implement these restrictions, therefore the restrictions are enforced in the IP</w:t>
      </w:r>
      <w:r w:rsidRPr="00DF74D9">
        <w:noBreakHyphen/>
        <w:t>CAN by the operator.</w:t>
      </w:r>
    </w:p>
    <w:p w:rsidR="00917899" w:rsidRPr="00DF74D9" w:rsidRDefault="00917899">
      <w:pPr>
        <w:rPr>
          <w:lang w:eastAsia="ko-KR"/>
        </w:rPr>
      </w:pPr>
      <w:r w:rsidRPr="00DF74D9">
        <w:t>The IP</w:t>
      </w:r>
      <w:r w:rsidRPr="00DF74D9">
        <w:noBreakHyphen/>
        <w:t>CAN shall be able to apply rules and restrictions for the IM CN subsystem traffic. In particular, the IP</w:t>
      </w:r>
      <w:r w:rsidRPr="00DF74D9">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rsidR="00917899" w:rsidRPr="00DF74D9" w:rsidRDefault="00917899">
      <w:pPr>
        <w:pStyle w:val="Heading3"/>
      </w:pPr>
      <w:bookmarkStart w:id="66" w:name="_Toc19089819"/>
      <w:bookmarkStart w:id="67" w:name="_Toc27818337"/>
      <w:r w:rsidRPr="00DF74D9">
        <w:t>4.2.7</w:t>
      </w:r>
      <w:r w:rsidRPr="00DF74D9">
        <w:tab/>
        <w:t>Support of SIP forking</w:t>
      </w:r>
      <w:bookmarkEnd w:id="66"/>
      <w:bookmarkEnd w:id="67"/>
    </w:p>
    <w:p w:rsidR="00917899" w:rsidRPr="00DF74D9" w:rsidRDefault="00917899">
      <w:pPr>
        <w:pStyle w:val="Heading4"/>
        <w:rPr>
          <w:snapToGrid w:val="0"/>
          <w:lang w:eastAsia="ko-KR"/>
        </w:rPr>
      </w:pPr>
      <w:bookmarkStart w:id="68" w:name="_Toc19089820"/>
      <w:bookmarkStart w:id="69" w:name="_Toc27818338"/>
      <w:r w:rsidRPr="00DF74D9">
        <w:rPr>
          <w:snapToGrid w:val="0"/>
        </w:rPr>
        <w:t>4.2.7.1</w:t>
      </w:r>
      <w:r w:rsidRPr="00DF74D9">
        <w:rPr>
          <w:snapToGrid w:val="0"/>
          <w:lang w:eastAsia="ko-KR"/>
        </w:rPr>
        <w:tab/>
      </w:r>
      <w:r w:rsidRPr="00DF74D9">
        <w:rPr>
          <w:snapToGrid w:val="0"/>
        </w:rPr>
        <w:t>SIP Forking</w:t>
      </w:r>
      <w:bookmarkEnd w:id="68"/>
      <w:bookmarkEnd w:id="69"/>
    </w:p>
    <w:p w:rsidR="00917899" w:rsidRPr="00DF74D9" w:rsidRDefault="00917899">
      <w:pPr>
        <w:rPr>
          <w:snapToGrid w:val="0"/>
        </w:rPr>
      </w:pPr>
      <w:r w:rsidRPr="00DF74D9">
        <w:rPr>
          <w:snapToGrid w:val="0"/>
        </w:rPr>
        <w:t xml:space="preserve">SIP forking is the ability of a SIP proxy server to fork SIP request messages to multiple destinations according to </w:t>
      </w:r>
      <w:r w:rsidRPr="00DF74D9">
        <w:t>IETF </w:t>
      </w:r>
      <w:r w:rsidRPr="00DF74D9">
        <w:rPr>
          <w:snapToGrid w:val="0"/>
        </w:rPr>
        <w:t>RFC 3261 [12].</w:t>
      </w:r>
    </w:p>
    <w:p w:rsidR="00917899" w:rsidRPr="00DF74D9" w:rsidRDefault="00917899">
      <w:pPr>
        <w:pStyle w:val="Heading4"/>
        <w:rPr>
          <w:snapToGrid w:val="0"/>
          <w:lang w:eastAsia="ko-KR"/>
        </w:rPr>
      </w:pPr>
      <w:bookmarkStart w:id="70" w:name="_Toc19089821"/>
      <w:bookmarkStart w:id="71" w:name="_Toc27818339"/>
      <w:r w:rsidRPr="00DF74D9">
        <w:rPr>
          <w:snapToGrid w:val="0"/>
        </w:rPr>
        <w:t>4.2.7.2</w:t>
      </w:r>
      <w:r w:rsidRPr="00DF74D9">
        <w:rPr>
          <w:snapToGrid w:val="0"/>
          <w:lang w:eastAsia="ko-KR"/>
        </w:rPr>
        <w:tab/>
      </w:r>
      <w:r w:rsidRPr="00DF74D9">
        <w:rPr>
          <w:snapToGrid w:val="0"/>
        </w:rPr>
        <w:t>Forking within and outside the IM CN Subsystem</w:t>
      </w:r>
      <w:bookmarkEnd w:id="70"/>
      <w:bookmarkEnd w:id="71"/>
    </w:p>
    <w:p w:rsidR="00917899" w:rsidRPr="00DF74D9" w:rsidRDefault="00917899">
      <w:pPr>
        <w:rPr>
          <w:snapToGrid w:val="0"/>
          <w:lang w:eastAsia="ko-KR"/>
        </w:rPr>
      </w:pPr>
      <w:r w:rsidRPr="00DF74D9">
        <w:rPr>
          <w:snapToGrid w:val="0"/>
        </w:rPr>
        <w:t xml:space="preserve">The IM CN subsystem shall have the capability to fork requests to multiple destinations; this capability is subject to rules for forking proxies defined in </w:t>
      </w:r>
      <w:r w:rsidRPr="00DF74D9">
        <w:t>IETF </w:t>
      </w:r>
      <w:r w:rsidRPr="00DF74D9">
        <w:rPr>
          <w:snapToGrid w:val="0"/>
        </w:rPr>
        <w:t>RFC 3261 [12].</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The S</w:t>
      </w:r>
      <w:r w:rsidRPr="00DF74D9">
        <w:rPr>
          <w:snapToGrid w:val="0"/>
        </w:rPr>
        <w:noBreakHyphen/>
        <w:t xml:space="preserve">CSCF shall support the ability for a Public User Identity to be registered from multiple contact addresses, as defined in </w:t>
      </w:r>
      <w:r w:rsidRPr="00DF74D9">
        <w:t>IETF </w:t>
      </w:r>
      <w:r w:rsidRPr="00DF74D9">
        <w:rPr>
          <w:snapToGrid w:val="0"/>
        </w:rPr>
        <w:t>RFC 3261 [12]. The S</w:t>
      </w:r>
      <w:r w:rsidRPr="00DF74D9">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When multiple contact addresses have been registered, then the S</w:t>
      </w:r>
      <w:r w:rsidRPr="00DF74D9">
        <w:rPr>
          <w:snapToGrid w:val="0"/>
        </w:rPr>
        <w:noBreakHyphen/>
        <w:t>CSCF shall exhibit the following behaviour with regards to forking the incoming SIP request:</w:t>
      </w:r>
    </w:p>
    <w:p w:rsidR="00917899" w:rsidRPr="00DF74D9" w:rsidRDefault="00917899">
      <w:pPr>
        <w:pStyle w:val="B2"/>
      </w:pPr>
      <w:r w:rsidRPr="00DF74D9">
        <w:rPr>
          <w:lang w:eastAsia="ko-KR"/>
        </w:rPr>
        <w:t>1.</w:t>
      </w:r>
      <w:r w:rsidRPr="00DF74D9">
        <w:rPr>
          <w:lang w:eastAsia="ko-KR"/>
        </w:rPr>
        <w:tab/>
      </w:r>
      <w:r w:rsidRPr="00DF74D9">
        <w:t>If the UE has indicated capability information upon IMS registration in terms of SIP User Agent capabilities and characteristics described in IETF RFC 3840 [38], then the S</w:t>
      </w:r>
      <w:r w:rsidRPr="00DF74D9">
        <w:noBreakHyphen/>
        <w:t>CSCF shall use it to generate a target contact set using the matching mechanism described in IETF RFC 3841 [42]. If the UE has not indicated any capabilities for the contact addresses upon registration, then the S</w:t>
      </w:r>
      <w:r w:rsidRPr="00DF74D9">
        <w:noBreakHyphen/>
        <w:t>CSCF may still use the preference information, if indicated for the contact addresses upon registration, as described in the following bullet point below.</w:t>
      </w:r>
    </w:p>
    <w:p w:rsidR="00917899" w:rsidRPr="00DF74D9" w:rsidRDefault="00917899">
      <w:pPr>
        <w:pStyle w:val="B2"/>
      </w:pPr>
      <w:r w:rsidRPr="00DF74D9">
        <w:rPr>
          <w:lang w:eastAsia="ko-KR"/>
        </w:rPr>
        <w:t>2.</w:t>
      </w:r>
      <w:r w:rsidRPr="00DF74D9">
        <w:rPr>
          <w:lang w:eastAsia="ko-KR"/>
        </w:rPr>
        <w:tab/>
      </w:r>
      <w:r w:rsidRPr="00DF74D9">
        <w:t>If the UE has indicated preference information for contact addresses upon registration, then the S</w:t>
      </w:r>
      <w:r w:rsidRPr="00DF74D9">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74D9">
        <w:noBreakHyphen/>
        <w:t>CSCF if parallel or sequential forking is to be performed across the contact addresses that have matching callee capabilities.</w:t>
      </w:r>
    </w:p>
    <w:p w:rsidR="00917899" w:rsidRPr="00DF74D9" w:rsidRDefault="00917899">
      <w:pPr>
        <w:pStyle w:val="B1"/>
        <w:rPr>
          <w:snapToGrid w:val="0"/>
          <w:lang w:eastAsia="ko-KR"/>
        </w:rPr>
      </w:pPr>
      <w:r w:rsidRPr="00DF74D9">
        <w:rPr>
          <w:snapToGrid w:val="0"/>
        </w:rPr>
        <w:t>-</w:t>
      </w:r>
      <w:r w:rsidRPr="00DF74D9">
        <w:rPr>
          <w:snapToGrid w:val="0"/>
        </w:rPr>
        <w:tab/>
        <w:t>Application Servers in the IMS shall not act as a forking proxy towards the S</w:t>
      </w:r>
      <w:r w:rsidRPr="00DF74D9">
        <w:rPr>
          <w:snapToGrid w:val="0"/>
        </w:rPr>
        <w:noBreakHyphen/>
        <w:t xml:space="preserve">CSCF in the sense of </w:t>
      </w:r>
      <w:r w:rsidRPr="00DF74D9">
        <w:t>IETF </w:t>
      </w:r>
      <w:r w:rsidRPr="00DF74D9">
        <w:rPr>
          <w:snapToGrid w:val="0"/>
        </w:rPr>
        <w:t>RFC 3261 [12].</w:t>
      </w:r>
    </w:p>
    <w:p w:rsidR="00917899" w:rsidRPr="00DF74D9" w:rsidRDefault="00917899">
      <w:pPr>
        <w:pStyle w:val="NO"/>
        <w:rPr>
          <w:snapToGrid w:val="0"/>
        </w:rPr>
      </w:pPr>
      <w:r w:rsidRPr="00DF74D9">
        <w:rPr>
          <w:snapToGrid w:val="0"/>
        </w:rPr>
        <w:t>NOTE 1:</w:t>
      </w:r>
      <w:r w:rsidRPr="00DF74D9">
        <w:rPr>
          <w:snapToGrid w:val="0"/>
          <w:lang w:eastAsia="ko-KR"/>
        </w:rPr>
        <w:tab/>
      </w:r>
      <w:r w:rsidRPr="00DF74D9">
        <w:rPr>
          <w:snapToGrid w:val="0"/>
        </w:rPr>
        <w:t xml:space="preserve">The AS may subscribe to the registration event package to retrieve the contact address(es) of the UE. Based on this information the AS may act as a forking proxy in the sense of </w:t>
      </w:r>
      <w:r w:rsidRPr="00DF74D9">
        <w:t>IETF </w:t>
      </w:r>
      <w:r w:rsidRPr="00DF74D9">
        <w:rPr>
          <w:snapToGrid w:val="0"/>
        </w:rPr>
        <w:t>RFC 3261 [12] towards other nodes than the S</w:t>
      </w:r>
      <w:r w:rsidRPr="00DF74D9">
        <w:rPr>
          <w:snapToGrid w:val="0"/>
        </w:rPr>
        <w:noBreakHyphen/>
        <w:t>CSCF.</w:t>
      </w:r>
    </w:p>
    <w:p w:rsidR="00917899" w:rsidRPr="00DF74D9" w:rsidRDefault="00917899">
      <w:pPr>
        <w:pStyle w:val="NO"/>
        <w:rPr>
          <w:snapToGrid w:val="0"/>
        </w:rPr>
      </w:pPr>
      <w:r w:rsidRPr="00DF74D9">
        <w:rPr>
          <w:snapToGrid w:val="0"/>
        </w:rPr>
        <w:t>NOTE 2:</w:t>
      </w:r>
      <w:r w:rsidRPr="00DF74D9">
        <w:rPr>
          <w:snapToGrid w:val="0"/>
        </w:rPr>
        <w:tab/>
        <w:t>The AS may initiate multiple requests towards the registered Public User Identities of a user, however, this is not considered as forking in the sense of IETF RFC 3261 [12].</w:t>
      </w:r>
    </w:p>
    <w:p w:rsidR="00917899" w:rsidRPr="00DF74D9" w:rsidRDefault="00917899">
      <w:pPr>
        <w:rPr>
          <w:snapToGrid w:val="0"/>
          <w:lang w:eastAsia="ko-KR"/>
        </w:rPr>
      </w:pPr>
      <w:r w:rsidRPr="00DF74D9">
        <w:rPr>
          <w:snapToGrid w:val="0"/>
        </w:rPr>
        <w:lastRenderedPageBreak/>
        <w:t>Additionally, other networks outside the IM CN Subsystem are able to perform SIP forking.</w:t>
      </w:r>
    </w:p>
    <w:p w:rsidR="00917899" w:rsidRPr="00DF74D9" w:rsidRDefault="00917899">
      <w:pPr>
        <w:pStyle w:val="Heading4"/>
        <w:rPr>
          <w:snapToGrid w:val="0"/>
        </w:rPr>
      </w:pPr>
      <w:bookmarkStart w:id="72" w:name="_Toc19089822"/>
      <w:bookmarkStart w:id="73" w:name="_Toc27818340"/>
      <w:r w:rsidRPr="00DF74D9">
        <w:rPr>
          <w:snapToGrid w:val="0"/>
        </w:rPr>
        <w:t>4.2.7.3</w:t>
      </w:r>
      <w:r w:rsidRPr="00DF74D9">
        <w:rPr>
          <w:snapToGrid w:val="0"/>
          <w:lang w:eastAsia="ko-KR"/>
        </w:rPr>
        <w:tab/>
      </w:r>
      <w:r w:rsidRPr="00DF74D9">
        <w:rPr>
          <w:snapToGrid w:val="0"/>
        </w:rPr>
        <w:t>Support for forked requests</w:t>
      </w:r>
      <w:bookmarkEnd w:id="72"/>
      <w:bookmarkEnd w:id="73"/>
    </w:p>
    <w:p w:rsidR="00917899" w:rsidRPr="00DF74D9" w:rsidRDefault="00917899">
      <w:pPr>
        <w:rPr>
          <w:snapToGrid w:val="0"/>
        </w:rPr>
      </w:pPr>
      <w:r w:rsidRPr="00DF74D9">
        <w:rPr>
          <w:snapToGrid w:val="0"/>
        </w:rPr>
        <w:t>UE and MGCF shall be ready to receive responses generated due to a forked request and behave according to the procedures specified in IETF RFC 3261 [12] and in this clause.</w:t>
      </w:r>
    </w:p>
    <w:p w:rsidR="00917899" w:rsidRPr="00DF74D9" w:rsidRDefault="00917899">
      <w:pPr>
        <w:rPr>
          <w:snapToGrid w:val="0"/>
        </w:rPr>
      </w:pPr>
      <w:r w:rsidRPr="00DF74D9">
        <w:rPr>
          <w:snapToGrid w:val="0"/>
        </w:rPr>
        <w:t>The UE and MGCF may accept or reject early dialogues from different terminations as described in IETF RFC 3261 [12], for example if the UE is only capable of supporting a limited number of simultaneous dialogs.</w:t>
      </w:r>
    </w:p>
    <w:p w:rsidR="00917899" w:rsidRPr="00DF74D9" w:rsidRDefault="00917899">
      <w:pPr>
        <w:rPr>
          <w:snapToGrid w:val="0"/>
        </w:rPr>
      </w:pPr>
      <w:r w:rsidRPr="00DF74D9">
        <w:rPr>
          <w:snapToGrid w:val="0"/>
        </w:rPr>
        <w:t xml:space="preserve">Upon the reception of a first final 200 OK (for INVITE), the UE or MGCF shall acknowledge the 200 OK. In </w:t>
      </w:r>
      <w:r w:rsidRPr="00DF74D9">
        <w:rPr>
          <w:snapToGrid w:val="0"/>
          <w:lang w:eastAsia="ko-KR"/>
        </w:rPr>
        <w:t>addition</w:t>
      </w:r>
      <w:r w:rsidRPr="00DF74D9">
        <w:rPr>
          <w:snapToGrid w:val="0"/>
        </w:rPr>
        <w:t xml:space="preserve"> the UE or MGCF may require updating the allocated resources according to the resources needed. In case the UE or MGCF receives a subsequent 200 OK, the UE or MGCF shall acknowledge the dialogue and immediately send a BYE to drop the dialog.</w:t>
      </w:r>
    </w:p>
    <w:p w:rsidR="00917899" w:rsidRPr="00DF74D9" w:rsidRDefault="00917899">
      <w:pPr>
        <w:pStyle w:val="NO"/>
        <w:rPr>
          <w:snapToGrid w:val="0"/>
          <w:lang w:eastAsia="zh-CN"/>
        </w:rPr>
      </w:pPr>
      <w:r w:rsidRPr="00DF74D9">
        <w:rPr>
          <w:snapToGrid w:val="0"/>
        </w:rPr>
        <w:t>NOTE:</w:t>
      </w:r>
      <w:r w:rsidRPr="00DF74D9">
        <w:rPr>
          <w:snapToGrid w:val="0"/>
        </w:rPr>
        <w:tab/>
        <w:t>Upon the reception of a first final 200 OK (for INVITE), the UE or MGCF may terminate the early dialogue, as specified in IETF RFC 3261 [12].</w:t>
      </w:r>
    </w:p>
    <w:p w:rsidR="00917899" w:rsidRPr="00DF74D9" w:rsidRDefault="00917899">
      <w:r w:rsidRPr="00DF74D9">
        <w:rPr>
          <w:snapToGrid w:val="0"/>
        </w:rPr>
        <w:t>The UE and MGCF may include preferences according to IETF RFC 3841 </w:t>
      </w:r>
      <w:r w:rsidRPr="00DF74D9">
        <w:t>[</w:t>
      </w:r>
      <w:r w:rsidRPr="00DF74D9">
        <w:rPr>
          <w:lang w:eastAsia="ko-KR"/>
        </w:rPr>
        <w:t>42</w:t>
      </w:r>
      <w:r w:rsidRPr="00DF74D9">
        <w:t>]</w:t>
      </w:r>
      <w:r w:rsidRPr="00DF74D9">
        <w:rPr>
          <w:snapToGrid w:val="0"/>
        </w:rPr>
        <w:t>, in INVITE's, indicating that proxies should not fork the INVITE request. The S</w:t>
      </w:r>
      <w:r w:rsidRPr="00DF74D9">
        <w:rPr>
          <w:snapToGrid w:val="0"/>
        </w:rPr>
        <w:noBreakHyphen/>
        <w:t>CSCF and AS should follow the preferences, if included in the INVITE request.</w:t>
      </w:r>
      <w:r w:rsidRPr="00DF74D9">
        <w:t xml:space="preserve"> On the terminating side, UE and MGCF shall be able to receive, as specified in </w:t>
      </w:r>
      <w:r w:rsidRPr="00DF74D9">
        <w:rPr>
          <w:snapToGrid w:val="0"/>
        </w:rPr>
        <w:t>IETF </w:t>
      </w:r>
      <w:r w:rsidRPr="00DF74D9">
        <w:t>RFC 3261 [12], several requests for the same dialog that were forked by a previous SIP entity.</w:t>
      </w:r>
    </w:p>
    <w:p w:rsidR="00917899" w:rsidRPr="00DF74D9" w:rsidRDefault="00917899">
      <w:r w:rsidRPr="00DF74D9">
        <w:t xml:space="preserve">Application Servers and MRFCs shall be capable to handle forked requests according to the procedures specified in </w:t>
      </w:r>
      <w:r w:rsidRPr="00DF74D9">
        <w:rPr>
          <w:snapToGrid w:val="0"/>
        </w:rPr>
        <w:t>IETF </w:t>
      </w:r>
      <w:r w:rsidRPr="00DF74D9">
        <w:t>RFC 3261 [12].</w:t>
      </w:r>
    </w:p>
    <w:p w:rsidR="00917899" w:rsidRPr="00DF74D9" w:rsidRDefault="00917899">
      <w:pPr>
        <w:pStyle w:val="Heading2"/>
      </w:pPr>
      <w:bookmarkStart w:id="74" w:name="_Toc19089823"/>
      <w:bookmarkStart w:id="75" w:name="_Toc27818341"/>
      <w:r w:rsidRPr="00DF74D9">
        <w:t>4.3</w:t>
      </w:r>
      <w:r w:rsidRPr="00DF74D9">
        <w:tab/>
        <w:t>Naming and addressing concepts</w:t>
      </w:r>
      <w:bookmarkEnd w:id="74"/>
      <w:bookmarkEnd w:id="75"/>
    </w:p>
    <w:p w:rsidR="00917899" w:rsidRPr="00DF74D9" w:rsidRDefault="00917899">
      <w:pPr>
        <w:pStyle w:val="Heading3"/>
      </w:pPr>
      <w:bookmarkStart w:id="76" w:name="_Toc19089824"/>
      <w:bookmarkStart w:id="77" w:name="_Toc27818342"/>
      <w:r w:rsidRPr="00DF74D9">
        <w:t>4.3.1</w:t>
      </w:r>
      <w:r w:rsidRPr="00DF74D9">
        <w:tab/>
        <w:t>Address management</w:t>
      </w:r>
      <w:bookmarkEnd w:id="76"/>
      <w:bookmarkEnd w:id="77"/>
    </w:p>
    <w:p w:rsidR="00917899" w:rsidRPr="00DF74D9" w:rsidRDefault="00917899">
      <w:r w:rsidRPr="00DF74D9">
        <w:t xml:space="preserve">The mechanisms for addressing and routing for access to IM CN subsystem services and issues of general IP address management are discussed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r w:rsidRPr="00DF74D9">
        <w:t xml:space="preserve">When a UE is assigned an IPv6 prefix, it can change the global IPv6 address it is currently using via the mechanism defined in </w:t>
      </w:r>
      <w:r w:rsidRPr="00DF74D9">
        <w:rPr>
          <w:snapToGrid w:val="0"/>
        </w:rPr>
        <w:t>IETF </w:t>
      </w:r>
      <w:r w:rsidRPr="00DF74D9">
        <w:t>RFC 4941 [16a], or similar means. When a UE is registered in the IM CN Subsystem</w:t>
      </w:r>
      <w:r w:rsidRPr="00DF74D9">
        <w:rPr>
          <w:lang w:eastAsia="ko-KR"/>
        </w:rPr>
        <w:t xml:space="preserve"> with an IP address</w:t>
      </w:r>
      <w:r w:rsidRPr="00DF74D9">
        <w:t>, any change to th</w:t>
      </w:r>
      <w:r w:rsidRPr="00DF74D9">
        <w:rPr>
          <w:lang w:eastAsia="ko-KR"/>
        </w:rPr>
        <w:t>is</w:t>
      </w:r>
      <w:r w:rsidRPr="00DF74D9">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rsidR="00917899" w:rsidRPr="00DF74D9" w:rsidRDefault="00917899">
      <w:pPr>
        <w:pStyle w:val="Heading3"/>
      </w:pPr>
      <w:bookmarkStart w:id="78" w:name="_Toc19089825"/>
      <w:bookmarkStart w:id="79" w:name="_Toc27818343"/>
      <w:r w:rsidRPr="00DF74D9">
        <w:t>4.3.2</w:t>
      </w:r>
      <w:r w:rsidRPr="00DF74D9">
        <w:tab/>
        <w:t>Void</w:t>
      </w:r>
      <w:bookmarkEnd w:id="78"/>
      <w:bookmarkEnd w:id="79"/>
    </w:p>
    <w:p w:rsidR="00917899" w:rsidRPr="00DF74D9" w:rsidRDefault="00917899">
      <w:pPr>
        <w:pStyle w:val="TF"/>
        <w:rPr>
          <w:lang w:eastAsia="ko-KR"/>
        </w:rPr>
      </w:pPr>
      <w:r w:rsidRPr="00DF74D9">
        <w:t>Figure 4.4: Void</w:t>
      </w:r>
    </w:p>
    <w:p w:rsidR="00917899" w:rsidRPr="00DF74D9" w:rsidRDefault="00917899">
      <w:pPr>
        <w:pStyle w:val="Heading3"/>
        <w:rPr>
          <w:lang w:eastAsia="ko-KR"/>
        </w:rPr>
      </w:pPr>
      <w:bookmarkStart w:id="80" w:name="_Toc19089826"/>
      <w:bookmarkStart w:id="81" w:name="_Toc27818344"/>
      <w:r w:rsidRPr="00DF74D9">
        <w:t>4.3.3</w:t>
      </w:r>
      <w:r w:rsidRPr="00DF74D9">
        <w:tab/>
        <w:t>Identification of users</w:t>
      </w:r>
      <w:bookmarkEnd w:id="80"/>
      <w:bookmarkEnd w:id="81"/>
    </w:p>
    <w:p w:rsidR="00917899" w:rsidRPr="00DF74D9" w:rsidRDefault="00917899">
      <w:pPr>
        <w:pStyle w:val="Heading4"/>
        <w:rPr>
          <w:lang w:eastAsia="ko-KR"/>
        </w:rPr>
      </w:pPr>
      <w:bookmarkStart w:id="82" w:name="_Toc19089827"/>
      <w:bookmarkStart w:id="83" w:name="_Toc27818345"/>
      <w:r w:rsidRPr="00DF74D9">
        <w:rPr>
          <w:lang w:eastAsia="ko-KR"/>
        </w:rPr>
        <w:t>4.3.3.0</w:t>
      </w:r>
      <w:r w:rsidRPr="00DF74D9">
        <w:rPr>
          <w:lang w:eastAsia="ko-KR"/>
        </w:rPr>
        <w:tab/>
        <w:t>General</w:t>
      </w:r>
      <w:bookmarkEnd w:id="82"/>
      <w:bookmarkEnd w:id="83"/>
    </w:p>
    <w:p w:rsidR="00917899" w:rsidRPr="00DF74D9" w:rsidRDefault="00917899">
      <w:r w:rsidRPr="00DF74D9">
        <w:t>There are various identities that may be associated with a user of IP multimedia services. This clause describes these identities and their use.</w:t>
      </w:r>
    </w:p>
    <w:p w:rsidR="00917899" w:rsidRPr="00DF74D9" w:rsidRDefault="00917899">
      <w:pPr>
        <w:pStyle w:val="Heading4"/>
      </w:pPr>
      <w:bookmarkStart w:id="84" w:name="_Toc19089828"/>
      <w:bookmarkStart w:id="85" w:name="_Toc27818346"/>
      <w:r w:rsidRPr="00DF74D9">
        <w:t>4.3.3.1</w:t>
      </w:r>
      <w:r w:rsidRPr="00DF74D9">
        <w:tab/>
        <w:t>Private User Identities</w:t>
      </w:r>
      <w:bookmarkEnd w:id="84"/>
      <w:bookmarkEnd w:id="85"/>
    </w:p>
    <w:p w:rsidR="00917899" w:rsidRPr="00DF74D9" w:rsidRDefault="00917899">
      <w:r w:rsidRPr="00DF74D9">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74D9">
        <w:rPr>
          <w:snapToGrid w:val="0"/>
        </w:rPr>
        <w:t>IETF </w:t>
      </w:r>
      <w:r w:rsidRPr="00DF74D9">
        <w:t>RFC 4282 [14]. It is possible for a representation of the IMSI to be contained within the NAI for the private identity.</w:t>
      </w:r>
    </w:p>
    <w:p w:rsidR="00917899" w:rsidRPr="00DF74D9" w:rsidRDefault="00917899">
      <w:pPr>
        <w:pStyle w:val="B1"/>
      </w:pPr>
      <w:r w:rsidRPr="00DF74D9">
        <w:lastRenderedPageBreak/>
        <w:t>-</w:t>
      </w:r>
      <w:r w:rsidRPr="00DF74D9">
        <w:tab/>
        <w:t>The Private User Identity is not used for routing of SIP messages.</w:t>
      </w:r>
    </w:p>
    <w:p w:rsidR="00917899" w:rsidRPr="00DF74D9" w:rsidRDefault="00917899">
      <w:pPr>
        <w:pStyle w:val="B1"/>
      </w:pPr>
      <w:r w:rsidRPr="00DF74D9">
        <w:t>-</w:t>
      </w:r>
      <w:r w:rsidRPr="00DF74D9">
        <w:tab/>
        <w:t>The Private User Identity shall be contained in all Registration requests, (including Re-registration and De-registration requests) passed from the UE to the home network.</w:t>
      </w:r>
    </w:p>
    <w:p w:rsidR="00917899" w:rsidRPr="00DF74D9" w:rsidRDefault="00917899">
      <w:pPr>
        <w:pStyle w:val="B1"/>
      </w:pPr>
      <w:r w:rsidRPr="00DF74D9">
        <w:t>-</w:t>
      </w:r>
      <w:r w:rsidRPr="00DF74D9">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rsidR="00917899" w:rsidRPr="00DF74D9" w:rsidRDefault="00917899">
      <w:pPr>
        <w:pStyle w:val="B1"/>
      </w:pPr>
      <w:r w:rsidRPr="00DF74D9">
        <w:t>-</w:t>
      </w:r>
      <w:r w:rsidRPr="00DF74D9">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rsidR="00917899" w:rsidRPr="00DF74D9" w:rsidRDefault="00917899">
      <w:pPr>
        <w:pStyle w:val="B1"/>
      </w:pPr>
      <w:r w:rsidRPr="00DF74D9">
        <w:t>-</w:t>
      </w:r>
      <w:r w:rsidRPr="00DF74D9">
        <w:tab/>
        <w:t>The Private User Identity shall be permanently allocated to a user</w:t>
      </w:r>
      <w:r w:rsidRPr="00DF74D9">
        <w:rPr>
          <w:lang w:eastAsia="ko-KR"/>
        </w:rPr>
        <w:t>'s subscription</w:t>
      </w:r>
      <w:r w:rsidRPr="00DF74D9">
        <w:t xml:space="preserve"> (it is not a dynamic identity), and is valid for the duration of the user's subscription with the home network.</w:t>
      </w:r>
    </w:p>
    <w:p w:rsidR="00917899" w:rsidRPr="00DF74D9" w:rsidRDefault="00917899">
      <w:pPr>
        <w:pStyle w:val="B1"/>
      </w:pPr>
      <w:r w:rsidRPr="00DF74D9">
        <w:t>-</w:t>
      </w:r>
      <w:r w:rsidRPr="00DF74D9">
        <w:tab/>
        <w:t>The Private User Identity is used to identify the user's information (for example authentication information) stored within the HSS (for use for example during Registration).</w:t>
      </w:r>
    </w:p>
    <w:p w:rsidR="00917899" w:rsidRPr="00DF74D9" w:rsidRDefault="00917899">
      <w:pPr>
        <w:pStyle w:val="B1"/>
      </w:pPr>
      <w:r w:rsidRPr="00DF74D9">
        <w:t>-</w:t>
      </w:r>
      <w:r w:rsidRPr="00DF74D9">
        <w:tab/>
        <w:t>The Private User Identity may be present in charging records based on operator policies.</w:t>
      </w:r>
    </w:p>
    <w:p w:rsidR="00917899" w:rsidRPr="00DF74D9" w:rsidRDefault="00917899">
      <w:pPr>
        <w:pStyle w:val="B1"/>
      </w:pPr>
      <w:r w:rsidRPr="00DF74D9">
        <w:t>-</w:t>
      </w:r>
      <w:r w:rsidRPr="00DF74D9">
        <w:tab/>
        <w:t>The Private User Identity is authenticated only during registration of the user, (including re-registration and de-registration).</w:t>
      </w:r>
    </w:p>
    <w:p w:rsidR="00917899" w:rsidRPr="00DF74D9" w:rsidRDefault="00917899">
      <w:pPr>
        <w:pStyle w:val="B1"/>
      </w:pPr>
      <w:r w:rsidRPr="00DF74D9">
        <w:t>-</w:t>
      </w:r>
      <w:r w:rsidRPr="00DF74D9">
        <w:tab/>
        <w:t>The HSS needs to store the Private User Identity.</w:t>
      </w:r>
    </w:p>
    <w:p w:rsidR="00917899" w:rsidRPr="00DF74D9" w:rsidRDefault="00917899">
      <w:pPr>
        <w:pStyle w:val="B1"/>
      </w:pPr>
      <w:r w:rsidRPr="00DF74D9">
        <w:t>-</w:t>
      </w:r>
      <w:r w:rsidRPr="00DF74D9">
        <w:tab/>
        <w:t>The S</w:t>
      </w:r>
      <w:r w:rsidRPr="00DF74D9">
        <w:noBreakHyphen/>
        <w:t>CSCF needs to obtain and store the Private User Identity upon registration and unregistered termination.</w:t>
      </w:r>
    </w:p>
    <w:p w:rsidR="00917899" w:rsidRPr="00DF74D9" w:rsidRDefault="00917899">
      <w:pPr>
        <w:pStyle w:val="B1"/>
      </w:pPr>
      <w:r w:rsidRPr="00DF74D9">
        <w:t>-</w:t>
      </w:r>
      <w:r w:rsidRPr="00DF74D9">
        <w:tab/>
        <w:t xml:space="preserve">If mobile terminated short message service without MSISDN as defined in </w:t>
      </w:r>
      <w:r w:rsidR="00992316" w:rsidRPr="00DF74D9">
        <w:t>TS</w:t>
      </w:r>
      <w:r w:rsidR="00992316">
        <w:t> </w:t>
      </w:r>
      <w:r w:rsidR="00992316" w:rsidRPr="00DF74D9">
        <w:t>23.204</w:t>
      </w:r>
      <w:r w:rsidR="00992316">
        <w:t> </w:t>
      </w:r>
      <w:r w:rsidR="00992316" w:rsidRPr="00DF74D9">
        <w:t>[</w:t>
      </w:r>
      <w:r w:rsidRPr="00DF74D9">
        <w:t xml:space="preserve">56] is required then the Private User Identity shall be based on the IMSI according to </w:t>
      </w:r>
      <w:r w:rsidR="00992316" w:rsidRPr="00DF74D9">
        <w:t>TS</w:t>
      </w:r>
      <w:r w:rsidR="00992316">
        <w:t> </w:t>
      </w:r>
      <w:r w:rsidR="00992316" w:rsidRPr="00DF74D9">
        <w:t>23.003</w:t>
      </w:r>
      <w:r w:rsidR="00992316">
        <w:t> </w:t>
      </w:r>
      <w:r w:rsidR="00992316" w:rsidRPr="00DF74D9">
        <w:t>[</w:t>
      </w:r>
      <w:r w:rsidRPr="00DF74D9">
        <w:t>24], clause 13.3.</w:t>
      </w:r>
    </w:p>
    <w:p w:rsidR="00917899" w:rsidRPr="00DF74D9" w:rsidRDefault="00917899">
      <w:pPr>
        <w:pStyle w:val="Heading4"/>
      </w:pPr>
      <w:bookmarkStart w:id="86" w:name="_Toc19089829"/>
      <w:bookmarkStart w:id="87" w:name="_Toc27818347"/>
      <w:r w:rsidRPr="00DF74D9">
        <w:t>4.3.3.2</w:t>
      </w:r>
      <w:r w:rsidRPr="00DF74D9">
        <w:tab/>
        <w:t>Public User Identities</w:t>
      </w:r>
      <w:bookmarkEnd w:id="86"/>
      <w:bookmarkEnd w:id="87"/>
    </w:p>
    <w:p w:rsidR="00917899" w:rsidRPr="00DF74D9" w:rsidRDefault="00917899">
      <w:r w:rsidRPr="00DF74D9">
        <w:t xml:space="preserve">Every IM CN subsystem user shall have one or more Public User Identities (see </w:t>
      </w:r>
      <w:r w:rsidR="00992316" w:rsidRPr="00DF74D9">
        <w:t>TS</w:t>
      </w:r>
      <w:r w:rsidR="00992316">
        <w:t> </w:t>
      </w:r>
      <w:r w:rsidR="00992316" w:rsidRPr="00DF74D9">
        <w:t>22.228</w:t>
      </w:r>
      <w:r w:rsidR="00992316">
        <w:t> </w:t>
      </w:r>
      <w:r w:rsidR="00992316" w:rsidRPr="00DF74D9">
        <w:t>[</w:t>
      </w:r>
      <w:r w:rsidRPr="00DF74D9">
        <w:t>8]), including at least one taking the form of a SIP URI (see IETF RFC 3261 [12]). The Public User Identity is used by any user for requesting communications to other users. For example, this might be included on a business card.</w:t>
      </w:r>
    </w:p>
    <w:p w:rsidR="00917899" w:rsidRPr="00DF74D9" w:rsidRDefault="00917899">
      <w:pPr>
        <w:pStyle w:val="B1"/>
      </w:pPr>
      <w:r w:rsidRPr="00DF74D9">
        <w:t>-</w:t>
      </w:r>
      <w:r w:rsidRPr="00DF74D9">
        <w:tab/>
        <w:t>Both telecom numbering and Internet naming schemes can be used to address users depending on the Public User identities that the users have.</w:t>
      </w:r>
    </w:p>
    <w:p w:rsidR="00917899" w:rsidRPr="00DF74D9" w:rsidRDefault="00917899">
      <w:pPr>
        <w:pStyle w:val="B1"/>
      </w:pPr>
      <w:r w:rsidRPr="00DF74D9">
        <w:t>-</w:t>
      </w:r>
      <w:r w:rsidRPr="00DF74D9">
        <w:tab/>
        <w:t xml:space="preserve">The Public User Identity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rsidR="00917899" w:rsidRPr="00DF74D9" w:rsidRDefault="00917899">
      <w:pPr>
        <w:pStyle w:val="B1"/>
      </w:pPr>
      <w:r w:rsidRPr="00DF74D9">
        <w:t>-</w:t>
      </w:r>
      <w:r w:rsidRPr="00DF74D9">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rsidR="00917899" w:rsidRPr="00DF74D9" w:rsidRDefault="00917899">
      <w:pPr>
        <w:pStyle w:val="NO"/>
      </w:pPr>
      <w:r w:rsidRPr="00DF74D9">
        <w:t>NOTE:</w:t>
      </w:r>
      <w:r w:rsidRPr="00DF74D9">
        <w:tab/>
        <w:t xml:space="preserve">An implicit registration set can contain Public User Identities of more than one service profile. When sending a third party registration request (for details see clause 5.4.1.7 in </w:t>
      </w:r>
      <w:r w:rsidR="00992316" w:rsidRPr="00DF74D9">
        <w:t>TS</w:t>
      </w:r>
      <w:r w:rsidR="00992316">
        <w:t> </w:t>
      </w:r>
      <w:r w:rsidR="00992316" w:rsidRPr="00DF74D9">
        <w:t>24.229</w:t>
      </w:r>
      <w:r w:rsidR="00992316">
        <w:t> </w:t>
      </w:r>
      <w:r w:rsidR="00992316" w:rsidRPr="00DF74D9">
        <w:t>[</w:t>
      </w:r>
      <w:r w:rsidRPr="00DF74D9">
        <w:t>10a]) to an AS based on an initial filter criteria in a service profile, the third party registration request will include a Public User Identity taking the form of a SIP URI from that service profile within the implicit registration set.</w:t>
      </w:r>
    </w:p>
    <w:p w:rsidR="00917899" w:rsidRPr="00DF74D9" w:rsidRDefault="00917899">
      <w:pPr>
        <w:pStyle w:val="B1"/>
      </w:pPr>
      <w:r w:rsidRPr="00DF74D9">
        <w:t>-</w:t>
      </w:r>
      <w:r w:rsidRPr="00DF74D9">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w:t>
      </w:r>
      <w:r w:rsidR="00E87E50" w:rsidRPr="00DF74D9">
        <w:t xml:space="preserve"> Public User Identities</w:t>
      </w:r>
      <w:r w:rsidRPr="00DF74D9">
        <w:t xml:space="preserve"> within the same Alias Public User Identity group. It shall be possible to make this information available to the S</w:t>
      </w:r>
      <w:r w:rsidRPr="00DF74D9">
        <w:noBreakHyphen/>
        <w:t>CSCF via the Cx interface. It shall be possible to make this information available to the UE via the Gm interface.</w:t>
      </w:r>
    </w:p>
    <w:p w:rsidR="00917899" w:rsidRPr="00DF74D9" w:rsidRDefault="00917899">
      <w:pPr>
        <w:pStyle w:val="B1"/>
      </w:pPr>
      <w:r w:rsidRPr="00DF74D9">
        <w:lastRenderedPageBreak/>
        <w:t>-</w:t>
      </w:r>
      <w:r w:rsidRPr="00DF74D9">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rsidR="00917899" w:rsidRPr="00DF74D9" w:rsidRDefault="00917899">
      <w:pPr>
        <w:pStyle w:val="B1"/>
      </w:pPr>
      <w:r w:rsidRPr="00DF74D9">
        <w:t>-</w:t>
      </w:r>
      <w:r w:rsidRPr="00DF74D9">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rsidR="00917899" w:rsidRPr="00DF74D9" w:rsidRDefault="00917899">
      <w:pPr>
        <w:pStyle w:val="B1"/>
      </w:pPr>
      <w:r w:rsidRPr="00DF74D9">
        <w:t>-</w:t>
      </w:r>
      <w:r w:rsidRPr="00DF74D9">
        <w:tab/>
        <w:t>Public User Identit</w:t>
      </w:r>
      <w:r w:rsidRPr="00DF74D9">
        <w:rPr>
          <w:lang w:eastAsia="ko-KR"/>
        </w:rPr>
        <w:t>ie</w:t>
      </w:r>
      <w:r w:rsidRPr="00DF74D9">
        <w:t>s are not authenticated by the network during registration.</w:t>
      </w:r>
    </w:p>
    <w:p w:rsidR="00917899" w:rsidRPr="00DF74D9" w:rsidRDefault="00917899">
      <w:pPr>
        <w:pStyle w:val="B1"/>
      </w:pPr>
      <w:r w:rsidRPr="00DF74D9">
        <w:t>-</w:t>
      </w:r>
      <w:r w:rsidRPr="00DF74D9">
        <w:tab/>
        <w:t>Public User Identities may be used to identify the user's information within the HSS (for example during mobile terminated session set-up).</w:t>
      </w:r>
    </w:p>
    <w:p w:rsidR="00917899" w:rsidRPr="00DF74D9" w:rsidRDefault="00917899">
      <w:pPr>
        <w:pStyle w:val="Heading4"/>
      </w:pPr>
      <w:bookmarkStart w:id="88" w:name="_Toc19089830"/>
      <w:bookmarkStart w:id="89" w:name="_Toc27818348"/>
      <w:r w:rsidRPr="00DF74D9">
        <w:t>4.3.3.2a</w:t>
      </w:r>
      <w:r w:rsidRPr="00DF74D9">
        <w:tab/>
        <w:t>Globally Routable User Agent URI (GRUU)</w:t>
      </w:r>
      <w:bookmarkEnd w:id="88"/>
      <w:bookmarkEnd w:id="89"/>
    </w:p>
    <w:p w:rsidR="00917899" w:rsidRPr="00DF74D9" w:rsidRDefault="00917899">
      <w:r w:rsidRPr="00DF74D9">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74D9">
        <w:noBreakHyphen/>
        <w:t>GRUUs) and Temporary GRUUs (T</w:t>
      </w:r>
      <w:r w:rsidRPr="00DF74D9">
        <w:noBreakHyphen/>
        <w:t>GRUUs). P</w:t>
      </w:r>
      <w:r w:rsidRPr="00DF74D9">
        <w:noBreakHyphen/>
        <w:t>GRUUs are GRUUs that reveal the Public User Identity of the user and are very long lived. T</w:t>
      </w:r>
      <w:r w:rsidRPr="00DF74D9">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74D9">
        <w:noBreakHyphen/>
        <w:t>GRUUs and P</w:t>
      </w:r>
      <w:r w:rsidRPr="00DF74D9">
        <w:noBreakHyphen/>
        <w:t>GRUUs when performing IMS registration, exchange GRUUs using SIP requests and responses and use GRUUs to address SIP requests to specific UEs according to RFC 5627 [49].</w:t>
      </w:r>
    </w:p>
    <w:p w:rsidR="00917899" w:rsidRPr="00DF74D9" w:rsidRDefault="00917899">
      <w:pPr>
        <w:pStyle w:val="Heading5"/>
      </w:pPr>
      <w:bookmarkStart w:id="90" w:name="_Toc19089831"/>
      <w:bookmarkStart w:id="91" w:name="_Toc27818349"/>
      <w:r w:rsidRPr="00DF74D9">
        <w:t>4.3.3.2a.1</w:t>
      </w:r>
      <w:r w:rsidRPr="00DF74D9">
        <w:tab/>
        <w:t>Architecture Requirements</w:t>
      </w:r>
      <w:bookmarkEnd w:id="90"/>
      <w:bookmarkEnd w:id="91"/>
    </w:p>
    <w:p w:rsidR="00917899" w:rsidRPr="00DF74D9" w:rsidRDefault="00917899">
      <w:r w:rsidRPr="00DF74D9">
        <w:t>The following architectural requirements shall apply to support of GRUU in the IMS:</w:t>
      </w:r>
    </w:p>
    <w:p w:rsidR="00917899" w:rsidRPr="00DF74D9" w:rsidRDefault="00917899">
      <w:pPr>
        <w:pStyle w:val="B1"/>
      </w:pPr>
      <w:r w:rsidRPr="00DF74D9">
        <w:t>0.</w:t>
      </w:r>
      <w:r w:rsidRPr="00DF74D9">
        <w:tab/>
        <w:t>If a UE could become engaged in a service (e.g. telephony supplementary service) that potentially requires the ability to identify and interact with a specific UE even when multiple UEs share the same single Public User Identity then the UE should support GRUU.</w:t>
      </w:r>
    </w:p>
    <w:p w:rsidR="00917899" w:rsidRPr="00DF74D9" w:rsidRDefault="00917899">
      <w:pPr>
        <w:pStyle w:val="B1"/>
      </w:pPr>
      <w:r w:rsidRPr="00DF74D9">
        <w:t>1.</w:t>
      </w:r>
      <w:r w:rsidRPr="00DF74D9">
        <w:tab/>
        <w:t>A GRUU shall be registered in the IMS network with a unique combination of specific Public User Identity and UE.</w:t>
      </w:r>
    </w:p>
    <w:p w:rsidR="00917899" w:rsidRPr="00DF74D9" w:rsidRDefault="00917899">
      <w:pPr>
        <w:pStyle w:val="B1"/>
      </w:pPr>
      <w:r w:rsidRPr="00DF74D9">
        <w:t>2.</w:t>
      </w:r>
      <w:r w:rsidRPr="00DF74D9">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rsidR="00917899" w:rsidRPr="00DF74D9" w:rsidRDefault="00917899">
      <w:pPr>
        <w:pStyle w:val="NO"/>
      </w:pPr>
      <w:r w:rsidRPr="00DF74D9">
        <w:t>NOTE 1:</w:t>
      </w:r>
      <w:r w:rsidRPr="00DF74D9">
        <w:tab/>
        <w:t>If the UICC is replaced the UE is still considered to be same UE instance and so the UE instance ID is not changed by using a different UICC.</w:t>
      </w:r>
    </w:p>
    <w:p w:rsidR="00917899" w:rsidRPr="00DF74D9" w:rsidRDefault="00917899">
      <w:pPr>
        <w:pStyle w:val="B1"/>
      </w:pPr>
      <w:r w:rsidRPr="00DF74D9">
        <w:t>3.</w:t>
      </w:r>
      <w:r w:rsidRPr="00DF74D9">
        <w:tab/>
        <w:t>The IMS network shall be able to receive an indication of support for GRUU for a specific Public User Identity at a specific UE instance and be able to generate both P</w:t>
      </w:r>
      <w:r w:rsidRPr="00DF74D9">
        <w:noBreakHyphen/>
        <w:t>GRUU's and T</w:t>
      </w:r>
      <w:r w:rsidRPr="00DF74D9">
        <w:noBreakHyphen/>
        <w:t>GRUU's and return them back to the UE that indicated support for GRUU.</w:t>
      </w:r>
    </w:p>
    <w:p w:rsidR="00917899" w:rsidRPr="00DF74D9" w:rsidRDefault="00917899">
      <w:pPr>
        <w:pStyle w:val="NO"/>
      </w:pPr>
      <w:r w:rsidRPr="00DF74D9">
        <w:t>NOTE 2:</w:t>
      </w:r>
      <w:r w:rsidRPr="00DF74D9">
        <w:tab/>
        <w:t>The UE may have a registration request that indicates GRUU support, but the GRUU will not be returned if IMS network does not support generation of GRUUs.</w:t>
      </w:r>
    </w:p>
    <w:p w:rsidR="00917899" w:rsidRPr="00DF74D9" w:rsidRDefault="00917899">
      <w:pPr>
        <w:pStyle w:val="B1"/>
      </w:pPr>
      <w:r w:rsidRPr="00DF74D9">
        <w:t>4.</w:t>
      </w:r>
      <w:r w:rsidRPr="00DF74D9">
        <w:tab/>
        <w:t>When the IMS network receives indication of GRUU support for a specific Public User Identity from the UE during a registration request, the IMS network shall also generate P</w:t>
      </w:r>
      <w:r w:rsidRPr="00DF74D9">
        <w:noBreakHyphen/>
        <w:t>GRUU's and T</w:t>
      </w:r>
      <w:r w:rsidRPr="00DF74D9">
        <w:noBreakHyphen/>
        <w:t>GRUU's for all implicitly registered Public User Identities belonging to the same implicit registration set. The IMS network shall communicate all these other GRUUs to the UE.</w:t>
      </w:r>
    </w:p>
    <w:p w:rsidR="00917899" w:rsidRPr="00DF74D9" w:rsidRDefault="00917899">
      <w:pPr>
        <w:pStyle w:val="B1"/>
      </w:pPr>
      <w:r w:rsidRPr="00DF74D9">
        <w:t>5.</w:t>
      </w:r>
      <w:r w:rsidRPr="00DF74D9">
        <w:tab/>
        <w:t>Registrations of all GRUUs associated with a specific Public User Identity shall also be directed to the same S</w:t>
      </w:r>
      <w:r w:rsidRPr="00DF74D9">
        <w:noBreakHyphen/>
        <w:t>CSCF.</w:t>
      </w:r>
    </w:p>
    <w:p w:rsidR="00917899" w:rsidRPr="00DF74D9" w:rsidRDefault="00917899">
      <w:pPr>
        <w:pStyle w:val="B1"/>
      </w:pPr>
      <w:r w:rsidRPr="00DF74D9">
        <w:t>6.</w:t>
      </w:r>
      <w:r w:rsidRPr="00DF74D9">
        <w:tab/>
        <w:t>The IMS network will be able to generate GRUU's for any UE registered with a valid SIP URI.</w:t>
      </w:r>
    </w:p>
    <w:p w:rsidR="00917899" w:rsidRPr="00DF74D9" w:rsidRDefault="00917899">
      <w:pPr>
        <w:pStyle w:val="B1"/>
      </w:pPr>
      <w:r w:rsidRPr="00DF74D9">
        <w:t>7.</w:t>
      </w:r>
      <w:r w:rsidRPr="00DF74D9">
        <w:tab/>
        <w:t>The IMS network shall generate the same P</w:t>
      </w:r>
      <w:r w:rsidRPr="00DF74D9">
        <w:noBreakHyphen/>
        <w:t>GRUU for a given Public User Identity and Instance Identifier combination.</w:t>
      </w:r>
    </w:p>
    <w:p w:rsidR="00917899" w:rsidRPr="00DF74D9" w:rsidRDefault="00917899">
      <w:pPr>
        <w:pStyle w:val="B1"/>
      </w:pPr>
      <w:r w:rsidRPr="00DF74D9">
        <w:lastRenderedPageBreak/>
        <w:t>8.</w:t>
      </w:r>
      <w:r w:rsidRPr="00DF74D9">
        <w:tab/>
        <w:t>The IMS network shall generate a different T</w:t>
      </w:r>
      <w:r w:rsidRPr="00DF74D9">
        <w:noBreakHyphen/>
        <w:t>GRUU for a given Public User Identity and Instance Identifier combination for each registration and re-registration.</w:t>
      </w:r>
    </w:p>
    <w:p w:rsidR="00917899" w:rsidRPr="00DF74D9" w:rsidRDefault="00917899">
      <w:pPr>
        <w:pStyle w:val="B1"/>
      </w:pPr>
      <w:r w:rsidRPr="00DF74D9">
        <w:t>9.</w:t>
      </w:r>
      <w:r w:rsidRPr="00DF74D9">
        <w:tab/>
        <w:t>The IMS network shall be able to derive the Public User Identity directly from the P</w:t>
      </w:r>
      <w:r w:rsidRPr="00DF74D9">
        <w:noBreakHyphen/>
        <w:t>GRUU. The Public User Identity derived from the P</w:t>
      </w:r>
      <w:r w:rsidRPr="00DF74D9">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rsidR="00917899" w:rsidRPr="00DF74D9" w:rsidRDefault="00917899">
      <w:pPr>
        <w:pStyle w:val="B1"/>
      </w:pPr>
      <w:r w:rsidRPr="00DF74D9">
        <w:t>10.</w:t>
      </w:r>
      <w:r w:rsidRPr="00DF74D9">
        <w:tab/>
        <w:t>The IMS network shall be able to route requests destined to a GRUU to the UE instance registered with that GRUU.</w:t>
      </w:r>
    </w:p>
    <w:p w:rsidR="00917899" w:rsidRPr="00DF74D9" w:rsidRDefault="00917899">
      <w:pPr>
        <w:pStyle w:val="B1"/>
      </w:pPr>
      <w:r w:rsidRPr="00DF74D9">
        <w:t>11.</w:t>
      </w:r>
      <w:r w:rsidRPr="00DF74D9">
        <w:tab/>
        <w:t>The IMS network shall not fork SIP requests addressed to a GRUU to separate UEs.</w:t>
      </w:r>
    </w:p>
    <w:p w:rsidR="00917899" w:rsidRPr="00DF74D9" w:rsidRDefault="00917899">
      <w:pPr>
        <w:pStyle w:val="B1"/>
      </w:pPr>
      <w:r w:rsidRPr="00DF74D9">
        <w:t>12.</w:t>
      </w:r>
      <w:r w:rsidRPr="00DF74D9">
        <w:tab/>
        <w:t>A UE that is capable of supporting GRUUs shall be able to differentiate between a GRUU and a Public User Identity.</w:t>
      </w:r>
    </w:p>
    <w:p w:rsidR="00917899" w:rsidRPr="00DF74D9" w:rsidRDefault="00917899">
      <w:pPr>
        <w:pStyle w:val="B1"/>
      </w:pPr>
      <w:r w:rsidRPr="00DF74D9">
        <w:t>13.</w:t>
      </w:r>
      <w:r w:rsidRPr="00DF74D9">
        <w:tab/>
        <w:t>The IMS network shall support establishment of session or non-session related communication using a GRUU.</w:t>
      </w:r>
    </w:p>
    <w:p w:rsidR="00917899" w:rsidRPr="00DF74D9" w:rsidRDefault="00917899">
      <w:pPr>
        <w:pStyle w:val="B1"/>
      </w:pPr>
      <w:r w:rsidRPr="00DF74D9">
        <w:t>14.</w:t>
      </w:r>
      <w:r w:rsidRPr="00DF74D9">
        <w:tab/>
        <w:t>A UE supporting GRUUs shall be able to inter-work with an IMS network not supporting GRUUs.</w:t>
      </w:r>
    </w:p>
    <w:p w:rsidR="00917899" w:rsidRPr="00DF74D9" w:rsidRDefault="00917899">
      <w:pPr>
        <w:pStyle w:val="B1"/>
      </w:pPr>
      <w:r w:rsidRPr="00DF74D9">
        <w:t>15.</w:t>
      </w:r>
      <w:r w:rsidRPr="00DF74D9">
        <w:tab/>
        <w:t>A UE supporting GRUUs shall be able to inter-work with a UE not supporting GRUUs per RFC 5627 [49].</w:t>
      </w:r>
    </w:p>
    <w:p w:rsidR="00917899" w:rsidRPr="00DF74D9" w:rsidRDefault="00917899">
      <w:pPr>
        <w:pStyle w:val="B1"/>
      </w:pPr>
      <w:r w:rsidRPr="00DF74D9">
        <w:t>16.</w:t>
      </w:r>
      <w:r w:rsidRPr="00DF74D9">
        <w:tab/>
        <w:t>A UE or network that supports GRUUs shall not negatively affect networks or UEs that do not support GRUUs.</w:t>
      </w:r>
    </w:p>
    <w:p w:rsidR="00917899" w:rsidRPr="00DF74D9" w:rsidRDefault="00917899">
      <w:pPr>
        <w:pStyle w:val="B1"/>
      </w:pPr>
      <w:r w:rsidRPr="00DF74D9">
        <w:t>17.</w:t>
      </w:r>
      <w:r w:rsidRPr="00DF74D9">
        <w:tab/>
        <w:t>It shall be possible to define iFCs that match the Public User Identity part of a GRUU.</w:t>
      </w:r>
    </w:p>
    <w:p w:rsidR="00917899" w:rsidRPr="00DF74D9" w:rsidRDefault="00917899">
      <w:pPr>
        <w:pStyle w:val="B1"/>
      </w:pPr>
      <w:r w:rsidRPr="00DF74D9">
        <w:t>18.</w:t>
      </w:r>
      <w:r w:rsidRPr="00DF74D9">
        <w:tab/>
        <w:t>It shall be possible for iFCs to determine whether the Request URI of a message contains a GRUU, and then trigger to Application Servers that are only applicable for GRUUs.</w:t>
      </w:r>
    </w:p>
    <w:p w:rsidR="00917899" w:rsidRPr="00DF74D9" w:rsidRDefault="00917899">
      <w:pPr>
        <w:pStyle w:val="B1"/>
      </w:pPr>
      <w:r w:rsidRPr="00DF74D9">
        <w:t>19.</w:t>
      </w:r>
      <w:r w:rsidRPr="00DF74D9">
        <w:tab/>
        <w:t>It shall be possible to provide terminating services to a GRUU associated with a currently unregistered subscriber.</w:t>
      </w:r>
    </w:p>
    <w:p w:rsidR="00917899" w:rsidRPr="00DF74D9" w:rsidRDefault="00917899">
      <w:pPr>
        <w:pStyle w:val="NO"/>
      </w:pPr>
      <w:r w:rsidRPr="00DF74D9">
        <w:t>NOTE 3:</w:t>
      </w:r>
      <w:r w:rsidRPr="00DF74D9">
        <w:tab/>
        <w:t>The network may not be able to validate the unregistered GRUU of a currently unregistered or registered subscriber, such that operator policy might restrict the services available to the GRUU under these conditions.</w:t>
      </w:r>
    </w:p>
    <w:p w:rsidR="00917899" w:rsidRPr="00DF74D9" w:rsidRDefault="00917899">
      <w:pPr>
        <w:pStyle w:val="B1"/>
      </w:pPr>
      <w:r w:rsidRPr="00DF74D9">
        <w:t>20.</w:t>
      </w:r>
      <w:r w:rsidRPr="00DF74D9">
        <w:tab/>
        <w:t>It shall be possible to apply same level of privacy irrespective whether GRUU is used or not.</w:t>
      </w:r>
    </w:p>
    <w:p w:rsidR="00917899" w:rsidRPr="00DF74D9" w:rsidRDefault="00917899">
      <w:pPr>
        <w:pStyle w:val="Heading4"/>
      </w:pPr>
      <w:bookmarkStart w:id="92" w:name="_Toc19089832"/>
      <w:bookmarkStart w:id="93" w:name="_Toc27818350"/>
      <w:r w:rsidRPr="00DF74D9">
        <w:t>4.3.3.2b</w:t>
      </w:r>
      <w:r w:rsidRPr="00DF74D9">
        <w:tab/>
        <w:t>Wildcarded Public User Identity</w:t>
      </w:r>
      <w:bookmarkEnd w:id="92"/>
      <w:bookmarkEnd w:id="93"/>
    </w:p>
    <w:p w:rsidR="00917899" w:rsidRPr="00DF74D9" w:rsidRDefault="00917899">
      <w:r w:rsidRPr="00DF74D9">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rsidR="00917899" w:rsidRPr="00DF74D9" w:rsidRDefault="00917899">
      <w:r w:rsidRPr="00DF74D9">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rsidR="00917899" w:rsidRPr="00DF74D9" w:rsidRDefault="00917899">
      <w:r w:rsidRPr="00DF74D9">
        <w:t>It shall be possible for a user to have a distinct Public User Identity even if it matches a wildcarded Public User Identity. Such a distinct Public User Identity may have a different service profile than the wildcarded Public User Identity.</w:t>
      </w:r>
    </w:p>
    <w:p w:rsidR="00917899" w:rsidRPr="00DF74D9" w:rsidRDefault="00917899">
      <w:pPr>
        <w:pStyle w:val="EditorsNote"/>
      </w:pPr>
      <w:r w:rsidRPr="00DF74D9">
        <w:t>Editor's Note:</w:t>
      </w:r>
      <w:r w:rsidRPr="00DF74D9">
        <w:tab/>
        <w:t>It is to TBD if a distinct Public User Identity shall be included in the same implicit registration or not. If stage 3 protocol solution found for this issue, then they can be in separate implicit registration set.</w:t>
      </w:r>
    </w:p>
    <w:p w:rsidR="00917899" w:rsidRPr="00DF74D9" w:rsidRDefault="00917899">
      <w:r w:rsidRPr="00DF74D9">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rsidR="00917899" w:rsidRPr="00DF74D9" w:rsidRDefault="00917899">
      <w:pPr>
        <w:pStyle w:val="Heading4"/>
      </w:pPr>
      <w:bookmarkStart w:id="94" w:name="_Toc19089833"/>
      <w:bookmarkStart w:id="95" w:name="_Toc27818351"/>
      <w:r w:rsidRPr="00DF74D9">
        <w:t>4.3.3.3</w:t>
      </w:r>
      <w:r w:rsidRPr="00DF74D9">
        <w:tab/>
        <w:t>Routing of SIP signalling within the IP multimedia subsystem</w:t>
      </w:r>
      <w:bookmarkEnd w:id="94"/>
      <w:bookmarkEnd w:id="95"/>
    </w:p>
    <w:p w:rsidR="00917899" w:rsidRPr="00DF74D9" w:rsidRDefault="00917899">
      <w:r w:rsidRPr="00DF74D9">
        <w:t xml:space="preserve">Routing of SIP signalling within the IMS shall use SIP URIs or other (non SIP) AbsoluteURIs. AbsoluteURIs are defined in </w:t>
      </w:r>
      <w:r w:rsidRPr="00DF74D9">
        <w:rPr>
          <w:snapToGrid w:val="0"/>
        </w:rPr>
        <w:t>IETF </w:t>
      </w:r>
      <w:r w:rsidRPr="00DF74D9">
        <w:t xml:space="preserve">RFC 3986 [13]. Routing of SIP signalling within the IMS using AbsoluteURI (non SIP) shall only be </w:t>
      </w:r>
      <w:r w:rsidRPr="00DF74D9">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rsidR="00917899" w:rsidRPr="00DF74D9" w:rsidRDefault="00917899">
      <w:pPr>
        <w:pStyle w:val="Heading4"/>
      </w:pPr>
      <w:bookmarkStart w:id="96" w:name="_Toc19089834"/>
      <w:bookmarkStart w:id="97" w:name="_Toc27818352"/>
      <w:r w:rsidRPr="00DF74D9">
        <w:t>4.3.3.3a</w:t>
      </w:r>
      <w:r w:rsidRPr="00DF74D9">
        <w:tab/>
        <w:t>Handling of dialled number formats</w:t>
      </w:r>
      <w:bookmarkEnd w:id="96"/>
      <w:bookmarkEnd w:id="97"/>
    </w:p>
    <w:p w:rsidR="00917899" w:rsidRPr="00DF74D9" w:rsidRDefault="00917899">
      <w:r w:rsidRPr="00DF74D9">
        <w:t>When using a phone number as the dialled address, the UE can provide this number in the form of a SIP URI or a TEL URI. This phone number can be in the form of E.164 format (prefixed with a '+' sign), or a local format using local dial</w:t>
      </w:r>
      <w:r w:rsidRPr="00DF74D9">
        <w:rPr>
          <w:lang w:eastAsia="ko-KR"/>
        </w:rPr>
        <w:t>l</w:t>
      </w:r>
      <w:r w:rsidRPr="00DF74D9">
        <w:t xml:space="preserve">ing plan and prefix. The IMS will interpret the phone number with a leading '+' to be </w:t>
      </w:r>
      <w:r w:rsidRPr="00DF74D9">
        <w:rPr>
          <w:lang w:eastAsia="ko-KR"/>
        </w:rPr>
        <w:t xml:space="preserve">a </w:t>
      </w:r>
      <w:r w:rsidRPr="00DF74D9">
        <w:t>fully defined international number.</w:t>
      </w:r>
    </w:p>
    <w:p w:rsidR="00917899" w:rsidRPr="00DF74D9" w:rsidRDefault="00917899">
      <w:pPr>
        <w:pStyle w:val="Heading4"/>
      </w:pPr>
      <w:bookmarkStart w:id="98" w:name="_Toc19089835"/>
      <w:bookmarkStart w:id="99" w:name="_Toc27818353"/>
      <w:r w:rsidRPr="00DF74D9">
        <w:t>4.3.3.3b</w:t>
      </w:r>
      <w:r w:rsidRPr="00DF74D9">
        <w:tab/>
        <w:t>Termination of session with the TEL URI format Public User Identity</w:t>
      </w:r>
      <w:bookmarkEnd w:id="98"/>
      <w:bookmarkEnd w:id="99"/>
    </w:p>
    <w:p w:rsidR="00917899" w:rsidRPr="00DF74D9" w:rsidRDefault="00917899">
      <w:r w:rsidRPr="00DF74D9">
        <w:t>If a terminating session with a TEL URI is used, the HSS and the SLF (in the case that more than one independently addressable HSS is utilized by a network operator) shall support the TEL URI format Public User Identity.</w:t>
      </w:r>
    </w:p>
    <w:p w:rsidR="00917899" w:rsidRPr="00DF74D9" w:rsidRDefault="00917899">
      <w:pPr>
        <w:pStyle w:val="Heading4"/>
      </w:pPr>
      <w:bookmarkStart w:id="100" w:name="_Toc19089836"/>
      <w:bookmarkStart w:id="101" w:name="_Toc27818354"/>
      <w:r w:rsidRPr="00DF74D9">
        <w:t>4.3.3.4</w:t>
      </w:r>
      <w:r w:rsidRPr="00DF74D9">
        <w:tab/>
        <w:t>Relationship of Private and Public User Identities</w:t>
      </w:r>
      <w:bookmarkEnd w:id="100"/>
      <w:bookmarkEnd w:id="101"/>
    </w:p>
    <w:p w:rsidR="00917899" w:rsidRPr="00DF74D9" w:rsidRDefault="00917899">
      <w:r w:rsidRPr="00DF74D9">
        <w:t>The home network operator is responsible for the assignment of the Private User Identities, and Public User Identities; other identities that are not defined by the operator may also exist.</w:t>
      </w:r>
    </w:p>
    <w:p w:rsidR="00917899" w:rsidRPr="00DF74D9" w:rsidRDefault="00992316">
      <w:pPr>
        <w:pStyle w:val="TH"/>
      </w:pPr>
      <w:r w:rsidRPr="00DF74D9">
        <w:rPr>
          <w:noProof/>
        </w:rPr>
        <w:drawing>
          <wp:inline distT="0" distB="0" distL="0" distR="0">
            <wp:extent cx="3971925" cy="1448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1925" cy="1448435"/>
                    </a:xfrm>
                    <a:prstGeom prst="rect">
                      <a:avLst/>
                    </a:prstGeom>
                    <a:noFill/>
                    <a:ln>
                      <a:noFill/>
                    </a:ln>
                  </pic:spPr>
                </pic:pic>
              </a:graphicData>
            </a:graphic>
          </wp:inline>
        </w:drawing>
      </w:r>
    </w:p>
    <w:p w:rsidR="00917899" w:rsidRPr="00DF74D9" w:rsidRDefault="00917899">
      <w:pPr>
        <w:pStyle w:val="TF"/>
        <w:outlineLvl w:val="0"/>
      </w:pPr>
      <w:r w:rsidRPr="00DF74D9">
        <w:t>Figure 4.5:</w:t>
      </w:r>
      <w:r w:rsidRPr="00DF74D9">
        <w:rPr>
          <w:lang w:eastAsia="ko-KR"/>
        </w:rPr>
        <w:t xml:space="preserve"> </w:t>
      </w:r>
      <w:r w:rsidRPr="00DF74D9">
        <w:t>Relationship of the Private User Identity and Public User Identities</w:t>
      </w:r>
    </w:p>
    <w:p w:rsidR="00917899" w:rsidRPr="00DF74D9" w:rsidRDefault="00917899">
      <w:r w:rsidRPr="00DF74D9">
        <w:t xml:space="preserve">The IMS Service Profile is a collection of service and user related data as defined in </w:t>
      </w:r>
      <w:r w:rsidR="00992316" w:rsidRPr="00DF74D9">
        <w:t>TS</w:t>
      </w:r>
      <w:r w:rsidR="00992316">
        <w:t> </w:t>
      </w:r>
      <w:r w:rsidR="00992316" w:rsidRPr="00DF74D9">
        <w:t>29.228</w:t>
      </w:r>
      <w:r w:rsidR="00992316">
        <w:t> </w:t>
      </w:r>
      <w:r w:rsidR="00992316" w:rsidRPr="00DF74D9">
        <w:t>[</w:t>
      </w:r>
      <w:r w:rsidRPr="00DF74D9">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rsidR="00917899" w:rsidRPr="00DF74D9" w:rsidRDefault="00917899">
      <w:r w:rsidRPr="00DF74D9">
        <w:t>Application servers will provide more complex and dynamic service logic that can potentially make use of additional information not available directly via SIP messages (e.g. location, time, day etc.).</w:t>
      </w:r>
    </w:p>
    <w:p w:rsidR="00917899" w:rsidRPr="00DF74D9" w:rsidRDefault="00917899">
      <w:r w:rsidRPr="00DF74D9">
        <w:t>The IMS service profile is defined and maintained in the HSS and its scope is limited to IM CN Subsystem. A Public User Identity shall be registered at a single S</w:t>
      </w:r>
      <w:r w:rsidRPr="00DF74D9">
        <w:noBreakHyphen/>
        <w:t>CSCF at one time. All Public User Identities of an IMS subscription shall be registered at the same S</w:t>
      </w:r>
      <w:r w:rsidRPr="00DF74D9">
        <w:noBreakHyphen/>
        <w:t>CSCF. The service profile is downloaded from the HSS to the S</w:t>
      </w:r>
      <w:r w:rsidRPr="00DF74D9">
        <w:noBreakHyphen/>
        <w:t>CSCF.</w:t>
      </w:r>
      <w:r w:rsidRPr="00DF74D9">
        <w:rPr>
          <w:lang w:eastAsia="ko-KR"/>
        </w:rPr>
        <w:t xml:space="preserve"> </w:t>
      </w:r>
      <w:r w:rsidRPr="00DF74D9">
        <w:t>Only one service profile shall be associated with a Public User Identity at the S</w:t>
      </w:r>
      <w:r w:rsidRPr="00DF74D9">
        <w:noBreakHyphen/>
        <w:t>CSCF at a given time. Multiple service profiles may be defined in the HSS for a subscription. Each Public User Identity is associated with one and only one service profile. Each service profile is associated with one or more Public User Identities.</w:t>
      </w:r>
    </w:p>
    <w:p w:rsidR="00917899" w:rsidRPr="00DF74D9" w:rsidRDefault="00917899">
      <w:r w:rsidRPr="00DF74D9">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rsidR="00917899" w:rsidRPr="00DF74D9" w:rsidRDefault="00917899">
      <w:pPr>
        <w:rPr>
          <w:lang w:eastAsia="ko-KR"/>
        </w:rPr>
      </w:pPr>
      <w:r w:rsidRPr="00DF74D9">
        <w:t xml:space="preserve">It is not a requirement for a user to be able to register on behalf of another user which is third party registration specified in </w:t>
      </w:r>
      <w:r w:rsidRPr="00DF74D9">
        <w:rPr>
          <w:snapToGrid w:val="0"/>
        </w:rPr>
        <w:t>IETF </w:t>
      </w:r>
      <w:r w:rsidRPr="00DF74D9">
        <w:t>RFC 3261 [12]</w:t>
      </w:r>
      <w:r w:rsidRPr="00DF74D9">
        <w:rPr>
          <w:lang w:eastAsia="ko-KR"/>
        </w:rPr>
        <w:t xml:space="preserve"> </w:t>
      </w:r>
      <w:r w:rsidRPr="00DF74D9">
        <w:t>or for a device to be able to register on behalf of another device or for combinations of the above for the IM CN subsystem for this release.</w:t>
      </w:r>
    </w:p>
    <w:p w:rsidR="00917899" w:rsidRPr="00DF74D9" w:rsidRDefault="00917899">
      <w:pPr>
        <w:rPr>
          <w:snapToGrid w:val="0"/>
        </w:rPr>
      </w:pPr>
      <w:r w:rsidRPr="00DF74D9">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74D9">
        <w:rPr>
          <w:snapToGrid w:val="0"/>
        </w:rPr>
        <w:t xml:space="preserve"> If a Public User Identity is shared among the Private User Identities of a subscription, then it is assumed that all Private User Identities in the IMS subscription share the Public User Identity.</w:t>
      </w:r>
    </w:p>
    <w:p w:rsidR="00917899" w:rsidRPr="00DF74D9" w:rsidRDefault="00917899">
      <w:pPr>
        <w:rPr>
          <w:snapToGrid w:val="0"/>
        </w:rPr>
      </w:pPr>
      <w:r w:rsidRPr="00DF74D9">
        <w:lastRenderedPageBreak/>
        <w:t>The relationship for a shared Public User Identity with Private User Identities, and the resulting relationship with service profiles and IMS subscription, is depicted in Figure 4.</w:t>
      </w:r>
      <w:r w:rsidRPr="00DF74D9">
        <w:rPr>
          <w:lang w:eastAsia="ko-KR"/>
        </w:rPr>
        <w:t>6</w:t>
      </w:r>
      <w:r w:rsidRPr="00DF74D9">
        <w:t>.</w:t>
      </w:r>
    </w:p>
    <w:p w:rsidR="00917899" w:rsidRPr="00DF74D9" w:rsidRDefault="00917899">
      <w:pPr>
        <w:rPr>
          <w:snapToGrid w:val="0"/>
        </w:rPr>
      </w:pPr>
      <w:r w:rsidRPr="00DF74D9">
        <w:rPr>
          <w:snapToGrid w:val="0"/>
        </w:rPr>
        <w:t>An IMS subscription may support multiple IMS users.</w:t>
      </w:r>
    </w:p>
    <w:p w:rsidR="00917899" w:rsidRPr="00DF74D9" w:rsidRDefault="00917899">
      <w:pPr>
        <w:pStyle w:val="NO"/>
        <w:rPr>
          <w:snapToGrid w:val="0"/>
        </w:rPr>
      </w:pPr>
      <w:r w:rsidRPr="00DF74D9">
        <w:rPr>
          <w:snapToGrid w:val="0"/>
        </w:rPr>
        <w:t>NOTE 1:</w:t>
      </w:r>
      <w:r w:rsidRPr="00DF74D9">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74D9">
        <w:rPr>
          <w:snapToGrid w:val="0"/>
        </w:rPr>
        <w:noBreakHyphen/>
        <w:t>CSCF.</w:t>
      </w:r>
    </w:p>
    <w:p w:rsidR="00917899" w:rsidRPr="00DF74D9" w:rsidRDefault="00917899">
      <w:pPr>
        <w:pStyle w:val="NO"/>
      </w:pPr>
      <w:r w:rsidRPr="00DF74D9">
        <w:rPr>
          <w:snapToGrid w:val="0"/>
        </w:rPr>
        <w:t>NOTE 2:</w:t>
      </w:r>
      <w:r w:rsidRPr="00DF74D9">
        <w:rPr>
          <w:snapToGrid w:val="0"/>
        </w:rPr>
        <w:tab/>
        <w:t>Subscription data is assumed to indicate which Public User Identities within a subscription are shared and which are not.</w:t>
      </w:r>
    </w:p>
    <w:p w:rsidR="00917899" w:rsidRPr="00DF74D9" w:rsidRDefault="00917899">
      <w:pPr>
        <w:pStyle w:val="TH"/>
      </w:pPr>
      <w:r w:rsidRPr="00DF74D9">
        <w:object w:dxaOrig="6480" w:dyaOrig="2505">
          <v:shape id="_x0000_i1028" type="#_x0000_t75" style="width:324.3pt;height:125.2pt" o:ole="">
            <v:imagedata r:id="rId24" o:title=""/>
          </v:shape>
          <o:OLEObject Type="Embed" ProgID="Word.Picture.8" ShapeID="_x0000_i1028" DrawAspect="Content" ObjectID="_1645769951" r:id="rId25"/>
        </w:object>
      </w:r>
    </w:p>
    <w:p w:rsidR="00917899" w:rsidRPr="00DF74D9" w:rsidRDefault="00917899">
      <w:pPr>
        <w:pStyle w:val="TF"/>
        <w:rPr>
          <w:lang w:eastAsia="ko-KR"/>
        </w:rPr>
      </w:pPr>
      <w:r w:rsidRPr="00DF74D9">
        <w:t>Figure 4.</w:t>
      </w:r>
      <w:r w:rsidRPr="00DF74D9">
        <w:rPr>
          <w:lang w:eastAsia="ko-KR"/>
        </w:rPr>
        <w:t>6:</w:t>
      </w:r>
      <w:r w:rsidRPr="00DF74D9">
        <w:t xml:space="preserve"> The relation of a shared Public User Identity (Public-ID-2) and Private User Identities</w:t>
      </w:r>
    </w:p>
    <w:p w:rsidR="00917899" w:rsidRPr="00DF74D9" w:rsidRDefault="00917899">
      <w:pPr>
        <w:rPr>
          <w:lang w:eastAsia="ko-KR"/>
        </w:rPr>
      </w:pPr>
      <w:r w:rsidRPr="00DF74D9">
        <w:t>All Service Profiles of a user shall be stored in the same HSS, even if the user has one or more shared Public User Identities.</w:t>
      </w:r>
    </w:p>
    <w:p w:rsidR="00917899" w:rsidRPr="00DF74D9" w:rsidRDefault="00917899">
      <w:pPr>
        <w:pStyle w:val="Heading4"/>
      </w:pPr>
      <w:bookmarkStart w:id="102" w:name="_Toc19089837"/>
      <w:bookmarkStart w:id="103" w:name="_Toc27818355"/>
      <w:r w:rsidRPr="00DF74D9">
        <w:t>4.3.3.5</w:t>
      </w:r>
      <w:r w:rsidRPr="00DF74D9">
        <w:tab/>
        <w:t>Relationship of Public User Identities, GRUUs, and UEs</w:t>
      </w:r>
      <w:bookmarkEnd w:id="102"/>
      <w:bookmarkEnd w:id="103"/>
    </w:p>
    <w:p w:rsidR="00917899" w:rsidRPr="00DF74D9" w:rsidRDefault="00917899">
      <w:r w:rsidRPr="00DF74D9">
        <w:t>Each Public User Identity may have one or more Globally Routable User Agent URIs (GRUUs). There are two types of GRUU, P</w:t>
      </w:r>
      <w:r w:rsidRPr="00DF74D9">
        <w:noBreakHyphen/>
        <w:t>GRUUs and T</w:t>
      </w:r>
      <w:r w:rsidRPr="00DF74D9">
        <w:noBreakHyphen/>
        <w:t>GRUUs which are associated with Public User Identities and are generated and assigned to the UE together during registrations and re-registration in a pair of one P</w:t>
      </w:r>
      <w:r w:rsidRPr="00DF74D9">
        <w:noBreakHyphen/>
        <w:t>GRUU and one T</w:t>
      </w:r>
      <w:r w:rsidRPr="00DF74D9">
        <w:noBreakHyphen/>
        <w:t>GRUU. Each pair of a P</w:t>
      </w:r>
      <w:r w:rsidRPr="00DF74D9">
        <w:noBreakHyphen/>
        <w:t>GRUU and a T</w:t>
      </w:r>
      <w:r w:rsidRPr="00DF74D9">
        <w:noBreakHyphen/>
        <w:t>GRUU is associated with one Public User Identity and one UE. During subsequent re-registrations the same P</w:t>
      </w:r>
      <w:r w:rsidRPr="00DF74D9">
        <w:noBreakHyphen/>
        <w:t>GRUU will be assigned to the UE but a new and different T</w:t>
      </w:r>
      <w:r w:rsidRPr="00DF74D9">
        <w:noBreakHyphen/>
        <w:t>GRUU will be generated and assigned. After a re-registration all the previous T</w:t>
      </w:r>
      <w:r w:rsidRPr="00DF74D9">
        <w:noBreakHyphen/>
        <w:t>GRUUs generated during the period of this registration are all still valid. A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current set of the P</w:t>
      </w:r>
      <w:r w:rsidRPr="00DF74D9">
        <w:noBreakHyphen/>
        <w:t>GRUU and all T</w:t>
      </w:r>
      <w:r w:rsidRPr="00DF74D9">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rsidR="00917899" w:rsidRPr="00DF74D9" w:rsidRDefault="00917899">
      <w:pPr>
        <w:pStyle w:val="NO"/>
      </w:pPr>
      <w:r w:rsidRPr="00DF74D9">
        <w:t>NOTE:</w:t>
      </w:r>
      <w:r w:rsidRPr="00DF74D9">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rsidR="00917899" w:rsidRPr="00DF74D9" w:rsidRDefault="00992316">
      <w:pPr>
        <w:pStyle w:val="TH"/>
      </w:pPr>
      <w:r w:rsidRPr="00DF74D9">
        <w:rPr>
          <w:noProof/>
        </w:rPr>
        <w:lastRenderedPageBreak/>
        <w:drawing>
          <wp:inline distT="0" distB="0" distL="0" distR="0">
            <wp:extent cx="4484370" cy="25679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84370" cy="2567940"/>
                    </a:xfrm>
                    <a:prstGeom prst="rect">
                      <a:avLst/>
                    </a:prstGeom>
                    <a:noFill/>
                    <a:ln>
                      <a:noFill/>
                    </a:ln>
                  </pic:spPr>
                </pic:pic>
              </a:graphicData>
            </a:graphic>
          </wp:inline>
        </w:drawing>
      </w:r>
    </w:p>
    <w:p w:rsidR="00917899" w:rsidRPr="00DF74D9" w:rsidRDefault="00917899">
      <w:pPr>
        <w:pStyle w:val="TF"/>
      </w:pPr>
      <w:r w:rsidRPr="00DF74D9">
        <w:t>Figure 4.6a: The relationship of Public User Identities, GRUUs, and UEs</w:t>
      </w:r>
    </w:p>
    <w:p w:rsidR="00917899" w:rsidRPr="00DF74D9" w:rsidRDefault="00917899">
      <w:pPr>
        <w:pStyle w:val="Heading3"/>
      </w:pPr>
      <w:bookmarkStart w:id="104" w:name="_Toc19089838"/>
      <w:bookmarkStart w:id="105" w:name="_Toc27818356"/>
      <w:r w:rsidRPr="00DF74D9">
        <w:t>4.3.4</w:t>
      </w:r>
      <w:r w:rsidRPr="00DF74D9">
        <w:tab/>
        <w:t>Identification of network nodes</w:t>
      </w:r>
      <w:bookmarkEnd w:id="104"/>
      <w:bookmarkEnd w:id="105"/>
    </w:p>
    <w:p w:rsidR="00917899" w:rsidRPr="00DF74D9" w:rsidRDefault="00917899">
      <w:r w:rsidRPr="00DF74D9">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rsidR="00917899" w:rsidRPr="00DF74D9" w:rsidRDefault="00917899">
      <w:pPr>
        <w:pStyle w:val="Heading3"/>
      </w:pPr>
      <w:bookmarkStart w:id="106" w:name="_Toc19089839"/>
      <w:bookmarkStart w:id="107" w:name="_Toc27818357"/>
      <w:r w:rsidRPr="00DF74D9">
        <w:t>4.3.5</w:t>
      </w:r>
      <w:r w:rsidRPr="00DF74D9">
        <w:tab/>
        <w:t>E.164 address to SIP URI resolution in an IM CN subsystem</w:t>
      </w:r>
      <w:bookmarkEnd w:id="106"/>
      <w:bookmarkEnd w:id="107"/>
    </w:p>
    <w:p w:rsidR="00917899" w:rsidRPr="00DF74D9" w:rsidRDefault="00917899">
      <w:pPr>
        <w:pStyle w:val="Heading4"/>
      </w:pPr>
      <w:bookmarkStart w:id="108" w:name="_Toc19089840"/>
      <w:bookmarkStart w:id="109" w:name="_Toc27818358"/>
      <w:r w:rsidRPr="00DF74D9">
        <w:t>4.3.5.1</w:t>
      </w:r>
      <w:r w:rsidRPr="00DF74D9">
        <w:tab/>
        <w:t>ENUM/DNS translation mechanism</w:t>
      </w:r>
      <w:bookmarkEnd w:id="108"/>
      <w:bookmarkEnd w:id="109"/>
    </w:p>
    <w:p w:rsidR="00917899" w:rsidRPr="00DF74D9" w:rsidRDefault="00917899">
      <w:r w:rsidRPr="00DF74D9">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rsidR="00917899" w:rsidRPr="00DF74D9" w:rsidRDefault="00917899">
      <w:r w:rsidRPr="00DF74D9">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rsidR="00917899" w:rsidRPr="00DF74D9" w:rsidRDefault="00917899">
      <w:r w:rsidRPr="00DF74D9">
        <w:t>ENUM databases may contain Number Portability information. Number Portability is further described in clause 4.18.1.</w:t>
      </w:r>
    </w:p>
    <w:p w:rsidR="00917899" w:rsidRPr="00DF74D9" w:rsidRDefault="00917899">
      <w:pPr>
        <w:pStyle w:val="Heading4"/>
      </w:pPr>
      <w:bookmarkStart w:id="110" w:name="_Toc19089841"/>
      <w:bookmarkStart w:id="111" w:name="_Toc27818359"/>
      <w:r w:rsidRPr="00DF74D9">
        <w:t>4.3.5.2</w:t>
      </w:r>
      <w:r w:rsidRPr="00DF74D9">
        <w:tab/>
        <w:t>Handling of Tel URIs</w:t>
      </w:r>
      <w:bookmarkEnd w:id="110"/>
      <w:bookmarkEnd w:id="111"/>
    </w:p>
    <w:p w:rsidR="00917899" w:rsidRPr="00DF74D9" w:rsidRDefault="00917899">
      <w:pPr>
        <w:keepLines/>
      </w:pPr>
      <w:r w:rsidRPr="00DF74D9">
        <w:t>The S</w:t>
      </w:r>
      <w:r w:rsidRPr="00DF74D9">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rsidR="00917899" w:rsidRPr="00DF74D9" w:rsidRDefault="00917899">
      <w:pPr>
        <w:pStyle w:val="Heading4"/>
      </w:pPr>
      <w:bookmarkStart w:id="112" w:name="_Toc19089842"/>
      <w:bookmarkStart w:id="113" w:name="_Toc27818360"/>
      <w:r w:rsidRPr="00DF74D9">
        <w:lastRenderedPageBreak/>
        <w:t>4.3.5.3</w:t>
      </w:r>
      <w:r w:rsidRPr="00DF74D9">
        <w:tab/>
        <w:t>Handling of SIP URIs representing a telephone number</w:t>
      </w:r>
      <w:bookmarkEnd w:id="112"/>
      <w:bookmarkEnd w:id="113"/>
    </w:p>
    <w:p w:rsidR="00917899" w:rsidRPr="00DF74D9" w:rsidRDefault="00917899">
      <w:r w:rsidRPr="00DF74D9">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74D9">
        <w:noBreakHyphen/>
        <w:t>CSCF, and the I</w:t>
      </w:r>
      <w:r w:rsidRPr="00DF74D9">
        <w:noBreakHyphen/>
        <w:t>CSCF or transit function, as determined by network operator configuration. Procedures applied to the S</w:t>
      </w:r>
      <w:r w:rsidRPr="00DF74D9">
        <w:noBreakHyphen/>
        <w:t>CSCF, I</w:t>
      </w:r>
      <w:r w:rsidRPr="00DF74D9">
        <w:noBreakHyphen/>
        <w:t>CSCF and transit functions are outlined below.</w:t>
      </w:r>
    </w:p>
    <w:p w:rsidR="00917899" w:rsidRPr="00DF74D9" w:rsidRDefault="00917899">
      <w:r w:rsidRPr="00DF74D9">
        <w:t>When an originating S</w:t>
      </w:r>
      <w:r w:rsidRPr="00DF74D9">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74D9">
        <w:noBreakHyphen/>
        <w:t>CSCF shall reuse the procedure specified in clause 4.3.5.for handling of Tel URIs.</w:t>
      </w:r>
    </w:p>
    <w:p w:rsidR="00917899" w:rsidRPr="00DF74D9" w:rsidRDefault="00917899">
      <w:r w:rsidRPr="00DF74D9">
        <w:t>If the operator policy at the originating S</w:t>
      </w:r>
      <w:r w:rsidRPr="00DF74D9">
        <w:noBreakHyphen/>
        <w:t>CSCF dictates that the procedure shall not be performed or the SIP URI containing the representation of an E.164 number contains a domain that does not belong to the home network, then the S</w:t>
      </w:r>
      <w:r w:rsidRPr="00DF74D9">
        <w:noBreakHyphen/>
        <w:t>CSCF shall handle and route the request in the same manner as a SIP URI.</w:t>
      </w:r>
    </w:p>
    <w:p w:rsidR="00917899" w:rsidRPr="00DF74D9" w:rsidRDefault="00917899">
      <w:r w:rsidRPr="00DF74D9">
        <w:t>Prior to an HSS Location Query, the I</w:t>
      </w:r>
      <w:r w:rsidRPr="00DF74D9">
        <w:noBreakHyphen/>
        <w:t>CSCF shall translate a SIP URI representing a telephone number contained in a Request</w:t>
      </w:r>
      <w:r w:rsidRPr="00DF74D9">
        <w:noBreakHyphen/>
        <w:t>URI into the Tel: URI format specified in IETF RFC 3966 [15]. The resultant Tel URI shall then be used for performing the HSS Location Query.</w:t>
      </w:r>
    </w:p>
    <w:p w:rsidR="00917899" w:rsidRPr="00DF74D9" w:rsidRDefault="00917899">
      <w:r w:rsidRPr="00DF74D9">
        <w:t>If the HSS Location Query response indicates that the user does not exist, and if configured by operator policy, the I</w:t>
      </w:r>
      <w:r w:rsidRPr="00DF74D9">
        <w:noBreakHyphen/>
        <w:t>CSCF shall invoke the portion of transit functionality that translates the E.164 address contained in the Tel URI in the Request</w:t>
      </w:r>
      <w:r w:rsidRPr="00DF74D9">
        <w:noBreakHyphen/>
        <w:t>URI into a routable SIP URI, reusing the procedure specified in 4.3.5.2 for handling of Tel URIs.</w:t>
      </w:r>
    </w:p>
    <w:p w:rsidR="00917899" w:rsidRPr="00DF74D9" w:rsidRDefault="00917899">
      <w:pPr>
        <w:pStyle w:val="NO"/>
      </w:pPr>
      <w:r w:rsidRPr="00DF74D9">
        <w:t>NOTE:</w:t>
      </w:r>
      <w:r w:rsidRPr="00DF74D9">
        <w:tab/>
        <w:t>The entire transit functionality is not required for this purpose.</w:t>
      </w:r>
    </w:p>
    <w:p w:rsidR="00917899" w:rsidRPr="00DF74D9" w:rsidRDefault="00917899">
      <w:pPr>
        <w:pStyle w:val="Heading3"/>
      </w:pPr>
      <w:bookmarkStart w:id="114" w:name="_Toc19089843"/>
      <w:bookmarkStart w:id="115" w:name="_Toc27818361"/>
      <w:r w:rsidRPr="00DF74D9">
        <w:t>4.3.6</w:t>
      </w:r>
      <w:r w:rsidRPr="00DF74D9">
        <w:rPr>
          <w:lang w:eastAsia="ko-KR"/>
        </w:rPr>
        <w:tab/>
      </w:r>
      <w:r w:rsidRPr="00DF74D9">
        <w:t>Public Service Identities</w:t>
      </w:r>
      <w:bookmarkEnd w:id="114"/>
      <w:bookmarkEnd w:id="115"/>
    </w:p>
    <w:p w:rsidR="00917899" w:rsidRPr="00DF74D9" w:rsidRDefault="00917899">
      <w:r w:rsidRPr="00DF74D9">
        <w:rPr>
          <w:rFonts w:cs="Arial"/>
        </w:rPr>
        <w:t>With the introduction of standardized presence, messaging, conferencing, and group service capabilities in IM CN subsystem, there is a need for Public Service Identities</w:t>
      </w:r>
      <w:r w:rsidRPr="00DF74D9">
        <w:rPr>
          <w:rFonts w:cs="Arial"/>
          <w:lang w:eastAsia="ko-KR"/>
        </w:rPr>
        <w:t xml:space="preserve"> (PSIs)</w:t>
      </w:r>
      <w:r w:rsidRPr="00DF74D9">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74D9">
        <w:t>As another example, local service may be identified by a globally routable Public Service Identity.</w:t>
      </w:r>
    </w:p>
    <w:p w:rsidR="00917899" w:rsidRPr="00DF74D9" w:rsidRDefault="00917899">
      <w:r w:rsidRPr="00DF74D9">
        <w:t xml:space="preserve">Public Service Identities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rPr>
          <w:lang w:eastAsia="ko-KR"/>
        </w:rPr>
      </w:pPr>
      <w:r w:rsidRPr="00DF74D9">
        <w:t>The IM CN subsystem shall provide the capability for users to create, manage, and use Public Service Identities under control of AS. It shall be possible to create statically and dynamically a Public Service Identity.</w:t>
      </w:r>
    </w:p>
    <w:p w:rsidR="00917899" w:rsidRPr="00DF74D9" w:rsidRDefault="00917899">
      <w:pPr>
        <w:rPr>
          <w:lang w:eastAsia="ko-KR"/>
        </w:rPr>
      </w:pPr>
      <w:r w:rsidRPr="00DF74D9">
        <w:t>Each Public Service Identity is hosted by an Application Server, which executes the service specific logic as identified by the Public Service Identity.</w:t>
      </w:r>
    </w:p>
    <w:p w:rsidR="00917899" w:rsidRPr="00DF74D9" w:rsidRDefault="00917899">
      <w:pPr>
        <w:spacing w:after="0"/>
      </w:pPr>
      <w:r w:rsidRPr="00DF74D9">
        <w:t>The IM CN Subsystem shall provide capability of routing IMS messages using Public Service Identity.</w:t>
      </w:r>
    </w:p>
    <w:p w:rsidR="00917899" w:rsidRPr="00DF74D9" w:rsidRDefault="00917899">
      <w:pPr>
        <w:pStyle w:val="Heading2"/>
      </w:pPr>
      <w:bookmarkStart w:id="116" w:name="_Toc19089844"/>
      <w:bookmarkStart w:id="117" w:name="_Toc27818362"/>
      <w:r w:rsidRPr="00DF74D9">
        <w:t>4.4</w:t>
      </w:r>
      <w:r w:rsidRPr="00DF74D9">
        <w:tab/>
        <w:t>Signalling concepts</w:t>
      </w:r>
      <w:bookmarkEnd w:id="116"/>
      <w:bookmarkEnd w:id="117"/>
    </w:p>
    <w:p w:rsidR="00917899" w:rsidRPr="00DF74D9" w:rsidRDefault="00917899">
      <w:r w:rsidRPr="00DF74D9">
        <w:t>A Single session control between the UE and CSCF:</w:t>
      </w:r>
    </w:p>
    <w:p w:rsidR="00917899" w:rsidRPr="00DF74D9" w:rsidRDefault="00917899">
      <w:pPr>
        <w:pStyle w:val="B1"/>
      </w:pPr>
      <w:r w:rsidRPr="00DF74D9">
        <w:t>-</w:t>
      </w:r>
      <w:r w:rsidRPr="00DF74D9">
        <w:tab/>
        <w:t>For Multi-Media type services delivered via the IP</w:t>
      </w:r>
      <w:r w:rsidRPr="00DF74D9">
        <w:noBreakHyphen/>
        <w:t>CAN within this architecture, a single session control protocol shall be used between the user equipment UE and the CSCF (over the Gm reference point).</w:t>
      </w:r>
    </w:p>
    <w:p w:rsidR="00917899" w:rsidRPr="00DF74D9" w:rsidRDefault="00917899">
      <w:r w:rsidRPr="00DF74D9">
        <w:t>Protocols over the Gm reference point :</w:t>
      </w:r>
    </w:p>
    <w:p w:rsidR="00917899" w:rsidRPr="00DF74D9" w:rsidRDefault="00917899">
      <w:pPr>
        <w:pStyle w:val="B1"/>
      </w:pPr>
      <w:r w:rsidRPr="00DF74D9">
        <w:t>-</w:t>
      </w:r>
      <w:r w:rsidRPr="00DF74D9">
        <w:tab/>
        <w:t>The single protocol applied between the UE and CSCF (over the Gm reference point) within this architecture will be based on SIP (as defined by IETF RFC 3261 [12], other relevant IETF RFC's, and additional enhancements required to support 3GPP's needs).</w:t>
      </w:r>
    </w:p>
    <w:p w:rsidR="00917899" w:rsidRPr="00DF74D9" w:rsidRDefault="00917899">
      <w:r w:rsidRPr="00DF74D9">
        <w:t>A Single session control on the Mw, Mm, Mg, Mi, Mj, Mk, Mx:</w:t>
      </w:r>
    </w:p>
    <w:p w:rsidR="00917899" w:rsidRPr="00DF74D9" w:rsidRDefault="00917899">
      <w:pPr>
        <w:pStyle w:val="B1"/>
      </w:pPr>
      <w:r w:rsidRPr="00DF74D9">
        <w:t>-</w:t>
      </w:r>
      <w:r w:rsidRPr="00DF74D9">
        <w:tab/>
        <w:t>A single session control protocol shall be used on the session control interfaces between:</w:t>
      </w:r>
    </w:p>
    <w:p w:rsidR="00917899" w:rsidRPr="00DF74D9" w:rsidRDefault="00917899">
      <w:pPr>
        <w:pStyle w:val="B2"/>
      </w:pPr>
      <w:r w:rsidRPr="00DF74D9">
        <w:rPr>
          <w:lang w:eastAsia="ko-KR"/>
        </w:rPr>
        <w:lastRenderedPageBreak/>
        <w:t>-</w:t>
      </w:r>
      <w:r w:rsidRPr="00DF74D9">
        <w:rPr>
          <w:lang w:eastAsia="ko-KR"/>
        </w:rPr>
        <w:tab/>
      </w:r>
      <w:r w:rsidRPr="00DF74D9">
        <w:t>MGCF and CSCF (Mg),</w:t>
      </w:r>
    </w:p>
    <w:p w:rsidR="00917899" w:rsidRPr="00DF74D9" w:rsidRDefault="00917899">
      <w:pPr>
        <w:pStyle w:val="B2"/>
      </w:pPr>
      <w:r w:rsidRPr="00DF74D9">
        <w:rPr>
          <w:lang w:eastAsia="ko-KR"/>
        </w:rPr>
        <w:t>-</w:t>
      </w:r>
      <w:r w:rsidRPr="00DF74D9">
        <w:rPr>
          <w:lang w:eastAsia="ko-KR"/>
        </w:rPr>
        <w:tab/>
      </w:r>
      <w:r w:rsidRPr="00DF74D9">
        <w:t>between CSCFs (Mw),</w:t>
      </w:r>
    </w:p>
    <w:p w:rsidR="00917899" w:rsidRPr="00DF74D9" w:rsidRDefault="00917899">
      <w:pPr>
        <w:pStyle w:val="B2"/>
      </w:pPr>
      <w:r w:rsidRPr="00DF74D9">
        <w:rPr>
          <w:lang w:eastAsia="ko-KR"/>
        </w:rPr>
        <w:t>-</w:t>
      </w:r>
      <w:r w:rsidRPr="00DF74D9">
        <w:rPr>
          <w:lang w:eastAsia="ko-KR"/>
        </w:rPr>
        <w:tab/>
      </w:r>
      <w:r w:rsidRPr="00DF74D9">
        <w:t>between a CSCF/IMS ALG and external IP networks (Mm),</w:t>
      </w:r>
    </w:p>
    <w:p w:rsidR="00917899" w:rsidRPr="00DF74D9" w:rsidRDefault="00917899">
      <w:pPr>
        <w:pStyle w:val="B2"/>
      </w:pPr>
      <w:r w:rsidRPr="00DF74D9">
        <w:rPr>
          <w:lang w:eastAsia="ko-KR"/>
        </w:rPr>
        <w:t>-</w:t>
      </w:r>
      <w:r w:rsidRPr="00DF74D9">
        <w:rPr>
          <w:lang w:eastAsia="ko-KR"/>
        </w:rPr>
        <w:tab/>
      </w:r>
      <w:r w:rsidRPr="00DF74D9">
        <w:t>between CSCF and BGCF (Mi),</w:t>
      </w:r>
    </w:p>
    <w:p w:rsidR="00917899" w:rsidRPr="00DF74D9" w:rsidRDefault="00917899">
      <w:pPr>
        <w:pStyle w:val="B2"/>
      </w:pPr>
      <w:r w:rsidRPr="00DF74D9">
        <w:rPr>
          <w:lang w:eastAsia="ko-KR"/>
        </w:rPr>
        <w:t>-</w:t>
      </w:r>
      <w:r w:rsidRPr="00DF74D9">
        <w:rPr>
          <w:lang w:eastAsia="ko-KR"/>
        </w:rPr>
        <w:tab/>
      </w:r>
      <w:r w:rsidRPr="00DF74D9">
        <w:t>between BGCF and MGCF (Mj),</w:t>
      </w:r>
    </w:p>
    <w:p w:rsidR="00917899" w:rsidRPr="00DF74D9" w:rsidRDefault="00917899">
      <w:pPr>
        <w:pStyle w:val="B2"/>
      </w:pPr>
      <w:r w:rsidRPr="00DF74D9">
        <w:rPr>
          <w:lang w:eastAsia="ko-KR"/>
        </w:rPr>
        <w:t>-</w:t>
      </w:r>
      <w:r w:rsidRPr="00DF74D9">
        <w:rPr>
          <w:lang w:eastAsia="ko-KR"/>
        </w:rPr>
        <w:tab/>
      </w:r>
      <w:r w:rsidRPr="00DF74D9">
        <w:t>between BGCF/IMS ALG and BGCF (Mk), and</w:t>
      </w:r>
    </w:p>
    <w:p w:rsidR="00917899" w:rsidRPr="00DF74D9" w:rsidRDefault="00917899">
      <w:pPr>
        <w:pStyle w:val="B2"/>
      </w:pPr>
      <w:r w:rsidRPr="00DF74D9">
        <w:t>-</w:t>
      </w:r>
      <w:r w:rsidRPr="00DF74D9">
        <w:tab/>
        <w:t>between BGCF/CSCF and IBCF (Mx).</w:t>
      </w:r>
    </w:p>
    <w:p w:rsidR="00917899" w:rsidRPr="00DF74D9" w:rsidRDefault="00917899">
      <w:r w:rsidRPr="00DF74D9">
        <w:t>Protocols for the Mw, Mm, Mg, Mi, Mj, Mk, Mx:</w:t>
      </w:r>
    </w:p>
    <w:p w:rsidR="00917899" w:rsidRPr="00DF74D9" w:rsidRDefault="00917899">
      <w:pPr>
        <w:pStyle w:val="B1"/>
      </w:pPr>
      <w:r w:rsidRPr="00DF74D9">
        <w:t>-</w:t>
      </w:r>
      <w:r w:rsidRPr="00DF74D9">
        <w:tab/>
        <w:t>The single session control protocol applied to these interfaces will be based on SIP (as defined by IETF RFC 3261 [12], other relevant IETF RFC's, and additional enhancements required to support 3GPP´s needs).</w:t>
      </w:r>
    </w:p>
    <w:p w:rsidR="00917899" w:rsidRPr="00DF74D9" w:rsidRDefault="00917899">
      <w:r w:rsidRPr="00DF74D9">
        <w:t>UNI vs. NNI session control :</w:t>
      </w:r>
    </w:p>
    <w:p w:rsidR="00917899" w:rsidRPr="00DF74D9" w:rsidRDefault="00917899">
      <w:pPr>
        <w:pStyle w:val="B1"/>
      </w:pPr>
      <w:r w:rsidRPr="00DF74D9">
        <w:t>-</w:t>
      </w:r>
      <w:r w:rsidRPr="00DF74D9">
        <w:tab/>
        <w:t>The SIP based signalling interactions between CN elements may be different than SIP based signalling between the UE and the CSCF.</w:t>
      </w:r>
    </w:p>
    <w:p w:rsidR="00917899" w:rsidRPr="00DF74D9" w:rsidRDefault="00917899">
      <w:r w:rsidRPr="00DF74D9">
        <w:t>Based on operator preference, border control functions may be applied between two IM CN subsystem networks or between an IM CN subsystem network and other SIP based multimedia network, see clause 4.14 and Annex I for details.</w:t>
      </w:r>
    </w:p>
    <w:p w:rsidR="00917899" w:rsidRPr="00DF74D9" w:rsidRDefault="00917899">
      <w:r w:rsidRPr="00DF74D9">
        <w:t>Restrict access from external networks :</w:t>
      </w:r>
    </w:p>
    <w:p w:rsidR="00917899" w:rsidRPr="00DF74D9" w:rsidRDefault="00917899">
      <w:pPr>
        <w:pStyle w:val="B1"/>
      </w:pPr>
      <w:r w:rsidRPr="00DF74D9">
        <w:t>-</w:t>
      </w:r>
      <w:r w:rsidRPr="00DF74D9">
        <w:tab/>
        <w:t>The signalling solution shall allow the operator to restrict access from external networks (application level).</w:t>
      </w:r>
    </w:p>
    <w:p w:rsidR="00917899" w:rsidRPr="00DF74D9" w:rsidRDefault="00917899">
      <w:r w:rsidRPr="00DF74D9">
        <w:t>Access to HSS :</w:t>
      </w:r>
    </w:p>
    <w:p w:rsidR="00917899" w:rsidRPr="00DF74D9" w:rsidRDefault="00917899">
      <w:pPr>
        <w:pStyle w:val="B1"/>
      </w:pPr>
      <w:r w:rsidRPr="00DF74D9">
        <w:t>-</w:t>
      </w:r>
      <w:r w:rsidRPr="00DF74D9">
        <w:tab/>
        <w:t>A network operator can control access to the HSS.</w:t>
      </w:r>
    </w:p>
    <w:p w:rsidR="00917899" w:rsidRPr="00DF74D9" w:rsidRDefault="00917899">
      <w:pPr>
        <w:pStyle w:val="Heading2"/>
      </w:pPr>
      <w:bookmarkStart w:id="118" w:name="_Toc19089845"/>
      <w:bookmarkStart w:id="119" w:name="_Toc27818363"/>
      <w:r w:rsidRPr="00DF74D9">
        <w:t>4.5</w:t>
      </w:r>
      <w:r w:rsidRPr="00DF74D9">
        <w:tab/>
        <w:t>Mobility related concepts</w:t>
      </w:r>
      <w:bookmarkEnd w:id="118"/>
      <w:bookmarkEnd w:id="119"/>
    </w:p>
    <w:p w:rsidR="00917899" w:rsidRPr="00DF74D9" w:rsidRDefault="00917899">
      <w:bookmarkStart w:id="120" w:name="_Hlt507766510"/>
      <w:bookmarkEnd w:id="120"/>
      <w:r w:rsidRPr="00DF74D9">
        <w:t>The following procedures are supported by an UE when accessing IMS:</w:t>
      </w:r>
    </w:p>
    <w:p w:rsidR="00917899" w:rsidRPr="00DF74D9" w:rsidRDefault="00917899">
      <w:pPr>
        <w:pStyle w:val="B1"/>
      </w:pPr>
      <w:r w:rsidRPr="00DF74D9">
        <w:rPr>
          <w:snapToGrid w:val="0"/>
          <w:lang w:eastAsia="ko-KR"/>
        </w:rPr>
        <w:t>-</w:t>
      </w:r>
      <w:r w:rsidRPr="00DF74D9">
        <w:rPr>
          <w:snapToGrid w:val="0"/>
          <w:lang w:eastAsia="ko-KR"/>
        </w:rPr>
        <w:tab/>
      </w:r>
      <w:r w:rsidRPr="00DF74D9">
        <w:rPr>
          <w:snapToGrid w:val="0"/>
        </w:rPr>
        <w:t>Connect to the IP</w:t>
      </w:r>
      <w:r w:rsidRPr="00DF74D9">
        <w:rPr>
          <w:snapToGrid w:val="0"/>
        </w:rPr>
        <w:noBreakHyphen/>
        <w:t>CAN and acquire the necessary IP address, which includes, or is followed by, the P</w:t>
      </w:r>
      <w:r w:rsidRPr="00DF74D9">
        <w:rPr>
          <w:snapToGrid w:val="0"/>
        </w:rPr>
        <w:noBreakHyphen/>
        <w:t>CSCF discovery procedure. The mobility related procedures and IP address management principles for the IP</w:t>
      </w:r>
      <w:r w:rsidRPr="00DF74D9">
        <w:rPr>
          <w:snapToGrid w:val="0"/>
        </w:rPr>
        <w:noBreakHyphen/>
        <w:t>CAN are described in the relevant IP</w:t>
      </w:r>
      <w:r w:rsidRPr="00DF74D9">
        <w:rPr>
          <w:snapToGrid w:val="0"/>
        </w:rPr>
        <w:noBreakHyphen/>
        <w:t>CAN specifications;</w:t>
      </w:r>
    </w:p>
    <w:p w:rsidR="00917899" w:rsidRPr="00DF74D9" w:rsidRDefault="00917899">
      <w:pPr>
        <w:pStyle w:val="B1"/>
      </w:pPr>
      <w:r w:rsidRPr="00DF74D9">
        <w:rPr>
          <w:lang w:eastAsia="ko-KR"/>
        </w:rPr>
        <w:t>-</w:t>
      </w:r>
      <w:r w:rsidRPr="00DF74D9">
        <w:rPr>
          <w:lang w:eastAsia="ko-KR"/>
        </w:rPr>
        <w:tab/>
      </w:r>
      <w:r w:rsidRPr="00DF74D9">
        <w:t>Register to the IM subsystem as defined by the IMS registration procedures;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it shall first de-register from the IMS (while there is no IMS session in progress);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while an IMS session is in progress, the UE must first release the session and de-register from the IMS and then deactivate the IP</w:t>
      </w:r>
      <w:r w:rsidRPr="00DF74D9">
        <w:noBreakHyphen/>
        <w:t>CAN bearers;</w:t>
      </w:r>
    </w:p>
    <w:p w:rsidR="00917899" w:rsidRPr="00DF74D9" w:rsidRDefault="00917899">
      <w:pPr>
        <w:pStyle w:val="B1"/>
      </w:pPr>
      <w:r w:rsidRPr="00DF74D9">
        <w:rPr>
          <w:lang w:eastAsia="ko-KR"/>
        </w:rPr>
        <w:t>-</w:t>
      </w:r>
      <w:r w:rsidRPr="00DF74D9">
        <w:rPr>
          <w:lang w:eastAsia="ko-KR"/>
        </w:rPr>
        <w:tab/>
      </w:r>
      <w:r w:rsidRPr="00DF74D9">
        <w:t>If an UE changes its IP address according to IP</w:t>
      </w:r>
      <w:r w:rsidRPr="00DF74D9">
        <w:noBreakHyphen/>
        <w:t xml:space="preserve">CAN procedures (e.g. </w:t>
      </w:r>
      <w:r w:rsidR="00992316" w:rsidRPr="00DF74D9">
        <w:t>TS</w:t>
      </w:r>
      <w:r w:rsidR="00992316">
        <w:t> </w:t>
      </w:r>
      <w:r w:rsidR="00992316" w:rsidRPr="00DF74D9">
        <w:t>23.221</w:t>
      </w:r>
      <w:r w:rsidR="00992316">
        <w:t> </w:t>
      </w:r>
      <w:r w:rsidR="00992316" w:rsidRPr="00DF74D9">
        <w:t>[</w:t>
      </w:r>
      <w:r w:rsidRPr="00DF74D9">
        <w:t>7]), the UE shall re- register in the IMS by executing the IMS registration;</w:t>
      </w:r>
    </w:p>
    <w:p w:rsidR="00917899" w:rsidRPr="00DF74D9" w:rsidRDefault="00917899">
      <w:pPr>
        <w:pStyle w:val="B1"/>
        <w:rPr>
          <w:lang w:eastAsia="ko-KR"/>
        </w:rPr>
      </w:pPr>
      <w:r w:rsidRPr="00DF74D9">
        <w:rPr>
          <w:lang w:eastAsia="ko-KR"/>
        </w:rPr>
        <w:t>-</w:t>
      </w:r>
      <w:r w:rsidRPr="00DF74D9">
        <w:rPr>
          <w:lang w:eastAsia="ko-KR"/>
        </w:rPr>
        <w:tab/>
        <w:t>If an UE acquires an additional IP address due to establishing an additional IP</w:t>
      </w:r>
      <w:r w:rsidRPr="00DF74D9">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rsidR="00917899" w:rsidRPr="00DF74D9" w:rsidRDefault="00917899">
      <w:pPr>
        <w:pStyle w:val="B1"/>
      </w:pPr>
      <w:r w:rsidRPr="00DF74D9">
        <w:rPr>
          <w:lang w:eastAsia="ko-KR"/>
        </w:rPr>
        <w:t>-</w:t>
      </w:r>
      <w:r w:rsidRPr="00DF74D9">
        <w:rPr>
          <w:lang w:eastAsia="ko-KR"/>
        </w:rPr>
        <w:tab/>
      </w:r>
      <w:r w:rsidRPr="00DF74D9">
        <w:t>In order to be able to deliver an incoming IMS session, the IP</w:t>
      </w:r>
      <w:r w:rsidRPr="00DF74D9">
        <w:noBreakHyphen/>
        <w:t>CAN bearer that is being used for IMS signalling need to remain active as long as the UE is registered in the IM CN subsystem;</w:t>
      </w:r>
    </w:p>
    <w:p w:rsidR="00917899" w:rsidRPr="00DF74D9" w:rsidRDefault="00917899">
      <w:pPr>
        <w:pStyle w:val="Heading2"/>
        <w:rPr>
          <w:lang w:eastAsia="ko-KR"/>
        </w:rPr>
      </w:pPr>
      <w:bookmarkStart w:id="121" w:name="_Toc19089846"/>
      <w:bookmarkStart w:id="122" w:name="_Toc27818364"/>
      <w:r w:rsidRPr="00DF74D9">
        <w:lastRenderedPageBreak/>
        <w:t>4.6</w:t>
      </w:r>
      <w:r w:rsidRPr="00DF74D9">
        <w:tab/>
        <w:t>Roles of Session Control Functions</w:t>
      </w:r>
      <w:bookmarkEnd w:id="121"/>
      <w:bookmarkEnd w:id="122"/>
    </w:p>
    <w:p w:rsidR="00917899" w:rsidRPr="00DF74D9" w:rsidRDefault="00917899">
      <w:pPr>
        <w:pStyle w:val="Heading3"/>
        <w:rPr>
          <w:lang w:eastAsia="ko-KR"/>
        </w:rPr>
      </w:pPr>
      <w:bookmarkStart w:id="123" w:name="_Toc19089847"/>
      <w:bookmarkStart w:id="124" w:name="_Toc27818365"/>
      <w:r w:rsidRPr="00DF74D9">
        <w:rPr>
          <w:lang w:eastAsia="ko-KR"/>
        </w:rPr>
        <w:t>4.6.0</w:t>
      </w:r>
      <w:r w:rsidRPr="00DF74D9">
        <w:rPr>
          <w:lang w:eastAsia="ko-KR"/>
        </w:rPr>
        <w:tab/>
        <w:t>General</w:t>
      </w:r>
      <w:bookmarkEnd w:id="123"/>
      <w:bookmarkEnd w:id="124"/>
    </w:p>
    <w:p w:rsidR="00917899" w:rsidRPr="00DF74D9" w:rsidRDefault="00917899">
      <w:r w:rsidRPr="00DF74D9">
        <w:t>The CSCF may take on various roles as used in the IP multimedia subsystem. The following clauses describe these various roles.</w:t>
      </w:r>
    </w:p>
    <w:p w:rsidR="00917899" w:rsidRPr="00DF74D9" w:rsidRDefault="00917899">
      <w:pPr>
        <w:pStyle w:val="Heading3"/>
      </w:pPr>
      <w:bookmarkStart w:id="125" w:name="_Toc19089848"/>
      <w:bookmarkStart w:id="126" w:name="_Toc27818366"/>
      <w:r w:rsidRPr="00DF74D9">
        <w:t>4.6.1</w:t>
      </w:r>
      <w:r w:rsidRPr="00DF74D9">
        <w:tab/>
        <w:t>Proxy</w:t>
      </w:r>
      <w:r w:rsidRPr="00DF74D9">
        <w:noBreakHyphen/>
        <w:t>CSCF</w:t>
      </w:r>
      <w:bookmarkEnd w:id="125"/>
      <w:bookmarkEnd w:id="126"/>
    </w:p>
    <w:p w:rsidR="00917899" w:rsidRPr="00DF74D9" w:rsidRDefault="00917899">
      <w:r w:rsidRPr="00DF74D9">
        <w:t>The Proxy</w:t>
      </w:r>
      <w:r w:rsidRPr="00DF74D9">
        <w:noBreakHyphen/>
        <w:t>CSCF (P</w:t>
      </w:r>
      <w:r w:rsidRPr="00DF74D9">
        <w:noBreakHyphen/>
        <w:t>CSCF) is the first contact point within the IM CN subsystem. Its address is discovered by UEs using the mechanism described in the clause "Procedures related to Local CSCF Discovery". The P</w:t>
      </w:r>
      <w:r w:rsidRPr="00DF74D9">
        <w:noBreakHyphen/>
        <w:t>CSCF behaves like a Proxy (as defined in IETF RFC 3261 [12] or subsequent versions), i.e. it accepts requests and services them internally or forwards them on. The P</w:t>
      </w:r>
      <w:r w:rsidRPr="00DF74D9">
        <w:noBreakHyphen/>
        <w:t>CSCF shall not modify the Request URI in the SIP INVITE message. The P</w:t>
      </w:r>
      <w:r w:rsidRPr="00DF74D9">
        <w:noBreakHyphen/>
        <w:t>CSCF may behave as a User Agent (as defined in the IETF RFC 3261 [12] or subsequent versions), i.e. in abnormal conditions it may terminate and independently generate SIP transactions.</w:t>
      </w:r>
    </w:p>
    <w:p w:rsidR="00917899" w:rsidRPr="00DF74D9" w:rsidRDefault="00917899">
      <w:pPr>
        <w:pStyle w:val="NO"/>
      </w:pPr>
      <w:r w:rsidRPr="00DF74D9">
        <w:t>NOTE 1:</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FF5203" w:rsidRDefault="00FF5203">
      <w:r>
        <w:t xml:space="preserve">The P-CSCF in the role of an AF may interact with the Policy and Charging Architecture; the P-CSCF may interact over the Rx interface (see </w:t>
      </w:r>
      <w:r w:rsidR="00992316">
        <w:t>TS 29.214 [</w:t>
      </w:r>
      <w:r>
        <w:t xml:space="preserve">11]) with the the Policy and Charging Architecture defined in </w:t>
      </w:r>
      <w:r w:rsidR="00992316">
        <w:t>TS 23.203 [</w:t>
      </w:r>
      <w:r>
        <w:t xml:space="preserve">54]; the P-CSCF may interact over the Rx interface (see </w:t>
      </w:r>
      <w:r w:rsidR="00992316">
        <w:t>TS 29.214 [</w:t>
      </w:r>
      <w:r>
        <w:t xml:space="preserve">11]) or over the N5 interface (using the Npcf_PolicyAutorization service, see </w:t>
      </w:r>
      <w:r w:rsidR="00992316">
        <w:t>TS 29.514 [</w:t>
      </w:r>
      <w:r>
        <w:t xml:space="preserve">96]) with the the Policy and Charging Architecture defined in </w:t>
      </w:r>
      <w:r w:rsidR="00992316">
        <w:t>TS 23.503 [</w:t>
      </w:r>
      <w:r>
        <w:t>95].</w:t>
      </w:r>
    </w:p>
    <w:p w:rsidR="00917899" w:rsidRPr="00DF74D9" w:rsidRDefault="00917899">
      <w:r w:rsidRPr="00DF74D9">
        <w:t>The functions performed by the P</w:t>
      </w:r>
      <w:r w:rsidRPr="00DF74D9">
        <w:noBreakHyphen/>
        <w:t>CSCF are:</w:t>
      </w:r>
    </w:p>
    <w:p w:rsidR="00917899" w:rsidRPr="00DF74D9" w:rsidRDefault="00917899">
      <w:pPr>
        <w:pStyle w:val="B1"/>
      </w:pPr>
      <w:r w:rsidRPr="00DF74D9">
        <w:t>-</w:t>
      </w:r>
      <w:r w:rsidRPr="00DF74D9">
        <w:tab/>
        <w:t>Forward the SIP register request received from the UE to an entry point determined using the home domain name, as provided by the UE.</w:t>
      </w:r>
    </w:p>
    <w:p w:rsidR="00917899" w:rsidRPr="00DF74D9" w:rsidRDefault="00917899">
      <w:pPr>
        <w:pStyle w:val="B1"/>
      </w:pPr>
      <w:r w:rsidRPr="00DF74D9">
        <w:t>-</w:t>
      </w:r>
      <w:r w:rsidRPr="00DF74D9">
        <w:tab/>
        <w:t>Forward SIP messages received from the UE to the SIP server (e.g. S</w:t>
      </w:r>
      <w:r w:rsidRPr="00DF74D9">
        <w:noBreakHyphen/>
        <w:t>CSCF) whose name the P</w:t>
      </w:r>
      <w:r w:rsidRPr="00DF74D9">
        <w:noBreakHyphen/>
        <w:t>CSCF has received as a result of the registration procedure.</w:t>
      </w:r>
    </w:p>
    <w:p w:rsidR="00917899" w:rsidRPr="00DF74D9" w:rsidRDefault="00917899">
      <w:pPr>
        <w:pStyle w:val="B1"/>
      </w:pPr>
      <w:r w:rsidRPr="00DF74D9">
        <w:t>-</w:t>
      </w:r>
      <w:r w:rsidRPr="00DF74D9">
        <w:tab/>
        <w:t>Ensure that the SIP messages received from the UE to the SIP server (e.g. S</w:t>
      </w:r>
      <w:r w:rsidRPr="00DF74D9">
        <w:noBreakHyphen/>
        <w:t>CSCF) contain the correct or up to date information about the access network type currently used by the UE, when the information is available from the access network. Depending on operator policies, the P</w:t>
      </w:r>
      <w:r w:rsidRPr="00DF74D9">
        <w:noBreakHyphen/>
        <w:t>CSCF may insert in any SIP message (request or response) the access network type currently used by the UE, when the information is available from the access network.</w:t>
      </w:r>
    </w:p>
    <w:p w:rsidR="00917899" w:rsidRPr="00DF74D9" w:rsidRDefault="00917899">
      <w:pPr>
        <w:pStyle w:val="NO"/>
      </w:pPr>
      <w:r w:rsidRPr="00DF74D9">
        <w:t>NOTE 2:</w:t>
      </w:r>
      <w:r w:rsidRPr="00DF74D9">
        <w:tab/>
        <w:t>For the 3GPP access network, the P</w:t>
      </w:r>
      <w:r w:rsidRPr="00DF74D9">
        <w:noBreakHyphen/>
        <w:t xml:space="preserve">CSCF can derive information about the access network type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NO"/>
      </w:pPr>
      <w:r w:rsidRPr="00DF74D9">
        <w:t>NOTE 3:</w:t>
      </w:r>
      <w:r w:rsidRPr="00DF74D9">
        <w:tab/>
        <w:t>IMS entities other than P</w:t>
      </w:r>
      <w:r w:rsidRPr="00DF74D9">
        <w:noBreakHyphen/>
        <w:t>CSCF will not be informed by this mechanism of the change in the access network unless SIP messages are exchanged.</w:t>
      </w:r>
    </w:p>
    <w:p w:rsidR="00917899" w:rsidRPr="00DF74D9" w:rsidRDefault="00917899">
      <w:pPr>
        <w:pStyle w:val="B1"/>
      </w:pPr>
      <w:r w:rsidRPr="00DF74D9">
        <w:t>-</w:t>
      </w:r>
      <w:r w:rsidRPr="00DF74D9">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rsidR="00917899" w:rsidRPr="00DF74D9" w:rsidRDefault="00917899">
      <w:pPr>
        <w:pStyle w:val="NO"/>
      </w:pPr>
      <w:r w:rsidRPr="00DF74D9">
        <w:t>NOTE 4:</w:t>
      </w:r>
      <w:r w:rsidRPr="00DF74D9">
        <w:tab/>
        <w:t>For the 3GPP access networks</w:t>
      </w:r>
      <w:r w:rsidR="00C73F78" w:rsidRPr="00DF74D9">
        <w:t xml:space="preserve"> and for TWAN access (as defined in clause 16 of </w:t>
      </w:r>
      <w:r w:rsidR="00992316" w:rsidRPr="00DF74D9">
        <w:t>TS</w:t>
      </w:r>
      <w:r w:rsidR="00992316">
        <w:t> </w:t>
      </w:r>
      <w:r w:rsidR="00992316" w:rsidRPr="00DF74D9">
        <w:t>23.402</w:t>
      </w:r>
      <w:r w:rsidR="00992316">
        <w:t> </w:t>
      </w:r>
      <w:r w:rsidR="00992316" w:rsidRPr="00DF74D9">
        <w:t>[</w:t>
      </w:r>
      <w:r w:rsidR="00C73F78" w:rsidRPr="00DF74D9">
        <w:t>82])</w:t>
      </w:r>
      <w:r w:rsidRPr="00DF74D9">
        <w:t>, the P</w:t>
      </w:r>
      <w:r w:rsidRPr="00DF74D9">
        <w:noBreakHyphen/>
        <w:t xml:space="preserve">CSCF can retrieve user location information and/or UE Time Zone related to the access network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B1"/>
      </w:pPr>
      <w:r w:rsidRPr="00DF74D9">
        <w:t>-</w:t>
      </w:r>
      <w:r w:rsidRPr="00DF74D9">
        <w:tab/>
        <w:t>Forward the SIP request or response to the UE.</w:t>
      </w:r>
    </w:p>
    <w:p w:rsidR="00917899" w:rsidRPr="00DF74D9" w:rsidRDefault="00917899">
      <w:pPr>
        <w:pStyle w:val="B1"/>
      </w:pPr>
      <w:r w:rsidRPr="00DF74D9">
        <w:rPr>
          <w:lang w:eastAsia="ko-KR"/>
        </w:rPr>
        <w:tab/>
      </w:r>
      <w:r w:rsidRPr="00DF74D9">
        <w:t>Detect and handle an emergency session establishment request.</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 xml:space="preserve">Maintain a Security Association between itself and each UE, as defined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B1"/>
      </w:pPr>
      <w:r w:rsidRPr="00DF74D9">
        <w:lastRenderedPageBreak/>
        <w:t>-</w:t>
      </w:r>
      <w:r w:rsidRPr="00DF74D9">
        <w:tab/>
        <w:t>Should perform SIP message compression/decompression.</w:t>
      </w:r>
    </w:p>
    <w:p w:rsidR="00917899" w:rsidRPr="00DF74D9" w:rsidRDefault="00917899">
      <w:pPr>
        <w:pStyle w:val="B1"/>
      </w:pPr>
      <w:r w:rsidRPr="00DF74D9">
        <w:t>-</w:t>
      </w:r>
      <w:r w:rsidRPr="00DF74D9">
        <w:tab/>
        <w:t xml:space="preserve">Authorization of bearer resources and QoS management. For details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w:t>
      </w:r>
      <w:r w:rsidRPr="00DF74D9">
        <w:tab/>
        <w:t>Detection and handling of an originating or terminating IMS MPS session establishment request (see also clause 5.21).</w:t>
      </w:r>
    </w:p>
    <w:p w:rsidR="00AF4971" w:rsidRPr="00DF74D9" w:rsidRDefault="00AF4971" w:rsidP="00AF4971">
      <w:pPr>
        <w:pStyle w:val="B1"/>
      </w:pPr>
      <w:r w:rsidRPr="00DF74D9">
        <w:t>-</w:t>
      </w:r>
      <w:r w:rsidRPr="00DF74D9">
        <w:tab/>
        <w:t>May support the Paging Policy Differentiation for IMS conversational voice as described in clause E.9</w:t>
      </w:r>
      <w:r w:rsidR="003A3B52">
        <w:t xml:space="preserve"> and clause Y.9</w:t>
      </w:r>
      <w:r w:rsidRPr="00DF74D9">
        <w:t>.</w:t>
      </w:r>
    </w:p>
    <w:p w:rsidR="004D54A7" w:rsidRPr="00DF74D9" w:rsidRDefault="004D54A7" w:rsidP="004D54A7">
      <w:pPr>
        <w:pStyle w:val="B1"/>
      </w:pPr>
      <w:r w:rsidRPr="00DF74D9">
        <w:t>-</w:t>
      </w:r>
      <w:r w:rsidRPr="00DF74D9">
        <w:tab/>
        <w:t xml:space="preserve">May subscribe to notification of changes in the type of access network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Heading3"/>
        <w:rPr>
          <w:lang w:eastAsia="ko-KR"/>
        </w:rPr>
      </w:pPr>
      <w:bookmarkStart w:id="127" w:name="_Toc19089849"/>
      <w:bookmarkStart w:id="128" w:name="_Toc27818367"/>
      <w:r w:rsidRPr="00DF74D9">
        <w:t>4.6.2</w:t>
      </w:r>
      <w:r w:rsidRPr="00DF74D9">
        <w:tab/>
        <w:t>Interrogating</w:t>
      </w:r>
      <w:r w:rsidRPr="00DF74D9">
        <w:noBreakHyphen/>
        <w:t>CSCF</w:t>
      </w:r>
      <w:bookmarkEnd w:id="127"/>
      <w:bookmarkEnd w:id="128"/>
    </w:p>
    <w:p w:rsidR="00917899" w:rsidRPr="00DF74D9" w:rsidRDefault="00917899">
      <w:pPr>
        <w:pStyle w:val="Heading4"/>
        <w:rPr>
          <w:lang w:eastAsia="ko-KR"/>
        </w:rPr>
      </w:pPr>
      <w:bookmarkStart w:id="129" w:name="_Toc19089850"/>
      <w:bookmarkStart w:id="130" w:name="_Toc27818368"/>
      <w:r w:rsidRPr="00DF74D9">
        <w:rPr>
          <w:lang w:eastAsia="ko-KR"/>
        </w:rPr>
        <w:t>4.6.2.0</w:t>
      </w:r>
      <w:r w:rsidRPr="00DF74D9">
        <w:rPr>
          <w:lang w:eastAsia="ko-KR"/>
        </w:rPr>
        <w:tab/>
        <w:t>General</w:t>
      </w:r>
      <w:bookmarkEnd w:id="129"/>
      <w:bookmarkEnd w:id="130"/>
    </w:p>
    <w:p w:rsidR="00917899" w:rsidRPr="00DF74D9" w:rsidRDefault="00917899">
      <w:r w:rsidRPr="00DF74D9">
        <w:t>Interrogating</w:t>
      </w:r>
      <w:r w:rsidRPr="00DF74D9">
        <w:noBreakHyphen/>
        <w:t>CSCF (I</w:t>
      </w:r>
      <w:r w:rsidRPr="00DF74D9">
        <w:noBreakHyphen/>
        <w:t>CSCF) is the contact point within an operator's network for all connections destined to a user of that network operator, or a roaming user currently located within that network operator's service area.</w:t>
      </w:r>
    </w:p>
    <w:p w:rsidR="00917899" w:rsidRPr="00DF74D9" w:rsidRDefault="00917899">
      <w:pPr>
        <w:pStyle w:val="NO"/>
      </w:pPr>
      <w:r w:rsidRPr="00DF74D9">
        <w:t>NOTE- 1:</w:t>
      </w:r>
      <w:r w:rsidRPr="00DF74D9">
        <w:tab/>
        <w:t>In case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There may be multiple I</w:t>
      </w:r>
      <w:r w:rsidRPr="00DF74D9">
        <w:noBreakHyphen/>
        <w:t>CSCFs within an operator's network. The functions performed by the I</w:t>
      </w:r>
      <w:r w:rsidRPr="00DF74D9">
        <w:noBreakHyphen/>
        <w:t>CSCF are:</w:t>
      </w:r>
    </w:p>
    <w:p w:rsidR="00917899" w:rsidRPr="00DF74D9" w:rsidRDefault="00917899">
      <w:r w:rsidRPr="00DF74D9">
        <w:t>Registration</w:t>
      </w:r>
    </w:p>
    <w:p w:rsidR="00917899" w:rsidRPr="00DF74D9" w:rsidRDefault="00917899">
      <w:pPr>
        <w:pStyle w:val="B1"/>
      </w:pPr>
      <w:r w:rsidRPr="00DF74D9">
        <w:t>-</w:t>
      </w:r>
      <w:r w:rsidRPr="00DF74D9">
        <w:tab/>
        <w:t>Assigning a S</w:t>
      </w:r>
      <w:r w:rsidRPr="00DF74D9">
        <w:noBreakHyphen/>
        <w:t>CSCF to a user performing SIP registration (see the clause on Procedures related to Serving</w:t>
      </w:r>
      <w:r w:rsidRPr="00DF74D9">
        <w:noBreakHyphen/>
        <w:t>CSCF assignment)</w:t>
      </w:r>
    </w:p>
    <w:p w:rsidR="00917899" w:rsidRPr="00DF74D9" w:rsidRDefault="00917899">
      <w:pPr>
        <w:outlineLvl w:val="0"/>
      </w:pPr>
      <w:r w:rsidRPr="00DF74D9">
        <w:t>Session-related and session-unrelated flows</w:t>
      </w:r>
    </w:p>
    <w:p w:rsidR="00917899" w:rsidRPr="00DF74D9" w:rsidRDefault="00917899">
      <w:pPr>
        <w:pStyle w:val="B1"/>
      </w:pPr>
      <w:r w:rsidRPr="00DF74D9">
        <w:t>-</w:t>
      </w:r>
      <w:r w:rsidRPr="00DF74D9">
        <w:tab/>
        <w:t>Route a SIP request received from another network towards the S</w:t>
      </w:r>
      <w:r w:rsidRPr="00DF74D9">
        <w:noBreakHyphen/>
        <w:t>CSCF.</w:t>
      </w:r>
    </w:p>
    <w:p w:rsidR="00917899" w:rsidRPr="00DF74D9" w:rsidRDefault="00917899">
      <w:pPr>
        <w:pStyle w:val="B1"/>
      </w:pPr>
      <w:r w:rsidRPr="00DF74D9">
        <w:t>-</w:t>
      </w:r>
      <w:r w:rsidRPr="00DF74D9">
        <w:tab/>
        <w:t>Translate the E.164 address contained in all Request</w:t>
      </w:r>
      <w:r w:rsidRPr="00DF74D9">
        <w:noBreakHyphen/>
        <w:t>URIs having the SIP URI with user=phone parameter format into the Tel: URI format of IETF RFC 3966 [15] before performing the HSS Location Query. In the event the user does not exist, and if configured by operator policy, the I</w:t>
      </w:r>
      <w:r w:rsidRPr="00DF74D9">
        <w:noBreakHyphen/>
        <w:t>CSCF may invoke the portion of the transit functionality that translates the E.164 address contained in the Request</w:t>
      </w:r>
      <w:r w:rsidRPr="00DF74D9">
        <w:noBreakHyphen/>
        <w:t>URI of the Tel: URI format to a routable SIP URI.</w:t>
      </w:r>
    </w:p>
    <w:p w:rsidR="00917899" w:rsidRPr="00DF74D9" w:rsidRDefault="00917899">
      <w:pPr>
        <w:pStyle w:val="B1"/>
      </w:pPr>
      <w:r w:rsidRPr="00DF74D9">
        <w:t>-</w:t>
      </w:r>
      <w:r w:rsidRPr="00DF74D9">
        <w:tab/>
        <w:t>Obtain from HSS the Address of the S</w:t>
      </w:r>
      <w:r w:rsidRPr="00DF74D9">
        <w:noBreakHyphen/>
        <w:t>CSCF.</w:t>
      </w:r>
    </w:p>
    <w:p w:rsidR="00917899" w:rsidRPr="00DF74D9" w:rsidRDefault="00917899">
      <w:pPr>
        <w:pStyle w:val="B1"/>
      </w:pPr>
      <w:r w:rsidRPr="00DF74D9">
        <w:t>-</w:t>
      </w:r>
      <w:r w:rsidRPr="00DF74D9">
        <w:tab/>
        <w:t>Forward the SIP request or response to the S</w:t>
      </w:r>
      <w:r w:rsidRPr="00DF74D9">
        <w:noBreakHyphen/>
        <w:t>CSCF determined by the step above</w:t>
      </w:r>
    </w:p>
    <w:p w:rsidR="00917899" w:rsidRPr="00DF74D9" w:rsidRDefault="00917899">
      <w:r w:rsidRPr="00DF74D9">
        <w:t>Based on local configuration, the I</w:t>
      </w:r>
      <w:r w:rsidRPr="00DF74D9">
        <w:noBreakHyphen/>
        <w:t>CSCF may perform transit routing functions (see clause 5.19). If the I</w:t>
      </w:r>
      <w:r w:rsidRPr="00DF74D9">
        <w:noBreakHyphen/>
        <w:t>CSCF determines, based on an HSS query, that the destination of the session is not within the IMS, it may forward the request or it may return with a failure response toward the originating endpoint.</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4"/>
      </w:pPr>
      <w:bookmarkStart w:id="131" w:name="_Toc19089851"/>
      <w:bookmarkStart w:id="132" w:name="_Toc27818369"/>
      <w:r w:rsidRPr="00DF74D9">
        <w:t>4.6.2.1</w:t>
      </w:r>
      <w:r w:rsidRPr="00DF74D9">
        <w:tab/>
        <w:t>Void</w:t>
      </w:r>
      <w:bookmarkEnd w:id="131"/>
      <w:bookmarkEnd w:id="132"/>
    </w:p>
    <w:p w:rsidR="00917899" w:rsidRPr="00DF74D9" w:rsidRDefault="00917899"/>
    <w:p w:rsidR="00917899" w:rsidRPr="00DF74D9" w:rsidRDefault="00917899">
      <w:pPr>
        <w:pStyle w:val="Heading3"/>
      </w:pPr>
      <w:bookmarkStart w:id="133" w:name="_Toc19089852"/>
      <w:bookmarkStart w:id="134" w:name="_Toc27818370"/>
      <w:r w:rsidRPr="00DF74D9">
        <w:lastRenderedPageBreak/>
        <w:t>4.6.3</w:t>
      </w:r>
      <w:r w:rsidRPr="00DF74D9">
        <w:tab/>
        <w:t>Serving</w:t>
      </w:r>
      <w:r w:rsidRPr="00DF74D9">
        <w:noBreakHyphen/>
        <w:t>CSCF</w:t>
      </w:r>
      <w:bookmarkEnd w:id="133"/>
      <w:bookmarkEnd w:id="134"/>
    </w:p>
    <w:p w:rsidR="00917899" w:rsidRPr="00DF74D9" w:rsidRDefault="00917899">
      <w:r w:rsidRPr="00DF74D9">
        <w:t>The Serving</w:t>
      </w:r>
      <w:r w:rsidRPr="00DF74D9">
        <w:noBreakHyphen/>
        <w:t>CSCF (S</w:t>
      </w:r>
      <w:r w:rsidRPr="00DF74D9">
        <w:noBreakHyphen/>
        <w:t>CSCF) performs the session control services for the UE. It maintains a session state as needed by the network operator for support of the services. Within an operator's network, different S</w:t>
      </w:r>
      <w:r w:rsidRPr="00DF74D9">
        <w:noBreakHyphen/>
        <w:t>CSCFs may have different functionalities. The functions performed by the S</w:t>
      </w:r>
      <w:r w:rsidRPr="00DF74D9">
        <w:noBreakHyphen/>
        <w:t>CSCF during a session are:</w:t>
      </w:r>
    </w:p>
    <w:p w:rsidR="00917899" w:rsidRPr="00DF74D9" w:rsidRDefault="00917899">
      <w:r w:rsidRPr="00DF74D9">
        <w:t>For Registration:</w:t>
      </w:r>
    </w:p>
    <w:p w:rsidR="00917899" w:rsidRPr="00DF74D9" w:rsidRDefault="00917899">
      <w:pPr>
        <w:pStyle w:val="B1"/>
      </w:pPr>
      <w:r w:rsidRPr="00DF74D9">
        <w:t>-</w:t>
      </w:r>
      <w:r w:rsidRPr="00DF74D9">
        <w:tab/>
        <w:t>May behave as a Registrar as defined in IETF RFC 3261 [12] or subsequent versions, i.e. it accepts registration requests and makes its information available through the location server (e.g. HSS).</w:t>
      </w:r>
    </w:p>
    <w:p w:rsidR="00917899" w:rsidRPr="00DF74D9" w:rsidRDefault="00917899">
      <w:pPr>
        <w:pStyle w:val="B1"/>
      </w:pPr>
      <w:r w:rsidRPr="00DF74D9">
        <w:t>-</w:t>
      </w:r>
      <w:r w:rsidRPr="00DF74D9">
        <w:tab/>
        <w:t>When a registration request includes an Instance ID with the contact being registered and indicates support for GRUU, the S</w:t>
      </w:r>
      <w:r w:rsidRPr="00DF74D9">
        <w:noBreakHyphen/>
        <w:t>CSCF shall assign a unique P</w:t>
      </w:r>
      <w:r w:rsidRPr="00DF74D9">
        <w:noBreakHyphen/>
        <w:t>GRUU and a new and unique T</w:t>
      </w:r>
      <w:r w:rsidRPr="00DF74D9">
        <w:noBreakHyphen/>
        <w:t>GRUU to the combination of Public User Identity and Instance ID.</w:t>
      </w:r>
    </w:p>
    <w:p w:rsidR="00917899" w:rsidRPr="00DF74D9" w:rsidRDefault="00917899">
      <w:pPr>
        <w:pStyle w:val="B1"/>
      </w:pPr>
      <w:r w:rsidRPr="00DF74D9">
        <w:t>-</w:t>
      </w:r>
      <w:r w:rsidRPr="00DF74D9">
        <w:tab/>
        <w:t>If a registration request indicates support for GRUU, the S</w:t>
      </w:r>
      <w:r w:rsidRPr="00DF74D9">
        <w:noBreakHyphen/>
        <w:t>CSCF shall return the GRUU set assigned to each currently registered Instance ID.</w:t>
      </w:r>
    </w:p>
    <w:p w:rsidR="00917899" w:rsidRPr="00DF74D9" w:rsidRDefault="00917899">
      <w:pPr>
        <w:pStyle w:val="B1"/>
      </w:pPr>
      <w:r w:rsidRPr="00DF74D9">
        <w:t>-</w:t>
      </w:r>
      <w:r w:rsidRPr="00DF74D9">
        <w:tab/>
        <w:t>The S</w:t>
      </w:r>
      <w:r w:rsidRPr="00DF74D9">
        <w:noBreakHyphen/>
        <w:t>CSCF shall notify subscribers about registration changes, including the GRUU sets assigned to registered instances.</w:t>
      </w:r>
    </w:p>
    <w:p w:rsidR="00917899" w:rsidRPr="00DF74D9" w:rsidRDefault="00917899">
      <w:pPr>
        <w:pStyle w:val="B1"/>
      </w:pPr>
      <w:r w:rsidRPr="00DF74D9">
        <w:t>-</w:t>
      </w:r>
      <w:r w:rsidRPr="00DF74D9">
        <w:tab/>
        <w:t>During registration process, the S-CSCF shall provide policy information, if available, for a Public User Identity from the HSS to the P-CSCF and/or UE.</w:t>
      </w:r>
    </w:p>
    <w:p w:rsidR="00917899" w:rsidRPr="00DF74D9" w:rsidRDefault="00917899">
      <w:pPr>
        <w:pStyle w:val="NO"/>
      </w:pPr>
      <w:r w:rsidRPr="00DF74D9">
        <w:t>NOTE 1:</w:t>
      </w:r>
      <w:r w:rsidRPr="00DF74D9">
        <w:tab/>
        <w:t>For example, the policy information includes MPS IMS Subscription status and policy applicable to enterprise network subscribers.</w:t>
      </w:r>
    </w:p>
    <w:p w:rsidR="00917899" w:rsidRPr="00DF74D9" w:rsidRDefault="00917899">
      <w:pPr>
        <w:outlineLvl w:val="0"/>
      </w:pPr>
      <w:r w:rsidRPr="00DF74D9">
        <w:t>For Session-related and session-unrelated flows:</w:t>
      </w:r>
    </w:p>
    <w:p w:rsidR="00917899" w:rsidRPr="00DF74D9" w:rsidRDefault="00917899">
      <w:pPr>
        <w:pStyle w:val="B1"/>
      </w:pPr>
      <w:r w:rsidRPr="00DF74D9">
        <w:t>-</w:t>
      </w:r>
      <w:r w:rsidRPr="00DF74D9">
        <w:tab/>
        <w:t>Session control for the registered endpoint's sessions. It shall reject IMS communication to/from Public User Identity(s) that are barred for IMS communications after completion of registration, as described in clause 5.2.1.</w:t>
      </w:r>
    </w:p>
    <w:p w:rsidR="00917899" w:rsidRPr="00DF74D9" w:rsidRDefault="00917899">
      <w:pPr>
        <w:pStyle w:val="B1"/>
      </w:pPr>
      <w:r w:rsidRPr="00DF74D9">
        <w:t>-</w:t>
      </w:r>
      <w:r w:rsidRPr="00DF74D9">
        <w:tab/>
        <w:t>May behave as a Proxy Server as defined in IETF RFC 3261 [12] or subsequent versions, i.e. it accepts requests and services them internally or forwards them on, possibly after translation.</w:t>
      </w:r>
    </w:p>
    <w:p w:rsidR="00917899" w:rsidRPr="00DF74D9" w:rsidRDefault="00917899">
      <w:pPr>
        <w:pStyle w:val="B1"/>
      </w:pPr>
      <w:r w:rsidRPr="00DF74D9">
        <w:t>-</w:t>
      </w:r>
      <w:r w:rsidRPr="00DF74D9">
        <w:tab/>
        <w:t>May behave as a User Agent as defined in IETF RFC 3261 [12] or subsequent versions, i.e. it may terminate and independently generate SIP transactions.</w:t>
      </w:r>
    </w:p>
    <w:p w:rsidR="00917899" w:rsidRPr="00DF74D9" w:rsidRDefault="00917899">
      <w:pPr>
        <w:pStyle w:val="B1"/>
      </w:pPr>
      <w:r w:rsidRPr="00DF74D9">
        <w:t>-</w:t>
      </w:r>
      <w:r w:rsidRPr="00DF74D9">
        <w:tab/>
        <w:t>Based on the determined served user, handle interaction with Services Platforms for the support of Services</w:t>
      </w:r>
    </w:p>
    <w:p w:rsidR="00917899" w:rsidRPr="00DF74D9" w:rsidRDefault="00917899">
      <w:pPr>
        <w:pStyle w:val="B1"/>
      </w:pPr>
      <w:r w:rsidRPr="00DF74D9">
        <w:t>-</w:t>
      </w:r>
      <w:r w:rsidRPr="00DF74D9">
        <w:tab/>
        <w:t>Provide endpoints with service event related information (e.g. notification of tones/announcement together with location of additional media resources, billing notification)</w:t>
      </w:r>
    </w:p>
    <w:p w:rsidR="00917899" w:rsidRPr="00DF74D9" w:rsidRDefault="00917899">
      <w:pPr>
        <w:pStyle w:val="B1"/>
        <w:keepNext/>
      </w:pPr>
      <w:r w:rsidRPr="00DF74D9">
        <w:t>-</w:t>
      </w:r>
      <w:r w:rsidRPr="00DF74D9">
        <w:tab/>
      </w:r>
      <w:r w:rsidRPr="00DF74D9">
        <w:rPr>
          <w:lang w:eastAsia="ko-KR"/>
        </w:rPr>
        <w:t>For</w:t>
      </w:r>
      <w:r w:rsidRPr="00DF74D9">
        <w:t xml:space="preserve"> an originating endpoint (i.e. the originating user/UE, or originating AS)</w:t>
      </w:r>
    </w:p>
    <w:p w:rsidR="00917899" w:rsidRPr="00DF74D9" w:rsidRDefault="00917899">
      <w:pPr>
        <w:pStyle w:val="B2"/>
      </w:pPr>
      <w:r w:rsidRPr="00DF74D9">
        <w:t>-</w:t>
      </w:r>
      <w:r w:rsidRPr="00DF74D9">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rsidR="00917899" w:rsidRPr="00DF74D9" w:rsidRDefault="00917899">
      <w:pPr>
        <w:pStyle w:val="B2"/>
      </w:pPr>
      <w:r w:rsidRPr="00DF74D9">
        <w:tab/>
        <w:t>If a GRUU is received as the contact, ensures that the Public User Identity of the served user in the request and the Public User Identity encapsulated in the P</w:t>
      </w:r>
      <w:r w:rsidRPr="00DF74D9">
        <w:noBreakHyphen/>
        <w:t>GRUU or associated with the T</w:t>
      </w:r>
      <w:r w:rsidRPr="00DF74D9">
        <w:noBreakHyphen/>
        <w:t>GRUU belongs to the same service profile.</w:t>
      </w:r>
    </w:p>
    <w:p w:rsidR="00917899" w:rsidRPr="00DF74D9" w:rsidRDefault="00917899">
      <w:pPr>
        <w:pStyle w:val="B2"/>
      </w:pPr>
      <w:r w:rsidRPr="00DF74D9">
        <w:t>-</w:t>
      </w:r>
      <w:r w:rsidRPr="00DF74D9">
        <w:tab/>
        <w:t>When the destination name of the destination user (e.g. dialled phone number or SIP URI), and the originating user is a customer of the same network operator, forward the SIP request or response to an I</w:t>
      </w:r>
      <w:r w:rsidRPr="00DF74D9">
        <w:noBreakHyphen/>
        <w:t>CSCF within the operator's network.</w:t>
      </w:r>
    </w:p>
    <w:p w:rsidR="00917899" w:rsidRPr="00DF74D9" w:rsidRDefault="00917899">
      <w:pPr>
        <w:pStyle w:val="B2"/>
        <w:ind w:hanging="283"/>
      </w:pPr>
      <w:r w:rsidRPr="00DF74D9">
        <w:t>-</w:t>
      </w:r>
      <w:r w:rsidRPr="00DF74D9">
        <w:tab/>
        <w:t>Depending on operator policy, forward the SIP request or response to another SIP server located within an ISP domain outside of the IM CN subsystem.</w:t>
      </w:r>
    </w:p>
    <w:p w:rsidR="00917899" w:rsidRPr="00DF74D9" w:rsidRDefault="00917899">
      <w:pPr>
        <w:pStyle w:val="B2"/>
        <w:ind w:hanging="283"/>
        <w:rPr>
          <w:lang w:eastAsia="ko-KR"/>
        </w:rPr>
      </w:pPr>
      <w:r w:rsidRPr="00DF74D9">
        <w:t>-</w:t>
      </w:r>
      <w:r w:rsidRPr="00DF74D9">
        <w:tab/>
        <w:t>Forward the SIP request or response to a BGCF for call routing to the PSTN or CS Domain.</w:t>
      </w:r>
    </w:p>
    <w:p w:rsidR="00917899" w:rsidRPr="00DF74D9" w:rsidRDefault="00917899">
      <w:pPr>
        <w:pStyle w:val="B2"/>
      </w:pPr>
      <w:r w:rsidRPr="00DF74D9">
        <w:t>-</w:t>
      </w:r>
      <w:r w:rsidRPr="00DF74D9">
        <w:tab/>
        <w:t>Ensure the originating end point is subscribed to the determined IMS communication service.</w:t>
      </w:r>
    </w:p>
    <w:p w:rsidR="00917899" w:rsidRPr="00DF74D9" w:rsidRDefault="00917899">
      <w:pPr>
        <w:pStyle w:val="B2"/>
      </w:pPr>
      <w:r w:rsidRPr="00DF74D9">
        <w:lastRenderedPageBreak/>
        <w:t>-</w:t>
      </w:r>
      <w:r w:rsidRPr="00DF74D9">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rsidR="00917899" w:rsidRPr="00DF74D9" w:rsidRDefault="00917899">
      <w:pPr>
        <w:pStyle w:val="B2"/>
      </w:pPr>
      <w:r w:rsidRPr="00DF74D9">
        <w:t>-</w:t>
      </w:r>
      <w:r w:rsidRPr="00DF74D9">
        <w:tab/>
        <w:t>When the INVITE message includes an MPS code or an MPS input string, forward the INVITE, including the Service User's priority level if available.</w:t>
      </w:r>
    </w:p>
    <w:p w:rsidR="00917899" w:rsidRPr="00DF74D9" w:rsidRDefault="00917899">
      <w:pPr>
        <w:pStyle w:val="B2"/>
      </w:pPr>
      <w:r w:rsidRPr="00DF74D9">
        <w:t>-</w:t>
      </w:r>
      <w:r w:rsidRPr="00DF74D9">
        <w:tab/>
        <w:t>When an MPS user is authorized by an AS for priority service, include the Service User's priority level received from the AS in the INVITE and forward the INVITE.</w:t>
      </w:r>
    </w:p>
    <w:p w:rsidR="00917899" w:rsidRPr="00DF74D9" w:rsidRDefault="00917899">
      <w:pPr>
        <w:pStyle w:val="NO"/>
      </w:pPr>
      <w:r w:rsidRPr="00DF74D9">
        <w:t>NOTE 2: The mechanism to provide authorisation by an AS for priority service is out of scope of this specification.</w:t>
      </w:r>
    </w:p>
    <w:p w:rsidR="009D7D42" w:rsidRDefault="009D7D42">
      <w:pPr>
        <w:pStyle w:val="B2"/>
      </w:pPr>
      <w:r>
        <w:t>-</w:t>
      </w:r>
      <w:r>
        <w:tab/>
        <w:t>Attestation of the identity of the originating subscriber if configured through operator policies. Optionally the S-CSCF can invoke an AS for attestation of the identity of originating subscriber, if configured through operator policies.</w:t>
      </w:r>
    </w:p>
    <w:p w:rsidR="009D7D42" w:rsidRDefault="009D7D42" w:rsidP="009D7D42">
      <w:pPr>
        <w:pStyle w:val="NO"/>
      </w:pPr>
      <w:r>
        <w:t>NOTE 3:</w:t>
      </w:r>
      <w:r>
        <w:tab/>
        <w:t>Only one network element performs attestation for an originating subscriber in the originating network.</w:t>
      </w:r>
    </w:p>
    <w:p w:rsidR="00917899" w:rsidRPr="00DF74D9" w:rsidRDefault="00917899">
      <w:pPr>
        <w:pStyle w:val="B2"/>
      </w:pPr>
      <w:r w:rsidRPr="00DF74D9">
        <w:t>-</w:t>
      </w:r>
      <w:r w:rsidRPr="00DF74D9">
        <w:tab/>
        <w:t>If the request is an originating request from an Application Server:</w:t>
      </w:r>
    </w:p>
    <w:p w:rsidR="00917899" w:rsidRPr="00DF74D9" w:rsidRDefault="00917899">
      <w:pPr>
        <w:pStyle w:val="B3"/>
      </w:pPr>
      <w:r w:rsidRPr="00DF74D9">
        <w:t>-</w:t>
      </w:r>
      <w:r w:rsidRPr="00DF74D9">
        <w:tab/>
        <w:t>Verify that the request coming from the AS is an originating request, determine the served user and apply procedures accordingly (e.g. invoke interaction with Service Platforms for originating services, etc.).</w:t>
      </w:r>
    </w:p>
    <w:p w:rsidR="00917899" w:rsidRPr="00DF74D9" w:rsidRDefault="00917899">
      <w:pPr>
        <w:pStyle w:val="B3"/>
      </w:pPr>
      <w:r w:rsidRPr="00DF74D9">
        <w:t>-</w:t>
      </w:r>
      <w:r w:rsidRPr="00DF74D9">
        <w:tab/>
        <w:t>Process and proceed with the request even if the served user on whose behalf the AS had generated the request is unregistered. If the served user is unregistered, the S</w:t>
      </w:r>
      <w:r w:rsidRPr="00DF74D9">
        <w:noBreakHyphen/>
        <w:t>CSCF shall execute any unregistered origination service logic on behalf of the served user before forwarding requests from an AS.</w:t>
      </w:r>
    </w:p>
    <w:p w:rsidR="00917899" w:rsidRPr="00DF74D9" w:rsidRDefault="00917899">
      <w:pPr>
        <w:pStyle w:val="B3"/>
      </w:pPr>
      <w:r w:rsidRPr="00DF74D9">
        <w:t>-</w:t>
      </w:r>
      <w:r w:rsidRPr="00DF74D9">
        <w:tab/>
        <w:t>Process and proceed with other requests to and from the served user on whose behalf the AS had generated the request.</w:t>
      </w:r>
    </w:p>
    <w:p w:rsidR="00917899" w:rsidRPr="00DF74D9" w:rsidRDefault="00917899">
      <w:pPr>
        <w:pStyle w:val="B3"/>
        <w:rPr>
          <w:lang w:eastAsia="ko-KR"/>
        </w:rPr>
      </w:pPr>
      <w:r w:rsidRPr="00DF74D9">
        <w:t>-</w:t>
      </w:r>
      <w:r w:rsidRPr="00DF74D9">
        <w:tab/>
        <w:t>Reflect in the charging information that an AS has initiated the session on behalf of a served user.</w:t>
      </w:r>
    </w:p>
    <w:p w:rsidR="00917899" w:rsidRPr="00DF74D9" w:rsidRDefault="00917899">
      <w:pPr>
        <w:pStyle w:val="B1"/>
      </w:pPr>
      <w:r w:rsidRPr="00DF74D9">
        <w:t>-</w:t>
      </w:r>
      <w:r w:rsidRPr="00DF74D9">
        <w:tab/>
      </w:r>
      <w:r w:rsidRPr="00DF74D9">
        <w:rPr>
          <w:lang w:eastAsia="ko-KR"/>
        </w:rPr>
        <w:t>For</w:t>
      </w:r>
      <w:r w:rsidRPr="00DF74D9">
        <w:t xml:space="preserve"> a destination endpoint (i.e. the terminating user/UE)</w:t>
      </w:r>
    </w:p>
    <w:p w:rsidR="00917899" w:rsidRPr="00DF74D9" w:rsidRDefault="00917899">
      <w:pPr>
        <w:pStyle w:val="B2"/>
      </w:pPr>
      <w:r w:rsidRPr="00DF74D9">
        <w:t>-</w:t>
      </w:r>
      <w:r w:rsidRPr="00DF74D9">
        <w:tab/>
        <w:t>Forward the SIP request or response to a P</w:t>
      </w:r>
      <w:r w:rsidRPr="00DF74D9">
        <w:noBreakHyphen/>
        <w:t>CSCF.</w:t>
      </w:r>
    </w:p>
    <w:p w:rsidR="00917899" w:rsidRPr="00DF74D9" w:rsidRDefault="00917899">
      <w:pPr>
        <w:pStyle w:val="B2"/>
      </w:pPr>
      <w:r w:rsidRPr="00DF74D9">
        <w:t>-</w:t>
      </w:r>
      <w:r w:rsidRPr="00DF74D9">
        <w:tab/>
        <w:t>Modify the SIP request for routing an incoming session to CS domain according to HSS and service control interactions, if the user is to receive the incoming session via the CS domain.</w:t>
      </w:r>
    </w:p>
    <w:p w:rsidR="00917899" w:rsidRPr="00DF74D9" w:rsidRDefault="00917899">
      <w:pPr>
        <w:pStyle w:val="B2"/>
        <w:rPr>
          <w:lang w:eastAsia="ko-KR"/>
        </w:rPr>
      </w:pPr>
      <w:r w:rsidRPr="00DF74D9">
        <w:t>-</w:t>
      </w:r>
      <w:r w:rsidRPr="00DF74D9">
        <w:tab/>
        <w:t>Forward the SIP request or response to a BGCF for call routing to the PSTN or the CS domain.</w:t>
      </w:r>
    </w:p>
    <w:p w:rsidR="00917899" w:rsidRPr="00DF74D9" w:rsidRDefault="00917899">
      <w:pPr>
        <w:pStyle w:val="B2"/>
      </w:pPr>
      <w:r w:rsidRPr="00DF74D9">
        <w:t>-</w:t>
      </w:r>
      <w:r w:rsidRPr="00DF74D9">
        <w:tab/>
        <w:t>Ensure the terminating end point is subscribed to the determined IMS communication service.</w:t>
      </w:r>
    </w:p>
    <w:p w:rsidR="00917899" w:rsidRPr="00DF74D9" w:rsidRDefault="00917899">
      <w:pPr>
        <w:pStyle w:val="B2"/>
      </w:pPr>
      <w:r w:rsidRPr="00DF74D9">
        <w:t>-</w:t>
      </w:r>
      <w:r w:rsidRPr="00DF74D9">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rsidR="00917899" w:rsidRPr="00DF74D9" w:rsidRDefault="00917899">
      <w:pPr>
        <w:pStyle w:val="B2"/>
        <w:rPr>
          <w:lang w:eastAsia="ko-KR"/>
        </w:rPr>
      </w:pPr>
      <w:r w:rsidRPr="00DF74D9">
        <w:t>-</w:t>
      </w:r>
      <w:r w:rsidRPr="00DF74D9">
        <w:tab/>
        <w:t xml:space="preserve">If the SIP request </w:t>
      </w:r>
      <w:r w:rsidRPr="00DF74D9">
        <w:rPr>
          <w:snapToGrid w:val="0"/>
        </w:rPr>
        <w:t xml:space="preserve">contains preferences for characteristics of the destination endpoint, perform preference and capability matching as specified in </w:t>
      </w:r>
      <w:r w:rsidRPr="00DF74D9">
        <w:t>IETF </w:t>
      </w:r>
      <w:r w:rsidRPr="00DF74D9">
        <w:rPr>
          <w:snapToGrid w:val="0"/>
        </w:rPr>
        <w:t>RFC 3312 </w:t>
      </w:r>
      <w:r w:rsidRPr="00DF74D9">
        <w:t>[41].</w:t>
      </w:r>
    </w:p>
    <w:p w:rsidR="009D7D42" w:rsidRDefault="009D7D42" w:rsidP="009D7D42">
      <w:pPr>
        <w:pStyle w:val="B2"/>
      </w:pPr>
      <w:r>
        <w:t>-</w:t>
      </w:r>
      <w:r>
        <w:tab/>
        <w:t>Optionally for a redirected session, if configured through operator policies, performs attestation of the identity of the diverting subscriber initiating the diversion.</w:t>
      </w:r>
    </w:p>
    <w:p w:rsidR="009D7D42" w:rsidRDefault="009D7D42" w:rsidP="009D7D42">
      <w:pPr>
        <w:pStyle w:val="B2"/>
      </w:pPr>
      <w:r>
        <w:t>-</w:t>
      </w:r>
      <w:r>
        <w:tab/>
        <w:t>Proxies a terminating request to an AS associated with the terminating user for signature verification if signature verification is required.</w:t>
      </w:r>
    </w:p>
    <w:p w:rsidR="009D7D42" w:rsidRDefault="009D7D42" w:rsidP="009D7D42">
      <w:pPr>
        <w:pStyle w:val="NO"/>
      </w:pPr>
      <w:r>
        <w:t>NOTE 4:</w:t>
      </w:r>
      <w:r>
        <w:tab/>
        <w:t>The S-CSCF would normally proxy any terminating request to an AS via ISC for additional processing.</w:t>
      </w:r>
    </w:p>
    <w:p w:rsidR="00917899" w:rsidRPr="00DF74D9" w:rsidRDefault="00917899">
      <w:pPr>
        <w:pStyle w:val="B1"/>
      </w:pPr>
      <w:r w:rsidRPr="00DF74D9">
        <w:t>-</w:t>
      </w:r>
      <w:r w:rsidRPr="00DF74D9">
        <w:tab/>
        <w:t>For an originating request with a Request URI containing the SIP representation of an E.164 number, and configured per operator policy:</w:t>
      </w:r>
    </w:p>
    <w:p w:rsidR="00917899" w:rsidRPr="00DF74D9" w:rsidRDefault="00917899">
      <w:pPr>
        <w:pStyle w:val="B2"/>
      </w:pPr>
      <w:r w:rsidRPr="00DF74D9">
        <w:t>-</w:t>
      </w:r>
      <w:r w:rsidRPr="00DF74D9">
        <w:tab/>
        <w:t>the S</w:t>
      </w:r>
      <w:r w:rsidRPr="00DF74D9">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rsidR="00917899" w:rsidRPr="00DF74D9" w:rsidRDefault="00917899">
      <w:pPr>
        <w:pStyle w:val="NO"/>
      </w:pPr>
      <w:r w:rsidRPr="00DF74D9">
        <w:lastRenderedPageBreak/>
        <w:t>NOTE </w:t>
      </w:r>
      <w:r w:rsidR="009D7D42">
        <w:t>5</w:t>
      </w:r>
      <w:r w:rsidRPr="00DF74D9">
        <w:t>:</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Based on local configuration, the S</w:t>
      </w:r>
      <w:r w:rsidRPr="00DF74D9">
        <w:noBreakHyphen/>
        <w:t>CSCF may be provisioned as the contact point within an operator's network for transit IMS scenarios and may perform transit routing functions (see clause 5.19).</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3"/>
      </w:pPr>
      <w:bookmarkStart w:id="135" w:name="_Toc19089853"/>
      <w:bookmarkStart w:id="136" w:name="_Toc27818371"/>
      <w:r w:rsidRPr="00DF74D9">
        <w:t>4.6.4</w:t>
      </w:r>
      <w:r w:rsidRPr="00DF74D9">
        <w:tab/>
        <w:t>Breakout Gateway Control Function</w:t>
      </w:r>
      <w:bookmarkEnd w:id="135"/>
      <w:bookmarkEnd w:id="136"/>
    </w:p>
    <w:p w:rsidR="00917899" w:rsidRPr="00DF74D9" w:rsidRDefault="00917899">
      <w:r w:rsidRPr="00DF74D9">
        <w:t>Based on local configuration, the Breakout Gateway Control Function (BGCF) may be provisioned as the contact point within an operator's network for transit IMS scenarios as described in clause 5.19. Otherwise the BGCF processes requests for routing from an S</w:t>
      </w:r>
      <w:r w:rsidRPr="00DF74D9">
        <w:noBreakHyphen/>
        <w:t>CSCF for the case were the S</w:t>
      </w:r>
      <w:r w:rsidRPr="00DF74D9">
        <w:noBreakHyphen/>
        <w:t>CSCF has determined that the session cannot be routed using DNS or ENUM/DNS (see clauses 5.4.3, 5.19 and 4.3.5 for more information).</w:t>
      </w:r>
    </w:p>
    <w:p w:rsidR="00917899" w:rsidRPr="00DF74D9" w:rsidRDefault="00917899">
      <w:pPr>
        <w:keepLines/>
      </w:pPr>
      <w:r w:rsidRPr="00DF74D9">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74D9">
        <w:noBreakHyphen/>
        <w:t>CSCF in this IMS network. If the BGCF determines that there is another IP destination for the next hop, it forwards the message to that contact point.</w:t>
      </w:r>
    </w:p>
    <w:p w:rsidR="00917899" w:rsidRPr="00DF74D9" w:rsidRDefault="00917899">
      <w:r w:rsidRPr="00DF74D9">
        <w:t>There may be multiple BGCFs within an operator's network. The functions performed by the BGCF are:</w:t>
      </w:r>
    </w:p>
    <w:p w:rsidR="00917899" w:rsidRPr="00DF74D9" w:rsidRDefault="00917899">
      <w:pPr>
        <w:pStyle w:val="B1"/>
      </w:pPr>
      <w:r w:rsidRPr="00DF74D9">
        <w:t>-</w:t>
      </w:r>
      <w:r w:rsidRPr="00DF74D9">
        <w:tab/>
        <w:t>Determines the next hop for SIP routing.</w:t>
      </w:r>
    </w:p>
    <w:p w:rsidR="00917899" w:rsidRPr="00DF74D9" w:rsidRDefault="00917899">
      <w:pPr>
        <w:pStyle w:val="B1"/>
      </w:pPr>
      <w:r w:rsidRPr="00DF74D9">
        <w:t>-</w:t>
      </w:r>
      <w:r w:rsidRPr="00DF74D9">
        <w:rPr>
          <w:lang w:eastAsia="ko-KR"/>
        </w:rPr>
        <w:tab/>
        <w:t xml:space="preserve">For PSTN terminations, </w:t>
      </w:r>
      <w:r w:rsidRPr="00DF74D9">
        <w:t>select the network in which the interworking with the PSTN/CS Domain is to occur. If the interworking is in another network, then the BGCF will forward the SIP signalling to the BGCF of that network.</w:t>
      </w:r>
    </w:p>
    <w:p w:rsidR="00917899" w:rsidRPr="00DF74D9" w:rsidRDefault="00917899">
      <w:pPr>
        <w:pStyle w:val="B1"/>
      </w:pPr>
      <w:r w:rsidRPr="00DF74D9">
        <w:t>-</w:t>
      </w:r>
      <w:r w:rsidRPr="00DF74D9">
        <w:rPr>
          <w:lang w:eastAsia="ko-KR"/>
        </w:rPr>
        <w:tab/>
        <w:t xml:space="preserve">For PSTN terminations, </w:t>
      </w:r>
      <w:r w:rsidRPr="00DF74D9">
        <w:t>select the MGCF in the network in which the interworking with PSTN/CS Domain is to occur and forward the SIP signalling to that MGCF. This may not apply if the interworking is a different network.</w:t>
      </w:r>
    </w:p>
    <w:p w:rsidR="00917899" w:rsidRPr="00DF74D9" w:rsidRDefault="00917899">
      <w:pPr>
        <w:pStyle w:val="B1"/>
      </w:pPr>
      <w:r w:rsidRPr="00DF74D9">
        <w:t>-</w:t>
      </w:r>
      <w:r w:rsidRPr="00DF74D9">
        <w:rPr>
          <w:lang w:eastAsia="ko-KR"/>
        </w:rPr>
        <w:tab/>
      </w:r>
      <w:r w:rsidRPr="00DF74D9">
        <w:t>Generation of CDRs</w:t>
      </w:r>
    </w:p>
    <w:p w:rsidR="00917899" w:rsidRPr="00DF74D9" w:rsidRDefault="00917899">
      <w:pPr>
        <w:pStyle w:val="NO"/>
      </w:pPr>
      <w:r w:rsidRPr="00DF74D9">
        <w:t>NOTE:</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pPr>
        <w:rPr>
          <w:lang w:eastAsia="ko-KR"/>
        </w:rPr>
      </w:pPr>
      <w:r w:rsidRPr="00DF74D9">
        <w:t>The BGCF may make use of information received from other protocols, or may make use of administrative information, when making the choice of which network the interworking shall occur.</w:t>
      </w:r>
    </w:p>
    <w:p w:rsidR="00917899" w:rsidRPr="00DF74D9" w:rsidRDefault="00917899">
      <w:pPr>
        <w:pStyle w:val="Heading3"/>
      </w:pPr>
      <w:bookmarkStart w:id="137" w:name="_Toc19089854"/>
      <w:bookmarkStart w:id="138" w:name="_Toc27818372"/>
      <w:r w:rsidRPr="00DF74D9">
        <w:t>4.6.5</w:t>
      </w:r>
      <w:r w:rsidRPr="00DF74D9">
        <w:tab/>
        <w:t>Void</w:t>
      </w:r>
      <w:bookmarkEnd w:id="137"/>
      <w:bookmarkEnd w:id="138"/>
    </w:p>
    <w:p w:rsidR="00917899" w:rsidRPr="00DF74D9" w:rsidRDefault="00917899">
      <w:pPr>
        <w:rPr>
          <w:lang w:eastAsia="ko-KR"/>
        </w:rPr>
      </w:pPr>
    </w:p>
    <w:p w:rsidR="00917899" w:rsidRPr="00DF74D9" w:rsidRDefault="00917899">
      <w:pPr>
        <w:pStyle w:val="Heading2"/>
      </w:pPr>
      <w:bookmarkStart w:id="139" w:name="_Toc19089855"/>
      <w:bookmarkStart w:id="140" w:name="_Toc27818373"/>
      <w:r w:rsidRPr="00DF74D9">
        <w:t>4.7</w:t>
      </w:r>
      <w:r w:rsidRPr="00DF74D9">
        <w:tab/>
        <w:t>Multimedia Resource Function</w:t>
      </w:r>
      <w:bookmarkEnd w:id="139"/>
      <w:bookmarkEnd w:id="140"/>
    </w:p>
    <w:p w:rsidR="00917899" w:rsidRPr="00DF74D9" w:rsidRDefault="00917899">
      <w:r w:rsidRPr="00DF74D9">
        <w:t>The architecture concerning the Multimedia Resource Function is presented in Figure 4.7 below.</w:t>
      </w:r>
    </w:p>
    <w:bookmarkStart w:id="141" w:name="_MON_1319529058"/>
    <w:bookmarkStart w:id="142" w:name="_MON_1319529098"/>
    <w:bookmarkEnd w:id="141"/>
    <w:bookmarkEnd w:id="142"/>
    <w:bookmarkStart w:id="143" w:name="_MON_1319528832"/>
    <w:bookmarkEnd w:id="143"/>
    <w:p w:rsidR="00917899" w:rsidRPr="00DF74D9" w:rsidRDefault="00917899">
      <w:pPr>
        <w:pStyle w:val="TH"/>
      </w:pPr>
      <w:r w:rsidRPr="00DF74D9">
        <w:object w:dxaOrig="7889" w:dyaOrig="5804">
          <v:shape id="_x0000_i1029" type="#_x0000_t75" style="width:394.45pt;height:290.5pt" o:ole="">
            <v:imagedata r:id="rId27" o:title=""/>
          </v:shape>
          <o:OLEObject Type="Embed" ProgID="Word.Picture.8" ShapeID="_x0000_i1029" DrawAspect="Content" ObjectID="_1645769952" r:id="rId28"/>
        </w:object>
      </w:r>
    </w:p>
    <w:p w:rsidR="00917899" w:rsidRPr="00DF74D9" w:rsidRDefault="00917899">
      <w:pPr>
        <w:pStyle w:val="TF"/>
        <w:outlineLvl w:val="0"/>
      </w:pPr>
      <w:r w:rsidRPr="00DF74D9">
        <w:t>Figure 4.</w:t>
      </w:r>
      <w:r w:rsidRPr="00DF74D9">
        <w:rPr>
          <w:lang w:eastAsia="ko-KR"/>
        </w:rPr>
        <w:t>7</w:t>
      </w:r>
      <w:r w:rsidRPr="00DF74D9">
        <w:t>: Architecture of MRF</w:t>
      </w:r>
    </w:p>
    <w:p w:rsidR="00917899" w:rsidRPr="00DF74D9" w:rsidRDefault="00917899">
      <w:r w:rsidRPr="00DF74D9">
        <w:t>The MRF is split into Multimedia Resource Function Controller (MRFC) and Multimedia Resource Function Processor (MRFP).</w:t>
      </w:r>
    </w:p>
    <w:p w:rsidR="00917899" w:rsidRPr="00DF74D9" w:rsidRDefault="00917899">
      <w:r w:rsidRPr="00DF74D9">
        <w:t>Tasks of the MRFC are the following:</w:t>
      </w:r>
    </w:p>
    <w:p w:rsidR="00917899" w:rsidRPr="00DF74D9" w:rsidRDefault="00917899">
      <w:pPr>
        <w:pStyle w:val="B1"/>
      </w:pPr>
      <w:r w:rsidRPr="00DF74D9">
        <w:t>-</w:t>
      </w:r>
      <w:r w:rsidRPr="00DF74D9">
        <w:tab/>
        <w:t>Control the media stream resources in the MRFP.</w:t>
      </w:r>
    </w:p>
    <w:p w:rsidR="00917899" w:rsidRPr="00DF74D9" w:rsidRDefault="00917899">
      <w:pPr>
        <w:pStyle w:val="B1"/>
      </w:pPr>
      <w:r w:rsidRPr="00DF74D9">
        <w:t>-</w:t>
      </w:r>
      <w:r w:rsidRPr="00DF74D9">
        <w:tab/>
        <w:t>Interpret information coming from an AS and S</w:t>
      </w:r>
      <w:r w:rsidRPr="00DF74D9">
        <w:noBreakHyphen/>
        <w:t>CSCF (e.g. session identifier) and control MRFP accordingly.</w:t>
      </w:r>
    </w:p>
    <w:p w:rsidR="00917899" w:rsidRPr="00DF74D9" w:rsidRDefault="00917899">
      <w:pPr>
        <w:pStyle w:val="B1"/>
      </w:pPr>
      <w:r w:rsidRPr="00DF74D9">
        <w:t>-</w:t>
      </w:r>
      <w:r w:rsidRPr="00DF74D9">
        <w:tab/>
        <w:t>Generate of CDRs.</w:t>
      </w:r>
    </w:p>
    <w:p w:rsidR="00917899" w:rsidRPr="00DF74D9" w:rsidRDefault="00917899">
      <w:r w:rsidRPr="00DF74D9">
        <w:t xml:space="preserve">Tasks of the MRFP </w:t>
      </w:r>
      <w:r w:rsidRPr="00DF74D9">
        <w:rPr>
          <w:lang w:eastAsia="ko-KR"/>
        </w:rPr>
        <w:t>include</w:t>
      </w:r>
      <w:r w:rsidRPr="00DF74D9">
        <w:t xml:space="preserve"> the following:</w:t>
      </w:r>
    </w:p>
    <w:p w:rsidR="00917899" w:rsidRPr="00DF74D9" w:rsidRDefault="00917899">
      <w:pPr>
        <w:pStyle w:val="B1"/>
      </w:pPr>
      <w:r w:rsidRPr="00DF74D9">
        <w:t>-</w:t>
      </w:r>
      <w:r w:rsidRPr="00DF74D9">
        <w:tab/>
        <w:t>Control of the bearer on the Mb reference point.</w:t>
      </w:r>
    </w:p>
    <w:p w:rsidR="00917899" w:rsidRPr="00DF74D9" w:rsidRDefault="00917899">
      <w:pPr>
        <w:pStyle w:val="B1"/>
      </w:pPr>
      <w:r w:rsidRPr="00DF74D9">
        <w:t>-</w:t>
      </w:r>
      <w:r w:rsidRPr="00DF74D9">
        <w:tab/>
        <w:t>Provide resources to be controlled by the MRFC.</w:t>
      </w:r>
    </w:p>
    <w:p w:rsidR="00917899" w:rsidRPr="00DF74D9" w:rsidRDefault="00917899">
      <w:pPr>
        <w:pStyle w:val="B1"/>
      </w:pPr>
      <w:r w:rsidRPr="00DF74D9">
        <w:t>-</w:t>
      </w:r>
      <w:r w:rsidRPr="00DF74D9">
        <w:tab/>
        <w:t>Mixing of incoming media streams (e.g. for multiple parties).</w:t>
      </w:r>
    </w:p>
    <w:p w:rsidR="00917899" w:rsidRPr="00DF74D9" w:rsidRDefault="00917899">
      <w:pPr>
        <w:pStyle w:val="B1"/>
      </w:pPr>
      <w:r w:rsidRPr="00DF74D9">
        <w:t>-</w:t>
      </w:r>
      <w:r w:rsidRPr="00DF74D9">
        <w:tab/>
        <w:t>Media stream source (for multimedia announcements).</w:t>
      </w:r>
    </w:p>
    <w:p w:rsidR="00917899" w:rsidRPr="00DF74D9" w:rsidRDefault="00917899">
      <w:pPr>
        <w:pStyle w:val="B1"/>
      </w:pPr>
      <w:r w:rsidRPr="00DF74D9">
        <w:t>-</w:t>
      </w:r>
      <w:r w:rsidRPr="00DF74D9">
        <w:tab/>
        <w:t>Media stream processing (e.g. audio transcoding, media analysis).</w:t>
      </w:r>
    </w:p>
    <w:p w:rsidR="00917899" w:rsidRPr="00DF74D9" w:rsidRDefault="00917899">
      <w:pPr>
        <w:pStyle w:val="B1"/>
      </w:pPr>
      <w:r w:rsidRPr="00DF74D9">
        <w:t>-</w:t>
      </w:r>
      <w:r w:rsidRPr="00DF74D9">
        <w:tab/>
        <w:t>Floor Control (i.e. manage access rights to shared resources in a conferencing environment).</w:t>
      </w:r>
    </w:p>
    <w:p w:rsidR="00917899" w:rsidRPr="00DF74D9" w:rsidRDefault="00917899">
      <w:r w:rsidRPr="00DF74D9">
        <w:t>Tasks of an Application Server with regards to MRF are e.g. the following:</w:t>
      </w:r>
    </w:p>
    <w:p w:rsidR="00917899" w:rsidRPr="00DF74D9" w:rsidRDefault="00917899">
      <w:pPr>
        <w:pStyle w:val="B1"/>
      </w:pPr>
      <w:r w:rsidRPr="00DF74D9">
        <w:t>-</w:t>
      </w:r>
      <w:r w:rsidRPr="00DF74D9">
        <w:tab/>
        <w:t xml:space="preserve">Conference booking and </w:t>
      </w:r>
      <w:r w:rsidRPr="00DF74D9">
        <w:rPr>
          <w:lang w:eastAsia="ko-KR"/>
        </w:rPr>
        <w:t>management of</w:t>
      </w:r>
      <w:r w:rsidRPr="00DF74D9">
        <w:t xml:space="preserve"> booking information (e.g. start time, duration, list of participants)</w:t>
      </w:r>
    </w:p>
    <w:p w:rsidR="00917899" w:rsidRPr="00DF74D9" w:rsidRDefault="00917899">
      <w:r w:rsidRPr="00DF74D9">
        <w:t>The protocol used for the Mr and Mr′ reference points is SIP (as defined by IETF RFC 3261 [12], other relevant IETF RFCs, and additional enhancements introduced to support 3GPP´s needs).</w:t>
      </w:r>
    </w:p>
    <w:p w:rsidR="00917899" w:rsidRPr="00DF74D9" w:rsidRDefault="00917899">
      <w:r w:rsidRPr="00DF74D9">
        <w:t xml:space="preserve">The Cr reference point allows interaction between an Application Server and an MRFC for media control. Further information on the Cr reference point is provided in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r w:rsidRPr="00DF74D9">
        <w:t>The Mp reference point allows an MRFC to control media stream resources provided by an MRF</w:t>
      </w:r>
      <w:r w:rsidRPr="00DF74D9">
        <w:rPr>
          <w:lang w:eastAsia="ko-KR"/>
        </w:rPr>
        <w:t>P</w:t>
      </w:r>
      <w:r w:rsidRPr="00DF74D9">
        <w:t>.</w:t>
      </w:r>
    </w:p>
    <w:p w:rsidR="00917899" w:rsidRPr="00DF74D9" w:rsidRDefault="00917899">
      <w:r w:rsidRPr="00DF74D9">
        <w:lastRenderedPageBreak/>
        <w:t>The Mp reference point has the following properties:</w:t>
      </w:r>
    </w:p>
    <w:p w:rsidR="00917899" w:rsidRPr="00DF74D9" w:rsidRDefault="00917899">
      <w:pPr>
        <w:pStyle w:val="B1"/>
      </w:pPr>
      <w:r w:rsidRPr="00DF74D9">
        <w:t>-</w:t>
      </w:r>
      <w:r w:rsidRPr="00DF74D9">
        <w:tab/>
        <w:t>Full compliance with the H.248 standard.</w:t>
      </w:r>
    </w:p>
    <w:p w:rsidR="00917899" w:rsidRPr="00DF74D9" w:rsidRDefault="00917899">
      <w:pPr>
        <w:pStyle w:val="B1"/>
      </w:pPr>
      <w:r w:rsidRPr="00DF74D9">
        <w:t>-</w:t>
      </w:r>
      <w:r w:rsidRPr="00DF74D9">
        <w:tab/>
        <w:t>Open architecture where extensions (packages) definition work on the interface may be carried out.</w:t>
      </w:r>
    </w:p>
    <w:p w:rsidR="00917899" w:rsidRPr="00DF74D9" w:rsidRDefault="00917899">
      <w:r w:rsidRPr="00DF74D9">
        <w:t xml:space="preserve">The protocol for the Mp reference point is described in </w:t>
      </w:r>
      <w:r w:rsidR="00992316" w:rsidRPr="00DF74D9">
        <w:t>TS</w:t>
      </w:r>
      <w:r w:rsidR="00992316">
        <w:t> </w:t>
      </w:r>
      <w:r w:rsidR="00992316" w:rsidRPr="00DF74D9">
        <w:t>29.333</w:t>
      </w:r>
      <w:r w:rsidR="00992316">
        <w:t> </w:t>
      </w:r>
      <w:r w:rsidR="00992316" w:rsidRPr="00DF74D9">
        <w:t>[</w:t>
      </w:r>
      <w:r w:rsidRPr="00DF74D9">
        <w:t>59].</w:t>
      </w:r>
    </w:p>
    <w:p w:rsidR="00917899" w:rsidRPr="00DF74D9" w:rsidRDefault="00917899">
      <w:pPr>
        <w:pStyle w:val="Heading2"/>
      </w:pPr>
      <w:bookmarkStart w:id="144" w:name="_Toc19089856"/>
      <w:bookmarkStart w:id="145" w:name="_Toc27818374"/>
      <w:r w:rsidRPr="00DF74D9">
        <w:t>4.7a</w:t>
      </w:r>
      <w:r w:rsidRPr="00DF74D9">
        <w:tab/>
        <w:t>Media Resource Broker</w:t>
      </w:r>
      <w:bookmarkEnd w:id="144"/>
      <w:bookmarkEnd w:id="145"/>
    </w:p>
    <w:p w:rsidR="00917899" w:rsidRPr="00DF74D9" w:rsidRDefault="00917899">
      <w:r w:rsidRPr="00DF74D9">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146" w:name="_Toc19089857"/>
      <w:bookmarkStart w:id="147" w:name="_Toc27818375"/>
      <w:r w:rsidRPr="00DF74D9">
        <w:t>4.8</w:t>
      </w:r>
      <w:r w:rsidRPr="00DF74D9">
        <w:rPr>
          <w:lang w:eastAsia="ko-KR"/>
        </w:rPr>
        <w:tab/>
      </w:r>
      <w:r w:rsidRPr="00DF74D9">
        <w:t>Security Concepts</w:t>
      </w:r>
      <w:bookmarkEnd w:id="146"/>
      <w:bookmarkEnd w:id="147"/>
    </w:p>
    <w:p w:rsidR="00917899" w:rsidRPr="00DF74D9" w:rsidRDefault="00917899">
      <w:r w:rsidRPr="00DF74D9">
        <w:t xml:space="preserve">IM CN Subsystem functional elements provide security, as needed, by security methods defined in </w:t>
      </w:r>
      <w:r w:rsidR="00992316" w:rsidRPr="00DF74D9">
        <w:t>TS</w:t>
      </w:r>
      <w:r w:rsidR="00992316">
        <w:t> </w:t>
      </w:r>
      <w:r w:rsidR="00992316" w:rsidRPr="00DF74D9">
        <w:t>3</w:t>
      </w:r>
      <w:r w:rsidR="00992316" w:rsidRPr="00DF74D9">
        <w:rPr>
          <w:lang w:eastAsia="ko-KR"/>
        </w:rPr>
        <w:t>3</w:t>
      </w:r>
      <w:r w:rsidR="00992316" w:rsidRPr="00DF74D9">
        <w:t>.203</w:t>
      </w:r>
      <w:r w:rsidR="00992316">
        <w:t> </w:t>
      </w:r>
      <w:r w:rsidR="00992316" w:rsidRPr="00DF74D9">
        <w:t>[</w:t>
      </w:r>
      <w:r w:rsidRPr="00DF74D9">
        <w:t xml:space="preserve">19] and </w:t>
      </w:r>
      <w:r w:rsidR="00992316" w:rsidRPr="00DF74D9">
        <w:t>TS</w:t>
      </w:r>
      <w:r w:rsidR="00992316">
        <w:t> </w:t>
      </w:r>
      <w:r w:rsidR="00992316" w:rsidRPr="00DF74D9">
        <w:t>33.210</w:t>
      </w:r>
      <w:r w:rsidR="00992316">
        <w:t> </w:t>
      </w:r>
      <w:r w:rsidR="00992316" w:rsidRPr="00DF74D9">
        <w:t>[</w:t>
      </w:r>
      <w:r w:rsidRPr="00DF74D9">
        <w:t>20]. If interacting with external Networks, Security Associations are provided in accordance with operator policy.</w:t>
      </w:r>
    </w:p>
    <w:p w:rsidR="00917899" w:rsidRPr="00DF74D9" w:rsidRDefault="00917899">
      <w:pPr>
        <w:pStyle w:val="Heading2"/>
      </w:pPr>
      <w:bookmarkStart w:id="148" w:name="_Toc19089858"/>
      <w:bookmarkStart w:id="149" w:name="_Toc27818376"/>
      <w:r w:rsidRPr="00DF74D9">
        <w:t>4.9</w:t>
      </w:r>
      <w:r w:rsidRPr="00DF74D9">
        <w:rPr>
          <w:lang w:eastAsia="ko-KR"/>
        </w:rPr>
        <w:tab/>
      </w:r>
      <w:r w:rsidRPr="00DF74D9">
        <w:t>Charging Concepts</w:t>
      </w:r>
      <w:bookmarkEnd w:id="148"/>
      <w:bookmarkEnd w:id="149"/>
    </w:p>
    <w:p w:rsidR="00917899" w:rsidRPr="00DF74D9" w:rsidRDefault="00917899">
      <w:pPr>
        <w:rPr>
          <w:lang w:eastAsia="ko-KR"/>
        </w:rPr>
      </w:pPr>
      <w:r w:rsidRPr="00DF74D9">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 xml:space="preserve">26]. The charging correlation information between IM CN subsystem and PS domain are also described in </w:t>
      </w:r>
      <w:r w:rsidR="00992316" w:rsidRPr="00DF74D9">
        <w:t>TS</w:t>
      </w:r>
      <w:r w:rsidR="00992316">
        <w:t> </w:t>
      </w:r>
      <w:r w:rsidR="00992316" w:rsidRPr="00DF74D9">
        <w:t>24.229</w:t>
      </w:r>
      <w:r w:rsidR="00992316">
        <w:t> </w:t>
      </w:r>
      <w:r w:rsidR="00992316" w:rsidRPr="00DF74D9">
        <w:t>[</w:t>
      </w:r>
      <w:r w:rsidRPr="00DF74D9">
        <w:t xml:space="preserve">10a] and </w:t>
      </w:r>
      <w:r w:rsidR="00992316" w:rsidRPr="00DF74D9">
        <w:t>TS</w:t>
      </w:r>
      <w:r w:rsidR="00992316">
        <w:t> </w:t>
      </w:r>
      <w:r w:rsidR="00992316" w:rsidRPr="00DF74D9">
        <w:t>29.207</w:t>
      </w:r>
      <w:r w:rsidR="00992316">
        <w:t> </w:t>
      </w:r>
      <w:r w:rsidR="00992316" w:rsidRPr="00DF74D9">
        <w:t>[</w:t>
      </w:r>
      <w:r w:rsidRPr="00DF74D9">
        <w:t>11a].</w:t>
      </w:r>
    </w:p>
    <w:p w:rsidR="00917899" w:rsidRPr="00DF74D9" w:rsidRDefault="00917899">
      <w:pPr>
        <w:pStyle w:val="Heading2"/>
        <w:rPr>
          <w:lang w:eastAsia="ko-KR"/>
        </w:rPr>
      </w:pPr>
      <w:bookmarkStart w:id="150" w:name="_Toc19089859"/>
      <w:bookmarkStart w:id="151" w:name="_Toc27818377"/>
      <w:r w:rsidRPr="00DF74D9">
        <w:t>4.10</w:t>
      </w:r>
      <w:r w:rsidRPr="00DF74D9">
        <w:rPr>
          <w:lang w:eastAsia="ko-KR"/>
        </w:rPr>
        <w:tab/>
      </w:r>
      <w:r w:rsidRPr="00DF74D9">
        <w:t>IMS group management concepts</w:t>
      </w:r>
      <w:bookmarkEnd w:id="150"/>
      <w:bookmarkEnd w:id="151"/>
    </w:p>
    <w:p w:rsidR="00917899" w:rsidRPr="00DF74D9" w:rsidRDefault="00917899">
      <w:pPr>
        <w:pStyle w:val="Heading3"/>
        <w:rPr>
          <w:lang w:eastAsia="ko-KR"/>
        </w:rPr>
      </w:pPr>
      <w:bookmarkStart w:id="152" w:name="_Toc19089860"/>
      <w:bookmarkStart w:id="153" w:name="_Toc27818378"/>
      <w:r w:rsidRPr="00DF74D9">
        <w:rPr>
          <w:lang w:eastAsia="ko-KR"/>
        </w:rPr>
        <w:t>4.10.0</w:t>
      </w:r>
      <w:r w:rsidRPr="00DF74D9">
        <w:rPr>
          <w:lang w:eastAsia="ko-KR"/>
        </w:rPr>
        <w:tab/>
        <w:t>General</w:t>
      </w:r>
      <w:bookmarkEnd w:id="152"/>
      <w:bookmarkEnd w:id="153"/>
    </w:p>
    <w:p w:rsidR="00917899" w:rsidRPr="00DF74D9" w:rsidRDefault="00917899">
      <w:r w:rsidRPr="00DF74D9">
        <w:t xml:space="preserve">This clause describes architectural concepts to fulfil the requirements for IMS Group Management described in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w:t>
      </w:r>
    </w:p>
    <w:p w:rsidR="00917899" w:rsidRPr="00DF74D9" w:rsidRDefault="00917899">
      <w:pPr>
        <w:pStyle w:val="Heading3"/>
      </w:pPr>
      <w:bookmarkStart w:id="154" w:name="_Toc19089861"/>
      <w:bookmarkStart w:id="155" w:name="_Toc27818379"/>
      <w:r w:rsidRPr="00DF74D9">
        <w:t>4.10.1</w:t>
      </w:r>
      <w:r w:rsidRPr="00DF74D9">
        <w:tab/>
        <w:t>IMS group administration</w:t>
      </w:r>
      <w:bookmarkEnd w:id="154"/>
      <w:bookmarkEnd w:id="155"/>
    </w:p>
    <w:p w:rsidR="00917899" w:rsidRPr="00DF74D9" w:rsidRDefault="00917899">
      <w:pPr>
        <w:rPr>
          <w:lang w:eastAsia="ko-KR"/>
        </w:rPr>
      </w:pPr>
      <w:r w:rsidRPr="00DF74D9">
        <w:t xml:space="preserve">The capabilities required for IMS group management are defined in clause 5.4 of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 The Ut reference point is used to manage groups from the UE. This does not preclude the use of other mechanisms for group management, e.g. using OSA or OA&amp;M mechanisms; the details of these other mechanisms are out of scope of this document.</w:t>
      </w:r>
    </w:p>
    <w:p w:rsidR="00917899" w:rsidRPr="00DF74D9" w:rsidRDefault="00917899">
      <w:pPr>
        <w:rPr>
          <w:noProof/>
        </w:rPr>
      </w:pPr>
      <w:r w:rsidRPr="00DF74D9">
        <w:t xml:space="preserve">The Ut reference point shall support a scenario where one single Application Server is used </w:t>
      </w:r>
      <w:r w:rsidRPr="00DF74D9">
        <w:rPr>
          <w:noProof/>
        </w:rPr>
        <w:t>to create groups that can be utilized for different services, possibly hosted by different ASes.</w:t>
      </w:r>
    </w:p>
    <w:p w:rsidR="00917899" w:rsidRPr="00DF74D9" w:rsidRDefault="00917899">
      <w:pPr>
        <w:pStyle w:val="NO"/>
        <w:rPr>
          <w:lang w:eastAsia="ko-KR"/>
        </w:rPr>
      </w:pPr>
      <w:r w:rsidRPr="00DF74D9">
        <w:rPr>
          <w:noProof/>
        </w:rPr>
        <w:t>NOTE:</w:t>
      </w:r>
      <w:r w:rsidRPr="00DF74D9">
        <w:rPr>
          <w:noProof/>
          <w:lang w:eastAsia="ko-KR"/>
        </w:rPr>
        <w:tab/>
      </w:r>
      <w:r w:rsidRPr="00DF74D9">
        <w:rPr>
          <w:noProof/>
        </w:rPr>
        <w:t xml:space="preserve">Such an Application Server is sometimes referred to as </w:t>
      </w:r>
      <w:r w:rsidRPr="00DF74D9">
        <w:t>a Group and List Management Server (GLMS).</w:t>
      </w:r>
    </w:p>
    <w:p w:rsidR="00917899" w:rsidRPr="00DF74D9" w:rsidRDefault="00917899">
      <w:pPr>
        <w:pStyle w:val="Heading3"/>
      </w:pPr>
      <w:bookmarkStart w:id="156" w:name="_Toc19089862"/>
      <w:bookmarkStart w:id="157" w:name="_Toc27818380"/>
      <w:r w:rsidRPr="00DF74D9">
        <w:t>4.10.2</w:t>
      </w:r>
      <w:r w:rsidRPr="00DF74D9">
        <w:rPr>
          <w:lang w:eastAsia="ko-KR"/>
        </w:rPr>
        <w:tab/>
      </w:r>
      <w:r w:rsidRPr="00DF74D9">
        <w:t>Group identifiers</w:t>
      </w:r>
      <w:bookmarkEnd w:id="156"/>
      <w:bookmarkEnd w:id="157"/>
    </w:p>
    <w:p w:rsidR="00917899" w:rsidRPr="00DF74D9" w:rsidRDefault="00917899">
      <w:r w:rsidRPr="00DF74D9">
        <w:t>Each group shall be addressable by a globally unique group identifier. The group identifier shall take the form of a Public Service Identifier.</w:t>
      </w:r>
    </w:p>
    <w:p w:rsidR="00917899" w:rsidRPr="00DF74D9" w:rsidRDefault="00917899">
      <w:pPr>
        <w:pStyle w:val="Heading2"/>
      </w:pPr>
      <w:bookmarkStart w:id="158" w:name="_Toc19089863"/>
      <w:bookmarkStart w:id="159" w:name="_Toc27818381"/>
      <w:r w:rsidRPr="00DF74D9">
        <w:t>4.11</w:t>
      </w:r>
      <w:r w:rsidRPr="00DF74D9">
        <w:tab/>
        <w:t>Relationship to 3GPP Generic User Profile (GUP)</w:t>
      </w:r>
      <w:bookmarkEnd w:id="158"/>
      <w:bookmarkEnd w:id="159"/>
    </w:p>
    <w:p w:rsidR="00917899" w:rsidRPr="00DF74D9" w:rsidRDefault="00917899">
      <w:pPr>
        <w:rPr>
          <w:lang w:eastAsia="ko-KR"/>
        </w:rPr>
      </w:pPr>
      <w:r w:rsidRPr="00DF74D9">
        <w:t xml:space="preserve">It shall be possible to apply the mechanisms and format of the 3GPP Generic User Profile (GUP) to IM CN Subsystem user related data. The 3GPP Generic User Profile (GUP) is described in </w:t>
      </w:r>
      <w:r w:rsidR="00992316" w:rsidRPr="00DF74D9">
        <w:t>TS</w:t>
      </w:r>
      <w:r w:rsidR="00992316">
        <w:t> </w:t>
      </w:r>
      <w:r w:rsidR="00992316" w:rsidRPr="00DF74D9">
        <w:t>23.240</w:t>
      </w:r>
      <w:r w:rsidR="00992316">
        <w:t> </w:t>
      </w:r>
      <w:r w:rsidR="00992316" w:rsidRPr="00DF74D9">
        <w:t>[</w:t>
      </w:r>
      <w:r w:rsidRPr="00DF74D9">
        <w:t>31].</w:t>
      </w:r>
    </w:p>
    <w:p w:rsidR="00917899" w:rsidRPr="00DF74D9" w:rsidRDefault="00917899">
      <w:pPr>
        <w:pStyle w:val="Heading2"/>
      </w:pPr>
      <w:bookmarkStart w:id="160" w:name="_Toc19089864"/>
      <w:bookmarkStart w:id="161" w:name="_Toc27818382"/>
      <w:r w:rsidRPr="00DF74D9">
        <w:lastRenderedPageBreak/>
        <w:t>4.12</w:t>
      </w:r>
      <w:r w:rsidRPr="00DF74D9">
        <w:tab/>
        <w:t>Network Address Translation traversal in access network</w:t>
      </w:r>
      <w:bookmarkEnd w:id="160"/>
      <w:bookmarkEnd w:id="161"/>
    </w:p>
    <w:p w:rsidR="00917899" w:rsidRPr="00DF74D9" w:rsidRDefault="00917899">
      <w:r w:rsidRPr="00DF74D9">
        <w:t>It shall be possible to support the scenario where a NAT(-PT)/NAPT(-PT) residing between the IMS functionality in the UE and the P</w:t>
      </w:r>
      <w:r w:rsidRPr="00DF74D9">
        <w:noBreakHyphen/>
        <w:t>CSCF has to be traversed for IMS communication. This shall include at least the types of NATs that implement address and port dependent mapping together with address and port dependent filtering, RFC 4787 [51].</w:t>
      </w:r>
    </w:p>
    <w:p w:rsidR="00917899" w:rsidRPr="00DF74D9" w:rsidRDefault="00917899">
      <w:pPr>
        <w:pStyle w:val="NO"/>
      </w:pPr>
      <w:r w:rsidRPr="00DF74D9">
        <w:t>NOTE:</w:t>
      </w:r>
      <w:r w:rsidRPr="00DF74D9">
        <w:tab/>
        <w:t>The UE may be one piece of equipment, or it may be a network of elements located on a end-user's physical premises.</w:t>
      </w:r>
    </w:p>
    <w:p w:rsidR="00917899" w:rsidRPr="00DF74D9" w:rsidRDefault="00917899">
      <w:pPr>
        <w:pStyle w:val="Heading2"/>
      </w:pPr>
      <w:bookmarkStart w:id="162" w:name="_Toc19089865"/>
      <w:bookmarkStart w:id="163" w:name="_Toc27818383"/>
      <w:r w:rsidRPr="00DF74D9">
        <w:t>4.13</w:t>
      </w:r>
      <w:r w:rsidRPr="00DF74D9">
        <w:tab/>
        <w:t>Identification of IMS communication Services</w:t>
      </w:r>
      <w:bookmarkEnd w:id="162"/>
      <w:bookmarkEnd w:id="163"/>
    </w:p>
    <w:p w:rsidR="00917899" w:rsidRPr="00DF74D9" w:rsidRDefault="00917899">
      <w:pPr>
        <w:pStyle w:val="Heading3"/>
      </w:pPr>
      <w:bookmarkStart w:id="164" w:name="_Toc19089866"/>
      <w:bookmarkStart w:id="165" w:name="_Toc27818384"/>
      <w:r w:rsidRPr="00DF74D9">
        <w:t>4.13.1</w:t>
      </w:r>
      <w:r w:rsidRPr="00DF74D9">
        <w:tab/>
        <w:t>General</w:t>
      </w:r>
      <w:bookmarkEnd w:id="164"/>
      <w:bookmarkEnd w:id="165"/>
    </w:p>
    <w:p w:rsidR="00917899" w:rsidRPr="00DF74D9" w:rsidRDefault="00917899">
      <w:r w:rsidRPr="00DF74D9">
        <w:t>This clause describes the architectural requirements for the identification of IMS communication services.</w:t>
      </w:r>
    </w:p>
    <w:p w:rsidR="00917899" w:rsidRPr="00DF74D9" w:rsidRDefault="00917899">
      <w:pPr>
        <w:pStyle w:val="Heading3"/>
      </w:pPr>
      <w:bookmarkStart w:id="166" w:name="_Toc19089867"/>
      <w:bookmarkStart w:id="167" w:name="_Toc27818385"/>
      <w:r w:rsidRPr="00DF74D9">
        <w:t>4.13.2</w:t>
      </w:r>
      <w:r w:rsidRPr="00DF74D9">
        <w:tab/>
        <w:t>Identification of IMS communication Services</w:t>
      </w:r>
      <w:bookmarkEnd w:id="166"/>
      <w:bookmarkEnd w:id="167"/>
    </w:p>
    <w:p w:rsidR="00917899" w:rsidRPr="00DF74D9" w:rsidRDefault="00917899">
      <w:r w:rsidRPr="00DF74D9">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rsidR="00917899" w:rsidRPr="00DF74D9" w:rsidRDefault="00917899">
      <w:r w:rsidRPr="00DF74D9">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rsidR="00917899" w:rsidRPr="00DF74D9" w:rsidRDefault="00917899">
      <w:r w:rsidRPr="00DF74D9">
        <w:t>A service description specifies this behaviour and states e.g. the allowed media combinations and state transitions as a consequence of signalling and use of IMS enablers in the network and terminals.</w:t>
      </w:r>
    </w:p>
    <w:p w:rsidR="00917899" w:rsidRPr="00DF74D9" w:rsidRDefault="00917899">
      <w:pPr>
        <w:pStyle w:val="NO"/>
      </w:pPr>
      <w:r w:rsidRPr="00DF74D9">
        <w:t>NOTE 1:</w:t>
      </w:r>
      <w:r w:rsidRPr="00DF74D9">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rsidR="00917899" w:rsidRPr="00DF74D9" w:rsidRDefault="00917899">
      <w:r w:rsidRPr="00DF74D9">
        <w:t>The need of applying a service identifier is to be taken within the specification of each individual service.</w:t>
      </w:r>
    </w:p>
    <w:p w:rsidR="00917899" w:rsidRPr="00DF74D9" w:rsidRDefault="00917899">
      <w:r w:rsidRPr="00DF74D9">
        <w:t>The communication service identifier identifies IMS communication services and shall be included in the relevant SIP methods.</w:t>
      </w:r>
    </w:p>
    <w:p w:rsidR="00917899" w:rsidRPr="00DF74D9" w:rsidRDefault="00917899">
      <w:r w:rsidRPr="00DF74D9">
        <w:t>The IMS communication service identifier shall fulfil the following requirements:</w:t>
      </w:r>
    </w:p>
    <w:p w:rsidR="00917899" w:rsidRPr="00DF74D9" w:rsidRDefault="00917899">
      <w:pPr>
        <w:pStyle w:val="B1"/>
      </w:pPr>
      <w:r w:rsidRPr="00DF74D9">
        <w:t>1.</w:t>
      </w:r>
      <w:r w:rsidRPr="00DF74D9">
        <w:tab/>
        <w:t>It shall be possible for the UE and an Application Server (AS) to set the IMS communication service identifier in a SIP request, e.g. in the REGISTER and INVITE request.</w:t>
      </w:r>
    </w:p>
    <w:p w:rsidR="00917899" w:rsidRPr="00DF74D9" w:rsidRDefault="00917899">
      <w:pPr>
        <w:pStyle w:val="B1"/>
      </w:pPr>
      <w:r w:rsidRPr="00DF74D9">
        <w:t>2.</w:t>
      </w:r>
      <w:r w:rsidRPr="00DF74D9">
        <w:tab/>
        <w:t>Based on operator policy the S</w:t>
      </w:r>
      <w:r w:rsidRPr="00DF74D9">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74D9">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rsidR="00917899" w:rsidRPr="00DF74D9" w:rsidRDefault="00917899">
      <w:pPr>
        <w:pStyle w:val="NO"/>
      </w:pPr>
      <w:r w:rsidRPr="00DF74D9">
        <w:t>NOTE 2:</w:t>
      </w:r>
      <w:r w:rsidRPr="00DF74D9">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rsidR="00917899" w:rsidRPr="00DF74D9" w:rsidRDefault="00917899">
      <w:pPr>
        <w:pStyle w:val="NO"/>
      </w:pPr>
      <w:r w:rsidRPr="00DF74D9">
        <w:lastRenderedPageBreak/>
        <w:t>NOTE 3:</w:t>
      </w:r>
      <w:r w:rsidRPr="00DF74D9">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rsidR="00917899" w:rsidRPr="00DF74D9" w:rsidRDefault="00917899">
      <w:pPr>
        <w:pStyle w:val="B1"/>
      </w:pPr>
      <w:r w:rsidRPr="00DF74D9">
        <w:t>3.</w:t>
      </w:r>
      <w:r w:rsidRPr="00DF74D9">
        <w:tab/>
        <w:t>It shall be possible, e.g. for the UE, S</w:t>
      </w:r>
      <w:r w:rsidRPr="00DF74D9">
        <w:noBreakHyphen/>
        <w:t>CSCF and AS, to identify an IMS service uniquely by the IMS communication service identifier.</w:t>
      </w:r>
    </w:p>
    <w:p w:rsidR="00917899" w:rsidRPr="00DF74D9" w:rsidRDefault="00917899">
      <w:pPr>
        <w:pStyle w:val="B1"/>
      </w:pPr>
      <w:r w:rsidRPr="00DF74D9">
        <w:t>4.</w:t>
      </w:r>
      <w:r w:rsidRPr="00DF74D9">
        <w:tab/>
        <w:t>It shall be possible for the S</w:t>
      </w:r>
      <w:r w:rsidRPr="00DF74D9">
        <w:noBreakHyphen/>
        <w:t>CSCF to invoke appropriate service logic based on the IMS communication service identifier contained in a SIP request, e.g. route a SIP request containing a service identifier based on initial filter criteria to the correct AS.</w:t>
      </w:r>
    </w:p>
    <w:p w:rsidR="00917899" w:rsidRPr="00DF74D9" w:rsidRDefault="00917899">
      <w:pPr>
        <w:pStyle w:val="B1"/>
      </w:pPr>
      <w:r w:rsidRPr="00DF74D9">
        <w:t>5.</w:t>
      </w:r>
      <w:r w:rsidRPr="00DF74D9">
        <w:tab/>
        <w:t>It shall be possible for the UE to invoke appropriate application based on the IMS communication service identifier contained in a received SIP request.</w:t>
      </w:r>
    </w:p>
    <w:p w:rsidR="00917899" w:rsidRPr="00DF74D9" w:rsidRDefault="00917899">
      <w:pPr>
        <w:pStyle w:val="B1"/>
      </w:pPr>
      <w:r w:rsidRPr="00DF74D9">
        <w:t>6.</w:t>
      </w:r>
      <w:r w:rsidRPr="00DF74D9">
        <w:tab/>
        <w:t>It shall be possible for the UE to indicate its service capabilities to the network, e.g. during registration, using the IMS communication service identifier.</w:t>
      </w:r>
    </w:p>
    <w:p w:rsidR="00917899" w:rsidRPr="00DF74D9" w:rsidRDefault="00917899">
      <w:pPr>
        <w:pStyle w:val="NO"/>
      </w:pPr>
      <w:r w:rsidRPr="00DF74D9">
        <w:t>NOTE 4:</w:t>
      </w:r>
      <w:r w:rsidRPr="00DF74D9">
        <w:tab/>
        <w:t>The UE does not need to indicate all the service capabilities it supports to the network.</w:t>
      </w:r>
    </w:p>
    <w:p w:rsidR="00917899" w:rsidRPr="00DF74D9" w:rsidRDefault="00917899">
      <w:pPr>
        <w:pStyle w:val="B1"/>
      </w:pPr>
      <w:r w:rsidRPr="00DF74D9">
        <w:t>7.</w:t>
      </w:r>
      <w:r w:rsidRPr="00DF74D9">
        <w:tab/>
        <w:t>It shall be possible for the network to inform the UE about service capabilities, represented by ICSIs, of the network.</w:t>
      </w:r>
    </w:p>
    <w:p w:rsidR="00917899" w:rsidRPr="00DF74D9" w:rsidRDefault="00917899">
      <w:pPr>
        <w:pStyle w:val="B1"/>
      </w:pPr>
      <w:r w:rsidRPr="00DF74D9">
        <w:t>8.</w:t>
      </w:r>
      <w:r w:rsidRPr="00DF74D9">
        <w:tab/>
        <w:t>The structure of the IMS communication service identifier shall be as simple as possible, i.e. the IMS communication service identifier shall be limited to identify a service.</w:t>
      </w:r>
    </w:p>
    <w:p w:rsidR="00917899" w:rsidRPr="00DF74D9" w:rsidRDefault="00917899">
      <w:pPr>
        <w:pStyle w:val="B1"/>
      </w:pPr>
      <w:r w:rsidRPr="00DF74D9">
        <w:t>9.</w:t>
      </w:r>
      <w:r w:rsidRPr="00DF74D9">
        <w:tab/>
        <w:t>Based on operator policy S</w:t>
      </w:r>
      <w:r w:rsidRPr="00DF74D9">
        <w:noBreakHyphen/>
        <w:t>CSCF and AS shall consider the IMS communication service identifier for online and offline charging, e.g. put appropriate data into call detailed records.</w:t>
      </w:r>
    </w:p>
    <w:p w:rsidR="00917899" w:rsidRPr="00DF74D9" w:rsidRDefault="00917899">
      <w:pPr>
        <w:pStyle w:val="B1"/>
      </w:pPr>
      <w:r w:rsidRPr="00DF74D9">
        <w:t>10.</w:t>
      </w:r>
      <w:r w:rsidRPr="00DF74D9">
        <w:tab/>
        <w:t>The communication service identifier shall be capable of being an input into the policy control and charging rules.</w:t>
      </w:r>
    </w:p>
    <w:p w:rsidR="00917899" w:rsidRPr="00DF74D9" w:rsidRDefault="00917899">
      <w:pPr>
        <w:pStyle w:val="B1"/>
      </w:pPr>
      <w:r w:rsidRPr="00DF74D9">
        <w:t>11.</w:t>
      </w:r>
      <w:r w:rsidRPr="00DF74D9">
        <w:tab/>
        <w:t>It shall be possible to use the IMS communication service identifier as a means to authorize whether a subscriber is allowed to initiate or receive request for a communication service.</w:t>
      </w:r>
    </w:p>
    <w:p w:rsidR="00917899" w:rsidRPr="00DF74D9" w:rsidRDefault="00917899">
      <w:pPr>
        <w:pStyle w:val="B1"/>
      </w:pPr>
      <w:r w:rsidRPr="00DF74D9">
        <w:t>12.</w:t>
      </w:r>
      <w:r w:rsidRPr="00DF74D9">
        <w:tab/>
        <w:t>The communication service identifier shall be taken into account when selecting the correct UE(s), if multiple UEs are registered for the same Public User Identity(s).</w:t>
      </w:r>
    </w:p>
    <w:p w:rsidR="00917899" w:rsidRPr="00DF74D9" w:rsidRDefault="00917899">
      <w:pPr>
        <w:pStyle w:val="B1"/>
      </w:pPr>
      <w:r w:rsidRPr="00DF74D9">
        <w:t>13.</w:t>
      </w:r>
      <w:r w:rsidRPr="00DF74D9">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rsidR="00917899" w:rsidRPr="00DF74D9" w:rsidRDefault="00917899">
      <w:pPr>
        <w:pStyle w:val="B1"/>
      </w:pPr>
      <w:r w:rsidRPr="00DF74D9">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rsidR="00917899" w:rsidRPr="00DF74D9" w:rsidRDefault="00917899">
      <w:pPr>
        <w:pStyle w:val="B1"/>
      </w:pPr>
      <w:r w:rsidRPr="00DF74D9">
        <w:t>15.</w:t>
      </w:r>
      <w:r w:rsidRPr="00DF74D9">
        <w:tab/>
        <w:t>The usage of communication service identifiers shall not restrict the inherent capabilities of SIP.</w:t>
      </w:r>
    </w:p>
    <w:p w:rsidR="00917899" w:rsidRPr="00DF74D9" w:rsidRDefault="00917899">
      <w:pPr>
        <w:pStyle w:val="B1"/>
      </w:pPr>
      <w:r w:rsidRPr="00DF74D9">
        <w:t>16.</w:t>
      </w:r>
      <w:r w:rsidRPr="00DF74D9">
        <w:tab/>
        <w:t>The usage of communication service identifiers shall not require additional user interaction, i.e. the communication service identifier is assumed to be "added" by the UE that initiates the communication.</w:t>
      </w:r>
    </w:p>
    <w:p w:rsidR="00917899" w:rsidRPr="00DF74D9" w:rsidRDefault="00917899">
      <w:pPr>
        <w:pStyle w:val="B1"/>
      </w:pPr>
      <w:r w:rsidRPr="00DF74D9">
        <w:t>17.</w:t>
      </w:r>
      <w:r w:rsidRPr="00DF74D9">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rsidR="00917899" w:rsidRPr="00DF74D9" w:rsidRDefault="00917899">
      <w:pPr>
        <w:pStyle w:val="B1"/>
      </w:pPr>
      <w:r w:rsidRPr="00DF74D9">
        <w:t>18.</w:t>
      </w:r>
      <w:r w:rsidRPr="00DF74D9">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rsidR="00917899" w:rsidRPr="00DF74D9" w:rsidRDefault="00917899">
      <w:pPr>
        <w:pStyle w:val="B1"/>
      </w:pPr>
      <w:r w:rsidRPr="00DF74D9">
        <w:lastRenderedPageBreak/>
        <w:t>19.</w:t>
      </w:r>
      <w:r w:rsidRPr="00DF74D9">
        <w:tab/>
        <w:t>To facilitate service aware charging for roaming, it shall be possible to provide an asserted IMS communication identifier service to the VPLMN.</w:t>
      </w:r>
    </w:p>
    <w:p w:rsidR="00917899" w:rsidRPr="00DF74D9" w:rsidRDefault="00917899">
      <w:r w:rsidRPr="00DF74D9">
        <w:t>The network and the terminal shall be able to continue operation as defined in 3GPP Release 5 and 3GPP Release 6.</w:t>
      </w:r>
    </w:p>
    <w:p w:rsidR="00917899" w:rsidRPr="00DF74D9" w:rsidRDefault="00917899">
      <w:r w:rsidRPr="00DF74D9">
        <w:t>The communication service identifier shall be available at least in the following interfaces:</w:t>
      </w:r>
    </w:p>
    <w:p w:rsidR="00917899" w:rsidRPr="00DF74D9" w:rsidRDefault="00917899">
      <w:pPr>
        <w:pStyle w:val="B1"/>
      </w:pPr>
      <w:r w:rsidRPr="00DF74D9">
        <w:t>-</w:t>
      </w:r>
      <w:r w:rsidRPr="00DF74D9">
        <w:tab/>
        <w:t>ISC, Gm, Ma, Mi, Mj, Mk, Mw, Mg, Mr, Mr′;</w:t>
      </w:r>
    </w:p>
    <w:p w:rsidR="00917899" w:rsidRPr="00DF74D9" w:rsidRDefault="00917899">
      <w:pPr>
        <w:pStyle w:val="B1"/>
      </w:pPr>
      <w:r w:rsidRPr="00DF74D9">
        <w:t>-</w:t>
      </w:r>
      <w:r w:rsidRPr="00DF74D9">
        <w:tab/>
        <w:t>Cx; Dx (e.g. as part of the iFC);</w:t>
      </w:r>
    </w:p>
    <w:p w:rsidR="00917899" w:rsidRPr="00DF74D9" w:rsidRDefault="00917899">
      <w:pPr>
        <w:pStyle w:val="B1"/>
      </w:pPr>
      <w:r w:rsidRPr="00DF74D9">
        <w:t>-</w:t>
      </w:r>
      <w:r w:rsidRPr="00DF74D9">
        <w:tab/>
        <w:t>Rx</w:t>
      </w:r>
      <w:r w:rsidR="00FF5203">
        <w:t>, N5</w:t>
      </w:r>
      <w:r w:rsidRPr="00DF74D9">
        <w:t>;</w:t>
      </w:r>
    </w:p>
    <w:p w:rsidR="00917899" w:rsidRPr="00DF74D9" w:rsidRDefault="00917899">
      <w:pPr>
        <w:pStyle w:val="B1"/>
      </w:pPr>
      <w:r w:rsidRPr="00DF74D9">
        <w:t>-</w:t>
      </w:r>
      <w:r w:rsidRPr="00DF74D9">
        <w:tab/>
        <w:t>Rf, Ro.</w:t>
      </w:r>
    </w:p>
    <w:p w:rsidR="00917899" w:rsidRPr="00DF74D9" w:rsidRDefault="00917899">
      <w:pPr>
        <w:pStyle w:val="NO"/>
      </w:pPr>
      <w:r w:rsidRPr="00DF74D9">
        <w:t>NOTE 5:</w:t>
      </w:r>
      <w:r w:rsidRPr="00DF74D9">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rsidR="00917899" w:rsidRPr="00DF74D9" w:rsidRDefault="00917899">
      <w:pPr>
        <w:pStyle w:val="Heading3"/>
      </w:pPr>
      <w:bookmarkStart w:id="168" w:name="_Toc19089868"/>
      <w:bookmarkStart w:id="169" w:name="_Toc27818386"/>
      <w:r w:rsidRPr="00DF74D9">
        <w:t>4.13.3</w:t>
      </w:r>
      <w:r w:rsidRPr="00DF74D9">
        <w:tab/>
        <w:t>Identification of IMS applications</w:t>
      </w:r>
      <w:bookmarkEnd w:id="168"/>
      <w:bookmarkEnd w:id="169"/>
    </w:p>
    <w:p w:rsidR="00917899" w:rsidRPr="00DF74D9" w:rsidRDefault="00917899">
      <w:r w:rsidRPr="00DF74D9">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rsidR="00917899" w:rsidRPr="00DF74D9" w:rsidRDefault="00992316">
      <w:pPr>
        <w:pStyle w:val="TH"/>
      </w:pPr>
      <w:r w:rsidRPr="00DF74D9">
        <w:rPr>
          <w:noProof/>
        </w:rPr>
        <w:drawing>
          <wp:inline distT="0" distB="0" distL="0" distR="0">
            <wp:extent cx="6086475" cy="31457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6475" cy="3145790"/>
                    </a:xfrm>
                    <a:prstGeom prst="rect">
                      <a:avLst/>
                    </a:prstGeom>
                    <a:noFill/>
                    <a:ln>
                      <a:noFill/>
                    </a:ln>
                  </pic:spPr>
                </pic:pic>
              </a:graphicData>
            </a:graphic>
          </wp:inline>
        </w:drawing>
      </w:r>
    </w:p>
    <w:p w:rsidR="00917899" w:rsidRPr="00DF74D9" w:rsidRDefault="00917899">
      <w:pPr>
        <w:pStyle w:val="TF"/>
      </w:pPr>
      <w:r w:rsidRPr="00DF74D9">
        <w:t>Figure 4.13-1: IMS applications on top of an IMS communication service</w:t>
      </w:r>
    </w:p>
    <w:p w:rsidR="00917899" w:rsidRPr="00DF74D9" w:rsidRDefault="00917899">
      <w:r w:rsidRPr="00DF74D9">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rsidR="00917899" w:rsidRPr="00DF74D9" w:rsidRDefault="00917899">
      <w:pPr>
        <w:pStyle w:val="B1"/>
      </w:pPr>
      <w:r w:rsidRPr="00DF74D9">
        <w:t>-</w:t>
      </w:r>
      <w:r w:rsidRPr="00DF74D9">
        <w:tab/>
        <w:t>ISC, Gm, Ma; Mi, Mj, Mk, Mw, Mg, Mr, Mr′, Rx,</w:t>
      </w:r>
      <w:r w:rsidR="00FF5203">
        <w:t xml:space="preserve"> N5,</w:t>
      </w:r>
      <w:r w:rsidRPr="00DF74D9">
        <w:t xml:space="preserve"> Rf, Ro.</w:t>
      </w:r>
    </w:p>
    <w:p w:rsidR="00917899" w:rsidRPr="00DF74D9" w:rsidRDefault="00917899">
      <w:r w:rsidRPr="00DF74D9">
        <w:t>It shall be possible to register the IMS application reference. The IMS application reference can be taken into account when selecting the correct UE(s), if multiple UEs are registered for the same Public User Identity(s).</w:t>
      </w:r>
    </w:p>
    <w:p w:rsidR="00917899" w:rsidRPr="00DF74D9" w:rsidRDefault="00917899">
      <w:pPr>
        <w:pStyle w:val="Heading2"/>
      </w:pPr>
      <w:bookmarkStart w:id="170" w:name="_Toc19089869"/>
      <w:bookmarkStart w:id="171" w:name="_Toc27818387"/>
      <w:r w:rsidRPr="00DF74D9">
        <w:lastRenderedPageBreak/>
        <w:t>4.14</w:t>
      </w:r>
      <w:r w:rsidRPr="00DF74D9">
        <w:tab/>
        <w:t>Border Control concepts</w:t>
      </w:r>
      <w:bookmarkEnd w:id="170"/>
      <w:bookmarkEnd w:id="171"/>
    </w:p>
    <w:p w:rsidR="00917899" w:rsidRPr="00DF74D9" w:rsidRDefault="00917899">
      <w:r w:rsidRPr="00DF74D9">
        <w:t>Based on operator preference, border control functions may be applied between two IM CN subsystem networks or between an IM CN subsystem network and other SIP based multimedia network. These functions are provided by the IBCF and include:</w:t>
      </w:r>
    </w:p>
    <w:p w:rsidR="00917899" w:rsidRPr="00DF74D9" w:rsidRDefault="00917899">
      <w:pPr>
        <w:pStyle w:val="B1"/>
      </w:pPr>
      <w:r w:rsidRPr="00DF74D9">
        <w:t>-</w:t>
      </w:r>
      <w:r w:rsidRPr="00DF74D9">
        <w:tab/>
        <w:t>Controlling transport plane functions;</w:t>
      </w:r>
    </w:p>
    <w:p w:rsidR="00917899" w:rsidRPr="00DF74D9" w:rsidRDefault="00917899">
      <w:pPr>
        <w:pStyle w:val="B1"/>
      </w:pPr>
      <w:r w:rsidRPr="00DF74D9">
        <w:t>-</w:t>
      </w:r>
      <w:r w:rsidRPr="00DF74D9">
        <w:tab/>
        <w:t>Supporting functions to allow establishing communication between disparate address realms' SIP applications;</w:t>
      </w:r>
    </w:p>
    <w:p w:rsidR="00917899" w:rsidRPr="00DF74D9" w:rsidRDefault="00917899">
      <w:pPr>
        <w:pStyle w:val="B1"/>
      </w:pPr>
      <w:r w:rsidRPr="00DF74D9">
        <w:t>-</w:t>
      </w:r>
      <w:r w:rsidRPr="00DF74D9">
        <w:tab/>
        <w:t>Supporting functions to allow establishing communication between IM CN subsystems using different media codecs based on the interworking agreement and session information;</w:t>
      </w:r>
    </w:p>
    <w:p w:rsidR="00917899" w:rsidRPr="00DF74D9" w:rsidRDefault="00917899">
      <w:pPr>
        <w:pStyle w:val="B1"/>
      </w:pPr>
      <w:r w:rsidRPr="00DF74D9">
        <w:t>-</w:t>
      </w:r>
      <w:r w:rsidRPr="00DF74D9">
        <w:tab/>
        <w:t>Providing network configuration hiding to restrict the following information from being passed outside of an operator's network: exact number of S</w:t>
      </w:r>
      <w:r w:rsidRPr="00DF74D9">
        <w:noBreakHyphen/>
        <w:t>CSCFs, capabilities of S</w:t>
      </w:r>
      <w:r w:rsidRPr="00DF74D9">
        <w:noBreakHyphen/>
        <w:t>CSCFs, or capacity of the network, etc;</w:t>
      </w:r>
    </w:p>
    <w:p w:rsidR="00917899" w:rsidRPr="00DF74D9" w:rsidRDefault="00917899">
      <w:pPr>
        <w:pStyle w:val="NO"/>
      </w:pPr>
      <w:r w:rsidRPr="00DF74D9">
        <w:t>NOTE 1:</w:t>
      </w:r>
      <w:r w:rsidRPr="00DF74D9">
        <w:tab/>
        <w:t>Network configuration hiding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pPr>
        <w:pStyle w:val="B1"/>
      </w:pPr>
      <w:r w:rsidRPr="00DF74D9">
        <w:t>-</w:t>
      </w:r>
      <w:r w:rsidRPr="00DF74D9">
        <w:tab/>
        <w:t>Screening SIP signalling information based on source/destination and operator policy (e.g. remove information that is of local significance to an operator) and optionally, for an IBCF located in the home network, policing the IMS Communication Service ID;</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Invoking an IWF when interworking between different SIP profiles or different protocols (e.g., SIP and H.323) is necessary; in this case the IWF acts as an entry point for the IMS network;</w:t>
      </w:r>
    </w:p>
    <w:p w:rsidR="00917899" w:rsidRPr="00DF74D9" w:rsidRDefault="00917899">
      <w:pPr>
        <w:pStyle w:val="NO"/>
      </w:pPr>
      <w:r w:rsidRPr="00DF74D9">
        <w:t>NOTE 2:</w:t>
      </w:r>
      <w:r w:rsidRPr="00DF74D9">
        <w:tab/>
        <w:t>IWF and IBCF may be co-located. The IWF is not specified within this release of the specification.</w:t>
      </w:r>
    </w:p>
    <w:p w:rsidR="00917899" w:rsidRPr="00DF74D9" w:rsidRDefault="00917899">
      <w:pPr>
        <w:pStyle w:val="B1"/>
      </w:pPr>
      <w:r w:rsidRPr="00DF74D9">
        <w:t>-</w:t>
      </w:r>
      <w:r w:rsidRPr="00DF74D9">
        <w:tab/>
        <w:t>Selecting the appropriate signalling interconnect.</w:t>
      </w:r>
    </w:p>
    <w:p w:rsidR="00917899" w:rsidRPr="00DF74D9" w:rsidRDefault="00917899">
      <w:pPr>
        <w:pStyle w:val="B1"/>
      </w:pPr>
      <w:r w:rsidRPr="00DF74D9">
        <w:t>-</w:t>
      </w:r>
      <w:r w:rsidRPr="00DF74D9">
        <w:tab/>
        <w:t>Indicating whether an incoming SIP request is to be handled as an originating request by subsequent nodes in the IMS network.</w:t>
      </w:r>
    </w:p>
    <w:p w:rsidR="009D7D42" w:rsidRDefault="009D7D42" w:rsidP="009D7D42">
      <w:pPr>
        <w:pStyle w:val="B1"/>
      </w:pPr>
      <w:r>
        <w:t>-</w:t>
      </w:r>
      <w:r>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rsidR="009D7D42" w:rsidRDefault="009D7D42" w:rsidP="009D7D42">
      <w:pPr>
        <w:pStyle w:val="B1"/>
      </w:pPr>
      <w:r>
        <w:t>-</w:t>
      </w:r>
      <w:r>
        <w:tab/>
        <w:t>For a terminating session entering the IBCF without attestation information, the IBCF adds, if configured through policies, gateway attestation information based on the network from which the request was received.</w:t>
      </w:r>
    </w:p>
    <w:p w:rsidR="009D7D42" w:rsidRDefault="009D7D42" w:rsidP="009D7D42">
      <w:pPr>
        <w:pStyle w:val="B1"/>
      </w:pPr>
      <w:r>
        <w:t>-</w:t>
      </w:r>
      <w:r>
        <w:tab/>
        <w:t>For a terminating session entering the IBCF with signed attestation information, the IBCF, if configured through policies, invokes an AS for signature verification.</w:t>
      </w:r>
    </w:p>
    <w:p w:rsidR="00917899" w:rsidRPr="00DF74D9" w:rsidRDefault="00917899">
      <w:r w:rsidRPr="00DF74D9">
        <w:t>In case border control concepts are to be applied in an IMS network, the IBCF acts as an entry point for this network (instead of the I</w:t>
      </w:r>
      <w:r w:rsidRPr="00DF74D9">
        <w:noBreakHyphen/>
        <w:t>CSCF), and also acts as an exit point for this network.</w:t>
      </w:r>
    </w:p>
    <w:p w:rsidR="00917899" w:rsidRPr="00DF74D9" w:rsidRDefault="00917899">
      <w:pPr>
        <w:pStyle w:val="NO"/>
      </w:pPr>
      <w:r w:rsidRPr="00DF74D9">
        <w:t>NOTE 3:</w:t>
      </w:r>
      <w:r w:rsidRPr="00DF74D9">
        <w:tab/>
        <w:t>In this case the IBCF and I</w:t>
      </w:r>
      <w:r w:rsidRPr="00DF74D9">
        <w:noBreakHyphen/>
        <w:t>CSCF may be co-located as a single physical node.</w:t>
      </w:r>
    </w:p>
    <w:p w:rsidR="00917899" w:rsidRPr="00DF74D9" w:rsidRDefault="00917899">
      <w:r w:rsidRPr="00DF74D9">
        <w:t>Based on local configuration, the IBCF may perform transit routing functions (see clause 5.19).</w:t>
      </w:r>
    </w:p>
    <w:p w:rsidR="00917899" w:rsidRPr="00DF74D9" w:rsidRDefault="00917899">
      <w:r w:rsidRPr="00DF74D9">
        <w:t>More detailed description of these functions is provided in Annex I.</w:t>
      </w:r>
    </w:p>
    <w:p w:rsidR="00917899" w:rsidRPr="00DF74D9" w:rsidRDefault="00917899">
      <w:pPr>
        <w:pStyle w:val="Heading2"/>
      </w:pPr>
      <w:bookmarkStart w:id="172" w:name="_Toc19089870"/>
      <w:bookmarkStart w:id="173" w:name="_Toc27818388"/>
      <w:r w:rsidRPr="00DF74D9">
        <w:t>4.15</w:t>
      </w:r>
      <w:r w:rsidRPr="00DF74D9">
        <w:tab/>
        <w:t>IMS in transit network scenarios</w:t>
      </w:r>
      <w:bookmarkEnd w:id="172"/>
      <w:bookmarkEnd w:id="173"/>
    </w:p>
    <w:p w:rsidR="00917899" w:rsidRPr="00DF74D9" w:rsidRDefault="00917899">
      <w:pPr>
        <w:pStyle w:val="Heading3"/>
      </w:pPr>
      <w:bookmarkStart w:id="174" w:name="_Toc19089871"/>
      <w:bookmarkStart w:id="175" w:name="_Toc27818389"/>
      <w:r w:rsidRPr="00DF74D9">
        <w:t>4.15.1</w:t>
      </w:r>
      <w:r w:rsidRPr="00DF74D9">
        <w:tab/>
        <w:t>General concepts</w:t>
      </w:r>
      <w:bookmarkEnd w:id="174"/>
      <w:bookmarkEnd w:id="175"/>
    </w:p>
    <w:p w:rsidR="00917899" w:rsidRPr="00DF74D9" w:rsidRDefault="00917899">
      <w:r w:rsidRPr="00DF74D9">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rsidR="00917899" w:rsidRPr="00DF74D9" w:rsidRDefault="00917899">
      <w:r w:rsidRPr="00DF74D9">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rsidR="00917899" w:rsidRPr="00DF74D9" w:rsidRDefault="00917899">
      <w:r w:rsidRPr="00DF74D9">
        <w:t>Clause 4.15.3 describes the cases in which IMS application services can be provided in relation to the IMS transit traffic.</w:t>
      </w:r>
    </w:p>
    <w:p w:rsidR="00917899" w:rsidRPr="00DF74D9" w:rsidRDefault="00917899">
      <w:pPr>
        <w:pStyle w:val="Heading3"/>
      </w:pPr>
      <w:bookmarkStart w:id="176" w:name="_Toc19089872"/>
      <w:bookmarkStart w:id="177" w:name="_Toc27818390"/>
      <w:r w:rsidRPr="00DF74D9">
        <w:t>4.15.2</w:t>
      </w:r>
      <w:r w:rsidRPr="00DF74D9">
        <w:tab/>
        <w:t>IMS transit network configurations</w:t>
      </w:r>
      <w:bookmarkEnd w:id="176"/>
      <w:bookmarkEnd w:id="177"/>
    </w:p>
    <w:p w:rsidR="00917899" w:rsidRPr="00DF74D9" w:rsidRDefault="00917899">
      <w:r w:rsidRPr="00DF74D9">
        <w:t>There are at least three general cases in which IMS may be used for transit network support. These could be classified as in the following:</w:t>
      </w:r>
    </w:p>
    <w:p w:rsidR="00917899" w:rsidRPr="00DF74D9" w:rsidRDefault="00917899">
      <w:pPr>
        <w:pStyle w:val="B1"/>
      </w:pPr>
      <w:r w:rsidRPr="00DF74D9">
        <w:t>a)</w:t>
      </w:r>
      <w:r w:rsidRPr="00DF74D9">
        <w:tab/>
        <w:t>IMS operator providing transit functionality for its own, non-IMS (CS domain), customers:</w:t>
      </w:r>
      <w:r w:rsidRPr="00DF74D9">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rsidR="00917899" w:rsidRPr="00DF74D9" w:rsidRDefault="00917899">
      <w:pPr>
        <w:pStyle w:val="B1"/>
      </w:pPr>
      <w:r w:rsidRPr="00DF74D9">
        <w:t>b)</w:t>
      </w:r>
      <w:r w:rsidRPr="00DF74D9">
        <w:tab/>
        <w:t>IMS operator providing transit functionality to enterprise networks:</w:t>
      </w:r>
      <w:r w:rsidRPr="00DF74D9">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rsidR="00917899" w:rsidRPr="00DF74D9" w:rsidRDefault="00917899">
      <w:pPr>
        <w:pStyle w:val="B1"/>
      </w:pPr>
      <w:r w:rsidRPr="00DF74D9">
        <w:t>c)</w:t>
      </w:r>
      <w:r w:rsidRPr="00DF74D9">
        <w:tab/>
        <w:t>IMS operator providing transit functionality to other network operators:</w:t>
      </w:r>
      <w:r w:rsidRPr="00DF74D9">
        <w:br/>
        <w:t>In this case the operator is serving as an IMS session based routing backbone for a PSTN operator or another IP network and provides connectivity to both PSTN and IP endpoints (PSTN &lt;</w:t>
      </w:r>
      <w:r w:rsidRPr="00DF74D9">
        <w:noBreakHyphen/>
        <w:t>&gt; PSTN, IP &lt;</w:t>
      </w:r>
      <w:r w:rsidRPr="00DF74D9">
        <w:noBreakHyphen/>
        <w:t>&gt; IP, PSTN &lt;</w:t>
      </w:r>
      <w:r w:rsidRPr="00DF74D9">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rsidR="00917899" w:rsidRPr="00DF74D9" w:rsidRDefault="00917899">
      <w:r w:rsidRPr="00DF74D9">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rsidR="00917899" w:rsidRPr="00DF74D9" w:rsidRDefault="00917899">
      <w:pPr>
        <w:pStyle w:val="Heading3"/>
      </w:pPr>
      <w:bookmarkStart w:id="178" w:name="_Toc19089873"/>
      <w:bookmarkStart w:id="179" w:name="_Toc27818391"/>
      <w:r w:rsidRPr="00DF74D9">
        <w:t>4.15.3</w:t>
      </w:r>
      <w:r w:rsidRPr="00DF74D9">
        <w:tab/>
        <w:t>Providing IMS application services in transit network scenarios</w:t>
      </w:r>
      <w:bookmarkEnd w:id="178"/>
      <w:bookmarkEnd w:id="179"/>
    </w:p>
    <w:p w:rsidR="00917899" w:rsidRPr="00DF74D9" w:rsidRDefault="00917899">
      <w:r w:rsidRPr="00DF74D9">
        <w:t>When IMS provides transit functionality to other network operators or enterprise networks, the IMS may also provide IMS applications services to the network operator or enterprise network.</w:t>
      </w:r>
    </w:p>
    <w:bookmarkStart w:id="180" w:name="_MON_1432650581"/>
    <w:bookmarkEnd w:id="180"/>
    <w:p w:rsidR="00D01385" w:rsidRPr="00DF74D9" w:rsidRDefault="00D01385" w:rsidP="00D01385">
      <w:pPr>
        <w:pStyle w:val="TH"/>
      </w:pPr>
      <w:r w:rsidRPr="00DF74D9">
        <w:rPr>
          <w:lang w:val="en-US"/>
        </w:rPr>
        <w:object w:dxaOrig="8831" w:dyaOrig="3150">
          <v:shape id="_x0000_i1030" type="#_x0000_t75" style="width:442pt;height:157.15pt" o:ole="">
            <v:imagedata r:id="rId30" o:title=""/>
          </v:shape>
          <o:OLEObject Type="Embed" ProgID="Word.Picture.8" ShapeID="_x0000_i1030" DrawAspect="Content" ObjectID="_1645769953" r:id="rId31"/>
        </w:object>
      </w:r>
    </w:p>
    <w:p w:rsidR="00917899" w:rsidRPr="00DF74D9" w:rsidRDefault="00917899">
      <w:pPr>
        <w:pStyle w:val="TF"/>
      </w:pPr>
      <w:r w:rsidRPr="00DF74D9">
        <w:t>Figure 4.15.3-1: IMS application services reference point for transit network scenarios</w:t>
      </w:r>
    </w:p>
    <w:p w:rsidR="00917899" w:rsidRPr="00DF74D9" w:rsidRDefault="00917899">
      <w:r w:rsidRPr="00DF74D9">
        <w:t>The Transit service invocation shall be performed based on local configured Transit invocation criteria that are provided for the specific transit scenario.</w:t>
      </w:r>
    </w:p>
    <w:p w:rsidR="00917899" w:rsidRPr="00DF74D9" w:rsidRDefault="00917899">
      <w:r w:rsidRPr="00DF74D9">
        <w:t>The Transit invocation criteria for invocation shall have the possibility to take into account,</w:t>
      </w:r>
    </w:p>
    <w:p w:rsidR="00917899" w:rsidRPr="00DF74D9" w:rsidRDefault="00917899">
      <w:pPr>
        <w:pStyle w:val="B1"/>
      </w:pPr>
      <w:r w:rsidRPr="00DF74D9">
        <w:lastRenderedPageBreak/>
        <w:t>-</w:t>
      </w:r>
      <w:r w:rsidRPr="00DF74D9">
        <w:tab/>
        <w:t>(served) preceding network,</w:t>
      </w:r>
    </w:p>
    <w:p w:rsidR="00917899" w:rsidRPr="00DF74D9" w:rsidRDefault="00917899">
      <w:pPr>
        <w:pStyle w:val="B1"/>
      </w:pPr>
      <w:r w:rsidRPr="00DF74D9">
        <w:t>-</w:t>
      </w:r>
      <w:r w:rsidRPr="00DF74D9">
        <w:tab/>
        <w:t>(served) succeeding network, and</w:t>
      </w:r>
    </w:p>
    <w:p w:rsidR="00917899" w:rsidRPr="00DF74D9" w:rsidRDefault="00917899">
      <w:pPr>
        <w:pStyle w:val="B1"/>
      </w:pPr>
      <w:r w:rsidRPr="00DF74D9">
        <w:t>-</w:t>
      </w:r>
      <w:r w:rsidRPr="00DF74D9">
        <w:tab/>
        <w:t>other additional session information.</w:t>
      </w:r>
    </w:p>
    <w:p w:rsidR="00917899" w:rsidRPr="00DF74D9" w:rsidRDefault="00917899">
      <w:pPr>
        <w:pStyle w:val="NO"/>
      </w:pPr>
      <w:r w:rsidRPr="00DF74D9">
        <w:t>NOTE:</w:t>
      </w:r>
      <w:r w:rsidRPr="00DF74D9">
        <w:tab/>
        <w:t>The Transit invocation criteria are intended to be per served interconnected network basis and not per subscriber basis.</w:t>
      </w:r>
    </w:p>
    <w:p w:rsidR="00917899" w:rsidRPr="00DF74D9" w:rsidRDefault="00917899">
      <w:r w:rsidRPr="00DF74D9">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rsidR="00917899" w:rsidRPr="00DF74D9" w:rsidRDefault="00917899">
      <w:r w:rsidRPr="00DF74D9">
        <w:t>The IMS application services provided can be classified as:</w:t>
      </w:r>
    </w:p>
    <w:p w:rsidR="00917899" w:rsidRPr="00DF74D9" w:rsidRDefault="00917899">
      <w:pPr>
        <w:pStyle w:val="B1"/>
      </w:pPr>
      <w:r w:rsidRPr="00DF74D9">
        <w:t>a)</w:t>
      </w:r>
      <w:r w:rsidRPr="00DF74D9">
        <w:tab/>
        <w:t>Originating IMS application services:</w:t>
      </w:r>
    </w:p>
    <w:p w:rsidR="00917899" w:rsidRPr="00DF74D9" w:rsidRDefault="00917899">
      <w:pPr>
        <w:pStyle w:val="B1"/>
      </w:pPr>
      <w:r w:rsidRPr="00DF74D9">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rsidR="00917899" w:rsidRPr="00DF74D9" w:rsidRDefault="00917899">
      <w:pPr>
        <w:pStyle w:val="B1"/>
      </w:pPr>
      <w:r w:rsidRPr="00DF74D9">
        <w:t>b)</w:t>
      </w:r>
      <w:r w:rsidRPr="00DF74D9">
        <w:tab/>
        <w:t>Terminating IMS application services:</w:t>
      </w:r>
    </w:p>
    <w:p w:rsidR="00917899" w:rsidRPr="00DF74D9" w:rsidRDefault="00917899">
      <w:pPr>
        <w:pStyle w:val="B1"/>
      </w:pPr>
      <w:r w:rsidRPr="00DF74D9">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rsidR="00917899" w:rsidRPr="00DF74D9" w:rsidRDefault="00917899">
      <w:pPr>
        <w:pStyle w:val="Heading2"/>
      </w:pPr>
      <w:bookmarkStart w:id="181" w:name="_Toc19089874"/>
      <w:bookmarkStart w:id="182" w:name="_Toc27818392"/>
      <w:r w:rsidRPr="00DF74D9">
        <w:t>4.15a</w:t>
      </w:r>
      <w:r w:rsidRPr="00DF74D9">
        <w:tab/>
        <w:t>Roaming Architecture for Voice over IMS with Local Breakout</w:t>
      </w:r>
      <w:bookmarkEnd w:id="181"/>
      <w:bookmarkEnd w:id="182"/>
    </w:p>
    <w:p w:rsidR="00917899" w:rsidRPr="00DF74D9" w:rsidRDefault="00917899">
      <w:r w:rsidRPr="00DF74D9">
        <w:t>The Transit and Roaming Function is the combined functionalities of the transit network functions as defined in clause 4.15 and the roaming specific functions defined in this clause.</w:t>
      </w:r>
    </w:p>
    <w:p w:rsidR="00917899" w:rsidRPr="00DF74D9" w:rsidRDefault="00917899">
      <w:r w:rsidRPr="00DF74D9">
        <w:t>The following architectural requirements apply:</w:t>
      </w:r>
    </w:p>
    <w:p w:rsidR="00917899" w:rsidRPr="00DF74D9" w:rsidRDefault="00917899">
      <w:pPr>
        <w:pStyle w:val="B1"/>
      </w:pPr>
      <w:r w:rsidRPr="00DF74D9">
        <w:t>-</w:t>
      </w:r>
      <w:r w:rsidRPr="00DF74D9">
        <w:tab/>
        <w:t>The P-CSCF, S-CSCF, the Transit and Roaming Function, and other nodes performing routing procedures in different networks may control the application of OMR procedures by indicating in the signalling whether an IBCF/TrGW should not apply OMR.</w:t>
      </w:r>
    </w:p>
    <w:p w:rsidR="00917899" w:rsidRPr="00DF74D9" w:rsidRDefault="00917899">
      <w:pPr>
        <w:pStyle w:val="B1"/>
      </w:pPr>
      <w:r w:rsidRPr="00DF74D9">
        <w:t>-</w:t>
      </w:r>
      <w:r w:rsidRPr="00DF74D9">
        <w:tab/>
        <w:t>In order to allow scenarios where the media is not routed through the originating HPLMN, IBCFs handling incoming requests to the network should support OMR and allow bypass of TrGWs. Anchoring of media may be controlled via outgoing IBCFs.</w:t>
      </w:r>
    </w:p>
    <w:p w:rsidR="00917899" w:rsidRPr="00DF74D9" w:rsidRDefault="00917899">
      <w:pPr>
        <w:pStyle w:val="B1"/>
      </w:pPr>
      <w:r w:rsidRPr="00DF74D9">
        <w:t>-</w:t>
      </w:r>
      <w:r w:rsidRPr="00DF74D9">
        <w:tab/>
        <w:t>The HPLMN shall decide whether to perform the loopback procedure based on local policy and on knowledge of the support of the procedure in the VPLMN.</w:t>
      </w:r>
    </w:p>
    <w:p w:rsidR="00917899" w:rsidRPr="00DF74D9" w:rsidRDefault="00917899">
      <w:pPr>
        <w:pStyle w:val="B1"/>
      </w:pPr>
      <w:r w:rsidRPr="00DF74D9">
        <w:t>-</w:t>
      </w:r>
      <w:r w:rsidRPr="00DF74D9">
        <w:tab/>
        <w:t>The VPLMN shall be provided by the HPLMN with enough information to determine whether home routing has been applied (or has not been applied):</w:t>
      </w:r>
    </w:p>
    <w:p w:rsidR="00917899" w:rsidRPr="00DF74D9" w:rsidRDefault="00917899">
      <w:pPr>
        <w:pStyle w:val="B2"/>
      </w:pPr>
      <w:r w:rsidRPr="00DF74D9">
        <w:t>-</w:t>
      </w:r>
      <w:r w:rsidRPr="00DF74D9">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rsidR="00917899" w:rsidRPr="00DF74D9" w:rsidRDefault="00917899">
      <w:pPr>
        <w:pStyle w:val="B1"/>
      </w:pPr>
      <w:r w:rsidRPr="00DF74D9">
        <w:t>-</w:t>
      </w:r>
      <w:r w:rsidRPr="00DF74D9">
        <w:tab/>
        <w:t>If local policy requires access to BGCF routing data to make the loopback decision for a particular originating INVITE request, then the loopback decision should be performed in the BGCF. Else it should be performed in the S</w:t>
      </w:r>
      <w:r w:rsidRPr="00DF74D9">
        <w:noBreakHyphen/>
        <w:t>CSCF.</w:t>
      </w:r>
    </w:p>
    <w:p w:rsidR="00917899" w:rsidRPr="00DF74D9" w:rsidRDefault="00917899">
      <w:pPr>
        <w:pStyle w:val="B1"/>
      </w:pPr>
      <w:r w:rsidRPr="00DF74D9">
        <w:t>-</w:t>
      </w:r>
      <w:r w:rsidRPr="00DF74D9">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rsidR="00917899" w:rsidRPr="00DF74D9" w:rsidRDefault="00917899">
      <w:pPr>
        <w:pStyle w:val="B1"/>
      </w:pPr>
      <w:r w:rsidRPr="00DF74D9">
        <w:lastRenderedPageBreak/>
        <w:t>-</w:t>
      </w:r>
      <w:r w:rsidRPr="00DF74D9">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rsidR="00917899" w:rsidRPr="00DF74D9" w:rsidRDefault="00917899">
      <w:pPr>
        <w:pStyle w:val="B1"/>
      </w:pPr>
      <w:r w:rsidRPr="00DF74D9">
        <w:t>-</w:t>
      </w:r>
      <w:r w:rsidRPr="00DF74D9">
        <w:tab/>
        <w:t>When the HPLMN operator does not use loopback to the Transit and Roaming Function in VPLMN, the HPLMN shall be able to anchor the media. This ensures that the signalling and media are routed together.</w:t>
      </w:r>
    </w:p>
    <w:p w:rsidR="00917899" w:rsidRPr="00DF74D9" w:rsidRDefault="00917899">
      <w:r w:rsidRPr="00DF74D9">
        <w:t>An overview of the principles and flows of the Roaming Architecture for Voice over IMS with Local Breakout are depicted in Annex M, clause M.3.</w:t>
      </w:r>
    </w:p>
    <w:p w:rsidR="009E114E" w:rsidRPr="00DF74D9" w:rsidRDefault="009E114E">
      <w:pPr>
        <w:pStyle w:val="Heading2"/>
      </w:pPr>
      <w:bookmarkStart w:id="183" w:name="_Toc19089875"/>
      <w:bookmarkStart w:id="184" w:name="_Toc27818393"/>
      <w:r w:rsidRPr="00DF74D9">
        <w:t>4.15b</w:t>
      </w:r>
      <w:r w:rsidRPr="00DF74D9">
        <w:tab/>
        <w:t>Roaming Architecture for Voice over IMS with home routed traffic</w:t>
      </w:r>
      <w:bookmarkEnd w:id="183"/>
      <w:bookmarkEnd w:id="184"/>
    </w:p>
    <w:p w:rsidR="009E114E" w:rsidRPr="00DF74D9" w:rsidRDefault="00A23EFD" w:rsidP="009E114E">
      <w:r w:rsidRPr="00DF74D9">
        <w:t xml:space="preserve">In this scenario, the </w:t>
      </w:r>
      <w:r w:rsidR="003A3B52">
        <w:t xml:space="preserve">anchor point for the IP address </w:t>
      </w:r>
      <w:r w:rsidRPr="00DF74D9">
        <w:t>for both the IMS signalling and media traffic is in the home network for a roaming UE, i.e. for 3GPP systems, the GGSN</w:t>
      </w:r>
      <w:r w:rsidR="003A3B52">
        <w:t>, PGW or UPF</w:t>
      </w:r>
      <w:r w:rsidRPr="00DF74D9">
        <w:t xml:space="preserve"> for a roaming UE is in the HPLMN of the UE.</w:t>
      </w:r>
    </w:p>
    <w:p w:rsidR="00A23EFD" w:rsidRPr="00DF74D9" w:rsidRDefault="00A23EFD" w:rsidP="00A23EFD">
      <w:r w:rsidRPr="00DF74D9">
        <w:t>The following architecture requirements apply:</w:t>
      </w:r>
    </w:p>
    <w:p w:rsidR="00A23EFD" w:rsidRPr="00DF74D9" w:rsidRDefault="00A23EFD" w:rsidP="00A23EFD">
      <w:pPr>
        <w:pStyle w:val="B1"/>
      </w:pPr>
      <w:r w:rsidRPr="00DF74D9">
        <w:t>-</w:t>
      </w:r>
      <w:r w:rsidRPr="00DF74D9">
        <w:tab/>
        <w:t>The P-CSCF is located in the HPLMN</w:t>
      </w:r>
    </w:p>
    <w:p w:rsidR="00A23EFD" w:rsidRPr="00DF74D9" w:rsidRDefault="00A23EFD" w:rsidP="00A23EFD">
      <w:r w:rsidRPr="00DF74D9">
        <w:t>Additional architecture requirements and functions that are needed to support IMS services with home routed traffic are depicted in Annex W</w:t>
      </w:r>
      <w:r w:rsidR="003A3B52">
        <w:t xml:space="preserve"> for EPS and in Annex Y for 5GS</w:t>
      </w:r>
      <w:r w:rsidRPr="00DF74D9">
        <w:t>.</w:t>
      </w:r>
    </w:p>
    <w:p w:rsidR="00917899" w:rsidRPr="00DF74D9" w:rsidRDefault="00917899">
      <w:pPr>
        <w:pStyle w:val="Heading2"/>
      </w:pPr>
      <w:bookmarkStart w:id="185" w:name="_Toc19089876"/>
      <w:bookmarkStart w:id="186" w:name="_Toc27818394"/>
      <w:r w:rsidRPr="00DF74D9">
        <w:t>4.16</w:t>
      </w:r>
      <w:r w:rsidRPr="00DF74D9">
        <w:tab/>
        <w:t>Support of multimedia telephony</w:t>
      </w:r>
      <w:bookmarkEnd w:id="185"/>
      <w:bookmarkEnd w:id="186"/>
    </w:p>
    <w:p w:rsidR="00917899" w:rsidRPr="00DF74D9" w:rsidRDefault="00917899">
      <w:pPr>
        <w:pStyle w:val="Heading3"/>
      </w:pPr>
      <w:bookmarkStart w:id="187" w:name="_Toc19089877"/>
      <w:bookmarkStart w:id="188" w:name="_Toc27818395"/>
      <w:r w:rsidRPr="00DF74D9">
        <w:t>4.16.1</w:t>
      </w:r>
      <w:r w:rsidRPr="00DF74D9">
        <w:tab/>
        <w:t>Telephony Application Server</w:t>
      </w:r>
      <w:bookmarkEnd w:id="187"/>
      <w:bookmarkEnd w:id="188"/>
    </w:p>
    <w:p w:rsidR="00917899" w:rsidRPr="00DF74D9" w:rsidRDefault="00917899">
      <w:r w:rsidRPr="00DF74D9">
        <w:t xml:space="preserve">The Telephony Application Server is a SIP AS providing the network support for the multimedia telephony service, </w:t>
      </w:r>
      <w:r w:rsidR="00992316" w:rsidRPr="00DF74D9">
        <w:t>TS</w:t>
      </w:r>
      <w:r w:rsidR="00992316">
        <w:t> </w:t>
      </w:r>
      <w:r w:rsidR="00992316" w:rsidRPr="00DF74D9">
        <w:t>22.173</w:t>
      </w:r>
      <w:r w:rsidR="00992316">
        <w:t> </w:t>
      </w:r>
      <w:r w:rsidR="00992316" w:rsidRPr="00DF74D9">
        <w:t>[</w:t>
      </w:r>
      <w:r w:rsidRPr="00DF74D9">
        <w:t>53]. If specific procedures and message flows include or require media interaction, the TAS and MRFC may be collocated.</w:t>
      </w:r>
    </w:p>
    <w:p w:rsidR="00917899" w:rsidRPr="00DF74D9" w:rsidRDefault="00917899">
      <w:pPr>
        <w:pStyle w:val="NO"/>
      </w:pPr>
      <w:r w:rsidRPr="00DF74D9">
        <w:t>NOTE:</w:t>
      </w:r>
      <w:r w:rsidRPr="00DF74D9">
        <w:tab/>
        <w:t>The support of multimedia telephony services may be allocated to one or more Application Servers.</w:t>
      </w:r>
    </w:p>
    <w:p w:rsidR="00917899" w:rsidRPr="00DF74D9" w:rsidRDefault="00917899">
      <w:pPr>
        <w:pStyle w:val="Heading2"/>
      </w:pPr>
      <w:bookmarkStart w:id="189" w:name="_Toc19089878"/>
      <w:bookmarkStart w:id="190" w:name="_Toc27818396"/>
      <w:r w:rsidRPr="00DF74D9">
        <w:t>4.16.2</w:t>
      </w:r>
      <w:r w:rsidRPr="00DF74D9">
        <w:tab/>
        <w:t>Identification of multimedia telephony</w:t>
      </w:r>
      <w:bookmarkEnd w:id="189"/>
      <w:bookmarkEnd w:id="190"/>
    </w:p>
    <w:p w:rsidR="00917899" w:rsidRPr="00DF74D9" w:rsidRDefault="00917899">
      <w:pPr>
        <w:keepNext/>
        <w:keepLines/>
      </w:pPr>
      <w:r w:rsidRPr="00DF74D9">
        <w:t>The multimedia telephony communication service shall be associated with a communication service identifier to allow easy identification of the service.</w:t>
      </w:r>
    </w:p>
    <w:p w:rsidR="00917899" w:rsidRPr="00DF74D9" w:rsidRDefault="00917899">
      <w:r w:rsidRPr="00DF74D9">
        <w:t>When multimedia telephony is supported in a network, Voice/video calls originating from the PSTN/CS domain shall be marked with the communication service identifier associated with multimedia telephony communication service.</w:t>
      </w:r>
    </w:p>
    <w:p w:rsidR="00917899" w:rsidRPr="00DF74D9" w:rsidRDefault="00917899">
      <w:pPr>
        <w:pStyle w:val="Heading2"/>
      </w:pPr>
      <w:bookmarkStart w:id="191" w:name="_Toc19089879"/>
      <w:bookmarkStart w:id="192" w:name="_Toc27818397"/>
      <w:r w:rsidRPr="00DF74D9">
        <w:t>4.16.3</w:t>
      </w:r>
      <w:r w:rsidRPr="00DF74D9">
        <w:tab/>
        <w:t>Session setup principles</w:t>
      </w:r>
      <w:bookmarkEnd w:id="191"/>
      <w:bookmarkEnd w:id="192"/>
    </w:p>
    <w:p w:rsidR="00917899" w:rsidRPr="00DF74D9" w:rsidRDefault="00917899">
      <w:r w:rsidRPr="00DF74D9">
        <w:t>When establishment of UE initiated IP</w:t>
      </w:r>
      <w:r w:rsidRPr="00DF74D9">
        <w:noBreakHyphen/>
        <w:t>CAN bearer(s) for the media is required it is recommended to reserve IP</w:t>
      </w:r>
      <w:r w:rsidRPr="00DF74D9">
        <w:noBreakHyphen/>
        <w:t>CAN bearer(s) at the reception of the SDP answer. If the UE has been made aware of the operator policies with regards to allowed media for the multimedia telephony service, then the UE may reserve IP</w:t>
      </w:r>
      <w:r w:rsidRPr="00DF74D9">
        <w:noBreakHyphen/>
        <w:t>CAN bearer(s) at the sending of the SIP INVITE request. For multimedia telephony, the UE should only mark resource reservation as required for voice and video.</w:t>
      </w:r>
    </w:p>
    <w:p w:rsidR="00917899" w:rsidRPr="00DF74D9" w:rsidRDefault="00917899">
      <w:r w:rsidRPr="00DF74D9">
        <w:t>When there are no requirements for resource reservation or when required resources are available on the originating side, the P</w:t>
      </w:r>
      <w:r w:rsidRPr="00DF74D9">
        <w:noBreakHyphen/>
        <w:t>CSCF on the terminating side may send available session information to the PCRF</w:t>
      </w:r>
      <w:r w:rsidR="009372E8">
        <w:t>/PCF</w:t>
      </w:r>
      <w:r w:rsidRPr="00DF74D9">
        <w:t xml:space="preserve"> at the reception of the SDP offer, as in such cases the UE can attempt resource reservation before sending the SDP answer.</w:t>
      </w:r>
    </w:p>
    <w:p w:rsidR="009D7D42" w:rsidRDefault="009D7D42" w:rsidP="009D7D42">
      <w:r>
        <w:t>If configured through policies, the telephony AS, or any other AS, may perform for originating requests attestation of the identity of the originating subscriber.</w:t>
      </w:r>
    </w:p>
    <w:p w:rsidR="009D7D42" w:rsidRDefault="009D7D42" w:rsidP="009D7D42">
      <w:r>
        <w:t>If configured through operator policies, the telephony AS may perform for diverted sessions attestation of the identity of the diverting subscriber initiating the diversion,</w:t>
      </w:r>
    </w:p>
    <w:p w:rsidR="009D7D42" w:rsidRDefault="009D7D42" w:rsidP="009D7D42">
      <w:r>
        <w:lastRenderedPageBreak/>
        <w:t>In addition, and if configured through policies, the telephony AS, or any other AS, may perform for terminating requests signature verification, if one is included.</w:t>
      </w:r>
    </w:p>
    <w:p w:rsidR="009D7D42" w:rsidRDefault="009D7D42" w:rsidP="009D7D42">
      <w:pPr>
        <w:pStyle w:val="NO"/>
      </w:pPr>
      <w:r>
        <w:t>NOTE:</w:t>
      </w:r>
      <w:r>
        <w:tab/>
        <w:t>Only one network element performs attestation for an originating subscriber in the originating network.</w:t>
      </w:r>
    </w:p>
    <w:p w:rsidR="00917899" w:rsidRPr="00DF74D9" w:rsidRDefault="00917899">
      <w:pPr>
        <w:pStyle w:val="Heading2"/>
      </w:pPr>
      <w:bookmarkStart w:id="193" w:name="_Toc19089880"/>
      <w:bookmarkStart w:id="194" w:name="_Toc27818398"/>
      <w:r w:rsidRPr="00DF74D9">
        <w:t>4.17</w:t>
      </w:r>
      <w:r w:rsidRPr="00DF74D9">
        <w:tab/>
        <w:t>Support of short message service</w:t>
      </w:r>
      <w:bookmarkEnd w:id="193"/>
      <w:bookmarkEnd w:id="194"/>
    </w:p>
    <w:p w:rsidR="00917899" w:rsidRPr="00DF74D9" w:rsidRDefault="00917899">
      <w:pPr>
        <w:pStyle w:val="Heading3"/>
      </w:pPr>
      <w:bookmarkStart w:id="195" w:name="_Toc19089881"/>
      <w:bookmarkStart w:id="196" w:name="_Toc27818399"/>
      <w:r w:rsidRPr="00DF74D9">
        <w:t>4.17.1</w:t>
      </w:r>
      <w:r w:rsidRPr="00DF74D9">
        <w:tab/>
        <w:t>IP Short Message Gateway (IP-SM</w:t>
      </w:r>
      <w:r w:rsidRPr="00DF74D9">
        <w:noBreakHyphen/>
        <w:t>GW)</w:t>
      </w:r>
      <w:bookmarkEnd w:id="195"/>
      <w:bookmarkEnd w:id="196"/>
    </w:p>
    <w:p w:rsidR="00917899" w:rsidRPr="00DF74D9" w:rsidRDefault="00917899">
      <w:r w:rsidRPr="00DF74D9">
        <w:t>The IP</w:t>
      </w:r>
      <w:r w:rsidRPr="00DF74D9">
        <w:noBreakHyphen/>
        <w:t>SM</w:t>
      </w:r>
      <w:r w:rsidRPr="00DF74D9">
        <w:noBreakHyphen/>
        <w:t>GW acts as an SIP-AS in the IMS domain to provide the protocol interworking for the delivery of the short message between the UE and the Service Centre. All functionalities and interfaces of IP</w:t>
      </w:r>
      <w:r w:rsidRPr="00DF74D9">
        <w:noBreakHyphen/>
        <w:t>SM</w:t>
      </w:r>
      <w:r w:rsidRPr="00DF74D9">
        <w:noBreakHyphen/>
        <w:t xml:space="preserve">GW are defined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pPr>
        <w:pStyle w:val="Heading2"/>
      </w:pPr>
      <w:bookmarkStart w:id="197" w:name="_Toc19089882"/>
      <w:bookmarkStart w:id="198" w:name="_Toc27818400"/>
      <w:r w:rsidRPr="00DF74D9">
        <w:t>4.18</w:t>
      </w:r>
      <w:r w:rsidRPr="00DF74D9">
        <w:tab/>
        <w:t>Support of Number portability</w:t>
      </w:r>
      <w:bookmarkEnd w:id="197"/>
      <w:bookmarkEnd w:id="198"/>
    </w:p>
    <w:p w:rsidR="00917899" w:rsidRPr="00DF74D9" w:rsidRDefault="00917899">
      <w:pPr>
        <w:pStyle w:val="Heading3"/>
      </w:pPr>
      <w:bookmarkStart w:id="199" w:name="_Toc19089883"/>
      <w:bookmarkStart w:id="200" w:name="_Toc27818401"/>
      <w:r w:rsidRPr="00DF74D9">
        <w:t>4.18.1</w:t>
      </w:r>
      <w:r w:rsidRPr="00DF74D9">
        <w:tab/>
        <w:t>Number portability</w:t>
      </w:r>
      <w:bookmarkEnd w:id="199"/>
      <w:bookmarkEnd w:id="200"/>
    </w:p>
    <w:p w:rsidR="00917899" w:rsidRPr="00DF74D9" w:rsidRDefault="00917899">
      <w:r w:rsidRPr="00DF74D9">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74D9">
        <w:noBreakHyphen/>
        <w:t xml:space="preserve"> and CS</w:t>
      </w:r>
      <w:r w:rsidRPr="00DF74D9">
        <w:noBreakHyphen/>
        <w:t>domain) NP databases using the legacy PSTN/CS-domain protocols, such as TCAP.</w:t>
      </w:r>
    </w:p>
    <w:p w:rsidR="00917899" w:rsidRPr="00DF74D9" w:rsidRDefault="00917899">
      <w:r w:rsidRPr="00DF74D9">
        <w:t>Support of NP within a network and the exact means to make the number portability data available to IMS, is subject to and configured per operator policy. NP is not mandated by this specification on any network operator.</w:t>
      </w:r>
    </w:p>
    <w:p w:rsidR="00917899" w:rsidRPr="00DF74D9" w:rsidRDefault="00917899">
      <w:r w:rsidRPr="00DF74D9">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74D9">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rsidR="00917899" w:rsidRPr="00DF74D9" w:rsidRDefault="00917899">
      <w:r w:rsidRPr="00DF74D9">
        <w:t>NP data can also be made available by means of direct access to PSTN/CS</w:t>
      </w:r>
      <w:r w:rsidRPr="00DF74D9">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74D9">
        <w:noBreakHyphen/>
        <w:t>domain interfaces are out of scope of this specification.</w:t>
      </w:r>
    </w:p>
    <w:p w:rsidR="00917899" w:rsidRPr="00DF74D9" w:rsidRDefault="00917899">
      <w:r w:rsidRPr="00DF74D9">
        <w:t>Alternatively, per operator policy, the BGCF can retrieve NP data as part of the procedures to select an MGCF for PSTN connection. The interface used at the BGCF to retrieve the NP data is out of scope of this specification.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retrieve NP data, and leave it to the visited network.</w:t>
      </w:r>
    </w:p>
    <w:p w:rsidR="00917899" w:rsidRPr="00DF74D9" w:rsidRDefault="00917899">
      <w:r w:rsidRPr="00DF74D9">
        <w:t>Alternatively, per operator policy, the MGCF may support legacy interfaces to retrieve number portability data.</w:t>
      </w:r>
    </w:p>
    <w:p w:rsidR="00917899" w:rsidRPr="00DF74D9" w:rsidRDefault="00917899">
      <w:pPr>
        <w:pStyle w:val="NO"/>
      </w:pPr>
      <w:r w:rsidRPr="00DF74D9">
        <w:t>NOTE:</w:t>
      </w:r>
      <w:r w:rsidRPr="00DF74D9">
        <w:tab/>
        <w:t>Although legacy protocols are used to access the number portability database, this does not imply that the IMS nodes (CSCFs, BGCFs) need to implement such protocols.</w:t>
      </w:r>
    </w:p>
    <w:p w:rsidR="00917899" w:rsidRPr="00DF74D9" w:rsidRDefault="00917899">
      <w:pPr>
        <w:pStyle w:val="Heading2"/>
      </w:pPr>
      <w:bookmarkStart w:id="201" w:name="_Toc19089884"/>
      <w:bookmarkStart w:id="202" w:name="_Toc27818402"/>
      <w:r w:rsidRPr="00DF74D9">
        <w:lastRenderedPageBreak/>
        <w:t>4.19</w:t>
      </w:r>
      <w:r w:rsidRPr="00DF74D9">
        <w:tab/>
        <w:t>Support of Preferred Circuit Carrier Access and Per Call Circuit Carrier Selection</w:t>
      </w:r>
      <w:bookmarkEnd w:id="201"/>
      <w:bookmarkEnd w:id="202"/>
    </w:p>
    <w:p w:rsidR="00917899" w:rsidRPr="00DF74D9" w:rsidRDefault="00917899">
      <w:pPr>
        <w:pStyle w:val="Heading3"/>
      </w:pPr>
      <w:bookmarkStart w:id="203" w:name="_Toc19089885"/>
      <w:bookmarkStart w:id="204" w:name="_Toc27818403"/>
      <w:r w:rsidRPr="00DF74D9">
        <w:t>4.19.1</w:t>
      </w:r>
      <w:r w:rsidRPr="00DF74D9">
        <w:tab/>
        <w:t>Preferred Circuit Carrier Access and Per Call Circuit Carrier Selection</w:t>
      </w:r>
      <w:bookmarkEnd w:id="203"/>
      <w:bookmarkEnd w:id="204"/>
    </w:p>
    <w:p w:rsidR="00917899" w:rsidRPr="00DF74D9" w:rsidRDefault="00917899">
      <w:pPr>
        <w:keepLines/>
      </w:pPr>
      <w:r w:rsidRPr="00DF74D9">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rsidR="00917899" w:rsidRPr="00DF74D9" w:rsidRDefault="00917899">
      <w:r w:rsidRPr="00DF74D9">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rsidR="00917899" w:rsidRPr="00DF74D9" w:rsidRDefault="00917899">
      <w:r w:rsidRPr="00DF74D9">
        <w:t>Support of preferred circuit carrier access and dial-around is optional within a network and is subject to, and configured per, operator policy.</w:t>
      </w:r>
    </w:p>
    <w:p w:rsidR="00917899" w:rsidRPr="00DF74D9" w:rsidRDefault="00917899">
      <w:pPr>
        <w:pStyle w:val="Heading2"/>
      </w:pPr>
      <w:bookmarkStart w:id="205" w:name="_Toc19089886"/>
      <w:bookmarkStart w:id="206" w:name="_Toc27818404"/>
      <w:r w:rsidRPr="00DF74D9">
        <w:t>4.20</w:t>
      </w:r>
      <w:r w:rsidRPr="00DF74D9">
        <w:tab/>
        <w:t>Support of IMS Service Centralization and Continuity</w:t>
      </w:r>
      <w:bookmarkEnd w:id="205"/>
      <w:bookmarkEnd w:id="206"/>
    </w:p>
    <w:p w:rsidR="00917899" w:rsidRPr="00DF74D9" w:rsidRDefault="00917899">
      <w:r w:rsidRPr="00DF74D9">
        <w:t xml:space="preserve">IMS Service Centralization, defined in </w:t>
      </w:r>
      <w:r w:rsidR="00992316" w:rsidRPr="00DF74D9">
        <w:t>TS</w:t>
      </w:r>
      <w:r w:rsidR="00992316">
        <w:t> </w:t>
      </w:r>
      <w:r w:rsidR="00992316" w:rsidRPr="00DF74D9">
        <w:t>23.292</w:t>
      </w:r>
      <w:r w:rsidR="00992316">
        <w:t> </w:t>
      </w:r>
      <w:r w:rsidR="00992316" w:rsidRPr="00DF74D9">
        <w:t>[</w:t>
      </w:r>
      <w:r w:rsidRPr="00DF74D9">
        <w:t>66] provides communication services such that all services, and service control, are based on IMS mechanisms and enablers. It enables IMS services when using CS access as bearer for the media.</w:t>
      </w:r>
    </w:p>
    <w:p w:rsidR="00917899" w:rsidRPr="00DF74D9" w:rsidRDefault="00917899">
      <w:r w:rsidRPr="00DF74D9">
        <w:t xml:space="preserve">IMS Service Continuity, defined in </w:t>
      </w:r>
      <w:r w:rsidR="00992316" w:rsidRPr="00DF74D9">
        <w:t>TS</w:t>
      </w:r>
      <w:r w:rsidR="00992316">
        <w:t> </w:t>
      </w:r>
      <w:r w:rsidR="00992316" w:rsidRPr="00DF74D9">
        <w:t>23.237</w:t>
      </w:r>
      <w:r w:rsidR="00992316">
        <w:t> </w:t>
      </w:r>
      <w:r w:rsidR="00992316" w:rsidRPr="00DF74D9">
        <w:t>[</w:t>
      </w:r>
      <w:r w:rsidRPr="00DF74D9">
        <w:t>67] provides Session Transfer mechanisms to maintain service continuity in the event of access transfer for the case when such events are not hidden from the IMS session layer and thus service continuity could not otherwise be maintained.</w:t>
      </w:r>
    </w:p>
    <w:p w:rsidR="00917899" w:rsidRPr="00DF74D9" w:rsidRDefault="00917899">
      <w:r w:rsidRPr="00DF74D9">
        <w:t xml:space="preserve">All functionalities and reference points are defined in </w:t>
      </w:r>
      <w:r w:rsidR="00992316" w:rsidRPr="00DF74D9">
        <w:t>TS</w:t>
      </w:r>
      <w:r w:rsidR="00992316">
        <w:t> </w:t>
      </w:r>
      <w:r w:rsidR="00992316" w:rsidRPr="00DF74D9">
        <w:t>23.292</w:t>
      </w:r>
      <w:r w:rsidR="00992316">
        <w:t> </w:t>
      </w:r>
      <w:r w:rsidR="00992316" w:rsidRPr="00DF74D9">
        <w:t>[</w:t>
      </w:r>
      <w:r w:rsidRPr="00DF74D9">
        <w:t xml:space="preserve">66] and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Heading2"/>
      </w:pPr>
      <w:bookmarkStart w:id="207" w:name="_Toc19089887"/>
      <w:bookmarkStart w:id="208" w:name="_Toc27818405"/>
      <w:r w:rsidRPr="00DF74D9">
        <w:t>4.21</w:t>
      </w:r>
      <w:r w:rsidRPr="00DF74D9">
        <w:tab/>
        <w:t>Support of Overlap Signalling</w:t>
      </w:r>
      <w:bookmarkEnd w:id="207"/>
      <w:bookmarkEnd w:id="208"/>
    </w:p>
    <w:p w:rsidR="00917899" w:rsidRPr="00DF74D9" w:rsidRDefault="00917899">
      <w:r w:rsidRPr="00DF74D9">
        <w:t>The support of overlap signalling consists of the functionality for conversion between overlap and en-bloc, as well as the functionality for digit collection.</w:t>
      </w:r>
    </w:p>
    <w:p w:rsidR="00917899" w:rsidRPr="00DF74D9" w:rsidRDefault="00917899">
      <w:r w:rsidRPr="00DF74D9">
        <w:t>The above mentioned functionalities may be implemented in different network nodes depending on the operator's deployment strategy (e.g. AS, IBCF, MGCF).</w:t>
      </w:r>
    </w:p>
    <w:p w:rsidR="00917899" w:rsidRPr="00DF74D9" w:rsidRDefault="00917899">
      <w:pPr>
        <w:pStyle w:val="NO"/>
      </w:pPr>
      <w:r w:rsidRPr="00DF74D9">
        <w:t>NOTE 1:</w:t>
      </w:r>
      <w:r w:rsidRPr="00DF74D9">
        <w:tab/>
        <w:t>Support for overlap signalling in the IMS is an option limited to the interworking function located within the PSTN/ISDN networks that use overlap signalling.</w:t>
      </w:r>
    </w:p>
    <w:p w:rsidR="00917899" w:rsidRPr="00DF74D9" w:rsidRDefault="00917899">
      <w:pPr>
        <w:pStyle w:val="NO"/>
      </w:pPr>
      <w:r w:rsidRPr="00DF74D9">
        <w:t>NOTE 2:</w:t>
      </w:r>
      <w:r w:rsidRPr="00DF74D9">
        <w:tab/>
        <w:t>Digit collection limits the number of messages with incomplete number and to find another node that support overlap signalling.</w:t>
      </w:r>
    </w:p>
    <w:p w:rsidR="00917899" w:rsidRPr="00DF74D9" w:rsidRDefault="00917899">
      <w:pPr>
        <w:pStyle w:val="Heading2"/>
      </w:pPr>
      <w:bookmarkStart w:id="209" w:name="_Toc19089888"/>
      <w:bookmarkStart w:id="210" w:name="_Toc27818406"/>
      <w:r w:rsidRPr="00DF74D9">
        <w:t>4.22</w:t>
      </w:r>
      <w:r w:rsidRPr="00DF74D9">
        <w:tab/>
        <w:t>Support of Explicit Congestion Notification (ECN)</w:t>
      </w:r>
      <w:bookmarkEnd w:id="209"/>
      <w:bookmarkEnd w:id="210"/>
    </w:p>
    <w:p w:rsidR="00917899" w:rsidRPr="00DF74D9" w:rsidRDefault="00917899">
      <w:pPr>
        <w:pStyle w:val="Heading3"/>
      </w:pPr>
      <w:bookmarkStart w:id="211" w:name="_Toc19089889"/>
      <w:bookmarkStart w:id="212" w:name="_Toc27818407"/>
      <w:r w:rsidRPr="00DF74D9">
        <w:t>4.22.1</w:t>
      </w:r>
      <w:r w:rsidRPr="00DF74D9">
        <w:tab/>
        <w:t>General</w:t>
      </w:r>
      <w:bookmarkEnd w:id="211"/>
      <w:bookmarkEnd w:id="212"/>
    </w:p>
    <w:p w:rsidR="00917899" w:rsidRPr="00DF74D9" w:rsidRDefault="00917899">
      <w:r w:rsidRPr="00DF74D9">
        <w:t xml:space="preserve">The ECN profile used to trigger codec rate adaptation for Multimedia Telephony is defined in </w:t>
      </w:r>
      <w:r w:rsidR="00992316" w:rsidRPr="00DF74D9">
        <w:t>TS</w:t>
      </w:r>
      <w:r w:rsidR="00992316">
        <w:t> </w:t>
      </w:r>
      <w:r w:rsidR="00992316" w:rsidRPr="00DF74D9">
        <w:t>26.114</w:t>
      </w:r>
      <w:r w:rsidR="00992316">
        <w:t> </w:t>
      </w:r>
      <w:r w:rsidR="00992316" w:rsidRPr="00DF74D9">
        <w:t>[</w:t>
      </w:r>
      <w:r w:rsidRPr="00DF74D9">
        <w:t>76] and affects the following IMS entities: UE, MGCF/IM-MGW, IBCF/TrGW, IMS-ALG/ IMS-AGW, MRFP/MRFC, and the MSC Server enhanced for ICS/MSC Server enhanced for SRVCC with SIP/CS-MGW.</w:t>
      </w:r>
    </w:p>
    <w:p w:rsidR="00917899" w:rsidRPr="00DF74D9" w:rsidRDefault="00917899">
      <w:r w:rsidRPr="00DF74D9">
        <w:lastRenderedPageBreak/>
        <w:t xml:space="preserve">As specified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an MGCF/IM-MGW can be used for inter-working between an ECN-capable client in a 3GPP network that properly handles ECN-marked packets and a CS network;</w:t>
      </w:r>
    </w:p>
    <w:p w:rsidR="00917899" w:rsidRPr="00DF74D9" w:rsidRDefault="00917899">
      <w:pPr>
        <w:pStyle w:val="B1"/>
      </w:pPr>
      <w:r w:rsidRPr="00DF74D9">
        <w:t>-</w:t>
      </w:r>
      <w:r w:rsidRPr="00DF74D9">
        <w:tab/>
        <w:t>an IBCF/TrGW supporting Multimedia Telephony can be used for interworking between an ECN-capable entity in a 3GPP network that properly handles ECN-marked packets, and:</w:t>
      </w:r>
    </w:p>
    <w:p w:rsidR="00917899" w:rsidRPr="00DF74D9" w:rsidRDefault="00917899">
      <w:pPr>
        <w:pStyle w:val="B2"/>
      </w:pPr>
      <w:r w:rsidRPr="00DF74D9">
        <w:t>-</w:t>
      </w:r>
      <w:r w:rsidRPr="00DF74D9">
        <w:tab/>
        <w:t>a remote entity that does not use ECN;</w:t>
      </w:r>
    </w:p>
    <w:p w:rsidR="00917899" w:rsidRPr="00DF74D9" w:rsidRDefault="00917899">
      <w:pPr>
        <w:pStyle w:val="B2"/>
      </w:pPr>
      <w:r w:rsidRPr="00DF74D9">
        <w:t>-</w:t>
      </w:r>
      <w:r w:rsidRPr="00DF74D9">
        <w:tab/>
        <w:t>a remote entity that supports ECN in different way than what is specified for Multimedia Telephony clients;</w:t>
      </w:r>
    </w:p>
    <w:p w:rsidR="00917899" w:rsidRPr="00DF74D9" w:rsidRDefault="00917899">
      <w:pPr>
        <w:pStyle w:val="B2"/>
      </w:pPr>
      <w:r w:rsidRPr="00DF74D9">
        <w:t>-</w:t>
      </w:r>
      <w:r w:rsidRPr="00DF74D9">
        <w:tab/>
        <w:t>a network which does not handle ECN-marked packets properly.</w:t>
      </w:r>
    </w:p>
    <w:p w:rsidR="00917899" w:rsidRPr="00DF74D9" w:rsidRDefault="00917899">
      <w:r w:rsidRPr="00DF74D9">
        <w:t xml:space="preserve">A UE supporting Multimedia Telephony and ECN shall support the procedures described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Heading3"/>
      </w:pPr>
      <w:bookmarkStart w:id="213" w:name="_Toc19089890"/>
      <w:bookmarkStart w:id="214" w:name="_Toc27818408"/>
      <w:r w:rsidRPr="00DF74D9">
        <w:t>4.22.2</w:t>
      </w:r>
      <w:r w:rsidRPr="00DF74D9">
        <w:tab/>
        <w:t>CS GERAN/UTRAN Interworking at MGCF/IM-MGW</w:t>
      </w:r>
      <w:bookmarkEnd w:id="213"/>
      <w:bookmarkEnd w:id="214"/>
    </w:p>
    <w:p w:rsidR="00917899" w:rsidRPr="00DF74D9" w:rsidRDefault="00917899">
      <w:r w:rsidRPr="00DF74D9">
        <w:t>If MGCF/IM-MGW supports Multimedia Telephony compliant ECN, it shall:</w:t>
      </w:r>
    </w:p>
    <w:p w:rsidR="00917899" w:rsidRPr="00DF74D9" w:rsidRDefault="00917899">
      <w:pPr>
        <w:pStyle w:val="B1"/>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MGCF and IM-MGW do not determine whether ECN can be used based on the Radio Access Technology that is used towards the client; the MGCF/ IM-MGW act as an ECN endpoint towards the Multimedia Telephony terminal;</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Multimedia Telephony terminal and the CS terminal or IM-MGW by performing the following:</w:t>
      </w:r>
    </w:p>
    <w:p w:rsidR="00917899" w:rsidRPr="00DF74D9" w:rsidRDefault="00917899">
      <w:pPr>
        <w:pStyle w:val="B2"/>
      </w:pPr>
      <w:r w:rsidRPr="00DF74D9">
        <w:t>-</w:t>
      </w:r>
      <w:r w:rsidRPr="00DF74D9">
        <w:tab/>
        <w:t>negotiate the use of ECN with the Multimedia Telephony terminal, if it can be confirmed that the network used towards the Multimedia Telephony terminal properly handles ECN-marked packets;</w:t>
      </w:r>
    </w:p>
    <w:p w:rsidR="00917899" w:rsidRPr="00DF74D9" w:rsidRDefault="00917899">
      <w:pPr>
        <w:pStyle w:val="NO"/>
      </w:pPr>
      <w:r w:rsidRPr="00DF74D9">
        <w:t>NOTE 1:</w:t>
      </w:r>
      <w:r w:rsidRPr="00DF74D9">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IM-MGW applies or does not apply transcoding;</w:t>
      </w:r>
    </w:p>
    <w:p w:rsidR="00917899" w:rsidRPr="00DF74D9" w:rsidRDefault="00917899">
      <w:pPr>
        <w:pStyle w:val="B2"/>
      </w:pPr>
      <w:r w:rsidRPr="00DF74D9">
        <w:t>-</w:t>
      </w:r>
      <w:r w:rsidRPr="00DF74D9">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IM-MGW applies transcoding.</w:t>
      </w:r>
    </w:p>
    <w:p w:rsidR="00917899" w:rsidRPr="00DF74D9" w:rsidRDefault="00917899">
      <w:pPr>
        <w:pStyle w:val="NO"/>
      </w:pPr>
      <w:r w:rsidRPr="00DF74D9">
        <w:t>NOTE 2:</w:t>
      </w:r>
      <w:r w:rsidRPr="00DF74D9">
        <w:tab/>
        <w:t>For CS interworking the MGCF/MGW does not have to perform transcoding if the same codec is selected on the CS and PS network.</w:t>
      </w:r>
    </w:p>
    <w:p w:rsidR="00917899" w:rsidRPr="00DF74D9" w:rsidRDefault="00917899">
      <w:pPr>
        <w:pStyle w:val="Heading3"/>
      </w:pPr>
      <w:bookmarkStart w:id="215" w:name="_Toc19089891"/>
      <w:bookmarkStart w:id="216" w:name="_Toc27818409"/>
      <w:r w:rsidRPr="00DF74D9">
        <w:t>4.22.3</w:t>
      </w:r>
      <w:r w:rsidRPr="00DF74D9">
        <w:tab/>
        <w:t>Interworking with non-ECN IP network and/or terminal at IBCF/TrGW</w:t>
      </w:r>
      <w:bookmarkEnd w:id="215"/>
      <w:bookmarkEnd w:id="216"/>
    </w:p>
    <w:p w:rsidR="00917899" w:rsidRPr="00DF74D9" w:rsidRDefault="00917899">
      <w:r w:rsidRPr="00DF74D9">
        <w:t>An IBCF/TrGW may support Multimedia Telephony using ECN and can be used to enable ECN within the local network when either the remote network cannot be confirmed to properly handle ECN-marked packets or the remote entity does not support or use ECN.</w:t>
      </w:r>
    </w:p>
    <w:p w:rsidR="00917899" w:rsidRPr="00DF74D9" w:rsidRDefault="00917899">
      <w:r w:rsidRPr="00DF74D9">
        <w:t>In order to support Multimedia Telephony using ECN when interworking with a remote network that cannot be confirmed to properly handle ECN-marked packets and/or with a remote terminal does not support or use ECN, the IBCF/TrGW shall:</w:t>
      </w:r>
    </w:p>
    <w:p w:rsidR="00917899" w:rsidRPr="00DF74D9" w:rsidRDefault="00917899">
      <w:pPr>
        <w:pStyle w:val="B1"/>
      </w:pPr>
      <w:r w:rsidRPr="00DF74D9">
        <w:lastRenderedPageBreak/>
        <w:t>-</w:t>
      </w:r>
      <w:r w:rsidRPr="00DF74D9">
        <w:tab/>
        <w:t>determine from local configuration if the remote network properly handles ECN-marked packets;</w:t>
      </w:r>
    </w:p>
    <w:p w:rsidR="00917899" w:rsidRPr="00DF74D9" w:rsidRDefault="00917899">
      <w:pPr>
        <w:pStyle w:val="B1"/>
      </w:pPr>
      <w:r w:rsidRPr="00DF74D9">
        <w:t>-</w:t>
      </w:r>
      <w:r w:rsidRPr="00DF74D9">
        <w:tab/>
        <w:t>determine with SDP offer/answer procedures if the remote entity supports ECN;</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remote entity or TrGW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IBCF/TrGW does not determine whether ECN can be used based on the Radio Access Technology; the IBCF/TrGW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rsidR="00917899" w:rsidRPr="00DF74D9" w:rsidRDefault="00917899">
      <w:pPr>
        <w:pStyle w:val="B2"/>
      </w:pPr>
      <w:r w:rsidRPr="00DF74D9">
        <w:t>-</w:t>
      </w:r>
      <w:r w:rsidRPr="00DF74D9">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TrGW applies transcoding.</w:t>
      </w:r>
    </w:p>
    <w:p w:rsidR="00917899" w:rsidRPr="00DF74D9" w:rsidRDefault="00917899">
      <w:pPr>
        <w:pStyle w:val="NO"/>
      </w:pPr>
      <w:r w:rsidRPr="00DF74D9">
        <w:t>NOTE:</w:t>
      </w:r>
      <w:r w:rsidRPr="00DF74D9">
        <w:tab/>
        <w:t>For this interworking the IBCF/TrGW does not have to perform transcoding if the same codec is selected on both sides of the TrGW.</w:t>
      </w:r>
    </w:p>
    <w:p w:rsidR="00917899" w:rsidRPr="00DF74D9" w:rsidRDefault="00917899">
      <w:pPr>
        <w:pStyle w:val="Heading3"/>
      </w:pPr>
      <w:bookmarkStart w:id="217" w:name="_Toc19089892"/>
      <w:bookmarkStart w:id="218" w:name="_Toc27818410"/>
      <w:r w:rsidRPr="00DF74D9">
        <w:t>4.22.4</w:t>
      </w:r>
      <w:r w:rsidRPr="00DF74D9">
        <w:tab/>
        <w:t>Interworking with non-3GPP ECN IP terminal at IBCF/TrGW</w:t>
      </w:r>
      <w:bookmarkEnd w:id="217"/>
      <w:bookmarkEnd w:id="218"/>
    </w:p>
    <w:p w:rsidR="00917899" w:rsidRPr="00DF74D9" w:rsidRDefault="00917899">
      <w:r w:rsidRPr="00DF74D9">
        <w:t xml:space="preserve">An IBCF/TrGW supporting Multimedia Telephony compliant ECN can also be used to enable ECN end-to-end if the remote entity uses ECN in a different way than what is described in </w:t>
      </w:r>
      <w:r w:rsidR="00992316" w:rsidRPr="00DF74D9">
        <w:t>TS</w:t>
      </w:r>
      <w:r w:rsidR="00992316">
        <w:t> </w:t>
      </w:r>
      <w:r w:rsidR="00992316" w:rsidRPr="00DF74D9">
        <w:t>26.114</w:t>
      </w:r>
      <w:r w:rsidR="00992316">
        <w:t> </w:t>
      </w:r>
      <w:r w:rsidR="00992316" w:rsidRPr="00DF74D9">
        <w:t>[</w:t>
      </w:r>
      <w:r w:rsidRPr="00DF74D9">
        <w:t>76], e.g. if the remote entity only supports probing for the ECN initiation phase or it needs the ECN feedback.</w:t>
      </w:r>
    </w:p>
    <w:p w:rsidR="00917899" w:rsidRPr="00DF74D9" w:rsidRDefault="00917899">
      <w:pPr>
        <w:pStyle w:val="NO"/>
      </w:pPr>
      <w:r w:rsidRPr="00DF74D9">
        <w:t>NOTE:</w:t>
      </w:r>
      <w:r w:rsidRPr="00DF74D9">
        <w:tab/>
        <w:t>For this interworking the IBCF/TrGW does not have to perform transcoding if the same codec is selected between both terminals.</w:t>
      </w:r>
    </w:p>
    <w:p w:rsidR="00917899" w:rsidRPr="00DF74D9" w:rsidRDefault="00917899">
      <w:pPr>
        <w:pStyle w:val="Heading3"/>
      </w:pPr>
      <w:bookmarkStart w:id="219" w:name="_Toc19089893"/>
      <w:bookmarkStart w:id="220" w:name="_Toc27818411"/>
      <w:r w:rsidRPr="00DF74D9">
        <w:t>4.22.5</w:t>
      </w:r>
      <w:r w:rsidRPr="00DF74D9">
        <w:tab/>
        <w:t>ECN support at IMS-ALG/IMS-AGW</w:t>
      </w:r>
      <w:bookmarkEnd w:id="219"/>
      <w:bookmarkEnd w:id="220"/>
    </w:p>
    <w:p w:rsidR="00917899" w:rsidRPr="00DF74D9" w:rsidRDefault="00917899">
      <w:r w:rsidRPr="00DF74D9">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rsidR="00917899" w:rsidRPr="00DF74D9" w:rsidRDefault="00917899">
      <w:r w:rsidRPr="00DF74D9">
        <w:t>An IMS-AGW supporting ECN shall be able to forward the ECN bits as instructed by the IMS-ALG.</w:t>
      </w:r>
    </w:p>
    <w:p w:rsidR="00917899" w:rsidRPr="00DF74D9" w:rsidRDefault="00917899">
      <w:r w:rsidRPr="00DF74D9">
        <w:t>The IMS-ALG/IMS-AGW may act as an ECN endpoint towards the access network and/or the IMS Core Network to enable ECN when the ECN connection cannot be established or maintained transparently (e.g. after PS-CS Access Transfer).</w:t>
      </w:r>
    </w:p>
    <w:p w:rsidR="00917899" w:rsidRPr="00DF74D9" w:rsidRDefault="00917899">
      <w:r w:rsidRPr="00DF74D9">
        <w:t>When acting as an ECN endpoint the IMS-AGW shall support end-to-end rate adaptation between the local terminal and the remote entity by performing the following:</w:t>
      </w:r>
    </w:p>
    <w:p w:rsidR="00917899" w:rsidRPr="00DF74D9" w:rsidRDefault="00917899">
      <w:pPr>
        <w:pStyle w:val="B1"/>
      </w:pPr>
      <w:r w:rsidRPr="00DF74D9">
        <w:t>-</w:t>
      </w:r>
      <w:r w:rsidRPr="00DF74D9">
        <w:tab/>
        <w:t>trigger rate adaptation request towards the ECN-capable peer when receiving in the incoming IMS media flow IP packets marked with ECN-CE, regardless of whether the IMS-AGW applies or does not apply transcoding;</w:t>
      </w:r>
    </w:p>
    <w:p w:rsidR="00917899" w:rsidRPr="00DF74D9" w:rsidRDefault="00917899">
      <w:pPr>
        <w:pStyle w:val="B1"/>
      </w:pPr>
      <w:r w:rsidRPr="00DF74D9">
        <w:t>-</w:t>
      </w:r>
      <w:r w:rsidRPr="00DF74D9">
        <w:tab/>
        <w:t>forward adaptation requests between the local and the remote peer when the IMS-AGW bridges compatible codec configurations between the interfaces without applying a transcoding function;</w:t>
      </w:r>
    </w:p>
    <w:p w:rsidR="00917899" w:rsidRPr="00DF74D9" w:rsidRDefault="00917899">
      <w:pPr>
        <w:pStyle w:val="B1"/>
      </w:pPr>
      <w:r w:rsidRPr="00DF74D9">
        <w:lastRenderedPageBreak/>
        <w:t>-</w:t>
      </w:r>
      <w:r w:rsidRPr="00DF74D9">
        <w:tab/>
        <w:t>perform media adaptation (e.g. reduce media bit-rate) towards the ECN-capable peer when receiving from the latter an adaptation request and the IMS-AGW applies transcoding.</w:t>
      </w:r>
    </w:p>
    <w:p w:rsidR="00917899" w:rsidRPr="00DF74D9" w:rsidRDefault="00917899">
      <w:pPr>
        <w:pStyle w:val="Heading3"/>
      </w:pPr>
      <w:bookmarkStart w:id="221" w:name="_Toc19089894"/>
      <w:bookmarkStart w:id="222" w:name="_Toc27818412"/>
      <w:r w:rsidRPr="00DF74D9">
        <w:t>4.22.6</w:t>
      </w:r>
      <w:r w:rsidRPr="00DF74D9">
        <w:tab/>
        <w:t>ECN support at MRFC/MRFP</w:t>
      </w:r>
      <w:bookmarkEnd w:id="221"/>
      <w:bookmarkEnd w:id="222"/>
    </w:p>
    <w:p w:rsidR="00917899" w:rsidRPr="00DF74D9" w:rsidRDefault="00917899">
      <w:r w:rsidRPr="00DF74D9">
        <w:t xml:space="preserve">An MRFC/MRFP may support Multimedia Telephony using ECN and may act as an ECN endpoint to enable ECN with a local ECN-capable terminal within a local network that properly handles ECN-marked packets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r w:rsidRPr="00DF74D9">
        <w:t>This requires that the MRFC/MRFP performs the following:</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MRFP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MRFC/MRFP does not determine whether ECN can be used based on the Radio Access Technology; the MRFC/MRFP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w:t>
      </w:r>
    </w:p>
    <w:p w:rsidR="00917899" w:rsidRPr="00DF74D9" w:rsidRDefault="00917899">
      <w:pPr>
        <w:pStyle w:val="Heading3"/>
      </w:pPr>
      <w:bookmarkStart w:id="223" w:name="_Toc19089895"/>
      <w:bookmarkStart w:id="224" w:name="_Toc27818413"/>
      <w:r w:rsidRPr="00DF74D9">
        <w:t>4.22.7</w:t>
      </w:r>
      <w:r w:rsidRPr="00DF74D9">
        <w:tab/>
        <w:t>CS GERAN/UTRAN Interworking at the MSC Server enhanced for ICS/MSC Server enhanced for SRVCC with SIP/CS-MGW</w:t>
      </w:r>
      <w:bookmarkEnd w:id="223"/>
      <w:bookmarkEnd w:id="224"/>
    </w:p>
    <w:p w:rsidR="00917899" w:rsidRPr="00DF74D9" w:rsidRDefault="00917899">
      <w:r w:rsidRPr="00DF74D9">
        <w:t>If the MSC Server enhanced for ICS/MSC Server enhanced for SRVCC with SIP/CS-MGW supports Multimedia Telephony compliant ECN, it shall support the procedures specified in clause 4.22.2 respectively for the MGCF and IM-MGW.</w:t>
      </w:r>
    </w:p>
    <w:p w:rsidR="00917899" w:rsidRPr="00DF74D9" w:rsidRDefault="00917899">
      <w:pPr>
        <w:pStyle w:val="Heading2"/>
      </w:pPr>
      <w:bookmarkStart w:id="225" w:name="_Toc19089896"/>
      <w:bookmarkStart w:id="226" w:name="_Toc27818414"/>
      <w:r w:rsidRPr="00DF74D9">
        <w:t>4.23</w:t>
      </w:r>
      <w:r w:rsidRPr="00DF74D9">
        <w:tab/>
        <w:t>Support of Load Balancing</w:t>
      </w:r>
      <w:bookmarkEnd w:id="225"/>
      <w:bookmarkEnd w:id="226"/>
    </w:p>
    <w:p w:rsidR="00917899" w:rsidRPr="00DF74D9" w:rsidRDefault="00917899">
      <w:pPr>
        <w:pStyle w:val="Heading3"/>
      </w:pPr>
      <w:bookmarkStart w:id="227" w:name="_Toc19089897"/>
      <w:bookmarkStart w:id="228" w:name="_Toc27818415"/>
      <w:r w:rsidRPr="00DF74D9">
        <w:t>4.23.1</w:t>
      </w:r>
      <w:r w:rsidRPr="00DF74D9">
        <w:tab/>
        <w:t>General</w:t>
      </w:r>
      <w:bookmarkEnd w:id="227"/>
      <w:bookmarkEnd w:id="228"/>
    </w:p>
    <w:p w:rsidR="00917899" w:rsidRPr="00DF74D9" w:rsidRDefault="00917899">
      <w:r w:rsidRPr="00DF74D9">
        <w:t>An IMS network may implement functionality for IMS serving network nodes (S</w:t>
      </w:r>
      <w:r w:rsidRPr="00DF74D9">
        <w:noBreakHyphen/>
        <w:t>CSCF, Transit Function) to handle load balancing, i.e. the technique to distribute workload evenly across two or more network nodes implementing the same functions, in order to get optimal resource utilization.</w:t>
      </w:r>
    </w:p>
    <w:p w:rsidR="00917899" w:rsidRPr="00DF74D9" w:rsidRDefault="00917899">
      <w:r w:rsidRPr="00DF74D9">
        <w:t>For S</w:t>
      </w:r>
      <w:r w:rsidRPr="00DF74D9">
        <w:noBreakHyphen/>
        <w:t>CSCFs, load balancing may be applied for received initial registration requests (see clause 4.23.2).</w:t>
      </w:r>
    </w:p>
    <w:p w:rsidR="00917899" w:rsidRPr="00DF74D9" w:rsidRDefault="00917899">
      <w:r w:rsidRPr="00DF74D9">
        <w:t>For Transit Functions, load balancing may be applied for received service requests, i.e. initial SIP requests requesting a service (see clause 4.23.3).</w:t>
      </w:r>
    </w:p>
    <w:p w:rsidR="00917899" w:rsidRPr="00DF74D9" w:rsidRDefault="00917899">
      <w:pPr>
        <w:pStyle w:val="Heading3"/>
      </w:pPr>
      <w:bookmarkStart w:id="229" w:name="_Toc19089898"/>
      <w:bookmarkStart w:id="230" w:name="_Toc27818416"/>
      <w:r w:rsidRPr="00DF74D9">
        <w:t>4.23.2</w:t>
      </w:r>
      <w:r w:rsidRPr="00DF74D9">
        <w:tab/>
        <w:t>Registration-based load balancing of S-CSCFs</w:t>
      </w:r>
      <w:bookmarkEnd w:id="229"/>
      <w:bookmarkEnd w:id="230"/>
    </w:p>
    <w:p w:rsidR="00917899" w:rsidRPr="00DF74D9" w:rsidRDefault="00917899">
      <w:r w:rsidRPr="00DF74D9">
        <w:t>Load balancing of S</w:t>
      </w:r>
      <w:r w:rsidRPr="00DF74D9">
        <w:noBreakHyphen/>
        <w:t>CSCFs for received initial registration requests may be based on load balancing functionality performed by an I</w:t>
      </w:r>
      <w:r w:rsidRPr="00DF74D9">
        <w:noBreakHyphen/>
        <w:t>CSCF or it may be based on mechanisms outside IMS functional entities (such as DNS). An example of the DNS-based load balancing approach is the use of functionality that collects load information of S</w:t>
      </w:r>
      <w:r w:rsidRPr="00DF74D9">
        <w:noBreakHyphen/>
        <w:t>CSCFs, applies a load balancing algorithm and provides the outcome to a (Dynamic) DNS, which subsequently is used implicitly by I</w:t>
      </w:r>
      <w:r w:rsidRPr="00DF74D9">
        <w:noBreakHyphen/>
        <w:t>CSCFs.</w:t>
      </w:r>
    </w:p>
    <w:p w:rsidR="00917899" w:rsidRPr="00DF74D9" w:rsidRDefault="00917899">
      <w:r w:rsidRPr="00DF74D9">
        <w:t>An I</w:t>
      </w:r>
      <w:r w:rsidRPr="00DF74D9">
        <w:noBreakHyphen/>
        <w:t>CSCF that performs load balancing of S</w:t>
      </w:r>
      <w:r w:rsidRPr="00DF74D9">
        <w:noBreakHyphen/>
        <w:t>CSCFs for initial registration requests shall assign a received registration request to one of the available and suitable S</w:t>
      </w:r>
      <w:r w:rsidRPr="00DF74D9">
        <w:noBreakHyphen/>
        <w:t>CSCFs using a load balancing algorithm. Such load balancing algorithm may take load information of the S</w:t>
      </w:r>
      <w:r w:rsidRPr="00DF74D9">
        <w:noBreakHyphen/>
        <w:t>CSCFs into consideration if available. Load information may be obtained via management interfaces, via proprietary interfaces, or via other mechanisms.</w:t>
      </w:r>
    </w:p>
    <w:p w:rsidR="00917899" w:rsidRPr="00DF74D9" w:rsidRDefault="00917899">
      <w:pPr>
        <w:pStyle w:val="Heading3"/>
      </w:pPr>
      <w:bookmarkStart w:id="231" w:name="_Toc19089899"/>
      <w:bookmarkStart w:id="232" w:name="_Toc27818417"/>
      <w:r w:rsidRPr="00DF74D9">
        <w:lastRenderedPageBreak/>
        <w:t>4.23.3</w:t>
      </w:r>
      <w:r w:rsidRPr="00DF74D9">
        <w:tab/>
        <w:t>Registration independent load balancing of Transit Functions</w:t>
      </w:r>
      <w:bookmarkEnd w:id="231"/>
      <w:bookmarkEnd w:id="232"/>
    </w:p>
    <w:p w:rsidR="00917899" w:rsidRPr="00DF74D9" w:rsidRDefault="00917899">
      <w:r w:rsidRPr="00DF74D9">
        <w:t>Load balancing of Transit Functions for received service requests may be based on load balancing functionality performed by an IMS functional entity that is the immediate source of the service request to the Transit Function (e.g. an IBCF or an I</w:t>
      </w:r>
      <w:r w:rsidRPr="00DF74D9">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rsidR="00917899" w:rsidRPr="00DF74D9" w:rsidRDefault="00917899">
      <w:r w:rsidRPr="00DF74D9">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rsidR="00917899" w:rsidRPr="00DF74D9" w:rsidRDefault="00917899">
      <w:pPr>
        <w:pStyle w:val="Heading2"/>
      </w:pPr>
      <w:bookmarkStart w:id="233" w:name="_Toc19089900"/>
      <w:bookmarkStart w:id="234" w:name="_Toc27818418"/>
      <w:r w:rsidRPr="00DF74D9">
        <w:t>4.24</w:t>
      </w:r>
      <w:r w:rsidRPr="00DF74D9">
        <w:tab/>
        <w:t>Support of Restoration Procedures</w:t>
      </w:r>
      <w:bookmarkEnd w:id="233"/>
      <w:bookmarkEnd w:id="234"/>
    </w:p>
    <w:p w:rsidR="00917899" w:rsidRPr="00DF74D9" w:rsidRDefault="00917899">
      <w:r w:rsidRPr="00DF74D9">
        <w:t>An I</w:t>
      </w:r>
      <w:r w:rsidRPr="00DF74D9">
        <w:noBreakHyphen/>
        <w:t>CSCF that performs recovery of S</w:t>
      </w:r>
      <w:r w:rsidRPr="00DF74D9">
        <w:noBreakHyphen/>
        <w:t>CSCFs for registration requests shall determine failure of an S</w:t>
      </w:r>
      <w:r w:rsidRPr="00DF74D9">
        <w:noBreakHyphen/>
        <w:t>CSCF implicitly (i.e. via a timeout) or explicitly (i.e. via a failure message) and shall reroute the registration request to another S</w:t>
      </w:r>
      <w:r w:rsidRPr="00DF74D9">
        <w:noBreakHyphen/>
        <w:t xml:space="preserve">CSCF based on the restoration procedures as defined in </w:t>
      </w:r>
      <w:r w:rsidR="00992316" w:rsidRPr="00DF74D9">
        <w:t>TS</w:t>
      </w:r>
      <w:r w:rsidR="00992316">
        <w:t> </w:t>
      </w:r>
      <w:r w:rsidR="00992316" w:rsidRPr="00DF74D9">
        <w:t>23.380</w:t>
      </w:r>
      <w:r w:rsidR="00992316">
        <w:t> </w:t>
      </w:r>
      <w:r w:rsidR="00992316" w:rsidRPr="00DF74D9">
        <w:t>[</w:t>
      </w:r>
      <w:r w:rsidRPr="00DF74D9">
        <w:t>80].</w:t>
      </w:r>
    </w:p>
    <w:p w:rsidR="00917899" w:rsidRPr="00DF74D9" w:rsidRDefault="00917899">
      <w:pPr>
        <w:pStyle w:val="Heading2"/>
      </w:pPr>
      <w:bookmarkStart w:id="235" w:name="_Toc19089901"/>
      <w:bookmarkStart w:id="236" w:name="_Toc27818419"/>
      <w:r w:rsidRPr="00DF74D9">
        <w:t>4.25</w:t>
      </w:r>
      <w:r w:rsidRPr="00DF74D9">
        <w:tab/>
        <w:t>Support of Overload Control</w:t>
      </w:r>
      <w:bookmarkEnd w:id="235"/>
      <w:bookmarkEnd w:id="236"/>
    </w:p>
    <w:p w:rsidR="00917899" w:rsidRPr="00DF74D9" w:rsidRDefault="00917899">
      <w:pPr>
        <w:pStyle w:val="Heading3"/>
      </w:pPr>
      <w:bookmarkStart w:id="237" w:name="_Toc19089902"/>
      <w:bookmarkStart w:id="238" w:name="_Toc27818420"/>
      <w:r w:rsidRPr="00DF74D9">
        <w:t>4.25.1</w:t>
      </w:r>
      <w:r w:rsidRPr="00DF74D9">
        <w:tab/>
        <w:t>General</w:t>
      </w:r>
      <w:bookmarkEnd w:id="237"/>
      <w:bookmarkEnd w:id="238"/>
    </w:p>
    <w:p w:rsidR="00917899" w:rsidRPr="00DF74D9" w:rsidRDefault="00917899">
      <w:r w:rsidRPr="00DF74D9">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rsidR="00917899" w:rsidRPr="00DF74D9" w:rsidRDefault="00917899">
      <w:r w:rsidRPr="00DF74D9">
        <w:t>For that purpose, two different mechanisms are provided:</w:t>
      </w:r>
    </w:p>
    <w:p w:rsidR="00917899" w:rsidRPr="00DF74D9" w:rsidRDefault="00917899">
      <w:pPr>
        <w:pStyle w:val="B1"/>
      </w:pPr>
      <w:r w:rsidRPr="00DF74D9">
        <w:t>-</w:t>
      </w:r>
      <w:r w:rsidRPr="00DF74D9">
        <w:tab/>
        <w:t>A mechanism based on next-hop monitoring of overload, where an IMS node acting as a SIP server may provide overload control feedback to its neighbours. This mechanism is described in clause 4.25.2.</w:t>
      </w:r>
    </w:p>
    <w:p w:rsidR="00917899" w:rsidRPr="00DF74D9" w:rsidRDefault="00917899">
      <w:pPr>
        <w:pStyle w:val="NO"/>
      </w:pPr>
      <w:r w:rsidRPr="00DF74D9">
        <w:t>NOTE 1:</w:t>
      </w:r>
      <w:r w:rsidRPr="00DF74D9">
        <w:tab/>
        <w:t>This mechanism is well suited for preventing overload of core network servers (CSCF) where overload is not due to calls to a specific application/destination.</w:t>
      </w:r>
    </w:p>
    <w:p w:rsidR="00917899" w:rsidRPr="00DF74D9" w:rsidRDefault="00917899">
      <w:pPr>
        <w:pStyle w:val="B1"/>
      </w:pPr>
      <w:r w:rsidRPr="00DF74D9">
        <w:t>-</w:t>
      </w:r>
      <w:r w:rsidRPr="00DF74D9">
        <w:tab/>
        <w:t>A filter-based mechanism where an IMS node acting as SIP server, may send load control filters to another IMS node that has subscribed for receiving this information. This mechanism is described in clause 4.25.3.</w:t>
      </w:r>
    </w:p>
    <w:p w:rsidR="00917899" w:rsidRPr="00DF74D9" w:rsidRDefault="00917899">
      <w:pPr>
        <w:pStyle w:val="NO"/>
      </w:pPr>
      <w:r w:rsidRPr="00DF74D9">
        <w:t>NOTE 2:</w:t>
      </w:r>
      <w:r w:rsidRPr="00DF74D9">
        <w:tab/>
        <w:t>This mechanism is particularly well suited for application servers when the source of overload is due to calls to a specific destination (e.g. a 800 application overloaded by mass calling to a particular destination).</w:t>
      </w:r>
    </w:p>
    <w:p w:rsidR="00917899" w:rsidRPr="00DF74D9" w:rsidRDefault="00917899">
      <w:r w:rsidRPr="00DF74D9">
        <w:t>Emergency calls shall not be affected by the overload traffic restrictions due to overload control and MPS priority information shall be taken into account when applying by the overload traffic restrictions based on received indications.</w:t>
      </w:r>
    </w:p>
    <w:p w:rsidR="00917899" w:rsidRPr="00DF74D9" w:rsidRDefault="00917899">
      <w:pPr>
        <w:pStyle w:val="Heading3"/>
      </w:pPr>
      <w:bookmarkStart w:id="239" w:name="_Toc19089903"/>
      <w:bookmarkStart w:id="240" w:name="_Toc27818421"/>
      <w:r w:rsidRPr="00DF74D9">
        <w:t>4.25.2</w:t>
      </w:r>
      <w:r w:rsidRPr="00DF74D9">
        <w:tab/>
        <w:t>Next-hop monitoring of overload</w:t>
      </w:r>
      <w:bookmarkEnd w:id="239"/>
      <w:bookmarkEnd w:id="240"/>
    </w:p>
    <w:p w:rsidR="00917899" w:rsidRPr="00DF74D9" w:rsidRDefault="00917899">
      <w:r w:rsidRPr="00DF74D9">
        <w:t>For IMS entities supporting next-hop monitoring of overload, these IMS entities shall support a mechanism for monitoring overload of neighbour nodes with minimal overhead, to enable scenarios where the overload status needs to be adjusted frequently.</w:t>
      </w:r>
    </w:p>
    <w:p w:rsidR="00917899" w:rsidRPr="00DF74D9" w:rsidRDefault="00917899">
      <w:r w:rsidRPr="00DF74D9">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rsidR="00917899" w:rsidRPr="00DF74D9" w:rsidRDefault="00917899">
      <w:r w:rsidRPr="00DF74D9">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rsidR="00917899" w:rsidRPr="00DF74D9" w:rsidRDefault="00917899">
      <w:r w:rsidRPr="00DF74D9">
        <w:lastRenderedPageBreak/>
        <w:t>The next hop monitoring of overload procedures should at least be possible to use for the following scenarios:</w:t>
      </w:r>
    </w:p>
    <w:p w:rsidR="00917899" w:rsidRPr="00DF74D9" w:rsidRDefault="00917899">
      <w:pPr>
        <w:pStyle w:val="B1"/>
      </w:pPr>
      <w:r w:rsidRPr="00DF74D9">
        <w:t>-</w:t>
      </w:r>
      <w:r w:rsidRPr="00DF74D9">
        <w:tab/>
        <w:t>Network internal overload control between core functions, e.g., between different CSCFs.</w:t>
      </w:r>
    </w:p>
    <w:p w:rsidR="00917899" w:rsidRPr="00DF74D9" w:rsidRDefault="00917899">
      <w:pPr>
        <w:pStyle w:val="B1"/>
      </w:pPr>
      <w:r w:rsidRPr="00DF74D9">
        <w:t>-</w:t>
      </w:r>
      <w:r w:rsidRPr="00DF74D9">
        <w:tab/>
        <w:t>Application Server overload control (i.e., between CSCF and AS).</w:t>
      </w:r>
    </w:p>
    <w:p w:rsidR="00917899" w:rsidRPr="00DF74D9" w:rsidRDefault="00917899">
      <w:pPr>
        <w:pStyle w:val="B1"/>
      </w:pPr>
      <w:r w:rsidRPr="00DF74D9">
        <w:t>-</w:t>
      </w:r>
      <w:r w:rsidRPr="00DF74D9">
        <w:tab/>
        <w:t>Roaming and Interconnect (e.g., between IBCFs of two different networks).</w:t>
      </w:r>
    </w:p>
    <w:p w:rsidR="00917899" w:rsidRPr="00DF74D9" w:rsidRDefault="00917899">
      <w:pPr>
        <w:pStyle w:val="B1"/>
      </w:pPr>
      <w:r w:rsidRPr="00DF74D9">
        <w:t>-</w:t>
      </w:r>
      <w:r w:rsidRPr="00DF74D9">
        <w:tab/>
        <w:t>Transit scenarios (e.g., between IBCF and Transit function).</w:t>
      </w:r>
    </w:p>
    <w:p w:rsidR="00917899" w:rsidRPr="00DF74D9" w:rsidRDefault="00917899">
      <w:pPr>
        <w:pStyle w:val="Heading3"/>
      </w:pPr>
      <w:bookmarkStart w:id="241" w:name="_Toc19089904"/>
      <w:bookmarkStart w:id="242" w:name="_Toc27818422"/>
      <w:r w:rsidRPr="00DF74D9">
        <w:t>4.25.3</w:t>
      </w:r>
      <w:r w:rsidRPr="00DF74D9">
        <w:tab/>
        <w:t>Filter based Overload Control</w:t>
      </w:r>
      <w:bookmarkEnd w:id="241"/>
      <w:bookmarkEnd w:id="242"/>
    </w:p>
    <w:p w:rsidR="00917899" w:rsidRPr="00DF74D9" w:rsidRDefault="00917899">
      <w:r w:rsidRPr="00DF74D9">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rsidR="00917899" w:rsidRPr="00DF74D9" w:rsidRDefault="00917899">
      <w:r w:rsidRPr="00DF74D9">
        <w:t>IMS entities supporting this mechanism shall match all SIP requests they send against received traffic filter information.</w:t>
      </w:r>
    </w:p>
    <w:p w:rsidR="00917899" w:rsidRPr="00DF74D9" w:rsidRDefault="00917899">
      <w:r w:rsidRPr="00DF74D9">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rsidR="00C1150C" w:rsidRPr="00DF74D9" w:rsidRDefault="00C1150C" w:rsidP="00C1150C">
      <w:pPr>
        <w:pStyle w:val="Heading2"/>
      </w:pPr>
      <w:bookmarkStart w:id="243" w:name="_Toc19089905"/>
      <w:bookmarkStart w:id="244" w:name="_Toc27818423"/>
      <w:r w:rsidRPr="00DF74D9">
        <w:t>4.26</w:t>
      </w:r>
      <w:r w:rsidRPr="00DF74D9">
        <w:tab/>
        <w:t>Support for Business Trunking</w:t>
      </w:r>
      <w:bookmarkEnd w:id="243"/>
      <w:bookmarkEnd w:id="244"/>
    </w:p>
    <w:p w:rsidR="00C1150C" w:rsidRPr="00DF74D9" w:rsidRDefault="00C1150C" w:rsidP="00C1150C">
      <w:r w:rsidRPr="00DF74D9">
        <w:t>An IMS network may support business trunking for IP</w:t>
      </w:r>
      <w:r w:rsidRPr="00DF74D9">
        <w:noBreakHyphen/>
      </w:r>
      <w:r w:rsidR="0067310E" w:rsidRPr="00DF74D9">
        <w:t>PBX</w:t>
      </w:r>
      <w:r w:rsidRPr="00DF74D9">
        <w:t>s in two different modes.</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In both modes, the IP</w:t>
      </w:r>
      <w:r w:rsidR="0067310E" w:rsidRPr="00DF74D9">
        <w:noBreakHyphen/>
      </w:r>
      <w:r w:rsidRPr="00DF74D9">
        <w:t>PBX can be provisioned as a subscriber in the HSS.</w:t>
      </w:r>
    </w:p>
    <w:p w:rsidR="00C1150C" w:rsidRPr="00DF74D9" w:rsidRDefault="00C1150C" w:rsidP="00C1150C">
      <w:r w:rsidRPr="00DF74D9">
        <w:t>In registration mode, the IP</w:t>
      </w:r>
      <w:r w:rsidR="0067310E" w:rsidRPr="00DF74D9">
        <w:noBreakHyphen/>
      </w:r>
      <w:r w:rsidRPr="00DF74D9">
        <w:t>PBX registers to and receives service from the IMS network in same manner as an ordinary subscriber.</w:t>
      </w:r>
    </w:p>
    <w:p w:rsidR="00C1150C" w:rsidRPr="00DF74D9" w:rsidRDefault="00C1150C" w:rsidP="00C1150C">
      <w:r w:rsidRPr="00DF74D9">
        <w:t>In static mode, the IP</w:t>
      </w:r>
      <w:r w:rsidR="0067310E" w:rsidRPr="00DF74D9">
        <w:noBreakHyphen/>
      </w:r>
      <w:r w:rsidRPr="00DF74D9">
        <w:t>PBX does not perform any registration procedures.</w:t>
      </w:r>
    </w:p>
    <w:p w:rsidR="00C1150C" w:rsidRPr="00DF74D9" w:rsidRDefault="00C1150C" w:rsidP="00C1150C">
      <w:r w:rsidRPr="00DF74D9">
        <w:t>Description on the support for IP</w:t>
      </w:r>
      <w:r w:rsidRPr="00DF74D9">
        <w:noBreakHyphen/>
        <w:t xml:space="preserve">PBX business trunking is provided in Annex S and </w:t>
      </w:r>
      <w:r w:rsidR="00992316" w:rsidRPr="00DF74D9">
        <w:t>TS</w:t>
      </w:r>
      <w:r w:rsidR="00992316">
        <w:t> </w:t>
      </w:r>
      <w:r w:rsidR="00992316" w:rsidRPr="00DF74D9">
        <w:t>24.525</w:t>
      </w:r>
      <w:r w:rsidR="00992316">
        <w:t> </w:t>
      </w:r>
      <w:r w:rsidR="00992316" w:rsidRPr="00DF74D9">
        <w:t>[</w:t>
      </w:r>
      <w:r w:rsidRPr="00DF74D9">
        <w:t>81]. The support for business trunking in static mode is provided by either an IBCF or a P</w:t>
      </w:r>
      <w:r w:rsidRPr="00DF74D9">
        <w:noBreakHyphen/>
        <w:t>CSCF and clarified in Annex S.</w:t>
      </w:r>
    </w:p>
    <w:p w:rsidR="00917899" w:rsidRPr="00DF74D9" w:rsidRDefault="00917899">
      <w:pPr>
        <w:pStyle w:val="Heading1"/>
        <w:rPr>
          <w:lang w:eastAsia="ko-KR"/>
        </w:rPr>
      </w:pPr>
      <w:bookmarkStart w:id="245" w:name="_Toc19089906"/>
      <w:bookmarkStart w:id="246" w:name="_Toc27818424"/>
      <w:r w:rsidRPr="00DF74D9">
        <w:t>5</w:t>
      </w:r>
      <w:r w:rsidRPr="00DF74D9">
        <w:tab/>
        <w:t>IP multimedia subsystem procedures</w:t>
      </w:r>
      <w:bookmarkEnd w:id="245"/>
      <w:bookmarkEnd w:id="246"/>
    </w:p>
    <w:p w:rsidR="00917899" w:rsidRPr="00DF74D9" w:rsidRDefault="00917899">
      <w:pPr>
        <w:pStyle w:val="Heading2"/>
        <w:rPr>
          <w:lang w:eastAsia="ko-KR"/>
        </w:rPr>
      </w:pPr>
      <w:bookmarkStart w:id="247" w:name="_Toc19089907"/>
      <w:bookmarkStart w:id="248" w:name="_Toc27818425"/>
      <w:r w:rsidRPr="00DF74D9">
        <w:rPr>
          <w:lang w:eastAsia="ko-KR"/>
        </w:rPr>
        <w:t>5.0</w:t>
      </w:r>
      <w:r w:rsidRPr="00DF74D9">
        <w:rPr>
          <w:lang w:eastAsia="ko-KR"/>
        </w:rPr>
        <w:tab/>
        <w:t>General</w:t>
      </w:r>
      <w:bookmarkEnd w:id="247"/>
      <w:bookmarkEnd w:id="248"/>
    </w:p>
    <w:p w:rsidR="00917899" w:rsidRPr="00DF74D9" w:rsidRDefault="00917899">
      <w:pPr>
        <w:rPr>
          <w:lang w:eastAsia="ko-KR"/>
        </w:rPr>
      </w:pPr>
      <w:r w:rsidRPr="00DF74D9">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rsidR="00917899" w:rsidRPr="00DF74D9" w:rsidRDefault="00917899">
      <w:r w:rsidRPr="00DF74D9">
        <w:rPr>
          <w:bCs/>
          <w:noProof/>
        </w:rPr>
        <w:t>In the following clauses, user roaming procedures apply to cases where P</w:t>
      </w:r>
      <w:r w:rsidRPr="00DF74D9">
        <w:rPr>
          <w:bCs/>
          <w:noProof/>
        </w:rPr>
        <w:noBreakHyphen/>
        <w:t>CSCF is located in the visited network. Procedures for cases where the user is roaming and the P</w:t>
      </w:r>
      <w:r w:rsidRPr="00DF74D9">
        <w:rPr>
          <w:bCs/>
          <w:noProof/>
        </w:rPr>
        <w:noBreakHyphen/>
        <w:t>CSCF is located in the home network are similar to procedures for a non-roaming user.</w:t>
      </w:r>
    </w:p>
    <w:p w:rsidR="00917899" w:rsidRPr="00DF74D9" w:rsidRDefault="00917899">
      <w:pPr>
        <w:pStyle w:val="Heading2"/>
      </w:pPr>
      <w:bookmarkStart w:id="249" w:name="_Toc19089908"/>
      <w:bookmarkStart w:id="250" w:name="_Toc27818426"/>
      <w:r w:rsidRPr="00DF74D9">
        <w:lastRenderedPageBreak/>
        <w:t>5.0</w:t>
      </w:r>
      <w:r w:rsidRPr="00DF74D9">
        <w:rPr>
          <w:lang w:eastAsia="ko-KR"/>
        </w:rPr>
        <w:t>a</w:t>
      </w:r>
      <w:r w:rsidRPr="00DF74D9">
        <w:tab/>
        <w:t>Session-unrelated procedures</w:t>
      </w:r>
      <w:bookmarkEnd w:id="249"/>
      <w:bookmarkEnd w:id="250"/>
    </w:p>
    <w:p w:rsidR="00917899" w:rsidRPr="00DF74D9" w:rsidRDefault="00917899">
      <w:r w:rsidRPr="00DF74D9">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992316" w:rsidRPr="00DF74D9">
        <w:t>TS</w:t>
      </w:r>
      <w:r w:rsidR="00992316">
        <w:t> </w:t>
      </w:r>
      <w:r w:rsidR="00992316" w:rsidRPr="00DF74D9">
        <w:t>23.279</w:t>
      </w:r>
      <w:r w:rsidR="00992316">
        <w:t> </w:t>
      </w:r>
      <w:r w:rsidR="00992316" w:rsidRPr="00DF74D9">
        <w:t>[</w:t>
      </w:r>
      <w:r w:rsidRPr="00DF74D9">
        <w:t>52].</w:t>
      </w:r>
    </w:p>
    <w:p w:rsidR="00917899" w:rsidRPr="00DF74D9" w:rsidRDefault="00917899">
      <w:r w:rsidRPr="00DF74D9">
        <w:t>These interactions shall use and fully comply with the basic mechanisms described for session-related procedures of the IM CN Subsystem. These mechanisms include e.g. routing, security, service control, network hiding as described in other clauses and specifications.</w:t>
      </w:r>
    </w:p>
    <w:p w:rsidR="00917899" w:rsidRPr="00DF74D9" w:rsidRDefault="00917899">
      <w:pPr>
        <w:pStyle w:val="Heading2"/>
      </w:pPr>
      <w:bookmarkStart w:id="251" w:name="_Toc19089909"/>
      <w:bookmarkStart w:id="252" w:name="_Toc27818427"/>
      <w:r w:rsidRPr="00DF74D9">
        <w:t>5.1</w:t>
      </w:r>
      <w:r w:rsidRPr="00DF74D9">
        <w:tab/>
        <w:t>CSCF related procedures</w:t>
      </w:r>
      <w:bookmarkEnd w:id="251"/>
      <w:bookmarkEnd w:id="252"/>
    </w:p>
    <w:p w:rsidR="00917899" w:rsidRPr="00DF74D9" w:rsidRDefault="00917899">
      <w:pPr>
        <w:pStyle w:val="Heading3"/>
      </w:pPr>
      <w:bookmarkStart w:id="253" w:name="_Toc19089910"/>
      <w:bookmarkStart w:id="254" w:name="_Toc27818428"/>
      <w:r w:rsidRPr="00DF74D9">
        <w:t>5.1.0</w:t>
      </w:r>
      <w:r w:rsidRPr="00DF74D9">
        <w:tab/>
        <w:t>Establishing IP-Connectivity Access Network bearer for IM CN Subsystem Related Signalling</w:t>
      </w:r>
      <w:bookmarkEnd w:id="253"/>
      <w:bookmarkEnd w:id="254"/>
    </w:p>
    <w:p w:rsidR="00917899" w:rsidRPr="00DF74D9" w:rsidRDefault="00917899">
      <w:r w:rsidRPr="00DF74D9">
        <w:t xml:space="preserve">Before the UE can request IM services, </w:t>
      </w:r>
      <w:r w:rsidRPr="00DF74D9">
        <w:rPr>
          <w:lang w:eastAsia="ko-KR"/>
        </w:rPr>
        <w:t xml:space="preserve">an </w:t>
      </w:r>
      <w:r w:rsidRPr="00DF74D9">
        <w:t>appropriate IP</w:t>
      </w:r>
      <w:r w:rsidRPr="00DF74D9">
        <w:noBreakHyphen/>
        <w:t>CAN bearer must be available to carry IM Subsystem related signalling.</w:t>
      </w:r>
    </w:p>
    <w:p w:rsidR="00917899" w:rsidRPr="00DF74D9" w:rsidRDefault="00917899">
      <w:r w:rsidRPr="00DF74D9">
        <w:t>For a UE using the IMS Local Breakout procedure as shown in Annex M, the IP address of the UE obtained from the local Gateway (i.e. single IP address) is used for both IM Subsystem related signalling and media.</w:t>
      </w:r>
    </w:p>
    <w:p w:rsidR="00917899" w:rsidRPr="00DF74D9" w:rsidRDefault="00917899">
      <w:pPr>
        <w:pStyle w:val="Heading3"/>
        <w:rPr>
          <w:lang w:eastAsia="ko-KR"/>
        </w:rPr>
      </w:pPr>
      <w:bookmarkStart w:id="255" w:name="_Toc19089911"/>
      <w:bookmarkStart w:id="256" w:name="_Toc27818429"/>
      <w:r w:rsidRPr="00DF74D9">
        <w:t>5.1.1</w:t>
      </w:r>
      <w:r w:rsidRPr="00DF74D9">
        <w:tab/>
        <w:t>Procedures related to Proxy</w:t>
      </w:r>
      <w:r w:rsidRPr="00DF74D9">
        <w:noBreakHyphen/>
        <w:t>CSCF discovery</w:t>
      </w:r>
      <w:bookmarkEnd w:id="255"/>
      <w:bookmarkEnd w:id="256"/>
    </w:p>
    <w:p w:rsidR="00917899" w:rsidRPr="00DF74D9" w:rsidRDefault="00917899">
      <w:pPr>
        <w:pStyle w:val="Heading4"/>
        <w:rPr>
          <w:lang w:eastAsia="ko-KR"/>
        </w:rPr>
      </w:pPr>
      <w:bookmarkStart w:id="257" w:name="_Toc19089912"/>
      <w:bookmarkStart w:id="258" w:name="_Toc27818430"/>
      <w:r w:rsidRPr="00DF74D9">
        <w:rPr>
          <w:lang w:eastAsia="ko-KR"/>
        </w:rPr>
        <w:t>5.1.1.0</w:t>
      </w:r>
      <w:r w:rsidRPr="00DF74D9">
        <w:rPr>
          <w:lang w:eastAsia="ko-KR"/>
        </w:rPr>
        <w:tab/>
        <w:t>General</w:t>
      </w:r>
      <w:bookmarkEnd w:id="257"/>
      <w:bookmarkEnd w:id="258"/>
    </w:p>
    <w:p w:rsidR="00917899" w:rsidRPr="00DF74D9" w:rsidRDefault="00917899">
      <w:r w:rsidRPr="00DF74D9">
        <w:t>The Proxy</w:t>
      </w:r>
      <w:r w:rsidRPr="00DF74D9">
        <w:noBreakHyphen/>
        <w:t>CSCF discovery shall be performed using one of the following mechanisms:</w:t>
      </w:r>
    </w:p>
    <w:p w:rsidR="00917899" w:rsidRPr="00DF74D9" w:rsidRDefault="00917899">
      <w:pPr>
        <w:pStyle w:val="B1"/>
      </w:pPr>
      <w:r w:rsidRPr="00DF74D9">
        <w:rPr>
          <w:lang w:eastAsia="ko-KR"/>
        </w:rPr>
        <w:t>-</w:t>
      </w:r>
      <w:r w:rsidRPr="00DF74D9">
        <w:rPr>
          <w:lang w:eastAsia="ko-KR"/>
        </w:rPr>
        <w:tab/>
      </w:r>
      <w:r w:rsidRPr="00DF74D9">
        <w:t>As part of the establishment of connectivity towards the IP-Connectivity Access Network, if the IP-Connectivity Access Network provides such means.</w:t>
      </w:r>
    </w:p>
    <w:p w:rsidR="00917899" w:rsidRPr="00DF74D9" w:rsidRDefault="00917899">
      <w:pPr>
        <w:pStyle w:val="B1"/>
      </w:pPr>
      <w:r w:rsidRPr="00DF74D9">
        <w:rPr>
          <w:lang w:eastAsia="ko-KR"/>
        </w:rPr>
        <w:t>-</w:t>
      </w:r>
      <w:r w:rsidRPr="00DF74D9">
        <w:rPr>
          <w:lang w:eastAsia="ko-KR"/>
        </w:rPr>
        <w:tab/>
      </w:r>
      <w:r w:rsidRPr="00DF74D9">
        <w:t>Alternatively, the P</w:t>
      </w:r>
      <w:r w:rsidRPr="00DF74D9">
        <w:noBreakHyphen/>
        <w:t>CSCF discovery may be performed after the IP connectivity has been established. To enable P</w:t>
      </w:r>
      <w:r w:rsidRPr="00DF74D9">
        <w:noBreakHyphen/>
        <w:t>CSCF discovery after the establishment of IP connectivity, the IP-Connectivity Access Network shall provide the following P</w:t>
      </w:r>
      <w:r w:rsidRPr="00DF74D9">
        <w:noBreakHyphen/>
        <w:t>CSCF discovery option to the UE:</w:t>
      </w:r>
    </w:p>
    <w:p w:rsidR="00917899" w:rsidRPr="00DF74D9" w:rsidRDefault="00917899">
      <w:pPr>
        <w:pStyle w:val="B2"/>
      </w:pPr>
      <w:r w:rsidRPr="00DF74D9">
        <w:t>-</w:t>
      </w:r>
      <w:r w:rsidRPr="00DF74D9">
        <w:tab/>
        <w:t>Use of DHCP to provide the UE with the domain name and/or IP address of a Proxy</w:t>
      </w:r>
      <w:r w:rsidRPr="00DF74D9">
        <w:noBreakHyphen/>
        <w:t>CSCF and the address of a Domain Name Server (DNS) that is capable of resolving the Proxy</w:t>
      </w:r>
      <w:r w:rsidRPr="00DF74D9">
        <w:noBreakHyphen/>
        <w:t>CSCF name, as described below in clause 5.1.1.1.</w:t>
      </w:r>
    </w:p>
    <w:p w:rsidR="00917899" w:rsidRPr="00DF74D9" w:rsidRDefault="00917899">
      <w:pPr>
        <w:pStyle w:val="B1"/>
      </w:pPr>
      <w:r w:rsidRPr="00DF74D9">
        <w:t>-</w:t>
      </w:r>
      <w:r w:rsidRPr="00DF74D9">
        <w:tab/>
        <w:t xml:space="preserve">The UE may be configured (e.g. during initial provisioning or via a 3GPP IMS Management Object (MO), </w:t>
      </w:r>
      <w:r w:rsidR="00992316" w:rsidRPr="00DF74D9">
        <w:t>TS</w:t>
      </w:r>
      <w:r w:rsidR="00992316">
        <w:t> </w:t>
      </w:r>
      <w:r w:rsidR="00992316" w:rsidRPr="00DF74D9">
        <w:t>24.167</w:t>
      </w:r>
      <w:r w:rsidR="00992316">
        <w:t> </w:t>
      </w:r>
      <w:r w:rsidR="00992316" w:rsidRPr="00DF74D9">
        <w:t>[</w:t>
      </w:r>
      <w:r w:rsidRPr="00DF74D9">
        <w:t xml:space="preserve">64] or in the ISIM, </w:t>
      </w:r>
      <w:r w:rsidR="00992316" w:rsidRPr="00DF74D9">
        <w:t>TS</w:t>
      </w:r>
      <w:r w:rsidR="00992316">
        <w:t> </w:t>
      </w:r>
      <w:r w:rsidR="00992316" w:rsidRPr="00DF74D9">
        <w:t>31.103</w:t>
      </w:r>
      <w:r w:rsidR="00992316">
        <w:t> </w:t>
      </w:r>
      <w:r w:rsidR="00992316" w:rsidRPr="00DF74D9">
        <w:t>[</w:t>
      </w:r>
      <w:r w:rsidRPr="00DF74D9">
        <w:t>69]) to know the fully qualified domain name (FQDN) of the P</w:t>
      </w:r>
      <w:r w:rsidRPr="00DF74D9">
        <w:noBreakHyphen/>
        <w:t>CSCF or its IP address. If the domain name is known, DNS resolution is used to obtain the IP address.</w:t>
      </w:r>
    </w:p>
    <w:p w:rsidR="00917899" w:rsidRPr="00DF74D9" w:rsidRDefault="00917899">
      <w:r w:rsidRPr="00DF74D9">
        <w:t>If DNS is used to obtain the IP address of the P-CSCF, the name-address resolution mechanism is allowed to take the load information of the P-CSCFs (e.g. obtained using network management procedures) into consideration when deciding the address of the P-CSCF for the UE.</w:t>
      </w:r>
    </w:p>
    <w:p w:rsidR="00917899" w:rsidRPr="00DF74D9" w:rsidRDefault="00917899">
      <w:r w:rsidRPr="00DF74D9">
        <w:t>In the case where UE is aware of more than one P</w:t>
      </w:r>
      <w:r w:rsidRPr="00DF74D9">
        <w:noBreakHyphen/>
        <w:t>CSCF address, the selection shall be based on home operator configured policy to select the P</w:t>
      </w:r>
      <w:r w:rsidRPr="00DF74D9">
        <w:noBreakHyphen/>
        <w:t>CSCF.</w:t>
      </w:r>
    </w:p>
    <w:p w:rsidR="00917899" w:rsidRPr="00DF74D9" w:rsidRDefault="00917899">
      <w:pPr>
        <w:pStyle w:val="NO"/>
      </w:pPr>
      <w:r w:rsidRPr="00DF74D9">
        <w:t>NOTE:</w:t>
      </w:r>
      <w:r w:rsidRPr="00DF74D9">
        <w:tab/>
        <w:t>Subject to home operator policy, the UE selects the Home P</w:t>
      </w:r>
      <w:r w:rsidRPr="00DF74D9">
        <w:noBreakHyphen/>
        <w:t>CSCF to be used by either using a pre-configured Home P</w:t>
      </w:r>
      <w:r w:rsidRPr="00DF74D9">
        <w:noBreakHyphen/>
        <w:t xml:space="preserve">CSCF FQDN or according to </w:t>
      </w:r>
      <w:r w:rsidR="00992316" w:rsidRPr="00DF74D9">
        <w:t>TS</w:t>
      </w:r>
      <w:r w:rsidR="00992316">
        <w:t> </w:t>
      </w:r>
      <w:r w:rsidR="00992316" w:rsidRPr="00DF74D9">
        <w:t>24.167</w:t>
      </w:r>
      <w:r w:rsidR="00992316">
        <w:t> </w:t>
      </w:r>
      <w:r w:rsidR="00992316" w:rsidRPr="00DF74D9">
        <w:t>[</w:t>
      </w:r>
      <w:r w:rsidRPr="00DF74D9">
        <w:t>64]. This can be done without the UE first performing the local P</w:t>
      </w:r>
      <w:r w:rsidRPr="00DF74D9">
        <w:noBreakHyphen/>
        <w:t>CSCF discovery (e.g. DHCP).</w:t>
      </w:r>
    </w:p>
    <w:p w:rsidR="00917899" w:rsidRPr="00DF74D9" w:rsidRDefault="00917899">
      <w:pPr>
        <w:pStyle w:val="Heading4"/>
      </w:pPr>
      <w:bookmarkStart w:id="259" w:name="_Toc19089913"/>
      <w:bookmarkStart w:id="260" w:name="_Toc27818431"/>
      <w:r w:rsidRPr="00DF74D9">
        <w:t>5.1.1.1</w:t>
      </w:r>
      <w:r w:rsidRPr="00DF74D9">
        <w:tab/>
        <w:t>DHCP/DNS procedure for P</w:t>
      </w:r>
      <w:r w:rsidRPr="00DF74D9">
        <w:noBreakHyphen/>
        <w:t>CSCF discovery</w:t>
      </w:r>
      <w:bookmarkEnd w:id="259"/>
      <w:bookmarkEnd w:id="260"/>
    </w:p>
    <w:p w:rsidR="00917899" w:rsidRPr="00DF74D9" w:rsidRDefault="00917899">
      <w:r w:rsidRPr="00DF74D9">
        <w:t>The DHCP relay agent within the IP-Connectivity Access Network relays DHCP messages between UE and the DHCP server.</w:t>
      </w:r>
    </w:p>
    <w:p w:rsidR="00917899" w:rsidRPr="00DF74D9" w:rsidRDefault="00992316">
      <w:pPr>
        <w:pStyle w:val="TH"/>
      </w:pPr>
      <w:r w:rsidRPr="00DF74D9">
        <w:rPr>
          <w:noProof/>
        </w:rPr>
        <w:lastRenderedPageBreak/>
        <w:drawing>
          <wp:inline distT="0" distB="0" distL="0" distR="0">
            <wp:extent cx="3620770" cy="30651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20770" cy="3065145"/>
                    </a:xfrm>
                    <a:prstGeom prst="rect">
                      <a:avLst/>
                    </a:prstGeom>
                    <a:noFill/>
                    <a:ln>
                      <a:noFill/>
                    </a:ln>
                  </pic:spPr>
                </pic:pic>
              </a:graphicData>
            </a:graphic>
          </wp:inline>
        </w:drawing>
      </w:r>
    </w:p>
    <w:p w:rsidR="00917899" w:rsidRPr="00DF74D9" w:rsidRDefault="00917899">
      <w:pPr>
        <w:pStyle w:val="TF"/>
      </w:pPr>
      <w:bookmarkStart w:id="261" w:name="_Ref510263312"/>
      <w:r w:rsidRPr="00DF74D9">
        <w:t>Figure</w:t>
      </w:r>
      <w:bookmarkEnd w:id="261"/>
      <w:r w:rsidRPr="00DF74D9">
        <w:t xml:space="preserve"> 5.0a:</w:t>
      </w:r>
      <w:r w:rsidRPr="00DF74D9">
        <w:rPr>
          <w:lang w:eastAsia="ko-KR"/>
        </w:rPr>
        <w:t xml:space="preserve"> </w:t>
      </w:r>
      <w:r w:rsidRPr="00DF74D9">
        <w:t>P</w:t>
      </w:r>
      <w:r w:rsidRPr="00DF74D9">
        <w:noBreakHyphen/>
        <w:t>CSCF discovery using DHCP and DNS</w:t>
      </w:r>
    </w:p>
    <w:p w:rsidR="00917899" w:rsidRPr="00DF74D9" w:rsidRDefault="00917899">
      <w:pPr>
        <w:pStyle w:val="B1"/>
        <w:rPr>
          <w:lang w:eastAsia="ko-KR"/>
        </w:rPr>
      </w:pPr>
      <w:r w:rsidRPr="00DF74D9">
        <w:t>1.</w:t>
      </w:r>
      <w:r w:rsidRPr="00DF74D9">
        <w:rPr>
          <w:lang w:eastAsia="ko-KR"/>
        </w:rPr>
        <w:tab/>
        <w:t>Establish an</w:t>
      </w:r>
      <w:r w:rsidRPr="00DF74D9">
        <w:t xml:space="preserve"> IP-Connectivity Access Network bearer if not already available by using the procedures available in the IP-Connectivity Access Network.</w:t>
      </w:r>
    </w:p>
    <w:p w:rsidR="00917899" w:rsidRPr="00DF74D9" w:rsidRDefault="00917899">
      <w:pPr>
        <w:pStyle w:val="B1"/>
        <w:rPr>
          <w:lang w:eastAsia="ko-KR"/>
        </w:rPr>
      </w:pPr>
      <w:r w:rsidRPr="00DF74D9">
        <w:t>2.</w:t>
      </w:r>
      <w:r w:rsidRPr="00DF74D9">
        <w:rPr>
          <w:lang w:eastAsia="ko-KR"/>
        </w:rPr>
        <w:tab/>
      </w:r>
      <w:r w:rsidRPr="00DF74D9">
        <w:t>The UE requests a DHCP server and additionally requests the domain name and/or IP address of the P</w:t>
      </w:r>
      <w:r w:rsidRPr="00DF74D9">
        <w:noBreakHyphen/>
        <w:t>CSCF and IP addresses of DNS servers. It may require a multiple DHCP Query/Response message exchange to retrieve the requested information.</w:t>
      </w:r>
    </w:p>
    <w:p w:rsidR="00917899" w:rsidRPr="00DF74D9" w:rsidRDefault="00917899">
      <w:pPr>
        <w:pStyle w:val="B1"/>
      </w:pPr>
      <w:r w:rsidRPr="00DF74D9">
        <w:t>3.</w:t>
      </w:r>
      <w:r w:rsidRPr="00DF74D9">
        <w:rPr>
          <w:lang w:eastAsia="ko-KR"/>
        </w:rPr>
        <w:tab/>
      </w:r>
      <w:r w:rsidRPr="00DF74D9">
        <w:t>The UE performs a DNS query to retrieve a list of P</w:t>
      </w:r>
      <w:r w:rsidRPr="00DF74D9">
        <w:noBreakHyphen/>
        <w:t>CSCF(s) IP addresses from which one is selected. If the response does not contain the IP addresses, an additional DNS query is needed to resolve a Fully Qualified Domain Name (FQDN) to an IP address.</w:t>
      </w:r>
    </w:p>
    <w:p w:rsidR="00917899" w:rsidRPr="00DF74D9" w:rsidRDefault="00917899">
      <w:r w:rsidRPr="00DF74D9">
        <w:t>After reception of domain name and IP address of a P</w:t>
      </w:r>
      <w:r w:rsidRPr="00DF74D9">
        <w:noBreakHyphen/>
        <w:t>CSCF the UE may initiate communication towards the IM subsystem.</w:t>
      </w:r>
    </w:p>
    <w:p w:rsidR="00917899" w:rsidRPr="00DF74D9" w:rsidRDefault="00917899">
      <w:pPr>
        <w:pStyle w:val="Heading4"/>
        <w:rPr>
          <w:lang w:eastAsia="ko-KR"/>
        </w:rPr>
      </w:pPr>
      <w:bookmarkStart w:id="262" w:name="_Toc19089914"/>
      <w:bookmarkStart w:id="263" w:name="_Toc27818432"/>
      <w:r w:rsidRPr="00DF74D9">
        <w:t>5.1.1.2</w:t>
      </w:r>
      <w:r w:rsidRPr="00DF74D9">
        <w:tab/>
        <w:t>Void</w:t>
      </w:r>
      <w:bookmarkEnd w:id="262"/>
      <w:bookmarkEnd w:id="263"/>
    </w:p>
    <w:p w:rsidR="00917899" w:rsidRPr="00DF74D9" w:rsidRDefault="00917899"/>
    <w:p w:rsidR="00917899" w:rsidRPr="00DF74D9" w:rsidRDefault="00917899">
      <w:pPr>
        <w:pStyle w:val="Heading3"/>
      </w:pPr>
      <w:bookmarkStart w:id="264" w:name="_Toc19089915"/>
      <w:bookmarkStart w:id="265" w:name="_Toc27818433"/>
      <w:r w:rsidRPr="00DF74D9">
        <w:t>5.1.2</w:t>
      </w:r>
      <w:r w:rsidRPr="00DF74D9">
        <w:tab/>
        <w:t>Procedures related to Serving</w:t>
      </w:r>
      <w:r w:rsidRPr="00DF74D9">
        <w:noBreakHyphen/>
        <w:t>CSCF assignment</w:t>
      </w:r>
      <w:bookmarkEnd w:id="264"/>
      <w:bookmarkEnd w:id="265"/>
    </w:p>
    <w:p w:rsidR="00917899" w:rsidRPr="00DF74D9" w:rsidRDefault="00917899">
      <w:pPr>
        <w:pStyle w:val="Heading4"/>
      </w:pPr>
      <w:bookmarkStart w:id="266" w:name="_Toc19089916"/>
      <w:bookmarkStart w:id="267" w:name="_Toc27818434"/>
      <w:r w:rsidRPr="00DF74D9">
        <w:t>5.1.2.1</w:t>
      </w:r>
      <w:r w:rsidRPr="00DF74D9">
        <w:tab/>
        <w:t>Assigning a Serving</w:t>
      </w:r>
      <w:r w:rsidRPr="00DF74D9">
        <w:noBreakHyphen/>
        <w:t>CSCF for a user</w:t>
      </w:r>
      <w:bookmarkEnd w:id="266"/>
      <w:bookmarkEnd w:id="267"/>
    </w:p>
    <w:p w:rsidR="00917899" w:rsidRPr="00DF74D9" w:rsidRDefault="00917899">
      <w:r w:rsidRPr="00DF74D9">
        <w:t>When a UE attaches and makes itself available for access to IMS services by explicitly registering in the IMS, a S</w:t>
      </w:r>
      <w:r w:rsidRPr="00DF74D9">
        <w:noBreakHyphen/>
        <w:t>CSCF shall be assigned to serve the UE.</w:t>
      </w:r>
    </w:p>
    <w:p w:rsidR="00917899" w:rsidRPr="00DF74D9" w:rsidRDefault="00917899">
      <w:r w:rsidRPr="00DF74D9">
        <w:t>The assignment of an S</w:t>
      </w:r>
      <w:r w:rsidRPr="00DF74D9">
        <w:noBreakHyphen/>
        <w:t>CSCF is performed in the I</w:t>
      </w:r>
      <w:r w:rsidRPr="00DF74D9">
        <w:noBreakHyphen/>
        <w:t>CSCF. The following information is needed in the selection of the S</w:t>
      </w:r>
      <w:r w:rsidRPr="00DF74D9">
        <w:noBreakHyphen/>
        <w:t>CSCF:</w:t>
      </w:r>
    </w:p>
    <w:p w:rsidR="00917899" w:rsidRPr="00DF74D9" w:rsidRDefault="00917899">
      <w:pPr>
        <w:pStyle w:val="B1"/>
      </w:pPr>
      <w:r w:rsidRPr="00DF74D9">
        <w:t>1.</w:t>
      </w:r>
      <w:r w:rsidRPr="00DF74D9">
        <w:rPr>
          <w:lang w:eastAsia="ko-KR"/>
        </w:rPr>
        <w:tab/>
      </w:r>
      <w:r w:rsidRPr="00DF74D9">
        <w:t>Required capabilities for user services</w:t>
      </w:r>
      <w:r w:rsidRPr="00DF74D9">
        <w:br/>
        <w:t>This information is provided by the HSS.</w:t>
      </w:r>
    </w:p>
    <w:p w:rsidR="00917899" w:rsidRPr="00DF74D9" w:rsidRDefault="00917899">
      <w:pPr>
        <w:pStyle w:val="B1"/>
      </w:pPr>
      <w:r w:rsidRPr="00DF74D9">
        <w:t>2.</w:t>
      </w:r>
      <w:r w:rsidRPr="00DF74D9">
        <w:rPr>
          <w:lang w:eastAsia="ko-KR"/>
        </w:rPr>
        <w:tab/>
      </w:r>
      <w:r w:rsidRPr="00DF74D9">
        <w:t xml:space="preserve">Operator preference on a per-user basis </w:t>
      </w:r>
      <w:r w:rsidRPr="00DF74D9">
        <w:br/>
        <w:t>This information is provided by the HSS.</w:t>
      </w:r>
    </w:p>
    <w:p w:rsidR="00917899" w:rsidRPr="00DF74D9" w:rsidRDefault="00917899">
      <w:pPr>
        <w:pStyle w:val="B1"/>
      </w:pPr>
      <w:r w:rsidRPr="00DF74D9">
        <w:t>3.</w:t>
      </w:r>
      <w:r w:rsidRPr="00DF74D9">
        <w:rPr>
          <w:lang w:eastAsia="ko-KR"/>
        </w:rPr>
        <w:tab/>
      </w:r>
      <w:r w:rsidRPr="00DF74D9">
        <w:t>Capabilities of individual S</w:t>
      </w:r>
      <w:r w:rsidRPr="00DF74D9">
        <w:noBreakHyphen/>
        <w:t>CSCFs in the home network</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lastRenderedPageBreak/>
        <w:t>4.</w:t>
      </w:r>
      <w:r w:rsidRPr="00DF74D9">
        <w:rPr>
          <w:lang w:eastAsia="ko-KR"/>
        </w:rPr>
        <w:tab/>
      </w:r>
      <w:r w:rsidRPr="00DF74D9">
        <w:t>Topological (i.e. P</w:t>
      </w:r>
      <w:r w:rsidRPr="00DF74D9">
        <w:noBreakHyphen/>
        <w:t>CSCF) information of where the user is located</w:t>
      </w:r>
      <w:r w:rsidRPr="00DF74D9">
        <w:br/>
        <w:t>This is internal information within the operator's network. This information may be used in the S</w:t>
      </w:r>
      <w:r w:rsidRPr="00DF74D9">
        <w:noBreakHyphen/>
        <w:t>CSCF selection. The P</w:t>
      </w:r>
      <w:r w:rsidRPr="00DF74D9">
        <w:noBreakHyphen/>
        <w:t>CSCF name is received in the registration request. The topological information of the P</w:t>
      </w:r>
      <w:r w:rsidRPr="00DF74D9">
        <w:noBreakHyphen/>
        <w:t>CSCF is obtained by the I</w:t>
      </w:r>
      <w:r w:rsidRPr="00DF74D9">
        <w:noBreakHyphen/>
        <w:t>CSCF by methods not standardised in this Release.</w:t>
      </w:r>
    </w:p>
    <w:p w:rsidR="00917899" w:rsidRPr="00DF74D9" w:rsidRDefault="00917899">
      <w:pPr>
        <w:pStyle w:val="B1"/>
      </w:pPr>
      <w:r w:rsidRPr="00DF74D9">
        <w:t>5.</w:t>
      </w:r>
      <w:r w:rsidRPr="00DF74D9">
        <w:rPr>
          <w:lang w:eastAsia="ko-KR"/>
        </w:rPr>
        <w:tab/>
      </w:r>
      <w:r w:rsidRPr="00DF74D9">
        <w:t>Topological information of where the S</w:t>
      </w:r>
      <w:r w:rsidRPr="00DF74D9">
        <w:noBreakHyphen/>
        <w:t>CSCF is located</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t>6.</w:t>
      </w:r>
      <w:r w:rsidRPr="00DF74D9">
        <w:rPr>
          <w:lang w:eastAsia="ko-KR"/>
        </w:rPr>
        <w:tab/>
      </w:r>
      <w:r w:rsidRPr="00DF74D9">
        <w:t>Availability of S</w:t>
      </w:r>
      <w:r w:rsidRPr="00DF74D9">
        <w:noBreakHyphen/>
        <w:t>CSCFs</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r w:rsidRPr="00DF74D9">
        <w:t>In order to support the S</w:t>
      </w:r>
      <w:r w:rsidRPr="00DF74D9">
        <w:noBreakHyphen/>
        <w:t>CSCF selection described above and to allow the S</w:t>
      </w:r>
      <w:r w:rsidRPr="00DF74D9">
        <w:noBreakHyphen/>
        <w:t>CSCF to perform its tasks, it is required that the following types of information be transferred between the CSCF and the HSS:</w:t>
      </w:r>
    </w:p>
    <w:p w:rsidR="00917899" w:rsidRPr="00DF74D9" w:rsidRDefault="00917899">
      <w:pPr>
        <w:pStyle w:val="B1"/>
      </w:pPr>
      <w:r w:rsidRPr="00DF74D9">
        <w:t>1</w:t>
      </w:r>
      <w:r w:rsidRPr="00DF74D9">
        <w:tab/>
        <w:t>The Cx reference point shall support the transfer of CSCF-UE security parameters from HSS to CSCF.</w:t>
      </w:r>
    </w:p>
    <w:p w:rsidR="00917899" w:rsidRPr="00DF74D9" w:rsidRDefault="00917899">
      <w:pPr>
        <w:pStyle w:val="B2"/>
      </w:pPr>
      <w:r w:rsidRPr="00DF74D9">
        <w:t>-</w:t>
      </w:r>
      <w:r w:rsidRPr="00DF74D9">
        <w:tab/>
        <w:t>This allows the CSCF and the UE to communicate in a trusted and secure way (there is no à priori trust relationship between a UE and a CSCF)</w:t>
      </w:r>
    </w:p>
    <w:p w:rsidR="00917899" w:rsidRPr="00DF74D9" w:rsidRDefault="00917899">
      <w:pPr>
        <w:pStyle w:val="B2"/>
      </w:pPr>
      <w:r w:rsidRPr="00DF74D9">
        <w:t>-</w:t>
      </w:r>
      <w:r w:rsidRPr="00DF74D9">
        <w:tab/>
        <w:t>The security parameters can be for example pre-calculated challenge-response pairs, or keys for an authentication algorithm, etc.</w:t>
      </w:r>
    </w:p>
    <w:p w:rsidR="00917899" w:rsidRPr="00DF74D9" w:rsidRDefault="00917899">
      <w:pPr>
        <w:pStyle w:val="B1"/>
      </w:pPr>
      <w:r w:rsidRPr="00DF74D9">
        <w:t>2</w:t>
      </w:r>
      <w:r w:rsidRPr="00DF74D9">
        <w:tab/>
        <w:t>The Cx reference point shall support the transfer of service parameters of the subscriber from HSS to CSCF.</w:t>
      </w:r>
    </w:p>
    <w:p w:rsidR="00917899" w:rsidRPr="00DF74D9" w:rsidRDefault="00917899">
      <w:pPr>
        <w:pStyle w:val="B2"/>
      </w:pPr>
      <w:r w:rsidRPr="00DF74D9">
        <w:t>-</w:t>
      </w:r>
      <w:r w:rsidRPr="00DF74D9">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74D9">
        <w:noBreakHyphen/>
        <w:t>CSCF.</w:t>
      </w:r>
    </w:p>
    <w:p w:rsidR="00917899" w:rsidRPr="00DF74D9" w:rsidRDefault="00917899">
      <w:pPr>
        <w:pStyle w:val="B1"/>
      </w:pPr>
      <w:r w:rsidRPr="00DF74D9">
        <w:t>3</w:t>
      </w:r>
      <w:r w:rsidRPr="00DF74D9">
        <w:tab/>
        <w:t xml:space="preserve">The Cx reference point shall support the transfer of CSCF capability information from </w:t>
      </w:r>
      <w:r w:rsidRPr="00DF74D9">
        <w:rPr>
          <w:lang w:eastAsia="ko-KR"/>
        </w:rPr>
        <w:t xml:space="preserve">HSS to </w:t>
      </w:r>
      <w:r w:rsidRPr="00DF74D9">
        <w:t>CSCF.</w:t>
      </w:r>
    </w:p>
    <w:p w:rsidR="00917899" w:rsidRPr="00DF74D9" w:rsidRDefault="00917899">
      <w:pPr>
        <w:pStyle w:val="B2"/>
      </w:pPr>
      <w:r w:rsidRPr="00DF74D9">
        <w:t>-</w:t>
      </w:r>
      <w:r w:rsidRPr="00DF74D9">
        <w:tab/>
        <w:t>This may include e.g. supported service set, protocol version numbers etc.</w:t>
      </w:r>
    </w:p>
    <w:p w:rsidR="00917899" w:rsidRPr="00DF74D9" w:rsidRDefault="00917899">
      <w:pPr>
        <w:pStyle w:val="B1"/>
      </w:pPr>
      <w:r w:rsidRPr="00DF74D9">
        <w:t>4</w:t>
      </w:r>
      <w:r w:rsidRPr="00DF74D9">
        <w:tab/>
        <w:t>The Cx reference point shall support the transfer of session signalling transport parameters from CSCF to HSS. The HSS stores the signalling transport parameters and they are used for routing mobile terminated sessions to the Serving</w:t>
      </w:r>
      <w:r w:rsidRPr="00DF74D9">
        <w:noBreakHyphen/>
        <w:t>CSCF.</w:t>
      </w:r>
    </w:p>
    <w:p w:rsidR="00917899" w:rsidRPr="00DF74D9" w:rsidRDefault="00917899">
      <w:pPr>
        <w:pStyle w:val="B2"/>
      </w:pPr>
      <w:r w:rsidRPr="00DF74D9">
        <w:t>-</w:t>
      </w:r>
      <w:r w:rsidRPr="00DF74D9">
        <w:tab/>
        <w:t>The parameters may include e.g. IP-address and port number of CSCF, transport protocol etc.</w:t>
      </w:r>
    </w:p>
    <w:p w:rsidR="00917899" w:rsidRPr="00DF74D9" w:rsidRDefault="00917899">
      <w:r w:rsidRPr="00DF74D9">
        <w:t>The information mentioned in items 1 – 4 above shall be transferred before the CSCF is able to serve the user. It shall also be possible to update this information while the CSCF is serving the user, for example if new services are activated for the user.</w:t>
      </w:r>
    </w:p>
    <w:p w:rsidR="00917899" w:rsidRPr="00DF74D9" w:rsidRDefault="00917899">
      <w:pPr>
        <w:pStyle w:val="Heading4"/>
      </w:pPr>
      <w:bookmarkStart w:id="268" w:name="_Toc19089917"/>
      <w:bookmarkStart w:id="269" w:name="_Toc27818435"/>
      <w:r w:rsidRPr="00DF74D9">
        <w:t>5.1.2.2</w:t>
      </w:r>
      <w:r w:rsidRPr="00DF74D9">
        <w:tab/>
        <w:t>Cancelling the Serving</w:t>
      </w:r>
      <w:r w:rsidRPr="00DF74D9">
        <w:noBreakHyphen/>
        <w:t>CSCF assignment</w:t>
      </w:r>
      <w:bookmarkEnd w:id="268"/>
      <w:bookmarkEnd w:id="269"/>
    </w:p>
    <w:p w:rsidR="00917899" w:rsidRPr="00DF74D9" w:rsidRDefault="00917899">
      <w:r w:rsidRPr="00DF74D9">
        <w:t>Cancellation of the assigned Serving CSCF is either:</w:t>
      </w:r>
    </w:p>
    <w:p w:rsidR="00917899" w:rsidRPr="00DF74D9" w:rsidRDefault="00917899">
      <w:pPr>
        <w:pStyle w:val="B1"/>
      </w:pPr>
      <w:r w:rsidRPr="00DF74D9">
        <w:t>-</w:t>
      </w:r>
      <w:r w:rsidRPr="00DF74D9">
        <w:tab/>
        <w:t>Initiated from the Serving CSCF itself, e.g. due to timeout of the registration</w:t>
      </w:r>
    </w:p>
    <w:p w:rsidR="00917899" w:rsidRPr="00DF74D9" w:rsidRDefault="00917899">
      <w:pPr>
        <w:pStyle w:val="B1"/>
      </w:pPr>
      <w:r w:rsidRPr="00DF74D9">
        <w:t>-</w:t>
      </w:r>
      <w:r w:rsidRPr="00DF74D9">
        <w:tab/>
        <w:t>Performed as a result of an explicit deactivation/de-registration from the IMS. This is triggered by the UE.</w:t>
      </w:r>
    </w:p>
    <w:p w:rsidR="00917899" w:rsidRPr="00DF74D9" w:rsidRDefault="00917899">
      <w:pPr>
        <w:pStyle w:val="B1"/>
      </w:pPr>
      <w:r w:rsidRPr="00DF74D9">
        <w:t>-</w:t>
      </w:r>
      <w:r w:rsidRPr="00DF74D9">
        <w:tab/>
        <w:t>Performed due to a request from the HSS over the Cx interface, e.g. due to changes in the subscription.</w:t>
      </w:r>
    </w:p>
    <w:p w:rsidR="00917899" w:rsidRPr="00DF74D9" w:rsidRDefault="00917899">
      <w:pPr>
        <w:pStyle w:val="Heading4"/>
      </w:pPr>
      <w:bookmarkStart w:id="270" w:name="_Toc19089918"/>
      <w:bookmarkStart w:id="271" w:name="_Toc27818436"/>
      <w:r w:rsidRPr="00DF74D9">
        <w:t>5.1.2.3</w:t>
      </w:r>
      <w:r w:rsidRPr="00DF74D9">
        <w:tab/>
        <w:t>Void</w:t>
      </w:r>
      <w:bookmarkEnd w:id="270"/>
      <w:bookmarkEnd w:id="271"/>
    </w:p>
    <w:p w:rsidR="00917899" w:rsidRPr="00DF74D9" w:rsidRDefault="00917899"/>
    <w:p w:rsidR="00917899" w:rsidRPr="00DF74D9" w:rsidRDefault="00917899">
      <w:pPr>
        <w:pStyle w:val="Heading3"/>
      </w:pPr>
      <w:bookmarkStart w:id="272" w:name="_Toc19089919"/>
      <w:bookmarkStart w:id="273" w:name="_Toc27818437"/>
      <w:r w:rsidRPr="00DF74D9">
        <w:t>5.1.3</w:t>
      </w:r>
      <w:r w:rsidRPr="00DF74D9">
        <w:tab/>
        <w:t>Procedures related to Interrogating</w:t>
      </w:r>
      <w:r w:rsidRPr="00DF74D9">
        <w:noBreakHyphen/>
        <w:t>CSCF</w:t>
      </w:r>
      <w:bookmarkEnd w:id="272"/>
      <w:bookmarkEnd w:id="273"/>
    </w:p>
    <w:p w:rsidR="00917899" w:rsidRPr="00DF74D9" w:rsidRDefault="00917899">
      <w:r w:rsidRPr="00DF74D9">
        <w:t>The architecture shall support multiple I</w:t>
      </w:r>
      <w:r w:rsidRPr="00DF74D9">
        <w:noBreakHyphen/>
        <w:t>CSCFs for each operator. A DNS-based mechanism for selecting the I</w:t>
      </w:r>
      <w:r w:rsidRPr="00DF74D9">
        <w:noBreakHyphen/>
        <w:t>CSCF shall be used to allow requests to be forwarded to an I</w:t>
      </w:r>
      <w:r w:rsidRPr="00DF74D9">
        <w:noBreakHyphen/>
        <w:t>CSCF based, for example, on the location or identity of the forwarding node.</w:t>
      </w:r>
    </w:p>
    <w:p w:rsidR="00917899" w:rsidRPr="00DF74D9" w:rsidRDefault="00917899">
      <w:pPr>
        <w:pStyle w:val="Heading3"/>
      </w:pPr>
      <w:bookmarkStart w:id="274" w:name="_Toc19089920"/>
      <w:bookmarkStart w:id="275" w:name="_Toc27818438"/>
      <w:r w:rsidRPr="00DF74D9">
        <w:lastRenderedPageBreak/>
        <w:t>5.1.4</w:t>
      </w:r>
      <w:r w:rsidRPr="00DF74D9">
        <w:tab/>
        <w:t>Procedures related to Proxy</w:t>
      </w:r>
      <w:r w:rsidRPr="00DF74D9">
        <w:noBreakHyphen/>
        <w:t>CSCF</w:t>
      </w:r>
      <w:bookmarkEnd w:id="274"/>
      <w:bookmarkEnd w:id="275"/>
    </w:p>
    <w:p w:rsidR="00917899" w:rsidRPr="00DF74D9" w:rsidRDefault="00917899">
      <w:r w:rsidRPr="00DF74D9">
        <w:t>The routing of the SIP registration information flows shall not take into account previous registrations (i.e., registration state). The routing of the session information flows (e.g., INVITE) shall take into account the information received during the registration process.</w:t>
      </w:r>
    </w:p>
    <w:p w:rsidR="00917899" w:rsidRPr="00DF74D9" w:rsidRDefault="00917899">
      <w:pPr>
        <w:pStyle w:val="Heading3"/>
        <w:rPr>
          <w:lang w:eastAsia="ko-KR"/>
        </w:rPr>
      </w:pPr>
      <w:bookmarkStart w:id="276" w:name="_Toc19089921"/>
      <w:bookmarkStart w:id="277" w:name="_Toc27818439"/>
      <w:r w:rsidRPr="00DF74D9">
        <w:t>5.1.5</w:t>
      </w:r>
      <w:r w:rsidRPr="00DF74D9">
        <w:tab/>
        <w:t>Subscription Updating Procedures</w:t>
      </w:r>
      <w:bookmarkEnd w:id="276"/>
      <w:bookmarkEnd w:id="277"/>
    </w:p>
    <w:p w:rsidR="00917899" w:rsidRPr="00DF74D9" w:rsidRDefault="00917899">
      <w:pPr>
        <w:pStyle w:val="Heading4"/>
        <w:rPr>
          <w:lang w:eastAsia="ko-KR"/>
        </w:rPr>
      </w:pPr>
      <w:bookmarkStart w:id="278" w:name="_Toc19089922"/>
      <w:bookmarkStart w:id="279" w:name="_Toc27818440"/>
      <w:r w:rsidRPr="00DF74D9">
        <w:rPr>
          <w:lang w:eastAsia="ko-KR"/>
        </w:rPr>
        <w:t>5.1.5.0</w:t>
      </w:r>
      <w:r w:rsidRPr="00DF74D9">
        <w:rPr>
          <w:lang w:eastAsia="ko-KR"/>
        </w:rPr>
        <w:tab/>
        <w:t>General</w:t>
      </w:r>
      <w:bookmarkEnd w:id="278"/>
      <w:bookmarkEnd w:id="279"/>
    </w:p>
    <w:p w:rsidR="00917899" w:rsidRPr="00DF74D9" w:rsidRDefault="00917899">
      <w:r w:rsidRPr="00DF74D9">
        <w:t>Whenever a modification has occurred in the subscription data that constitutes the data used by the S</w:t>
      </w:r>
      <w:r w:rsidRPr="00DF74D9">
        <w:noBreakHyphen/>
        <w:t>CSCF, the complete subscription data set shall be sent to the S</w:t>
      </w:r>
      <w:r w:rsidRPr="00DF74D9">
        <w:noBreakHyphen/>
        <w:t>CSCF by the HSS. HSS shall use the Push model for downloading the subscription data to the S</w:t>
      </w:r>
      <w:r w:rsidRPr="00DF74D9">
        <w:noBreakHyphen/>
        <w:t>CSCF.</w:t>
      </w:r>
    </w:p>
    <w:p w:rsidR="00917899" w:rsidRPr="00DF74D9" w:rsidRDefault="00917899">
      <w:pPr>
        <w:pStyle w:val="Heading4"/>
      </w:pPr>
      <w:bookmarkStart w:id="280" w:name="_Toc19089923"/>
      <w:bookmarkStart w:id="281" w:name="_Toc27818441"/>
      <w:r w:rsidRPr="00DF74D9">
        <w:t>5.1.5.1</w:t>
      </w:r>
      <w:r w:rsidRPr="00DF74D9">
        <w:tab/>
        <w:t>Subscription updating information flow</w:t>
      </w:r>
      <w:bookmarkEnd w:id="280"/>
      <w:bookmarkEnd w:id="281"/>
    </w:p>
    <w:p w:rsidR="00917899" w:rsidRPr="00DF74D9" w:rsidRDefault="00917899">
      <w:r w:rsidRPr="00DF74D9">
        <w:t>This clause provides the information flows for subscription data updating procedure.</w:t>
      </w:r>
    </w:p>
    <w:p w:rsidR="00917899" w:rsidRPr="00DF74D9" w:rsidRDefault="00992316">
      <w:pPr>
        <w:pStyle w:val="TH"/>
      </w:pPr>
      <w:r w:rsidRPr="00DF74D9">
        <w:rPr>
          <w:noProof/>
        </w:rPr>
        <w:drawing>
          <wp:inline distT="0" distB="0" distL="0" distR="0">
            <wp:extent cx="3021330" cy="1455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330" cy="1455420"/>
                    </a:xfrm>
                    <a:prstGeom prst="rect">
                      <a:avLst/>
                    </a:prstGeom>
                    <a:noFill/>
                    <a:ln>
                      <a:noFill/>
                    </a:ln>
                  </pic:spPr>
                </pic:pic>
              </a:graphicData>
            </a:graphic>
          </wp:inline>
        </w:drawing>
      </w:r>
    </w:p>
    <w:p w:rsidR="00917899" w:rsidRPr="00DF74D9" w:rsidRDefault="00917899">
      <w:pPr>
        <w:pStyle w:val="TF"/>
      </w:pPr>
      <w:r w:rsidRPr="00DF74D9">
        <w:t>Figure 5.0b: Subscription data updating</w:t>
      </w:r>
    </w:p>
    <w:p w:rsidR="00917899" w:rsidRPr="00DF74D9" w:rsidRDefault="00917899">
      <w:pPr>
        <w:pStyle w:val="B1"/>
      </w:pPr>
      <w:r w:rsidRPr="00DF74D9">
        <w:t>1.</w:t>
      </w:r>
      <w:r w:rsidRPr="00DF74D9">
        <w:rPr>
          <w:lang w:eastAsia="ko-KR"/>
        </w:rPr>
        <w:tab/>
      </w:r>
      <w:r w:rsidRPr="00DF74D9">
        <w:t>The HSS sends the Cx-Update_Subscr_Data with the subscription data to the S</w:t>
      </w:r>
      <w:r w:rsidRPr="00DF74D9">
        <w:noBreakHyphen/>
        <w:t>CSCF.</w:t>
      </w:r>
    </w:p>
    <w:p w:rsidR="00917899" w:rsidRPr="00DF74D9" w:rsidRDefault="00917899">
      <w:pPr>
        <w:pStyle w:val="B1"/>
      </w:pPr>
      <w:r w:rsidRPr="00DF74D9">
        <w:t>2.</w:t>
      </w:r>
      <w:r w:rsidRPr="00DF74D9">
        <w:rPr>
          <w:lang w:eastAsia="ko-KR"/>
        </w:rPr>
        <w:tab/>
      </w:r>
      <w:r w:rsidRPr="00DF74D9">
        <w:t>The S</w:t>
      </w:r>
      <w:r w:rsidRPr="00DF74D9">
        <w:noBreakHyphen/>
        <w:t>CSCF sends Cx-Update_Subscr_Data Resp to the HSS to acknowledge the sending of Cx-Update_Subscr_Data</w:t>
      </w:r>
    </w:p>
    <w:p w:rsidR="00917899" w:rsidRPr="00DF74D9" w:rsidRDefault="00917899">
      <w:pPr>
        <w:pStyle w:val="Heading2"/>
        <w:rPr>
          <w:lang w:eastAsia="ko-KR"/>
        </w:rPr>
      </w:pPr>
      <w:bookmarkStart w:id="282" w:name="_Toc19089924"/>
      <w:bookmarkStart w:id="283" w:name="_Toc27818442"/>
      <w:r w:rsidRPr="00DF74D9">
        <w:t>5.2</w:t>
      </w:r>
      <w:r w:rsidRPr="00DF74D9">
        <w:tab/>
        <w:t>Application level registration procedures</w:t>
      </w:r>
      <w:bookmarkEnd w:id="282"/>
      <w:bookmarkEnd w:id="283"/>
    </w:p>
    <w:p w:rsidR="00917899" w:rsidRPr="00DF74D9" w:rsidRDefault="00917899">
      <w:pPr>
        <w:pStyle w:val="Heading3"/>
        <w:rPr>
          <w:lang w:eastAsia="ko-KR"/>
        </w:rPr>
      </w:pPr>
      <w:bookmarkStart w:id="284" w:name="_Toc19089925"/>
      <w:bookmarkStart w:id="285" w:name="_Toc27818443"/>
      <w:r w:rsidRPr="00DF74D9">
        <w:rPr>
          <w:lang w:eastAsia="ko-KR"/>
        </w:rPr>
        <w:t>5.2.0</w:t>
      </w:r>
      <w:r w:rsidRPr="00DF74D9">
        <w:rPr>
          <w:lang w:eastAsia="ko-KR"/>
        </w:rPr>
        <w:tab/>
        <w:t>General</w:t>
      </w:r>
      <w:bookmarkEnd w:id="284"/>
      <w:bookmarkEnd w:id="285"/>
    </w:p>
    <w:p w:rsidR="00917899" w:rsidRPr="00DF74D9" w:rsidRDefault="00917899">
      <w:r w:rsidRPr="00DF74D9">
        <w:t>The following clauses address requirements and information flows related to registration in the IP multimedia subsystem. Assumptions that apply to the various information flows are listed as appropriate.</w:t>
      </w:r>
    </w:p>
    <w:p w:rsidR="00917899" w:rsidRPr="00DF74D9" w:rsidRDefault="00917899">
      <w:pPr>
        <w:pStyle w:val="Heading3"/>
      </w:pPr>
      <w:bookmarkStart w:id="286" w:name="_Toc19089926"/>
      <w:bookmarkStart w:id="287" w:name="_Toc27818444"/>
      <w:r w:rsidRPr="00DF74D9">
        <w:t>5.2.1</w:t>
      </w:r>
      <w:r w:rsidRPr="00DF74D9">
        <w:tab/>
        <w:t>Requirements considered for registration</w:t>
      </w:r>
      <w:bookmarkEnd w:id="286"/>
      <w:bookmarkEnd w:id="287"/>
    </w:p>
    <w:p w:rsidR="00917899" w:rsidRPr="00DF74D9" w:rsidRDefault="00917899">
      <w:r w:rsidRPr="00DF74D9">
        <w:t>The following points are considered as requirements for the purpose of the registration procedures.</w:t>
      </w:r>
    </w:p>
    <w:p w:rsidR="00917899" w:rsidRPr="00DF74D9" w:rsidRDefault="00917899">
      <w:pPr>
        <w:pStyle w:val="B1"/>
      </w:pPr>
      <w:r w:rsidRPr="00DF74D9">
        <w:t>1.</w:t>
      </w:r>
      <w:r w:rsidRPr="00DF74D9">
        <w:rPr>
          <w:lang w:eastAsia="ko-KR"/>
        </w:rPr>
        <w:tab/>
      </w:r>
      <w:r w:rsidRPr="00DF74D9">
        <w:t>The architecture shall allow for the Serving</w:t>
      </w:r>
      <w:r w:rsidRPr="00DF74D9">
        <w:noBreakHyphen/>
        <w:t>CSCFs to have different capabilities or access to different capabilities. E.g. a VPN CSCF or CSCFs in different stages of network upgrade.</w:t>
      </w:r>
    </w:p>
    <w:p w:rsidR="00917899" w:rsidRPr="00DF74D9" w:rsidRDefault="00917899">
      <w:pPr>
        <w:pStyle w:val="B1"/>
      </w:pPr>
      <w:r w:rsidRPr="00DF74D9">
        <w:t>2.</w:t>
      </w:r>
      <w:r w:rsidRPr="00DF74D9">
        <w:rPr>
          <w:lang w:eastAsia="ko-KR"/>
        </w:rPr>
        <w:tab/>
      </w:r>
      <w:r w:rsidRPr="00DF74D9">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rsidR="00917899" w:rsidRPr="00DF74D9" w:rsidRDefault="00917899">
      <w:pPr>
        <w:pStyle w:val="B1"/>
      </w:pPr>
      <w:r w:rsidRPr="00DF74D9">
        <w:t>3.</w:t>
      </w:r>
      <w:r w:rsidRPr="00DF74D9">
        <w:rPr>
          <w:lang w:eastAsia="ko-KR"/>
        </w:rPr>
        <w:tab/>
      </w:r>
      <w:r w:rsidRPr="00DF74D9">
        <w:t>A network shall not be required to expose the explicit IP addresses of the nodes within the network (excluding firewalls and border gateways).</w:t>
      </w:r>
    </w:p>
    <w:p w:rsidR="00917899" w:rsidRPr="00DF74D9" w:rsidRDefault="00917899">
      <w:pPr>
        <w:pStyle w:val="B1"/>
      </w:pPr>
      <w:r w:rsidRPr="00DF74D9">
        <w:t>4.</w:t>
      </w:r>
      <w:r w:rsidRPr="00DF74D9">
        <w:rPr>
          <w:lang w:eastAsia="ko-KR"/>
        </w:rPr>
        <w:tab/>
      </w:r>
      <w:r w:rsidRPr="00DF74D9">
        <w:t>It is desirable that the UE will use the same registration procedure(s) within its home and visited networks.</w:t>
      </w:r>
    </w:p>
    <w:p w:rsidR="00917899" w:rsidRPr="00DF74D9" w:rsidRDefault="00917899">
      <w:pPr>
        <w:pStyle w:val="B1"/>
      </w:pPr>
      <w:r w:rsidRPr="00DF74D9">
        <w:lastRenderedPageBreak/>
        <w:t>5.</w:t>
      </w:r>
      <w:r w:rsidRPr="00DF74D9">
        <w:rPr>
          <w:lang w:eastAsia="ko-KR"/>
        </w:rPr>
        <w:tab/>
      </w:r>
      <w:r w:rsidRPr="00DF74D9">
        <w:t>It is desirable that the procedures within the network(s) are transparent to the UE, when it registers with the IM CN subsystem.</w:t>
      </w:r>
    </w:p>
    <w:p w:rsidR="00917899" w:rsidRPr="00DF74D9" w:rsidRDefault="00917899">
      <w:pPr>
        <w:pStyle w:val="B1"/>
      </w:pPr>
      <w:r w:rsidRPr="00DF74D9">
        <w:t>6.</w:t>
      </w:r>
      <w:r w:rsidRPr="00DF74D9">
        <w:rPr>
          <w:lang w:eastAsia="ko-KR"/>
        </w:rPr>
        <w:tab/>
      </w:r>
      <w:r w:rsidRPr="00DF74D9">
        <w:t>The Serving</w:t>
      </w:r>
      <w:r w:rsidRPr="00DF74D9">
        <w:noBreakHyphen/>
        <w:t>CSCF is able to retrieve a service profile of the user who has IMS subscription.</w:t>
      </w:r>
      <w:r w:rsidRPr="00DF74D9">
        <w:rPr>
          <w:lang w:eastAsia="ko-KR"/>
        </w:rPr>
        <w:t xml:space="preserve"> </w:t>
      </w:r>
      <w:r w:rsidRPr="00DF74D9">
        <w:t>The S</w:t>
      </w:r>
      <w:r w:rsidRPr="00DF74D9">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74D9">
        <w:rPr>
          <w:lang w:eastAsia="ko-KR"/>
        </w:rPr>
        <w:t xml:space="preserve"> </w:t>
      </w:r>
      <w:r w:rsidRPr="00DF74D9">
        <w:t>The Serving</w:t>
      </w:r>
      <w:r w:rsidRPr="00DF74D9">
        <w:noBreakHyphen/>
        <w:t>CSCF knows how to reach the Proxy</w:t>
      </w:r>
      <w:r w:rsidRPr="00DF74D9">
        <w:noBreakHyphen/>
        <w:t>CSCF currently serving the user who is registered.</w:t>
      </w:r>
    </w:p>
    <w:p w:rsidR="00917899" w:rsidRPr="00DF74D9" w:rsidRDefault="00917899">
      <w:pPr>
        <w:pStyle w:val="B1"/>
      </w:pPr>
      <w:r w:rsidRPr="00DF74D9">
        <w:t>7.</w:t>
      </w:r>
      <w:r w:rsidRPr="00DF74D9">
        <w:rPr>
          <w:lang w:eastAsia="ko-KR"/>
        </w:rPr>
        <w:tab/>
      </w:r>
      <w:r w:rsidRPr="00DF74D9">
        <w:t>The HSS shall support the possibility to bar a Public User Identity from being used for IMS non-registration procedures. The S</w:t>
      </w:r>
      <w:r w:rsidRPr="00DF74D9">
        <w:noBreakHyphen/>
        <w:t>CSCF shall enforce these barring rules for IMS. Examples of use for the barring function are as follows:</w:t>
      </w:r>
    </w:p>
    <w:p w:rsidR="00917899" w:rsidRPr="00DF74D9" w:rsidRDefault="00917899">
      <w:pPr>
        <w:pStyle w:val="B2"/>
      </w:pPr>
      <w:r w:rsidRPr="00DF74D9">
        <w:t>-</w:t>
      </w:r>
      <w:r w:rsidRPr="00DF74D9">
        <w:rPr>
          <w:lang w:eastAsia="ko-KR"/>
        </w:rPr>
        <w:tab/>
      </w:r>
      <w:r w:rsidRPr="00DF74D9">
        <w:t>Currently it is required that at least one Public User Identity shall be stored in the ISIM application or, for UEs supporting only non-3GPP accesses, in the IMC, if IMC is present. In case the user/operator wants to prevent this Public User Identity from being used for IMS communications, it shall be possible to do so in the network without affecting the ISIM application or IMC directly.</w:t>
      </w:r>
    </w:p>
    <w:p w:rsidR="00917899" w:rsidRPr="00DF74D9" w:rsidRDefault="00917899">
      <w:pPr>
        <w:pStyle w:val="B1"/>
      </w:pPr>
      <w:r w:rsidRPr="00DF74D9">
        <w:t>8.</w:t>
      </w:r>
      <w:r w:rsidRPr="00DF74D9">
        <w:rPr>
          <w:lang w:eastAsia="ko-KR"/>
        </w:rPr>
        <w:tab/>
      </w:r>
      <w:r w:rsidRPr="00DF74D9">
        <w:t>The HSS shall support the possibility to restrict a user from getting access to IM CN Subsystem from unauthorized visited networks.</w:t>
      </w:r>
    </w:p>
    <w:p w:rsidR="00917899" w:rsidRPr="00DF74D9" w:rsidRDefault="00917899">
      <w:pPr>
        <w:pStyle w:val="B1"/>
      </w:pPr>
      <w:r w:rsidRPr="00DF74D9">
        <w:t>9.</w:t>
      </w:r>
      <w:r w:rsidRPr="00DF74D9">
        <w:rPr>
          <w:lang w:eastAsia="ko-KR"/>
        </w:rPr>
        <w:tab/>
      </w:r>
      <w:r w:rsidRPr="00DF74D9">
        <w:t>It shall be possible to register multiple public identities via single IMS registration procedure from the UE. See clause 5.2.1a for details.</w:t>
      </w:r>
    </w:p>
    <w:p w:rsidR="00917899" w:rsidRPr="00DF74D9" w:rsidRDefault="00917899">
      <w:pPr>
        <w:pStyle w:val="B1"/>
      </w:pPr>
      <w:r w:rsidRPr="00DF74D9">
        <w:t>10.</w:t>
      </w:r>
      <w:r w:rsidRPr="00DF74D9">
        <w:rPr>
          <w:lang w:eastAsia="ko-KR"/>
        </w:rPr>
        <w:tab/>
      </w:r>
      <w:r w:rsidRPr="00DF74D9">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rsidR="00917899" w:rsidRPr="00DF74D9" w:rsidRDefault="00917899">
      <w:pPr>
        <w:pStyle w:val="B1"/>
      </w:pPr>
      <w:r w:rsidRPr="00DF74D9">
        <w:tab/>
        <w:t>The number of allowed simultaneous registrations is defined by home operator policy, e.g. locally configured at the S-CSCF or, when registration is requested via separate UEs, per subscribed value if received from the HSS.</w:t>
      </w:r>
    </w:p>
    <w:p w:rsidR="00917899" w:rsidRPr="00DF74D9" w:rsidRDefault="00917899">
      <w:pPr>
        <w:pStyle w:val="B1"/>
      </w:pPr>
      <w:r w:rsidRPr="00DF74D9">
        <w:t>10a.</w:t>
      </w:r>
      <w:r w:rsidRPr="00DF74D9">
        <w:tab/>
        <w:t>It shall be possible for the UE to indicate to the network whether the registration adds a new contact to an existing registration from the same UE.</w:t>
      </w:r>
    </w:p>
    <w:p w:rsidR="00917899" w:rsidRPr="00DF74D9" w:rsidRDefault="00917899">
      <w:pPr>
        <w:pStyle w:val="B1"/>
        <w:rPr>
          <w:lang w:eastAsia="ko-KR"/>
        </w:rPr>
      </w:pPr>
      <w:r w:rsidRPr="00DF74D9">
        <w:t>11.</w:t>
      </w:r>
      <w:r w:rsidRPr="00DF74D9">
        <w:rPr>
          <w:lang w:eastAsia="ko-KR"/>
        </w:rPr>
        <w:tab/>
      </w:r>
      <w:r w:rsidRPr="00DF74D9">
        <w:t>Registration of a Public User Identity shall not affect the status of already registered Public User Identity(s), unless due to requirements by Implicit Registration set defined in clause 5.2.1a.</w:t>
      </w:r>
    </w:p>
    <w:p w:rsidR="00917899" w:rsidRPr="00DF74D9" w:rsidRDefault="00917899">
      <w:pPr>
        <w:pStyle w:val="B1"/>
        <w:rPr>
          <w:lang w:eastAsia="ko-KR"/>
        </w:rPr>
      </w:pPr>
      <w:r w:rsidRPr="00DF74D9">
        <w:t>12.</w:t>
      </w:r>
      <w:r w:rsidRPr="00DF74D9">
        <w:rPr>
          <w:lang w:eastAsia="ko-KR"/>
        </w:rPr>
        <w:tab/>
      </w:r>
      <w:r w:rsidRPr="00DF74D9">
        <w:t>When multiple UEs share the same public identity (es), each UE shall be able to register its contact address(es) with IMS.</w:t>
      </w:r>
    </w:p>
    <w:p w:rsidR="00917899" w:rsidRPr="00DF74D9" w:rsidRDefault="00917899">
      <w:pPr>
        <w:pStyle w:val="B1"/>
        <w:rPr>
          <w:lang w:eastAsia="ko-KR"/>
        </w:rPr>
      </w:pPr>
      <w:r w:rsidRPr="00DF74D9">
        <w:t>13.</w:t>
      </w:r>
      <w:r w:rsidRPr="00DF74D9">
        <w:rPr>
          <w:lang w:eastAsia="ko-KR"/>
        </w:rPr>
        <w:tab/>
      </w:r>
      <w:r w:rsidRPr="00DF74D9">
        <w:t>The UE may indicate its capabilities and characteristics in terms of SIP User Agent capabilities and characteristics described in IETF RFC 3840 [38] during IMS registration.</w:t>
      </w:r>
      <w:r w:rsidRPr="00DF74D9">
        <w:rPr>
          <w:lang w:eastAsia="zh-CN"/>
        </w:rPr>
        <w:t xml:space="preserve"> The UE may also update its capabilities by initiating a re-registration when the capabilities are changed on the UE.</w:t>
      </w:r>
    </w:p>
    <w:p w:rsidR="00917899" w:rsidRPr="00DF74D9" w:rsidRDefault="00917899">
      <w:pPr>
        <w:pStyle w:val="B1"/>
      </w:pPr>
      <w:r w:rsidRPr="00DF74D9">
        <w:t>14.</w:t>
      </w:r>
      <w:r w:rsidRPr="00DF74D9">
        <w:tab/>
        <w:t>If a UE supports GRUU, the UE shall indicate its support for GRUUs and obtain a P</w:t>
      </w:r>
      <w:r w:rsidRPr="00DF74D9">
        <w:noBreakHyphen/>
        <w:t>GRUU and a T</w:t>
      </w:r>
      <w:r w:rsidRPr="00DF74D9">
        <w:noBreakHyphen/>
        <w:t>GRUU for each registered Public User Identity during IMS registration as described in RFC 5627 [49].</w:t>
      </w:r>
    </w:p>
    <w:p w:rsidR="00917899" w:rsidRPr="00DF74D9" w:rsidRDefault="00917899">
      <w:pPr>
        <w:pStyle w:val="B1"/>
      </w:pPr>
      <w:r w:rsidRPr="00DF74D9">
        <w:t>15.</w:t>
      </w:r>
      <w:r w:rsidRPr="00DF74D9">
        <w:tab/>
        <w:t>The P</w:t>
      </w:r>
      <w:r w:rsidRPr="00DF74D9">
        <w:noBreakHyphen/>
        <w:t>CSCF may subscribe to notifications of the status of the IMS Signalling connectivity after successful initial user IMS Registration.</w:t>
      </w:r>
    </w:p>
    <w:p w:rsidR="00917899" w:rsidRPr="00DF74D9" w:rsidRDefault="00917899">
      <w:pPr>
        <w:pStyle w:val="B1"/>
      </w:pPr>
      <w:r w:rsidRPr="00DF74D9">
        <w:t>16.</w:t>
      </w:r>
      <w:r w:rsidRPr="00DF74D9">
        <w:tab/>
        <w:t>When the access network type information is available from the access network, the P</w:t>
      </w:r>
      <w:r w:rsidRPr="00DF74D9">
        <w:noBreakHyphen/>
        <w:t>CSCF shall ensure that the IMS registration request received from the UE to the SIP server (e.g. S</w:t>
      </w:r>
      <w:r w:rsidRPr="00DF74D9">
        <w:noBreakHyphen/>
        <w:t>CSCF) contains the correct information. The P</w:t>
      </w:r>
      <w:r w:rsidRPr="00DF74D9">
        <w:noBreakHyphen/>
        <w:t>CSCF may subscribe to notification of changes in the type of access network.</w:t>
      </w:r>
    </w:p>
    <w:p w:rsidR="00917899" w:rsidRPr="00DF74D9" w:rsidRDefault="00917899">
      <w:pPr>
        <w:pStyle w:val="B1"/>
      </w:pPr>
      <w:r w:rsidRPr="00DF74D9">
        <w:t>17.</w:t>
      </w:r>
      <w:r w:rsidRPr="00DF74D9">
        <w:tab/>
        <w:t>The P</w:t>
      </w:r>
      <w:r w:rsidRPr="00DF74D9">
        <w:noBreakHyphen/>
        <w:t>CSCF shall cancel any active subscription e.g. to notifications of the status of the IMS Signalling connectivity and/or of the change of access network type when the user is de-Registered from the IM CN subsystem.</w:t>
      </w:r>
    </w:p>
    <w:p w:rsidR="0059169F" w:rsidRDefault="0059169F" w:rsidP="0059169F">
      <w:pPr>
        <w:pStyle w:val="B1"/>
      </w:pPr>
      <w:r>
        <w:t>18.</w:t>
      </w:r>
      <w:r>
        <w:tab/>
        <w:t>When the UE determines that the radio conditions are suitable for IMS PS voice/video services (e.g. UE is in normal coverage or in CE mode A as defined in Annex E, clause E.1.2) then UE may register for IMS voice/video services.</w:t>
      </w:r>
    </w:p>
    <w:p w:rsidR="00917899" w:rsidRPr="00DF74D9" w:rsidRDefault="00917899">
      <w:pPr>
        <w:pStyle w:val="Heading3"/>
        <w:rPr>
          <w:lang w:eastAsia="ko-KR"/>
        </w:rPr>
      </w:pPr>
      <w:bookmarkStart w:id="288" w:name="_Toc19089927"/>
      <w:bookmarkStart w:id="289" w:name="_Toc27818445"/>
      <w:r w:rsidRPr="00DF74D9">
        <w:lastRenderedPageBreak/>
        <w:t>5.2.1a</w:t>
      </w:r>
      <w:r w:rsidRPr="00DF74D9">
        <w:rPr>
          <w:lang w:eastAsia="ko-KR"/>
        </w:rPr>
        <w:tab/>
      </w:r>
      <w:r w:rsidRPr="00DF74D9">
        <w:t>Implicit Registration</w:t>
      </w:r>
      <w:bookmarkEnd w:id="288"/>
      <w:bookmarkEnd w:id="289"/>
    </w:p>
    <w:p w:rsidR="00917899" w:rsidRPr="00DF74D9" w:rsidRDefault="00917899">
      <w:pPr>
        <w:pStyle w:val="Heading4"/>
        <w:rPr>
          <w:lang w:eastAsia="ko-KR"/>
        </w:rPr>
      </w:pPr>
      <w:bookmarkStart w:id="290" w:name="_Toc19089928"/>
      <w:bookmarkStart w:id="291" w:name="_Toc27818446"/>
      <w:r w:rsidRPr="00DF74D9">
        <w:rPr>
          <w:lang w:eastAsia="ko-KR"/>
        </w:rPr>
        <w:t>5.2.1a.0</w:t>
      </w:r>
      <w:r w:rsidRPr="00DF74D9">
        <w:rPr>
          <w:lang w:eastAsia="ko-KR"/>
        </w:rPr>
        <w:tab/>
        <w:t>General</w:t>
      </w:r>
      <w:bookmarkEnd w:id="290"/>
      <w:bookmarkEnd w:id="291"/>
    </w:p>
    <w:p w:rsidR="00917899" w:rsidRPr="00DF74D9" w:rsidRDefault="00917899">
      <w:r w:rsidRPr="00DF74D9">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rsidR="00917899" w:rsidRPr="00DF74D9" w:rsidRDefault="00917899">
      <w:pPr>
        <w:pStyle w:val="B1"/>
      </w:pPr>
      <w:r w:rsidRPr="00DF74D9">
        <w:t>-</w:t>
      </w:r>
      <w:r w:rsidRPr="00DF74D9">
        <w:tab/>
        <w:t>HSS has the set of Public User Identities that are part of implicit registration.</w:t>
      </w:r>
    </w:p>
    <w:p w:rsidR="00917899" w:rsidRPr="00DF74D9" w:rsidRDefault="00917899">
      <w:pPr>
        <w:pStyle w:val="B1"/>
      </w:pPr>
      <w:r w:rsidRPr="00DF74D9">
        <w:t>-</w:t>
      </w:r>
      <w:r w:rsidRPr="00DF74D9">
        <w:tab/>
        <w:t>Cx reference point between S</w:t>
      </w:r>
      <w:r w:rsidRPr="00DF74D9">
        <w:noBreakHyphen/>
        <w:t>CSCF and HSS shall support download of all Public User Identities associated with the implicit registration, during registration of any of the single Public User Identities within the set.</w:t>
      </w:r>
    </w:p>
    <w:p w:rsidR="00917899" w:rsidRPr="00DF74D9" w:rsidRDefault="00917899">
      <w:pPr>
        <w:pStyle w:val="B1"/>
      </w:pPr>
      <w:r w:rsidRPr="00DF74D9">
        <w:t>-</w:t>
      </w:r>
      <w:r w:rsidRPr="00DF74D9">
        <w:tab/>
        <w:t>All Public User Identities of an Implicit Registration set must be associated to the same Private User Identities. See figure 5.0d for the detailed relationship between the public and private user entities within an Implicit Registration set.</w:t>
      </w:r>
    </w:p>
    <w:p w:rsidR="00917899" w:rsidRPr="00DF74D9" w:rsidRDefault="00917899">
      <w:pPr>
        <w:pStyle w:val="B1"/>
      </w:pPr>
      <w:r w:rsidRPr="00DF74D9">
        <w:t>-</w:t>
      </w:r>
      <w:r w:rsidRPr="00DF74D9">
        <w:tab/>
        <w:t>When one of the Public User Identities within the set is registered, all Public User Identities associated with the implicit registration set are registered at the same time.</w:t>
      </w:r>
    </w:p>
    <w:p w:rsidR="00917899" w:rsidRPr="00DF74D9" w:rsidRDefault="00917899">
      <w:pPr>
        <w:pStyle w:val="B1"/>
      </w:pPr>
      <w:r w:rsidRPr="00DF74D9">
        <w:t>-</w:t>
      </w:r>
      <w:r w:rsidRPr="00DF74D9">
        <w:tab/>
        <w:t>When one of the Public User Identities within the set is de-registered, all Public User Identities that have been implicitly registered are de-registered at the same time.</w:t>
      </w:r>
    </w:p>
    <w:p w:rsidR="00917899" w:rsidRPr="00DF74D9" w:rsidRDefault="00917899">
      <w:pPr>
        <w:pStyle w:val="B1"/>
      </w:pPr>
      <w:r w:rsidRPr="00DF74D9">
        <w:t>-</w:t>
      </w:r>
      <w:r w:rsidRPr="00DF74D9">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74D9">
        <w:rPr>
          <w:lang w:eastAsia="ko-KR"/>
        </w:rPr>
        <w:t>s</w:t>
      </w:r>
      <w:r w:rsidRPr="00DF74D9">
        <w:t>es that have not been de-registered.</w:t>
      </w:r>
    </w:p>
    <w:p w:rsidR="00917899" w:rsidRPr="00DF74D9" w:rsidRDefault="00917899">
      <w:pPr>
        <w:pStyle w:val="B1"/>
      </w:pPr>
      <w:r w:rsidRPr="00DF74D9">
        <w:t>-</w:t>
      </w:r>
      <w:r w:rsidRPr="00DF74D9">
        <w:tab/>
        <w:t>Public User Identities belonging to an implicit registration set may point to different service profiles; or some of these Public User Identities may point to the same service profile.</w:t>
      </w:r>
    </w:p>
    <w:p w:rsidR="00917899" w:rsidRPr="00DF74D9" w:rsidRDefault="00917899">
      <w:pPr>
        <w:pStyle w:val="B1"/>
      </w:pPr>
      <w:r w:rsidRPr="00DF74D9">
        <w:t>-</w:t>
      </w:r>
      <w:r w:rsidRPr="00DF74D9">
        <w:tab/>
        <w:t>When a Public User Identity belongs to an implicit registration set, it cannot be registered or de-registered individually without the Public User Identity being removed from the implicit registration list.</w:t>
      </w:r>
    </w:p>
    <w:p w:rsidR="00917899" w:rsidRPr="00DF74D9" w:rsidRDefault="00917899">
      <w:pPr>
        <w:pStyle w:val="B1"/>
      </w:pPr>
      <w:r w:rsidRPr="00DF74D9">
        <w:t>-</w:t>
      </w:r>
      <w:r w:rsidRPr="00DF74D9">
        <w:tab/>
        <w:t>All IMS related registration timers should apply to the set of implicitly registered Public User Identities</w:t>
      </w:r>
    </w:p>
    <w:p w:rsidR="00917899" w:rsidRPr="00DF74D9" w:rsidRDefault="00917899">
      <w:pPr>
        <w:pStyle w:val="B1"/>
      </w:pPr>
      <w:r w:rsidRPr="00DF74D9">
        <w:t>-</w:t>
      </w:r>
      <w:r w:rsidRPr="00DF74D9">
        <w:tab/>
        <w:t>S</w:t>
      </w:r>
      <w:r w:rsidRPr="00DF74D9">
        <w:noBreakHyphen/>
        <w:t>CSCF, P</w:t>
      </w:r>
      <w:r w:rsidRPr="00DF74D9">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rsidR="00917899" w:rsidRPr="00DF74D9" w:rsidRDefault="00917899">
      <w:pPr>
        <w:pStyle w:val="B1"/>
      </w:pPr>
      <w:r w:rsidRPr="00DF74D9">
        <w:t>-</w:t>
      </w:r>
      <w:r w:rsidRPr="00DF74D9">
        <w:tab/>
        <w:t>The S</w:t>
      </w:r>
      <w:r w:rsidRPr="00DF74D9">
        <w:noBreakHyphen/>
        <w:t>CSCF shall store during registration all the Service profiles corresponding to the Public User Identities being registered.</w:t>
      </w:r>
    </w:p>
    <w:p w:rsidR="00917899" w:rsidRPr="00DF74D9" w:rsidRDefault="00917899">
      <w:pPr>
        <w:pStyle w:val="B1"/>
      </w:pPr>
      <w:r w:rsidRPr="00DF74D9">
        <w:t>-</w:t>
      </w:r>
      <w:r w:rsidRPr="00DF74D9">
        <w:tab/>
        <w:t>When a Public User Identity is barred from IMS communications, only the HSS and</w:t>
      </w:r>
      <w:r w:rsidRPr="00DF74D9">
        <w:rPr>
          <w:b/>
        </w:rPr>
        <w:t xml:space="preserve"> </w:t>
      </w:r>
      <w:r w:rsidRPr="00DF74D9">
        <w:t>S</w:t>
      </w:r>
      <w:r w:rsidRPr="00DF74D9">
        <w:noBreakHyphen/>
        <w:t>CSCF shall have access to this Public User Identity.</w:t>
      </w:r>
    </w:p>
    <w:p w:rsidR="00917899" w:rsidRPr="00DF74D9" w:rsidRDefault="00992316">
      <w:pPr>
        <w:pStyle w:val="TH"/>
      </w:pPr>
      <w:r w:rsidRPr="00DF74D9">
        <w:rPr>
          <w:noProof/>
        </w:rPr>
        <w:drawing>
          <wp:inline distT="0" distB="0" distL="0" distR="0">
            <wp:extent cx="4001135" cy="14776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1135" cy="147764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 xml:space="preserve">0c: </w:t>
      </w:r>
      <w:r w:rsidRPr="00DF74D9">
        <w:t>Relationship of Public User Identities when implicitly registered</w:t>
      </w:r>
    </w:p>
    <w:bookmarkStart w:id="292" w:name="_MON_1137304135"/>
    <w:bookmarkStart w:id="293" w:name="_MON_1141708481"/>
    <w:bookmarkEnd w:id="292"/>
    <w:bookmarkEnd w:id="293"/>
    <w:bookmarkStart w:id="294" w:name="_MON_1136289871"/>
    <w:bookmarkEnd w:id="294"/>
    <w:p w:rsidR="00917899" w:rsidRPr="00DF74D9" w:rsidRDefault="00917899">
      <w:pPr>
        <w:pStyle w:val="TH"/>
      </w:pPr>
      <w:r w:rsidRPr="00DF74D9">
        <w:object w:dxaOrig="8580" w:dyaOrig="5070">
          <v:shape id="_x0000_i1031" type="#_x0000_t75" style="width:428.85pt;height:253.55pt" o:ole="">
            <v:imagedata r:id="rId35" o:title=""/>
          </v:shape>
          <o:OLEObject Type="Embed" ProgID="Word.Picture.8" ShapeID="_x0000_i1031" DrawAspect="Content" ObjectID="_1645769954" r:id="rId36"/>
        </w:object>
      </w:r>
    </w:p>
    <w:p w:rsidR="00917899" w:rsidRPr="00DF74D9" w:rsidRDefault="00917899">
      <w:pPr>
        <w:pStyle w:val="TF"/>
      </w:pPr>
      <w:r w:rsidRPr="00DF74D9">
        <w:t>Figure 5.</w:t>
      </w:r>
      <w:r w:rsidRPr="00DF74D9">
        <w:rPr>
          <w:lang w:eastAsia="ko-KR"/>
        </w:rPr>
        <w:t>0d:</w:t>
      </w:r>
      <w:r w:rsidRPr="00DF74D9">
        <w:t xml:space="preserve"> The relation of two shared Public User Identities (Public-ID-3 and 4) and Private User Identities</w:t>
      </w:r>
    </w:p>
    <w:p w:rsidR="00917899" w:rsidRPr="00DF74D9" w:rsidRDefault="00917899">
      <w:pPr>
        <w:pStyle w:val="Heading4"/>
      </w:pPr>
      <w:bookmarkStart w:id="295" w:name="_Toc19089929"/>
      <w:bookmarkStart w:id="296" w:name="_Toc27818447"/>
      <w:r w:rsidRPr="00DF74D9">
        <w:t>5.2.1a.1</w:t>
      </w:r>
      <w:r w:rsidRPr="00DF74D9">
        <w:rPr>
          <w:lang w:eastAsia="ko-KR"/>
        </w:rPr>
        <w:tab/>
      </w:r>
      <w:r w:rsidRPr="00DF74D9">
        <w:t>Implicit Registration for UE without ISIM or IMC</w:t>
      </w:r>
      <w:bookmarkEnd w:id="295"/>
      <w:bookmarkEnd w:id="296"/>
    </w:p>
    <w:p w:rsidR="00917899" w:rsidRPr="00DF74D9" w:rsidRDefault="00917899">
      <w:r w:rsidRPr="00DF74D9">
        <w:t>In case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rsidR="00917899" w:rsidRPr="00DF74D9" w:rsidRDefault="00917899">
      <w:pPr>
        <w:pStyle w:val="B1"/>
      </w:pPr>
      <w:r w:rsidRPr="00DF74D9">
        <w:rPr>
          <w:lang w:eastAsia="ko-KR"/>
        </w:rPr>
        <w:t>-</w:t>
      </w:r>
      <w:r w:rsidRPr="00DF74D9">
        <w:rPr>
          <w:lang w:eastAsia="ko-KR"/>
        </w:rPr>
        <w:tab/>
      </w:r>
      <w:r w:rsidRPr="00DF74D9">
        <w:t>The Temporary public identity shall be used for initial registration process</w:t>
      </w:r>
    </w:p>
    <w:p w:rsidR="00917899" w:rsidRPr="00DF74D9" w:rsidRDefault="00917899">
      <w:pPr>
        <w:pStyle w:val="B1"/>
      </w:pPr>
      <w:r w:rsidRPr="00DF74D9">
        <w:rPr>
          <w:lang w:eastAsia="ko-KR"/>
        </w:rPr>
        <w:t>-</w:t>
      </w:r>
      <w:r w:rsidRPr="00DF74D9">
        <w:rPr>
          <w:lang w:eastAsia="ko-KR"/>
        </w:rPr>
        <w:tab/>
      </w:r>
      <w:r w:rsidRPr="00DF74D9">
        <w:t>It shall be defined in HSS that if the user does not have implicit registration activated then the user shall not be allowed to register in the IMS using the Temporary Public User Identity.</w:t>
      </w:r>
    </w:p>
    <w:p w:rsidR="00917899" w:rsidRPr="00DF74D9" w:rsidRDefault="00917899">
      <w:pPr>
        <w:pStyle w:val="Heading3"/>
      </w:pPr>
      <w:bookmarkStart w:id="297" w:name="_Toc19089930"/>
      <w:bookmarkStart w:id="298" w:name="_Toc27818448"/>
      <w:r w:rsidRPr="00DF74D9">
        <w:t>5.2.2</w:t>
      </w:r>
      <w:r w:rsidRPr="00DF74D9">
        <w:tab/>
        <w:t>Registration flows</w:t>
      </w:r>
      <w:bookmarkEnd w:id="297"/>
      <w:bookmarkEnd w:id="298"/>
    </w:p>
    <w:p w:rsidR="00917899" w:rsidRPr="00DF74D9" w:rsidRDefault="00917899">
      <w:pPr>
        <w:pStyle w:val="Heading4"/>
      </w:pPr>
      <w:bookmarkStart w:id="299" w:name="_Toc19089931"/>
      <w:bookmarkStart w:id="300" w:name="_Toc27818449"/>
      <w:r w:rsidRPr="00DF74D9">
        <w:t>5.2.2.1</w:t>
      </w:r>
      <w:r w:rsidRPr="00DF74D9">
        <w:tab/>
        <w:t>Requirements to consider for registration</w:t>
      </w:r>
      <w:bookmarkEnd w:id="299"/>
      <w:bookmarkEnd w:id="300"/>
    </w:p>
    <w:p w:rsidR="00917899" w:rsidRPr="00DF74D9" w:rsidRDefault="00917899">
      <w:r w:rsidRPr="00DF74D9">
        <w:t>The additional requirement for the registration information flow for this clause is:</w:t>
      </w:r>
    </w:p>
    <w:p w:rsidR="00917899" w:rsidRPr="00DF74D9" w:rsidRDefault="00917899">
      <w:pPr>
        <w:pStyle w:val="B1"/>
      </w:pPr>
      <w:r w:rsidRPr="00DF74D9">
        <w:t>1.</w:t>
      </w:r>
      <w:r w:rsidRPr="00DF74D9">
        <w:rPr>
          <w:lang w:eastAsia="ko-KR"/>
        </w:rPr>
        <w:tab/>
      </w:r>
      <w:r w:rsidRPr="00DF74D9">
        <w:t>A Serving</w:t>
      </w:r>
      <w:r w:rsidRPr="00DF74D9">
        <w:noBreakHyphen/>
        <w:t>CSCF is assigned at registration, this does not preclude additional Serving</w:t>
      </w:r>
      <w:r w:rsidRPr="00DF74D9">
        <w:noBreakHyphen/>
        <w:t>CSCFs or change of CSCF at a later date. Procedures for use of additional CSCFs are not standardised in this release.</w:t>
      </w:r>
    </w:p>
    <w:p w:rsidR="00917899" w:rsidRPr="00DF74D9" w:rsidRDefault="00917899">
      <w:pPr>
        <w:pStyle w:val="Heading4"/>
      </w:pPr>
      <w:bookmarkStart w:id="301" w:name="_Toc19089932"/>
      <w:bookmarkStart w:id="302" w:name="_Toc27818450"/>
      <w:r w:rsidRPr="00DF74D9">
        <w:t>5.2.2.2</w:t>
      </w:r>
      <w:r w:rsidRPr="00DF74D9">
        <w:tab/>
        <w:t>Assumptions</w:t>
      </w:r>
      <w:bookmarkEnd w:id="301"/>
      <w:bookmarkEnd w:id="302"/>
    </w:p>
    <w:p w:rsidR="00917899" w:rsidRPr="00DF74D9" w:rsidRDefault="00917899">
      <w:r w:rsidRPr="00DF74D9">
        <w:t>The following are considered as assumptions for the registration procedures as described in clause 5.3.2.3:</w:t>
      </w:r>
    </w:p>
    <w:p w:rsidR="00917899" w:rsidRPr="00DF74D9" w:rsidRDefault="00917899">
      <w:pPr>
        <w:pStyle w:val="B1"/>
      </w:pPr>
      <w:r w:rsidRPr="00DF74D9">
        <w:t>1.</w:t>
      </w:r>
      <w:r w:rsidRPr="00DF74D9">
        <w:rPr>
          <w:lang w:eastAsia="ko-KR"/>
        </w:rPr>
        <w:tab/>
      </w:r>
      <w:r w:rsidRPr="00DF74D9">
        <w:t>IP</w:t>
      </w:r>
      <w:r w:rsidRPr="00DF74D9">
        <w:noBreakHyphen/>
        <w:t>CAN bearer is already established for signalling and a mechanism exists for the first REGISTER message to be forwarded to the proxy.</w:t>
      </w:r>
    </w:p>
    <w:p w:rsidR="00917899" w:rsidRPr="00DF74D9" w:rsidRDefault="00917899">
      <w:pPr>
        <w:pStyle w:val="B1"/>
      </w:pPr>
      <w:r w:rsidRPr="00DF74D9">
        <w:t>2.</w:t>
      </w:r>
      <w:r w:rsidRPr="00DF74D9">
        <w:rPr>
          <w:lang w:eastAsia="ko-KR"/>
        </w:rPr>
        <w:tab/>
      </w:r>
      <w:r w:rsidRPr="00DF74D9">
        <w:t>The I</w:t>
      </w:r>
      <w:r w:rsidRPr="00DF74D9">
        <w:noBreakHyphen/>
        <w:t>CSCF shall use a mechanism for determining the Serving</w:t>
      </w:r>
      <w:r w:rsidRPr="00DF74D9">
        <w:noBreakHyphen/>
        <w:t>CSCF address based on the required capabilities. The I</w:t>
      </w:r>
      <w:r w:rsidRPr="00DF74D9">
        <w:noBreakHyphen/>
        <w:t>CSCF obtains the name of the S</w:t>
      </w:r>
      <w:r w:rsidRPr="00DF74D9">
        <w:noBreakHyphen/>
        <w:t>CSCF from its role as an S</w:t>
      </w:r>
      <w:r w:rsidRPr="00DF74D9">
        <w:noBreakHyphen/>
        <w:t>CSCF selector (Figure 5.1) for the determination and allocation of the Serving</w:t>
      </w:r>
      <w:r w:rsidRPr="00DF74D9">
        <w:noBreakHyphen/>
        <w:t>CSCF during registration.</w:t>
      </w:r>
    </w:p>
    <w:p w:rsidR="00917899" w:rsidRPr="00DF74D9" w:rsidRDefault="00917899">
      <w:pPr>
        <w:pStyle w:val="B1"/>
      </w:pPr>
      <w:r w:rsidRPr="00DF74D9">
        <w:t>3.</w:t>
      </w:r>
      <w:r w:rsidRPr="00DF74D9">
        <w:rPr>
          <w:lang w:eastAsia="ko-KR"/>
        </w:rPr>
        <w:tab/>
      </w:r>
      <w:r w:rsidRPr="00DF74D9">
        <w:t>The decision for selecting the S</w:t>
      </w:r>
      <w:r w:rsidRPr="00DF74D9">
        <w:noBreakHyphen/>
        <w:t>CSCF for the user in the network is made in the I</w:t>
      </w:r>
      <w:r w:rsidRPr="00DF74D9">
        <w:noBreakHyphen/>
        <w:t>CSCF.</w:t>
      </w:r>
    </w:p>
    <w:p w:rsidR="00917899" w:rsidRPr="00DF74D9" w:rsidRDefault="00917899">
      <w:pPr>
        <w:pStyle w:val="B1"/>
      </w:pPr>
      <w:r w:rsidRPr="00DF74D9">
        <w:t>4.</w:t>
      </w:r>
      <w:r w:rsidRPr="00DF74D9">
        <w:rPr>
          <w:lang w:eastAsia="ko-KR"/>
        </w:rPr>
        <w:tab/>
      </w:r>
      <w:r w:rsidRPr="00DF74D9">
        <w:t>A role of the I</w:t>
      </w:r>
      <w:r w:rsidRPr="00DF74D9">
        <w:noBreakHyphen/>
        <w:t>CSCF is the S</w:t>
      </w:r>
      <w:r w:rsidRPr="00DF74D9">
        <w:noBreakHyphen/>
        <w:t>CSCF selection.</w:t>
      </w:r>
    </w:p>
    <w:p w:rsidR="00917899" w:rsidRPr="00DF74D9" w:rsidRDefault="00917899">
      <w:r w:rsidRPr="00DF74D9">
        <w:lastRenderedPageBreak/>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4"/>
      </w:pPr>
      <w:bookmarkStart w:id="303" w:name="_Toc19089933"/>
      <w:bookmarkStart w:id="304" w:name="_Toc27818451"/>
      <w:r w:rsidRPr="00DF74D9">
        <w:t>5.2.2.3</w:t>
      </w:r>
      <w:r w:rsidRPr="00DF74D9">
        <w:tab/>
        <w:t>Registration information flow – User not registered</w:t>
      </w:r>
      <w:bookmarkEnd w:id="303"/>
      <w:bookmarkEnd w:id="304"/>
    </w:p>
    <w:p w:rsidR="00917899" w:rsidRPr="00DF74D9" w:rsidRDefault="00917899">
      <w:r w:rsidRPr="00DF74D9">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rsidR="00917899" w:rsidRPr="00DF74D9" w:rsidRDefault="00917899">
      <w:pPr>
        <w:pStyle w:val="TH"/>
        <w:rPr>
          <w:lang w:eastAsia="zh-CN"/>
        </w:rPr>
      </w:pPr>
      <w:r w:rsidRPr="00DF74D9">
        <w:object w:dxaOrig="7423" w:dyaOrig="7109">
          <v:shape id="_x0000_i1032" type="#_x0000_t75" style="width:370.65pt;height:355.6pt" o:ole="">
            <v:imagedata r:id="rId37" o:title=""/>
          </v:shape>
          <o:OLEObject Type="Embed" ProgID="Visio.Drawing.11" ShapeID="_x0000_i1032" DrawAspect="Content" ObjectID="_1645769955" r:id="rId38"/>
        </w:object>
      </w:r>
    </w:p>
    <w:p w:rsidR="00917899" w:rsidRPr="00DF74D9" w:rsidRDefault="00917899">
      <w:pPr>
        <w:pStyle w:val="TF"/>
        <w:outlineLvl w:val="0"/>
        <w:rPr>
          <w:lang w:eastAsia="zh-CN"/>
        </w:rPr>
      </w:pPr>
      <w:r w:rsidRPr="00DF74D9">
        <w:t>Figure 5.1:</w:t>
      </w:r>
      <w:r w:rsidRPr="00DF74D9">
        <w:rPr>
          <w:lang w:eastAsia="ko-KR"/>
        </w:rPr>
        <w:t xml:space="preserve"> </w:t>
      </w:r>
      <w:r w:rsidRPr="00DF74D9">
        <w:t>Registration – User not registered</w:t>
      </w:r>
    </w:p>
    <w:p w:rsidR="00917899" w:rsidRPr="00DF74D9" w:rsidRDefault="00917899">
      <w:pPr>
        <w:pStyle w:val="B1"/>
        <w:rPr>
          <w:lang w:eastAsia="ko-KR"/>
        </w:rPr>
      </w:pPr>
      <w:r w:rsidRPr="00DF74D9">
        <w:t>1.</w:t>
      </w:r>
      <w:r w:rsidRPr="00DF74D9">
        <w:rPr>
          <w:lang w:eastAsia="ko-KR"/>
        </w:rPr>
        <w:tab/>
      </w:r>
      <w:r w:rsidRPr="00DF74D9">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rsidR="00917899" w:rsidRPr="00DF74D9" w:rsidRDefault="00917899">
      <w:pPr>
        <w:pStyle w:val="B1"/>
        <w:rPr>
          <w:lang w:eastAsia="ko-KR"/>
        </w:rPr>
      </w:pPr>
      <w:r w:rsidRPr="00DF74D9">
        <w:t>2.</w:t>
      </w:r>
      <w:r w:rsidRPr="00DF74D9">
        <w:rPr>
          <w:lang w:eastAsia="ko-KR"/>
        </w:rPr>
        <w:tab/>
      </w:r>
      <w:r w:rsidRPr="00DF74D9">
        <w:t>Upon receipt of the register information flow, the P</w:t>
      </w:r>
      <w:r w:rsidRPr="00DF74D9">
        <w:noBreakHyphen/>
        <w:t>CSCF shall examine the "home domain name" to discover the entry point to the home network (i.e. the I</w:t>
      </w:r>
      <w:r w:rsidRPr="00DF74D9">
        <w:noBreakHyphen/>
        <w:t>CSCF).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rPr>
          <w:lang w:eastAsia="ko-KR"/>
        </w:rPr>
        <w:tab/>
      </w:r>
      <w:r w:rsidRPr="00DF74D9">
        <w:t>The I</w:t>
      </w:r>
      <w:r w:rsidRPr="00DF74D9">
        <w:noBreakHyphen/>
        <w:t>CSCF shall send the Cx-Query/Cx-Select-Pull information flow to the HSS (Public User Identity, Private User Identity, P</w:t>
      </w:r>
      <w:r w:rsidRPr="00DF74D9">
        <w:noBreakHyphen/>
        <w:t>CSCF network identifier).</w:t>
      </w:r>
    </w:p>
    <w:p w:rsidR="00917899" w:rsidRPr="00DF74D9" w:rsidRDefault="00917899">
      <w:pPr>
        <w:pStyle w:val="B1"/>
        <w:ind w:firstLine="0"/>
      </w:pPr>
      <w:r w:rsidRPr="00DF74D9">
        <w:lastRenderedPageBreak/>
        <w:t>The HSS shall check whether the user is registered already. The HSS shall indicate whether the user is allowed to register in that P</w:t>
      </w:r>
      <w:r w:rsidRPr="00DF74D9">
        <w:noBreakHyphen/>
        <w:t>CSCF network (identified by the P</w:t>
      </w:r>
      <w:r w:rsidRPr="00DF74D9">
        <w:noBreakHyphen/>
        <w:t>CSCF network identifier) according to the User subscription and operator limitations/restrictions if any.</w:t>
      </w:r>
    </w:p>
    <w:p w:rsidR="00917899" w:rsidRPr="00DF74D9" w:rsidRDefault="00917899">
      <w:pPr>
        <w:pStyle w:val="B1"/>
        <w:rPr>
          <w:lang w:eastAsia="ko-KR"/>
        </w:rPr>
      </w:pPr>
      <w:r w:rsidRPr="00DF74D9">
        <w:t>4.</w:t>
      </w:r>
      <w:r w:rsidRPr="00DF74D9">
        <w:rPr>
          <w:lang w:eastAsia="ko-KR"/>
        </w:rPr>
        <w:tab/>
      </w:r>
      <w:r w:rsidRPr="00DF74D9">
        <w:t>Cx-Query Resp/Cx-Select-Pull Resp is sent from the HSS to the I</w:t>
      </w:r>
      <w:r w:rsidRPr="00DF74D9">
        <w:noBreakHyphen/>
        <w:t>CSCF. It shall contain the S</w:t>
      </w:r>
      <w:r w:rsidRPr="00DF74D9">
        <w:noBreakHyphen/>
        <w:t>CSCF name, if it is known by the HSS, or the S</w:t>
      </w:r>
      <w:r w:rsidRPr="00DF74D9">
        <w:noBreakHyphen/>
        <w:t>CSCF capabilities, if it is necessary to select a new S</w:t>
      </w:r>
      <w:r w:rsidRPr="00DF74D9">
        <w:noBreakHyphen/>
        <w:t>CSCF. When capabilities are returned, the I</w:t>
      </w:r>
      <w:r w:rsidRPr="00DF74D9">
        <w:noBreakHyphen/>
        <w:t>CSCF shall construct a name from the capabilities returned.</w:t>
      </w:r>
    </w:p>
    <w:p w:rsidR="00917899" w:rsidRPr="00DF74D9" w:rsidRDefault="00917899">
      <w:pPr>
        <w:pStyle w:val="B1"/>
      </w:pPr>
      <w:r w:rsidRPr="00DF74D9">
        <w:tab/>
        <w:t>If the checking in HSS was not successful the Cx-Query Resp shall reject the registration attempt.</w:t>
      </w:r>
    </w:p>
    <w:p w:rsidR="00917899" w:rsidRPr="00DF74D9" w:rsidRDefault="00917899">
      <w:pPr>
        <w:pStyle w:val="B1"/>
      </w:pPr>
      <w:r w:rsidRPr="00DF74D9">
        <w:rPr>
          <w:lang w:eastAsia="zh-CN"/>
        </w:rPr>
        <w:t>5</w:t>
      </w:r>
      <w:r w:rsidRPr="00DF74D9">
        <w:t>.</w:t>
      </w:r>
      <w:r w:rsidRPr="00DF74D9">
        <w:rPr>
          <w:lang w:eastAsia="ko-KR"/>
        </w:rPr>
        <w:tab/>
      </w:r>
      <w:r w:rsidRPr="00DF74D9">
        <w:t>The I</w:t>
      </w:r>
      <w:r w:rsidRPr="00DF74D9">
        <w:noBreakHyphen/>
        <w:t>CSCF, using the name of the S</w:t>
      </w:r>
      <w:r w:rsidRPr="00DF74D9">
        <w:noBreakHyphen/>
        <w:t>CSCF, shall determine the address of the S</w:t>
      </w:r>
      <w:r w:rsidRPr="00DF74D9">
        <w:noBreakHyphen/>
        <w:t>CSCF through a name-address resolution mechanism. The name-address resolution mechanism is allowed to take the load information of the S</w:t>
      </w:r>
      <w:r w:rsidRPr="00DF74D9">
        <w:noBreakHyphen/>
        <w:t>CSCFs (e.g. obtained using network management procedures) into consideration when deciding the address of the S-CSCF.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tab/>
        <w:t>The S</w:t>
      </w:r>
      <w:r w:rsidRPr="00DF74D9">
        <w:noBreakHyphen/>
        <w:t>CSCF shall reject the registration if the number of registered contact addresses for a Public User Identity from the same UE exceeds the limit of simultaneous registrations configured at the S</w:t>
      </w:r>
      <w:r w:rsidRPr="00DF74D9">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 The S</w:t>
      </w:r>
      <w:r w:rsidRPr="00DF74D9">
        <w:noBreakHyphen/>
        <w:t>CSCF shall store the P</w:t>
      </w:r>
      <w:r w:rsidRPr="00DF74D9">
        <w:noBreakHyphen/>
        <w:t>CSCF Network ID information.</w:t>
      </w:r>
    </w:p>
    <w:p w:rsidR="00917899" w:rsidRPr="00DF74D9" w:rsidRDefault="00917899">
      <w:pPr>
        <w:pStyle w:val="B1"/>
        <w:rPr>
          <w:lang w:eastAsia="ko-KR"/>
        </w:rPr>
      </w:pPr>
      <w:r w:rsidRPr="00DF74D9">
        <w:rPr>
          <w:lang w:eastAsia="zh-CN"/>
        </w:rPr>
        <w:t>6</w:t>
      </w:r>
      <w:r w:rsidRPr="00DF74D9">
        <w:t>.</w:t>
      </w:r>
      <w:r w:rsidRPr="00DF74D9">
        <w:rPr>
          <w:lang w:eastAsia="ko-KR"/>
        </w:rPr>
        <w:tab/>
      </w:r>
      <w:r w:rsidRPr="00DF74D9">
        <w:t>The S</w:t>
      </w:r>
      <w:r w:rsidRPr="00DF74D9">
        <w:noBreakHyphen/>
        <w:t>CSCF shall send Cx-Put/Cx-Pull (Public User Identity, Private User Identity, S</w:t>
      </w:r>
      <w:r w:rsidRPr="00DF74D9">
        <w:noBreakHyphen/>
        <w:t>CSCF name) to the HSS.</w:t>
      </w:r>
    </w:p>
    <w:p w:rsidR="00917899" w:rsidRPr="00DF74D9" w:rsidRDefault="00917899">
      <w:pPr>
        <w:pStyle w:val="B1"/>
      </w:pPr>
      <w:r w:rsidRPr="00DF74D9">
        <w:rPr>
          <w:lang w:eastAsia="zh-CN"/>
        </w:rPr>
        <w:t>7</w:t>
      </w:r>
      <w:r w:rsidRPr="00DF74D9">
        <w:t>.</w:t>
      </w:r>
      <w:r w:rsidRPr="00DF74D9">
        <w:rPr>
          <w:lang w:eastAsia="ko-KR"/>
        </w:rPr>
        <w:tab/>
      </w:r>
      <w:r w:rsidRPr="00DF74D9">
        <w:t>The HSS shall store the S</w:t>
      </w:r>
      <w:r w:rsidRPr="00DF74D9">
        <w:noBreakHyphen/>
        <w:t>CSCF name for that user and return the information flow Cx-Put Resp/Cx-Pull Resp (user information) to the S</w:t>
      </w:r>
      <w:r w:rsidRPr="00DF74D9">
        <w:noBreakHyphen/>
        <w:t>CSCF. The user information passed from the HSS to the S</w:t>
      </w:r>
      <w:r w:rsidRPr="00DF74D9">
        <w:noBreakHyphen/>
        <w:t>CSCF shall include one or more names/addresses information which can be used to access the platform(s) used for service control while the user is registered at this S</w:t>
      </w:r>
      <w:r w:rsidRPr="00DF74D9">
        <w:noBreakHyphen/>
        <w:t>CSCF. The S</w:t>
      </w:r>
      <w:r w:rsidRPr="00DF74D9">
        <w:noBreakHyphen/>
        <w:t>CSCF shall store the information for the indicated user. In addition to the names/addresses information, security information may also be sent for use within the S</w:t>
      </w:r>
      <w:r w:rsidRPr="00DF74D9">
        <w:noBreakHyphen/>
        <w:t>CSCF.</w:t>
      </w:r>
    </w:p>
    <w:p w:rsidR="00917899" w:rsidRPr="00DF74D9" w:rsidRDefault="00917899">
      <w:pPr>
        <w:pStyle w:val="B1"/>
        <w:rPr>
          <w:lang w:eastAsia="ko-KR"/>
        </w:rPr>
      </w:pPr>
      <w:r w:rsidRPr="00DF74D9">
        <w:rPr>
          <w:lang w:eastAsia="zh-CN"/>
        </w:rPr>
        <w:t>8</w:t>
      </w:r>
      <w:r w:rsidRPr="00DF74D9">
        <w:t>.</w:t>
      </w:r>
      <w:r w:rsidRPr="00DF74D9">
        <w:rPr>
          <w:lang w:eastAsia="ko-KR"/>
        </w:rPr>
        <w:tab/>
      </w:r>
      <w:r w:rsidRPr="00DF74D9">
        <w:t>Based on the filter criteria, the S</w:t>
      </w:r>
      <w:r w:rsidRPr="00DF74D9">
        <w:noBreakHyphen/>
        <w:t>CSCF shall send register information to the service control platform and perform whatever service control procedures are appropriate.</w:t>
      </w:r>
    </w:p>
    <w:p w:rsidR="00917899" w:rsidRPr="00DF74D9" w:rsidRDefault="00917899">
      <w:pPr>
        <w:pStyle w:val="B1"/>
      </w:pPr>
      <w:r w:rsidRPr="00DF74D9">
        <w:rPr>
          <w:lang w:eastAsia="zh-CN"/>
        </w:rPr>
        <w:t>9</w:t>
      </w:r>
      <w:r w:rsidRPr="00DF74D9">
        <w:t>.</w:t>
      </w:r>
      <w:r w:rsidRPr="00DF74D9">
        <w:rPr>
          <w:lang w:eastAsia="ko-KR"/>
        </w:rPr>
        <w:tab/>
      </w:r>
      <w:r w:rsidRPr="00DF74D9">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w:t>
      </w:r>
      <w:r w:rsidRPr="00DF74D9">
        <w:rPr>
          <w:lang w:eastAsia="zh-CN"/>
        </w:rPr>
        <w:t>0</w:t>
      </w:r>
      <w:r w:rsidRPr="00DF74D9">
        <w:t>.</w:t>
      </w:r>
      <w:r w:rsidRPr="00DF74D9">
        <w:rPr>
          <w:lang w:eastAsia="ko-KR"/>
        </w:rPr>
        <w:tab/>
      </w:r>
      <w:r w:rsidRPr="00DF74D9">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pPr>
      <w:r w:rsidRPr="00DF74D9">
        <w:t>1</w:t>
      </w:r>
      <w:r w:rsidRPr="00DF74D9">
        <w:rPr>
          <w:lang w:eastAsia="zh-CN"/>
        </w:rPr>
        <w:t>1</w:t>
      </w:r>
      <w:r w:rsidRPr="00DF74D9">
        <w:t>.</w:t>
      </w:r>
      <w:r w:rsidRPr="00DF74D9">
        <w:rPr>
          <w:lang w:eastAsia="ko-KR"/>
        </w:rPr>
        <w:tab/>
      </w:r>
      <w:r w:rsidRPr="00DF74D9">
        <w:t>The P</w:t>
      </w:r>
      <w:r w:rsidRPr="00DF74D9">
        <w:noBreakHyphen/>
        <w:t>CSCF shall store the home network contact information, and shall send information flow 200 OK (a GRUU set) to the UE. The P</w:t>
      </w:r>
      <w:r w:rsidRPr="00DF74D9">
        <w:noBreakHyphen/>
        <w:t>CSCF may subscribe to notifications of the status of the IMS Signalling connectivity</w:t>
      </w:r>
      <w:r w:rsidR="009372E8">
        <w:t xml:space="preserve"> from PCRF/PCF</w:t>
      </w:r>
      <w:r w:rsidRPr="00DF74D9">
        <w:t xml:space="preserve">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305" w:name="_Toc19089934"/>
      <w:bookmarkStart w:id="306" w:name="_Toc27818452"/>
      <w:r w:rsidRPr="00DF74D9">
        <w:t>5.2.2.4</w:t>
      </w:r>
      <w:r w:rsidRPr="00DF74D9">
        <w:tab/>
        <w:t>Re-Registration information flow – User currently registered</w:t>
      </w:r>
      <w:bookmarkEnd w:id="305"/>
      <w:bookmarkEnd w:id="306"/>
    </w:p>
    <w:p w:rsidR="00D7737B" w:rsidRPr="00DF74D9" w:rsidRDefault="00917899">
      <w:pPr>
        <w:rPr>
          <w:lang w:eastAsia="ko-KR"/>
        </w:rPr>
      </w:pPr>
      <w:r w:rsidRPr="00DF74D9">
        <w:t xml:space="preserve">Periodic application level re-registration is initiated by the UE either to refresh an existing registration or in response to a change in the registration status of the UE. </w:t>
      </w:r>
      <w:r w:rsidRPr="00DF74D9">
        <w:rPr>
          <w:lang w:eastAsia="zh-CN"/>
        </w:rPr>
        <w:t>A re-registration procedure can also be initiated when the capabilities of the UE have changed or the IP</w:t>
      </w:r>
      <w:r w:rsidRPr="00DF74D9">
        <w:rPr>
          <w:lang w:eastAsia="zh-CN"/>
        </w:rPr>
        <w:noBreakHyphen/>
        <w:t>CAN has changed.</w:t>
      </w:r>
      <w:r w:rsidRPr="00DF74D9">
        <w:rPr>
          <w:lang w:eastAsia="ko-KR"/>
        </w:rPr>
        <w:t xml:space="preserve"> </w:t>
      </w:r>
      <w:r w:rsidR="00D7737B" w:rsidRPr="00DF74D9">
        <w:rPr>
          <w:lang w:eastAsia="ko-KR"/>
        </w:rPr>
        <w:t>The UE should perform IMS re-registration when the IP-CAN used by the UE changes between 3GPP access and WLAN access.</w:t>
      </w:r>
    </w:p>
    <w:p w:rsidR="00917899" w:rsidRPr="00DF74D9" w:rsidRDefault="00917899">
      <w:r w:rsidRPr="00DF74D9">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rsidR="00917899" w:rsidRPr="00DF74D9" w:rsidRDefault="00917899">
      <w:pPr>
        <w:pStyle w:val="NO"/>
      </w:pPr>
      <w:r w:rsidRPr="00DF74D9">
        <w:t>NOTE 1: if the UE does not re-register, any active sessions may be deactivated.</w:t>
      </w:r>
    </w:p>
    <w:p w:rsidR="00917899" w:rsidRPr="00DF74D9" w:rsidRDefault="00917899">
      <w:pPr>
        <w:pStyle w:val="TH"/>
        <w:rPr>
          <w:lang w:eastAsia="zh-CN"/>
        </w:rPr>
      </w:pPr>
      <w:r w:rsidRPr="00DF74D9">
        <w:object w:dxaOrig="7481" w:dyaOrig="6305">
          <v:shape id="_x0000_i1033" type="#_x0000_t75" style="width:373.75pt;height:314.9pt" o:ole="">
            <v:imagedata r:id="rId39" o:title=""/>
          </v:shape>
          <o:OLEObject Type="Embed" ProgID="Visio.Drawing.11" ShapeID="_x0000_i1033" DrawAspect="Content" ObjectID="_1645769956" r:id="rId40"/>
        </w:object>
      </w:r>
    </w:p>
    <w:p w:rsidR="00917899" w:rsidRPr="00DF74D9" w:rsidRDefault="00917899">
      <w:pPr>
        <w:pStyle w:val="TF"/>
        <w:outlineLvl w:val="0"/>
      </w:pPr>
      <w:r w:rsidRPr="00DF74D9">
        <w:t>Figure 5.2:</w:t>
      </w:r>
      <w:r w:rsidRPr="00DF74D9">
        <w:rPr>
          <w:lang w:eastAsia="ko-KR"/>
        </w:rPr>
        <w:t xml:space="preserve"> </w:t>
      </w:r>
      <w:r w:rsidRPr="00DF74D9">
        <w:t>Re-registration - user currently registered</w:t>
      </w:r>
    </w:p>
    <w:p w:rsidR="00917899" w:rsidRPr="00DF74D9" w:rsidRDefault="00917899">
      <w:pPr>
        <w:pStyle w:val="B1"/>
        <w:rPr>
          <w:lang w:eastAsia="ko-KR"/>
        </w:rPr>
      </w:pPr>
      <w:r w:rsidRPr="00DF74D9">
        <w:t>1.</w:t>
      </w:r>
      <w:r w:rsidRPr="00DF74D9">
        <w:tab/>
      </w:r>
      <w:r w:rsidRPr="00DF74D9">
        <w:rPr>
          <w:lang w:eastAsia="ko-KR"/>
        </w:rPr>
        <w:t>T</w:t>
      </w:r>
      <w:r w:rsidRPr="00DF74D9">
        <w:t xml:space="preserve">he UE initiates a re-registration. </w:t>
      </w:r>
      <w:r w:rsidRPr="00DF74D9">
        <w:rPr>
          <w:lang w:eastAsia="zh-CN"/>
        </w:rPr>
        <w:t>For p</w:t>
      </w:r>
      <w:r w:rsidRPr="00DF74D9">
        <w:t>eriodic registration</w:t>
      </w:r>
      <w:r w:rsidRPr="00DF74D9">
        <w:rPr>
          <w:lang w:eastAsia="zh-CN"/>
        </w:rPr>
        <w:t>, the UE initiates a re-registration prior to expiry of the agreed registration timer.</w:t>
      </w:r>
      <w:r w:rsidRPr="00DF74D9">
        <w:rPr>
          <w:lang w:eastAsia="ko-KR"/>
        </w:rPr>
        <w:t xml:space="preserve"> </w:t>
      </w:r>
      <w:r w:rsidRPr="00DF74D9">
        <w:t>To re-register, the UE sends a new REGISTER request. The UE sends the REGISTER information flow to the proxy (Public User Identity, Private User Identity, home network domain name, UE IP address</w:t>
      </w:r>
      <w:r w:rsidRPr="00DF74D9">
        <w:rPr>
          <w:lang w:eastAsia="zh-CN"/>
        </w:rPr>
        <w:t>, capability information, Instance Identifier, GRUU Support Indication</w:t>
      </w:r>
      <w:r w:rsidRPr="00DF74D9">
        <w:t>).</w:t>
      </w:r>
    </w:p>
    <w:p w:rsidR="00917899" w:rsidRPr="00DF74D9" w:rsidRDefault="00917899">
      <w:pPr>
        <w:pStyle w:val="B1"/>
        <w:rPr>
          <w:lang w:eastAsia="ko-KR"/>
        </w:rPr>
      </w:pPr>
      <w:r w:rsidRPr="00DF74D9">
        <w:t>2.</w:t>
      </w:r>
      <w:r w:rsidRPr="00DF74D9">
        <w:tab/>
        <w:t>Upon receipt of the register information flow, the P</w:t>
      </w:r>
      <w:r w:rsidRPr="00DF74D9">
        <w:noBreakHyphen/>
        <w:t>CSCF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NO"/>
      </w:pPr>
      <w:r w:rsidRPr="00DF74D9">
        <w:t>NOTE 2:</w:t>
      </w:r>
      <w:r w:rsidRPr="00DF74D9">
        <w:tab/>
        <w:t>The P-CSCF may force the UE to attempt initial registration with another P-CSCF, instead of forwarding its re-registration request. This is useful e.g. to move users from a P-CSCF to another P-CSCF without interrupting the service to these users.</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and P</w:t>
      </w:r>
      <w:r w:rsidRPr="00DF74D9">
        <w:noBreakHyphen/>
        <w:t>CSCF network identifier).</w:t>
      </w:r>
    </w:p>
    <w:p w:rsidR="00917899" w:rsidRPr="00DF74D9" w:rsidRDefault="00917899">
      <w:pPr>
        <w:pStyle w:val="B1"/>
        <w:rPr>
          <w:lang w:eastAsia="ko-KR"/>
        </w:rPr>
      </w:pPr>
      <w:r w:rsidRPr="00DF74D9">
        <w:t>4.</w:t>
      </w:r>
      <w:r w:rsidRPr="00DF74D9">
        <w:tab/>
        <w:t>The HSS shall check whether the user is registered already and return an indication indicating that an S</w:t>
      </w:r>
      <w:r w:rsidRPr="00DF74D9">
        <w:noBreakHyphen/>
        <w:t>CSCF is assigned. The Cx-Query Resp (indication of entry contact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rPr>
          <w:lang w:eastAsia="ko-KR"/>
        </w:rPr>
        <w:tab/>
      </w:r>
      <w:r w:rsidRPr="00DF74D9">
        <w:t>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w:t>
      </w:r>
    </w:p>
    <w:p w:rsidR="00917899" w:rsidRPr="00DF74D9" w:rsidRDefault="00917899">
      <w:pPr>
        <w:pStyle w:val="B1"/>
      </w:pPr>
      <w:r w:rsidRPr="00DF74D9">
        <w:lastRenderedPageBreak/>
        <w:t>6.</w:t>
      </w:r>
      <w:r w:rsidRPr="00DF74D9">
        <w:tab/>
        <w:t>The S</w:t>
      </w:r>
      <w:r w:rsidRPr="00DF74D9">
        <w:noBreakHyphen/>
        <w:t>CSCF shall send Cx-Put/Cx-Pull (Public User Identity, Private User Identity, S</w:t>
      </w:r>
      <w:r w:rsidRPr="00DF74D9">
        <w:noBreakHyphen/>
        <w:t>CSCF name) to the HSS. Note: Optionally as an optimisation, the S</w:t>
      </w:r>
      <w:r w:rsidRPr="00DF74D9">
        <w:noBreakHyphen/>
        <w:t>CSCF can detect that this is a re-registration and omit the Cx-Put/Cx-Pull request.</w:t>
      </w:r>
    </w:p>
    <w:p w:rsidR="00917899" w:rsidRPr="00DF74D9" w:rsidRDefault="00917899">
      <w:pPr>
        <w:pStyle w:val="B1"/>
      </w:pPr>
      <w:r w:rsidRPr="00DF74D9">
        <w:t>7.</w:t>
      </w:r>
      <w:r w:rsidRPr="00DF74D9">
        <w:tab/>
        <w:t>The HSS shall stores the S</w:t>
      </w:r>
      <w:r w:rsidRPr="00DF74D9">
        <w:noBreakHyphen/>
        <w:t>CSCF name for that user and return the information flow Cx-Put Resp/Cx-Pull-Resp (user information) to the S</w:t>
      </w:r>
      <w:r w:rsidRPr="00DF74D9">
        <w:noBreakHyphen/>
        <w:t>CSCF. The S</w:t>
      </w:r>
      <w:r w:rsidRPr="00DF74D9">
        <w:noBreakHyphen/>
        <w:t>CSCF shall store the user information for that indicated user.</w:t>
      </w:r>
    </w:p>
    <w:p w:rsidR="00917899" w:rsidRPr="00DF74D9" w:rsidRDefault="00917899">
      <w:pPr>
        <w:pStyle w:val="B1"/>
      </w:pPr>
      <w:r w:rsidRPr="00DF74D9">
        <w:t>8.</w:t>
      </w:r>
      <w:r w:rsidRPr="00DF74D9">
        <w:rPr>
          <w:lang w:eastAsia="ko-KR"/>
        </w:rPr>
        <w:tab/>
      </w:r>
      <w:r w:rsidRPr="00DF74D9">
        <w:t>Based on the filter criteria, the S</w:t>
      </w:r>
      <w:r w:rsidRPr="00DF74D9">
        <w:noBreakHyphen/>
        <w:t>CSCF shall send re-registration information to the service control platform and perform whatever service control procedures are appropriate.</w:t>
      </w:r>
    </w:p>
    <w:p w:rsidR="00D7737B" w:rsidRPr="00DF74D9" w:rsidRDefault="00D7737B" w:rsidP="00D7737B">
      <w:pPr>
        <w:pStyle w:val="NO"/>
      </w:pPr>
      <w:r w:rsidRPr="00DF74D9">
        <w:t>NOTE 3:</w:t>
      </w:r>
      <w:r w:rsidRPr="00DF74D9">
        <w:tab/>
        <w:t>The service control environment can be notified of the current IP-CAN type serving the UE via this procedure.</w:t>
      </w:r>
    </w:p>
    <w:p w:rsidR="00917899" w:rsidRPr="00DF74D9" w:rsidRDefault="00917899">
      <w:pPr>
        <w:pStyle w:val="B1"/>
      </w:pPr>
      <w:r w:rsidRPr="00DF74D9">
        <w:t>9.</w:t>
      </w:r>
      <w:r w:rsidRPr="00DF74D9">
        <w:tab/>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10.</w:t>
      </w:r>
      <w:r w:rsidRPr="00DF74D9">
        <w:tab/>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rPr>
          <w:lang w:eastAsia="ko-KR"/>
        </w:rPr>
      </w:pPr>
      <w:r w:rsidRPr="00DF74D9">
        <w:t>11.</w:t>
      </w:r>
      <w:r w:rsidRPr="00DF74D9">
        <w:tab/>
        <w:t>The P</w:t>
      </w:r>
      <w:r w:rsidRPr="00DF74D9">
        <w:noBreakHyphen/>
        <w:t>CSCF shall store the home network contact information, and shall send information flow 200 OK (a GRUU set) to the UE.</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307" w:name="_Toc19089935"/>
      <w:bookmarkStart w:id="308" w:name="_Toc27818453"/>
      <w:r w:rsidRPr="00DF74D9">
        <w:t>5.2.2.5</w:t>
      </w:r>
      <w:r w:rsidRPr="00DF74D9">
        <w:tab/>
        <w:t>Stored information.</w:t>
      </w:r>
      <w:bookmarkEnd w:id="307"/>
      <w:bookmarkEnd w:id="308"/>
    </w:p>
    <w:p w:rsidR="00917899" w:rsidRPr="00DF74D9" w:rsidRDefault="00917899">
      <w:r w:rsidRPr="00DF74D9">
        <w:t xml:space="preserve">Table 5.1 provides an indication of </w:t>
      </w:r>
      <w:r w:rsidRPr="00DF74D9">
        <w:rPr>
          <w:lang w:eastAsia="ko-KR"/>
        </w:rPr>
        <w:t xml:space="preserve">some of </w:t>
      </w:r>
      <w:r w:rsidRPr="00DF74D9">
        <w:t>the information stored in the indicated nodes during and after the registration process.</w:t>
      </w:r>
      <w:r w:rsidRPr="00DF74D9">
        <w:rPr>
          <w:lang w:eastAsia="ko-KR"/>
        </w:rPr>
        <w:t xml:space="preserve"> Note that Table 5.1 is not an exhaustive list of stored information, i.e. there can be additional information stored due to registration.</w:t>
      </w:r>
    </w:p>
    <w:p w:rsidR="00917899" w:rsidRPr="00DF74D9" w:rsidRDefault="00917899">
      <w:pPr>
        <w:pStyle w:val="TH"/>
      </w:pPr>
      <w:r w:rsidRPr="00DF74D9">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917899" w:rsidRPr="00DF74D9">
        <w:trPr>
          <w:jc w:val="center"/>
        </w:trPr>
        <w:tc>
          <w:tcPr>
            <w:tcW w:w="2214" w:type="dxa"/>
          </w:tcPr>
          <w:p w:rsidR="00917899" w:rsidRPr="00DF74D9" w:rsidRDefault="00917899">
            <w:pPr>
              <w:pStyle w:val="TAH"/>
            </w:pPr>
            <w:r w:rsidRPr="00DF74D9">
              <w:t>Node</w:t>
            </w:r>
          </w:p>
        </w:tc>
        <w:tc>
          <w:tcPr>
            <w:tcW w:w="2214" w:type="dxa"/>
          </w:tcPr>
          <w:p w:rsidR="00917899" w:rsidRPr="00DF74D9" w:rsidRDefault="00917899">
            <w:pPr>
              <w:pStyle w:val="TAH"/>
            </w:pPr>
            <w:r w:rsidRPr="00DF74D9">
              <w:t>Before Registration</w:t>
            </w:r>
          </w:p>
        </w:tc>
        <w:tc>
          <w:tcPr>
            <w:tcW w:w="2214" w:type="dxa"/>
          </w:tcPr>
          <w:p w:rsidR="00917899" w:rsidRPr="00DF74D9" w:rsidRDefault="00917899">
            <w:pPr>
              <w:pStyle w:val="TAH"/>
            </w:pPr>
            <w:r w:rsidRPr="00DF74D9">
              <w:t>During Registration</w:t>
            </w:r>
          </w:p>
        </w:tc>
        <w:tc>
          <w:tcPr>
            <w:tcW w:w="2214" w:type="dxa"/>
          </w:tcPr>
          <w:p w:rsidR="00917899" w:rsidRPr="00DF74D9" w:rsidRDefault="00917899">
            <w:pPr>
              <w:pStyle w:val="TAH"/>
            </w:pPr>
            <w:r w:rsidRPr="00DF74D9">
              <w:t>After Registration</w:t>
            </w:r>
          </w:p>
        </w:tc>
      </w:tr>
      <w:tr w:rsidR="00917899" w:rsidRPr="00DF74D9">
        <w:trPr>
          <w:jc w:val="center"/>
        </w:trPr>
        <w:tc>
          <w:tcPr>
            <w:tcW w:w="2214" w:type="dxa"/>
          </w:tcPr>
          <w:p w:rsidR="00917899" w:rsidRPr="00DF74D9" w:rsidRDefault="00917899">
            <w:pPr>
              <w:pStyle w:val="TAL"/>
            </w:pPr>
            <w:r w:rsidRPr="00DF74D9">
              <w:t>UE - in local network</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tc>
        <w:tc>
          <w:tcPr>
            <w:tcW w:w="2214" w:type="dxa"/>
          </w:tcPr>
          <w:p w:rsidR="00917899" w:rsidRPr="00DF74D9" w:rsidRDefault="00917899">
            <w:pPr>
              <w:pStyle w:val="TAL"/>
            </w:pPr>
            <w:r w:rsidRPr="00DF74D9">
              <w:t>Same as before registration</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At least one T</w:t>
            </w:r>
            <w:r w:rsidRPr="00DF74D9">
              <w:noBreakHyphen/>
              <w:t>GRUU</w:t>
            </w:r>
          </w:p>
        </w:tc>
      </w:tr>
      <w:tr w:rsidR="00917899" w:rsidRPr="00DF74D9">
        <w:trPr>
          <w:jc w:val="center"/>
        </w:trPr>
        <w:tc>
          <w:tcPr>
            <w:tcW w:w="2214" w:type="dxa"/>
          </w:tcPr>
          <w:p w:rsidR="00917899" w:rsidRPr="00DF74D9" w:rsidRDefault="00917899">
            <w:pPr>
              <w:pStyle w:val="TAL"/>
            </w:pPr>
            <w:r w:rsidRPr="00DF74D9">
              <w:t>Proxy</w:t>
            </w:r>
            <w:r w:rsidRPr="00DF74D9">
              <w:noBreakHyphen/>
              <w:t>CSCF</w:t>
            </w:r>
          </w:p>
          <w:p w:rsidR="00917899" w:rsidRPr="00DF74D9" w:rsidRDefault="00917899">
            <w:pPr>
              <w:pStyle w:val="TAL"/>
            </w:pPr>
            <w:r w:rsidRPr="00DF74D9">
              <w:t>- in Home or Visited network</w:t>
            </w:r>
          </w:p>
        </w:tc>
        <w:tc>
          <w:tcPr>
            <w:tcW w:w="2214" w:type="dxa"/>
          </w:tcPr>
          <w:p w:rsidR="00917899" w:rsidRPr="00DF74D9" w:rsidRDefault="00917899">
            <w:pPr>
              <w:pStyle w:val="TAL"/>
            </w:pPr>
            <w:r w:rsidRPr="00DF74D9">
              <w:t>Routing Function</w:t>
            </w:r>
          </w:p>
          <w:p w:rsidR="00917899" w:rsidRPr="00DF74D9" w:rsidRDefault="00917899">
            <w:pPr>
              <w:pStyle w:val="TAL"/>
            </w:pPr>
          </w:p>
        </w:tc>
        <w:tc>
          <w:tcPr>
            <w:tcW w:w="2214" w:type="dxa"/>
          </w:tcPr>
          <w:p w:rsidR="00917899" w:rsidRPr="00DF74D9" w:rsidRDefault="00917899">
            <w:pPr>
              <w:pStyle w:val="TAL"/>
            </w:pPr>
            <w:r w:rsidRPr="00DF74D9">
              <w:t>Initial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c>
          <w:tcPr>
            <w:tcW w:w="2214" w:type="dxa"/>
          </w:tcPr>
          <w:p w:rsidR="00917899" w:rsidRPr="00DF74D9" w:rsidRDefault="00917899">
            <w:pPr>
              <w:pStyle w:val="TAL"/>
            </w:pPr>
            <w:r w:rsidRPr="00DF74D9">
              <w:t>Final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r>
      <w:tr w:rsidR="00917899" w:rsidRPr="00DF74D9">
        <w:trPr>
          <w:jc w:val="center"/>
        </w:trPr>
        <w:tc>
          <w:tcPr>
            <w:tcW w:w="2214" w:type="dxa"/>
          </w:tcPr>
          <w:p w:rsidR="00917899" w:rsidRPr="00DF74D9" w:rsidRDefault="00917899">
            <w:pPr>
              <w:pStyle w:val="TAL"/>
            </w:pPr>
            <w:r w:rsidRPr="00DF74D9">
              <w:t>Interrogating</w:t>
            </w:r>
            <w:r w:rsidRPr="00DF74D9">
              <w:noBreakHyphen/>
              <w:t>CSCF - in Home network</w:t>
            </w:r>
          </w:p>
        </w:tc>
        <w:tc>
          <w:tcPr>
            <w:tcW w:w="2214" w:type="dxa"/>
          </w:tcPr>
          <w:p w:rsidR="00917899" w:rsidRPr="00DF74D9" w:rsidRDefault="00917899">
            <w:pPr>
              <w:pStyle w:val="TAL"/>
            </w:pPr>
            <w:r w:rsidRPr="00DF74D9">
              <w:t>HSS or SLF Address</w:t>
            </w:r>
          </w:p>
        </w:tc>
        <w:tc>
          <w:tcPr>
            <w:tcW w:w="2214" w:type="dxa"/>
          </w:tcPr>
          <w:p w:rsidR="00917899" w:rsidRPr="00DF74D9" w:rsidRDefault="00917899">
            <w:pPr>
              <w:pStyle w:val="TAL"/>
            </w:pPr>
            <w:r w:rsidRPr="00DF74D9">
              <w:t>Serving</w:t>
            </w:r>
            <w:r w:rsidRPr="00DF74D9">
              <w:noBreakHyphen/>
              <w:t>CSCF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Home Network contact Information</w:t>
            </w:r>
          </w:p>
        </w:tc>
        <w:tc>
          <w:tcPr>
            <w:tcW w:w="2214" w:type="dxa"/>
          </w:tcPr>
          <w:p w:rsidR="00917899" w:rsidRPr="00DF74D9" w:rsidRDefault="00917899">
            <w:pPr>
              <w:pStyle w:val="TAL"/>
            </w:pPr>
            <w:r w:rsidRPr="00DF74D9">
              <w:t>No State Information</w:t>
            </w:r>
          </w:p>
        </w:tc>
      </w:tr>
      <w:tr w:rsidR="00917899" w:rsidRPr="00DF74D9">
        <w:trPr>
          <w:jc w:val="center"/>
        </w:trPr>
        <w:tc>
          <w:tcPr>
            <w:tcW w:w="2214" w:type="dxa"/>
          </w:tcPr>
          <w:p w:rsidR="00917899" w:rsidRPr="00DF74D9" w:rsidRDefault="00917899">
            <w:pPr>
              <w:pStyle w:val="TAL"/>
            </w:pPr>
            <w:r w:rsidRPr="00DF74D9">
              <w:t>HSS</w:t>
            </w:r>
          </w:p>
        </w:tc>
        <w:tc>
          <w:tcPr>
            <w:tcW w:w="2214" w:type="dxa"/>
          </w:tcPr>
          <w:p w:rsidR="00917899" w:rsidRPr="00DF74D9" w:rsidRDefault="00917899">
            <w:pPr>
              <w:pStyle w:val="TAL"/>
            </w:pPr>
            <w:r w:rsidRPr="00DF74D9">
              <w:t>User Service Profile</w:t>
            </w:r>
          </w:p>
        </w:tc>
        <w:tc>
          <w:tcPr>
            <w:tcW w:w="2214" w:type="dxa"/>
          </w:tcPr>
          <w:p w:rsidR="00917899" w:rsidRPr="00DF74D9" w:rsidRDefault="00917899">
            <w:pPr>
              <w:pStyle w:val="TAL"/>
            </w:pPr>
            <w:r w:rsidRPr="00DF74D9">
              <w:t>P</w:t>
            </w:r>
            <w:r w:rsidRPr="00DF74D9">
              <w:noBreakHyphen/>
              <w:t>CSCF Network ID</w:t>
            </w:r>
          </w:p>
        </w:tc>
        <w:tc>
          <w:tcPr>
            <w:tcW w:w="2214" w:type="dxa"/>
          </w:tcPr>
          <w:p w:rsidR="00917899" w:rsidRPr="00DF74D9" w:rsidRDefault="00917899">
            <w:pPr>
              <w:pStyle w:val="TAL"/>
            </w:pPr>
            <w:r w:rsidRPr="00DF74D9">
              <w:t>Serving</w:t>
            </w:r>
            <w:r w:rsidRPr="00DF74D9">
              <w:noBreakHyphen/>
              <w:t>CSCF address/name\</w:t>
            </w:r>
          </w:p>
        </w:tc>
      </w:tr>
      <w:tr w:rsidR="00917899" w:rsidRPr="00DF74D9">
        <w:trPr>
          <w:jc w:val="center"/>
        </w:trPr>
        <w:tc>
          <w:tcPr>
            <w:tcW w:w="2214" w:type="dxa"/>
          </w:tcPr>
          <w:p w:rsidR="00917899" w:rsidRPr="00DF74D9" w:rsidRDefault="00917899">
            <w:pPr>
              <w:pStyle w:val="TAL"/>
            </w:pPr>
            <w:r w:rsidRPr="00DF74D9">
              <w:t>Serving</w:t>
            </w:r>
            <w:r w:rsidRPr="00DF74D9">
              <w:noBreakHyphen/>
              <w:t>CSCF (Home)</w:t>
            </w:r>
          </w:p>
        </w:tc>
        <w:tc>
          <w:tcPr>
            <w:tcW w:w="2214" w:type="dxa"/>
          </w:tcPr>
          <w:p w:rsidR="00917899" w:rsidRPr="00DF74D9" w:rsidRDefault="00917899">
            <w:pPr>
              <w:pStyle w:val="TAL"/>
            </w:pPr>
            <w:r w:rsidRPr="00DF74D9">
              <w:t>No state information</w:t>
            </w:r>
          </w:p>
        </w:tc>
        <w:tc>
          <w:tcPr>
            <w:tcW w:w="2214" w:type="dxa"/>
          </w:tcPr>
          <w:p w:rsidR="00917899" w:rsidRPr="00DF74D9" w:rsidRDefault="00917899">
            <w:pPr>
              <w:pStyle w:val="TAL"/>
            </w:pPr>
            <w:r w:rsidRPr="00DF74D9">
              <w:t>HSS Address/name</w:t>
            </w:r>
          </w:p>
          <w:p w:rsidR="00917899" w:rsidRPr="00DF74D9" w:rsidRDefault="00917899">
            <w:pPr>
              <w:pStyle w:val="TAL"/>
            </w:pPr>
            <w:r w:rsidRPr="00DF74D9">
              <w:t>User profile (limited – as per network scenario)</w:t>
            </w:r>
          </w:p>
          <w:p w:rsidR="00917899" w:rsidRPr="00DF74D9" w:rsidRDefault="00917899">
            <w:pPr>
              <w:pStyle w:val="TAL"/>
            </w:pPr>
            <w:r w:rsidRPr="00DF74D9">
              <w:t>Proxy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Public/Private User ID</w:t>
            </w:r>
          </w:p>
          <w:p w:rsidR="00917899" w:rsidRPr="00DF74D9" w:rsidRDefault="00917899">
            <w:pPr>
              <w:pStyle w:val="TAL"/>
            </w:pPr>
            <w:r w:rsidRPr="00DF74D9">
              <w:t>UE IP 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UE T</w:t>
            </w:r>
            <w:r w:rsidRPr="00DF74D9">
              <w:noBreakHyphen/>
              <w:t>GRUU</w:t>
            </w:r>
          </w:p>
        </w:tc>
        <w:tc>
          <w:tcPr>
            <w:tcW w:w="2214" w:type="dxa"/>
          </w:tcPr>
          <w:p w:rsidR="00917899" w:rsidRPr="00DF74D9" w:rsidRDefault="00917899">
            <w:pPr>
              <w:pStyle w:val="TAL"/>
            </w:pPr>
            <w:r w:rsidRPr="00DF74D9">
              <w:t>May have session state Information</w:t>
            </w:r>
          </w:p>
          <w:p w:rsidR="00917899" w:rsidRPr="00DF74D9" w:rsidRDefault="00917899">
            <w:pPr>
              <w:pStyle w:val="TAL"/>
            </w:pPr>
            <w:r w:rsidRPr="00DF74D9">
              <w:t>Same as during registration</w:t>
            </w:r>
          </w:p>
        </w:tc>
      </w:tr>
    </w:tbl>
    <w:p w:rsidR="00917899" w:rsidRPr="00DF74D9" w:rsidRDefault="00917899">
      <w:pPr>
        <w:rPr>
          <w:lang w:eastAsia="ko-KR"/>
        </w:rPr>
      </w:pPr>
    </w:p>
    <w:p w:rsidR="00917899" w:rsidRPr="00DF74D9" w:rsidRDefault="00917899">
      <w:pPr>
        <w:pStyle w:val="Heading2"/>
      </w:pPr>
      <w:bookmarkStart w:id="309" w:name="_Toc19089936"/>
      <w:bookmarkStart w:id="310" w:name="_Toc27818454"/>
      <w:r w:rsidRPr="00DF74D9">
        <w:lastRenderedPageBreak/>
        <w:t>5.3</w:t>
      </w:r>
      <w:r w:rsidRPr="00DF74D9">
        <w:tab/>
        <w:t>Application level de-registration procedures</w:t>
      </w:r>
      <w:bookmarkEnd w:id="309"/>
      <w:bookmarkEnd w:id="310"/>
    </w:p>
    <w:p w:rsidR="00917899" w:rsidRPr="00DF74D9" w:rsidRDefault="00917899">
      <w:pPr>
        <w:pStyle w:val="Heading3"/>
      </w:pPr>
      <w:bookmarkStart w:id="311" w:name="_Toc19089937"/>
      <w:bookmarkStart w:id="312" w:name="_Toc27818455"/>
      <w:r w:rsidRPr="00DF74D9">
        <w:t>5.3.1</w:t>
      </w:r>
      <w:r w:rsidRPr="00DF74D9">
        <w:tab/>
        <w:t>Mobile initiated de-registration</w:t>
      </w:r>
      <w:bookmarkEnd w:id="311"/>
      <w:bookmarkEnd w:id="312"/>
    </w:p>
    <w:p w:rsidR="00917899" w:rsidRPr="00DF74D9" w:rsidRDefault="00917899">
      <w:bookmarkStart w:id="313" w:name="_Hlt509309239"/>
      <w:bookmarkEnd w:id="313"/>
      <w:r w:rsidRPr="00DF74D9">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rsidR="00917899" w:rsidRPr="00DF74D9" w:rsidRDefault="00992316">
      <w:pPr>
        <w:pStyle w:val="TH"/>
      </w:pPr>
      <w:r w:rsidRPr="00DF74D9">
        <w:rPr>
          <w:noProof/>
        </w:rPr>
        <w:drawing>
          <wp:inline distT="0" distB="0" distL="0" distR="0">
            <wp:extent cx="4366895" cy="3328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66895" cy="3328670"/>
                    </a:xfrm>
                    <a:prstGeom prst="rect">
                      <a:avLst/>
                    </a:prstGeom>
                    <a:noFill/>
                    <a:ln>
                      <a:noFill/>
                    </a:ln>
                  </pic:spPr>
                </pic:pic>
              </a:graphicData>
            </a:graphic>
          </wp:inline>
        </w:drawing>
      </w:r>
    </w:p>
    <w:p w:rsidR="00917899" w:rsidRPr="00DF74D9" w:rsidRDefault="00917899">
      <w:pPr>
        <w:pStyle w:val="TF"/>
        <w:outlineLvl w:val="0"/>
      </w:pPr>
      <w:r w:rsidRPr="00DF74D9">
        <w:t>Figure 5.3:</w:t>
      </w:r>
      <w:r w:rsidRPr="00DF74D9">
        <w:rPr>
          <w:lang w:eastAsia="ko-KR"/>
        </w:rPr>
        <w:t xml:space="preserve"> </w:t>
      </w:r>
      <w:r w:rsidRPr="00DF74D9">
        <w:t>De-registration - user currently registered</w:t>
      </w:r>
    </w:p>
    <w:p w:rsidR="00917899" w:rsidRPr="00DF74D9" w:rsidRDefault="00917899">
      <w:pPr>
        <w:pStyle w:val="B1"/>
        <w:rPr>
          <w:lang w:eastAsia="ko-KR"/>
        </w:rPr>
      </w:pPr>
      <w:r w:rsidRPr="00DF74D9">
        <w:t>1.</w:t>
      </w:r>
      <w:r w:rsidRPr="00DF74D9">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rsidR="00917899" w:rsidRPr="00DF74D9" w:rsidRDefault="00917899">
      <w:pPr>
        <w:pStyle w:val="B1"/>
        <w:rPr>
          <w:lang w:eastAsia="ko-KR"/>
        </w:rPr>
      </w:pPr>
      <w:r w:rsidRPr="00DF74D9">
        <w:t>2.</w:t>
      </w:r>
      <w:r w:rsidRPr="00DF74D9">
        <w:tab/>
        <w:t>Upon receipt of the register information flow, it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P</w:t>
      </w:r>
      <w:r w:rsidRPr="00DF74D9">
        <w:noBreakHyphen/>
        <w:t>CSCF network identifier).</w:t>
      </w:r>
    </w:p>
    <w:p w:rsidR="00917899" w:rsidRPr="00DF74D9" w:rsidRDefault="00917899">
      <w:pPr>
        <w:pStyle w:val="B1"/>
      </w:pPr>
      <w:r w:rsidRPr="00DF74D9">
        <w:t>4.</w:t>
      </w:r>
      <w:r w:rsidRPr="00DF74D9">
        <w:tab/>
        <w:t>The HSS shall determine that the Public User Identity is currently registered. The Cx-Query Resp (indication of entry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and then shall send the de-register information flow (P</w:t>
      </w:r>
      <w:r w:rsidRPr="00DF74D9">
        <w:noBreakHyphen/>
        <w:t>CSCF address/name, Public User Identity, Private User Identity, UE IP address) to the S</w:t>
      </w:r>
      <w:r w:rsidRPr="00DF74D9">
        <w:noBreakHyphen/>
        <w:t>CSCF.</w:t>
      </w:r>
    </w:p>
    <w:p w:rsidR="00917899" w:rsidRPr="00DF74D9" w:rsidRDefault="00917899">
      <w:pPr>
        <w:pStyle w:val="B1"/>
      </w:pPr>
      <w:r w:rsidRPr="00DF74D9">
        <w:t>6. 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7.</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 xml:space="preserve">CSCF name), and the Public User </w:t>
      </w:r>
      <w:r w:rsidRPr="00DF74D9">
        <w:lastRenderedPageBreak/>
        <w:t>Identity is no longer considered registered in the S</w:t>
      </w:r>
      <w:r w:rsidRPr="00DF74D9">
        <w:noBreakHyphen/>
        <w:t>CSCF. In case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the S</w:t>
      </w:r>
      <w:r w:rsidRPr="00DF74D9">
        <w:noBreakHyphen/>
        <w:t>CSCF name for that Public User Identity according to the Cx-Put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8.</w:t>
      </w:r>
      <w:r w:rsidRPr="00DF74D9">
        <w:tab/>
        <w:t>The HSS shall send Cx-Put Resp to the S</w:t>
      </w:r>
      <w:r w:rsidRPr="00DF74D9">
        <w:noBreakHyphen/>
        <w:t>CSCF to acknowledge the sending of Cx-Put.</w:t>
      </w:r>
    </w:p>
    <w:p w:rsidR="00917899" w:rsidRPr="00DF74D9" w:rsidRDefault="00917899">
      <w:pPr>
        <w:pStyle w:val="B1"/>
      </w:pPr>
      <w:r w:rsidRPr="00DF74D9">
        <w:t>9.</w:t>
      </w:r>
      <w:r w:rsidRPr="00DF74D9">
        <w:tab/>
        <w:t>The S</w:t>
      </w:r>
      <w:r w:rsidRPr="00DF74D9">
        <w:noBreakHyphen/>
        <w:t>CSCF shall return the 200 OK information flow to the I</w:t>
      </w:r>
      <w:r w:rsidRPr="00DF74D9">
        <w:noBreakHyphen/>
        <w:t>CSCF. The S</w:t>
      </w:r>
      <w:r w:rsidRPr="00DF74D9">
        <w:noBreakHyphen/>
        <w:t>CSCF may release all registration information regarding this specific registration of the Public User Identity after sending information flow 200 OK.</w:t>
      </w:r>
    </w:p>
    <w:p w:rsidR="00917899" w:rsidRPr="00DF74D9" w:rsidRDefault="00917899">
      <w:pPr>
        <w:pStyle w:val="B1"/>
      </w:pPr>
      <w:r w:rsidRPr="00DF74D9">
        <w:t>10.</w:t>
      </w:r>
      <w:r w:rsidRPr="00DF74D9">
        <w:rPr>
          <w:lang w:eastAsia="ko-KR"/>
        </w:rPr>
        <w:tab/>
      </w:r>
      <w:r w:rsidRPr="00DF74D9">
        <w:t>The I</w:t>
      </w:r>
      <w:r w:rsidRPr="00DF74D9">
        <w:noBreakHyphen/>
        <w:t>CSCF shall send information flow 200 OK to the P</w:t>
      </w:r>
      <w:r w:rsidRPr="00DF74D9">
        <w:noBreakHyphen/>
        <w:t>CSCF.</w:t>
      </w:r>
    </w:p>
    <w:p w:rsidR="00917899" w:rsidRPr="00DF74D9" w:rsidRDefault="00917899">
      <w:pPr>
        <w:pStyle w:val="B1"/>
      </w:pPr>
      <w:r w:rsidRPr="00DF74D9">
        <w:t>11.</w:t>
      </w:r>
      <w:r w:rsidRPr="00DF74D9">
        <w:rPr>
          <w:lang w:eastAsia="ko-KR"/>
        </w:rPr>
        <w:tab/>
      </w:r>
      <w:r w:rsidRPr="00DF74D9">
        <w:t>The P</w:t>
      </w:r>
      <w:r w:rsidRPr="00DF74D9">
        <w:noBreakHyphen/>
        <w:t>CSCF shall send information flow 200 OK to the UE. The P</w:t>
      </w:r>
      <w:r w:rsidRPr="00DF74D9">
        <w:noBreakHyphen/>
        <w:t>CSCF releases all registration information regarding this specific registration of the Public User Identity after sending information flow 200 OK.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Heading3"/>
        <w:rPr>
          <w:lang w:eastAsia="ko-KR"/>
        </w:rPr>
      </w:pPr>
      <w:bookmarkStart w:id="314" w:name="_Toc19089938"/>
      <w:bookmarkStart w:id="315" w:name="_Toc27818456"/>
      <w:r w:rsidRPr="00DF74D9">
        <w:t>5.3.2</w:t>
      </w:r>
      <w:r w:rsidRPr="00DF74D9">
        <w:tab/>
        <w:t>Network initiated de-registration</w:t>
      </w:r>
      <w:bookmarkEnd w:id="314"/>
      <w:bookmarkEnd w:id="315"/>
    </w:p>
    <w:p w:rsidR="00917899" w:rsidRPr="00DF74D9" w:rsidRDefault="00917899">
      <w:pPr>
        <w:pStyle w:val="Heading4"/>
        <w:rPr>
          <w:lang w:eastAsia="ko-KR"/>
        </w:rPr>
      </w:pPr>
      <w:bookmarkStart w:id="316" w:name="_Toc19089939"/>
      <w:bookmarkStart w:id="317" w:name="_Toc27818457"/>
      <w:r w:rsidRPr="00DF74D9">
        <w:rPr>
          <w:lang w:eastAsia="ko-KR"/>
        </w:rPr>
        <w:t>5.3.2.0</w:t>
      </w:r>
      <w:r w:rsidRPr="00DF74D9">
        <w:rPr>
          <w:lang w:eastAsia="ko-KR"/>
        </w:rPr>
        <w:tab/>
        <w:t>General</w:t>
      </w:r>
      <w:bookmarkEnd w:id="316"/>
      <w:bookmarkEnd w:id="317"/>
    </w:p>
    <w:p w:rsidR="00917899" w:rsidRPr="00DF74D9" w:rsidRDefault="00917899">
      <w:r w:rsidRPr="00DF74D9">
        <w:t>If an ungraceful session termination occurs (e.g. flat battery or mobile leaves coverage), when a stateful proxy server (such as the S</w:t>
      </w:r>
      <w:r w:rsidRPr="00DF74D9">
        <w:noBreakHyphen/>
        <w:t>CSCF) is involved in a session, memory leaks and eventually server failure can occur due to hanging state machines. To ensure stable S</w:t>
      </w:r>
      <w:r w:rsidRPr="00DF74D9">
        <w:noBreakHyphen/>
        <w:t>CSCF operation and carrier grade service, a mechanism to handle the ungraceful session termination issue is required. This mechanism should be at the SIP protocol level in order to guarantee access independence for the IM CN subsystem.</w:t>
      </w:r>
    </w:p>
    <w:p w:rsidR="00917899" w:rsidRPr="00DF74D9" w:rsidRDefault="00917899">
      <w:r w:rsidRPr="00DF74D9">
        <w:t>The IM CN subsystem can initiate a Network Initiated De-Registration procedures for the following reasons:</w:t>
      </w:r>
    </w:p>
    <w:p w:rsidR="00917899" w:rsidRPr="00DF74D9" w:rsidRDefault="00917899">
      <w:pPr>
        <w:pStyle w:val="B1"/>
      </w:pPr>
      <w:r w:rsidRPr="00DF74D9">
        <w:t>-</w:t>
      </w:r>
      <w:r w:rsidRPr="00DF74D9">
        <w:tab/>
        <w:t>Network Maintenance.</w:t>
      </w:r>
      <w:r w:rsidRPr="00DF74D9">
        <w:br/>
        <w:t xml:space="preserve">Forced re-registrations from users, e.g. in case of data inconsistency at node failure, in case of </w:t>
      </w:r>
      <w:r w:rsidRPr="00DF74D9">
        <w:rPr>
          <w:lang w:eastAsia="ko-KR"/>
        </w:rPr>
        <w:t>UICC</w:t>
      </w:r>
      <w:r w:rsidRPr="00DF74D9">
        <w:t xml:space="preserve"> lost, etc. Cancelling the current contexts of the user spread among the IM CN Subsystem network nodes at registration, and imposing a new IM registration solves this condition.</w:t>
      </w:r>
    </w:p>
    <w:p w:rsidR="00917899" w:rsidRPr="00DF74D9" w:rsidRDefault="00917899">
      <w:pPr>
        <w:pStyle w:val="B1"/>
      </w:pPr>
      <w:r w:rsidRPr="00DF74D9">
        <w:t>-</w:t>
      </w:r>
      <w:r w:rsidRPr="00DF74D9">
        <w:tab/>
        <w:t>Network/traffic determined.</w:t>
      </w:r>
      <w:r w:rsidRPr="00DF74D9">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rsidR="00917899" w:rsidRPr="00DF74D9" w:rsidRDefault="00917899">
      <w:pPr>
        <w:pStyle w:val="B1"/>
      </w:pPr>
      <w:r w:rsidRPr="00DF74D9">
        <w:t>-</w:t>
      </w:r>
      <w:r w:rsidRPr="00DF74D9">
        <w:tab/>
        <w:t>Application Layer determined.</w:t>
      </w:r>
      <w:r w:rsidRPr="00DF74D9">
        <w:br/>
        <w:t xml:space="preserve"> The service capability offered by the IM CN Subsystem to the Application Layers may have parameters specifying whether all IM CN subsystem registrations are to be removed, or only those from one or a group of terminals from the user, etc.</w:t>
      </w:r>
    </w:p>
    <w:p w:rsidR="00917899" w:rsidRPr="00DF74D9" w:rsidRDefault="00917899">
      <w:pPr>
        <w:pStyle w:val="B1"/>
      </w:pPr>
      <w:r w:rsidRPr="00DF74D9">
        <w:t>-</w:t>
      </w:r>
      <w:r w:rsidRPr="00DF74D9">
        <w:tab/>
        <w:t>Subscription Management</w:t>
      </w:r>
      <w:r w:rsidRPr="00DF74D9">
        <w:br/>
        <w:t>The operator must be able to restrict user access to the IM CN subsystem upon detection of contract expiration, removal of IM subscription, fraud detection, etc. In case of changes in service profile of the user, e.g. the user subscribes to new services, it may possible that new S</w:t>
      </w:r>
      <w:r w:rsidRPr="00DF74D9">
        <w:noBreakHyphen/>
        <w:t>CSCF capabilities, which are required from the S</w:t>
      </w:r>
      <w:r w:rsidRPr="00DF74D9">
        <w:noBreakHyphen/>
        <w:t>CSCF, are not supported by the current S</w:t>
      </w:r>
      <w:r w:rsidRPr="00DF74D9">
        <w:noBreakHyphen/>
        <w:t>CSCF which has been assigned to the user. In this case, it shall be possible to actively change the S</w:t>
      </w:r>
      <w:r w:rsidRPr="00DF74D9">
        <w:noBreakHyphen/>
        <w:t>CSCF by using the network initiated de-registration by HSS procedure.</w:t>
      </w:r>
    </w:p>
    <w:p w:rsidR="00917899" w:rsidRPr="00DF74D9" w:rsidRDefault="00917899">
      <w:r w:rsidRPr="00DF74D9">
        <w:t>The following clauses provide scenarios showing SIP application de-registration. Note that these flows have avoided the strict use of specific SIP protocol message names. This is in an attempt to focus on the architectural aspects rather than the protocol.</w:t>
      </w:r>
    </w:p>
    <w:p w:rsidR="00917899" w:rsidRPr="00DF74D9" w:rsidRDefault="00917899">
      <w:r w:rsidRPr="00DF74D9">
        <w:t>Two types of network-initiated de-registration procedures are required:</w:t>
      </w:r>
    </w:p>
    <w:p w:rsidR="00917899" w:rsidRPr="00DF74D9" w:rsidRDefault="00917899">
      <w:pPr>
        <w:pStyle w:val="B1"/>
      </w:pPr>
      <w:r w:rsidRPr="00DF74D9">
        <w:t>-</w:t>
      </w:r>
      <w:r w:rsidRPr="00DF74D9">
        <w:tab/>
        <w:t>To deal with registrations expirations.</w:t>
      </w:r>
    </w:p>
    <w:p w:rsidR="00917899" w:rsidRPr="00DF74D9" w:rsidRDefault="00917899">
      <w:pPr>
        <w:pStyle w:val="B1"/>
      </w:pPr>
      <w:r w:rsidRPr="00DF74D9">
        <w:t>-</w:t>
      </w:r>
      <w:r w:rsidRPr="00DF74D9">
        <w:tab/>
        <w:t>To allow the network to force de-registrations following any of the approved possible causes for this to occur.</w:t>
      </w:r>
    </w:p>
    <w:p w:rsidR="00917899" w:rsidRPr="00DF74D9" w:rsidRDefault="00917899">
      <w:pPr>
        <w:pStyle w:val="Heading4"/>
      </w:pPr>
      <w:bookmarkStart w:id="318" w:name="_Toc19089940"/>
      <w:bookmarkStart w:id="319" w:name="_Toc27818458"/>
      <w:r w:rsidRPr="00DF74D9">
        <w:lastRenderedPageBreak/>
        <w:t>5.3.2.1</w:t>
      </w:r>
      <w:r w:rsidRPr="00DF74D9">
        <w:tab/>
        <w:t>Network Initiated Application (SIP) De-registration, Registration Timeout</w:t>
      </w:r>
      <w:bookmarkEnd w:id="318"/>
      <w:bookmarkEnd w:id="319"/>
    </w:p>
    <w:p w:rsidR="00917899" w:rsidRPr="00DF74D9" w:rsidRDefault="00917899">
      <w:r w:rsidRPr="00DF74D9">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74D9">
        <w:noBreakHyphen/>
        <w:t>CSCF and S</w:t>
      </w:r>
      <w:r w:rsidRPr="00DF74D9">
        <w:noBreakHyphen/>
        <w:t>CSCF are not indicated as the scenario remains the same for all cases.</w:t>
      </w:r>
    </w:p>
    <w:p w:rsidR="00917899" w:rsidRPr="00DF74D9" w:rsidRDefault="00992316">
      <w:pPr>
        <w:pStyle w:val="TH"/>
      </w:pPr>
      <w:r w:rsidRPr="00DF74D9">
        <w:rPr>
          <w:noProof/>
        </w:rPr>
        <w:drawing>
          <wp:inline distT="0" distB="0" distL="0" distR="0">
            <wp:extent cx="3511550" cy="1924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11550" cy="1924050"/>
                    </a:xfrm>
                    <a:prstGeom prst="rect">
                      <a:avLst/>
                    </a:prstGeom>
                    <a:noFill/>
                    <a:ln>
                      <a:noFill/>
                    </a:ln>
                  </pic:spPr>
                </pic:pic>
              </a:graphicData>
            </a:graphic>
          </wp:inline>
        </w:drawing>
      </w:r>
    </w:p>
    <w:p w:rsidR="00917899" w:rsidRPr="00DF74D9" w:rsidRDefault="00917899">
      <w:pPr>
        <w:pStyle w:val="TF"/>
        <w:outlineLvl w:val="0"/>
      </w:pPr>
      <w:r w:rsidRPr="00DF74D9">
        <w:t>Figure 5.4:</w:t>
      </w:r>
      <w:r w:rsidRPr="00DF74D9">
        <w:rPr>
          <w:lang w:eastAsia="ko-KR"/>
        </w:rPr>
        <w:t xml:space="preserve"> </w:t>
      </w:r>
      <w:r w:rsidRPr="00DF74D9">
        <w:t>Network initiated application de-registration, registration timeout</w:t>
      </w:r>
    </w:p>
    <w:p w:rsidR="00917899" w:rsidRPr="00DF74D9" w:rsidRDefault="00917899">
      <w:pPr>
        <w:pStyle w:val="B1"/>
      </w:pPr>
      <w:r w:rsidRPr="00DF74D9">
        <w:t>1.</w:t>
      </w:r>
      <w:r w:rsidRPr="00DF74D9">
        <w:rPr>
          <w:lang w:eastAsia="ko-KR"/>
        </w:rPr>
        <w:tab/>
      </w:r>
      <w:r w:rsidRPr="00DF74D9">
        <w:t>The registration timers in the P</w:t>
      </w:r>
      <w:r w:rsidRPr="00DF74D9">
        <w:noBreakHyphen/>
        <w:t>CSCF and in the S</w:t>
      </w:r>
      <w:r w:rsidRPr="00DF74D9">
        <w:noBreakHyphen/>
        <w:t>CSCF expire. The timers are assumed to be close enough that no external synchronisation is required. The P</w:t>
      </w:r>
      <w:r w:rsidRPr="00DF74D9">
        <w:noBreakHyphen/>
        <w:t xml:space="preserve">CSCF updates its internal databases to remove the Public User Identity from being registered. It is assumed that any cleanup of IP-Connectivity </w:t>
      </w:r>
      <w:r w:rsidRPr="00DF74D9">
        <w:rPr>
          <w:lang w:eastAsia="ko-KR"/>
        </w:rPr>
        <w:t xml:space="preserve">Access </w:t>
      </w:r>
      <w:r w:rsidRPr="00DF74D9">
        <w:t>Network resources will be handled by independent means.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B1"/>
      </w:pPr>
      <w:r w:rsidRPr="00DF74D9">
        <w:t>2.</w:t>
      </w:r>
      <w:r w:rsidRPr="00DF74D9">
        <w:rPr>
          <w:lang w:eastAsia="ko-KR"/>
        </w:rPr>
        <w:tab/>
      </w:r>
      <w:r w:rsidRPr="00DF74D9">
        <w:t>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3.</w:t>
      </w:r>
      <w:r w:rsidRPr="00DF74D9">
        <w:rPr>
          <w:lang w:eastAsia="ko-KR"/>
        </w:rPr>
        <w:tab/>
      </w:r>
      <w:r w:rsidRPr="00DF74D9">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CSCF. In case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S</w:t>
      </w:r>
      <w:r w:rsidRPr="00DF74D9">
        <w:noBreakHyphen/>
        <w:t>CSCF name for that Public User Identity according to Cx-Put the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4.</w:t>
      </w:r>
      <w:r w:rsidRPr="00DF74D9">
        <w:rPr>
          <w:lang w:eastAsia="ko-KR"/>
        </w:rPr>
        <w:tab/>
      </w:r>
      <w:r w:rsidRPr="00DF74D9">
        <w:t>The HSS shall send Cx-Put Resp to the S</w:t>
      </w:r>
      <w:r w:rsidRPr="00DF74D9">
        <w:noBreakHyphen/>
        <w:t>CSCF to acknowledge the sending of Cx-Put.</w:t>
      </w:r>
    </w:p>
    <w:p w:rsidR="00917899" w:rsidRPr="00DF74D9" w:rsidRDefault="00917899">
      <w:pPr>
        <w:pStyle w:val="Heading4"/>
        <w:rPr>
          <w:lang w:eastAsia="ko-KR"/>
        </w:rPr>
      </w:pPr>
      <w:bookmarkStart w:id="320" w:name="_Toc19089941"/>
      <w:bookmarkStart w:id="321" w:name="_Toc27818459"/>
      <w:r w:rsidRPr="00DF74D9">
        <w:t>5.3.2.2</w:t>
      </w:r>
      <w:r w:rsidRPr="00DF74D9">
        <w:tab/>
        <w:t>Network Initiated Application (SIP) De-registration, Administrative</w:t>
      </w:r>
      <w:bookmarkEnd w:id="320"/>
      <w:bookmarkEnd w:id="321"/>
    </w:p>
    <w:p w:rsidR="00917899" w:rsidRPr="00DF74D9" w:rsidRDefault="00917899">
      <w:pPr>
        <w:pStyle w:val="Heading5"/>
        <w:rPr>
          <w:lang w:eastAsia="ko-KR"/>
        </w:rPr>
      </w:pPr>
      <w:bookmarkStart w:id="322" w:name="_Toc19089942"/>
      <w:bookmarkStart w:id="323" w:name="_Toc27818460"/>
      <w:r w:rsidRPr="00DF74D9">
        <w:rPr>
          <w:lang w:eastAsia="ko-KR"/>
        </w:rPr>
        <w:t>5.3.2.2.0</w:t>
      </w:r>
      <w:r w:rsidRPr="00DF74D9">
        <w:rPr>
          <w:lang w:eastAsia="ko-KR"/>
        </w:rPr>
        <w:tab/>
        <w:t>General</w:t>
      </w:r>
      <w:bookmarkEnd w:id="322"/>
      <w:bookmarkEnd w:id="323"/>
    </w:p>
    <w:p w:rsidR="00917899" w:rsidRPr="00DF74D9" w:rsidRDefault="00917899">
      <w:r w:rsidRPr="00DF74D9">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rsidR="00917899" w:rsidRPr="00DF74D9" w:rsidRDefault="00917899">
      <w:r w:rsidRPr="00DF74D9">
        <w:t>One such home network element is the HSS, which already knows the S</w:t>
      </w:r>
      <w:r w:rsidRPr="00DF74D9">
        <w:noBreakHyphen/>
        <w:t>CSCF serving the user and that for this purpose makes use of the Cx-Deregister. Another home network element that could initiate the de-registration is the S</w:t>
      </w:r>
      <w:r w:rsidRPr="00DF74D9">
        <w:noBreakHyphen/>
        <w:t>CSCF, in which case it makes use of the Cx-Put to inform the HSS. Other trusted/secured parties may also initiate de-registration to the S</w:t>
      </w:r>
      <w:r w:rsidRPr="00DF74D9">
        <w:noBreakHyphen/>
        <w:t>CSCF.</w:t>
      </w:r>
    </w:p>
    <w:p w:rsidR="00917899" w:rsidRPr="00DF74D9" w:rsidRDefault="00917899">
      <w:r w:rsidRPr="00DF74D9">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74D9">
        <w:lastRenderedPageBreak/>
        <w:t>mechanisms used for updating any subscriber records, EIR records, access authorization, etc. This scenario only addresses the specific action of clearing the SIP application registration that is currently in effect.</w:t>
      </w:r>
    </w:p>
    <w:p w:rsidR="00917899" w:rsidRPr="00DF74D9" w:rsidRDefault="00917899">
      <w:r w:rsidRPr="00DF74D9">
        <w:t>As determined by the operator, on-going sessions may be released by using network initiated session release procedures in clause 5.10.3.</w:t>
      </w:r>
    </w:p>
    <w:p w:rsidR="00917899" w:rsidRPr="00DF74D9" w:rsidRDefault="00917899">
      <w:pPr>
        <w:pStyle w:val="Heading5"/>
      </w:pPr>
      <w:bookmarkStart w:id="324" w:name="_Toc19089943"/>
      <w:bookmarkStart w:id="325" w:name="_Toc27818461"/>
      <w:r w:rsidRPr="00DF74D9">
        <w:t>5.3.2.2.1</w:t>
      </w:r>
      <w:r w:rsidRPr="00DF74D9">
        <w:tab/>
        <w:t>Network Initiated De-registration by HSS, administrative</w:t>
      </w:r>
      <w:bookmarkEnd w:id="324"/>
      <w:bookmarkEnd w:id="325"/>
    </w:p>
    <w:p w:rsidR="00917899" w:rsidRPr="00DF74D9" w:rsidRDefault="00992316">
      <w:pPr>
        <w:pStyle w:val="TH"/>
      </w:pPr>
      <w:r w:rsidRPr="00DF74D9">
        <w:rPr>
          <w:noProof/>
        </w:rPr>
        <w:drawing>
          <wp:inline distT="0" distB="0" distL="0" distR="0">
            <wp:extent cx="4630420" cy="23628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30420" cy="2362835"/>
                    </a:xfrm>
                    <a:prstGeom prst="rect">
                      <a:avLst/>
                    </a:prstGeom>
                    <a:noFill/>
                    <a:ln>
                      <a:noFill/>
                    </a:ln>
                  </pic:spPr>
                </pic:pic>
              </a:graphicData>
            </a:graphic>
          </wp:inline>
        </w:drawing>
      </w:r>
    </w:p>
    <w:p w:rsidR="00917899" w:rsidRPr="00DF74D9" w:rsidRDefault="00917899">
      <w:pPr>
        <w:pStyle w:val="TF"/>
        <w:outlineLvl w:val="0"/>
      </w:pPr>
      <w:r w:rsidRPr="00DF74D9">
        <w:t>Figure 5.5: Network initiated application de-registration by HSS, administrative</w:t>
      </w:r>
    </w:p>
    <w:p w:rsidR="00917899" w:rsidRPr="00DF74D9" w:rsidRDefault="00917899">
      <w:pPr>
        <w:pStyle w:val="B1"/>
        <w:rPr>
          <w:lang w:eastAsia="ko-KR"/>
        </w:rPr>
      </w:pPr>
      <w:r w:rsidRPr="00DF74D9">
        <w:t>1.</w:t>
      </w:r>
      <w:r w:rsidRPr="00DF74D9">
        <w:tab/>
        <w:t>HSS initiates the de-registration, sending a Cx-Deregister (user identity) which may include the reason for the de-registration.</w:t>
      </w:r>
    </w:p>
    <w:p w:rsidR="00917899" w:rsidRPr="00DF74D9" w:rsidRDefault="00917899">
      <w:pPr>
        <w:pStyle w:val="B1"/>
      </w:pPr>
      <w:r w:rsidRPr="00DF74D9">
        <w:t>2.</w:t>
      </w:r>
      <w:r w:rsidRPr="00DF74D9">
        <w:tab/>
        <w:t>Based on the filter criteria, the S</w:t>
      </w:r>
      <w:r w:rsidRPr="00DF74D9">
        <w:noBreakHyphen/>
        <w:t>CSCF shall send de-registration information to the service control platform and perform whatever service control procedures are appropriate.</w:t>
      </w:r>
    </w:p>
    <w:p w:rsidR="00917899" w:rsidRPr="00DF74D9" w:rsidRDefault="00917899">
      <w:pPr>
        <w:pStyle w:val="B1"/>
      </w:pPr>
      <w:r w:rsidRPr="00DF74D9">
        <w:t>3.</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received from the HSS shall be included if available.</w:t>
      </w:r>
    </w:p>
    <w:p w:rsidR="00917899" w:rsidRPr="00DF74D9" w:rsidRDefault="00917899">
      <w:pPr>
        <w:pStyle w:val="B1"/>
      </w:pPr>
      <w:r w:rsidRPr="00DF74D9">
        <w:t>4.</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rsidR="00917899" w:rsidRPr="00DF74D9" w:rsidRDefault="00917899">
      <w:pPr>
        <w:pStyle w:val="B1"/>
      </w:pPr>
      <w:r w:rsidRPr="00DF74D9">
        <w:t>5.</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6.</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rPr>
          <w:lang w:eastAsia="ko-KR"/>
        </w:rPr>
        <w:tab/>
      </w:r>
      <w:r w:rsidRPr="00DF74D9">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7.</w:t>
      </w:r>
      <w:r w:rsidRPr="00DF74D9">
        <w:tab/>
        <w:t>The S</w:t>
      </w:r>
      <w:r w:rsidRPr="00DF74D9">
        <w:noBreakHyphen/>
        <w:t>CSCF returns a response to the entity that initiated the process.</w:t>
      </w:r>
    </w:p>
    <w:p w:rsidR="00917899" w:rsidRPr="00DF74D9" w:rsidRDefault="00917899">
      <w:pPr>
        <w:pStyle w:val="NO"/>
      </w:pPr>
      <w:r w:rsidRPr="00DF74D9">
        <w:t>NOTE 2:</w:t>
      </w:r>
      <w:r w:rsidRPr="00DF74D9">
        <w:rPr>
          <w:lang w:eastAsia="ko-KR"/>
        </w:rPr>
        <w:tab/>
      </w:r>
      <w:r w:rsidRPr="00DF74D9">
        <w:t>Another trusted/secured party may also request for de-registration via HSS through administrative mechanisms provided by the operator.</w:t>
      </w:r>
    </w:p>
    <w:p w:rsidR="00917899" w:rsidRPr="00DF74D9" w:rsidRDefault="00917899">
      <w:pPr>
        <w:pStyle w:val="Heading5"/>
      </w:pPr>
      <w:bookmarkStart w:id="326" w:name="_Toc19089944"/>
      <w:bookmarkStart w:id="327" w:name="_Toc27818462"/>
      <w:r w:rsidRPr="00DF74D9">
        <w:lastRenderedPageBreak/>
        <w:t>5.3.2.2.2</w:t>
      </w:r>
      <w:r w:rsidRPr="00DF74D9">
        <w:tab/>
        <w:t>Network Initiated De-registration by Service Platform</w:t>
      </w:r>
      <w:bookmarkEnd w:id="326"/>
      <w:bookmarkEnd w:id="327"/>
    </w:p>
    <w:p w:rsidR="00917899" w:rsidRPr="00DF74D9" w:rsidRDefault="00917899">
      <w:r w:rsidRPr="00DF74D9">
        <w:t>A service platform may determine a need to clear a user's SIP registration. This function initiates the de-registration procedure and resides in a service platform.</w:t>
      </w:r>
    </w:p>
    <w:p w:rsidR="00917899" w:rsidRPr="00DF74D9" w:rsidRDefault="00917899">
      <w:r w:rsidRPr="00DF74D9">
        <w:t>The following flow shows a service control initiated IMS terminal application (SIP) de-registration.</w:t>
      </w:r>
    </w:p>
    <w:p w:rsidR="00917899" w:rsidRPr="00DF74D9" w:rsidRDefault="00992316">
      <w:pPr>
        <w:pStyle w:val="TH"/>
      </w:pPr>
      <w:r w:rsidRPr="00DF74D9">
        <w:rPr>
          <w:noProof/>
        </w:rPr>
        <w:drawing>
          <wp:inline distT="0" distB="0" distL="0" distR="0">
            <wp:extent cx="4638040" cy="2860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38040" cy="2860040"/>
                    </a:xfrm>
                    <a:prstGeom prst="rect">
                      <a:avLst/>
                    </a:prstGeom>
                    <a:noFill/>
                    <a:ln>
                      <a:noFill/>
                    </a:ln>
                  </pic:spPr>
                </pic:pic>
              </a:graphicData>
            </a:graphic>
          </wp:inline>
        </w:drawing>
      </w:r>
    </w:p>
    <w:p w:rsidR="00917899" w:rsidRPr="00DF74D9" w:rsidRDefault="00917899">
      <w:pPr>
        <w:pStyle w:val="TF"/>
        <w:outlineLvl w:val="0"/>
      </w:pPr>
      <w:r w:rsidRPr="00DF74D9">
        <w:t>Figure 5.5a: Network initiated application de-registration, service platform</w:t>
      </w:r>
    </w:p>
    <w:p w:rsidR="00917899" w:rsidRPr="00DF74D9" w:rsidRDefault="00917899">
      <w:pPr>
        <w:pStyle w:val="B1"/>
      </w:pPr>
      <w:r w:rsidRPr="00DF74D9">
        <w:t>1.</w:t>
      </w:r>
      <w:r w:rsidRPr="00DF74D9">
        <w:tab/>
        <w:t>The S</w:t>
      </w:r>
      <w:r w:rsidRPr="00DF74D9">
        <w:noBreakHyphen/>
        <w:t>CSCF receives de-registration information from the service platform and invokes whatever service logic procedures are appropriate. This information may include the reason for the de-registration.</w:t>
      </w:r>
    </w:p>
    <w:p w:rsidR="00917899" w:rsidRPr="00DF74D9" w:rsidRDefault="00917899">
      <w:pPr>
        <w:pStyle w:val="B1"/>
      </w:pPr>
      <w:r w:rsidRPr="00DF74D9">
        <w:t>2.</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shall be included, if available.</w:t>
      </w:r>
    </w:p>
    <w:p w:rsidR="00917899" w:rsidRPr="00DF74D9" w:rsidRDefault="00917899">
      <w:pPr>
        <w:pStyle w:val="B1"/>
      </w:pPr>
      <w:r w:rsidRPr="00DF74D9">
        <w:t>3.</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rsidR="00917899" w:rsidRPr="00DF74D9" w:rsidRDefault="00917899">
      <w:pPr>
        <w:pStyle w:val="B1"/>
      </w:pPr>
      <w:r w:rsidRPr="00DF74D9">
        <w:t>4.</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5.</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tab/>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6.</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In both cases the Public User Identity is no longer considered registered in the S</w:t>
      </w:r>
      <w:r w:rsidRPr="00DF74D9">
        <w:noBreakHyphen/>
        <w:t>CSCF. In case the user has (originating - see 5.6.5, or terminating - see 5.12) services related to unregistered state, the S</w:t>
      </w:r>
      <w:r w:rsidRPr="00DF74D9">
        <w:noBreakHyphen/>
        <w:t>CSCF may send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tab/>
        <w:t>The HSS then either clears or keeps S</w:t>
      </w:r>
      <w:r w:rsidRPr="00DF74D9">
        <w:noBreakHyphen/>
        <w:t>CSCF name for that Public User Identity according to Cx-Put the request.</w:t>
      </w:r>
    </w:p>
    <w:p w:rsidR="00917899" w:rsidRPr="00DF74D9" w:rsidRDefault="00917899">
      <w:pPr>
        <w:pStyle w:val="B1"/>
      </w:pPr>
      <w:r w:rsidRPr="00DF74D9">
        <w:t>7.</w:t>
      </w:r>
      <w:r w:rsidRPr="00DF74D9">
        <w:tab/>
        <w:t>The HSS shall send Cx-Put Resp to the S</w:t>
      </w:r>
      <w:r w:rsidRPr="00DF74D9">
        <w:noBreakHyphen/>
        <w:t>CSCF to acknowledge the sending of Cx-Put.</w:t>
      </w:r>
    </w:p>
    <w:p w:rsidR="00917899" w:rsidRPr="00DF74D9" w:rsidRDefault="00917899">
      <w:pPr>
        <w:pStyle w:val="NO"/>
      </w:pPr>
      <w:r w:rsidRPr="00DF74D9">
        <w:lastRenderedPageBreak/>
        <w:t>NOTE 2:</w:t>
      </w:r>
      <w:r w:rsidRPr="00DF74D9">
        <w:rPr>
          <w:lang w:eastAsia="ko-KR"/>
        </w:rPr>
        <w:tab/>
      </w:r>
      <w:r w:rsidRPr="00DF74D9">
        <w:t>Another trusted/secured party may also initiate the de-registration, for example, by issuing a third party SIP registration with timer set to 0 via S</w:t>
      </w:r>
      <w:r w:rsidRPr="00DF74D9">
        <w:noBreakHyphen/>
        <w:t>CSCF.</w:t>
      </w:r>
    </w:p>
    <w:p w:rsidR="00917899" w:rsidRPr="00DF74D9" w:rsidRDefault="00917899">
      <w:pPr>
        <w:pStyle w:val="Heading2"/>
        <w:rPr>
          <w:lang w:eastAsia="ko-KR"/>
        </w:rPr>
      </w:pPr>
      <w:bookmarkStart w:id="328" w:name="_Toc19089945"/>
      <w:bookmarkStart w:id="329" w:name="_Toc27818463"/>
      <w:r w:rsidRPr="00DF74D9">
        <w:t>5.4</w:t>
      </w:r>
      <w:r w:rsidRPr="00DF74D9">
        <w:tab/>
        <w:t>Procedures for IP multi-media sessions</w:t>
      </w:r>
      <w:bookmarkEnd w:id="328"/>
      <w:bookmarkEnd w:id="329"/>
    </w:p>
    <w:p w:rsidR="00917899" w:rsidRPr="00DF74D9" w:rsidRDefault="00917899">
      <w:pPr>
        <w:pStyle w:val="Heading3"/>
        <w:rPr>
          <w:lang w:eastAsia="ko-KR"/>
        </w:rPr>
      </w:pPr>
      <w:bookmarkStart w:id="330" w:name="_Toc19089946"/>
      <w:bookmarkStart w:id="331" w:name="_Toc27818464"/>
      <w:r w:rsidRPr="00DF74D9">
        <w:rPr>
          <w:lang w:eastAsia="ko-KR"/>
        </w:rPr>
        <w:t>5.4.0</w:t>
      </w:r>
      <w:r w:rsidRPr="00DF74D9">
        <w:rPr>
          <w:lang w:eastAsia="ko-KR"/>
        </w:rPr>
        <w:tab/>
        <w:t>General</w:t>
      </w:r>
      <w:bookmarkEnd w:id="330"/>
      <w:bookmarkEnd w:id="331"/>
    </w:p>
    <w:p w:rsidR="00917899" w:rsidRPr="00DF74D9" w:rsidRDefault="00917899">
      <w:pPr>
        <w:rPr>
          <w:lang w:eastAsia="ko-KR"/>
        </w:rPr>
      </w:pPr>
      <w:r w:rsidRPr="00DF74D9">
        <w:t>Basic IMS sessions between users will always involve two S</w:t>
      </w:r>
      <w:r w:rsidRPr="00DF74D9">
        <w:noBreakHyphen/>
        <w:t>CSCFs (one S</w:t>
      </w:r>
      <w:r w:rsidRPr="00DF74D9">
        <w:noBreakHyphen/>
        <w:t>CSCF for each). The session flow is decomposed into two parts: an origination part between the UE &amp; the S</w:t>
      </w:r>
      <w:r w:rsidRPr="00DF74D9">
        <w:noBreakHyphen/>
        <w:t>CSCF and termination part between the S</w:t>
      </w:r>
      <w:r w:rsidRPr="00DF74D9">
        <w:noBreakHyphen/>
        <w:t>CSCF and the UE, including all network elements in the path.</w:t>
      </w:r>
    </w:p>
    <w:p w:rsidR="00917899" w:rsidRPr="00DF74D9" w:rsidRDefault="00917899">
      <w:pPr>
        <w:rPr>
          <w:lang w:eastAsia="ko-KR"/>
        </w:rPr>
      </w:pPr>
      <w:r w:rsidRPr="00DF74D9">
        <w:t>A basic session between a user and a PSTN endpoint involves an S</w:t>
      </w:r>
      <w:r w:rsidRPr="00DF74D9">
        <w:noBreakHyphen/>
        <w:t>CSCF for the UE, a BGCF to select the PSTN gateway, and an MGCF for the PSTN.</w:t>
      </w:r>
    </w:p>
    <w:p w:rsidR="00917899" w:rsidRPr="00DF74D9" w:rsidRDefault="00917899">
      <w:r w:rsidRPr="00DF74D9">
        <w:t>The session flow is decomposed into three parts – an origination part, an inter-Serving</w:t>
      </w:r>
      <w:r w:rsidRPr="00DF74D9">
        <w:noBreakHyphen/>
        <w:t>CSCF/ MGCF part, and a termination part. The origination part covers all network elements between the UE (or PSTN) and the S</w:t>
      </w:r>
      <w:r w:rsidRPr="00DF74D9">
        <w:noBreakHyphen/>
        <w:t>CSCF for that UE (or MGCF serving the MGW). The termination part covers all network elements between the S</w:t>
      </w:r>
      <w:r w:rsidRPr="00DF74D9">
        <w:noBreakHyphen/>
        <w:t>CSCF for the UE (or MGCF serving the MGW) and the UE (or PSTN).</w:t>
      </w:r>
    </w:p>
    <w:p w:rsidR="00917899" w:rsidRPr="00DF74D9" w:rsidRDefault="00917899">
      <w:pPr>
        <w:pStyle w:val="Heading3"/>
      </w:pPr>
      <w:bookmarkStart w:id="332" w:name="_Hlt508066660"/>
      <w:bookmarkStart w:id="333" w:name="_Toc19089947"/>
      <w:bookmarkStart w:id="334" w:name="_Toc27818465"/>
      <w:bookmarkEnd w:id="332"/>
      <w:r w:rsidRPr="00DF74D9">
        <w:t>5.4.1</w:t>
      </w:r>
      <w:r w:rsidRPr="00DF74D9">
        <w:tab/>
      </w:r>
      <w:bookmarkStart w:id="335" w:name="_Hlt507766165"/>
      <w:bookmarkEnd w:id="335"/>
      <w:r w:rsidRPr="00DF74D9">
        <w:t>Bearer interworking concepts</w:t>
      </w:r>
      <w:bookmarkEnd w:id="333"/>
      <w:bookmarkEnd w:id="334"/>
    </w:p>
    <w:p w:rsidR="00917899" w:rsidRPr="00DF74D9" w:rsidRDefault="00917899">
      <w:bookmarkStart w:id="336" w:name="_Hlt507766167"/>
      <w:bookmarkEnd w:id="336"/>
      <w:r w:rsidRPr="00DF74D9">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rsidR="00917899" w:rsidRPr="00DF74D9" w:rsidRDefault="00917899">
      <w:r w:rsidRPr="00DF74D9">
        <w:t>Default codecs to be supported within the UE are IP</w:t>
      </w:r>
      <w:r w:rsidRPr="00DF74D9">
        <w:noBreakHyphen/>
        <w:t>CAN dependent and hence are defined in the respective IP</w:t>
      </w:r>
      <w:r w:rsidRPr="00DF74D9">
        <w:noBreakHyphen/>
        <w:t>CAN specific documents. The use of default codecs within the UE enables the IM CN subsystem to interwork with other networks on an end to end basis or through transcoding.</w:t>
      </w:r>
    </w:p>
    <w:p w:rsidR="00917899" w:rsidRPr="00DF74D9" w:rsidRDefault="00917899">
      <w:r w:rsidRPr="00DF74D9">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rsidR="00917899" w:rsidRPr="00DF74D9" w:rsidRDefault="00917899">
      <w:r w:rsidRPr="00DF74D9">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rsidR="00917899" w:rsidRPr="00DF74D9" w:rsidRDefault="00917899">
      <w:pPr>
        <w:pStyle w:val="Heading3"/>
      </w:pPr>
      <w:bookmarkStart w:id="337" w:name="_Toc19089948"/>
      <w:bookmarkStart w:id="338" w:name="_Toc27818466"/>
      <w:r w:rsidRPr="00DF74D9">
        <w:t>5.4.2</w:t>
      </w:r>
      <w:r w:rsidRPr="00DF74D9">
        <w:tab/>
        <w:t>Interworking with Internet</w:t>
      </w:r>
      <w:bookmarkEnd w:id="337"/>
      <w:bookmarkEnd w:id="338"/>
    </w:p>
    <w:p w:rsidR="00917899" w:rsidRPr="00DF74D9" w:rsidRDefault="00917899">
      <w:pPr>
        <w:rPr>
          <w:lang w:eastAsia="ko-KR"/>
        </w:rPr>
      </w:pPr>
      <w:r w:rsidRPr="00DF74D9">
        <w:t>Depending on operator policy, the S</w:t>
      </w:r>
      <w:r w:rsidRPr="00DF74D9">
        <w:noBreakHyphen/>
        <w:t>CSCF may forward the SIP request or response to another SIP server located within an ISP domain outside of the IM CN subsystem.</w:t>
      </w:r>
    </w:p>
    <w:p w:rsidR="00917899" w:rsidRPr="00DF74D9" w:rsidRDefault="00917899">
      <w:pPr>
        <w:rPr>
          <w:lang w:eastAsia="ko-KR"/>
        </w:rPr>
      </w:pPr>
      <w:r w:rsidRPr="00DF74D9">
        <w:t xml:space="preserve">It is possible that the external SIP client does not support one or more of the SIP extensions required for IMS end points to set up IMS sessions (e.g. Preconditions, Update, 100Rel) as described in </w:t>
      </w:r>
      <w:r w:rsidR="00992316" w:rsidRPr="00DF74D9">
        <w:t>TS</w:t>
      </w:r>
      <w:r w:rsidR="00992316">
        <w:t> </w:t>
      </w:r>
      <w:r w:rsidR="00992316" w:rsidRPr="00DF74D9">
        <w:t>24.229</w:t>
      </w:r>
      <w:r w:rsidR="00992316">
        <w:t> </w:t>
      </w:r>
      <w:r w:rsidR="00992316" w:rsidRPr="00DF74D9">
        <w:t>[</w:t>
      </w:r>
      <w:r w:rsidRPr="00DF74D9">
        <w:t>10a], then</w:t>
      </w:r>
      <w:r w:rsidRPr="00DF74D9">
        <w:rPr>
          <w:lang w:eastAsia="ko-KR"/>
        </w:rPr>
        <w:t xml:space="preserve"> </w:t>
      </w:r>
      <w:r w:rsidRPr="00DF74D9">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rsidR="00917899" w:rsidRPr="00DF74D9" w:rsidRDefault="00917899">
      <w:pPr>
        <w:pStyle w:val="Heading3"/>
        <w:rPr>
          <w:lang w:eastAsia="ko-KR"/>
        </w:rPr>
      </w:pPr>
      <w:bookmarkStart w:id="339" w:name="_Toc19089949"/>
      <w:bookmarkStart w:id="340" w:name="_Toc27818467"/>
      <w:r w:rsidRPr="00DF74D9">
        <w:t>5.4.2a</w:t>
      </w:r>
      <w:r w:rsidRPr="00DF74D9">
        <w:rPr>
          <w:lang w:eastAsia="ko-KR"/>
        </w:rPr>
        <w:tab/>
      </w:r>
      <w:r w:rsidRPr="00DF74D9">
        <w:t>IP version interworking</w:t>
      </w:r>
      <w:bookmarkEnd w:id="339"/>
      <w:bookmarkEnd w:id="340"/>
    </w:p>
    <w:p w:rsidR="00917899" w:rsidRPr="00DF74D9" w:rsidRDefault="00917899">
      <w:pPr>
        <w:rPr>
          <w:lang w:eastAsia="ko-KR"/>
        </w:rPr>
      </w:pPr>
      <w:r w:rsidRPr="00DF74D9">
        <w:t>Following interworking scenarios exist:</w:t>
      </w:r>
    </w:p>
    <w:p w:rsidR="00917899" w:rsidRPr="00DF74D9" w:rsidRDefault="00917899">
      <w:pPr>
        <w:keepNext/>
      </w:pPr>
      <w:r w:rsidRPr="00DF74D9">
        <w:t>Application Level Interworking</w:t>
      </w:r>
    </w:p>
    <w:p w:rsidR="00917899" w:rsidRPr="00DF74D9" w:rsidRDefault="00917899">
      <w:r w:rsidRPr="00DF74D9">
        <w:t xml:space="preserve">It should be possible for users connected to </w:t>
      </w:r>
      <w:r w:rsidRPr="00DF74D9">
        <w:rPr>
          <w:lang w:eastAsia="ko-KR"/>
        </w:rPr>
        <w:t>an</w:t>
      </w:r>
      <w:r w:rsidRPr="00DF74D9">
        <w:t xml:space="preserve"> IMS network to communicate with users that are connected to SIP based networks </w:t>
      </w:r>
      <w:r w:rsidRPr="00DF74D9">
        <w:rPr>
          <w:lang w:eastAsia="ko-KR"/>
        </w:rPr>
        <w:t xml:space="preserve">that use a different IP version </w:t>
      </w:r>
      <w:r w:rsidRPr="00DF74D9">
        <w:t xml:space="preserve">via interworking or that are in a separate addressing range (e.g. NA(P)T </w:t>
      </w:r>
      <w:r w:rsidRPr="00DF74D9">
        <w:lastRenderedPageBreak/>
        <w:t>functionality is set at the border of the IMS). Annex I describes in more detail how such interworking is performed for IMS.</w:t>
      </w:r>
    </w:p>
    <w:p w:rsidR="00917899" w:rsidRPr="00DF74D9" w:rsidRDefault="00917899">
      <w:pPr>
        <w:keepNext/>
      </w:pPr>
      <w:r w:rsidRPr="00DF74D9">
        <w:t>Transport Level Interworking</w:t>
      </w:r>
    </w:p>
    <w:p w:rsidR="00917899" w:rsidRPr="00DF74D9" w:rsidRDefault="00917899">
      <w:r w:rsidRPr="00DF74D9">
        <w:t xml:space="preserve">Inter-working also includes tunnelling level interconnection of IMS networks via transit networks </w:t>
      </w:r>
      <w:r w:rsidRPr="00DF74D9">
        <w:rPr>
          <w:lang w:eastAsia="ko-KR"/>
        </w:rPr>
        <w:t xml:space="preserve">that use a different IP version </w:t>
      </w:r>
      <w:r w:rsidRPr="00DF74D9">
        <w:t xml:space="preserve">using for example, configured tunnels as described in </w:t>
      </w:r>
      <w:r w:rsidR="00992316" w:rsidRPr="00DF74D9">
        <w:t>TS</w:t>
      </w:r>
      <w:r w:rsidR="00992316">
        <w:t> </w:t>
      </w:r>
      <w:r w:rsidR="00992316" w:rsidRPr="00DF74D9">
        <w:t>23.221</w:t>
      </w:r>
      <w:r w:rsidR="00992316">
        <w:t> </w:t>
      </w:r>
      <w:r w:rsidR="00992316" w:rsidRPr="00DF74D9">
        <w:t>[</w:t>
      </w:r>
      <w:r w:rsidRPr="00DF74D9">
        <w:t>7]. Figure 5.</w:t>
      </w:r>
      <w:r w:rsidRPr="00DF74D9">
        <w:rPr>
          <w:lang w:eastAsia="ko-KR"/>
        </w:rPr>
        <w:t>5b</w:t>
      </w:r>
      <w:r w:rsidRPr="00DF74D9">
        <w:t xml:space="preserve"> below shows an example configuration scenario where two IPv6 IMS networks are connected via an IPv4 network.</w:t>
      </w:r>
    </w:p>
    <w:p w:rsidR="00917899" w:rsidRPr="00DF74D9" w:rsidRDefault="00992316">
      <w:pPr>
        <w:pStyle w:val="TH"/>
        <w:rPr>
          <w:lang w:eastAsia="ko-KR"/>
        </w:rPr>
      </w:pPr>
      <w:r w:rsidRPr="00DF74D9">
        <w:rPr>
          <w:noProof/>
        </w:rPr>
        <w:drawing>
          <wp:inline distT="0" distB="0" distL="0" distR="0">
            <wp:extent cx="4864735" cy="20554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64735" cy="2055495"/>
                    </a:xfrm>
                    <a:prstGeom prst="rect">
                      <a:avLst/>
                    </a:prstGeom>
                    <a:noFill/>
                    <a:ln>
                      <a:noFill/>
                    </a:ln>
                  </pic:spPr>
                </pic:pic>
              </a:graphicData>
            </a:graphic>
          </wp:inline>
        </w:drawing>
      </w:r>
    </w:p>
    <w:p w:rsidR="00917899" w:rsidRPr="00DF74D9" w:rsidRDefault="00917899">
      <w:pPr>
        <w:pStyle w:val="TF"/>
        <w:rPr>
          <w:lang w:eastAsia="ko-KR"/>
        </w:rPr>
      </w:pPr>
      <w:r w:rsidRPr="00DF74D9">
        <w:rPr>
          <w:lang w:eastAsia="ko-KR"/>
        </w:rPr>
        <w:t>F</w:t>
      </w:r>
      <w:r w:rsidRPr="00DF74D9">
        <w:t>igure 5.</w:t>
      </w:r>
      <w:r w:rsidRPr="00DF74D9">
        <w:rPr>
          <w:lang w:eastAsia="ko-KR"/>
        </w:rPr>
        <w:t>5b:</w:t>
      </w:r>
      <w:r w:rsidRPr="00DF74D9">
        <w:t xml:space="preserve"> Example tunnelling of IPv6 traffic over IPv4 networks</w:t>
      </w:r>
    </w:p>
    <w:p w:rsidR="00917899" w:rsidRPr="00DF74D9" w:rsidRDefault="00917899">
      <w:pPr>
        <w:pStyle w:val="Heading3"/>
      </w:pPr>
      <w:bookmarkStart w:id="341" w:name="_Toc19089950"/>
      <w:bookmarkStart w:id="342" w:name="_Toc27818468"/>
      <w:r w:rsidRPr="00DF74D9">
        <w:t>5.4.3</w:t>
      </w:r>
      <w:r w:rsidRPr="00DF74D9">
        <w:tab/>
      </w:r>
      <w:bookmarkStart w:id="343" w:name="_Hlt507766171"/>
      <w:bookmarkEnd w:id="343"/>
      <w:r w:rsidRPr="00DF74D9">
        <w:t>Interworking with PSTN</w:t>
      </w:r>
      <w:bookmarkEnd w:id="341"/>
      <w:bookmarkEnd w:id="342"/>
    </w:p>
    <w:p w:rsidR="00917899" w:rsidRPr="00DF74D9" w:rsidRDefault="00917899">
      <w:r w:rsidRPr="00DF74D9">
        <w:t>The S</w:t>
      </w:r>
      <w:r w:rsidRPr="00DF74D9">
        <w:noBreakHyphen/>
        <w:t>CSCF, possibly in conjunction with an Application Server, shall determine that the session should be forwarded to the PSTN. The S</w:t>
      </w:r>
      <w:r w:rsidRPr="00DF74D9">
        <w:noBreakHyphen/>
        <w:t>CSCF will forward the Invite information flow to the BGCF in the same network.</w:t>
      </w:r>
    </w:p>
    <w:p w:rsidR="00917899" w:rsidRPr="00DF74D9" w:rsidRDefault="00917899">
      <w:r w:rsidRPr="00DF74D9">
        <w:t>The BGCF selects the network in which the interworking should occur, and the selection of the interworking network is based on local policy.</w:t>
      </w:r>
    </w:p>
    <w:p w:rsidR="00917899" w:rsidRPr="00DF74D9" w:rsidRDefault="00917899">
      <w:r w:rsidRPr="00DF74D9">
        <w:t>If the BGCF determines that the interworking should occur in the same network, then the BGCF selects the MGCF which will perform the interworking, otherwise the BGCF forward the invite information flow to the BGCF in the selected network.</w:t>
      </w:r>
    </w:p>
    <w:p w:rsidR="00917899" w:rsidRPr="00DF74D9" w:rsidRDefault="00917899">
      <w:r w:rsidRPr="00DF74D9">
        <w:t>The MGCF will perform the interworking to the PSTN and control the MG for the media conversions.</w:t>
      </w:r>
    </w:p>
    <w:p w:rsidR="00917899" w:rsidRPr="00DF74D9" w:rsidRDefault="00917899">
      <w:r w:rsidRPr="00DF74D9">
        <w:t>The high level overview of the network initiated PSTN interworking process is shown in figure 5.6.</w:t>
      </w:r>
    </w:p>
    <w:p w:rsidR="00917899" w:rsidRPr="00DF74D9" w:rsidRDefault="00992316">
      <w:pPr>
        <w:pStyle w:val="TH"/>
      </w:pPr>
      <w:r w:rsidRPr="00DF74D9">
        <w:rPr>
          <w:noProof/>
        </w:rPr>
        <w:lastRenderedPageBreak/>
        <w:drawing>
          <wp:inline distT="0" distB="0" distL="0" distR="0">
            <wp:extent cx="3752850" cy="28092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52850" cy="2809240"/>
                    </a:xfrm>
                    <a:prstGeom prst="rect">
                      <a:avLst/>
                    </a:prstGeom>
                    <a:noFill/>
                    <a:ln>
                      <a:noFill/>
                    </a:ln>
                  </pic:spPr>
                </pic:pic>
              </a:graphicData>
            </a:graphic>
          </wp:inline>
        </w:drawing>
      </w:r>
    </w:p>
    <w:p w:rsidR="00917899" w:rsidRPr="00DF74D9" w:rsidRDefault="00917899">
      <w:pPr>
        <w:pStyle w:val="TF"/>
        <w:outlineLvl w:val="0"/>
      </w:pPr>
      <w:r w:rsidRPr="00DF74D9">
        <w:t>Figure 5.6: Network based PSTN interworking breakout process</w:t>
      </w:r>
    </w:p>
    <w:p w:rsidR="00917899" w:rsidRPr="00DF74D9" w:rsidRDefault="00917899">
      <w:pPr>
        <w:pStyle w:val="Heading3"/>
      </w:pPr>
      <w:bookmarkStart w:id="344" w:name="_Toc19089951"/>
      <w:bookmarkStart w:id="345" w:name="_Toc27818469"/>
      <w:r w:rsidRPr="00DF74D9">
        <w:t>5.4.4</w:t>
      </w:r>
      <w:r w:rsidRPr="00DF74D9">
        <w:tab/>
        <w:t>Requirements for IP multi-media session control</w:t>
      </w:r>
      <w:bookmarkEnd w:id="344"/>
      <w:bookmarkEnd w:id="345"/>
    </w:p>
    <w:p w:rsidR="00917899" w:rsidRPr="00DF74D9" w:rsidRDefault="00917899">
      <w:r w:rsidRPr="00DF74D9">
        <w:t>In order for operators to be able to offer a "carrier-grade" IP multimedia service, and to require bearers whose features (e.g. Bandwidth) are coherent with the media components negotiated through CSCFs, the following features shall be offered:</w:t>
      </w:r>
    </w:p>
    <w:p w:rsidR="00917899" w:rsidRPr="00DF74D9" w:rsidRDefault="00917899">
      <w:pPr>
        <w:pStyle w:val="B1"/>
      </w:pPr>
      <w:r w:rsidRPr="00DF74D9">
        <w:t>1.</w:t>
      </w:r>
      <w:r w:rsidRPr="00DF74D9">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rsidR="00917899" w:rsidRPr="00DF74D9" w:rsidRDefault="00917899">
      <w:pPr>
        <w:pStyle w:val="B1"/>
      </w:pPr>
      <w:r w:rsidRPr="00DF74D9">
        <w:tab/>
        <w:t>This should nevertheless not prevent the UE from offering to the end-user the choice of accepting or rejecting the components of the session before establishing the bearers.</w:t>
      </w:r>
    </w:p>
    <w:p w:rsidR="00917899" w:rsidRPr="00DF74D9" w:rsidRDefault="00917899">
      <w:pPr>
        <w:pStyle w:val="B1"/>
      </w:pPr>
      <w:r w:rsidRPr="00DF74D9">
        <w:t>2.</w:t>
      </w:r>
      <w:r w:rsidRPr="00DF74D9">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rsidR="00917899" w:rsidRPr="00DF74D9" w:rsidRDefault="00917899">
      <w:pPr>
        <w:pStyle w:val="B1"/>
      </w:pPr>
      <w:r w:rsidRPr="00DF74D9">
        <w:t>3.</w:t>
      </w:r>
      <w:r w:rsidRPr="00DF74D9">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rsidR="00917899" w:rsidRPr="00DF74D9" w:rsidRDefault="00917899">
      <w:pPr>
        <w:pStyle w:val="B1"/>
      </w:pPr>
      <w:r w:rsidRPr="00DF74D9">
        <w:t>4.</w:t>
      </w:r>
      <w:r w:rsidRPr="00DF74D9">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rsidR="00917899" w:rsidRPr="00DF74D9" w:rsidRDefault="00917899">
      <w:pPr>
        <w:pStyle w:val="B1"/>
      </w:pPr>
      <w:r w:rsidRPr="00DF74D9">
        <w:t>5.</w:t>
      </w:r>
      <w:r w:rsidRPr="00DF74D9">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rsidR="00917899" w:rsidRPr="00DF74D9" w:rsidRDefault="00917899">
      <w:pPr>
        <w:pStyle w:val="B1"/>
      </w:pPr>
      <w:r w:rsidRPr="00DF74D9">
        <w:t>6.</w:t>
      </w:r>
      <w:r w:rsidRPr="00DF74D9">
        <w:tab/>
        <w:t>The solution shall comply with the architectural rules relating to separation of bearer level, session control level, and service level.</w:t>
      </w:r>
    </w:p>
    <w:p w:rsidR="00917899" w:rsidRPr="00DF74D9" w:rsidRDefault="00917899">
      <w:pPr>
        <w:pStyle w:val="Heading3"/>
      </w:pPr>
      <w:bookmarkStart w:id="346" w:name="_Toc19089952"/>
      <w:bookmarkStart w:id="347" w:name="_Toc27818470"/>
      <w:r w:rsidRPr="00DF74D9">
        <w:lastRenderedPageBreak/>
        <w:t>5.4.5</w:t>
      </w:r>
      <w:r w:rsidRPr="00DF74D9">
        <w:tab/>
        <w:t>Session Path Information</w:t>
      </w:r>
      <w:bookmarkEnd w:id="346"/>
      <w:bookmarkEnd w:id="347"/>
    </w:p>
    <w:p w:rsidR="00917899" w:rsidRPr="00DF74D9" w:rsidRDefault="00917899">
      <w:pPr>
        <w:pStyle w:val="Heading4"/>
      </w:pPr>
      <w:bookmarkStart w:id="348" w:name="_Toc19089953"/>
      <w:bookmarkStart w:id="349" w:name="_Toc27818471"/>
      <w:r w:rsidRPr="00DF74D9">
        <w:t>5.4.5.1</w:t>
      </w:r>
      <w:r w:rsidRPr="00DF74D9">
        <w:tab/>
        <w:t>Session Path Information during Registration and Session Initiation</w:t>
      </w:r>
      <w:bookmarkEnd w:id="348"/>
      <w:bookmarkEnd w:id="349"/>
    </w:p>
    <w:p w:rsidR="00917899" w:rsidRPr="00DF74D9" w:rsidRDefault="00917899">
      <w:r w:rsidRPr="00DF74D9">
        <w:t>During registration and session initiation there are SIP mechanisms, which provide the means to determine the session path.</w:t>
      </w:r>
    </w:p>
    <w:p w:rsidR="00917899" w:rsidRPr="00DF74D9" w:rsidRDefault="00917899">
      <w:r w:rsidRPr="00DF74D9">
        <w:t>After registration the P</w:t>
      </w:r>
      <w:r w:rsidRPr="00DF74D9">
        <w:noBreakHyphen/>
        <w:t>CSCF stores the S</w:t>
      </w:r>
      <w:r w:rsidRPr="00DF74D9">
        <w:noBreakHyphen/>
        <w:t>CSCF name, possibly IBCF names and the S</w:t>
      </w:r>
      <w:r w:rsidRPr="00DF74D9">
        <w:noBreakHyphen/>
        <w:t>CSCF stores the P</w:t>
      </w:r>
      <w:r w:rsidRPr="00DF74D9">
        <w:noBreakHyphen/>
        <w:t>CSCF name and possibly IBCF names (see 4.3.4) as part of the UE related information.</w:t>
      </w:r>
    </w:p>
    <w:p w:rsidR="00917899" w:rsidRPr="00DF74D9" w:rsidRDefault="00917899">
      <w:r w:rsidRPr="00DF74D9">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rsidR="00917899" w:rsidRPr="00DF74D9" w:rsidRDefault="00917899">
      <w:pPr>
        <w:pStyle w:val="B1"/>
      </w:pPr>
      <w:r w:rsidRPr="00DF74D9">
        <w:t>1.</w:t>
      </w:r>
      <w:r w:rsidRPr="00DF74D9">
        <w:tab/>
        <w:t>CSCFs (Proxy and Serving) store a certain part of the session path determined during session initiation. This allows CSCFs to generate requests that traverse all elements on a Route path.</w:t>
      </w:r>
    </w:p>
    <w:p w:rsidR="00917899" w:rsidRPr="00DF74D9" w:rsidRDefault="00917899">
      <w:pPr>
        <w:pStyle w:val="B1"/>
      </w:pPr>
      <w:r w:rsidRPr="00DF74D9">
        <w:t>2.</w:t>
      </w:r>
      <w:r w:rsidRPr="00DF74D9">
        <w:tab/>
        <w:t>The P</w:t>
      </w:r>
      <w:r w:rsidRPr="00DF74D9">
        <w:noBreakHyphen/>
        <w:t>CSCF shall check correct usage of the header values. Should an UE build inaccurate header(s) in a SIP request, the P</w:t>
      </w:r>
      <w:r w:rsidRPr="00DF74D9">
        <w:noBreakHyphen/>
        <w:t>CSCF may reject the request. If an operator policy requires enforcing the routes stored in P</w:t>
      </w:r>
      <w:r w:rsidRPr="00DF74D9">
        <w:noBreakHyphen/>
        <w:t>CSCF, the P</w:t>
      </w:r>
      <w:r w:rsidRPr="00DF74D9">
        <w:noBreakHyphen/>
        <w:t>CSCF shall overwrite the header(s) provided by the UE with the appropriate values.</w:t>
      </w:r>
    </w:p>
    <w:p w:rsidR="00917899" w:rsidRPr="00DF74D9" w:rsidRDefault="00917899">
      <w:pPr>
        <w:pStyle w:val="Heading4"/>
      </w:pPr>
      <w:bookmarkStart w:id="350" w:name="_Toc19089954"/>
      <w:bookmarkStart w:id="351" w:name="_Toc27818472"/>
      <w:r w:rsidRPr="00DF74D9">
        <w:t>5.4.5.2</w:t>
      </w:r>
      <w:r w:rsidRPr="00DF74D9">
        <w:tab/>
        <w:t>P</w:t>
      </w:r>
      <w:r w:rsidRPr="00DF74D9">
        <w:noBreakHyphen/>
        <w:t>CSCF in the Session Path</w:t>
      </w:r>
      <w:bookmarkEnd w:id="350"/>
      <w:bookmarkEnd w:id="351"/>
    </w:p>
    <w:p w:rsidR="00917899" w:rsidRPr="00DF74D9" w:rsidRDefault="00917899">
      <w:r w:rsidRPr="00DF74D9">
        <w:t>All SIP signalling to or from the UE traverses the P</w:t>
      </w:r>
      <w:r w:rsidRPr="00DF74D9">
        <w:noBreakHyphen/>
        <w:t>CSCF.</w:t>
      </w:r>
    </w:p>
    <w:p w:rsidR="00917899" w:rsidRPr="00DF74D9" w:rsidRDefault="00917899">
      <w:pPr>
        <w:pStyle w:val="Heading4"/>
      </w:pPr>
      <w:bookmarkStart w:id="352" w:name="_Toc19089955"/>
      <w:bookmarkStart w:id="353" w:name="_Toc27818473"/>
      <w:r w:rsidRPr="00DF74D9">
        <w:t>5.4.5.3</w:t>
      </w:r>
      <w:r w:rsidRPr="00DF74D9">
        <w:tab/>
        <w:t>S</w:t>
      </w:r>
      <w:r w:rsidRPr="00DF74D9">
        <w:noBreakHyphen/>
        <w:t>CSCF in the Session Path</w:t>
      </w:r>
      <w:bookmarkEnd w:id="352"/>
      <w:bookmarkEnd w:id="353"/>
    </w:p>
    <w:p w:rsidR="00917899" w:rsidRPr="00DF74D9" w:rsidRDefault="00917899">
      <w:r w:rsidRPr="00DF74D9">
        <w:t>All initial requests to or from the UE traverse the S</w:t>
      </w:r>
      <w:r w:rsidRPr="00DF74D9">
        <w:noBreakHyphen/>
        <w:t>CSCF assigned to the UE. The S</w:t>
      </w:r>
      <w:r w:rsidRPr="00DF74D9">
        <w:noBreakHyphen/>
        <w:t>CSCF uses the "Record-Route" mechanism defined in IETF RFC 3261 [12] to remain in the signalling path for subsequent requests too; in short terms: the S</w:t>
      </w:r>
      <w:r w:rsidRPr="00DF74D9">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74D9">
        <w:noBreakHyphen/>
        <w:t>CSCF. In such cases the operator may choose that the S</w:t>
      </w:r>
      <w:r w:rsidRPr="00DF74D9">
        <w:noBreakHyphen/>
        <w:t>CSCF does not "record-route". The detailed record-route behaviour is configured in the S</w:t>
      </w:r>
      <w:r w:rsidRPr="00DF74D9">
        <w:noBreakHyphen/>
        <w:t>CSCF, e.g. on a per-service basis. The S</w:t>
      </w:r>
      <w:r w:rsidRPr="00DF74D9">
        <w:noBreakHyphen/>
        <w:t>CSCF decides whether it performs record-routing or not based on operator configuration in the S</w:t>
      </w:r>
      <w:r w:rsidRPr="00DF74D9">
        <w:noBreakHyphen/>
        <w:t>CSCF.</w:t>
      </w:r>
    </w:p>
    <w:p w:rsidR="00917899" w:rsidRPr="00DF74D9" w:rsidRDefault="00917899">
      <w:r w:rsidRPr="00DF74D9">
        <w:t>See also Annex F for background information.</w:t>
      </w:r>
    </w:p>
    <w:p w:rsidR="00917899" w:rsidRPr="00DF74D9" w:rsidRDefault="00917899">
      <w:pPr>
        <w:pStyle w:val="Heading3"/>
        <w:rPr>
          <w:lang w:eastAsia="ko-KR"/>
        </w:rPr>
      </w:pPr>
      <w:bookmarkStart w:id="354" w:name="_Toc19089956"/>
      <w:bookmarkStart w:id="355" w:name="_Toc27818474"/>
      <w:r w:rsidRPr="00DF74D9">
        <w:t>5.4.6</w:t>
      </w:r>
      <w:r w:rsidRPr="00DF74D9">
        <w:tab/>
        <w:t>End-user preferences and terminal capabilities</w:t>
      </w:r>
      <w:bookmarkEnd w:id="354"/>
      <w:bookmarkEnd w:id="355"/>
    </w:p>
    <w:p w:rsidR="00917899" w:rsidRPr="00DF74D9" w:rsidRDefault="00917899">
      <w:pPr>
        <w:pStyle w:val="Heading4"/>
        <w:rPr>
          <w:lang w:eastAsia="ko-KR"/>
        </w:rPr>
      </w:pPr>
      <w:bookmarkStart w:id="356" w:name="_Toc19089957"/>
      <w:bookmarkStart w:id="357" w:name="_Toc27818475"/>
      <w:r w:rsidRPr="00DF74D9">
        <w:rPr>
          <w:lang w:eastAsia="ko-KR"/>
        </w:rPr>
        <w:t>5.4.6.0</w:t>
      </w:r>
      <w:r w:rsidRPr="00DF74D9">
        <w:rPr>
          <w:lang w:eastAsia="ko-KR"/>
        </w:rPr>
        <w:tab/>
        <w:t>General</w:t>
      </w:r>
      <w:bookmarkEnd w:id="356"/>
      <w:bookmarkEnd w:id="357"/>
    </w:p>
    <w:p w:rsidR="00917899" w:rsidRPr="00DF74D9" w:rsidRDefault="00917899">
      <w:r w:rsidRPr="00DF74D9">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rsidR="00917899" w:rsidRPr="00DF74D9" w:rsidRDefault="00917899">
      <w:pPr>
        <w:pStyle w:val="Heading4"/>
      </w:pPr>
      <w:bookmarkStart w:id="358" w:name="_Toc19089958"/>
      <w:bookmarkStart w:id="359" w:name="_Toc27818476"/>
      <w:r w:rsidRPr="00DF74D9">
        <w:t>5.4.6.1</w:t>
      </w:r>
      <w:r w:rsidRPr="00DF74D9">
        <w:tab/>
        <w:t>Objectives</w:t>
      </w:r>
      <w:bookmarkEnd w:id="358"/>
      <w:bookmarkEnd w:id="359"/>
    </w:p>
    <w:p w:rsidR="00917899" w:rsidRPr="00DF74D9" w:rsidRDefault="00917899">
      <w:r w:rsidRPr="00DF74D9">
        <w:t>The general objectives concerning terminal capabilities and end-user behaviour are listed below.</w:t>
      </w:r>
    </w:p>
    <w:p w:rsidR="00917899" w:rsidRPr="00DF74D9" w:rsidRDefault="00917899">
      <w:pPr>
        <w:pStyle w:val="B1"/>
      </w:pPr>
      <w:r w:rsidRPr="00DF74D9">
        <w:t>-</w:t>
      </w:r>
      <w:r w:rsidRPr="00DF74D9">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rsidR="00917899" w:rsidRPr="00DF74D9" w:rsidRDefault="00917899">
      <w:pPr>
        <w:pStyle w:val="B1"/>
      </w:pPr>
      <w:r w:rsidRPr="00DF74D9">
        <w:t>-</w:t>
      </w:r>
      <w:r w:rsidRPr="00DF74D9">
        <w:tab/>
        <w:t>The configuration of the terminal changes the capabilities of the terminal. This can be done by attaching external devices or possibly by a user setting of certain parameters or profiles in the terminal.</w:t>
      </w:r>
    </w:p>
    <w:p w:rsidR="00917899" w:rsidRPr="00DF74D9" w:rsidRDefault="00917899">
      <w:pPr>
        <w:pStyle w:val="B1"/>
      </w:pPr>
      <w:r w:rsidRPr="00DF74D9">
        <w:lastRenderedPageBreak/>
        <w:t>-</w:t>
      </w:r>
      <w:r w:rsidRPr="00DF74D9">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rsidR="00917899" w:rsidRPr="00DF74D9" w:rsidRDefault="00917899">
      <w:pPr>
        <w:pStyle w:val="B1"/>
      </w:pPr>
      <w:r w:rsidRPr="00DF74D9">
        <w:t>-</w:t>
      </w:r>
      <w:r w:rsidRPr="00DF74D9">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rsidR="00917899" w:rsidRPr="00DF74D9" w:rsidRDefault="00917899">
      <w:pPr>
        <w:pStyle w:val="B1"/>
      </w:pPr>
      <w:r w:rsidRPr="00DF74D9">
        <w:t>-</w:t>
      </w:r>
      <w:r w:rsidRPr="00DF74D9">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rsidR="00917899" w:rsidRPr="00DF74D9" w:rsidRDefault="00917899">
      <w:pPr>
        <w:pStyle w:val="Heading4"/>
      </w:pPr>
      <w:bookmarkStart w:id="360" w:name="_Toc19089959"/>
      <w:bookmarkStart w:id="361" w:name="_Toc27818477"/>
      <w:r w:rsidRPr="00DF74D9">
        <w:t>5.4.6.2</w:t>
      </w:r>
      <w:r w:rsidRPr="00DF74D9">
        <w:tab/>
        <w:t>End-user expectations</w:t>
      </w:r>
      <w:bookmarkEnd w:id="360"/>
      <w:bookmarkEnd w:id="361"/>
    </w:p>
    <w:p w:rsidR="00917899" w:rsidRPr="00DF74D9" w:rsidRDefault="00917899">
      <w:r w:rsidRPr="00DF74D9">
        <w:t>From the end-user point of view the following user interactions can be listed:</w:t>
      </w:r>
    </w:p>
    <w:p w:rsidR="00917899" w:rsidRPr="00DF74D9" w:rsidRDefault="00917899">
      <w:pPr>
        <w:pStyle w:val="B1"/>
      </w:pPr>
      <w:r w:rsidRPr="00DF74D9">
        <w:t>-</w:t>
      </w:r>
      <w:r w:rsidRPr="00DF74D9">
        <w:tab/>
        <w:t>For outgoing sessions, it is assumed that the user would like to select certain parameters that define the proposed session. This can be pre-configured as preferences or defined on a per session basis.</w:t>
      </w:r>
    </w:p>
    <w:p w:rsidR="00917899" w:rsidRPr="00DF74D9" w:rsidRDefault="00917899">
      <w:pPr>
        <w:pStyle w:val="B1"/>
      </w:pPr>
      <w:r w:rsidRPr="00DF74D9">
        <w:t>-</w:t>
      </w:r>
      <w:r w:rsidRPr="00DF74D9">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rsidR="00917899" w:rsidRPr="00DF74D9" w:rsidRDefault="00917899">
      <w:pPr>
        <w:pStyle w:val="B1"/>
      </w:pPr>
      <w:r w:rsidRPr="00DF74D9">
        <w:t>-</w:t>
      </w:r>
      <w:r w:rsidRPr="00DF74D9">
        <w:tab/>
        <w:t>Before establishing or accepting a new session, the user may define or agree on the following parameters. Some of these parameters may be pre-configured and others are defined on a per session basis.</w:t>
      </w:r>
    </w:p>
    <w:p w:rsidR="00917899" w:rsidRPr="00DF74D9" w:rsidRDefault="00917899">
      <w:pPr>
        <w:pStyle w:val="B2"/>
      </w:pPr>
      <w:r w:rsidRPr="00DF74D9">
        <w:t>1.</w:t>
      </w:r>
      <w:r w:rsidRPr="00DF74D9">
        <w:tab/>
        <w:t>Type of media, i.e. audio, video, whiteboard, etc. This represents the user preferences of media types.</w:t>
      </w:r>
    </w:p>
    <w:p w:rsidR="00917899" w:rsidRPr="00DF74D9" w:rsidRDefault="00917899">
      <w:pPr>
        <w:pStyle w:val="B2"/>
      </w:pPr>
      <w:r w:rsidRPr="00DF74D9">
        <w:t>2.</w:t>
      </w:r>
      <w:r w:rsidRPr="00DF74D9">
        <w:tab/>
        <w:t>Combination of QoS attributes and selection of codec. This represents the quality of the media component, the cost and the probability of availability of resources both in the access network and in the core network.</w:t>
      </w:r>
    </w:p>
    <w:p w:rsidR="00917899" w:rsidRPr="00DF74D9" w:rsidRDefault="00917899">
      <w:pPr>
        <w:pStyle w:val="B2"/>
      </w:pPr>
      <w:r w:rsidRPr="00DF74D9">
        <w:t>3.</w:t>
      </w:r>
      <w:r w:rsidRPr="00DF74D9">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rsidR="00917899" w:rsidRPr="00DF74D9" w:rsidRDefault="00917899">
      <w:pPr>
        <w:pStyle w:val="B2"/>
      </w:pPr>
      <w:r w:rsidRPr="00DF74D9">
        <w:t>4.</w:t>
      </w:r>
      <w:r w:rsidRPr="00DF74D9">
        <w:tab/>
        <w:t>End-to-end quality of service. For certain media streams, the user may want assured end-to-end QoS while for other streams the QoS may be optional or even not desired at all (best effort).</w:t>
      </w:r>
    </w:p>
    <w:p w:rsidR="00917899" w:rsidRPr="00DF74D9" w:rsidRDefault="00917899">
      <w:pPr>
        <w:pStyle w:val="Heading4"/>
      </w:pPr>
      <w:bookmarkStart w:id="362" w:name="_Toc19089960"/>
      <w:bookmarkStart w:id="363" w:name="_Toc27818478"/>
      <w:r w:rsidRPr="00DF74D9">
        <w:t>5.4.6.3</w:t>
      </w:r>
      <w:r w:rsidRPr="00DF74D9">
        <w:tab/>
      </w:r>
      <w:bookmarkStart w:id="364" w:name="_Hlt508230842"/>
      <w:bookmarkEnd w:id="364"/>
      <w:r w:rsidRPr="00DF74D9">
        <w:t>Mechanism for bearer establishment</w:t>
      </w:r>
      <w:bookmarkEnd w:id="362"/>
      <w:bookmarkEnd w:id="363"/>
    </w:p>
    <w:p w:rsidR="00917899" w:rsidRPr="00DF74D9" w:rsidRDefault="00917899">
      <w:r w:rsidRPr="00DF74D9">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rsidR="00917899" w:rsidRPr="00DF74D9" w:rsidRDefault="00917899">
      <w:r w:rsidRPr="00DF74D9">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rsidR="00917899" w:rsidRPr="00DF74D9" w:rsidRDefault="00917899">
      <w:r w:rsidRPr="00DF74D9">
        <w:t>The "Other x</w:t>
      </w:r>
      <w:r w:rsidRPr="00DF74D9">
        <w:noBreakHyphen/>
        <w:t>CSCFs" entity in figure 5.7 comprises several CSCFs: I</w:t>
      </w:r>
      <w:r w:rsidRPr="00DF74D9">
        <w:noBreakHyphen/>
        <w:t>CSCF and S</w:t>
      </w:r>
      <w:r w:rsidRPr="00DF74D9">
        <w:noBreakHyphen/>
        <w:t>CSCFs. For the sake of simplicity only the IP-Connectivity Access Network is shown, and the Policy Decision Functions have been omitted from the diagram.</w:t>
      </w:r>
    </w:p>
    <w:p w:rsidR="00917899" w:rsidRPr="00DF74D9" w:rsidRDefault="00992316">
      <w:pPr>
        <w:pStyle w:val="TH"/>
      </w:pPr>
      <w:r w:rsidRPr="00DF74D9">
        <w:rPr>
          <w:noProof/>
        </w:rPr>
        <w:lastRenderedPageBreak/>
        <w:drawing>
          <wp:inline distT="0" distB="0" distL="0" distR="0">
            <wp:extent cx="6122670" cy="61372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670" cy="6137275"/>
                    </a:xfrm>
                    <a:prstGeom prst="rect">
                      <a:avLst/>
                    </a:prstGeom>
                    <a:noFill/>
                    <a:ln>
                      <a:noFill/>
                    </a:ln>
                  </pic:spPr>
                </pic:pic>
              </a:graphicData>
            </a:graphic>
          </wp:inline>
        </w:drawing>
      </w:r>
    </w:p>
    <w:p w:rsidR="00917899" w:rsidRPr="00DF74D9" w:rsidRDefault="00917899">
      <w:pPr>
        <w:pStyle w:val="TF"/>
        <w:outlineLvl w:val="0"/>
      </w:pPr>
      <w:r w:rsidRPr="00DF74D9">
        <w:t>Figure 5.7: Bearer establishment showing optional pre-alerting</w:t>
      </w:r>
    </w:p>
    <w:p w:rsidR="00917899" w:rsidRPr="00DF74D9" w:rsidRDefault="00917899">
      <w:pPr>
        <w:pStyle w:val="B1"/>
      </w:pPr>
      <w:r w:rsidRPr="00DF74D9">
        <w:t>1.</w:t>
      </w:r>
      <w:r w:rsidRPr="00DF74D9">
        <w:tab/>
        <w:t>UE(A) starts a Session Initiation procedure to UE(B) that includes an SDP proposal.</w:t>
      </w:r>
    </w:p>
    <w:p w:rsidR="00917899" w:rsidRPr="00DF74D9" w:rsidRDefault="00917899">
      <w:r w:rsidRPr="00DF74D9">
        <w:t>The steps 2-4 are optional and may depend on terminal implementation and/or terminal pre-configured settings.</w:t>
      </w:r>
    </w:p>
    <w:p w:rsidR="00917899" w:rsidRPr="00DF74D9" w:rsidRDefault="00917899">
      <w:pPr>
        <w:pStyle w:val="B1"/>
      </w:pPr>
      <w:r w:rsidRPr="00DF74D9">
        <w:t>2.</w:t>
      </w:r>
      <w:r w:rsidRPr="00DF74D9">
        <w:tab/>
        <w:t>The user at UE(B) is pre-alerted.</w:t>
      </w:r>
    </w:p>
    <w:p w:rsidR="00917899" w:rsidRPr="00DF74D9" w:rsidRDefault="00917899">
      <w:pPr>
        <w:pStyle w:val="B1"/>
      </w:pPr>
      <w:r w:rsidRPr="00DF74D9">
        <w:t>3.</w:t>
      </w:r>
      <w:r w:rsidRPr="00DF74D9">
        <w:tab/>
        <w:t>An indication of the pre-alerting may be sent towards UE(A).</w:t>
      </w:r>
    </w:p>
    <w:p w:rsidR="00917899" w:rsidRPr="00DF74D9" w:rsidRDefault="00917899">
      <w:pPr>
        <w:pStyle w:val="B1"/>
      </w:pPr>
      <w:r w:rsidRPr="00DF74D9">
        <w:t>4.</w:t>
      </w:r>
      <w:r w:rsidRPr="00DF74D9">
        <w:tab/>
        <w:t>User at UE(B) will then interact and express his/her wishes regarding the actual session.</w:t>
      </w:r>
    </w:p>
    <w:p w:rsidR="00917899" w:rsidRPr="00DF74D9" w:rsidRDefault="00917899">
      <w:pPr>
        <w:pStyle w:val="B1"/>
        <w:rPr>
          <w:lang w:eastAsia="ko-KR"/>
        </w:rPr>
      </w:pPr>
      <w:r w:rsidRPr="00DF74D9">
        <w:t>5.</w:t>
      </w:r>
      <w:r w:rsidRPr="00DF74D9">
        <w:tab/>
        <w:t>UE(B) generates accepted SDP based on terminal settings, terminal pre-configured profiles and optionally the user's wishes.</w:t>
      </w:r>
    </w:p>
    <w:p w:rsidR="00917899" w:rsidRPr="00DF74D9" w:rsidRDefault="00917899">
      <w:pPr>
        <w:pStyle w:val="B1"/>
      </w:pPr>
      <w:r w:rsidRPr="00DF74D9">
        <w:t>6.</w:t>
      </w:r>
      <w:r w:rsidRPr="00DF74D9">
        <w:tab/>
        <w:t>The accepted SDP is forwarded to UE(A) in the payload of a reliable SIP response.</w:t>
      </w:r>
    </w:p>
    <w:p w:rsidR="00917899" w:rsidRPr="00DF74D9" w:rsidRDefault="00917899">
      <w:pPr>
        <w:pStyle w:val="B1"/>
      </w:pPr>
      <w:r w:rsidRPr="00DF74D9">
        <w:t>7.</w:t>
      </w:r>
      <w:r w:rsidRPr="00DF74D9">
        <w:tab/>
      </w:r>
      <w:r w:rsidRPr="00DF74D9">
        <w:rPr>
          <w:lang w:eastAsia="ko-KR"/>
        </w:rPr>
        <w:t>I</w:t>
      </w:r>
      <w:r w:rsidRPr="00DF74D9">
        <w:t>nitial bearer creation procedure is performed. During this bearer creation step the resources in the UE(A)'s and UE(B)'s IP</w:t>
      </w:r>
      <w:r w:rsidRPr="00DF74D9">
        <w:noBreakHyphen/>
        <w:t>CANs are reserved. Bearer resources in external networks may also be reserved at this point.</w:t>
      </w:r>
    </w:p>
    <w:p w:rsidR="00917899" w:rsidRPr="00DF74D9" w:rsidRDefault="00917899">
      <w:r w:rsidRPr="00DF74D9">
        <w:t>The steps 8-10 are also optional and may be skipped.</w:t>
      </w:r>
    </w:p>
    <w:p w:rsidR="00917899" w:rsidRPr="00DF74D9" w:rsidRDefault="00917899">
      <w:pPr>
        <w:pStyle w:val="B1"/>
      </w:pPr>
      <w:r w:rsidRPr="00DF74D9">
        <w:lastRenderedPageBreak/>
        <w:t>8.</w:t>
      </w:r>
      <w:r w:rsidRPr="00DF74D9">
        <w:tab/>
        <w:t>Terminal at UE(B) starts ringing.</w:t>
      </w:r>
    </w:p>
    <w:p w:rsidR="00917899" w:rsidRPr="00DF74D9" w:rsidRDefault="00917899">
      <w:pPr>
        <w:pStyle w:val="B1"/>
      </w:pPr>
      <w:r w:rsidRPr="00DF74D9">
        <w:t>9.</w:t>
      </w:r>
      <w:r w:rsidRPr="00DF74D9">
        <w:tab/>
        <w:t>The alerting indication is sent towards UE(A).</w:t>
      </w:r>
    </w:p>
    <w:p w:rsidR="00917899" w:rsidRPr="00DF74D9" w:rsidRDefault="00917899">
      <w:pPr>
        <w:pStyle w:val="B1"/>
      </w:pPr>
      <w:r w:rsidRPr="00DF74D9">
        <w:t>10.</w:t>
      </w:r>
      <w:r w:rsidRPr="00DF74D9">
        <w:tab/>
        <w:t>User at UE(B) may interact and express his/her wishes regarding the actual session.</w:t>
      </w:r>
    </w:p>
    <w:p w:rsidR="00917899" w:rsidRPr="00DF74D9" w:rsidRDefault="00917899">
      <w:pPr>
        <w:pStyle w:val="B1"/>
      </w:pPr>
      <w:r w:rsidRPr="00DF74D9">
        <w:t>11.</w:t>
      </w:r>
      <w:r w:rsidRPr="00DF74D9">
        <w:tab/>
        <w:t>UE(A) and UE(B) may perform bearer modification procedure at this point, if the initial bearers reserved in step 7 and the wishes of user at UE(B) are different. During this bearer modification step the resources in the IP</w:t>
      </w:r>
      <w:r w:rsidRPr="00DF74D9">
        <w:noBreakHyphen/>
        <w:t>CANs of UE(A) and UE(B) may be modified, and the resource reservation in the external network may also be modified.</w:t>
      </w:r>
    </w:p>
    <w:p w:rsidR="00917899" w:rsidRPr="00DF74D9" w:rsidRDefault="00917899">
      <w:pPr>
        <w:pStyle w:val="B1"/>
      </w:pPr>
      <w:r w:rsidRPr="00DF74D9">
        <w:t>12.</w:t>
      </w:r>
      <w:r w:rsidRPr="00DF74D9">
        <w:tab/>
        <w:t>Session initiation procedure is acknowledged.</w:t>
      </w:r>
    </w:p>
    <w:p w:rsidR="00917899" w:rsidRPr="00DF74D9" w:rsidRDefault="00917899">
      <w:pPr>
        <w:pStyle w:val="Heading4"/>
      </w:pPr>
      <w:bookmarkStart w:id="365" w:name="_Toc19089961"/>
      <w:bookmarkStart w:id="366" w:name="_Toc27818479"/>
      <w:r w:rsidRPr="00DF74D9">
        <w:t>5.4.6.4</w:t>
      </w:r>
      <w:r w:rsidRPr="00DF74D9">
        <w:tab/>
        <w:t>Session progress indication to the originating UE</w:t>
      </w:r>
      <w:bookmarkEnd w:id="365"/>
      <w:bookmarkEnd w:id="366"/>
    </w:p>
    <w:p w:rsidR="00917899" w:rsidRPr="00DF74D9" w:rsidRDefault="00917899">
      <w:r w:rsidRPr="00DF74D9">
        <w:t>The pre-alerting or alerting indications returned to the originating UE shall enable the originating UE to inform the calling user of the session progress prior to the arrival of the incoming media (for example the originating UE may synthesise ringing locally).</w:t>
      </w:r>
    </w:p>
    <w:p w:rsidR="00917899" w:rsidRPr="00DF74D9" w:rsidRDefault="00917899">
      <w:pPr>
        <w:pStyle w:val="Heading3"/>
        <w:rPr>
          <w:lang w:eastAsia="ko-KR"/>
        </w:rPr>
      </w:pPr>
      <w:bookmarkStart w:id="367" w:name="_Toc19089962"/>
      <w:bookmarkStart w:id="368" w:name="_Toc27818480"/>
      <w:r w:rsidRPr="00DF74D9">
        <w:t>5.4.7</w:t>
      </w:r>
      <w:r w:rsidRPr="00DF74D9">
        <w:tab/>
        <w:t>Interaction between QoS and session signalling</w:t>
      </w:r>
      <w:bookmarkEnd w:id="367"/>
      <w:bookmarkEnd w:id="368"/>
    </w:p>
    <w:p w:rsidR="00917899" w:rsidRPr="00DF74D9" w:rsidRDefault="00917899">
      <w:pPr>
        <w:pStyle w:val="Heading4"/>
        <w:rPr>
          <w:lang w:eastAsia="ko-KR"/>
        </w:rPr>
      </w:pPr>
      <w:bookmarkStart w:id="369" w:name="_Toc19089963"/>
      <w:bookmarkStart w:id="370" w:name="_Toc27818481"/>
      <w:r w:rsidRPr="00DF74D9">
        <w:rPr>
          <w:lang w:eastAsia="ko-KR"/>
        </w:rPr>
        <w:t>5.4.7.0</w:t>
      </w:r>
      <w:r w:rsidRPr="00DF74D9">
        <w:rPr>
          <w:lang w:eastAsia="ko-KR"/>
        </w:rPr>
        <w:tab/>
        <w:t>General</w:t>
      </w:r>
      <w:bookmarkEnd w:id="369"/>
      <w:bookmarkEnd w:id="370"/>
    </w:p>
    <w:p w:rsidR="00917899" w:rsidRPr="00DF74D9" w:rsidRDefault="00917899">
      <w:r w:rsidRPr="00DF74D9">
        <w:t>At IP</w:t>
      </w:r>
      <w:r w:rsidRPr="00DF74D9">
        <w:noBreakHyphen/>
        <w:t xml:space="preserve">CAN bearer </w:t>
      </w:r>
      <w:r w:rsidRPr="00DF74D9">
        <w:rPr>
          <w:lang w:eastAsia="ko-KR"/>
        </w:rPr>
        <w:t>activation</w:t>
      </w:r>
      <w:r w:rsidRPr="00DF74D9">
        <w:t xml:space="preserve"> the user shall have access to either IP</w:t>
      </w:r>
      <w:r w:rsidRPr="00DF74D9">
        <w:noBreakHyphen/>
        <w:t>CAN services</w:t>
      </w:r>
      <w:r w:rsidRPr="00DF74D9">
        <w:rPr>
          <w:lang w:eastAsia="ko-KR"/>
        </w:rPr>
        <w:t xml:space="preserve"> </w:t>
      </w:r>
      <w:r w:rsidRPr="00DF74D9">
        <w:t>without Policy and Charging Control, or IP</w:t>
      </w:r>
      <w:r w:rsidRPr="00DF74D9">
        <w:noBreakHyphen/>
        <w:t>CAN services</w:t>
      </w:r>
      <w:r w:rsidRPr="00DF74D9">
        <w:rPr>
          <w:lang w:eastAsia="ko-KR"/>
        </w:rPr>
        <w:t xml:space="preserve"> </w:t>
      </w:r>
      <w:r w:rsidRPr="00DF74D9">
        <w:t>with Policy and Charging Control. It is operator choice whether to offer both or only one of these alternatives for accessing the IM Subsystem.</w:t>
      </w:r>
    </w:p>
    <w:p w:rsidR="00917899" w:rsidRPr="00DF74D9" w:rsidRDefault="00917899">
      <w:r w:rsidRPr="00DF74D9">
        <w:t>When using IP</w:t>
      </w:r>
      <w:r w:rsidRPr="00DF74D9">
        <w:noBreakHyphen/>
        <w:t xml:space="preserve">CAN without Policy and Charging Control, </w:t>
      </w:r>
      <w:r w:rsidR="009372E8">
        <w:t xml:space="preserve">IP-CAN bearers are </w:t>
      </w:r>
      <w:r w:rsidRPr="00DF74D9">
        <w:t>established according to the user's subscription, local operator's IP bearer resource based policy, local operator's admission control function and roaming agreements.</w:t>
      </w:r>
    </w:p>
    <w:p w:rsidR="00917899" w:rsidRPr="00DF74D9" w:rsidRDefault="00917899">
      <w:r w:rsidRPr="00DF74D9">
        <w:t>When using IP</w:t>
      </w:r>
      <w:r w:rsidRPr="00DF74D9">
        <w:noBreakHyphen/>
        <w:t>CAN with Policy and Charging Control, PCC decisions (e.g., authorization and control) are also applied to the</w:t>
      </w:r>
      <w:r w:rsidR="009372E8">
        <w:t xml:space="preserve"> IP-CAN</w:t>
      </w:r>
      <w:r w:rsidRPr="00DF74D9">
        <w:t xml:space="preserve"> bearer.</w:t>
      </w:r>
    </w:p>
    <w:p w:rsidR="00917899" w:rsidRPr="00DF74D9" w:rsidRDefault="00917899">
      <w:r w:rsidRPr="00DF74D9">
        <w:t>The description in this clause and the following clauses (clauses 5.4.7.1 - 5.4.7.7) is applicable for the case when Policy and Charging Control is employed.</w:t>
      </w:r>
    </w:p>
    <w:p w:rsidR="009372E8" w:rsidRDefault="00917899">
      <w:r w:rsidRPr="00DF74D9">
        <w:t>The IP-Connectivity Access Network contains a Policy and Charging Enforcement Function (PCEF</w:t>
      </w:r>
      <w:r w:rsidR="00FF5203">
        <w:t>, in 5GS corresponding to the combination of SMF and UPF</w:t>
      </w:r>
      <w:r w:rsidRPr="00DF74D9">
        <w:t>) that has the capability of policing packet flow into the IP network, and restricting the set of IP destinations that may be reached from/through an IP</w:t>
      </w:r>
      <w:r w:rsidRPr="00DF74D9">
        <w:noBreakHyphen/>
        <w:t>CAN bearer according to a packet classifier.</w:t>
      </w:r>
    </w:p>
    <w:p w:rsidR="009372E8" w:rsidRDefault="009372E8" w:rsidP="009372E8">
      <w:pPr>
        <w:pStyle w:val="NO"/>
      </w:pPr>
      <w:r>
        <w:t>NOTE:</w:t>
      </w:r>
      <w:r>
        <w:tab/>
        <w:t xml:space="preserve">How PCEF is distributed in SMF and UPF in 5GS is specified in </w:t>
      </w:r>
      <w:r w:rsidR="00992316">
        <w:t>TS 23.501 [</w:t>
      </w:r>
      <w:r>
        <w:t xml:space="preserve">93] and </w:t>
      </w:r>
      <w:r w:rsidR="00992316">
        <w:t>TS 23.203 [</w:t>
      </w:r>
      <w:r>
        <w:t>54].</w:t>
      </w:r>
    </w:p>
    <w:p w:rsidR="00917899" w:rsidRPr="00DF74D9" w:rsidRDefault="00917899">
      <w:r w:rsidRPr="00DF74D9">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w:t>
      </w:r>
      <w:r w:rsidR="009372E8">
        <w:t>/PCF</w:t>
      </w:r>
      <w:r w:rsidRPr="00DF74D9">
        <w:t xml:space="preserve"> (the interface between the PCRF</w:t>
      </w:r>
      <w:r w:rsidR="009372E8">
        <w:t>/PCF</w:t>
      </w:r>
      <w:r w:rsidRPr="00DF74D9">
        <w:t xml:space="preserve"> and the P</w:t>
      </w:r>
      <w:r w:rsidRPr="00DF74D9">
        <w:noBreakHyphen/>
        <w:t xml:space="preserve">CSCF is the Rx interface standardised in </w:t>
      </w:r>
      <w:r w:rsidR="00992316" w:rsidRPr="00DF74D9">
        <w:t>TS</w:t>
      </w:r>
      <w:r w:rsidR="00992316">
        <w:t> </w:t>
      </w:r>
      <w:r w:rsidR="00992316" w:rsidRPr="00DF74D9">
        <w:t>23.203</w:t>
      </w:r>
      <w:r w:rsidR="00992316">
        <w:t> </w:t>
      </w:r>
      <w:r w:rsidR="00992316" w:rsidRPr="00DF74D9">
        <w:t>[</w:t>
      </w:r>
      <w:r w:rsidRPr="00DF74D9">
        <w:t>54]</w:t>
      </w:r>
      <w:r w:rsidR="00FF5203">
        <w:t xml:space="preserve"> or the N5 interface (using the Npcf_PolicyAutorization service), standardised in </w:t>
      </w:r>
      <w:r w:rsidR="00992316">
        <w:t>TS 23.503 [</w:t>
      </w:r>
      <w:r w:rsidR="00FF5203">
        <w:t xml:space="preserve">95] and </w:t>
      </w:r>
      <w:r w:rsidR="00992316">
        <w:t>TS 29.514 [</w:t>
      </w:r>
      <w:r w:rsidR="00FF5203">
        <w:t>96]</w:t>
      </w:r>
      <w:r w:rsidRPr="00DF74D9">
        <w:t>).</w:t>
      </w:r>
    </w:p>
    <w:p w:rsidR="00917899" w:rsidRPr="00DF74D9" w:rsidRDefault="00917899">
      <w:r w:rsidRPr="00DF74D9">
        <w:t>There are eight interactions defined for Policy and Charging Control:</w:t>
      </w:r>
    </w:p>
    <w:p w:rsidR="00917899" w:rsidRPr="00DF74D9" w:rsidRDefault="00917899">
      <w:pPr>
        <w:pStyle w:val="B1"/>
      </w:pPr>
      <w:r w:rsidRPr="00DF74D9">
        <w:t>1.</w:t>
      </w:r>
      <w:r w:rsidRPr="00DF74D9">
        <w:tab/>
        <w:t>Authorize QoS Resources.</w:t>
      </w:r>
    </w:p>
    <w:p w:rsidR="00917899" w:rsidRPr="00DF74D9" w:rsidRDefault="00917899">
      <w:pPr>
        <w:pStyle w:val="B1"/>
      </w:pPr>
      <w:r w:rsidRPr="00DF74D9">
        <w:t>2.</w:t>
      </w:r>
      <w:r w:rsidRPr="00DF74D9">
        <w:tab/>
        <w:t>Resource Reservation.</w:t>
      </w:r>
    </w:p>
    <w:p w:rsidR="00917899" w:rsidRPr="00DF74D9" w:rsidRDefault="00917899">
      <w:pPr>
        <w:pStyle w:val="B1"/>
      </w:pPr>
      <w:r w:rsidRPr="00DF74D9">
        <w:t>3.</w:t>
      </w:r>
      <w:r w:rsidRPr="00DF74D9">
        <w:tab/>
        <w:t>Enabling of media flows authorized in (1), e.g. 'open' the 'gate'.</w:t>
      </w:r>
    </w:p>
    <w:p w:rsidR="00917899" w:rsidRPr="00DF74D9" w:rsidRDefault="00917899">
      <w:pPr>
        <w:pStyle w:val="B1"/>
      </w:pPr>
      <w:r w:rsidRPr="00DF74D9">
        <w:t>4.</w:t>
      </w:r>
      <w:r w:rsidRPr="00DF74D9">
        <w:tab/>
        <w:t>Disabling of media flows authorized in (1), e.g. 'close' the 'gate'.</w:t>
      </w:r>
    </w:p>
    <w:p w:rsidR="00917899" w:rsidRPr="00DF74D9" w:rsidRDefault="00917899">
      <w:pPr>
        <w:pStyle w:val="B1"/>
      </w:pPr>
      <w:r w:rsidRPr="00DF74D9">
        <w:t>5.</w:t>
      </w:r>
      <w:r w:rsidRPr="00DF74D9">
        <w:tab/>
        <w:t>Revoke Authorization for IP</w:t>
      </w:r>
      <w:r w:rsidRPr="00DF74D9">
        <w:noBreakHyphen/>
        <w:t>CAN and IP resources.</w:t>
      </w:r>
    </w:p>
    <w:p w:rsidR="00917899" w:rsidRPr="00DF74D9" w:rsidRDefault="00917899">
      <w:pPr>
        <w:pStyle w:val="B1"/>
      </w:pPr>
      <w:r w:rsidRPr="00DF74D9">
        <w:t>6.</w:t>
      </w:r>
      <w:r w:rsidRPr="00DF74D9">
        <w:rPr>
          <w:lang w:eastAsia="ko-KR"/>
        </w:rPr>
        <w:tab/>
      </w:r>
      <w:r w:rsidRPr="00DF74D9">
        <w:t>Indication of IP</w:t>
      </w:r>
      <w:r w:rsidRPr="00DF74D9">
        <w:noBreakHyphen/>
        <w:t>CAN bearer release from the PCEF in the IP-Connectivity Access Network to the PCRF</w:t>
      </w:r>
      <w:r w:rsidR="009372E8">
        <w:t>/PCF</w:t>
      </w:r>
      <w:r w:rsidRPr="00DF74D9">
        <w:t>.</w:t>
      </w:r>
    </w:p>
    <w:p w:rsidR="00917899" w:rsidRPr="00DF74D9" w:rsidRDefault="00917899">
      <w:pPr>
        <w:pStyle w:val="B1"/>
      </w:pPr>
      <w:r w:rsidRPr="00DF74D9">
        <w:lastRenderedPageBreak/>
        <w:t>7.</w:t>
      </w:r>
      <w:r w:rsidRPr="00DF74D9">
        <w:rPr>
          <w:lang w:eastAsia="ko-KR"/>
        </w:rPr>
        <w:tab/>
      </w:r>
      <w:r w:rsidRPr="00DF74D9">
        <w:t>Authorization of IP</w:t>
      </w:r>
      <w:r w:rsidRPr="00DF74D9">
        <w:noBreakHyphen/>
        <w:t>CAN bearer modification.</w:t>
      </w:r>
    </w:p>
    <w:p w:rsidR="00917899" w:rsidRPr="00DF74D9" w:rsidRDefault="00917899">
      <w:pPr>
        <w:pStyle w:val="B1"/>
      </w:pPr>
      <w:r w:rsidRPr="00DF74D9">
        <w:t>8.</w:t>
      </w:r>
      <w:r w:rsidRPr="00DF74D9">
        <w:rPr>
          <w:lang w:eastAsia="ko-KR"/>
        </w:rPr>
        <w:tab/>
      </w:r>
      <w:r w:rsidRPr="00DF74D9">
        <w:t>Indication of IP</w:t>
      </w:r>
      <w:r w:rsidRPr="00DF74D9">
        <w:noBreakHyphen/>
        <w:t>CAN bearer modification from the PCEF in the IP-Connectivity Access Network to the PCRF</w:t>
      </w:r>
      <w:r w:rsidR="009372E8">
        <w:t>/PCF</w:t>
      </w:r>
      <w:r w:rsidRPr="00DF74D9">
        <w:t>.</w:t>
      </w:r>
    </w:p>
    <w:p w:rsidR="00917899" w:rsidRPr="00DF74D9" w:rsidRDefault="00917899">
      <w:r w:rsidRPr="00DF74D9">
        <w:t>These requirements and functional description of these interactions are explained further in the following clauses. The complete specification of the interface between the</w:t>
      </w:r>
      <w:r w:rsidR="009372E8">
        <w:t xml:space="preserve"> PCRF/PCF</w:t>
      </w:r>
      <w:r w:rsidRPr="00DF74D9">
        <w:t xml:space="preserve"> and the</w:t>
      </w:r>
      <w:r w:rsidR="009372E8">
        <w:t xml:space="preserve"> PCEF</w:t>
      </w:r>
      <w:r w:rsidRPr="00DF74D9">
        <w:t xml:space="preserve"> is contained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r w:rsidRPr="00DF74D9">
        <w:t xml:space="preserve">The Policy and Charging Control can also be used to enable the P-CSCF to retrieve the user location and/or UE Time Zone information from the access network as specified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Heading4"/>
        <w:rPr>
          <w:lang w:eastAsia="ko-KR"/>
        </w:rPr>
      </w:pPr>
      <w:bookmarkStart w:id="371" w:name="_Toc19089964"/>
      <w:bookmarkStart w:id="372" w:name="_Toc27818482"/>
      <w:r w:rsidRPr="00DF74D9">
        <w:t>5.4.7.1</w:t>
      </w:r>
      <w:r w:rsidRPr="00DF74D9">
        <w:tab/>
        <w:t>Authorize QoS Resources</w:t>
      </w:r>
      <w:bookmarkEnd w:id="371"/>
      <w:bookmarkEnd w:id="372"/>
    </w:p>
    <w:p w:rsidR="00917899" w:rsidRPr="00DF74D9" w:rsidRDefault="00917899">
      <w:r w:rsidRPr="00DF74D9">
        <w:t>The Authorize QoS Resources procedure is used during an establishment and a modification of a SIP session. The P</w:t>
      </w:r>
      <w:r w:rsidRPr="00DF74D9">
        <w:noBreakHyphen/>
        <w:t>CSCF shall use the SDP contained in the SIP signalling to derive the session information that is relevant for Policy and Charging Control and forwards it to the PCRF</w:t>
      </w:r>
      <w:r w:rsidR="009372E8">
        <w:t>/PCF</w:t>
      </w:r>
      <w:r w:rsidRPr="00DF74D9">
        <w:t>. The PCRF</w:t>
      </w:r>
      <w:r w:rsidR="009372E8">
        <w:t>/PCF</w:t>
      </w:r>
      <w:r w:rsidRPr="00DF74D9">
        <w:t xml:space="preserve"> shall use the received information to calculate the proper authorization. This enables the PCRF</w:t>
      </w:r>
      <w:r w:rsidR="00FF5203">
        <w:t>/PCF</w:t>
      </w:r>
      <w:r w:rsidRPr="00DF74D9">
        <w:t xml:space="preserve"> to authorize the required QoS resources.</w:t>
      </w:r>
    </w:p>
    <w:p w:rsidR="00917899" w:rsidRPr="00DF74D9" w:rsidRDefault="00917899">
      <w:pPr>
        <w:pStyle w:val="NO"/>
      </w:pPr>
      <w:r w:rsidRPr="00DF74D9">
        <w:t>NOTE:</w:t>
      </w:r>
      <w:r w:rsidRPr="00DF74D9">
        <w:tab/>
        <w:t>Although session information is incomplete in the terminating side P</w:t>
      </w:r>
      <w:r w:rsidRPr="00DF74D9">
        <w:noBreakHyphen/>
        <w:t>CSCF at the reception of the SDP offer, it can be sent to PCRF</w:t>
      </w:r>
      <w:r w:rsidR="00FF5203">
        <w:t>/PCF</w:t>
      </w:r>
      <w:r w:rsidRPr="00DF74D9">
        <w:t xml:space="preserve">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r w:rsidRPr="00DF74D9">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rsidR="00917899" w:rsidRPr="00DF74D9" w:rsidRDefault="00917899">
      <w:pPr>
        <w:pStyle w:val="Heading4"/>
      </w:pPr>
      <w:bookmarkStart w:id="373" w:name="_Toc19089965"/>
      <w:bookmarkStart w:id="374" w:name="_Toc27818483"/>
      <w:r w:rsidRPr="00DF74D9">
        <w:t>5.4.7.1a</w:t>
      </w:r>
      <w:r w:rsidRPr="00DF74D9">
        <w:tab/>
        <w:t>Resource Reservation with Policy and Charging Control</w:t>
      </w:r>
      <w:bookmarkEnd w:id="373"/>
      <w:bookmarkEnd w:id="374"/>
    </w:p>
    <w:p w:rsidR="00917899" w:rsidRPr="00DF74D9" w:rsidRDefault="00917899">
      <w:r w:rsidRPr="00DF74D9">
        <w:t>The IP</w:t>
      </w:r>
      <w:r w:rsidRPr="00DF74D9">
        <w:noBreakHyphen/>
        <w:t>CAN provides the Policy and Charging Enforcement Point that implements the policy decisions for performing admission control and authorising the IP</w:t>
      </w:r>
      <w:r w:rsidRPr="00DF74D9">
        <w:noBreakHyphen/>
        <w:t>CAN and IP BS QoS Resource request, and policing media flows entering the external IP network.</w:t>
      </w:r>
    </w:p>
    <w:p w:rsidR="00917899" w:rsidRPr="00DF74D9" w:rsidRDefault="00917899">
      <w:r w:rsidRPr="00DF74D9">
        <w:t>Authorization of IP</w:t>
      </w:r>
      <w:r w:rsidRPr="00DF74D9">
        <w:noBreakHyphen/>
        <w:t>CAN and IP QoS Resources shall be required for access to the IP Multimedia Subsystem. The IP</w:t>
      </w:r>
      <w:r w:rsidRPr="00DF74D9">
        <w:noBreakHyphen/>
        <w:t>CAN shall determine the need for authorization, possibly based on provisioning and/or based on requested parameters, which may be IP</w:t>
      </w:r>
      <w:r w:rsidRPr="00DF74D9">
        <w:noBreakHyphen/>
        <w:t>CAN specific.</w:t>
      </w:r>
    </w:p>
    <w:p w:rsidR="00917899" w:rsidRPr="00DF74D9" w:rsidRDefault="00917899">
      <w:r w:rsidRPr="00DF74D9">
        <w:t>Resource Reservation is initiated either by the UE or the IP</w:t>
      </w:r>
      <w:r w:rsidRPr="00DF74D9">
        <w:noBreakHyphen/>
        <w:t>CAN depending on the bearer establishment mode selected for the IP</w:t>
      </w:r>
      <w:r w:rsidRPr="00DF74D9">
        <w:noBreakHyphen/>
        <w:t xml:space="preserve">CAN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w:t>
      </w:r>
      <w:r w:rsidRPr="00DF74D9">
        <w:tab/>
        <w:t>Resource reservation requests initiated from the UE shall (if possible for the used IP</w:t>
      </w:r>
      <w:r w:rsidRPr="00DF74D9">
        <w:noBreakHyphen/>
        <w:t>CAN) contain the traffic mapping information which enables the IP</w:t>
      </w:r>
      <w:r w:rsidRPr="00DF74D9">
        <w:noBreakHyphen/>
        <w:t>CAN to correctly match the reservation request to the corresponding authorization. The authorization is normally 'Pulled' from the PCRF</w:t>
      </w:r>
      <w:r w:rsidR="00FF5203">
        <w:t>/PCF</w:t>
      </w:r>
      <w:r w:rsidRPr="00DF74D9">
        <w:t xml:space="preserve"> by the PCEF within the IP</w:t>
      </w:r>
      <w:r w:rsidRPr="00DF74D9">
        <w:noBreakHyphen/>
        <w:t>CAN when the reservation request is received from the UE.</w:t>
      </w:r>
    </w:p>
    <w:p w:rsidR="00917899" w:rsidRPr="00DF74D9" w:rsidRDefault="00917899">
      <w:pPr>
        <w:pStyle w:val="NO"/>
      </w:pPr>
      <w:r w:rsidRPr="00DF74D9">
        <w:t>NOTE:</w:t>
      </w:r>
      <w:r w:rsidRPr="00DF74D9">
        <w:tab/>
        <w:t>When a UE combines multiple media flows onto a single IP</w:t>
      </w:r>
      <w:r w:rsidRPr="00DF74D9">
        <w:noBreakHyphen/>
        <w:t>CAN bearer, all the traffic mapping information related to those media flows are provided in the resource reservation request.</w:t>
      </w:r>
    </w:p>
    <w:p w:rsidR="00917899" w:rsidRPr="00DF74D9" w:rsidRDefault="00917899">
      <w:r w:rsidRPr="00DF74D9">
        <w:t>With a request for IP</w:t>
      </w:r>
      <w:r w:rsidRPr="00DF74D9">
        <w:noBreakHyphen/>
        <w:t>CAN QoS resources, the PCEF within the IP</w:t>
      </w:r>
      <w:r w:rsidRPr="00DF74D9">
        <w:noBreakHyphen/>
        <w:t>CAN shall verify the request is less than the sum of the authorized IP resources (within the error tolerance of the conversion mechanism) for all of the combined media flows.</w:t>
      </w:r>
    </w:p>
    <w:p w:rsidR="00917899" w:rsidRPr="00DF74D9" w:rsidRDefault="00917899">
      <w:pPr>
        <w:pStyle w:val="B1"/>
      </w:pPr>
      <w:r w:rsidRPr="00DF74D9">
        <w:t>-</w:t>
      </w:r>
      <w:r w:rsidRPr="00DF74D9">
        <w:tab/>
        <w:t>Resource reservation requests initiated by the IP</w:t>
      </w:r>
      <w:r w:rsidRPr="00DF74D9">
        <w:noBreakHyphen/>
        <w:t>CAN take place after successful authorization of QoS resources. The PCRF</w:t>
      </w:r>
      <w:r w:rsidR="009372E8">
        <w:t>/PCF</w:t>
      </w:r>
      <w:r w:rsidRPr="00DF74D9">
        <w:t xml:space="preserve"> "Pushes" the authorization for IP</w:t>
      </w:r>
      <w:r w:rsidRPr="00DF74D9">
        <w:noBreakHyphen/>
        <w:t>CAN bearer resources to the PCEF within the IP</w:t>
      </w:r>
      <w:r w:rsidRPr="00DF74D9">
        <w:noBreakHyphen/>
        <w:t>CAN, which then enforces the authorization by either modifying the characteristics of one existing IP</w:t>
      </w:r>
      <w:r w:rsidRPr="00DF74D9">
        <w:noBreakHyphen/>
        <w:t>CAN bearer or requesting the establishment of a new one.</w:t>
      </w:r>
    </w:p>
    <w:p w:rsidR="00917899" w:rsidRPr="00DF74D9" w:rsidRDefault="00917899">
      <w:pPr>
        <w:pStyle w:val="B1"/>
      </w:pPr>
      <w:r w:rsidRPr="00DF74D9">
        <w:t>-</w:t>
      </w:r>
      <w:r w:rsidRPr="00DF74D9">
        <w:tab/>
        <w:t>Resource reservation requests initiated by the IP</w:t>
      </w:r>
      <w:r w:rsidRPr="00DF74D9">
        <w:noBreakHyphen/>
        <w:t>CAN shall (if possible for the used IP</w:t>
      </w:r>
      <w:r w:rsidRPr="00DF74D9">
        <w:noBreakHyphen/>
        <w:t>CAN) contain the traffic mapping information which enables the UE to correctly match the reservation request to the corresponding media of the SIP session.</w:t>
      </w:r>
    </w:p>
    <w:p w:rsidR="00917899" w:rsidRPr="00DF74D9" w:rsidRDefault="00917899">
      <w:pPr>
        <w:pStyle w:val="Heading4"/>
      </w:pPr>
      <w:bookmarkStart w:id="375" w:name="_Toc19089966"/>
      <w:bookmarkStart w:id="376" w:name="_Toc27818484"/>
      <w:r w:rsidRPr="00DF74D9">
        <w:lastRenderedPageBreak/>
        <w:t>5.4.7.2</w:t>
      </w:r>
      <w:r w:rsidRPr="00DF74D9">
        <w:tab/>
        <w:t>Enabling of Media Flows</w:t>
      </w:r>
      <w:bookmarkEnd w:id="375"/>
      <w:bookmarkEnd w:id="376"/>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w:t>
      </w:r>
      <w:r w:rsidR="009372E8">
        <w:t>/PCF</w:t>
      </w:r>
      <w:r w:rsidRPr="00DF74D9">
        <w:t xml:space="preserve"> may authorize the "logical OR" of the resources requested in the responses. When the session established indication has been received, if the PCRF</w:t>
      </w:r>
      <w:r w:rsidR="009372E8">
        <w:t>/PCF</w:t>
      </w:r>
      <w:r w:rsidRPr="00DF74D9">
        <w:t xml:space="preserve"> earlier have authorized the "logical OR" of the resources then the PCRF</w:t>
      </w:r>
      <w:r w:rsidR="009372E8">
        <w:t>/PCF</w:t>
      </w:r>
      <w:r w:rsidRPr="00DF74D9">
        <w:t xml:space="preserve"> will modify the authorization and enable the corresponding media flows according to the session established indication.</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prior to this indication from the PCRF</w:t>
      </w:r>
      <w:r w:rsidR="009372E8">
        <w:t>/PCF</w:t>
      </w:r>
      <w:r w:rsidRPr="00DF74D9">
        <w:t>, e.g. by keeping the gate closed and disabling the use of resources for the media flow. Based on local policy, IP</w:t>
      </w:r>
      <w:r w:rsidRPr="00DF74D9">
        <w:noBreakHyphen/>
        <w:t>CAN and/or IP resources may be allowed to be used by the user at the time they are authorized by the PCRF</w:t>
      </w:r>
      <w:r w:rsidR="009372E8">
        <w:t>/PCF</w:t>
      </w:r>
      <w:r w:rsidRPr="00DF74D9">
        <w:t>.</w:t>
      </w:r>
    </w:p>
    <w:p w:rsidR="00917899" w:rsidRPr="00DF74D9" w:rsidRDefault="00917899">
      <w:pPr>
        <w:pStyle w:val="Heading4"/>
      </w:pPr>
      <w:bookmarkStart w:id="377" w:name="_Toc19089967"/>
      <w:bookmarkStart w:id="378" w:name="_Toc27818485"/>
      <w:r w:rsidRPr="00DF74D9">
        <w:t>5.4.7.3</w:t>
      </w:r>
      <w:r w:rsidRPr="00DF74D9">
        <w:tab/>
        <w:t>Disabling of Media Flows</w:t>
      </w:r>
      <w:bookmarkEnd w:id="377"/>
      <w:bookmarkEnd w:id="378"/>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about revoking the user's capacity to use the allocated QoS resources for per-session authorizations. The indication for disabling media flows shall be sent as a separate decision to the PCEF within the IP</w:t>
      </w:r>
      <w:r w:rsidRPr="00DF74D9">
        <w:noBreakHyphen/>
        <w:t>CAN corresponding to the previous request to enable media flows.</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after this indication from the PCRF</w:t>
      </w:r>
      <w:r w:rsidR="009372E8">
        <w:t>/PCF</w:t>
      </w:r>
      <w:r w:rsidRPr="00DF74D9">
        <w:t>, e.g. by closing the gate and blocking the media flow.</w:t>
      </w:r>
    </w:p>
    <w:p w:rsidR="00917899" w:rsidRPr="00DF74D9" w:rsidRDefault="00917899">
      <w:pPr>
        <w:pStyle w:val="Heading4"/>
      </w:pPr>
      <w:bookmarkStart w:id="379" w:name="_Toc19089968"/>
      <w:bookmarkStart w:id="380" w:name="_Toc27818486"/>
      <w:r w:rsidRPr="00DF74D9">
        <w:t>5.4.7.4</w:t>
      </w:r>
      <w:r w:rsidRPr="00DF74D9">
        <w:tab/>
        <w:t>Revoke Authorization for IP-Connectivity Access Network and IP Resources</w:t>
      </w:r>
      <w:bookmarkEnd w:id="379"/>
      <w:bookmarkEnd w:id="380"/>
    </w:p>
    <w:p w:rsidR="00917899" w:rsidRPr="00DF74D9" w:rsidRDefault="00917899">
      <w:r w:rsidRPr="00DF74D9">
        <w:t>At IP multimedia session release, the UE should deactivate the IP</w:t>
      </w:r>
      <w:r w:rsidRPr="00DF74D9">
        <w:noBreakHyphen/>
        <w:t>CAN bearer(s) used for the IP multimedia session. In various cases the UE will be unable to perform this release itself. The PCRF</w:t>
      </w:r>
      <w:r w:rsidR="009372E8">
        <w:t>/PCF</w:t>
      </w:r>
      <w:r w:rsidRPr="00DF74D9">
        <w:t xml:space="preserve"> provides indication to the PCEF within the IP</w:t>
      </w:r>
      <w:r w:rsidRPr="00DF74D9">
        <w:noBreakHyphen/>
        <w:t>CAN when the resources previous authorized, and possibly allocated by the UE, are to be released. The IP</w:t>
      </w:r>
      <w:r w:rsidRPr="00DF74D9">
        <w:noBreakHyphen/>
        <w:t>CAN shall deactivate the IP</w:t>
      </w:r>
      <w:r w:rsidRPr="00DF74D9">
        <w:noBreakHyphen/>
        <w:t>CAN bearer used for the IP multimedia session.</w:t>
      </w:r>
    </w:p>
    <w:p w:rsidR="00917899" w:rsidRPr="00DF74D9" w:rsidRDefault="00917899">
      <w:pPr>
        <w:pStyle w:val="Heading4"/>
      </w:pPr>
      <w:bookmarkStart w:id="381" w:name="_Toc19089969"/>
      <w:bookmarkStart w:id="382" w:name="_Toc27818487"/>
      <w:r w:rsidRPr="00DF74D9">
        <w:t>5.4.7.5</w:t>
      </w:r>
      <w:r w:rsidRPr="00DF74D9">
        <w:tab/>
        <w:t>Indication of IP-Connectivity Access Network bearer release</w:t>
      </w:r>
      <w:bookmarkEnd w:id="381"/>
      <w:bookmarkEnd w:id="382"/>
    </w:p>
    <w:p w:rsidR="00917899" w:rsidRPr="00DF74D9" w:rsidRDefault="00917899">
      <w:r w:rsidRPr="00DF74D9">
        <w:t>Any release of IP</w:t>
      </w:r>
      <w:r w:rsidRPr="00DF74D9">
        <w:noBreakHyphen/>
        <w:t>CAN bearer(s) that were established based on authorization from the PCRF</w:t>
      </w:r>
      <w:r w:rsidR="009372E8">
        <w:t>/PCF</w:t>
      </w:r>
      <w:r w:rsidRPr="00DF74D9">
        <w:t xml:space="preserve"> shall be reported to the PCRF</w:t>
      </w:r>
      <w:r w:rsidR="009372E8">
        <w:t>/PCF</w:t>
      </w:r>
      <w:r w:rsidRPr="00DF74D9">
        <w:t xml:space="preserve"> by the PCEF within the IP</w:t>
      </w:r>
      <w:r w:rsidRPr="00DF74D9">
        <w:noBreakHyphen/>
        <w:t>CAN.</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 e.g. if all IP-CAN bearer(s) associated with the session were released, the procedures in clause 5.10.3.1 can be executed.</w:t>
      </w:r>
    </w:p>
    <w:p w:rsidR="00917899" w:rsidRPr="00DF74D9" w:rsidRDefault="00917899">
      <w:pPr>
        <w:pStyle w:val="NO"/>
      </w:pPr>
      <w:r w:rsidRPr="00DF74D9">
        <w:t>NOTE:</w:t>
      </w:r>
      <w:r w:rsidRPr="00DF74D9">
        <w:tab/>
        <w:t>If only a subset of IP-CAN bearer(s) were released, then the UE can update the ongoing session with the remainder of allowed media flows or a subset of allowed media flows.</w:t>
      </w:r>
    </w:p>
    <w:p w:rsidR="00917899" w:rsidRPr="00DF74D9" w:rsidRDefault="00917899">
      <w:pPr>
        <w:pStyle w:val="Heading4"/>
      </w:pPr>
      <w:bookmarkStart w:id="383" w:name="_Toc19089970"/>
      <w:bookmarkStart w:id="384" w:name="_Toc27818488"/>
      <w:r w:rsidRPr="00DF74D9">
        <w:t>5.4.7.6</w:t>
      </w:r>
      <w:r w:rsidRPr="00DF74D9">
        <w:tab/>
        <w:t>Authorization of IP-Connectivity Access Network bearer modification</w:t>
      </w:r>
      <w:bookmarkEnd w:id="383"/>
      <w:bookmarkEnd w:id="384"/>
    </w:p>
    <w:p w:rsidR="00917899" w:rsidRPr="00DF74D9" w:rsidRDefault="00917899">
      <w:r w:rsidRPr="00DF74D9">
        <w:t>When an IP</w:t>
      </w:r>
      <w:r w:rsidRPr="00DF74D9">
        <w:noBreakHyphen/>
        <w:t>CAN bearer is modified by the UE, such that the requested QoS falls outside of the limits that were authorized at IP</w:t>
      </w:r>
      <w:r w:rsidRPr="00DF74D9">
        <w:noBreakHyphen/>
        <w:t>CAN bearer activation (or last modification) or such that new binding information is received, then the PCEF within the IP</w:t>
      </w:r>
      <w:r w:rsidRPr="00DF74D9">
        <w:noBreakHyphen/>
        <w:t>CAN shall verify the authorization of this IP</w:t>
      </w:r>
      <w:r w:rsidRPr="00DF74D9">
        <w:noBreakHyphen/>
        <w:t>CAN bearer modification.</w:t>
      </w:r>
    </w:p>
    <w:p w:rsidR="00917899" w:rsidRPr="00DF74D9" w:rsidRDefault="00917899">
      <w:r w:rsidRPr="00DF74D9">
        <w:t>If the PCEF within the IP</w:t>
      </w:r>
      <w:r w:rsidRPr="00DF74D9">
        <w:noBreakHyphen/>
        <w:t>CAN does not have sufficient information to authorize the IP</w:t>
      </w:r>
      <w:r w:rsidRPr="00DF74D9">
        <w:noBreakHyphen/>
        <w:t>CAN bearer modification request, the PCEF within the IP</w:t>
      </w:r>
      <w:r w:rsidRPr="00DF74D9">
        <w:noBreakHyphen/>
        <w:t>CAN shall send an authorization request to the PCRF. The PCRF authorizes the modified IP</w:t>
      </w:r>
      <w:r w:rsidRPr="00DF74D9">
        <w:noBreakHyphen/>
        <w:t>CAN bearer based on the current session information. Note that the P</w:t>
      </w:r>
      <w:r w:rsidRPr="00DF74D9">
        <w:noBreakHyphen/>
        <w:t>CSCF sends an update of the session information in case of a modification of a SIP session which results in an update of the authorization as described in clause 5.4.7.1.</w:t>
      </w:r>
    </w:p>
    <w:p w:rsidR="00917899" w:rsidRPr="00DF74D9" w:rsidRDefault="00917899">
      <w:r w:rsidRPr="00DF74D9">
        <w:t>When the P</w:t>
      </w:r>
      <w:r w:rsidRPr="00DF74D9">
        <w:noBreakHyphen/>
        <w:t>CSCF sends an update of the session information and the bearer establishment is controlled by the IP</w:t>
      </w:r>
      <w:r w:rsidRPr="00DF74D9">
        <w:noBreakHyphen/>
        <w:t>CAN, the PCRF</w:t>
      </w:r>
      <w:r w:rsidR="009372E8">
        <w:t>/PCF</w:t>
      </w:r>
      <w:r w:rsidRPr="00DF74D9">
        <w:t xml:space="preserve"> shall send an updated authorization to the PCEF. The PCEF within the IP</w:t>
      </w:r>
      <w:r w:rsidRPr="00DF74D9">
        <w:noBreakHyphen/>
        <w:t>CAN enforces the policy decision accordingly (e.g. by requesting the reservation of new IP</w:t>
      </w:r>
      <w:r w:rsidRPr="00DF74D9">
        <w:noBreakHyphen/>
        <w:t>CAN bearer resources in the case of the addition of a new media component to the session or release of previously reserved resources if a media component has been removed from the IP Multimedia session).</w:t>
      </w:r>
    </w:p>
    <w:p w:rsidR="00917899" w:rsidRPr="00DF74D9" w:rsidRDefault="00917899">
      <w:pPr>
        <w:pStyle w:val="Heading4"/>
      </w:pPr>
      <w:bookmarkStart w:id="385" w:name="_Toc19089971"/>
      <w:bookmarkStart w:id="386" w:name="_Toc27818489"/>
      <w:r w:rsidRPr="00DF74D9">
        <w:lastRenderedPageBreak/>
        <w:t>5.4.7.7</w:t>
      </w:r>
      <w:r w:rsidRPr="00DF74D9">
        <w:tab/>
        <w:t>Indication of IP-Connectivity Access Network bearer modification</w:t>
      </w:r>
      <w:bookmarkEnd w:id="385"/>
      <w:bookmarkEnd w:id="386"/>
    </w:p>
    <w:p w:rsidR="00917899" w:rsidRPr="00DF74D9" w:rsidRDefault="00917899">
      <w:r w:rsidRPr="00DF74D9">
        <w:t>When an IP</w:t>
      </w:r>
      <w:r w:rsidRPr="00DF74D9">
        <w:noBreakHyphen/>
        <w:t>CAN bearer is modified such that the maximum bit rate (downlink and uplink) is downgraded to 0 kbit/s or changed from 0 kbit/s to a value that falls within the limits that were authorized at IP</w:t>
      </w:r>
      <w:r w:rsidRPr="00DF74D9">
        <w:noBreakHyphen/>
        <w:t>CAN bearer activation (or last modification) then the PCEF within the IP</w:t>
      </w:r>
      <w:r w:rsidRPr="00DF74D9">
        <w:noBreakHyphen/>
        <w:t>CAN shall report this to the PCRF</w:t>
      </w:r>
      <w:r w:rsidR="009372E8">
        <w:t>/PCF</w:t>
      </w:r>
      <w:r w:rsidRPr="00DF74D9">
        <w:t>.</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w:t>
      </w:r>
    </w:p>
    <w:p w:rsidR="00AF4971" w:rsidRPr="00DF74D9" w:rsidRDefault="00AF4971" w:rsidP="00AF4971">
      <w:pPr>
        <w:pStyle w:val="Heading4"/>
      </w:pPr>
      <w:bookmarkStart w:id="387" w:name="_Toc19089972"/>
      <w:bookmarkStart w:id="388" w:name="_Toc27818490"/>
      <w:r w:rsidRPr="00DF74D9">
        <w:t>5.4.7.8</w:t>
      </w:r>
      <w:r w:rsidRPr="00DF74D9">
        <w:tab/>
        <w:t>Sharing of Resources for Network Detected Concurrent Sessions</w:t>
      </w:r>
      <w:bookmarkEnd w:id="387"/>
      <w:bookmarkEnd w:id="388"/>
    </w:p>
    <w:p w:rsidR="00AF4971" w:rsidRPr="00DF74D9" w:rsidRDefault="00AF4971" w:rsidP="00AF4971">
      <w:pPr>
        <w:pStyle w:val="Heading5"/>
      </w:pPr>
      <w:bookmarkStart w:id="389" w:name="_Toc19089973"/>
      <w:bookmarkStart w:id="390" w:name="_Toc27818491"/>
      <w:r w:rsidRPr="00DF74D9">
        <w:t>5.4.7.8.1</w:t>
      </w:r>
      <w:r w:rsidRPr="00DF74D9">
        <w:tab/>
        <w:t>Network Detected Concurrent Sessions</w:t>
      </w:r>
      <w:bookmarkEnd w:id="389"/>
      <w:bookmarkEnd w:id="390"/>
    </w:p>
    <w:p w:rsidR="00AF4971" w:rsidRPr="00DF74D9" w:rsidRDefault="00AF4971" w:rsidP="00AF4971">
      <w:r w:rsidRPr="00DF74D9">
        <w:t>The following scenarios for concurrent sessions are subject to resource sharing:</w:t>
      </w:r>
    </w:p>
    <w:p w:rsidR="00AF4971" w:rsidRPr="00DF74D9" w:rsidRDefault="00AF4971" w:rsidP="00AF4971">
      <w:pPr>
        <w:pStyle w:val="B1"/>
      </w:pPr>
      <w:r w:rsidRPr="00DF74D9">
        <w:t>-</w:t>
      </w:r>
      <w:r w:rsidRPr="00DF74D9">
        <w:tab/>
        <w:t>The UE is engaged in a session, puts the session on hold, then initiates a new session to a new UE.</w:t>
      </w:r>
    </w:p>
    <w:p w:rsidR="00AF4971" w:rsidRPr="00DF74D9" w:rsidRDefault="00AF4971" w:rsidP="00AF4971">
      <w:pPr>
        <w:pStyle w:val="B1"/>
      </w:pPr>
      <w:r w:rsidRPr="00DF74D9">
        <w:t xml:space="preserve"> -</w:t>
      </w:r>
      <w:r w:rsidRPr="00DF74D9">
        <w:tab/>
        <w:t>The UE is engaged in a session and receives an incoming session, puts the ongoing session on hold to accept the incoming session.</w:t>
      </w:r>
    </w:p>
    <w:p w:rsidR="00AF4971" w:rsidRPr="00DF74D9" w:rsidRDefault="00AF4971" w:rsidP="00AF4971">
      <w:pPr>
        <w:pStyle w:val="B1"/>
      </w:pPr>
      <w:r w:rsidRPr="00DF74D9">
        <w:t>-</w:t>
      </w:r>
      <w:r w:rsidRPr="00DF74D9">
        <w:tab/>
        <w:t xml:space="preserve">The UE is engaged in multiple sessions, puts </w:t>
      </w:r>
      <w:r w:rsidR="00E87E50" w:rsidRPr="00DF74D9">
        <w:t xml:space="preserve">all </w:t>
      </w:r>
      <w:r w:rsidRPr="00DF74D9">
        <w:t>sessions on hold and creates a conferencing session.</w:t>
      </w:r>
    </w:p>
    <w:p w:rsidR="00AF4971" w:rsidRPr="00DF74D9" w:rsidRDefault="00AF4971" w:rsidP="00AF4971">
      <w:r w:rsidRPr="00DF74D9">
        <w:t>For a UE engaged in multiple sessions, with only one active session at any time, the network may be able to share resources for media components of the same type and that are common to these multiple sessions.</w:t>
      </w:r>
    </w:p>
    <w:p w:rsidR="00AF4971" w:rsidRPr="00DF74D9" w:rsidRDefault="00AF4971" w:rsidP="00AF4971">
      <w:r w:rsidRPr="00DF74D9">
        <w:t xml:space="preserve">Resource sharing shall only be indicated for concurrent sessions that employ resource reservation based on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 23.503 [</w:t>
      </w:r>
      <w:r w:rsidR="00FF5203">
        <w:t>95]</w:t>
      </w:r>
      <w:r w:rsidRPr="00DF74D9">
        <w:t>.</w:t>
      </w:r>
    </w:p>
    <w:p w:rsidR="008002E8" w:rsidRPr="00DF74D9" w:rsidRDefault="008002E8" w:rsidP="008002E8">
      <w:r w:rsidRPr="00DF74D9">
        <w:t>When a UE puts a session on hold, it may put all or a subset of the media components of the session on hold. In such a case, the resource sharing applies only to the media components that are on hold and not to the rest of media components</w:t>
      </w:r>
      <w:r w:rsidR="00E87E50" w:rsidRPr="00DF74D9">
        <w:t xml:space="preserve"> belonging to this</w:t>
      </w:r>
      <w:r w:rsidRPr="00DF74D9">
        <w:t xml:space="preserve"> IMS session</w:t>
      </w:r>
    </w:p>
    <w:p w:rsidR="00AF4971" w:rsidRPr="00DF74D9" w:rsidRDefault="00AF4971" w:rsidP="00AF4971">
      <w:r w:rsidRPr="00DF74D9">
        <w:t>An emergency session shall not share resources with any other session.</w:t>
      </w:r>
    </w:p>
    <w:p w:rsidR="00AF4971" w:rsidRPr="00DF74D9" w:rsidRDefault="00AF4971" w:rsidP="00AF4971">
      <w:pPr>
        <w:pStyle w:val="NO"/>
      </w:pPr>
      <w:r w:rsidRPr="00DF74D9">
        <w:t>NOTE:</w:t>
      </w:r>
      <w:r w:rsidRPr="00DF74D9">
        <w:tab/>
        <w:t>Resource</w:t>
      </w:r>
      <w:r w:rsidR="00E87E50" w:rsidRPr="00DF74D9">
        <w:t xml:space="preserve"> </w:t>
      </w:r>
      <w:r w:rsidRPr="00DF74D9">
        <w:t>s</w:t>
      </w:r>
      <w:r w:rsidR="00E87E50" w:rsidRPr="00DF74D9">
        <w:t>haring</w:t>
      </w:r>
      <w:r w:rsidRPr="00DF74D9">
        <w:t xml:space="preserve"> to be shared for any media </w:t>
      </w:r>
      <w:r w:rsidR="00E87E50" w:rsidRPr="00DF74D9">
        <w:t xml:space="preserve">component </w:t>
      </w:r>
      <w:r w:rsidRPr="00DF74D9">
        <w:t>can be</w:t>
      </w:r>
      <w:r w:rsidR="00E87E50" w:rsidRPr="00DF74D9">
        <w:t xml:space="preserve"> allowed for one</w:t>
      </w:r>
      <w:r w:rsidRPr="00DF74D9">
        <w:t xml:space="preserve"> direction as well as both directions.</w:t>
      </w:r>
      <w:r w:rsidR="00E87E50" w:rsidRPr="00DF74D9">
        <w:t xml:space="preserve"> According to </w:t>
      </w:r>
      <w:r w:rsidR="00992316" w:rsidRPr="00DF74D9">
        <w:t>TS</w:t>
      </w:r>
      <w:r w:rsidR="00992316">
        <w:t> </w:t>
      </w:r>
      <w:r w:rsidR="00992316" w:rsidRPr="00DF74D9">
        <w:t>24.229</w:t>
      </w:r>
      <w:r w:rsidR="00992316">
        <w:t> </w:t>
      </w:r>
      <w:r w:rsidR="00992316" w:rsidRPr="00DF74D9">
        <w:t>[</w:t>
      </w:r>
      <w:r w:rsidR="00E87E50" w:rsidRPr="00DF74D9">
        <w:t xml:space="preserve">10a] and </w:t>
      </w:r>
      <w:r w:rsidR="00992316" w:rsidRPr="00DF74D9">
        <w:t>TS</w:t>
      </w:r>
      <w:r w:rsidR="00992316">
        <w:t> </w:t>
      </w:r>
      <w:r w:rsidR="00992316" w:rsidRPr="00DF74D9">
        <w:t>24.610</w:t>
      </w:r>
      <w:r w:rsidR="00992316">
        <w:t> </w:t>
      </w:r>
      <w:r w:rsidR="00992316" w:rsidRPr="00DF74D9">
        <w:t>[</w:t>
      </w:r>
      <w:r w:rsidR="00E87E50" w:rsidRPr="00DF74D9">
        <w:t>91] it is not prohibited that a UE may send media towards a held UE, i.e. uplink media can occur even when a UE puts a remote UE on hold. The P-CSCF</w:t>
      </w:r>
      <w:r w:rsidR="00AA5D71">
        <w:t xml:space="preserve"> or SIP AS</w:t>
      </w:r>
      <w:r w:rsidR="00E87E50" w:rsidRPr="00DF74D9">
        <w:t xml:space="preserve"> can therefore be locally configured to allow resource sharing in both directions if the P-CSCF</w:t>
      </w:r>
      <w:r w:rsidR="00AA5D71">
        <w:t xml:space="preserve"> or SIP AS</w:t>
      </w:r>
      <w:r w:rsidR="00E87E50" w:rsidRPr="00DF74D9">
        <w:t xml:space="preserve"> knows that the UE will not send media to a remote UE on hold.</w:t>
      </w:r>
    </w:p>
    <w:p w:rsidR="00AF4971" w:rsidRPr="00DF74D9" w:rsidRDefault="00AF4971" w:rsidP="00AF4971">
      <w:pPr>
        <w:pStyle w:val="Heading5"/>
      </w:pPr>
      <w:bookmarkStart w:id="391" w:name="_Toc19089974"/>
      <w:bookmarkStart w:id="392" w:name="_Toc27818492"/>
      <w:r w:rsidRPr="00DF74D9">
        <w:t>5.4.7.8.2</w:t>
      </w:r>
      <w:r w:rsidRPr="00DF74D9">
        <w:tab/>
        <w:t xml:space="preserve">Initiating Resource Sharing </w:t>
      </w:r>
      <w:r w:rsidR="00AA5D71">
        <w:t>f</w:t>
      </w:r>
      <w:r w:rsidRPr="00DF74D9">
        <w:t>or Network Detected Concurrent Sessions</w:t>
      </w:r>
      <w:bookmarkEnd w:id="391"/>
      <w:bookmarkEnd w:id="392"/>
    </w:p>
    <w:p w:rsidR="00E87E50" w:rsidRPr="00DF74D9" w:rsidRDefault="00E87E50" w:rsidP="00AF4971">
      <w:r w:rsidRPr="00DF74D9">
        <w:t>If the P-CSCF is configured to apply resource sharing, it may at establishment of a new Rx session</w:t>
      </w:r>
      <w:r w:rsidR="00FF5203">
        <w:t xml:space="preserve"> or a new Npcf_PolicyAutorization application session context</w:t>
      </w:r>
      <w:r w:rsidRPr="00DF74D9">
        <w:t xml:space="preserve"> with the PCRF</w:t>
      </w:r>
      <w:r w:rsidR="009372E8">
        <w:t>/PCF</w:t>
      </w:r>
      <w:r w:rsidRPr="00DF74D9">
        <w:t>, indicate that resources may be shared in uplink and/or downlink direction by assigning an uplink and/or downlink tag to each media component of an IMS session unless it is an IMS emergency session.</w:t>
      </w:r>
    </w:p>
    <w:p w:rsidR="00E87E50" w:rsidRPr="00DF74D9" w:rsidRDefault="00E87E50" w:rsidP="00E87E50">
      <w:pPr>
        <w:pStyle w:val="NO"/>
      </w:pPr>
      <w:r w:rsidRPr="00DF74D9">
        <w:t>NOTE:</w:t>
      </w:r>
      <w:r w:rsidRPr="00DF74D9">
        <w:tab/>
        <w:t>The assignment of tags to media components is regardless of any future sharing decision.</w:t>
      </w:r>
    </w:p>
    <w:p w:rsidR="00E87E50" w:rsidRPr="00DF74D9" w:rsidRDefault="00E87E50" w:rsidP="00AF4971">
      <w:r w:rsidRPr="00DF74D9">
        <w:t>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w:t>
      </w:r>
      <w:r w:rsidR="009372E8">
        <w:t>/PCF</w:t>
      </w:r>
      <w:r w:rsidRPr="00DF74D9">
        <w:t xml:space="preserve"> may then authorize resource sharing based on these tags. For further information, see </w:t>
      </w:r>
      <w:r w:rsidR="00992316" w:rsidRPr="00DF74D9">
        <w:t>TS</w:t>
      </w:r>
      <w:r w:rsidR="00992316">
        <w:t> </w:t>
      </w:r>
      <w:r w:rsidR="00992316" w:rsidRPr="00DF74D9">
        <w:t>23.203</w:t>
      </w:r>
      <w:r w:rsidR="00992316">
        <w:t> </w:t>
      </w:r>
      <w:r w:rsidR="00992316" w:rsidRPr="00DF74D9">
        <w:t>[</w:t>
      </w:r>
      <w:r w:rsidRPr="00DF74D9">
        <w:t>54].</w:t>
      </w:r>
    </w:p>
    <w:p w:rsidR="00E87E50" w:rsidRPr="00DF74D9" w:rsidRDefault="00E87E50" w:rsidP="00AF4971">
      <w:r w:rsidRPr="00DF74D9">
        <w:t>Whenever resource sharing is active, the P-CSCF shall ensure that the UE can only receive the media flow for one session at a time by closing the gates for all other media flows that can share the same resource, i.e. having the same tag.</w:t>
      </w:r>
    </w:p>
    <w:p w:rsidR="00AA5D71" w:rsidRDefault="00AA5D71" w:rsidP="00AA5D71">
      <w:r>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92316">
        <w:t>TS 24.229 [</w:t>
      </w:r>
      <w:r>
        <w:t>10a].</w:t>
      </w:r>
    </w:p>
    <w:p w:rsidR="008002E8" w:rsidRPr="00DF74D9" w:rsidRDefault="008002E8" w:rsidP="008002E8">
      <w:pPr>
        <w:pStyle w:val="Heading4"/>
      </w:pPr>
      <w:bookmarkStart w:id="393" w:name="_Toc19089975"/>
      <w:bookmarkStart w:id="394" w:name="_Toc27818493"/>
      <w:r w:rsidRPr="00DF74D9">
        <w:lastRenderedPageBreak/>
        <w:t>5.4.7.8.3</w:t>
      </w:r>
      <w:r w:rsidR="00E87E50" w:rsidRPr="00DF74D9">
        <w:tab/>
        <w:t>Void</w:t>
      </w:r>
      <w:bookmarkEnd w:id="393"/>
      <w:bookmarkEnd w:id="394"/>
    </w:p>
    <w:p w:rsidR="008002E8" w:rsidRPr="00DF74D9" w:rsidRDefault="008002E8" w:rsidP="008002E8"/>
    <w:p w:rsidR="007C4CAD" w:rsidRPr="00DF74D9" w:rsidRDefault="007C4CAD" w:rsidP="007C4CAD">
      <w:pPr>
        <w:pStyle w:val="Heading4"/>
      </w:pPr>
      <w:bookmarkStart w:id="395" w:name="_Toc19089976"/>
      <w:bookmarkStart w:id="396" w:name="_Toc27818494"/>
      <w:r w:rsidRPr="00DF74D9">
        <w:t>5.4.7.9</w:t>
      </w:r>
      <w:r w:rsidRPr="00DF74D9">
        <w:tab/>
        <w:t>Priority sharing for concurrent sessions</w:t>
      </w:r>
      <w:bookmarkEnd w:id="395"/>
      <w:bookmarkEnd w:id="396"/>
    </w:p>
    <w:p w:rsidR="007C4CAD" w:rsidRPr="00DF74D9" w:rsidRDefault="007C4CAD" w:rsidP="007C4CAD">
      <w:r w:rsidRPr="00DF74D9">
        <w:t>The P-CSCF may indicate to the PCRF</w:t>
      </w:r>
      <w:r w:rsidR="009372E8">
        <w:t>/PCF</w:t>
      </w:r>
      <w:r w:rsidRPr="00DF74D9">
        <w:t xml:space="preserve"> that the resource allocation for a media flow is allowed to use the same priority as other media flows of the same media type for the UE engaged in multiple sessions by providing a priority sharing indicator</w:t>
      </w:r>
      <w:r w:rsidR="00A23EFD" w:rsidRPr="00DF74D9">
        <w:t xml:space="preserve"> and an optional pre-emption control information</w:t>
      </w:r>
      <w:r w:rsidRPr="00DF74D9">
        <w:t xml:space="preserve"> in addition to the application identifier and the service priority. For MCPTT, the service priority and the priority sharing indicator are defined in </w:t>
      </w:r>
      <w:r w:rsidR="00992316" w:rsidRPr="00DF74D9">
        <w:t>TS</w:t>
      </w:r>
      <w:r w:rsidR="00992316">
        <w:t> </w:t>
      </w:r>
      <w:r w:rsidR="00992316" w:rsidRPr="00DF74D9">
        <w:t>23.179</w:t>
      </w:r>
      <w:r w:rsidR="00992316">
        <w:t> </w:t>
      </w:r>
      <w:r w:rsidR="00992316" w:rsidRPr="00DF74D9">
        <w:t>[</w:t>
      </w:r>
      <w:r w:rsidRPr="00DF74D9">
        <w:t>92].</w:t>
      </w:r>
      <w:r w:rsidR="00A23EFD" w:rsidRPr="00DF74D9">
        <w:t xml:space="preserve"> The pre-emption control information is used to indicate to the PCRF</w:t>
      </w:r>
      <w:r w:rsidR="009372E8">
        <w:t>/PCF</w:t>
      </w:r>
      <w:r w:rsidR="00A23EFD" w:rsidRPr="00DF74D9">
        <w:t xml:space="preserve"> how to perform pre-emption in accordance to </w:t>
      </w:r>
      <w:r w:rsidR="00992316" w:rsidRPr="00DF74D9">
        <w:t>TS</w:t>
      </w:r>
      <w:r w:rsidR="00992316">
        <w:t> </w:t>
      </w:r>
      <w:r w:rsidR="00992316" w:rsidRPr="00DF74D9">
        <w:t>23.203</w:t>
      </w:r>
      <w:r w:rsidR="00992316">
        <w:t> </w:t>
      </w:r>
      <w:r w:rsidR="00992316" w:rsidRPr="00DF74D9">
        <w:t>[</w:t>
      </w:r>
      <w:r w:rsidR="00A23EFD" w:rsidRPr="00DF74D9">
        <w:t>54]</w:t>
      </w:r>
      <w:r w:rsidR="00FF5203">
        <w:t xml:space="preserve"> and </w:t>
      </w:r>
      <w:r w:rsidR="00992316">
        <w:t>TS 23.503 [</w:t>
      </w:r>
      <w:r w:rsidR="00FF5203">
        <w:t>95]</w:t>
      </w:r>
      <w:r w:rsidR="00A23EFD" w:rsidRPr="00DF74D9">
        <w:t>.</w:t>
      </w:r>
    </w:p>
    <w:p w:rsidR="007C4CAD" w:rsidRPr="00DF74D9" w:rsidRDefault="007C4CAD" w:rsidP="007C4CAD">
      <w:r w:rsidRPr="00DF74D9">
        <w:t>The following scenario is subject to priority sharing:</w:t>
      </w:r>
    </w:p>
    <w:p w:rsidR="007C4CAD" w:rsidRPr="00DF74D9" w:rsidRDefault="007C4CAD" w:rsidP="007C4CAD">
      <w:pPr>
        <w:pStyle w:val="B1"/>
      </w:pPr>
      <w:r w:rsidRPr="00DF74D9">
        <w:t>--</w:t>
      </w:r>
      <w:r w:rsidRPr="00DF74D9">
        <w:tab/>
        <w:t>The P-CSCF receives a priority sharing indicator associated with the media flow from the Application Server.</w:t>
      </w:r>
    </w:p>
    <w:p w:rsidR="007C4CAD" w:rsidRPr="00DF74D9" w:rsidRDefault="007C4CAD" w:rsidP="007C4CAD">
      <w:r w:rsidRPr="00DF74D9">
        <w:t>Upon detection by the P-CSCF that a session includes a priority sharing indicator for a media flow</w:t>
      </w:r>
      <w:r w:rsidR="00A23EFD" w:rsidRPr="00DF74D9">
        <w:t xml:space="preserve"> and may optionally include pre-emption control information</w:t>
      </w:r>
      <w:r w:rsidRPr="00DF74D9">
        <w:t>, the P-CSCF shall convey to the PCRF</w:t>
      </w:r>
      <w:r w:rsidR="009372E8">
        <w:t>/PCF</w:t>
      </w:r>
      <w:r w:rsidRPr="00DF74D9">
        <w:t xml:space="preserve"> the priority sharing indicator</w:t>
      </w:r>
      <w:r w:rsidR="00A23EFD" w:rsidRPr="00DF74D9">
        <w:t xml:space="preserve"> and, when available, the pre-emption control information</w:t>
      </w:r>
      <w:r w:rsidRPr="00DF74D9">
        <w:t xml:space="preserve"> as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7C4CAD" w:rsidRPr="00DF74D9" w:rsidRDefault="007C4CAD" w:rsidP="007C4CAD">
      <w:pPr>
        <w:pStyle w:val="NO"/>
      </w:pPr>
      <w:r w:rsidRPr="00DF74D9">
        <w:t>NOTE 1:</w:t>
      </w:r>
      <w:r w:rsidRPr="00DF74D9">
        <w:tab/>
        <w:t>The Application Server is not supposed to include the priority sharing indicator for an emergency session.</w:t>
      </w:r>
    </w:p>
    <w:p w:rsidR="007C4CAD" w:rsidRPr="00DF74D9" w:rsidRDefault="007C4CAD" w:rsidP="007C4CAD">
      <w:pPr>
        <w:pStyle w:val="NO"/>
      </w:pPr>
      <w:r w:rsidRPr="00DF74D9">
        <w:t>NOTE 2:</w:t>
      </w:r>
      <w:r w:rsidRPr="00DF74D9">
        <w:tab/>
        <w:t>The priority sharing enables the usage of one bearer per QCI</w:t>
      </w:r>
      <w:r w:rsidR="009372E8">
        <w:t>/5QI</w:t>
      </w:r>
      <w:r w:rsidRPr="00DF74D9">
        <w:t xml:space="preserve"> for a UE having multiple sessions; otherwise sessions with different service priorities would end up in different bearers.</w:t>
      </w:r>
    </w:p>
    <w:p w:rsidR="00917899" w:rsidRPr="00DF74D9" w:rsidRDefault="00917899">
      <w:pPr>
        <w:pStyle w:val="Heading3"/>
      </w:pPr>
      <w:bookmarkStart w:id="397" w:name="_Toc19089977"/>
      <w:bookmarkStart w:id="398" w:name="_Toc27818495"/>
      <w:r w:rsidRPr="00DF74D9">
        <w:t>5.4.8</w:t>
      </w:r>
      <w:r w:rsidRPr="00DF74D9">
        <w:tab/>
        <w:t>QoS-Assured Preconditions</w:t>
      </w:r>
      <w:bookmarkEnd w:id="397"/>
      <w:bookmarkEnd w:id="398"/>
    </w:p>
    <w:p w:rsidR="00917899" w:rsidRPr="00DF74D9" w:rsidRDefault="00917899">
      <w:r w:rsidRPr="00DF74D9">
        <w:t>This clause contains concepts for the relation between the resource reservation procedure and the procedure for end-to-end sessions.</w:t>
      </w:r>
    </w:p>
    <w:p w:rsidR="00917899" w:rsidRPr="00DF74D9" w:rsidRDefault="00917899">
      <w:r w:rsidRPr="00DF74D9">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rsidR="00917899" w:rsidRPr="00DF74D9" w:rsidRDefault="00917899">
      <w:r w:rsidRPr="00DF74D9">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rsidR="00917899" w:rsidRPr="00DF74D9" w:rsidRDefault="00917899">
      <w:pPr>
        <w:pStyle w:val="B1"/>
      </w:pPr>
      <w:r w:rsidRPr="00DF74D9">
        <w:t>-</w:t>
      </w:r>
      <w:r w:rsidRPr="00DF74D9">
        <w:tab/>
        <w:t>A minimum requirement to meet the QoS preconditions defined for a media stream in a certain direction, is that an appropriate IP</w:t>
      </w:r>
      <w:r w:rsidRPr="00DF74D9">
        <w:noBreakHyphen/>
        <w:t>CAN bearer is established at the local access for that direction.</w:t>
      </w:r>
    </w:p>
    <w:p w:rsidR="00917899" w:rsidRPr="00DF74D9" w:rsidRDefault="00917899">
      <w:pPr>
        <w:pStyle w:val="B1"/>
      </w:pPr>
      <w:r w:rsidRPr="00DF74D9">
        <w:t>-</w:t>
      </w:r>
      <w:r w:rsidRPr="00DF74D9">
        <w:tab/>
        <w:t>Segmented resource reservation is performed since the end points are responsible to make access network resource reservations via local mechanisms.</w:t>
      </w:r>
    </w:p>
    <w:p w:rsidR="00917899" w:rsidRPr="00DF74D9" w:rsidRDefault="00917899">
      <w:pPr>
        <w:pStyle w:val="B1"/>
      </w:pPr>
      <w:r w:rsidRPr="00DF74D9">
        <w:t>-</w:t>
      </w:r>
      <w:r w:rsidRPr="00DF74D9">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rsidR="00917899" w:rsidRPr="00DF74D9" w:rsidRDefault="00917899">
      <w:pPr>
        <w:pStyle w:val="B1"/>
        <w:rPr>
          <w:lang w:eastAsia="ko-KR"/>
        </w:rPr>
      </w:pPr>
      <w:r w:rsidRPr="00DF74D9">
        <w:t>-</w:t>
      </w:r>
      <w:r w:rsidRPr="00DF74D9">
        <w:tab/>
        <w:t>The action to take in case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rsidR="00917899" w:rsidRPr="00DF74D9" w:rsidRDefault="00917899">
      <w:pPr>
        <w:pStyle w:val="NO"/>
      </w:pPr>
      <w:r w:rsidRPr="00DF74D9">
        <w:t>NOTE 1:</w:t>
      </w:r>
      <w:r w:rsidRPr="00DF74D9">
        <w:tab/>
        <w:t>To avoid unwanted session setup delay and IP</w:t>
      </w:r>
      <w:r w:rsidRPr="00DF74D9">
        <w:noBreakHyphen/>
        <w:t>CAN signalling load, QoS-Assured sessions needs to be used with care and it is decided per application which media that require resource reservation.</w:t>
      </w:r>
    </w:p>
    <w:p w:rsidR="00917899" w:rsidRPr="00DF74D9" w:rsidRDefault="00917899">
      <w:r w:rsidRPr="00DF74D9">
        <w:t>The following cases exist in the context of using "QoS-Assured" preconditions for IMS:</w:t>
      </w:r>
    </w:p>
    <w:p w:rsidR="00917899" w:rsidRPr="00DF74D9" w:rsidRDefault="00917899">
      <w:pPr>
        <w:pStyle w:val="B1"/>
      </w:pPr>
      <w:r w:rsidRPr="00DF74D9">
        <w:lastRenderedPageBreak/>
        <w:t>a.</w:t>
      </w:r>
      <w:r w:rsidRPr="00DF74D9">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rsidR="00917899" w:rsidRPr="00DF74D9" w:rsidRDefault="00917899">
      <w:pPr>
        <w:pStyle w:val="B1"/>
      </w:pPr>
      <w:r w:rsidRPr="00DF74D9">
        <w:t>b.</w:t>
      </w:r>
      <w:r w:rsidRPr="00DF74D9">
        <w:tab/>
        <w:t>The IMS session does not require the reservation of additional bearer resources, and both endpoints indicate in their initial session setup message that the pre-conditions are fulfilled.</w:t>
      </w:r>
    </w:p>
    <w:p w:rsidR="00917899" w:rsidRPr="00DF74D9" w:rsidRDefault="00917899">
      <w:pPr>
        <w:pStyle w:val="B1"/>
      </w:pPr>
      <w:r w:rsidRPr="00DF74D9">
        <w:t>c.</w:t>
      </w:r>
      <w:r w:rsidRPr="00DF74D9">
        <w:tab/>
        <w:t>The IMS session does not require the reservation of additional bearer resources, and the endpoints do not use the mechanism to indicate "QoS-Assured" pre-conditions.</w:t>
      </w:r>
    </w:p>
    <w:p w:rsidR="00917899" w:rsidRPr="00DF74D9" w:rsidRDefault="00917899">
      <w:pPr>
        <w:pStyle w:val="NO"/>
      </w:pPr>
      <w:r w:rsidRPr="00DF74D9">
        <w:t>NOTE 2:</w:t>
      </w:r>
      <w:r w:rsidRPr="00DF74D9">
        <w:rPr>
          <w:lang w:eastAsia="ko-KR"/>
        </w:rPr>
        <w:tab/>
        <w:t>T</w:t>
      </w:r>
      <w:r w:rsidRPr="00DF74D9">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rsidR="00917899" w:rsidRPr="00DF74D9" w:rsidRDefault="00917899">
      <w:pPr>
        <w:pStyle w:val="Heading3"/>
        <w:rPr>
          <w:lang w:eastAsia="ko-KR"/>
        </w:rPr>
      </w:pPr>
      <w:bookmarkStart w:id="399" w:name="_Toc19089978"/>
      <w:bookmarkStart w:id="400" w:name="_Toc27818496"/>
      <w:r w:rsidRPr="00DF74D9">
        <w:t>5.4.9</w:t>
      </w:r>
      <w:r w:rsidRPr="00DF74D9">
        <w:tab/>
        <w:t>Event and information distribution</w:t>
      </w:r>
      <w:bookmarkEnd w:id="399"/>
      <w:bookmarkEnd w:id="400"/>
    </w:p>
    <w:p w:rsidR="00917899" w:rsidRPr="00DF74D9" w:rsidRDefault="00917899">
      <w:pPr>
        <w:pStyle w:val="Heading4"/>
        <w:rPr>
          <w:lang w:eastAsia="ko-KR"/>
        </w:rPr>
      </w:pPr>
      <w:bookmarkStart w:id="401" w:name="_Toc19089979"/>
      <w:bookmarkStart w:id="402" w:name="_Toc27818497"/>
      <w:r w:rsidRPr="00DF74D9">
        <w:rPr>
          <w:lang w:eastAsia="ko-KR"/>
        </w:rPr>
        <w:t>5.4.9.0</w:t>
      </w:r>
      <w:r w:rsidRPr="00DF74D9">
        <w:rPr>
          <w:lang w:eastAsia="ko-KR"/>
        </w:rPr>
        <w:tab/>
        <w:t>General</w:t>
      </w:r>
      <w:bookmarkEnd w:id="401"/>
      <w:bookmarkEnd w:id="402"/>
    </w:p>
    <w:p w:rsidR="00917899" w:rsidRPr="00DF74D9" w:rsidRDefault="00917899">
      <w:r w:rsidRPr="00DF74D9">
        <w:t>The S</w:t>
      </w:r>
      <w:r w:rsidRPr="00DF74D9">
        <w:noBreakHyphen/>
        <w:t>CSCF and Application Servers (SIP</w:t>
      </w:r>
      <w:r w:rsidRPr="00DF74D9">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rsidR="00917899" w:rsidRPr="00DF74D9" w:rsidRDefault="00917899">
      <w:r w:rsidRPr="00DF74D9">
        <w:t>In addition, the end points shall also be able to send information to each other. This information shall be delivered using SIP based messages. The corresponding SIP messages shall be forwarded along the IMS SIP signalling path. This includes the S</w:t>
      </w:r>
      <w:r w:rsidRPr="00DF74D9">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rsidR="00917899" w:rsidRPr="00DF74D9" w:rsidRDefault="00917899">
      <w:r w:rsidRPr="00DF74D9">
        <w:t>This mechanism considers the following issues:</w:t>
      </w:r>
    </w:p>
    <w:p w:rsidR="00917899" w:rsidRPr="00DF74D9" w:rsidRDefault="00917899">
      <w:pPr>
        <w:pStyle w:val="B1"/>
      </w:pPr>
      <w:r w:rsidRPr="00DF74D9">
        <w:t>-</w:t>
      </w:r>
      <w:r w:rsidRPr="00DF74D9">
        <w:tab/>
        <w:t>The IMS has the capability to handle different kinds of media. That is, it is possible to provide information contained within several different media formats e.g. text, pictures or video.</w:t>
      </w:r>
    </w:p>
    <w:p w:rsidR="00917899" w:rsidRPr="00DF74D9" w:rsidRDefault="00917899">
      <w:pPr>
        <w:pStyle w:val="B1"/>
        <w:rPr>
          <w:lang w:eastAsia="ko-KR"/>
        </w:rPr>
      </w:pPr>
      <w:r w:rsidRPr="00DF74D9">
        <w:t>-</w:t>
      </w:r>
      <w:r w:rsidRPr="00DF74D9">
        <w:tab/>
        <w:t>The UE's level of supporting service event related information and its exchange may depend on the UE's capabilities and configuration.</w:t>
      </w:r>
    </w:p>
    <w:p w:rsidR="00917899" w:rsidRPr="00DF74D9" w:rsidRDefault="00917899">
      <w:pPr>
        <w:pStyle w:val="B1"/>
        <w:rPr>
          <w:lang w:eastAsia="ko-KR"/>
        </w:rPr>
      </w:pPr>
      <w:r w:rsidRPr="00DF74D9">
        <w:t>-</w:t>
      </w:r>
      <w:r w:rsidRPr="00DF74D9">
        <w:tab/>
        <w:t>A UE not participating in the service related information exchange shall not be effected by a service related information exchange possibly being performed with another UE of the session.</w:t>
      </w:r>
    </w:p>
    <w:p w:rsidR="00917899" w:rsidRPr="00DF74D9" w:rsidRDefault="00917899">
      <w:pPr>
        <w:pStyle w:val="NO"/>
        <w:rPr>
          <w:lang w:eastAsia="ko-KR"/>
        </w:rPr>
      </w:pPr>
      <w:r w:rsidRPr="00DF74D9">
        <w:t>NOTE:</w:t>
      </w:r>
      <w:r w:rsidRPr="00DF74D9">
        <w:rPr>
          <w:lang w:eastAsia="ko-KR"/>
        </w:rPr>
        <w:tab/>
      </w:r>
      <w:r w:rsidRPr="00DF74D9">
        <w:t>The service event related information exchange may either take place in the context of a session, or independently outside the context of any existing session.</w:t>
      </w:r>
    </w:p>
    <w:p w:rsidR="00917899" w:rsidRPr="00DF74D9" w:rsidRDefault="00992316">
      <w:pPr>
        <w:pStyle w:val="TH"/>
      </w:pPr>
      <w:r w:rsidRPr="00DF74D9">
        <w:rPr>
          <w:noProof/>
        </w:rPr>
        <w:lastRenderedPageBreak/>
        <w:drawing>
          <wp:inline distT="0" distB="0" distL="0" distR="0">
            <wp:extent cx="5478780" cy="22459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78780" cy="2245995"/>
                    </a:xfrm>
                    <a:prstGeom prst="rect">
                      <a:avLst/>
                    </a:prstGeom>
                    <a:noFill/>
                    <a:ln>
                      <a:noFill/>
                    </a:ln>
                  </pic:spPr>
                </pic:pic>
              </a:graphicData>
            </a:graphic>
          </wp:inline>
        </w:drawing>
      </w:r>
    </w:p>
    <w:p w:rsidR="00917899" w:rsidRPr="00DF74D9" w:rsidRDefault="00917899">
      <w:pPr>
        <w:pStyle w:val="TF"/>
        <w:outlineLvl w:val="0"/>
      </w:pPr>
      <w:r w:rsidRPr="00DF74D9">
        <w:t>Figure 5.8: Providing service event related information to related endpoint</w:t>
      </w:r>
    </w:p>
    <w:p w:rsidR="00917899" w:rsidRPr="00DF74D9" w:rsidRDefault="00917899">
      <w:pPr>
        <w:pStyle w:val="B1"/>
      </w:pPr>
      <w:r w:rsidRPr="00DF74D9">
        <w:t>1.</w:t>
      </w:r>
      <w:r w:rsidRPr="00DF74D9">
        <w:tab/>
        <w:t>When a service event occurs that the S</w:t>
      </w:r>
      <w:r w:rsidRPr="00DF74D9">
        <w:noBreakHyphen/>
        <w:t>CSCF or the Application Server wishes to inform an endpoint about, the S</w:t>
      </w:r>
      <w:r w:rsidRPr="00DF74D9">
        <w:noBreakHyphen/>
        <w:t>CSCF or the Application Server generates a message request containing information to be presented to the user. The contents may include text describing the service event, a list of URI(s) or other service modification information.</w:t>
      </w:r>
    </w:p>
    <w:p w:rsidR="00917899" w:rsidRPr="00DF74D9" w:rsidRDefault="00917899">
      <w:pPr>
        <w:pStyle w:val="B1"/>
      </w:pPr>
      <w:r w:rsidRPr="00DF74D9">
        <w:t>2.</w:t>
      </w:r>
      <w:r w:rsidRPr="00DF74D9">
        <w:tab/>
        <w:t>P</w:t>
      </w:r>
      <w:r w:rsidRPr="00DF74D9">
        <w:noBreakHyphen/>
        <w:t>CSCF forwards the message request.</w:t>
      </w:r>
    </w:p>
    <w:p w:rsidR="00917899" w:rsidRPr="00DF74D9" w:rsidRDefault="00917899">
      <w:pPr>
        <w:pStyle w:val="B1"/>
      </w:pPr>
      <w:r w:rsidRPr="00DF74D9">
        <w:t>3.</w:t>
      </w:r>
      <w:r w:rsidRPr="00DF74D9">
        <w:tab/>
        <w:t>UE presents the service-related information, to the extent that it conforms to its capabilities and configuration, to the user.</w:t>
      </w:r>
    </w:p>
    <w:p w:rsidR="00917899" w:rsidRPr="00DF74D9" w:rsidRDefault="00917899">
      <w:pPr>
        <w:pStyle w:val="B1"/>
      </w:pPr>
      <w:r w:rsidRPr="00DF74D9">
        <w:t>4.</w:t>
      </w:r>
      <w:r w:rsidRPr="00DF74D9">
        <w:tab/>
        <w:t>Possibly after interaction with the user, the UE will be able to include information in the response to the S</w:t>
      </w:r>
      <w:r w:rsidRPr="00DF74D9">
        <w:noBreakHyphen/>
        <w:t>CSCF.</w:t>
      </w:r>
    </w:p>
    <w:p w:rsidR="00917899" w:rsidRPr="00DF74D9" w:rsidRDefault="00917899">
      <w:pPr>
        <w:pStyle w:val="B1"/>
      </w:pPr>
      <w:r w:rsidRPr="00DF74D9">
        <w:t>5.</w:t>
      </w:r>
      <w:r w:rsidRPr="00DF74D9">
        <w:tab/>
        <w:t>P</w:t>
      </w:r>
      <w:r w:rsidRPr="00DF74D9">
        <w:noBreakHyphen/>
        <w:t>CSCF forwards the response.</w:t>
      </w:r>
    </w:p>
    <w:p w:rsidR="00917899" w:rsidRPr="00DF74D9" w:rsidRDefault="00917899">
      <w:pPr>
        <w:pStyle w:val="NO"/>
      </w:pPr>
      <w:r w:rsidRPr="00DF74D9">
        <w:t>NOTE 1:</w:t>
      </w:r>
      <w:r w:rsidRPr="00DF74D9">
        <w:rPr>
          <w:lang w:eastAsia="ko-KR"/>
        </w:rPr>
        <w:tab/>
      </w:r>
      <w:r w:rsidRPr="00DF74D9">
        <w:t>The UE may retrieve service event related information using IP</w:t>
      </w:r>
      <w:r w:rsidRPr="00DF74D9">
        <w:noBreakHyphen/>
        <w:t>CAN or IMS procedures.</w:t>
      </w:r>
    </w:p>
    <w:p w:rsidR="00917899" w:rsidRPr="00DF74D9" w:rsidRDefault="00917899">
      <w:pPr>
        <w:pStyle w:val="NO"/>
        <w:rPr>
          <w:lang w:eastAsia="ko-KR"/>
        </w:rPr>
      </w:pPr>
      <w:r w:rsidRPr="00DF74D9">
        <w:t>NOTE 2:</w:t>
      </w:r>
      <w:r w:rsidRPr="00DF74D9">
        <w:rPr>
          <w:lang w:eastAsia="ko-KR"/>
        </w:rPr>
        <w:tab/>
      </w:r>
      <w:r w:rsidRPr="00DF74D9">
        <w:t>transport aspects of the information transfer described above may require further considerations.</w:t>
      </w:r>
    </w:p>
    <w:p w:rsidR="00917899" w:rsidRPr="00DF74D9" w:rsidRDefault="00917899">
      <w:pPr>
        <w:pStyle w:val="Heading4"/>
      </w:pPr>
      <w:bookmarkStart w:id="403" w:name="_Toc19089980"/>
      <w:bookmarkStart w:id="404" w:name="_Toc27818498"/>
      <w:r w:rsidRPr="00DF74D9">
        <w:t>5.4.9.1</w:t>
      </w:r>
      <w:r w:rsidRPr="00DF74D9">
        <w:rPr>
          <w:lang w:eastAsia="ko-KR"/>
        </w:rPr>
        <w:tab/>
      </w:r>
      <w:r w:rsidRPr="00DF74D9">
        <w:t>Subscription to event notifications</w:t>
      </w:r>
      <w:bookmarkEnd w:id="403"/>
      <w:bookmarkEnd w:id="404"/>
    </w:p>
    <w:p w:rsidR="00917899" w:rsidRPr="00DF74D9" w:rsidRDefault="00917899">
      <w:r w:rsidRPr="00DF74D9">
        <w:t>The SIP</w:t>
      </w:r>
      <w:r w:rsidRPr="00DF74D9">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92316" w:rsidRPr="00DF74D9">
        <w:t>TS</w:t>
      </w:r>
      <w:r w:rsidR="00992316">
        <w:t> </w:t>
      </w:r>
      <w:r w:rsidR="00992316" w:rsidRPr="00DF74D9">
        <w:t>23.141</w:t>
      </w:r>
      <w:r w:rsidR="00992316">
        <w:t> </w:t>
      </w:r>
      <w:r w:rsidR="00992316" w:rsidRPr="00DF74D9">
        <w:t>[</w:t>
      </w:r>
      <w:r w:rsidRPr="00DF74D9">
        <w:t>36]) and other events that are caused by information changes in e.g. Application Servers or S</w:t>
      </w:r>
      <w:r w:rsidRPr="00DF74D9">
        <w:noBreakHyphen/>
        <w:t>CSCF.</w:t>
      </w:r>
    </w:p>
    <w:p w:rsidR="00917899" w:rsidRPr="00DF74D9" w:rsidRDefault="00917899">
      <w:r w:rsidRPr="00DF74D9">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92316" w:rsidRPr="00DF74D9">
        <w:t>TS</w:t>
      </w:r>
      <w:r w:rsidR="00992316">
        <w:t> </w:t>
      </w:r>
      <w:r w:rsidR="00992316" w:rsidRPr="00DF74D9">
        <w:t>23.141</w:t>
      </w:r>
      <w:r w:rsidR="00992316">
        <w:t> </w:t>
      </w:r>
      <w:r w:rsidR="00992316" w:rsidRPr="00DF74D9">
        <w:t>[</w:t>
      </w:r>
      <w:r w:rsidRPr="00DF74D9">
        <w:t>36]).</w:t>
      </w:r>
    </w:p>
    <w:p w:rsidR="00917899" w:rsidRPr="00DF74D9" w:rsidRDefault="00917899">
      <w:r w:rsidRPr="00DF74D9">
        <w:t>The S</w:t>
      </w:r>
      <w:r w:rsidRPr="00DF74D9">
        <w:noBreakHyphen/>
        <w:t>CSCF is not mandated to stay in the path after the initial SubscribeEvent request and ACK has been exchanged, in case the S</w:t>
      </w:r>
      <w:r w:rsidRPr="00DF74D9">
        <w:noBreakHyphen/>
        <w:t>CSCF does not execute any functions for the subsequent requests and responses of the dialog. The example, in figure 5.</w:t>
      </w:r>
      <w:r w:rsidRPr="00DF74D9">
        <w:rPr>
          <w:lang w:eastAsia="ko-KR"/>
        </w:rPr>
        <w:t>8a</w:t>
      </w:r>
      <w:r w:rsidRPr="00DF74D9">
        <w:t xml:space="preserve"> below, assumes that the S</w:t>
      </w:r>
      <w:r w:rsidRPr="00DF74D9">
        <w:noBreakHyphen/>
        <w:t>CSCF does not want to execute any functions for the subsequent requests.</w:t>
      </w:r>
    </w:p>
    <w:p w:rsidR="00917899" w:rsidRPr="00DF74D9" w:rsidRDefault="00992316">
      <w:pPr>
        <w:pStyle w:val="TH"/>
      </w:pPr>
      <w:r w:rsidRPr="00DF74D9">
        <w:rPr>
          <w:noProof/>
        </w:rPr>
        <w:lastRenderedPageBreak/>
        <w:drawing>
          <wp:inline distT="0" distB="0" distL="0" distR="0">
            <wp:extent cx="6086475" cy="42284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86475" cy="422846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8a</w:t>
      </w:r>
      <w:r w:rsidRPr="00DF74D9">
        <w:t>: Subscription to event in AS</w:t>
      </w:r>
    </w:p>
    <w:p w:rsidR="00917899" w:rsidRPr="00DF74D9" w:rsidRDefault="00917899">
      <w:pPr>
        <w:pStyle w:val="B1"/>
      </w:pPr>
      <w:r w:rsidRPr="00DF74D9">
        <w:t>1.</w:t>
      </w:r>
      <w:r w:rsidRPr="00DF74D9">
        <w:tab/>
        <w:t>The UE initiates a subscription to an AS requesting notification of any changes in specified information stored in the control of the AS</w:t>
      </w:r>
    </w:p>
    <w:p w:rsidR="00917899" w:rsidRPr="00DF74D9" w:rsidRDefault="00917899">
      <w:pPr>
        <w:pStyle w:val="B1"/>
      </w:pPr>
      <w:r w:rsidRPr="00DF74D9">
        <w:t>2.</w:t>
      </w:r>
      <w:r w:rsidRPr="00DF74D9">
        <w:tab/>
        <w:t>The P</w:t>
      </w:r>
      <w:r w:rsidRPr="00DF74D9">
        <w:noBreakHyphen/>
        <w:t>CSCF remembers (from the registration process) the next hop CSCF for this UE, i.e., the SubscribeEvent is forwarded to the S</w:t>
      </w:r>
      <w:r w:rsidRPr="00DF74D9">
        <w:noBreakHyphen/>
        <w:t>CSCF in the home network.</w:t>
      </w:r>
    </w:p>
    <w:p w:rsidR="00917899" w:rsidRPr="00DF74D9" w:rsidRDefault="00917899">
      <w:pPr>
        <w:pStyle w:val="B1"/>
      </w:pPr>
      <w:r w:rsidRPr="00DF74D9">
        <w:t>3.</w:t>
      </w:r>
      <w:r w:rsidRPr="00DF74D9">
        <w:tab/>
        <w:t>The S</w:t>
      </w:r>
      <w:r w:rsidRPr="00DF74D9">
        <w:noBreakHyphen/>
        <w:t>CSCF invokes whatever service logic procedures are appropriate for this request.</w:t>
      </w:r>
    </w:p>
    <w:p w:rsidR="00917899" w:rsidRPr="00DF74D9" w:rsidRDefault="00917899">
      <w:pPr>
        <w:pStyle w:val="B1"/>
      </w:pPr>
      <w:r w:rsidRPr="00DF74D9">
        <w:t>4.</w:t>
      </w:r>
      <w:r w:rsidRPr="00DF74D9">
        <w:tab/>
        <w:t>The S</w:t>
      </w:r>
      <w:r w:rsidRPr="00DF74D9">
        <w:noBreakHyphen/>
        <w:t>CSCF applies regular routing procedures and forwards the request to the next hop.</w:t>
      </w:r>
    </w:p>
    <w:p w:rsidR="00917899" w:rsidRPr="00DF74D9" w:rsidRDefault="00917899">
      <w:pPr>
        <w:pStyle w:val="B1"/>
      </w:pPr>
      <w:r w:rsidRPr="00DF74D9">
        <w:t>5.</w:t>
      </w:r>
      <w:r w:rsidRPr="00DF74D9">
        <w:tab/>
        <w:t>The AS acknowledges the SubscribeEvent request.</w:t>
      </w:r>
    </w:p>
    <w:p w:rsidR="00917899" w:rsidRPr="00DF74D9" w:rsidRDefault="00917899">
      <w:pPr>
        <w:pStyle w:val="B1"/>
      </w:pPr>
      <w:r w:rsidRPr="00DF74D9">
        <w:t>6.</w:t>
      </w:r>
      <w:r w:rsidRPr="00DF74D9">
        <w:tab/>
        <w:t>The S</w:t>
      </w:r>
      <w:r w:rsidRPr="00DF74D9">
        <w:noBreakHyphen/>
        <w:t>CSCF forwards the acknowledgement to the P</w:t>
      </w:r>
      <w:r w:rsidRPr="00DF74D9">
        <w:noBreakHyphen/>
        <w:t>CSCF.</w:t>
      </w:r>
    </w:p>
    <w:p w:rsidR="00917899" w:rsidRPr="00DF74D9" w:rsidRDefault="00917899">
      <w:pPr>
        <w:pStyle w:val="B1"/>
      </w:pPr>
      <w:r w:rsidRPr="00DF74D9">
        <w:t>7.</w:t>
      </w:r>
      <w:r w:rsidRPr="00DF74D9">
        <w:tab/>
        <w:t>The P</w:t>
      </w:r>
      <w:r w:rsidRPr="00DF74D9">
        <w:noBreakHyphen/>
        <w:t>CSCF forwards the acknowledgement to the UE.</w:t>
      </w:r>
    </w:p>
    <w:p w:rsidR="00917899" w:rsidRPr="00DF74D9" w:rsidRDefault="00917899">
      <w:pPr>
        <w:pStyle w:val="B1"/>
      </w:pPr>
      <w:r w:rsidRPr="00DF74D9">
        <w:t>8.</w:t>
      </w:r>
      <w:r w:rsidRPr="00DF74D9">
        <w:tab/>
        <w:t>As soon as the AS sends an acknowledgement to accept the subscription, the AS sends an EventNotification message with the current information the UE subscribed to. The EventNotification is sent along the path set-up by the SubscribeEvent dialog to the P</w:t>
      </w:r>
      <w:r w:rsidRPr="00DF74D9">
        <w:noBreakHyphen/>
        <w:t>CSCF allocated to the UE. Further notifications, if monitor of changes was requested, sent by the AS is sent along the same path.</w:t>
      </w:r>
    </w:p>
    <w:p w:rsidR="00917899" w:rsidRPr="00DF74D9" w:rsidRDefault="00917899">
      <w:pPr>
        <w:pStyle w:val="B1"/>
      </w:pPr>
      <w:r w:rsidRPr="00DF74D9">
        <w:t>9.</w:t>
      </w:r>
      <w:r w:rsidRPr="00DF74D9">
        <w:tab/>
        <w:t>The P</w:t>
      </w:r>
      <w:r w:rsidRPr="00DF74D9">
        <w:noBreakHyphen/>
        <w:t>CSCF forwards the EventNotification to the UE.</w:t>
      </w:r>
    </w:p>
    <w:p w:rsidR="00917899" w:rsidRPr="00DF74D9" w:rsidRDefault="00917899">
      <w:pPr>
        <w:pStyle w:val="B1"/>
      </w:pPr>
      <w:r w:rsidRPr="00DF74D9">
        <w:t>10.</w:t>
      </w:r>
      <w:r w:rsidRPr="00DF74D9">
        <w:tab/>
        <w:t>The UE acknowledges the EventNotification.</w:t>
      </w:r>
    </w:p>
    <w:p w:rsidR="00917899" w:rsidRPr="00DF74D9" w:rsidRDefault="00917899">
      <w:pPr>
        <w:pStyle w:val="B1"/>
        <w:rPr>
          <w:lang w:eastAsia="ko-KR"/>
        </w:rPr>
      </w:pPr>
      <w:r w:rsidRPr="00DF74D9">
        <w:t>11.</w:t>
      </w:r>
      <w:r w:rsidRPr="00DF74D9">
        <w:rPr>
          <w:lang w:eastAsia="ko-KR"/>
        </w:rPr>
        <w:tab/>
      </w:r>
      <w:r w:rsidRPr="00DF74D9">
        <w:t>The P</w:t>
      </w:r>
      <w:r w:rsidRPr="00DF74D9">
        <w:noBreakHyphen/>
        <w:t>CSCF forwards the acknowledgement to the AS.</w:t>
      </w:r>
    </w:p>
    <w:p w:rsidR="00917899" w:rsidRPr="00DF74D9" w:rsidRDefault="00917899">
      <w:pPr>
        <w:pStyle w:val="Heading3"/>
      </w:pPr>
      <w:bookmarkStart w:id="405" w:name="_Toc19089981"/>
      <w:bookmarkStart w:id="406" w:name="_Toc27818499"/>
      <w:r w:rsidRPr="00DF74D9">
        <w:lastRenderedPageBreak/>
        <w:t>5.4.10</w:t>
      </w:r>
      <w:r w:rsidRPr="00DF74D9">
        <w:tab/>
        <w:t>Void</w:t>
      </w:r>
      <w:bookmarkEnd w:id="405"/>
      <w:bookmarkEnd w:id="406"/>
    </w:p>
    <w:p w:rsidR="00917899" w:rsidRPr="00DF74D9" w:rsidRDefault="00917899">
      <w:pPr>
        <w:pStyle w:val="Heading3"/>
      </w:pPr>
      <w:bookmarkStart w:id="407" w:name="_Toc19089982"/>
      <w:bookmarkStart w:id="408" w:name="_Toc27818500"/>
      <w:r w:rsidRPr="00DF74D9">
        <w:t>5.4.11</w:t>
      </w:r>
      <w:r w:rsidRPr="00DF74D9">
        <w:tab/>
        <w:t>Signalling Transport Interworking</w:t>
      </w:r>
      <w:bookmarkEnd w:id="407"/>
      <w:bookmarkEnd w:id="408"/>
    </w:p>
    <w:p w:rsidR="00917899" w:rsidRPr="00DF74D9" w:rsidRDefault="00917899">
      <w:pPr>
        <w:rPr>
          <w:lang w:eastAsia="ko-KR"/>
        </w:rPr>
      </w:pPr>
      <w:r w:rsidRPr="00DF74D9">
        <w:t>A Signalling gateway function (S</w:t>
      </w:r>
      <w:r w:rsidRPr="00DF74D9">
        <w:noBreakHyphen/>
        <w:t xml:space="preserve">GW) is used to interconnect different signalling networks i.e. SCTP/IP based signalling networks and SS7 signalling networks. The signalling gateway function may be implemented as a stand alone entity or inside another entity (see </w:t>
      </w:r>
      <w:r w:rsidR="00992316" w:rsidRPr="00DF74D9">
        <w:t>TS</w:t>
      </w:r>
      <w:r w:rsidR="00992316">
        <w:t> </w:t>
      </w:r>
      <w:r w:rsidR="00992316" w:rsidRPr="00DF74D9">
        <w:t>23.002</w:t>
      </w:r>
      <w:r w:rsidR="00992316">
        <w:t> </w:t>
      </w:r>
      <w:r w:rsidR="00992316" w:rsidRPr="00DF74D9">
        <w:t>[</w:t>
      </w:r>
      <w:r w:rsidRPr="00DF74D9">
        <w:t>1]). The session flows in this specification do not show the S</w:t>
      </w:r>
      <w:r w:rsidRPr="00DF74D9">
        <w:noBreakHyphen/>
        <w:t>GW, but when interworking with PSTN/CS domain, it is assumed that there is a S</w:t>
      </w:r>
      <w:r w:rsidRPr="00DF74D9">
        <w:noBreakHyphen/>
        <w:t>GW for signalling transport conversion.</w:t>
      </w:r>
    </w:p>
    <w:p w:rsidR="00917899" w:rsidRPr="00DF74D9" w:rsidRDefault="00917899">
      <w:pPr>
        <w:pStyle w:val="Heading3"/>
        <w:rPr>
          <w:lang w:eastAsia="ko-KR"/>
        </w:rPr>
      </w:pPr>
      <w:bookmarkStart w:id="409" w:name="_Toc19089983"/>
      <w:bookmarkStart w:id="410" w:name="_Toc27818501"/>
      <w:r w:rsidRPr="00DF74D9">
        <w:t>5.4.12</w:t>
      </w:r>
      <w:r w:rsidRPr="00DF74D9">
        <w:tab/>
        <w:t>Configuration and Routing principles for Public Service Identities</w:t>
      </w:r>
      <w:bookmarkEnd w:id="409"/>
      <w:bookmarkEnd w:id="410"/>
    </w:p>
    <w:p w:rsidR="00917899" w:rsidRPr="00DF74D9" w:rsidRDefault="00917899">
      <w:pPr>
        <w:pStyle w:val="Heading4"/>
        <w:rPr>
          <w:lang w:eastAsia="ko-KR"/>
        </w:rPr>
      </w:pPr>
      <w:bookmarkStart w:id="411" w:name="_Toc19089984"/>
      <w:bookmarkStart w:id="412" w:name="_Toc27818502"/>
      <w:r w:rsidRPr="00DF74D9">
        <w:rPr>
          <w:lang w:eastAsia="ko-KR"/>
        </w:rPr>
        <w:t>5.4.12.0</w:t>
      </w:r>
      <w:r w:rsidRPr="00DF74D9">
        <w:rPr>
          <w:lang w:eastAsia="ko-KR"/>
        </w:rPr>
        <w:tab/>
        <w:t>General</w:t>
      </w:r>
      <w:bookmarkEnd w:id="411"/>
      <w:bookmarkEnd w:id="412"/>
    </w:p>
    <w:p w:rsidR="00917899" w:rsidRPr="00DF74D9" w:rsidRDefault="00917899">
      <w:r w:rsidRPr="00DF74D9">
        <w:t>Depending on the service nature, different mechanisms may be used for configuration and routing of PSIs according to operator preference.</w:t>
      </w:r>
    </w:p>
    <w:p w:rsidR="00917899" w:rsidRPr="00DF74D9" w:rsidRDefault="00917899">
      <w:r w:rsidRPr="00DF74D9">
        <w:t>When PSIs are created, the uniqueness of a PSI shall be ensured. Note that only the username part of a PSI is definable within a predefined hostname(s).</w:t>
      </w:r>
    </w:p>
    <w:p w:rsidR="00917899" w:rsidRPr="00DF74D9" w:rsidRDefault="00917899">
      <w:pPr>
        <w:rPr>
          <w:lang w:eastAsia="ko-KR"/>
        </w:rPr>
      </w:pPr>
      <w:r w:rsidRPr="00DF74D9">
        <w:t>Whenever possible, routing to/from a Public Service Identity (PSI) should be provided using basic principles used for IMS routing.</w:t>
      </w:r>
    </w:p>
    <w:p w:rsidR="00917899" w:rsidRPr="00DF74D9" w:rsidRDefault="00917899">
      <w:pPr>
        <w:pStyle w:val="Heading4"/>
        <w:rPr>
          <w:sz w:val="22"/>
        </w:rPr>
      </w:pPr>
      <w:bookmarkStart w:id="413" w:name="_Toc19089985"/>
      <w:bookmarkStart w:id="414" w:name="_Toc27818503"/>
      <w:r w:rsidRPr="00DF74D9">
        <w:t>5.4.12.1</w:t>
      </w:r>
      <w:r w:rsidRPr="00DF74D9">
        <w:tab/>
        <w:t>PSIs on the originating side</w:t>
      </w:r>
      <w:bookmarkEnd w:id="413"/>
      <w:bookmarkEnd w:id="414"/>
    </w:p>
    <w:p w:rsidR="00917899" w:rsidRPr="00DF74D9" w:rsidRDefault="00917899">
      <w:r w:rsidRPr="00DF74D9">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rsidR="00917899" w:rsidRPr="00DF74D9" w:rsidRDefault="00917899">
      <w:pPr>
        <w:rPr>
          <w:lang w:eastAsia="ko-KR"/>
        </w:rPr>
      </w:pPr>
      <w:r w:rsidRPr="00DF74D9">
        <w:t>The SIP requests are directed to the corresponding Application Server hosting the service according to the originating filtering rules in the S</w:t>
      </w:r>
      <w:r w:rsidRPr="00DF74D9">
        <w:noBreakHyphen/>
        <w:t>CSCF of the user who is using the service.</w:t>
      </w:r>
    </w:p>
    <w:p w:rsidR="00917899" w:rsidRPr="00DF74D9" w:rsidRDefault="00917899">
      <w:r w:rsidRPr="00DF74D9">
        <w:t>Such statically pre-configured PSIs are only accessible internally from within the IMS of the operator's domain where the PSI is configured.</w:t>
      </w:r>
    </w:p>
    <w:p w:rsidR="00917899" w:rsidRPr="00DF74D9" w:rsidRDefault="00917899">
      <w:pPr>
        <w:pStyle w:val="Heading4"/>
        <w:rPr>
          <w:sz w:val="22"/>
        </w:rPr>
      </w:pPr>
      <w:bookmarkStart w:id="415" w:name="_Toc19089986"/>
      <w:bookmarkStart w:id="416" w:name="_Toc27818504"/>
      <w:r w:rsidRPr="00DF74D9">
        <w:t>5.4.12.2</w:t>
      </w:r>
      <w:r w:rsidRPr="00DF74D9">
        <w:tab/>
        <w:t>PSIs on the terminating side</w:t>
      </w:r>
      <w:bookmarkEnd w:id="415"/>
      <w:bookmarkEnd w:id="416"/>
    </w:p>
    <w:p w:rsidR="00917899" w:rsidRPr="00DF74D9" w:rsidRDefault="00917899">
      <w:r w:rsidRPr="00DF74D9">
        <w:t>The Application Server hosting the PSI may be invoked as a terminating Application Server via information stored in the HSS. Such PSIs are globally routable and can be made available to users within and outside the operator domain, and can take the following form:</w:t>
      </w:r>
    </w:p>
    <w:p w:rsidR="00917899" w:rsidRPr="00DF74D9" w:rsidRDefault="00917899">
      <w:pPr>
        <w:pStyle w:val="B1"/>
      </w:pPr>
      <w:r w:rsidRPr="00DF74D9">
        <w:rPr>
          <w:lang w:eastAsia="ko-KR"/>
        </w:rPr>
        <w:t>-</w:t>
      </w:r>
      <w:r w:rsidRPr="00DF74D9">
        <w:rPr>
          <w:lang w:eastAsia="ko-KR"/>
        </w:rPr>
        <w:tab/>
      </w:r>
      <w:r w:rsidRPr="00DF74D9">
        <w:t xml:space="preserve">Distinct PSIs are defined in </w:t>
      </w:r>
      <w:r w:rsidR="00992316" w:rsidRPr="00DF74D9">
        <w:t>TS</w:t>
      </w:r>
      <w:r w:rsidR="00992316">
        <w:t> </w:t>
      </w:r>
      <w:r w:rsidR="00992316" w:rsidRPr="00DF74D9">
        <w:t>23.003</w:t>
      </w:r>
      <w:r w:rsidR="00992316">
        <w:t> </w:t>
      </w:r>
      <w:r w:rsidR="00992316" w:rsidRPr="00DF74D9">
        <w:t>[</w:t>
      </w:r>
      <w:r w:rsidRPr="00DF74D9">
        <w:t>24]. Distinct PSIs can be created, modified and deleted in the HSS by the operator via O&amp;M mechanisms. Distinct PSIs can also be created and deleted by users using the Ut interface using the means described in clause 5.4.12.3 for subdomain-based PSIs.</w:t>
      </w:r>
    </w:p>
    <w:p w:rsidR="00917899" w:rsidRPr="00DF74D9" w:rsidRDefault="00917899">
      <w:pPr>
        <w:pStyle w:val="B1"/>
      </w:pPr>
      <w:r w:rsidRPr="00DF74D9">
        <w:t>-</w:t>
      </w:r>
      <w:r w:rsidRPr="00DF74D9">
        <w:tab/>
        <w:t>The distinct PSI may be activated in the HSS by the AS using the Sh interface.</w:t>
      </w:r>
    </w:p>
    <w:p w:rsidR="00917899" w:rsidRPr="00DF74D9" w:rsidRDefault="00917899">
      <w:pPr>
        <w:pStyle w:val="B1"/>
        <w:rPr>
          <w:lang w:eastAsia="ko-KR"/>
        </w:rPr>
      </w:pPr>
      <w:r w:rsidRPr="00DF74D9">
        <w:rPr>
          <w:lang w:eastAsia="ko-KR"/>
        </w:rPr>
        <w:t>-</w:t>
      </w:r>
      <w:r w:rsidRPr="00DF74D9">
        <w:rPr>
          <w:lang w:eastAsia="ko-KR"/>
        </w:rPr>
        <w:tab/>
      </w:r>
      <w:r w:rsidRPr="00DF74D9">
        <w:t xml:space="preserve">Wildcarded PSIs are defined in </w:t>
      </w:r>
      <w:r w:rsidR="00992316" w:rsidRPr="00DF74D9">
        <w:t>TS</w:t>
      </w:r>
      <w:r w:rsidR="00992316">
        <w:t> </w:t>
      </w:r>
      <w:r w:rsidR="00992316" w:rsidRPr="00DF74D9">
        <w:t>23.003</w:t>
      </w:r>
      <w:r w:rsidR="00992316">
        <w:t> </w:t>
      </w:r>
      <w:r w:rsidR="00992316" w:rsidRPr="00DF74D9">
        <w:t>[</w:t>
      </w:r>
      <w:r w:rsidRPr="00DF74D9">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rsidR="00917899" w:rsidRPr="00DF74D9" w:rsidRDefault="00917899">
      <w:r w:rsidRPr="00DF74D9">
        <w:t>For both the distinct PSIs and wildcarded PSIs, there are two ways to route towards the AS hosting the PSI:</w:t>
      </w:r>
    </w:p>
    <w:p w:rsidR="00917899" w:rsidRPr="00DF74D9" w:rsidRDefault="00917899">
      <w:pPr>
        <w:pStyle w:val="B1"/>
        <w:rPr>
          <w:lang w:eastAsia="ko-KR"/>
        </w:rPr>
      </w:pPr>
      <w:r w:rsidRPr="00DF74D9">
        <w:t>a)</w:t>
      </w:r>
      <w:r w:rsidRPr="00DF74D9">
        <w:tab/>
        <w:t>The HSS maintains the assigned S</w:t>
      </w:r>
      <w:r w:rsidRPr="00DF74D9">
        <w:noBreakHyphen/>
        <w:t>CSCF information and ISC Filter Criteria information for the "PSI user" to route to the AS hosting the PSI according to IMS routing principles. In this case, the I</w:t>
      </w:r>
      <w:r w:rsidRPr="00DF74D9">
        <w:noBreakHyphen/>
        <w:t>CSCF receives SIP requests at the terminating side, queries the HSS and directs the request to the S</w:t>
      </w:r>
      <w:r w:rsidRPr="00DF74D9">
        <w:noBreakHyphen/>
        <w:t>CSCF assigned to the "PSI user". The S</w:t>
      </w:r>
      <w:r w:rsidRPr="00DF74D9">
        <w:noBreakHyphen/>
        <w:t>CSCF forwards the session to the Application Server hosting the PSI according to the terminating ISC Filter Criteria.</w:t>
      </w:r>
    </w:p>
    <w:p w:rsidR="00917899" w:rsidRPr="00DF74D9" w:rsidRDefault="00917899">
      <w:pPr>
        <w:pStyle w:val="B1"/>
        <w:rPr>
          <w:lang w:eastAsia="ko-KR"/>
        </w:rPr>
      </w:pPr>
      <w:r w:rsidRPr="00DF74D9">
        <w:lastRenderedPageBreak/>
        <w:t>b)</w:t>
      </w:r>
      <w:r w:rsidRPr="00DF74D9">
        <w:tab/>
        <w:t xml:space="preserve">The </w:t>
      </w:r>
      <w:r w:rsidRPr="00DF74D9">
        <w:rPr>
          <w:lang w:eastAsia="ko-KR"/>
        </w:rPr>
        <w:t xml:space="preserve">HSS </w:t>
      </w:r>
      <w:r w:rsidRPr="00DF74D9">
        <w:t>maintains the address information of the AS hosting the PSI for the "PSI user". In this case, the AS address information for the PSI is returned to the I</w:t>
      </w:r>
      <w:r w:rsidRPr="00DF74D9">
        <w:noBreakHyphen/>
        <w:t>CSCF in the location query response, in which case the I</w:t>
      </w:r>
      <w:r w:rsidRPr="00DF74D9">
        <w:noBreakHyphen/>
        <w:t>CSCF will forward the request directly to the AS hosting the PSI.</w:t>
      </w:r>
    </w:p>
    <w:p w:rsidR="00917899" w:rsidRPr="00DF74D9" w:rsidRDefault="00917899">
      <w:pPr>
        <w:pStyle w:val="B1"/>
      </w:pPr>
      <w:r w:rsidRPr="00DF74D9">
        <w:tab/>
        <w:t>The AS hosting the PSI in combination with its entry in the HSS is referred to as "PSI user".</w:t>
      </w:r>
    </w:p>
    <w:p w:rsidR="00917899" w:rsidRPr="00DF74D9" w:rsidRDefault="00917899">
      <w:r w:rsidRPr="00DF74D9">
        <w:t>Figure 5. 19d depicts a routing example for incoming session where the session request is routed directly to the AS hosting the PSI.</w:t>
      </w:r>
    </w:p>
    <w:p w:rsidR="00917899" w:rsidRPr="00DF74D9" w:rsidRDefault="00917899">
      <w:r w:rsidRPr="00DF74D9">
        <w:t>Figure 5.19e depicts an example routing scenario where the basic IMS routing via S</w:t>
      </w:r>
      <w:r w:rsidRPr="00DF74D9">
        <w:noBreakHyphen/>
        <w:t>CSCF is used to route the session.</w:t>
      </w:r>
    </w:p>
    <w:p w:rsidR="00917899" w:rsidRPr="00DF74D9" w:rsidRDefault="00917899">
      <w:pPr>
        <w:pStyle w:val="Heading4"/>
      </w:pPr>
      <w:bookmarkStart w:id="417" w:name="_Toc19089987"/>
      <w:bookmarkStart w:id="418" w:name="_Toc27818505"/>
      <w:r w:rsidRPr="00DF74D9">
        <w:t>5.4.12.3</w:t>
      </w:r>
      <w:r w:rsidRPr="00DF74D9">
        <w:tab/>
        <w:t>Subdomain based PSIs</w:t>
      </w:r>
      <w:bookmarkEnd w:id="417"/>
      <w:bookmarkEnd w:id="418"/>
    </w:p>
    <w:p w:rsidR="00917899" w:rsidRPr="00DF74D9" w:rsidRDefault="00917899">
      <w:r w:rsidRPr="00DF74D9">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rsidR="00917899" w:rsidRPr="00DF74D9" w:rsidRDefault="00917899">
      <w:r w:rsidRPr="00DF74D9">
        <w:t>Subdomain based PSIs are globally routable and can be made available to users within and outside the operator domain.</w:t>
      </w:r>
    </w:p>
    <w:p w:rsidR="00917899" w:rsidRPr="00DF74D9" w:rsidRDefault="00917899">
      <w:r w:rsidRPr="00DF74D9">
        <w:t>In this case, there are two ways to route towards the AS hosting the PSI:</w:t>
      </w:r>
    </w:p>
    <w:p w:rsidR="00917899" w:rsidRPr="00DF74D9" w:rsidRDefault="00917899">
      <w:pPr>
        <w:pStyle w:val="B1"/>
      </w:pPr>
      <w:r w:rsidRPr="00DF74D9">
        <w:t>a)</w:t>
      </w:r>
      <w:r w:rsidRPr="00DF74D9">
        <w:tab/>
        <w:t>When the subdomain name is defined in the global DNS, then the originating S</w:t>
      </w:r>
      <w:r w:rsidRPr="00DF74D9">
        <w:noBreakHyphen/>
        <w:t>CSCF or a Transit Function receives the IP address of the AS hosting the PSI, when it queries DNS. The principles defined in IETF RFC 3263 [44] may be used. For example, a NAPTR query and then a SRV query may be used to get the IP address of the AS.</w:t>
      </w:r>
    </w:p>
    <w:p w:rsidR="00917899" w:rsidRPr="00DF74D9" w:rsidRDefault="00917899">
      <w:pPr>
        <w:pStyle w:val="B1"/>
      </w:pPr>
      <w:r w:rsidRPr="00DF74D9">
        <w:t>b)</w:t>
      </w:r>
      <w:r w:rsidRPr="00DF74D9">
        <w:tab/>
        <w:t>The PSI is resolved by the global DNS to an I</w:t>
      </w:r>
      <w:r w:rsidRPr="00DF74D9">
        <w:noBreakHyphen/>
        <w:t>CSCF address in the domain where the AS hosting the PSI is located. The I</w:t>
      </w:r>
      <w:r w:rsidRPr="00DF74D9">
        <w:noBreakHyphen/>
        <w:t>CSCF recognises the subdomain (and thus does not query the HSS). It resolves the same PSI to the address of the actual destination AS hosting the PSI using an internal DNS mechanism, and forwards the requests directly to the AS.</w:t>
      </w:r>
    </w:p>
    <w:p w:rsidR="00917899" w:rsidRPr="00DF74D9" w:rsidRDefault="00917899">
      <w:pPr>
        <w:rPr>
          <w:lang w:eastAsia="ko-KR"/>
        </w:rPr>
      </w:pPr>
      <w:r w:rsidRPr="00DF74D9">
        <w:rPr>
          <w:lang w:eastAsia="ko-KR"/>
        </w:rPr>
        <w:t>Figure 5.19f shows an example of DNS based routing of an incoming session from an external network. The routing from the external network leads to the entry point of the IMS subsystem hosting the subdomain of the PSI.</w:t>
      </w:r>
    </w:p>
    <w:p w:rsidR="00917899" w:rsidRPr="00DF74D9" w:rsidRDefault="00917899">
      <w:pPr>
        <w:pStyle w:val="Heading4"/>
      </w:pPr>
      <w:bookmarkStart w:id="419" w:name="_Toc19089988"/>
      <w:bookmarkStart w:id="420" w:name="_Toc27818506"/>
      <w:r w:rsidRPr="00DF74D9">
        <w:t>5.4.12.4</w:t>
      </w:r>
      <w:r w:rsidRPr="00DF74D9">
        <w:rPr>
          <w:lang w:eastAsia="ko-KR"/>
        </w:rPr>
        <w:tab/>
      </w:r>
      <w:r w:rsidRPr="00DF74D9">
        <w:t>PSI configuration in the HSS</w:t>
      </w:r>
      <w:bookmarkEnd w:id="419"/>
      <w:bookmarkEnd w:id="420"/>
    </w:p>
    <w:p w:rsidR="00917899" w:rsidRPr="00DF74D9" w:rsidRDefault="00917899">
      <w:r w:rsidRPr="00DF74D9">
        <w:t>In order to support configuration of an AS hosting a PSI, the distinct PSIs and/or wildcarded PSI ranges hosted in the AS need to be configured in the HSS. The configuration shall include procedures to allow:</w:t>
      </w:r>
    </w:p>
    <w:p w:rsidR="00917899" w:rsidRPr="00DF74D9" w:rsidRDefault="00917899">
      <w:pPr>
        <w:pStyle w:val="B1"/>
      </w:pPr>
      <w:r w:rsidRPr="00DF74D9">
        <w:t>-</w:t>
      </w:r>
      <w:r w:rsidRPr="00DF74D9">
        <w:tab/>
      </w:r>
      <w:r w:rsidRPr="00DF74D9">
        <w:rPr>
          <w:lang w:eastAsia="ko-KR"/>
        </w:rPr>
        <w:t xml:space="preserve">Distinct </w:t>
      </w:r>
      <w:r w:rsidRPr="00DF74D9">
        <w:t>PSIs and wildcarded PSI ranges to be configured in the HSS via operation and maintenance procedures,</w:t>
      </w:r>
    </w:p>
    <w:p w:rsidR="00917899" w:rsidRPr="00DF74D9" w:rsidRDefault="00917899">
      <w:pPr>
        <w:pStyle w:val="B1"/>
      </w:pPr>
      <w:r w:rsidRPr="00DF74D9">
        <w:t>-</w:t>
      </w:r>
      <w:r w:rsidRPr="00DF74D9">
        <w:tab/>
        <w:t>Authorization and verification of access as "PSI user" with the Public Service Identity hosted by the AS, e.g. for AS-originating requests,</w:t>
      </w:r>
    </w:p>
    <w:p w:rsidR="00917899" w:rsidRPr="00DF74D9" w:rsidRDefault="00917899">
      <w:pPr>
        <w:pStyle w:val="B1"/>
      </w:pPr>
      <w:r w:rsidRPr="00DF74D9">
        <w:t>-</w:t>
      </w:r>
      <w:r w:rsidRPr="00DF74D9">
        <w:tab/>
        <w:t>Access to "PSI user" information (e.g. the S</w:t>
      </w:r>
      <w:r w:rsidRPr="00DF74D9">
        <w:noBreakHyphen/>
        <w:t>CSCF assigned) over the Cx reference point from the CSCF nodes,</w:t>
      </w:r>
    </w:p>
    <w:p w:rsidR="00917899" w:rsidRPr="00DF74D9" w:rsidRDefault="00917899">
      <w:pPr>
        <w:pStyle w:val="B1"/>
      </w:pPr>
      <w:r w:rsidRPr="00DF74D9">
        <w:t>-</w:t>
      </w:r>
      <w:r w:rsidRPr="00DF74D9">
        <w:tab/>
        <w:t>Defining the "PSI user" similar to the principle of IMS user, without requiring any subscription/access information (e.g. CS/PS domain data) that are required for IMS user.</w:t>
      </w:r>
    </w:p>
    <w:p w:rsidR="00917899" w:rsidRPr="00DF74D9" w:rsidRDefault="00917899">
      <w:pPr>
        <w:rPr>
          <w:lang w:eastAsia="ko-KR"/>
        </w:rPr>
      </w:pPr>
      <w:r w:rsidRPr="00DF74D9">
        <w:t xml:space="preserve">Note that the PSI configuration in the HSS does not affect the filter criteria based access to </w:t>
      </w:r>
      <w:r w:rsidRPr="00DF74D9">
        <w:rPr>
          <w:lang w:eastAsia="ko-KR"/>
        </w:rPr>
        <w:t xml:space="preserve">an </w:t>
      </w:r>
      <w:r w:rsidRPr="00DF74D9">
        <w:t>AS as defined in the user profiles.</w:t>
      </w:r>
    </w:p>
    <w:p w:rsidR="00917899" w:rsidRPr="00DF74D9" w:rsidRDefault="00917899">
      <w:pPr>
        <w:pStyle w:val="Heading4"/>
      </w:pPr>
      <w:bookmarkStart w:id="421" w:name="_Toc19089989"/>
      <w:bookmarkStart w:id="422" w:name="_Toc27818507"/>
      <w:r w:rsidRPr="00DF74D9">
        <w:t>5.4.12.5</w:t>
      </w:r>
      <w:r w:rsidRPr="00DF74D9">
        <w:tab/>
        <w:t>Requests originated by the AS hosting the PSI</w:t>
      </w:r>
      <w:bookmarkEnd w:id="421"/>
      <w:bookmarkEnd w:id="422"/>
    </w:p>
    <w:p w:rsidR="00917899" w:rsidRPr="00DF74D9" w:rsidRDefault="00917899">
      <w:r w:rsidRPr="00DF74D9">
        <w:t>The AS hosting the PSI may originate requests with the PSI as the originating party. For such originating requests, the home IMS network shall be capable to perform the following functions:</w:t>
      </w:r>
    </w:p>
    <w:p w:rsidR="00917899" w:rsidRPr="00DF74D9" w:rsidRDefault="00917899">
      <w:pPr>
        <w:pStyle w:val="B1"/>
      </w:pPr>
      <w:r w:rsidRPr="00DF74D9">
        <w:rPr>
          <w:lang w:eastAsia="ko-KR"/>
        </w:rPr>
        <w:t>-</w:t>
      </w:r>
      <w:r w:rsidRPr="00DF74D9">
        <w:rPr>
          <w:lang w:eastAsia="ko-KR"/>
        </w:rPr>
        <w:tab/>
      </w:r>
      <w:r w:rsidRPr="00DF74D9">
        <w:t xml:space="preserve">Network Domain Security, </w:t>
      </w:r>
      <w:r w:rsidR="00992316" w:rsidRPr="00DF74D9">
        <w:t>TS</w:t>
      </w:r>
      <w:r w:rsidR="00992316">
        <w:t> </w:t>
      </w:r>
      <w:r w:rsidR="00992316" w:rsidRPr="00DF74D9">
        <w:t>33.210</w:t>
      </w:r>
      <w:r w:rsidR="00992316">
        <w:t> </w:t>
      </w:r>
      <w:r w:rsidR="00992316" w:rsidRPr="00DF74D9">
        <w:t>[</w:t>
      </w:r>
      <w:r w:rsidRPr="00DF74D9">
        <w:t>20], shall be used where applicable.</w:t>
      </w:r>
    </w:p>
    <w:p w:rsidR="00917899" w:rsidRPr="00DF74D9" w:rsidRDefault="00917899">
      <w:pPr>
        <w:pStyle w:val="B1"/>
      </w:pPr>
      <w:r w:rsidRPr="00DF74D9">
        <w:rPr>
          <w:lang w:eastAsia="ko-KR"/>
        </w:rPr>
        <w:t>-</w:t>
      </w:r>
      <w:r w:rsidRPr="00DF74D9">
        <w:rPr>
          <w:lang w:eastAsia="ko-KR"/>
        </w:rPr>
        <w:tab/>
      </w:r>
      <w:r w:rsidRPr="00DF74D9">
        <w:t xml:space="preserve">Charging requirements such as providing appropriate accounting and charging functions via the charging entities shall be supported according to </w:t>
      </w:r>
      <w:r w:rsidR="00992316" w:rsidRPr="00DF74D9">
        <w:t>TS</w:t>
      </w:r>
      <w:r w:rsidR="00992316">
        <w:t> </w:t>
      </w:r>
      <w:r w:rsidR="00992316" w:rsidRPr="00DF74D9">
        <w:t>32.240</w:t>
      </w:r>
      <w:r w:rsidR="00992316">
        <w:t> </w:t>
      </w:r>
      <w:r w:rsidR="00992316" w:rsidRPr="00DF74D9">
        <w:t>[</w:t>
      </w:r>
      <w:r w:rsidRPr="00DF74D9">
        <w:t>25].</w:t>
      </w:r>
    </w:p>
    <w:p w:rsidR="00917899" w:rsidRPr="00DF74D9" w:rsidRDefault="00917899">
      <w:pPr>
        <w:pStyle w:val="B1"/>
      </w:pPr>
      <w:r w:rsidRPr="00DF74D9">
        <w:rPr>
          <w:lang w:eastAsia="ko-KR"/>
        </w:rPr>
        <w:lastRenderedPageBreak/>
        <w:t>-</w:t>
      </w:r>
      <w:r w:rsidRPr="00DF74D9">
        <w:rPr>
          <w:lang w:eastAsia="ko-KR"/>
        </w:rPr>
        <w:tab/>
      </w:r>
      <w:r w:rsidRPr="00DF74D9">
        <w:t>If the target identity is a Tel URI (as specified in IETF RFC 3966 [15]), ENUM translation needs to be performed as described in clause 4.3.5.2, and the request shall be routed based on the translation result appropriately</w:t>
      </w:r>
      <w:r w:rsidRPr="00DF74D9">
        <w:rPr>
          <w:noProof/>
        </w:rPr>
        <w:t>.</w:t>
      </w:r>
    </w:p>
    <w:p w:rsidR="00917899" w:rsidRPr="00DF74D9" w:rsidRDefault="00917899">
      <w:r w:rsidRPr="00DF74D9">
        <w:t>Routing from the Originating AS hosting the PSI can be performed as follows:</w:t>
      </w:r>
    </w:p>
    <w:p w:rsidR="00917899" w:rsidRPr="00DF74D9" w:rsidRDefault="00917899">
      <w:pPr>
        <w:pStyle w:val="B1"/>
      </w:pPr>
      <w:r w:rsidRPr="00DF74D9">
        <w:rPr>
          <w:lang w:eastAsia="ko-KR"/>
        </w:rPr>
        <w:t>a)</w:t>
      </w:r>
      <w:r w:rsidRPr="00DF74D9">
        <w:rPr>
          <w:lang w:eastAsia="ko-KR"/>
        </w:rPr>
        <w:tab/>
        <w:t xml:space="preserve">If the AS supports routing capabilities (e.g. ENUM support, etc), </w:t>
      </w:r>
      <w:r w:rsidRPr="00DF74D9">
        <w:t>the AS may forward the originating request to the destination network without involving a S</w:t>
      </w:r>
      <w:r w:rsidRPr="00DF74D9">
        <w:noBreakHyphen/>
        <w:t>CSCF. If this option is applied where the target identity is a Tel URI, the AS shall perform an ENUM query and route the request based on the translation result.</w:t>
      </w:r>
    </w:p>
    <w:p w:rsidR="00917899" w:rsidRPr="00DF74D9" w:rsidRDefault="00917899">
      <w:pPr>
        <w:pStyle w:val="B1"/>
        <w:rPr>
          <w:lang w:eastAsia="ko-KR"/>
        </w:rPr>
      </w:pPr>
      <w:r w:rsidRPr="00DF74D9">
        <w:rPr>
          <w:lang w:eastAsia="ko-KR"/>
        </w:rPr>
        <w:t>b)</w:t>
      </w:r>
      <w:r w:rsidRPr="00DF74D9">
        <w:rPr>
          <w:lang w:eastAsia="ko-KR"/>
        </w:rPr>
        <w:tab/>
        <w:t>If the AS does not support routing capabilities, the AS may forward the originating request to the IMS Transit Functions. The IMS Transit Functions will then route the session initiation request to the destination.</w:t>
      </w:r>
    </w:p>
    <w:p w:rsidR="00917899" w:rsidRPr="00DF74D9" w:rsidRDefault="00917899">
      <w:pPr>
        <w:pStyle w:val="B1"/>
      </w:pPr>
      <w:r w:rsidRPr="00DF74D9">
        <w:rPr>
          <w:lang w:eastAsia="ko-KR"/>
        </w:rPr>
        <w:t>c)</w:t>
      </w:r>
      <w:r w:rsidRPr="00DF74D9">
        <w:rPr>
          <w:lang w:eastAsia="ko-KR"/>
        </w:rPr>
        <w:tab/>
      </w:r>
      <w:r w:rsidRPr="00DF74D9">
        <w:t>If the session requires the use of a S</w:t>
      </w:r>
      <w:r w:rsidRPr="00DF74D9">
        <w:noBreakHyphen/>
        <w:t>CSCF: either the PSI has an S</w:t>
      </w:r>
      <w:r w:rsidRPr="00DF74D9">
        <w:noBreakHyphen/>
        <w:t>CSCF assigned, in which case the AS forwards the originating request to this S</w:t>
      </w:r>
      <w:r w:rsidRPr="00DF74D9">
        <w:noBreakHyphen/>
        <w:t>CSCF, which then processes the request as per regular originating S</w:t>
      </w:r>
      <w:r w:rsidRPr="00DF74D9">
        <w:noBreakHyphen/>
        <w:t>CSCF procedures, or the PSI has no S</w:t>
      </w:r>
      <w:r w:rsidRPr="00DF74D9">
        <w:noBreakHyphen/>
        <w:t>CSCF assigned, in which case the AS sends the session initiation request to an I</w:t>
      </w:r>
      <w:r w:rsidRPr="00DF74D9">
        <w:noBreakHyphen/>
        <w:t>CSCF that will allocate an S</w:t>
      </w:r>
      <w:r w:rsidRPr="00DF74D9">
        <w:noBreakHyphen/>
        <w:t>CSCF to the PSI.</w:t>
      </w:r>
    </w:p>
    <w:p w:rsidR="00917899" w:rsidRPr="00DF74D9" w:rsidRDefault="00917899">
      <w:pPr>
        <w:rPr>
          <w:lang w:eastAsia="ko-KR"/>
        </w:rPr>
      </w:pPr>
      <w:r w:rsidRPr="00DF74D9">
        <w:t>To prevent fraudulent or unsecure IMS traffic possibly caused by AS originated requests, security and authentication procedures may be performed towards the AS.</w:t>
      </w:r>
    </w:p>
    <w:p w:rsidR="00917899" w:rsidRPr="00DF74D9" w:rsidRDefault="00917899">
      <w:pPr>
        <w:pStyle w:val="Heading3"/>
      </w:pPr>
      <w:bookmarkStart w:id="423" w:name="_Toc19089990"/>
      <w:bookmarkStart w:id="424" w:name="_Toc27818508"/>
      <w:r w:rsidRPr="00DF74D9">
        <w:t>5.4.13</w:t>
      </w:r>
      <w:r w:rsidRPr="00DF74D9">
        <w:tab/>
        <w:t>Transcoding concepts</w:t>
      </w:r>
      <w:bookmarkEnd w:id="423"/>
      <w:bookmarkEnd w:id="424"/>
    </w:p>
    <w:p w:rsidR="00917899" w:rsidRPr="00DF74D9" w:rsidRDefault="00917899">
      <w:r w:rsidRPr="00DF74D9">
        <w:t>IMS control plane entities, including the P</w:t>
      </w:r>
      <w:r w:rsidRPr="00DF74D9">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rsidR="00917899" w:rsidRPr="00DF74D9" w:rsidRDefault="00917899">
      <w:r w:rsidRPr="00DF74D9">
        <w:t>Transcoding requires knowledge of the codecs supported by the end points and may be invoked at the originating or terminating network based on interworking agreements (e.g. local policy) or service level agreement (SLA).</w:t>
      </w:r>
    </w:p>
    <w:p w:rsidR="00917899" w:rsidRPr="00DF74D9" w:rsidRDefault="00917899">
      <w:r w:rsidRPr="00DF74D9">
        <w:t xml:space="preserve">For more details concerning transcoding involving MRFC/MRFP interworking see clause 5.14, Annex P and </w:t>
      </w:r>
      <w:r w:rsidR="00992316" w:rsidRPr="00DF74D9">
        <w:t>TS</w:t>
      </w:r>
      <w:r w:rsidR="00992316">
        <w:t> </w:t>
      </w:r>
      <w:r w:rsidR="00992316" w:rsidRPr="00DF74D9">
        <w:t>23.218</w:t>
      </w:r>
      <w:r w:rsidR="00992316">
        <w:t> </w:t>
      </w:r>
      <w:r w:rsidR="00992316" w:rsidRPr="00DF74D9">
        <w:t>[</w:t>
      </w:r>
      <w:r w:rsidRPr="00DF74D9">
        <w:t>71], and for the IBCF/TrGW implementation consult clause 4.14 and Annex I, clause I.3.3.</w:t>
      </w:r>
    </w:p>
    <w:p w:rsidR="00917899" w:rsidRPr="00DF74D9" w:rsidRDefault="00917899">
      <w:pPr>
        <w:pStyle w:val="Heading2"/>
      </w:pPr>
      <w:bookmarkStart w:id="425" w:name="_Toc19089991"/>
      <w:bookmarkStart w:id="426" w:name="_Toc27818509"/>
      <w:r w:rsidRPr="00DF74D9">
        <w:t>5.4a</w:t>
      </w:r>
      <w:r w:rsidRPr="00DF74D9">
        <w:tab/>
        <w:t>Overview of session flow procedures</w:t>
      </w:r>
      <w:bookmarkEnd w:id="425"/>
      <w:bookmarkEnd w:id="426"/>
    </w:p>
    <w:p w:rsidR="00917899" w:rsidRPr="00DF74D9" w:rsidRDefault="00917899">
      <w:pPr>
        <w:pStyle w:val="Heading3"/>
      </w:pPr>
      <w:bookmarkStart w:id="427" w:name="_Toc19089992"/>
      <w:bookmarkStart w:id="428" w:name="_Toc27818510"/>
      <w:r w:rsidRPr="00DF74D9">
        <w:t>5.4a.1</w:t>
      </w:r>
      <w:r w:rsidRPr="00DF74D9">
        <w:tab/>
        <w:t>End-to-End session flow procedures</w:t>
      </w:r>
      <w:bookmarkEnd w:id="427"/>
      <w:bookmarkEnd w:id="428"/>
    </w:p>
    <w:p w:rsidR="00917899" w:rsidRPr="00DF74D9" w:rsidRDefault="00917899">
      <w:r w:rsidRPr="00DF74D9">
        <w:t>This clause contains the overview description and list of individual procedures for the end-to-end session flows.</w:t>
      </w:r>
    </w:p>
    <w:p w:rsidR="00917899" w:rsidRPr="00DF74D9" w:rsidRDefault="00917899">
      <w:r w:rsidRPr="00DF74D9">
        <w:t>For an IP Multi-Media Subsystem session, the session flow procedures are shown in the following diagram.</w:t>
      </w:r>
    </w:p>
    <w:p w:rsidR="00917899" w:rsidRPr="00DF74D9" w:rsidRDefault="00992316">
      <w:pPr>
        <w:pStyle w:val="TH"/>
      </w:pPr>
      <w:r w:rsidRPr="00DF74D9">
        <w:rPr>
          <w:noProof/>
        </w:rPr>
        <w:lastRenderedPageBreak/>
        <w:drawing>
          <wp:inline distT="0" distB="0" distL="0" distR="0">
            <wp:extent cx="4235450" cy="2948305"/>
            <wp:effectExtent l="0" t="0" r="0" b="0"/>
            <wp:docPr id="35"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2948305"/>
                    </a:xfrm>
                    <a:prstGeom prst="rect">
                      <a:avLst/>
                    </a:prstGeom>
                    <a:noFill/>
                    <a:ln>
                      <a:noFill/>
                    </a:ln>
                  </pic:spPr>
                </pic:pic>
              </a:graphicData>
            </a:graphic>
          </wp:inline>
        </w:drawing>
      </w:r>
    </w:p>
    <w:p w:rsidR="00917899" w:rsidRPr="00DF74D9" w:rsidRDefault="00917899">
      <w:pPr>
        <w:pStyle w:val="TF"/>
        <w:outlineLvl w:val="0"/>
      </w:pPr>
      <w:r w:rsidRPr="00DF74D9">
        <w:t>Figure 5.9: Overview of Session Flow Sections</w:t>
      </w: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pStyle w:val="B1"/>
      </w:pPr>
      <w:r w:rsidRPr="00DF74D9">
        <w:t>-</w:t>
      </w:r>
      <w:r w:rsidRPr="00DF74D9">
        <w:tab/>
        <w:t>(AS-O) Application Server origination, see clause 5.6.5.</w:t>
      </w:r>
    </w:p>
    <w:p w:rsidR="00917899" w:rsidRPr="00DF74D9" w:rsidRDefault="00917899">
      <w:pPr>
        <w:keepNext/>
        <w:tabs>
          <w:tab w:val="num" w:pos="1080"/>
        </w:tabs>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pPr>
        <w:pStyle w:val="B1"/>
      </w:pPr>
      <w:r w:rsidRPr="00DF74D9">
        <w:t>-</w:t>
      </w:r>
      <w:r w:rsidRPr="00DF74D9">
        <w:tab/>
        <w:t>(AS-T#1) PSI based Application Server termination, direct, see clause 5.7.5;</w:t>
      </w:r>
    </w:p>
    <w:p w:rsidR="00917899" w:rsidRPr="00DF74D9" w:rsidRDefault="00917899">
      <w:pPr>
        <w:pStyle w:val="B1"/>
      </w:pPr>
      <w:r w:rsidRPr="00DF74D9">
        <w:t>-</w:t>
      </w:r>
      <w:r w:rsidRPr="00DF74D9">
        <w:tab/>
        <w:t>(AS-T#2) PSI based Application Server termination, indirect, see clause 5.7.6;</w:t>
      </w:r>
    </w:p>
    <w:p w:rsidR="00917899" w:rsidRPr="00DF74D9" w:rsidRDefault="00917899">
      <w:pPr>
        <w:pStyle w:val="B1"/>
      </w:pPr>
      <w:r w:rsidRPr="00DF74D9">
        <w:t>-</w:t>
      </w:r>
      <w:r w:rsidRPr="00DF74D9">
        <w:tab/>
        <w:t>(AS-T#3) PSI based Application Server termination, direct, using DNS, see clause 5.7.7;</w:t>
      </w:r>
    </w:p>
    <w:p w:rsidR="00917899" w:rsidRPr="00DF74D9" w:rsidRDefault="00917899">
      <w:pPr>
        <w:pStyle w:val="B1"/>
      </w:pPr>
      <w:r w:rsidRPr="00DF74D9">
        <w:t>-</w:t>
      </w:r>
      <w:r w:rsidRPr="00DF74D9">
        <w:tab/>
        <w:t>(AS-T#4) PUI based Application Server termination, indirect, see clause 5.7.8.</w:t>
      </w:r>
    </w:p>
    <w:p w:rsidR="00917899" w:rsidRPr="00DF74D9" w:rsidRDefault="00917899">
      <w:pPr>
        <w:tabs>
          <w:tab w:val="num" w:pos="1080"/>
        </w:tabs>
      </w:pPr>
      <w:r w:rsidRPr="00DF74D9">
        <w:t>For Serving</w:t>
      </w:r>
      <w:r w:rsidRPr="00DF74D9">
        <w:noBreakHyphen/>
        <w:t>CSCF/MGCF-to-Serving</w:t>
      </w:r>
      <w:r w:rsidRPr="00DF74D9">
        <w:noBreakHyphen/>
        <w:t>CSCF/MGCF sequences:</w:t>
      </w:r>
    </w:p>
    <w:p w:rsidR="00917899" w:rsidRPr="00DF74D9" w:rsidRDefault="00917899">
      <w:pPr>
        <w:pStyle w:val="B1"/>
      </w:pPr>
      <w:r w:rsidRPr="00DF74D9">
        <w:t>-</w:t>
      </w:r>
      <w:r w:rsidRPr="00DF74D9">
        <w:tab/>
        <w:t>(S-S#1) Session origination and termination are served by different network operators, see clause 5.5.1;</w:t>
      </w:r>
    </w:p>
    <w:p w:rsidR="00917899" w:rsidRPr="00DF74D9" w:rsidRDefault="00917899">
      <w:pPr>
        <w:pStyle w:val="B1"/>
      </w:pPr>
      <w:r w:rsidRPr="00DF74D9">
        <w:t>-</w:t>
      </w:r>
      <w:r w:rsidRPr="00DF74D9">
        <w:tab/>
        <w:t>(S-S#2) Session origination and termination are served by the same operator, see clause 5.5.2;</w:t>
      </w:r>
    </w:p>
    <w:p w:rsidR="00917899" w:rsidRPr="00DF74D9" w:rsidRDefault="00917899">
      <w:pPr>
        <w:pStyle w:val="B1"/>
      </w:pPr>
      <w:r w:rsidRPr="00DF74D9">
        <w:t>-</w:t>
      </w:r>
      <w:r w:rsidRPr="00DF74D9">
        <w:tab/>
        <w:t>(S-S#3) Session origination with PSTN termination in the same network as the S</w:t>
      </w:r>
      <w:r w:rsidRPr="00DF74D9">
        <w:noBreakHyphen/>
        <w:t>CSCF, see clause 5.5.3;</w:t>
      </w:r>
    </w:p>
    <w:p w:rsidR="00917899" w:rsidRPr="00DF74D9" w:rsidRDefault="00917899">
      <w:pPr>
        <w:pStyle w:val="B1"/>
      </w:pPr>
      <w:r w:rsidRPr="00DF74D9">
        <w:t>-</w:t>
      </w:r>
      <w:r w:rsidRPr="00DF74D9">
        <w:tab/>
        <w:t>(S-S#4) Session origination with PSTN termination in a different network to the S</w:t>
      </w:r>
      <w:r w:rsidRPr="00DF74D9">
        <w:noBreakHyphen/>
        <w:t>CSCF, see clause 5.5.4.</w:t>
      </w:r>
    </w:p>
    <w:p w:rsidR="00917899" w:rsidRPr="00DF74D9" w:rsidRDefault="00917899">
      <w:pPr>
        <w:pStyle w:val="B1"/>
        <w:ind w:left="0" w:firstLine="0"/>
      </w:pPr>
      <w:r w:rsidRPr="00DF74D9">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rsidR="00917899" w:rsidRPr="00DF74D9" w:rsidRDefault="00917899">
      <w:r w:rsidRPr="00DF74D9">
        <w:t>For example, for a non-roaming user initiating a session to another non-roaming user, each a subscriber of the same network operator, it is possible to construct a complete end-to-end session flow from the following procedures:</w:t>
      </w:r>
    </w:p>
    <w:p w:rsidR="00917899" w:rsidRPr="00DF74D9" w:rsidRDefault="00917899">
      <w:pPr>
        <w:pStyle w:val="B1"/>
      </w:pPr>
      <w:r w:rsidRPr="00DF74D9">
        <w:t>-</w:t>
      </w:r>
      <w:r w:rsidRPr="00DF74D9">
        <w:tab/>
        <w:t>(MO#2) Mobile origination, home,</w:t>
      </w:r>
    </w:p>
    <w:p w:rsidR="00917899" w:rsidRPr="00DF74D9" w:rsidRDefault="00917899">
      <w:pPr>
        <w:pStyle w:val="B1"/>
      </w:pPr>
      <w:r w:rsidRPr="00DF74D9">
        <w:t>-</w:t>
      </w:r>
      <w:r w:rsidRPr="00DF74D9">
        <w:tab/>
        <w:t>(S-S#2) Single network operator,</w:t>
      </w:r>
    </w:p>
    <w:p w:rsidR="00917899" w:rsidRPr="00DF74D9" w:rsidRDefault="00917899">
      <w:pPr>
        <w:pStyle w:val="B1"/>
      </w:pPr>
      <w:r w:rsidRPr="00DF74D9">
        <w:t>-</w:t>
      </w:r>
      <w:r w:rsidRPr="00DF74D9">
        <w:tab/>
        <w:t>(MT#2) Mobile termination, home.</w:t>
      </w:r>
    </w:p>
    <w:p w:rsidR="00917899" w:rsidRPr="00DF74D9" w:rsidRDefault="00917899">
      <w:r w:rsidRPr="00DF74D9">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rsidR="00917899" w:rsidRPr="00DF74D9" w:rsidRDefault="00917899">
      <w:r w:rsidRPr="00DF74D9">
        <w:t>Service control can occur at any point during a session, based on the filter criteria.</w:t>
      </w:r>
    </w:p>
    <w:p w:rsidR="00917899" w:rsidRPr="00DF74D9" w:rsidRDefault="00917899">
      <w:r w:rsidRPr="00DF74D9">
        <w:t>Note that the flows show service control only for the initial INVITE for originating and terminating party as an example.</w:t>
      </w:r>
    </w:p>
    <w:p w:rsidR="00917899" w:rsidRPr="00DF74D9" w:rsidRDefault="00917899">
      <w:r w:rsidRPr="00DF74D9">
        <w:t>The flows assume precondition mechanism is used, but as shown in clause 5.7a, a UE may originate a session without using preconditions.</w:t>
      </w:r>
    </w:p>
    <w:p w:rsidR="00917899" w:rsidRPr="00DF74D9" w:rsidRDefault="00917899">
      <w:pPr>
        <w:pStyle w:val="TH"/>
      </w:pPr>
      <w:r w:rsidRPr="00DF74D9">
        <w:lastRenderedPageBreak/>
        <w:t>Table 5.2:</w:t>
      </w:r>
      <w:r w:rsidRPr="00DF74D9">
        <w:rPr>
          <w:lang w:eastAsia="ko-KR"/>
        </w:rPr>
        <w:t xml:space="preserve"> </w:t>
      </w:r>
      <w:r w:rsidRPr="00DF74D9">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Serving</w:t>
            </w:r>
            <w:r w:rsidRPr="00DF74D9">
              <w:noBreakHyphen/>
              <w:t>CSCF-to-Serving</w:t>
            </w:r>
            <w:r w:rsidRPr="00DF74D9">
              <w:noBreakHyphen/>
              <w:t>CSCF Procedure (pick one)</w:t>
            </w:r>
          </w:p>
        </w:tc>
        <w:tc>
          <w:tcPr>
            <w:tcW w:w="2718" w:type="dxa"/>
          </w:tcPr>
          <w:p w:rsidR="00917899" w:rsidRPr="00DF74D9" w:rsidRDefault="00917899">
            <w:pPr>
              <w:pStyle w:val="TAH"/>
            </w:pPr>
            <w:r w:rsidRPr="00DF74D9">
              <w:t>Termination Procedure (pick one)</w:t>
            </w:r>
          </w:p>
        </w:tc>
      </w:tr>
      <w:tr w:rsidR="00917899" w:rsidRPr="00DF74D9">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AS-O</w:t>
            </w:r>
            <w:r w:rsidRPr="00DF74D9">
              <w:tab/>
              <w:t>Application Server</w:t>
            </w:r>
            <w:r w:rsidRPr="00DF74D9">
              <w:br/>
            </w:r>
            <w:r w:rsidRPr="00DF74D9">
              <w:tab/>
              <w:t>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S-S#1</w:t>
            </w:r>
            <w:r w:rsidRPr="00DF74D9">
              <w:tab/>
              <w:t>Different network operators</w:t>
            </w:r>
            <w:r w:rsidRPr="00DF74D9">
              <w:br/>
            </w:r>
            <w:r w:rsidRPr="00DF74D9">
              <w:tab/>
              <w:t>performing origination and</w:t>
            </w:r>
            <w:r w:rsidRPr="00DF74D9">
              <w:br/>
            </w:r>
            <w:r w:rsidRPr="00DF74D9">
              <w:tab/>
              <w:t>termination, with home control of</w:t>
            </w:r>
            <w:r w:rsidRPr="00DF74D9">
              <w:br/>
            </w:r>
            <w:r w:rsidRPr="00DF74D9">
              <w:tab/>
              <w:t>termination (2).</w:t>
            </w:r>
          </w:p>
        </w:tc>
        <w:tc>
          <w:tcPr>
            <w:tcW w:w="2718" w:type="dxa"/>
          </w:tcPr>
          <w:p w:rsidR="00917899" w:rsidRPr="00DF74D9" w:rsidRDefault="00917899">
            <w:pPr>
              <w:pStyle w:val="TAL"/>
            </w:pPr>
            <w:r w:rsidRPr="00DF74D9">
              <w:t>MT#1</w:t>
            </w:r>
            <w:r w:rsidRPr="00DF74D9">
              <w:tab/>
              <w:t>Mobile termination,</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Mobile termination,</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 Application</w:t>
            </w:r>
            <w:r w:rsidRPr="00DF74D9">
              <w:br/>
            </w:r>
            <w:r w:rsidRPr="00DF74D9">
              <w:tab/>
              <w:t>Server terminations</w:t>
            </w:r>
          </w:p>
          <w:p w:rsidR="00917899" w:rsidRPr="00DF74D9" w:rsidRDefault="00917899">
            <w:pPr>
              <w:pStyle w:val="TAL"/>
            </w:pPr>
            <w:r w:rsidRPr="00DF74D9">
              <w:t>NI-T</w:t>
            </w:r>
            <w:r w:rsidRPr="00DF74D9">
              <w:tab/>
              <w:t xml:space="preserve">Non-IMS network </w:t>
            </w:r>
            <w:r w:rsidRPr="00DF74D9">
              <w:br/>
            </w:r>
            <w:r w:rsidRPr="00DF74D9">
              <w:tab/>
              <w:t>termination</w:t>
            </w:r>
          </w:p>
        </w:tc>
      </w:tr>
      <w:tr w:rsidR="00917899" w:rsidRPr="00DF74D9">
        <w:trPr>
          <w:jc w:val="center"/>
        </w:trPr>
        <w:tc>
          <w:tcPr>
            <w:tcW w:w="2808" w:type="dxa"/>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tc>
        <w:tc>
          <w:tcPr>
            <w:tcW w:w="3330" w:type="dxa"/>
          </w:tcPr>
          <w:p w:rsidR="00917899" w:rsidRPr="00DF74D9" w:rsidRDefault="00917899">
            <w:pPr>
              <w:pStyle w:val="TAL"/>
            </w:pPr>
            <w:r w:rsidRPr="00DF74D9">
              <w:t>S-S#2</w:t>
            </w:r>
            <w:r w:rsidRPr="00DF74D9">
              <w:tab/>
              <w:t>Single network operator</w:t>
            </w:r>
            <w:r w:rsidRPr="00DF74D9">
              <w:br/>
            </w:r>
            <w:r w:rsidRPr="00DF74D9">
              <w:tab/>
              <w:t xml:space="preserve">performing origination and </w:t>
            </w:r>
            <w:r w:rsidRPr="00DF74D9">
              <w:br/>
            </w:r>
            <w:r w:rsidRPr="00DF74D9">
              <w:tab/>
              <w:t xml:space="preserve">termination, with home control of </w:t>
            </w:r>
            <w:r w:rsidRPr="00DF74D9">
              <w:br/>
            </w:r>
            <w:r w:rsidRPr="00DF74D9">
              <w:tab/>
              <w:t>termination.</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w:t>
            </w:r>
            <w:r w:rsidRPr="00DF74D9">
              <w:tab/>
              <w:t xml:space="preserve">Application </w:t>
            </w:r>
            <w:r w:rsidRPr="00DF74D9">
              <w:br/>
            </w:r>
            <w:r w:rsidRPr="00DF74D9">
              <w:tab/>
              <w:t>Server terminations</w:t>
            </w:r>
          </w:p>
        </w:tc>
      </w:tr>
      <w:tr w:rsidR="00917899" w:rsidRPr="00DF74D9">
        <w:trPr>
          <w:jc w:val="center"/>
        </w:trPr>
        <w:tc>
          <w:tcPr>
            <w:tcW w:w="2808" w:type="dxa"/>
            <w:tcBorders>
              <w:bottom w:val="triple" w:sz="4" w:space="0" w:color="auto"/>
            </w:tcBorders>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bottom w:val="triple" w:sz="4" w:space="0" w:color="auto"/>
            </w:tcBorders>
          </w:tcPr>
          <w:p w:rsidR="00917899" w:rsidRPr="00DF74D9" w:rsidRDefault="00917899">
            <w:pPr>
              <w:pStyle w:val="TAL"/>
            </w:pPr>
            <w:r w:rsidRPr="00DF74D9">
              <w:t>S-S#3</w:t>
            </w:r>
            <w:r w:rsidRPr="00DF74D9">
              <w:tab/>
              <w:t xml:space="preserve">PSTN termination in the </w:t>
            </w:r>
            <w:r w:rsidRPr="00DF74D9">
              <w:br/>
            </w:r>
            <w:r w:rsidRPr="00DF74D9">
              <w:tab/>
              <w:t>same network as the S</w:t>
            </w:r>
            <w:r w:rsidRPr="00DF74D9">
              <w:noBreakHyphen/>
              <w:t>CSCF.</w:t>
            </w:r>
          </w:p>
        </w:tc>
        <w:tc>
          <w:tcPr>
            <w:tcW w:w="2718" w:type="dxa"/>
            <w:tcBorders>
              <w:bottom w:val="triple" w:sz="4" w:space="0" w:color="auto"/>
            </w:tcBorders>
          </w:tcPr>
          <w:p w:rsidR="00917899" w:rsidRPr="00DF74D9" w:rsidRDefault="00917899">
            <w:pPr>
              <w:pStyle w:val="TAL"/>
            </w:pPr>
            <w:r w:rsidRPr="00DF74D9">
              <w:t>PSTN-T</w:t>
            </w:r>
            <w:r w:rsidRPr="00DF74D9">
              <w:tab/>
              <w:t>PSTN termination.</w:t>
            </w:r>
          </w:p>
        </w:tc>
      </w:tr>
      <w:tr w:rsidR="00917899" w:rsidRPr="00DF74D9">
        <w:trPr>
          <w:jc w:val="center"/>
        </w:trPr>
        <w:tc>
          <w:tcPr>
            <w:tcW w:w="2808" w:type="dxa"/>
            <w:tcBorders>
              <w:top w:val="triple" w:sz="4" w:space="0" w:color="auto"/>
              <w:bottom w:val="single" w:sz="4" w:space="0" w:color="auto"/>
            </w:tcBorders>
          </w:tcPr>
          <w:p w:rsidR="00917899" w:rsidRPr="00DF74D9" w:rsidRDefault="00917899">
            <w:pPr>
              <w:pStyle w:val="TAL"/>
            </w:pPr>
            <w:r w:rsidRPr="00DF74D9">
              <w:t>MO#1</w:t>
            </w:r>
            <w:r w:rsidRPr="00DF74D9">
              <w:tab/>
              <w:t>Mobile origination,</w:t>
            </w:r>
            <w:r w:rsidRPr="00DF74D9">
              <w:br/>
            </w:r>
            <w:r w:rsidRPr="00DF74D9">
              <w:tab/>
              <w:t>roaming, home control of 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S-S#4</w:t>
            </w:r>
            <w:r w:rsidRPr="00DF74D9">
              <w:tab/>
              <w:t>PSTN termination in</w:t>
            </w:r>
            <w:r w:rsidRPr="00DF74D9">
              <w:br/>
            </w:r>
            <w:r w:rsidRPr="00DF74D9">
              <w:tab/>
              <w:t xml:space="preserve">different network than the </w:t>
            </w:r>
            <w:r w:rsidRPr="00DF74D9">
              <w:br/>
            </w:r>
            <w:r w:rsidRPr="00DF74D9">
              <w:tab/>
              <w:t>S</w:t>
            </w:r>
            <w:r w:rsidRPr="00DF74D9">
              <w:noBreakHyphen/>
              <w:t>CSCF</w:t>
            </w:r>
          </w:p>
        </w:tc>
        <w:tc>
          <w:tcPr>
            <w:tcW w:w="2718"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PSTN-T</w:t>
            </w:r>
            <w:r w:rsidRPr="00DF74D9">
              <w:tab/>
              <w:t>PSTN termination.</w:t>
            </w:r>
          </w:p>
        </w:tc>
      </w:tr>
    </w:tbl>
    <w:p w:rsidR="00917899" w:rsidRPr="00DF74D9" w:rsidRDefault="00917899">
      <w:pPr>
        <w:pStyle w:val="FP"/>
      </w:pPr>
    </w:p>
    <w:p w:rsidR="00917899" w:rsidRPr="00DF74D9" w:rsidRDefault="00917899">
      <w:pPr>
        <w:pStyle w:val="Heading3"/>
      </w:pPr>
      <w:bookmarkStart w:id="429" w:name="_Toc19089993"/>
      <w:bookmarkStart w:id="430" w:name="_Toc27818511"/>
      <w:r w:rsidRPr="00DF74D9">
        <w:t>5.4a.2</w:t>
      </w:r>
      <w:r w:rsidRPr="00DF74D9">
        <w:tab/>
        <w:t>Transit network session flow procedures</w:t>
      </w:r>
      <w:bookmarkEnd w:id="429"/>
      <w:bookmarkEnd w:id="430"/>
    </w:p>
    <w:p w:rsidR="00917899" w:rsidRPr="00DF74D9" w:rsidRDefault="00917899">
      <w:r w:rsidRPr="00DF74D9">
        <w:t>In addition to the combinations of flows constructed from the above scenarios, elements of an IMS network may be used by an operator in support of transit network scenarios. Figure 5.9a shows session flow combinations for transit network scenarios.</w:t>
      </w:r>
    </w:p>
    <w:bookmarkStart w:id="431" w:name="_MON_1189945826"/>
    <w:bookmarkEnd w:id="431"/>
    <w:bookmarkStart w:id="432" w:name="_MON_1186400462"/>
    <w:bookmarkEnd w:id="432"/>
    <w:p w:rsidR="00917899" w:rsidRPr="00DF74D9" w:rsidRDefault="00917899">
      <w:pPr>
        <w:pStyle w:val="TH"/>
      </w:pPr>
      <w:r w:rsidRPr="00DF74D9">
        <w:object w:dxaOrig="6661" w:dyaOrig="4636">
          <v:shape id="_x0000_i1034" type="#_x0000_t75" style="width:333.1pt;height:231.65pt" o:ole="" fillcolor="window">
            <v:imagedata r:id="rId51" o:title=""/>
          </v:shape>
          <o:OLEObject Type="Embed" ProgID="Word.Picture.8" ShapeID="_x0000_i1034" DrawAspect="Content" ObjectID="_1645769957" r:id="rId52"/>
        </w:object>
      </w:r>
    </w:p>
    <w:p w:rsidR="00917899" w:rsidRPr="00DF74D9" w:rsidRDefault="00917899">
      <w:pPr>
        <w:pStyle w:val="TF"/>
      </w:pPr>
      <w:r w:rsidRPr="00DF74D9">
        <w:t>Figure 5.9a: Overview of Session Flow Sections for transit scenarios</w:t>
      </w:r>
    </w:p>
    <w:p w:rsidR="00917899" w:rsidRPr="00DF74D9" w:rsidRDefault="00917899">
      <w:pPr>
        <w:pStyle w:val="TH"/>
      </w:pPr>
      <w:r w:rsidRPr="00DF74D9">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IMS Transit Network Procedure</w:t>
            </w:r>
          </w:p>
        </w:tc>
        <w:tc>
          <w:tcPr>
            <w:tcW w:w="2718" w:type="dxa"/>
          </w:tcPr>
          <w:p w:rsidR="00917899" w:rsidRPr="00DF74D9" w:rsidRDefault="00917899">
            <w:pPr>
              <w:pStyle w:val="TAH"/>
            </w:pPr>
            <w:r w:rsidRPr="00DF74D9">
              <w:t>Termination Procedure</w:t>
            </w:r>
          </w:p>
          <w:p w:rsidR="00917899" w:rsidRPr="00DF74D9" w:rsidRDefault="00917899">
            <w:pPr>
              <w:pStyle w:val="TAH"/>
            </w:pPr>
            <w:r w:rsidRPr="00DF74D9">
              <w:t>(pick one)</w:t>
            </w:r>
          </w:p>
        </w:tc>
      </w:tr>
      <w:tr w:rsidR="00917899" w:rsidRPr="00DF74D9">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I-T</w:t>
            </w:r>
            <w:r w:rsidRPr="00DF74D9">
              <w:tab/>
              <w:t>IMS Transit Network</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PSTN-T</w:t>
            </w:r>
            <w:r w:rsidRPr="00DF74D9">
              <w:tab/>
              <w:t>PSTN termination.</w:t>
            </w:r>
          </w:p>
          <w:p w:rsidR="00917899" w:rsidRPr="00DF74D9" w:rsidRDefault="00917899">
            <w:pPr>
              <w:pStyle w:val="TAL"/>
            </w:pPr>
            <w:r w:rsidRPr="00DF74D9">
              <w:t>NI-T</w:t>
            </w:r>
            <w:r w:rsidRPr="00DF74D9">
              <w:tab/>
              <w:t xml:space="preserve">Non-IMS network </w:t>
            </w:r>
            <w:r w:rsidRPr="00DF74D9">
              <w:br/>
            </w:r>
            <w:r w:rsidRPr="00DF74D9">
              <w:tab/>
              <w:t>termination</w:t>
            </w:r>
          </w:p>
        </w:tc>
      </w:tr>
    </w:tbl>
    <w:p w:rsidR="00917899" w:rsidRPr="00DF74D9" w:rsidRDefault="00917899">
      <w:pPr>
        <w:pStyle w:val="FP"/>
      </w:pP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keepNext/>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r w:rsidRPr="00DF74D9">
        <w:t>For the IMS transit network aspects see clause 5.19.</w:t>
      </w:r>
    </w:p>
    <w:p w:rsidR="00917899" w:rsidRPr="00DF74D9" w:rsidRDefault="00917899">
      <w:pPr>
        <w:pStyle w:val="Heading2"/>
        <w:rPr>
          <w:lang w:eastAsia="ko-KR"/>
        </w:rPr>
      </w:pPr>
      <w:bookmarkStart w:id="433" w:name="_Toc19089994"/>
      <w:bookmarkStart w:id="434" w:name="_Toc27818512"/>
      <w:r w:rsidRPr="00DF74D9">
        <w:lastRenderedPageBreak/>
        <w:t>5.5</w:t>
      </w:r>
      <w:r w:rsidRPr="00DF74D9">
        <w:tab/>
        <w:t>Serving</w:t>
      </w:r>
      <w:r w:rsidRPr="00DF74D9">
        <w:noBreakHyphen/>
        <w:t>CSCF/MGCF to serving</w:t>
      </w:r>
      <w:r w:rsidRPr="00DF74D9">
        <w:noBreakHyphen/>
        <w:t>CSCF/MGCF procedures</w:t>
      </w:r>
      <w:bookmarkEnd w:id="433"/>
      <w:bookmarkEnd w:id="434"/>
    </w:p>
    <w:p w:rsidR="00917899" w:rsidRPr="00DF74D9" w:rsidRDefault="00917899">
      <w:pPr>
        <w:pStyle w:val="Heading3"/>
        <w:rPr>
          <w:lang w:eastAsia="ko-KR"/>
        </w:rPr>
      </w:pPr>
      <w:bookmarkStart w:id="435" w:name="_Toc19089995"/>
      <w:bookmarkStart w:id="436" w:name="_Toc27818513"/>
      <w:r w:rsidRPr="00DF74D9">
        <w:rPr>
          <w:lang w:eastAsia="ko-KR"/>
        </w:rPr>
        <w:t>5.5.0</w:t>
      </w:r>
      <w:r w:rsidRPr="00DF74D9">
        <w:rPr>
          <w:lang w:eastAsia="ko-KR"/>
        </w:rPr>
        <w:tab/>
        <w:t>General</w:t>
      </w:r>
      <w:bookmarkEnd w:id="435"/>
      <w:bookmarkEnd w:id="436"/>
    </w:p>
    <w:p w:rsidR="00917899" w:rsidRPr="00DF74D9" w:rsidRDefault="00917899">
      <w:pPr>
        <w:keepNext/>
        <w:rPr>
          <w:lang w:eastAsia="ko-KR"/>
        </w:rPr>
      </w:pPr>
      <w:r w:rsidRPr="00DF74D9">
        <w:t>This clause presents the detailed application level flows to define the procedures for Serving</w:t>
      </w:r>
      <w:r w:rsidRPr="00DF74D9">
        <w:noBreakHyphen/>
        <w:t>CSCF/MGCF to Serving</w:t>
      </w:r>
      <w:r w:rsidRPr="00DF74D9">
        <w:noBreakHyphen/>
        <w:t>CSCF/MGCF.</w:t>
      </w:r>
    </w:p>
    <w:p w:rsidR="00917899" w:rsidRPr="00DF74D9" w:rsidRDefault="00917899">
      <w:r w:rsidRPr="00DF74D9">
        <w:t>In the IM CN subsystem the MGCF is considered as a SIP endpoint. It translates ISUP/BICC messages of the PSTN side to SIP signalling of the IM CN subsystem side and vice-versa. It should also be noted that the MGCF does not invoke Service Control.</w:t>
      </w:r>
    </w:p>
    <w:p w:rsidR="00917899" w:rsidRPr="00DF74D9" w:rsidRDefault="00917899">
      <w:pPr>
        <w:keepNext/>
        <w:rPr>
          <w:lang w:eastAsia="ko-KR"/>
        </w:rPr>
      </w:pPr>
      <w:r w:rsidRPr="00DF74D9">
        <w:t>This clause contains four session flow procedures, showing variations on the signalling path between the Serving</w:t>
      </w:r>
      <w:r w:rsidRPr="00DF74D9">
        <w:noBreakHyphen/>
        <w:t>CSCF that handles session origination, and the Serving</w:t>
      </w:r>
      <w:r w:rsidRPr="00DF74D9">
        <w:noBreakHyphen/>
        <w:t>CSCF that handles session termination. This signalling path depends on:</w:t>
      </w:r>
    </w:p>
    <w:p w:rsidR="00917899" w:rsidRPr="00DF74D9" w:rsidRDefault="00917899">
      <w:pPr>
        <w:pStyle w:val="B1"/>
        <w:keepNext/>
        <w:rPr>
          <w:lang w:eastAsia="ko-KR"/>
        </w:rPr>
      </w:pPr>
      <w:r w:rsidRPr="00DF74D9">
        <w:t>-</w:t>
      </w:r>
      <w:r w:rsidRPr="00DF74D9">
        <w:rPr>
          <w:lang w:eastAsia="ko-KR"/>
        </w:rPr>
        <w:tab/>
      </w:r>
      <w:r w:rsidRPr="00DF74D9">
        <w:t>whether the originator and destination are served by the same network operator,</w:t>
      </w:r>
    </w:p>
    <w:p w:rsidR="00917899" w:rsidRPr="00DF74D9" w:rsidRDefault="00917899">
      <w:pPr>
        <w:pStyle w:val="B1"/>
      </w:pPr>
      <w:r w:rsidRPr="00DF74D9">
        <w:t>-</w:t>
      </w:r>
      <w:r w:rsidRPr="00DF74D9">
        <w:rPr>
          <w:lang w:eastAsia="ko-KR"/>
        </w:rPr>
        <w:tab/>
      </w:r>
      <w:r w:rsidRPr="00DF74D9">
        <w:t>whether the network operators have chosen to hide their internal configuration.</w:t>
      </w:r>
    </w:p>
    <w:p w:rsidR="00917899" w:rsidRPr="00DF74D9" w:rsidRDefault="00917899">
      <w:pPr>
        <w:rPr>
          <w:lang w:eastAsia="ko-KR"/>
        </w:rPr>
      </w:pPr>
      <w:r w:rsidRPr="00DF74D9">
        <w:t>The Serving</w:t>
      </w:r>
      <w:r w:rsidRPr="00DF74D9">
        <w:noBreakHyphen/>
        <w:t>CSCF handling session origination performs an analysis of the destination address, and determines whether it is a subscriber of the same network operator or a different operator.</w:t>
      </w:r>
    </w:p>
    <w:p w:rsidR="00917899" w:rsidRPr="00DF74D9" w:rsidRDefault="00917899">
      <w:pPr>
        <w:rPr>
          <w:lang w:eastAsia="ko-KR"/>
        </w:rPr>
      </w:pPr>
      <w:r w:rsidRPr="00DF74D9">
        <w:t>If the analysis of the destination address determined that it belongs to a subscriber of a different operator, the request is forwarded) to a well-known entry point in the destination operator's network, the I</w:t>
      </w:r>
      <w:r w:rsidRPr="00DF74D9">
        <w:noBreakHyphen/>
        <w:t>CSCF. The I</w:t>
      </w:r>
      <w:r w:rsidRPr="00DF74D9">
        <w:noBreakHyphen/>
        <w:t>CSCF queries the HSS for current location information. The I</w:t>
      </w:r>
      <w:r w:rsidRPr="00DF74D9">
        <w:noBreakHyphen/>
        <w:t>CSCF then forwards the request to the S</w:t>
      </w:r>
      <w:r w:rsidRPr="00DF74D9">
        <w:noBreakHyphen/>
        <w:t>CSCF. If the analysis of the destination address determines that it belongs to a subscriber of the same operator, the S</w:t>
      </w:r>
      <w:r w:rsidRPr="00DF74D9">
        <w:noBreakHyphen/>
        <w:t>CSCF passes the request to a local I</w:t>
      </w:r>
      <w:r w:rsidRPr="00DF74D9">
        <w:noBreakHyphen/>
        <w:t>CSCF, who queries the HSS for current location information. The I</w:t>
      </w:r>
      <w:r w:rsidRPr="00DF74D9">
        <w:noBreakHyphen/>
        <w:t>CSCF then forwards the request to the S</w:t>
      </w:r>
      <w:r w:rsidRPr="00DF74D9">
        <w:noBreakHyphen/>
        <w:t>CSCF.</w:t>
      </w:r>
    </w:p>
    <w:p w:rsidR="00917899" w:rsidRPr="00DF74D9" w:rsidRDefault="00917899">
      <w:pPr>
        <w:pStyle w:val="Heading3"/>
      </w:pPr>
      <w:bookmarkStart w:id="437" w:name="_Toc19089996"/>
      <w:bookmarkStart w:id="438" w:name="_Toc27818514"/>
      <w:r w:rsidRPr="00DF74D9">
        <w:t>5.5.1</w:t>
      </w:r>
      <w:r w:rsidRPr="00DF74D9">
        <w:tab/>
        <w:t>(S-S#1) Different network operators performing origination and termination</w:t>
      </w:r>
      <w:bookmarkEnd w:id="437"/>
      <w:bookmarkEnd w:id="438"/>
    </w:p>
    <w:p w:rsidR="00917899" w:rsidRPr="00DF74D9" w:rsidRDefault="00917899">
      <w:r w:rsidRPr="00DF74D9">
        <w:t>The Serving</w:t>
      </w:r>
      <w:r w:rsidRPr="00DF74D9">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S-S#1 is therefore a visited network.</w:t>
      </w:r>
    </w:p>
    <w:p w:rsidR="00917899" w:rsidRPr="00DF74D9" w:rsidRDefault="00917899">
      <w:pPr>
        <w:pStyle w:val="EX"/>
      </w:pPr>
      <w:r w:rsidRPr="00DF74D9">
        <w:t>MO#2</w:t>
      </w:r>
      <w:r w:rsidRPr="00DF74D9">
        <w:tab/>
        <w:t>Mobile origination, home. The "Originating Network" of S-S#1 is therefore the home network.</w:t>
      </w:r>
    </w:p>
    <w:p w:rsidR="00917899" w:rsidRPr="00DF74D9" w:rsidRDefault="00917899">
      <w:pPr>
        <w:pStyle w:val="EX"/>
      </w:pPr>
      <w:r w:rsidRPr="00DF74D9">
        <w:t>PSTN-O</w:t>
      </w:r>
      <w:r w:rsidRPr="00DF74D9">
        <w:tab/>
        <w:t>PSTN origination. The "Originating Network" of S-S#1 is the PSTN network. The elements of figure 5.16 replace all elements of the Originating network and Originating Home Network in figure 5.10.</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S-SCSF in figure 5.16b.</w:t>
      </w:r>
    </w:p>
    <w:p w:rsidR="00917899" w:rsidRPr="00DF74D9" w:rsidRDefault="00917899">
      <w:pPr>
        <w:pStyle w:val="EX"/>
      </w:pPr>
      <w:r w:rsidRPr="00DF74D9">
        <w:t>NI-O</w:t>
      </w:r>
      <w:r w:rsidRPr="00DF74D9">
        <w:tab/>
        <w:t>Non-IMS network origination. The external SIP client of figure 5. 16b replaces all elements of the Originating network and Originating Home Network in figure 5.10. There may be other non-IMS SIP servers on the path that are not shown.</w:t>
      </w:r>
    </w:p>
    <w:p w:rsidR="00917899" w:rsidRPr="00DF74D9" w:rsidRDefault="00917899">
      <w:r w:rsidRPr="00DF74D9">
        <w:t>Refer to table 5.2 in sub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S-S#1 is a visited network.</w:t>
      </w:r>
    </w:p>
    <w:p w:rsidR="00917899" w:rsidRPr="00DF74D9" w:rsidRDefault="00917899">
      <w:pPr>
        <w:pStyle w:val="EX"/>
      </w:pPr>
      <w:r w:rsidRPr="00DF74D9">
        <w:t>MT#2</w:t>
      </w:r>
      <w:r w:rsidRPr="00DF74D9">
        <w:tab/>
        <w:t>Mobile termination, located in home service area. The "Terminating Network" of S-S#1 is the home network.</w:t>
      </w:r>
    </w:p>
    <w:p w:rsidR="00917899" w:rsidRPr="00DF74D9" w:rsidRDefault="00917899">
      <w:pPr>
        <w:pStyle w:val="EX"/>
      </w:pPr>
      <w:r w:rsidRPr="00DF74D9">
        <w:lastRenderedPageBreak/>
        <w:t>MT#3</w:t>
      </w:r>
      <w:r w:rsidRPr="00DF74D9">
        <w:tab/>
        <w:t>Mobile termination, CS Domain roaming. The "Terminating Network" of S-S#1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5.10.</w:t>
      </w:r>
    </w:p>
    <w:p w:rsidR="00917899" w:rsidRPr="00DF74D9" w:rsidRDefault="00917899">
      <w:pPr>
        <w:pStyle w:val="EX"/>
      </w:pPr>
      <w:r w:rsidRPr="00DF74D9">
        <w:t>NI-T</w:t>
      </w:r>
      <w:r w:rsidRPr="00DF74D9">
        <w:tab/>
        <w:t>Non-IMS network terminations. The external SIP client of figure5.19a replaces all elements of the Terminating Home Network and Terminating Network in figure 5.10. There may be other non-IMS SIP servers on the path that are not shown.</w:t>
      </w:r>
    </w:p>
    <w:p w:rsidR="00917899" w:rsidRPr="00DF74D9" w:rsidRDefault="00917899"/>
    <w:bookmarkStart w:id="439" w:name="_MON_1189589159"/>
    <w:bookmarkEnd w:id="439"/>
    <w:p w:rsidR="00917899" w:rsidRPr="00DF74D9" w:rsidRDefault="00917899">
      <w:pPr>
        <w:pStyle w:val="TH"/>
      </w:pPr>
      <w:r w:rsidRPr="00DF74D9">
        <w:object w:dxaOrig="9946" w:dyaOrig="11056">
          <v:shape id="_x0000_i1035" type="#_x0000_t75" style="width:482.1pt;height:535.95pt" o:ole="">
            <v:imagedata r:id="rId53" o:title=""/>
          </v:shape>
          <o:OLEObject Type="Embed" ProgID="Word.Picture.8" ShapeID="_x0000_i1035" DrawAspect="Content" ObjectID="_1645769958" r:id="rId54"/>
        </w:object>
      </w:r>
    </w:p>
    <w:p w:rsidR="00917899" w:rsidRPr="00DF74D9" w:rsidRDefault="00917899">
      <w:pPr>
        <w:pStyle w:val="TF"/>
      </w:pPr>
      <w:r w:rsidRPr="00DF74D9">
        <w:t>Figure 5.10: Serving to serving procedure - different operators</w:t>
      </w:r>
    </w:p>
    <w:p w:rsidR="00917899" w:rsidRPr="00DF74D9" w:rsidRDefault="00917899">
      <w:pPr>
        <w:tabs>
          <w:tab w:val="num" w:pos="1440"/>
        </w:tabs>
      </w:pPr>
      <w:r w:rsidRPr="00DF74D9">
        <w:lastRenderedPageBreak/>
        <w:t>Procedure S-S#1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For S-S#1, this flow is an inter-operator message to the I</w:t>
      </w:r>
      <w:r w:rsidRPr="00DF74D9">
        <w:noBreakHyphen/>
        <w:t>CSCF entry point for the terminating user. S</w:t>
      </w:r>
      <w:r w:rsidRPr="00DF74D9">
        <w:noBreakHyphen/>
        <w:t>CSCF#1 forwards the INVITE request directly to I</w:t>
      </w:r>
      <w:r w:rsidRPr="00DF74D9">
        <w:noBreakHyphen/>
        <w:t>CSCF#2, the well-known entry point into the terminating user's network</w:t>
      </w:r>
    </w:p>
    <w:p w:rsidR="00917899" w:rsidRPr="00DF74D9" w:rsidRDefault="00917899">
      <w:pPr>
        <w:pStyle w:val="B1"/>
      </w:pPr>
      <w:r w:rsidRPr="00DF74D9">
        <w:t>4.</w:t>
      </w:r>
      <w:r w:rsidRPr="00DF74D9">
        <w:tab/>
        <w:t>I</w:t>
      </w:r>
      <w:r w:rsidRPr="00DF74D9">
        <w:noBreakHyphen/>
        <w:t xml:space="preserve">CSCF#2 (at the border of the terminating user's network) </w:t>
      </w:r>
      <w:r w:rsidRPr="00DF74D9">
        <w:rPr>
          <w:lang w:eastAsia="ko-KR"/>
        </w:rPr>
        <w:t>shall</w:t>
      </w:r>
      <w:r w:rsidRPr="00DF74D9">
        <w:t xml:space="preserve"> query the HSS for current location information.</w:t>
      </w:r>
    </w:p>
    <w:p w:rsidR="00917899" w:rsidRPr="00DF74D9" w:rsidRDefault="00917899">
      <w:pPr>
        <w:pStyle w:val="B1"/>
      </w:pPr>
      <w:r w:rsidRPr="00DF74D9">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CSCF#2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w:t>
      </w:r>
      <w:r w:rsidRPr="00DF74D9">
        <w:tab/>
        <w:t>The media stream capabilities of the destination are returned along the signalling path, as per the termination procedure.</w:t>
      </w:r>
    </w:p>
    <w:p w:rsidR="00917899" w:rsidRPr="00DF74D9" w:rsidRDefault="00917899">
      <w:pPr>
        <w:pStyle w:val="B1"/>
      </w:pPr>
      <w:r w:rsidRPr="00DF74D9">
        <w:t>10.</w:t>
      </w:r>
      <w:r w:rsidRPr="00DF74D9">
        <w:tab/>
        <w:t>S</w:t>
      </w:r>
      <w:r w:rsidRPr="00DF74D9">
        <w:noBreakHyphen/>
        <w:t>CSCF#2 forwards the SDP to I</w:t>
      </w:r>
      <w:r w:rsidRPr="00DF74D9">
        <w:noBreakHyphen/>
        <w:t>CSCF#2</w:t>
      </w:r>
    </w:p>
    <w:p w:rsidR="00917899" w:rsidRPr="00DF74D9" w:rsidRDefault="00917899">
      <w:pPr>
        <w:pStyle w:val="B1"/>
      </w:pPr>
      <w:r w:rsidRPr="00DF74D9">
        <w:t>11.</w:t>
      </w:r>
      <w:r w:rsidRPr="00DF74D9">
        <w:rPr>
          <w:lang w:eastAsia="ko-KR"/>
        </w:rPr>
        <w:tab/>
      </w:r>
      <w:r w:rsidRPr="00DF74D9">
        <w:t>I</w:t>
      </w:r>
      <w:r w:rsidRPr="00DF74D9">
        <w:noBreakHyphen/>
        <w:t>CSCF#2 forwards the SDP to S</w:t>
      </w:r>
      <w:r w:rsidRPr="00DF74D9">
        <w:noBreakHyphen/>
        <w:t>CSCF#1.</w:t>
      </w:r>
    </w:p>
    <w:p w:rsidR="00917899" w:rsidRPr="00DF74D9" w:rsidRDefault="00917899">
      <w:pPr>
        <w:pStyle w:val="B1"/>
      </w:pPr>
      <w:r w:rsidRPr="00DF74D9">
        <w:t>12.</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13.</w:t>
      </w:r>
      <w:r w:rsidRPr="00DF74D9">
        <w:rPr>
          <w:lang w:eastAsia="ko-KR"/>
        </w:rPr>
        <w:tab/>
      </w:r>
      <w:r w:rsidRPr="00DF74D9">
        <w:t>The originator decides on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14-15.</w:t>
      </w:r>
      <w:r w:rsidRPr="00DF74D9">
        <w:rPr>
          <w:lang w:eastAsia="ko-KR"/>
        </w:rPr>
        <w:tab/>
      </w:r>
      <w:r w:rsidRPr="00DF74D9">
        <w:t>S</w:t>
      </w:r>
      <w:r w:rsidRPr="00DF74D9">
        <w:noBreakHyphen/>
        <w:t>CSCF#1 forwards the offered SDP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offered SDP to the terminating endpoint, as per the termination procedure</w:t>
      </w:r>
    </w:p>
    <w:p w:rsidR="00917899" w:rsidRPr="00DF74D9" w:rsidRDefault="00917899">
      <w:pPr>
        <w:pStyle w:val="B1"/>
      </w:pPr>
      <w:r w:rsidRPr="00DF74D9">
        <w:t>17-20</w:t>
      </w:r>
      <w:r w:rsidRPr="00DF74D9">
        <w:rPr>
          <w:lang w:eastAsia="ko-KR"/>
        </w:rPr>
        <w:t>.</w:t>
      </w:r>
      <w:r w:rsidRPr="00DF74D9">
        <w:rPr>
          <w:lang w:eastAsia="ko-KR"/>
        </w:rPr>
        <w:tab/>
      </w:r>
      <w:r w:rsidRPr="00DF74D9">
        <w:t>The terminating end point acknowledges the offer with answered SDP and passes through the session path to the originating end point.</w:t>
      </w:r>
    </w:p>
    <w:p w:rsidR="00917899" w:rsidRPr="00DF74D9" w:rsidRDefault="00917899">
      <w:pPr>
        <w:pStyle w:val="B1"/>
      </w:pPr>
      <w:r w:rsidRPr="00DF74D9">
        <w:t>21-24.</w:t>
      </w:r>
      <w:r w:rsidRPr="00DF74D9">
        <w:rPr>
          <w:lang w:eastAsia="ko-KR"/>
        </w:rPr>
        <w:tab/>
      </w:r>
      <w:r w:rsidRPr="00DF74D9">
        <w:t>Originating end point acknowledges successful resource reservation and the message is forwarded to the terminating end point.</w:t>
      </w:r>
    </w:p>
    <w:p w:rsidR="00917899" w:rsidRPr="00DF74D9" w:rsidRDefault="00917899">
      <w:pPr>
        <w:pStyle w:val="B1"/>
      </w:pPr>
      <w:r w:rsidRPr="00DF74D9">
        <w:t>25-28.</w:t>
      </w:r>
      <w:r w:rsidRPr="00DF74D9">
        <w:rPr>
          <w:lang w:eastAsia="ko-KR"/>
        </w:rPr>
        <w:tab/>
      </w:r>
      <w:r w:rsidRPr="00DF74D9">
        <w:t>Terminating end point acknowledges the response and this message is sent to the originating end point through the established session path.</w:t>
      </w:r>
    </w:p>
    <w:p w:rsidR="00917899" w:rsidRPr="00DF74D9" w:rsidRDefault="00917899">
      <w:pPr>
        <w:pStyle w:val="B1"/>
      </w:pPr>
      <w:r w:rsidRPr="00DF74D9">
        <w:t>29-32.</w:t>
      </w:r>
      <w:r w:rsidRPr="00DF74D9">
        <w:rPr>
          <w:lang w:eastAsia="ko-KR"/>
        </w:rPr>
        <w:tab/>
      </w:r>
      <w:r w:rsidRPr="00DF74D9">
        <w:t>Terminating end point then generates ringing and this message is sent to the originating end point through the established session path.</w:t>
      </w:r>
    </w:p>
    <w:p w:rsidR="00917899" w:rsidRPr="00DF74D9" w:rsidRDefault="00917899">
      <w:pPr>
        <w:pStyle w:val="B1"/>
      </w:pPr>
      <w:r w:rsidRPr="00DF74D9">
        <w:t>33-36.</w:t>
      </w:r>
      <w:r w:rsidRPr="00DF74D9">
        <w:rPr>
          <w:lang w:eastAsia="ko-KR"/>
        </w:rPr>
        <w:tab/>
      </w:r>
      <w:r w:rsidRPr="00DF74D9">
        <w:t>Terminating end point then sends 200 OK via the established session path to the originating end point.</w:t>
      </w:r>
    </w:p>
    <w:p w:rsidR="00917899" w:rsidRPr="00DF74D9" w:rsidRDefault="00917899">
      <w:pPr>
        <w:pStyle w:val="B1"/>
      </w:pPr>
      <w:r w:rsidRPr="00DF74D9">
        <w:t>37-40.</w:t>
      </w:r>
      <w:r w:rsidRPr="00DF74D9">
        <w:rPr>
          <w:lang w:eastAsia="ko-KR"/>
        </w:rPr>
        <w:tab/>
      </w:r>
      <w:r w:rsidRPr="00DF74D9">
        <w:t>Originating end point acknowledges the establishment of the session and sends to the terminating end point via the established session path.</w:t>
      </w:r>
    </w:p>
    <w:p w:rsidR="00917899" w:rsidRPr="00DF74D9" w:rsidRDefault="00917899">
      <w:pPr>
        <w:pStyle w:val="Heading3"/>
      </w:pPr>
      <w:bookmarkStart w:id="440" w:name="_Toc19089997"/>
      <w:bookmarkStart w:id="441" w:name="_Toc27818515"/>
      <w:r w:rsidRPr="00DF74D9">
        <w:t>5.5.2</w:t>
      </w:r>
      <w:r w:rsidRPr="00DF74D9">
        <w:tab/>
      </w:r>
      <w:bookmarkStart w:id="442" w:name="_Hlt508066662"/>
      <w:bookmarkEnd w:id="442"/>
      <w:r w:rsidRPr="00DF74D9">
        <w:t>(S-S#2) Single network operator performing origination and termination</w:t>
      </w:r>
      <w:bookmarkEnd w:id="440"/>
      <w:bookmarkEnd w:id="441"/>
    </w:p>
    <w:p w:rsidR="00917899" w:rsidRPr="00DF74D9" w:rsidRDefault="00917899">
      <w:pPr>
        <w:tabs>
          <w:tab w:val="num" w:pos="1440"/>
        </w:tabs>
      </w:pPr>
      <w:r w:rsidRPr="00DF74D9">
        <w:t>The Serving</w:t>
      </w:r>
      <w:r w:rsidRPr="00DF74D9">
        <w:noBreakHyphen/>
        <w:t>CSCF handling session origination performs an analysis of the destination address, and determines that it belongs to a subscriber of the same operator. The request is therefore forwarded to a local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lastRenderedPageBreak/>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S-S#2 is therefore a visited network.</w:t>
      </w:r>
    </w:p>
    <w:p w:rsidR="00917899" w:rsidRPr="00DF74D9" w:rsidRDefault="00917899">
      <w:pPr>
        <w:pStyle w:val="EX"/>
      </w:pPr>
      <w:r w:rsidRPr="00DF74D9">
        <w:t>MO#2</w:t>
      </w:r>
      <w:r w:rsidRPr="00DF74D9">
        <w:tab/>
        <w:t>Mobile origination, home. The "Originating Network" of S-S#2 is therefore the home network.</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S-S#2 is a visited network.</w:t>
      </w:r>
    </w:p>
    <w:p w:rsidR="00917899" w:rsidRPr="00DF74D9" w:rsidRDefault="00917899">
      <w:pPr>
        <w:pStyle w:val="EX"/>
      </w:pPr>
      <w:r w:rsidRPr="00DF74D9">
        <w:t>MT#2</w:t>
      </w:r>
      <w:r w:rsidRPr="00DF74D9">
        <w:tab/>
        <w:t>Mobile termination, home. The "Terminating Network" of S-S#2 is the home network.</w:t>
      </w:r>
    </w:p>
    <w:p w:rsidR="00917899" w:rsidRPr="00DF74D9" w:rsidRDefault="00917899">
      <w:pPr>
        <w:pStyle w:val="EX"/>
      </w:pPr>
      <w:r w:rsidRPr="00DF74D9">
        <w:t>MT#3</w:t>
      </w:r>
      <w:r w:rsidRPr="00DF74D9">
        <w:tab/>
        <w:t>Mobile termination, CS Domain roaming. The "Terminating Network" of S-S#2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5.11.</w:t>
      </w:r>
    </w:p>
    <w:p w:rsidR="00917899" w:rsidRPr="00DF74D9" w:rsidRDefault="00992316">
      <w:pPr>
        <w:pStyle w:val="TH"/>
      </w:pPr>
      <w:r w:rsidRPr="00DF74D9">
        <w:rPr>
          <w:noProof/>
        </w:rPr>
        <w:lastRenderedPageBreak/>
        <w:drawing>
          <wp:inline distT="0" distB="0" distL="0" distR="0">
            <wp:extent cx="6101080" cy="70662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1080" cy="7066280"/>
                    </a:xfrm>
                    <a:prstGeom prst="rect">
                      <a:avLst/>
                    </a:prstGeom>
                    <a:noFill/>
                    <a:ln>
                      <a:noFill/>
                    </a:ln>
                  </pic:spPr>
                </pic:pic>
              </a:graphicData>
            </a:graphic>
          </wp:inline>
        </w:drawing>
      </w:r>
    </w:p>
    <w:p w:rsidR="00917899" w:rsidRPr="00DF74D9" w:rsidRDefault="00917899">
      <w:pPr>
        <w:pStyle w:val="TF"/>
        <w:outlineLvl w:val="0"/>
      </w:pPr>
      <w:r w:rsidRPr="00DF74D9">
        <w:t>Figure 5.11: Serving to serving procedure - same operator</w:t>
      </w:r>
    </w:p>
    <w:p w:rsidR="00917899" w:rsidRPr="00DF74D9" w:rsidRDefault="00917899">
      <w:pPr>
        <w:tabs>
          <w:tab w:val="num" w:pos="1440"/>
        </w:tabs>
      </w:pPr>
      <w:r w:rsidRPr="00DF74D9">
        <w:t>Procedure S-S#2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Since it is local, the request is passed to a local I</w:t>
      </w:r>
      <w:r w:rsidRPr="00DF74D9">
        <w:noBreakHyphen/>
        <w:t>CSCF.</w:t>
      </w:r>
    </w:p>
    <w:p w:rsidR="00917899" w:rsidRPr="00DF74D9" w:rsidRDefault="00917899">
      <w:pPr>
        <w:pStyle w:val="B1"/>
      </w:pPr>
      <w:r w:rsidRPr="00DF74D9">
        <w:t>4.</w:t>
      </w:r>
      <w:r w:rsidRPr="00DF74D9">
        <w:tab/>
        <w:t>I</w:t>
      </w:r>
      <w:r w:rsidRPr="00DF74D9">
        <w:noBreakHyphen/>
        <w:t xml:space="preserve">CSCF </w:t>
      </w:r>
      <w:r w:rsidRPr="00DF74D9">
        <w:rPr>
          <w:lang w:eastAsia="ko-KR"/>
        </w:rPr>
        <w:t>shall</w:t>
      </w:r>
      <w:r w:rsidRPr="00DF74D9">
        <w:t xml:space="preserve"> query the HSS for current location information.</w:t>
      </w:r>
    </w:p>
    <w:p w:rsidR="00917899" w:rsidRPr="00DF74D9" w:rsidRDefault="00917899">
      <w:pPr>
        <w:pStyle w:val="B1"/>
      </w:pPr>
      <w:r w:rsidRPr="00DF74D9">
        <w:lastRenderedPageBreak/>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9-12.</w:t>
      </w:r>
      <w:r w:rsidRPr="00DF74D9">
        <w:tab/>
        <w:t>The terminating end point responds with an answer to the offered SDP and this message is passed along the established session path.</w:t>
      </w:r>
    </w:p>
    <w:p w:rsidR="00917899" w:rsidRPr="00DF74D9" w:rsidRDefault="00917899">
      <w:pPr>
        <w:pStyle w:val="B1"/>
      </w:pPr>
      <w:r w:rsidRPr="00DF74D9">
        <w:t>13-16.</w:t>
      </w:r>
      <w:r w:rsidRPr="00DF74D9">
        <w:tab/>
        <w:t>The originator decides on the offered set of media streams, confirms receipt of the Offer Response with a Response Confirmation, and forwards this information to S</w:t>
      </w:r>
      <w:r w:rsidRPr="00DF74D9">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rsidR="00917899" w:rsidRPr="00DF74D9" w:rsidRDefault="00917899">
      <w:pPr>
        <w:pStyle w:val="B1"/>
      </w:pPr>
      <w:r w:rsidRPr="00DF74D9">
        <w:t>17-20.</w:t>
      </w:r>
      <w:r w:rsidRPr="00DF74D9">
        <w:rPr>
          <w:lang w:eastAsia="ko-KR"/>
        </w:rPr>
        <w:tab/>
      </w:r>
      <w:r w:rsidRPr="00DF74D9">
        <w:t>Terminating end point responds to the offered SDP and the response if forwarded to the originating end point via the established session path.</w:t>
      </w:r>
    </w:p>
    <w:p w:rsidR="00917899" w:rsidRPr="00DF74D9" w:rsidRDefault="00917899">
      <w:pPr>
        <w:pStyle w:val="B1"/>
      </w:pPr>
      <w:r w:rsidRPr="00DF74D9">
        <w:t>21-24.</w:t>
      </w:r>
      <w:r w:rsidRPr="00DF74D9">
        <w:tab/>
        <w:t>Originating end point sends successful resource reservation information towards the terminating end point via the established session path.</w:t>
      </w:r>
    </w:p>
    <w:p w:rsidR="00917899" w:rsidRPr="00DF74D9" w:rsidRDefault="00917899">
      <w:pPr>
        <w:pStyle w:val="B1"/>
      </w:pPr>
      <w:r w:rsidRPr="00DF74D9">
        <w:t>25-28.</w:t>
      </w:r>
      <w:r w:rsidRPr="00DF74D9">
        <w:tab/>
        <w:t>Terminating end point sends successful resource reservation acknowledgement towards the originating end point via the established session path</w:t>
      </w:r>
    </w:p>
    <w:p w:rsidR="00917899" w:rsidRPr="00DF74D9" w:rsidRDefault="00917899">
      <w:pPr>
        <w:pStyle w:val="B1"/>
      </w:pPr>
      <w:r w:rsidRPr="00DF74D9">
        <w:t>29-32.</w:t>
      </w:r>
      <w:r w:rsidRPr="00DF74D9">
        <w:rPr>
          <w:lang w:eastAsia="ko-KR"/>
        </w:rPr>
        <w:tab/>
      </w:r>
      <w:r w:rsidRPr="00DF74D9">
        <w:t>Terminating end point sends ringing message toward the originating end point via the established session path.</w:t>
      </w:r>
    </w:p>
    <w:p w:rsidR="00917899" w:rsidRPr="00DF74D9" w:rsidRDefault="00917899">
      <w:pPr>
        <w:pStyle w:val="B1"/>
      </w:pPr>
      <w:r w:rsidRPr="00DF74D9">
        <w:t>33-36.</w:t>
      </w:r>
      <w:r w:rsidRPr="00DF74D9">
        <w:tab/>
        <w:t>The SIP final response, 200-OK, is sent by the terminating endpoint over the signalling path. This is typically generated when the user has accepted the incoming session setup attempt. The message is sent to S</w:t>
      </w:r>
      <w:r w:rsidRPr="00DF74D9">
        <w:noBreakHyphen/>
        <w:t>CSCF#2 per the termination procedure.</w:t>
      </w:r>
    </w:p>
    <w:p w:rsidR="00917899" w:rsidRPr="00DF74D9" w:rsidRDefault="00917899">
      <w:pPr>
        <w:pStyle w:val="B1"/>
      </w:pPr>
      <w:r w:rsidRPr="00DF74D9">
        <w:t>37-40.</w:t>
      </w:r>
      <w:r w:rsidRPr="00DF74D9">
        <w:tab/>
        <w:t>The originating endpoint sends the final acknowledgement to S</w:t>
      </w:r>
      <w:r w:rsidRPr="00DF74D9">
        <w:noBreakHyphen/>
        <w:t>CSCF#1 by the origination procedures and it is then sent over the signalling path to the terminating end point.</w:t>
      </w:r>
    </w:p>
    <w:p w:rsidR="00917899" w:rsidRPr="00DF74D9" w:rsidRDefault="00917899">
      <w:pPr>
        <w:pStyle w:val="Heading3"/>
      </w:pPr>
      <w:bookmarkStart w:id="443" w:name="_Toc19089998"/>
      <w:bookmarkStart w:id="444" w:name="_Toc27818516"/>
      <w:r w:rsidRPr="00DF74D9">
        <w:t>5.5.3</w:t>
      </w:r>
      <w:r w:rsidRPr="00DF74D9">
        <w:tab/>
        <w:t>(S-S#3) Session origination</w:t>
      </w:r>
      <w:bookmarkStart w:id="445" w:name="_Hlt508230235"/>
      <w:bookmarkEnd w:id="445"/>
      <w:r w:rsidRPr="00DF74D9">
        <w:t xml:space="preserve"> with PSTN termination in the same network as the S</w:t>
      </w:r>
      <w:r w:rsidRPr="00DF74D9">
        <w:noBreakHyphen/>
        <w:t>CSCF.</w:t>
      </w:r>
      <w:bookmarkEnd w:id="443"/>
      <w:bookmarkEnd w:id="444"/>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S-S#3 is therefore a visited network.</w:t>
      </w:r>
    </w:p>
    <w:p w:rsidR="00917899" w:rsidRPr="00DF74D9" w:rsidRDefault="00917899">
      <w:pPr>
        <w:pStyle w:val="EX"/>
      </w:pPr>
      <w:r w:rsidRPr="00DF74D9">
        <w:t>MO#2</w:t>
      </w:r>
      <w:r w:rsidRPr="00DF74D9">
        <w:tab/>
        <w:t>Mobile origination, located in home service area. The "Originating Network" of S-S#3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PSTN termination. This occurs when the MGCF is selected to be in the same network as the S</w:t>
      </w:r>
      <w:r w:rsidRPr="00DF74D9">
        <w:noBreakHyphen/>
        <w:t>CSCF.</w:t>
      </w:r>
    </w:p>
    <w:p w:rsidR="00917899" w:rsidRPr="00DF74D9" w:rsidRDefault="00992316">
      <w:pPr>
        <w:pStyle w:val="TH"/>
      </w:pPr>
      <w:r w:rsidRPr="00DF74D9">
        <w:rPr>
          <w:noProof/>
        </w:rPr>
        <w:lastRenderedPageBreak/>
        <w:drawing>
          <wp:inline distT="0" distB="0" distL="0" distR="0">
            <wp:extent cx="4037965" cy="52889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37965" cy="5288915"/>
                    </a:xfrm>
                    <a:prstGeom prst="rect">
                      <a:avLst/>
                    </a:prstGeom>
                    <a:noFill/>
                    <a:ln>
                      <a:noFill/>
                    </a:ln>
                  </pic:spPr>
                </pic:pic>
              </a:graphicData>
            </a:graphic>
          </wp:inline>
        </w:drawing>
      </w:r>
    </w:p>
    <w:p w:rsidR="00917899" w:rsidRPr="00DF74D9" w:rsidRDefault="00917899">
      <w:pPr>
        <w:pStyle w:val="TF"/>
        <w:outlineLvl w:val="0"/>
      </w:pPr>
      <w:r w:rsidRPr="00DF74D9">
        <w:t>Figure 5.12: Serving to PSTN procedure - same operator</w:t>
      </w:r>
    </w:p>
    <w:p w:rsidR="00917899" w:rsidRPr="00DF74D9" w:rsidRDefault="00917899">
      <w:pPr>
        <w:tabs>
          <w:tab w:val="num" w:pos="1440"/>
        </w:tabs>
      </w:pPr>
      <w:r w:rsidRPr="00DF74D9">
        <w:t>Procedure S-S#3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w:t>
      </w:r>
    </w:p>
    <w:p w:rsidR="00917899" w:rsidRPr="00DF74D9" w:rsidRDefault="00917899">
      <w:pPr>
        <w:pStyle w:val="B1"/>
      </w:pPr>
      <w:r w:rsidRPr="00DF74D9">
        <w:t>4.</w:t>
      </w:r>
      <w:r w:rsidRPr="00DF74D9">
        <w:tab/>
        <w:t>The BGCF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t>5-7.</w:t>
      </w:r>
      <w:r w:rsidRPr="00DF74D9">
        <w:tab/>
        <w:t>The media stream capabilities of the destination are returned along the signalling path, as per the PSTN termination procedure.</w:t>
      </w:r>
    </w:p>
    <w:p w:rsidR="00917899" w:rsidRPr="00DF74D9" w:rsidRDefault="00917899">
      <w:pPr>
        <w:pStyle w:val="B1"/>
      </w:pPr>
      <w:r w:rsidRPr="00DF74D9">
        <w:t>8.</w:t>
      </w:r>
      <w:r w:rsidRPr="00DF74D9">
        <w:tab/>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7 or a subset.</w:t>
      </w:r>
    </w:p>
    <w:p w:rsidR="00917899" w:rsidRPr="00DF74D9" w:rsidRDefault="00917899">
      <w:pPr>
        <w:pStyle w:val="B1"/>
      </w:pPr>
      <w:r w:rsidRPr="00DF74D9">
        <w:t>9-10.</w:t>
      </w:r>
      <w:r w:rsidRPr="00DF74D9">
        <w:tab/>
        <w:t>S</w:t>
      </w:r>
      <w:r w:rsidRPr="00DF74D9">
        <w:noBreakHyphen/>
        <w:t>CSCF#1 forwards the offered SDP to the terminating endpoint as per the PSTN terminating procedures via the established session path.</w:t>
      </w:r>
    </w:p>
    <w:p w:rsidR="00917899" w:rsidRPr="00DF74D9" w:rsidRDefault="00917899">
      <w:pPr>
        <w:pStyle w:val="B1"/>
      </w:pPr>
      <w:r w:rsidRPr="00DF74D9">
        <w:lastRenderedPageBreak/>
        <w:t>11-13.</w:t>
      </w:r>
      <w:r w:rsidRPr="00DF74D9">
        <w:rPr>
          <w:lang w:eastAsia="ko-KR"/>
        </w:rPr>
        <w:tab/>
      </w:r>
      <w:r w:rsidRPr="00DF74D9">
        <w:t>The terminating end point answers to the offered SDP and the message is passed through the established session path to the originating end point.</w:t>
      </w:r>
    </w:p>
    <w:p w:rsidR="00917899" w:rsidRPr="00DF74D9" w:rsidRDefault="00917899">
      <w:pPr>
        <w:pStyle w:val="B1"/>
      </w:pPr>
      <w:r w:rsidRPr="00DF74D9">
        <w:t>14-16.</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passed to the terminating end point through the session path.</w:t>
      </w:r>
    </w:p>
    <w:p w:rsidR="00917899" w:rsidRPr="00DF74D9" w:rsidRDefault="00917899">
      <w:pPr>
        <w:pStyle w:val="B1"/>
      </w:pPr>
      <w:r w:rsidRPr="00DF74D9">
        <w:t>17-19.</w:t>
      </w:r>
      <w:r w:rsidRPr="00DF74D9">
        <w:rPr>
          <w:lang w:eastAsia="ko-KR"/>
        </w:rPr>
        <w:tab/>
      </w:r>
      <w:r w:rsidRPr="00DF74D9">
        <w:t>The terminating endpoint acknowledges the result and the message is passed onto the originating end point via the session path.</w:t>
      </w:r>
    </w:p>
    <w:p w:rsidR="00917899" w:rsidRPr="00DF74D9" w:rsidRDefault="00917899">
      <w:pPr>
        <w:pStyle w:val="B1"/>
      </w:pPr>
      <w:r w:rsidRPr="00DF74D9">
        <w:t>20-22.</w:t>
      </w:r>
      <w:r w:rsidRPr="00DF74D9">
        <w:rPr>
          <w:lang w:eastAsia="ko-KR"/>
        </w:rPr>
        <w:tab/>
      </w:r>
      <w:r w:rsidRPr="00DF74D9">
        <w:t>Terminating end point generates ringing message and forwards it to BGCF which in tern forwards the message to SCSCF#1. S</w:t>
      </w:r>
      <w:r w:rsidRPr="00DF74D9">
        <w:noBreakHyphen/>
        <w:t>CSCF#1 forwards the ringing message to the originator, per the origination procedure</w:t>
      </w:r>
    </w:p>
    <w:p w:rsidR="00917899" w:rsidRPr="00DF74D9" w:rsidRDefault="00917899">
      <w:pPr>
        <w:pStyle w:val="B1"/>
      </w:pPr>
      <w:r w:rsidRPr="00DF74D9">
        <w:t>23.</w:t>
      </w:r>
      <w:r w:rsidRPr="00DF74D9">
        <w:rPr>
          <w:lang w:eastAsia="ko-KR"/>
        </w:rPr>
        <w:tab/>
      </w:r>
      <w:r w:rsidRPr="00DF74D9">
        <w:t>When the destination party answers, the termination procedure results in a SIP 200-OK final response to the BGCF</w:t>
      </w:r>
    </w:p>
    <w:p w:rsidR="00917899" w:rsidRPr="00DF74D9" w:rsidRDefault="00917899">
      <w:pPr>
        <w:pStyle w:val="B1"/>
      </w:pPr>
      <w:r w:rsidRPr="00DF74D9">
        <w:t>24-25.</w:t>
      </w:r>
      <w:r w:rsidRPr="00DF74D9">
        <w:rPr>
          <w:lang w:eastAsia="ko-KR"/>
        </w:rPr>
        <w:tab/>
      </w:r>
      <w:r w:rsidRPr="00DF74D9">
        <w:t>The BGCF forwards this information to the S</w:t>
      </w:r>
      <w:r w:rsidRPr="00DF74D9">
        <w:noBreakHyphen/>
        <w:t>CSCF#1 and then it is forwarded to the originating end point.</w:t>
      </w:r>
    </w:p>
    <w:p w:rsidR="00917899" w:rsidRPr="00DF74D9" w:rsidRDefault="00917899">
      <w:pPr>
        <w:pStyle w:val="B1"/>
      </w:pPr>
      <w:r w:rsidRPr="00DF74D9">
        <w:t>26.</w:t>
      </w:r>
      <w:r w:rsidRPr="00DF74D9">
        <w:rPr>
          <w:lang w:eastAsia="ko-KR"/>
        </w:rPr>
        <w:tab/>
      </w:r>
      <w:r w:rsidRPr="00DF74D9">
        <w:t>The 200-OK is returned to the originating endpoint, by the origination procedure from terminating end point.</w:t>
      </w:r>
    </w:p>
    <w:p w:rsidR="00917899" w:rsidRPr="00DF74D9" w:rsidRDefault="00917899">
      <w:pPr>
        <w:pStyle w:val="B1"/>
      </w:pPr>
      <w:r w:rsidRPr="00DF74D9">
        <w:t>27.</w:t>
      </w:r>
      <w:r w:rsidRPr="00DF74D9">
        <w:rPr>
          <w:lang w:eastAsia="ko-KR"/>
        </w:rPr>
        <w:tab/>
      </w:r>
      <w:r w:rsidRPr="00DF74D9">
        <w:t>The originating endpoint sends the final acknowledgement to S</w:t>
      </w:r>
      <w:r w:rsidRPr="00DF74D9">
        <w:noBreakHyphen/>
        <w:t>CSCF#1 by the origination procedures.</w:t>
      </w:r>
    </w:p>
    <w:p w:rsidR="00917899" w:rsidRPr="00DF74D9" w:rsidRDefault="00917899">
      <w:pPr>
        <w:pStyle w:val="B1"/>
      </w:pPr>
      <w:r w:rsidRPr="00DF74D9">
        <w:t>28.</w:t>
      </w:r>
      <w:r w:rsidRPr="00DF74D9">
        <w:rPr>
          <w:lang w:eastAsia="ko-KR"/>
        </w:rPr>
        <w:tab/>
      </w:r>
      <w:r w:rsidRPr="00DF74D9">
        <w:t>S</w:t>
      </w:r>
      <w:r w:rsidRPr="00DF74D9">
        <w:noBreakHyphen/>
        <w:t>CSCF#1 forwards this message to the terminating endpoint as per the PSTN terminating procedures.</w:t>
      </w:r>
    </w:p>
    <w:p w:rsidR="00917899" w:rsidRPr="00DF74D9" w:rsidRDefault="00917899">
      <w:pPr>
        <w:pStyle w:val="Heading3"/>
      </w:pPr>
      <w:bookmarkStart w:id="446" w:name="_Toc19089999"/>
      <w:bookmarkStart w:id="447" w:name="_Toc27818517"/>
      <w:r w:rsidRPr="00DF74D9">
        <w:t>5.5.4</w:t>
      </w:r>
      <w:r w:rsidRPr="00DF74D9">
        <w:tab/>
      </w:r>
      <w:bookmarkStart w:id="448" w:name="_Hlt507766173"/>
      <w:bookmarkEnd w:id="448"/>
      <w:r w:rsidRPr="00DF74D9">
        <w:t>(S-S#4) Session origination</w:t>
      </w:r>
      <w:bookmarkStart w:id="449" w:name="_Hlt508230250"/>
      <w:bookmarkEnd w:id="449"/>
      <w:r w:rsidRPr="00DF74D9">
        <w:t xml:space="preserve"> with PSTN termination in a different network from the S</w:t>
      </w:r>
      <w:r w:rsidRPr="00DF74D9">
        <w:noBreakHyphen/>
        <w:t>CSCF.</w:t>
      </w:r>
      <w:bookmarkEnd w:id="446"/>
      <w:bookmarkEnd w:id="447"/>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Terminating Network".</w:t>
      </w:r>
    </w:p>
    <w:p w:rsidR="00917899" w:rsidRPr="00DF74D9" w:rsidRDefault="00917899">
      <w:pPr>
        <w:pStyle w:val="EX"/>
      </w:pPr>
      <w:r w:rsidRPr="00DF74D9">
        <w:t>MO#1</w:t>
      </w:r>
      <w:r w:rsidRPr="00DF74D9">
        <w:tab/>
        <w:t>Mobile origination, roaming. The "Originating Network" of S-S#4 is therefore a visited network.</w:t>
      </w:r>
    </w:p>
    <w:p w:rsidR="00917899" w:rsidRPr="00DF74D9" w:rsidRDefault="00917899">
      <w:pPr>
        <w:pStyle w:val="EX"/>
      </w:pPr>
      <w:r w:rsidRPr="00DF74D9">
        <w:t>MO#2</w:t>
      </w:r>
      <w:r w:rsidRPr="00DF74D9">
        <w:tab/>
        <w:t>Mobile origination, located in home service area. The "Originating Network" of S-S#4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 xml:space="preserve">PSTN termination. This occurs when the MGCF is selected to be in </w:t>
      </w:r>
      <w:r w:rsidRPr="00DF74D9">
        <w:rPr>
          <w:lang w:eastAsia="ko-KR"/>
        </w:rPr>
        <w:t>a different</w:t>
      </w:r>
      <w:r w:rsidRPr="00DF74D9">
        <w:t xml:space="preserve"> network </w:t>
      </w:r>
      <w:r w:rsidRPr="00DF74D9">
        <w:rPr>
          <w:lang w:eastAsia="ko-KR"/>
        </w:rPr>
        <w:t>than</w:t>
      </w:r>
      <w:r w:rsidRPr="00DF74D9">
        <w:t xml:space="preserve"> the S</w:t>
      </w:r>
      <w:r w:rsidRPr="00DF74D9">
        <w:noBreakHyphen/>
        <w:t>CSCF.</w:t>
      </w:r>
    </w:p>
    <w:p w:rsidR="00917899" w:rsidRPr="00DF74D9" w:rsidRDefault="00992316">
      <w:pPr>
        <w:pStyle w:val="TH"/>
      </w:pPr>
      <w:r w:rsidRPr="00DF74D9">
        <w:rPr>
          <w:noProof/>
        </w:rPr>
        <w:lastRenderedPageBreak/>
        <w:drawing>
          <wp:inline distT="0" distB="0" distL="0" distR="0">
            <wp:extent cx="5069205" cy="61518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69205" cy="6151880"/>
                    </a:xfrm>
                    <a:prstGeom prst="rect">
                      <a:avLst/>
                    </a:prstGeom>
                    <a:noFill/>
                    <a:ln>
                      <a:noFill/>
                    </a:ln>
                  </pic:spPr>
                </pic:pic>
              </a:graphicData>
            </a:graphic>
          </wp:inline>
        </w:drawing>
      </w:r>
    </w:p>
    <w:p w:rsidR="00917899" w:rsidRPr="00DF74D9" w:rsidRDefault="00917899">
      <w:pPr>
        <w:pStyle w:val="TF"/>
        <w:outlineLvl w:val="0"/>
      </w:pPr>
      <w:r w:rsidRPr="00DF74D9">
        <w:t>Figure 5.13: Serving to PSTN procedure - different operator</w:t>
      </w:r>
    </w:p>
    <w:p w:rsidR="00917899" w:rsidRPr="00DF74D9" w:rsidRDefault="00917899">
      <w:pPr>
        <w:tabs>
          <w:tab w:val="num" w:pos="1440"/>
        </w:tabs>
      </w:pPr>
      <w:r w:rsidRPr="00DF74D9">
        <w:t>Procedure S-S#4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BGCF#1.</w:t>
      </w:r>
    </w:p>
    <w:p w:rsidR="00917899" w:rsidRPr="00DF74D9" w:rsidRDefault="00917899">
      <w:pPr>
        <w:pStyle w:val="B1"/>
      </w:pPr>
      <w:r w:rsidRPr="00DF74D9">
        <w:t>4.</w:t>
      </w:r>
      <w:r w:rsidRPr="00DF74D9">
        <w:tab/>
        <w:t>The BGCF#1 determines that the PSTN interworking should occur in interworking network, and forwards the request on to BGCF#2.</w:t>
      </w:r>
    </w:p>
    <w:p w:rsidR="00917899" w:rsidRPr="00DF74D9" w:rsidRDefault="00917899">
      <w:pPr>
        <w:pStyle w:val="B1"/>
      </w:pPr>
      <w:r w:rsidRPr="00DF74D9">
        <w:t>5.</w:t>
      </w:r>
      <w:r w:rsidRPr="00DF74D9">
        <w:tab/>
        <w:t>BGCF#2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lastRenderedPageBreak/>
        <w:t>6-8.</w:t>
      </w:r>
      <w:r w:rsidRPr="00DF74D9">
        <w:rPr>
          <w:lang w:eastAsia="ko-KR"/>
        </w:rPr>
        <w:tab/>
      </w:r>
      <w:r w:rsidRPr="00DF74D9">
        <w:t>The media stream capabilities of the destination are returned along the signalling path, as per the PSTN termination procedure.</w:t>
      </w:r>
    </w:p>
    <w:p w:rsidR="00917899" w:rsidRPr="00DF74D9" w:rsidRDefault="00917899">
      <w:pPr>
        <w:pStyle w:val="B1"/>
      </w:pPr>
      <w:r w:rsidRPr="00DF74D9">
        <w:t>9.</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10.</w:t>
      </w:r>
      <w:r w:rsidRPr="00DF74D9">
        <w:rPr>
          <w:lang w:eastAsia="ko-KR"/>
        </w:rPr>
        <w:tab/>
      </w:r>
      <w:r w:rsidRPr="00DF74D9">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11-13.</w:t>
      </w:r>
      <w:r w:rsidRPr="00DF74D9">
        <w:rPr>
          <w:lang w:eastAsia="ko-KR"/>
        </w:rPr>
        <w:tab/>
      </w:r>
      <w:r w:rsidRPr="00DF74D9">
        <w:t>S</w:t>
      </w:r>
      <w:r w:rsidRPr="00DF74D9">
        <w:noBreakHyphen/>
        <w:t>CSCF#1 forwards the offered SDP to the terminating endpoint, as per the PSTN terminating procedure.</w:t>
      </w:r>
    </w:p>
    <w:p w:rsidR="00917899" w:rsidRPr="00DF74D9" w:rsidRDefault="00917899">
      <w:pPr>
        <w:pStyle w:val="B1"/>
      </w:pPr>
      <w:r w:rsidRPr="00DF74D9">
        <w:t>14-17.</w:t>
      </w:r>
      <w:r w:rsidRPr="00DF74D9">
        <w:rPr>
          <w:lang w:eastAsia="ko-KR"/>
        </w:rPr>
        <w:tab/>
      </w:r>
      <w:r w:rsidRPr="00DF74D9">
        <w:t>Terminating end point responds to the offer via the established session path towards the originating end point.</w:t>
      </w:r>
    </w:p>
    <w:p w:rsidR="00917899" w:rsidRPr="00DF74D9" w:rsidRDefault="00917899">
      <w:pPr>
        <w:pStyle w:val="B1"/>
      </w:pPr>
      <w:r w:rsidRPr="00DF74D9">
        <w:t>18-21.</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forwarded to the terminating end point via established session path.</w:t>
      </w:r>
    </w:p>
    <w:p w:rsidR="00917899" w:rsidRPr="00DF74D9" w:rsidRDefault="00917899">
      <w:pPr>
        <w:pStyle w:val="B1"/>
      </w:pPr>
      <w:r w:rsidRPr="00DF74D9">
        <w:t>22-25.</w:t>
      </w:r>
      <w:r w:rsidRPr="00DF74D9">
        <w:rPr>
          <w:lang w:eastAsia="ko-KR"/>
        </w:rPr>
        <w:tab/>
      </w:r>
      <w:r w:rsidRPr="00DF74D9">
        <w:t>The terminating end point responds to the message towards the originating end point.</w:t>
      </w:r>
    </w:p>
    <w:p w:rsidR="00917899" w:rsidRPr="00DF74D9" w:rsidRDefault="00917899">
      <w:pPr>
        <w:pStyle w:val="B1"/>
      </w:pPr>
      <w:r w:rsidRPr="00DF74D9">
        <w:t>26-29.</w:t>
      </w:r>
      <w:r w:rsidRPr="00DF74D9">
        <w:rPr>
          <w:lang w:eastAsia="ko-KR"/>
        </w:rPr>
        <w:tab/>
      </w:r>
      <w:r w:rsidRPr="00DF74D9">
        <w:t>Terminating end point generates ringing message towards the originating end point.</w:t>
      </w:r>
    </w:p>
    <w:p w:rsidR="00917899" w:rsidRPr="00DF74D9" w:rsidRDefault="00917899">
      <w:pPr>
        <w:pStyle w:val="B1"/>
      </w:pPr>
      <w:r w:rsidRPr="00DF74D9">
        <w:t>30-33.</w:t>
      </w:r>
      <w:r w:rsidRPr="00DF74D9">
        <w:rPr>
          <w:lang w:eastAsia="ko-KR"/>
        </w:rPr>
        <w:tab/>
      </w:r>
      <w:r w:rsidRPr="00DF74D9">
        <w:t>Terminating end point sends 200 OK when the destination party answers the session.</w:t>
      </w:r>
    </w:p>
    <w:p w:rsidR="00917899" w:rsidRPr="00DF74D9" w:rsidRDefault="00917899">
      <w:pPr>
        <w:pStyle w:val="B1"/>
      </w:pPr>
      <w:r w:rsidRPr="00DF74D9">
        <w:t>34-37.</w:t>
      </w:r>
      <w:r w:rsidRPr="00DF74D9">
        <w:rPr>
          <w:lang w:eastAsia="ko-KR"/>
        </w:rPr>
        <w:tab/>
      </w:r>
      <w:r w:rsidRPr="00DF74D9">
        <w:t>Originating end point acknowledges the establishment of the session.</w:t>
      </w:r>
    </w:p>
    <w:p w:rsidR="00917899" w:rsidRPr="00DF74D9" w:rsidRDefault="00917899">
      <w:pPr>
        <w:pStyle w:val="Heading2"/>
        <w:rPr>
          <w:lang w:eastAsia="ko-KR"/>
        </w:rPr>
      </w:pPr>
      <w:bookmarkStart w:id="450" w:name="_Toc19090000"/>
      <w:bookmarkStart w:id="451" w:name="_Toc27818518"/>
      <w:r w:rsidRPr="00DF74D9">
        <w:t>5.6</w:t>
      </w:r>
      <w:r w:rsidRPr="00DF74D9">
        <w:tab/>
        <w:t>Origination procedures</w:t>
      </w:r>
      <w:bookmarkEnd w:id="450"/>
      <w:bookmarkEnd w:id="451"/>
    </w:p>
    <w:p w:rsidR="00917899" w:rsidRPr="00DF74D9" w:rsidRDefault="00917899">
      <w:pPr>
        <w:pStyle w:val="Heading3"/>
        <w:rPr>
          <w:lang w:eastAsia="ko-KR"/>
        </w:rPr>
      </w:pPr>
      <w:bookmarkStart w:id="452" w:name="_Toc19090001"/>
      <w:bookmarkStart w:id="453" w:name="_Toc27818519"/>
      <w:r w:rsidRPr="00DF74D9">
        <w:rPr>
          <w:lang w:eastAsia="ko-KR"/>
        </w:rPr>
        <w:t>5.6.0</w:t>
      </w:r>
      <w:r w:rsidRPr="00DF74D9">
        <w:rPr>
          <w:lang w:eastAsia="ko-KR"/>
        </w:rPr>
        <w:tab/>
        <w:t>General</w:t>
      </w:r>
      <w:bookmarkEnd w:id="452"/>
      <w:bookmarkEnd w:id="453"/>
    </w:p>
    <w:p w:rsidR="00917899" w:rsidRPr="00DF74D9" w:rsidRDefault="00917899">
      <w:bookmarkStart w:id="454" w:name="_Hlt508230844"/>
      <w:bookmarkEnd w:id="454"/>
      <w:r w:rsidRPr="00DF74D9">
        <w:t>This clause presents the detailed application level flows to define the Procedures for session originations.</w:t>
      </w:r>
    </w:p>
    <w:p w:rsidR="00917899" w:rsidRPr="00DF74D9" w:rsidRDefault="00917899">
      <w:pPr>
        <w:rPr>
          <w:lang w:eastAsia="ko-KR"/>
        </w:rPr>
      </w:pPr>
      <w:r w:rsidRPr="00DF74D9">
        <w:t>The flows presented in the clause assume the use of Policy and Charging Control for the establishment of QoS-Assured Sessions.</w:t>
      </w:r>
    </w:p>
    <w:p w:rsidR="00917899" w:rsidRPr="00DF74D9" w:rsidRDefault="00917899">
      <w:r w:rsidRPr="00DF74D9">
        <w:t>The session origination procedures specify the signalling path between the UE initiating a session setup attempt and the Serving</w:t>
      </w:r>
      <w:r w:rsidRPr="00DF74D9">
        <w:noBreakHyphen/>
        <w:t>CSCF that is assigned to perform the session origination service.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and may have additional functions in handling of emergency and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determines the next hop toward the Serving</w:t>
      </w:r>
      <w:r w:rsidRPr="00DF74D9">
        <w:noBreakHyphen/>
        <w:t>CSCF. This next hop is to the S</w:t>
      </w:r>
      <w:r w:rsidRPr="00DF74D9">
        <w:noBreakHyphen/>
        <w:t>CSCF in the home network (MO#1). These next-hop addresses could be IP addresses, or could be names that are translated via DNS to an IP address.</w:t>
      </w:r>
    </w:p>
    <w:p w:rsidR="00917899" w:rsidRPr="00DF74D9" w:rsidRDefault="00917899">
      <w:r w:rsidRPr="00DF74D9">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74D9">
        <w:noBreakHyphen/>
        <w:t>CSCF.</w:t>
      </w:r>
    </w:p>
    <w:p w:rsidR="00917899" w:rsidRPr="00DF74D9" w:rsidRDefault="00917899">
      <w:pPr>
        <w:pStyle w:val="Heading3"/>
      </w:pPr>
      <w:bookmarkStart w:id="455" w:name="_Toc19090002"/>
      <w:bookmarkStart w:id="456" w:name="_Toc27818520"/>
      <w:r w:rsidRPr="00DF74D9">
        <w:t>5.6</w:t>
      </w:r>
      <w:bookmarkStart w:id="457" w:name="_Hlt508084810"/>
      <w:bookmarkEnd w:id="457"/>
      <w:r w:rsidRPr="00DF74D9">
        <w:t>.1</w:t>
      </w:r>
      <w:bookmarkStart w:id="458" w:name="_Hlt508230846"/>
      <w:bookmarkEnd w:id="458"/>
      <w:r w:rsidRPr="00DF74D9">
        <w:tab/>
        <w:t>(MO#1) Mobile origination, roaming</w:t>
      </w:r>
      <w:bookmarkEnd w:id="455"/>
      <w:bookmarkEnd w:id="456"/>
    </w:p>
    <w:p w:rsidR="00917899" w:rsidRPr="00DF74D9" w:rsidRDefault="00917899">
      <w:pPr>
        <w:tabs>
          <w:tab w:val="num" w:pos="1440"/>
        </w:tabs>
      </w:pPr>
      <w:r w:rsidRPr="00DF74D9">
        <w:t>This origination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P</w:t>
      </w:r>
      <w:r w:rsidRPr="00DF74D9">
        <w:noBreakHyphen/>
        <w:t>CSCF knows the name/address of the next hop in the signalling path toward the serving</w:t>
      </w:r>
      <w:r w:rsidRPr="00DF74D9">
        <w:noBreakHyphen/>
        <w:t>CSCF.</w:t>
      </w:r>
    </w:p>
    <w:bookmarkStart w:id="459" w:name="_MON_1243164975"/>
    <w:bookmarkEnd w:id="459"/>
    <w:p w:rsidR="00917899" w:rsidRPr="00DF74D9" w:rsidRDefault="00917899">
      <w:pPr>
        <w:pStyle w:val="TH"/>
      </w:pPr>
      <w:r w:rsidRPr="00DF74D9">
        <w:object w:dxaOrig="8460" w:dyaOrig="12252">
          <v:shape id="_x0000_i1036" type="#_x0000_t75" style="width:423.25pt;height:612.3pt" o:ole="">
            <v:imagedata r:id="rId58" o:title=""/>
          </v:shape>
          <o:OLEObject Type="Embed" ProgID="Word.Picture.8" ShapeID="_x0000_i1036" DrawAspect="Content" ObjectID="_1645769959" r:id="rId59"/>
        </w:object>
      </w:r>
    </w:p>
    <w:p w:rsidR="00917899" w:rsidRPr="00DF74D9" w:rsidRDefault="00917899">
      <w:pPr>
        <w:pStyle w:val="TF"/>
        <w:outlineLvl w:val="0"/>
      </w:pPr>
      <w:r w:rsidRPr="00DF74D9">
        <w:t>Figure 5.14:</w:t>
      </w:r>
      <w:r w:rsidRPr="00DF74D9">
        <w:rPr>
          <w:lang w:eastAsia="ko-KR"/>
        </w:rPr>
        <w:t xml:space="preserve"> </w:t>
      </w:r>
      <w:r w:rsidRPr="00DF74D9">
        <w:t>Mobile origination procedure - roaming</w:t>
      </w:r>
    </w:p>
    <w:p w:rsidR="00917899" w:rsidRPr="00DF74D9" w:rsidRDefault="00917899">
      <w:pPr>
        <w:tabs>
          <w:tab w:val="num" w:pos="1440"/>
        </w:tabs>
      </w:pPr>
      <w:r w:rsidRPr="00DF74D9">
        <w:t>Procedure MO#1 is as follows:</w:t>
      </w:r>
    </w:p>
    <w:p w:rsidR="00917899" w:rsidRPr="00DF74D9" w:rsidRDefault="00917899">
      <w:pPr>
        <w:pStyle w:val="B1"/>
      </w:pPr>
      <w:r w:rsidRPr="00DF74D9">
        <w:t>1.</w:t>
      </w:r>
      <w:r w:rsidRPr="00DF74D9">
        <w:tab/>
        <w:t>UE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w:t>
      </w:r>
    </w:p>
    <w:p w:rsidR="00917899" w:rsidRPr="00DF74D9" w:rsidRDefault="00917899">
      <w:pPr>
        <w:pStyle w:val="B1"/>
      </w:pPr>
      <w:r w:rsidRPr="00DF74D9">
        <w:lastRenderedPageBreak/>
        <w:tab/>
        <w:t>This next hop is either the S</w:t>
      </w:r>
      <w:r w:rsidRPr="00DF74D9">
        <w:noBreakHyphen/>
        <w:t>CSCF that is serving the visiting UE.</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the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w:t>
      </w:r>
      <w:r w:rsidR="009372E8">
        <w:t xml:space="preserve"> to instruct the </w:t>
      </w:r>
      <w:r w:rsidRPr="00DF74D9">
        <w:t>PCRF</w:t>
      </w:r>
      <w:r w:rsidR="009372E8">
        <w:t>/PCF</w:t>
      </w:r>
      <w:r w:rsidRPr="00DF74D9">
        <w:t xml:space="preserve"> to repeat the Authorization step (Step 7) again.</w:t>
      </w:r>
    </w:p>
    <w:p w:rsidR="00917899" w:rsidRPr="00DF74D9" w:rsidRDefault="00917899">
      <w:pPr>
        <w:pStyle w:val="B1"/>
      </w:pPr>
      <w:r w:rsidRPr="00DF74D9">
        <w:t>10.</w:t>
      </w:r>
      <w:r w:rsidRPr="00DF74D9">
        <w:rPr>
          <w:lang w:eastAsia="ko-KR"/>
        </w:rPr>
        <w:tab/>
      </w:r>
      <w:r w:rsidRPr="00DF74D9">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after determining the needed resources in step 8 as shown in Figure 5.14. Otherwise, the IP</w:t>
      </w:r>
      <w:r w:rsidRPr="00DF74D9">
        <w:noBreakHyphen/>
        <w:t>CAN initiates the reservation of required resources after step 7.</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13-15.</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w:t>
      </w:r>
      <w:r w:rsidRPr="00DF74D9">
        <w:noBreakHyphen/>
        <w:t>CSCF validates that the resources are allowed to be used.</w:t>
      </w:r>
    </w:p>
    <w:p w:rsidR="00917899" w:rsidRPr="00DF74D9" w:rsidRDefault="00917899">
      <w:pPr>
        <w:pStyle w:val="B1"/>
      </w:pPr>
      <w:r w:rsidRPr="00DF74D9">
        <w:t>16-18.</w:t>
      </w:r>
      <w:r w:rsidRPr="00DF74D9">
        <w:tab/>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authorizes that the resources are allowed to be used.</w:t>
      </w:r>
    </w:p>
    <w:p w:rsidR="00917899" w:rsidRPr="00DF74D9" w:rsidRDefault="00917899">
      <w:pPr>
        <w:pStyle w:val="B1"/>
      </w:pPr>
      <w:r w:rsidRPr="00DF74D9">
        <w:t>22-24.</w:t>
      </w:r>
      <w:r w:rsidRPr="00DF74D9">
        <w:rPr>
          <w:lang w:eastAsia="ko-KR"/>
        </w:rPr>
        <w:tab/>
      </w:r>
      <w:r w:rsidRPr="00DF74D9">
        <w:t>Terminating end point may generate ringing and it is then forwarded via the session path to the UE.</w:t>
      </w:r>
    </w:p>
    <w:p w:rsidR="00917899" w:rsidRPr="00DF74D9" w:rsidRDefault="00917899">
      <w:pPr>
        <w:pStyle w:val="B1"/>
      </w:pPr>
      <w:r w:rsidRPr="00DF74D9">
        <w:t>25.</w:t>
      </w:r>
      <w:r w:rsidRPr="00DF74D9">
        <w:rPr>
          <w:lang w:eastAsia="ko-KR"/>
        </w:rPr>
        <w:tab/>
      </w:r>
      <w:r w:rsidRPr="00DF74D9">
        <w:t>UE indicates to the originating user that the destination is ringing</w:t>
      </w:r>
    </w:p>
    <w:p w:rsidR="00917899" w:rsidRPr="00DF74D9" w:rsidRDefault="00917899">
      <w:pPr>
        <w:pStyle w:val="B1"/>
      </w:pPr>
      <w:r w:rsidRPr="00DF74D9">
        <w:t>26.</w:t>
      </w:r>
      <w:r w:rsidRPr="00DF74D9">
        <w:rPr>
          <w:lang w:eastAsia="ko-KR"/>
        </w:rPr>
        <w:tab/>
      </w:r>
      <w:r w:rsidRPr="00DF74D9">
        <w:t>When the destination party answers, the terminating endpoint sends a SIP 200-OK final response, as specified by the termination procedures and the S-S procedures, to S</w:t>
      </w:r>
      <w:r w:rsidRPr="00DF74D9">
        <w:noBreakHyphen/>
        <w:t>CSCF.</w:t>
      </w:r>
    </w:p>
    <w:p w:rsidR="00917899" w:rsidRPr="00DF74D9" w:rsidRDefault="00917899">
      <w:pPr>
        <w:pStyle w:val="B1"/>
      </w:pPr>
      <w:r w:rsidRPr="00DF74D9">
        <w:t>27.</w:t>
      </w:r>
      <w:r w:rsidRPr="00DF74D9">
        <w:rPr>
          <w:lang w:eastAsia="ko-KR"/>
        </w:rPr>
        <w:tab/>
      </w:r>
      <w:r w:rsidRPr="00DF74D9">
        <w:t>S</w:t>
      </w:r>
      <w:r w:rsidRPr="00DF74D9">
        <w:noBreakHyphen/>
        <w:t>CSCF sends a SIP 200-OK final response along the signalling path back to P</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sends a SIP 200-OK final response to the session originator</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lastRenderedPageBreak/>
        <w:t>31-33.</w:t>
      </w:r>
      <w:r w:rsidRPr="00DF74D9">
        <w:rPr>
          <w:lang w:eastAsia="ko-KR"/>
        </w:rPr>
        <w:tab/>
      </w:r>
      <w:r w:rsidRPr="00DF74D9">
        <w:t>UE responds to the 200 OK with a SIP ACK message sent along the signalling path.</w:t>
      </w:r>
    </w:p>
    <w:p w:rsidR="00917899" w:rsidRPr="00DF74D9" w:rsidRDefault="00917899">
      <w:pPr>
        <w:pStyle w:val="Heading3"/>
        <w:rPr>
          <w:lang w:eastAsia="ko-KR"/>
        </w:rPr>
      </w:pPr>
      <w:bookmarkStart w:id="460" w:name="_Toc19090003"/>
      <w:bookmarkStart w:id="461" w:name="_Toc27818521"/>
      <w:r w:rsidRPr="00DF74D9">
        <w:t>5.6.2</w:t>
      </w:r>
      <w:r w:rsidRPr="00DF74D9">
        <w:tab/>
        <w:t>(MO#2) Mobile origination, home</w:t>
      </w:r>
      <w:bookmarkEnd w:id="460"/>
      <w:bookmarkEnd w:id="461"/>
    </w:p>
    <w:p w:rsidR="00917899" w:rsidRPr="00DF74D9" w:rsidRDefault="00917899">
      <w:pPr>
        <w:tabs>
          <w:tab w:val="num" w:pos="1440"/>
        </w:tabs>
      </w:pPr>
      <w:r w:rsidRPr="00DF74D9">
        <w:t>This origination procedure applies to users located in their home service area.</w:t>
      </w:r>
    </w:p>
    <w:p w:rsidR="00917899" w:rsidRPr="00DF74D9" w:rsidRDefault="00917899">
      <w:pPr>
        <w:tabs>
          <w:tab w:val="num" w:pos="1440"/>
        </w:tabs>
        <w:rPr>
          <w:lang w:eastAsia="ko-KR"/>
        </w:rPr>
      </w:pPr>
      <w:r w:rsidRPr="00DF74D9">
        <w:t>The UE is located in the home network, and determines the P</w:t>
      </w:r>
      <w:r w:rsidRPr="00DF74D9">
        <w:noBreakHyphen/>
        <w:t>CSCF via the CSCF discovery procedure described in clause 5.1.1. During registration, the home network allocates an S</w:t>
      </w:r>
      <w:r w:rsidRPr="00DF74D9">
        <w:noBreakHyphen/>
        <w:t>CSCF in the home network.</w:t>
      </w:r>
    </w:p>
    <w:p w:rsidR="00917899" w:rsidRPr="00DF74D9" w:rsidRDefault="00917899">
      <w:pPr>
        <w:tabs>
          <w:tab w:val="num" w:pos="1440"/>
        </w:tabs>
      </w:pPr>
      <w:r w:rsidRPr="00DF74D9">
        <w:t>When registration is complete, P</w:t>
      </w:r>
      <w:r w:rsidRPr="00DF74D9">
        <w:noBreakHyphen/>
        <w:t>CSCF knows the name/address of S</w:t>
      </w:r>
      <w:r w:rsidRPr="00DF74D9">
        <w:noBreakHyphen/>
        <w:t>CSCF.</w:t>
      </w:r>
    </w:p>
    <w:bookmarkStart w:id="462" w:name="_MON_1243165020"/>
    <w:bookmarkEnd w:id="462"/>
    <w:p w:rsidR="00917899" w:rsidRPr="00DF74D9" w:rsidRDefault="00917899">
      <w:pPr>
        <w:pStyle w:val="TH"/>
      </w:pPr>
      <w:r w:rsidRPr="00DF74D9">
        <w:object w:dxaOrig="6660" w:dyaOrig="11159">
          <v:shape id="_x0000_i1037" type="#_x0000_t75" style="width:333.1pt;height:557.85pt" o:ole="">
            <v:imagedata r:id="rId60" o:title=""/>
          </v:shape>
          <o:OLEObject Type="Embed" ProgID="Word.Picture.8" ShapeID="_x0000_i1037" DrawAspect="Content" ObjectID="_1645769960" r:id="rId61"/>
        </w:object>
      </w:r>
    </w:p>
    <w:p w:rsidR="00917899" w:rsidRPr="00DF74D9" w:rsidRDefault="00917899">
      <w:pPr>
        <w:pStyle w:val="TF"/>
        <w:outlineLvl w:val="0"/>
      </w:pPr>
      <w:r w:rsidRPr="00DF74D9">
        <w:t>Figure 5.15:</w:t>
      </w:r>
      <w:r w:rsidRPr="00DF74D9">
        <w:rPr>
          <w:lang w:eastAsia="ko-KR"/>
        </w:rPr>
        <w:t xml:space="preserve"> </w:t>
      </w:r>
      <w:r w:rsidRPr="00DF74D9">
        <w:t>Mobile origination procedure - home</w:t>
      </w:r>
    </w:p>
    <w:p w:rsidR="00917899" w:rsidRPr="00DF74D9" w:rsidRDefault="00917899">
      <w:pPr>
        <w:tabs>
          <w:tab w:val="num" w:pos="1440"/>
        </w:tabs>
      </w:pPr>
      <w:r w:rsidRPr="00DF74D9">
        <w:lastRenderedPageBreak/>
        <w:t>Procedure MO#2 is as follows:</w:t>
      </w:r>
    </w:p>
    <w:p w:rsidR="00917899" w:rsidRPr="00DF74D9" w:rsidRDefault="00917899">
      <w:pPr>
        <w:pStyle w:val="B1"/>
      </w:pPr>
      <w:r w:rsidRPr="00DF74D9">
        <w:t>1.</w:t>
      </w:r>
      <w:r w:rsidRPr="00DF74D9">
        <w:tab/>
        <w:t>UE#1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 to repeat the Step 7 again.</w:t>
      </w:r>
    </w:p>
    <w:p w:rsidR="00917899" w:rsidRPr="00DF74D9" w:rsidRDefault="00917899">
      <w:pPr>
        <w:pStyle w:val="B1"/>
      </w:pPr>
      <w:r w:rsidRPr="00DF74D9">
        <w:t>10.</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The </w:t>
      </w:r>
      <w:r w:rsidRPr="00DF74D9">
        <w:t>UE initiates resource reservation procedures for the offered media as shown in Figure 5.15. Otherwise, the IP</w:t>
      </w:r>
      <w:r w:rsidRPr="00DF74D9">
        <w:noBreakHyphen/>
        <w:t>CAN initiates the reservation of required resources after step 7.</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13-14.</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PCSCF authorizes the media.</w:t>
      </w:r>
    </w:p>
    <w:p w:rsidR="00917899" w:rsidRPr="00DF74D9" w:rsidRDefault="00917899">
      <w:pPr>
        <w:pStyle w:val="B1"/>
      </w:pPr>
      <w:r w:rsidRPr="00DF74D9">
        <w:t>15.</w:t>
      </w:r>
      <w:r w:rsidRPr="00DF74D9">
        <w:rPr>
          <w:lang w:eastAsia="ko-KR"/>
        </w:rPr>
        <w:tab/>
      </w:r>
      <w:r w:rsidRPr="00DF74D9">
        <w:t>PCSCF forwards the answered media towards the UE.</w:t>
      </w:r>
    </w:p>
    <w:p w:rsidR="00917899" w:rsidRPr="00DF74D9" w:rsidRDefault="00917899">
      <w:pPr>
        <w:pStyle w:val="B1"/>
      </w:pPr>
      <w:r w:rsidRPr="00DF74D9">
        <w:t>16-18.</w:t>
      </w:r>
      <w:r w:rsidRPr="00DF74D9">
        <w:rPr>
          <w:lang w:eastAsia="ko-KR"/>
        </w:rPr>
        <w:tab/>
      </w:r>
      <w:r w:rsidRPr="00DF74D9">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again authorizes that the resources are allowed to be used.</w:t>
      </w:r>
    </w:p>
    <w:p w:rsidR="00917899" w:rsidRPr="00DF74D9" w:rsidRDefault="00917899">
      <w:pPr>
        <w:pStyle w:val="B1"/>
      </w:pPr>
      <w:r w:rsidRPr="00DF74D9">
        <w:t>22-24.</w:t>
      </w:r>
      <w:r w:rsidRPr="00DF74D9">
        <w:rPr>
          <w:lang w:eastAsia="ko-KR"/>
        </w:rPr>
        <w:tab/>
      </w:r>
      <w:r w:rsidRPr="00DF74D9">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w:t>
      </w:r>
    </w:p>
    <w:p w:rsidR="00917899" w:rsidRPr="00DF74D9" w:rsidRDefault="00917899">
      <w:pPr>
        <w:pStyle w:val="B1"/>
      </w:pPr>
      <w:r w:rsidRPr="00DF74D9">
        <w:t>25.</w:t>
      </w:r>
      <w:r w:rsidRPr="00DF74D9">
        <w:tab/>
        <w:t>UE indicates to the originating user that the destination is ringing.</w:t>
      </w:r>
    </w:p>
    <w:p w:rsidR="00917899" w:rsidRPr="00DF74D9" w:rsidRDefault="00917899">
      <w:pPr>
        <w:pStyle w:val="B1"/>
      </w:pPr>
      <w:r w:rsidRPr="00DF74D9">
        <w:lastRenderedPageBreak/>
        <w:t>26-27.</w:t>
      </w:r>
      <w:r w:rsidRPr="00DF74D9">
        <w:rPr>
          <w:lang w:eastAsia="ko-KR"/>
        </w:rPr>
        <w:tab/>
      </w:r>
      <w:r w:rsidRPr="00DF74D9">
        <w:t>When the destination party answers, the terminating endpoint sends a SIP 200-OK final response along the signalling path to the originating end, as specified by the termination procedures and the S-S procedures, to S</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passes the 200-OK response back to UE</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t>31-33.</w:t>
      </w:r>
      <w:r w:rsidRPr="00DF74D9">
        <w:rPr>
          <w:lang w:eastAsia="ko-KR"/>
        </w:rPr>
        <w:tab/>
      </w:r>
      <w:r w:rsidRPr="00DF74D9">
        <w:t>UE responds to the 200 OK with an ACK message which is sent to P</w:t>
      </w:r>
      <w:r w:rsidRPr="00DF74D9">
        <w:noBreakHyphen/>
        <w:t>CSCF and passed along the signalling path to the terminating end.</w:t>
      </w:r>
    </w:p>
    <w:p w:rsidR="00917899" w:rsidRPr="00DF74D9" w:rsidRDefault="00917899">
      <w:pPr>
        <w:pStyle w:val="Heading3"/>
        <w:rPr>
          <w:lang w:eastAsia="ko-KR"/>
        </w:rPr>
      </w:pPr>
      <w:bookmarkStart w:id="463" w:name="_Toc19090004"/>
      <w:bookmarkStart w:id="464" w:name="_Toc27818522"/>
      <w:r w:rsidRPr="00DF74D9">
        <w:t>5.6.3</w:t>
      </w:r>
      <w:r w:rsidRPr="00DF74D9">
        <w:tab/>
        <w:t>(PSTN-O) PSTN origination</w:t>
      </w:r>
      <w:bookmarkEnd w:id="463"/>
      <w:bookmarkEnd w:id="464"/>
    </w:p>
    <w:p w:rsidR="00917899" w:rsidRPr="00DF74D9" w:rsidRDefault="00917899">
      <w:r w:rsidRPr="00DF74D9">
        <w:t>The MGCF in the IM CN subsystem is a SIP endpoint that initiates requests on behalf of the PSTN and Media Gateway. The subsequent nodes consider the signalling as if it came from a S</w:t>
      </w:r>
      <w:r w:rsidRPr="00DF74D9">
        <w:noBreakHyphen/>
        <w:t>CSCF. The MGCF incorporates the network security functionality of the S</w:t>
      </w:r>
      <w:r w:rsidRPr="00DF74D9">
        <w:noBreakHyphen/>
        <w:t>CSCF. This MGCF does not invoke Service Control, as this may be carried out in the GSTN or at the terminating S</w:t>
      </w:r>
      <w:r w:rsidRPr="00DF74D9">
        <w:noBreakHyphen/>
        <w:t>CSCF.</w:t>
      </w:r>
    </w:p>
    <w:p w:rsidR="00917899" w:rsidRPr="00DF74D9" w:rsidRDefault="00917899">
      <w:r w:rsidRPr="00DF74D9">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rsidR="00917899" w:rsidRPr="00DF74D9" w:rsidRDefault="00992316">
      <w:pPr>
        <w:pStyle w:val="TH"/>
      </w:pPr>
      <w:r w:rsidRPr="00DF74D9">
        <w:rPr>
          <w:noProof/>
        </w:rPr>
        <w:drawing>
          <wp:inline distT="0" distB="0" distL="0" distR="0">
            <wp:extent cx="4264660" cy="48355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64660" cy="4835525"/>
                    </a:xfrm>
                    <a:prstGeom prst="rect">
                      <a:avLst/>
                    </a:prstGeom>
                    <a:noFill/>
                    <a:ln>
                      <a:noFill/>
                    </a:ln>
                  </pic:spPr>
                </pic:pic>
              </a:graphicData>
            </a:graphic>
          </wp:inline>
        </w:drawing>
      </w:r>
    </w:p>
    <w:p w:rsidR="00917899" w:rsidRPr="00DF74D9" w:rsidRDefault="00917899">
      <w:pPr>
        <w:pStyle w:val="TF"/>
        <w:outlineLvl w:val="0"/>
      </w:pPr>
      <w:r w:rsidRPr="00DF74D9">
        <w:t>Figure 5.16:</w:t>
      </w:r>
      <w:r w:rsidRPr="00DF74D9">
        <w:rPr>
          <w:lang w:eastAsia="ko-KR"/>
        </w:rPr>
        <w:t xml:space="preserve"> </w:t>
      </w:r>
      <w:r w:rsidRPr="00DF74D9">
        <w:t>PSTN origination procedure</w:t>
      </w:r>
    </w:p>
    <w:p w:rsidR="00917899" w:rsidRPr="00DF74D9" w:rsidRDefault="00917899">
      <w:r w:rsidRPr="00DF74D9">
        <w:t>The PSTN Origination procedure is as follows:</w:t>
      </w:r>
    </w:p>
    <w:p w:rsidR="00917899" w:rsidRPr="00DF74D9" w:rsidRDefault="00917899">
      <w:pPr>
        <w:pStyle w:val="B1"/>
      </w:pPr>
      <w:r w:rsidRPr="00DF74D9">
        <w:lastRenderedPageBreak/>
        <w:t>1.</w:t>
      </w:r>
      <w:r w:rsidRPr="00DF74D9">
        <w:tab/>
        <w:t>The PSTN establishes a bearer path to the MGW, and signals to the MGCF with a IAM message, giving the trunk identity and destination information.</w:t>
      </w:r>
    </w:p>
    <w:p w:rsidR="00917899" w:rsidRPr="00DF74D9" w:rsidRDefault="00917899">
      <w:pPr>
        <w:pStyle w:val="B1"/>
      </w:pPr>
      <w:r w:rsidRPr="00DF74D9">
        <w:t>2.</w:t>
      </w:r>
      <w:r w:rsidRPr="00DF74D9">
        <w:tab/>
        <w:t>The MGCF initiates a H.248 command, to seize the trunk and an IP port.</w:t>
      </w:r>
    </w:p>
    <w:p w:rsidR="00917899" w:rsidRPr="00DF74D9" w:rsidRDefault="00917899">
      <w:pPr>
        <w:pStyle w:val="B1"/>
      </w:pPr>
      <w:r w:rsidRPr="00DF74D9">
        <w:t>3.</w:t>
      </w:r>
      <w:r w:rsidRPr="00DF74D9">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74D9">
        <w:noBreakHyphen/>
        <w:t>CSCF, as per the proper S-S procedure.</w:t>
      </w:r>
      <w:r w:rsidR="009D7D42">
        <w:t xml:space="preserve"> If configured through policies, the MGCF adds to the SIP INVITE attestation information based on the trunk identity or other sources of the request.</w:t>
      </w:r>
    </w:p>
    <w:p w:rsidR="00917899" w:rsidRPr="00DF74D9" w:rsidRDefault="00917899">
      <w:pPr>
        <w:pStyle w:val="B1"/>
      </w:pPr>
      <w:r w:rsidRPr="00DF74D9">
        <w:t>4.</w:t>
      </w:r>
      <w:r w:rsidRPr="00DF74D9">
        <w:tab/>
        <w:t>The media stream capabilities of the destination are returned along the signalling path, per the S-S procedures.</w:t>
      </w:r>
    </w:p>
    <w:p w:rsidR="00917899" w:rsidRPr="00DF74D9" w:rsidRDefault="00917899">
      <w:pPr>
        <w:pStyle w:val="B1"/>
        <w:rPr>
          <w:lang w:eastAsia="ko-KR"/>
        </w:rPr>
      </w:pPr>
      <w:r w:rsidRPr="00DF74D9">
        <w:t>5.</w:t>
      </w:r>
      <w:r w:rsidRPr="00DF74D9">
        <w:tab/>
        <w:t>MGCF initiates a H.248 command to modify the connection parameters and instruct the MGW to reserve the resources needed for the session.</w:t>
      </w:r>
    </w:p>
    <w:p w:rsidR="00917899" w:rsidRPr="00DF74D9" w:rsidRDefault="00917899">
      <w:pPr>
        <w:pStyle w:val="B1"/>
      </w:pPr>
      <w:r w:rsidRPr="00DF74D9">
        <w:t>6.</w:t>
      </w:r>
      <w:r w:rsidRPr="00DF74D9">
        <w:rPr>
          <w:lang w:eastAsia="ko-KR"/>
        </w:rPr>
        <w:tab/>
      </w:r>
      <w:r w:rsidRPr="00DF74D9">
        <w:t>MGCF decides the offered set of media streams for this session, confirms receipt of the Offer Response and sends the Response Confirmation per the S-S procedures.</w:t>
      </w:r>
    </w:p>
    <w:p w:rsidR="00917899" w:rsidRPr="00DF74D9" w:rsidRDefault="00917899">
      <w:pPr>
        <w:pStyle w:val="B1"/>
      </w:pPr>
      <w:r w:rsidRPr="00DF74D9">
        <w:t>7.</w:t>
      </w:r>
      <w:r w:rsidRPr="00DF74D9">
        <w:rPr>
          <w:lang w:eastAsia="ko-KR"/>
        </w:rPr>
        <w:tab/>
      </w:r>
      <w:r w:rsidRPr="00DF74D9">
        <w:t>Terminating end point responds to the Response Confirmation. If Optional SDP is contained in the Response Confirmation, the Confirmation Acknowledge will also contain an SDP response.</w:t>
      </w:r>
    </w:p>
    <w:p w:rsidR="00917899" w:rsidRPr="00DF74D9" w:rsidRDefault="00917899">
      <w:pPr>
        <w:pStyle w:val="B1"/>
      </w:pPr>
      <w:r w:rsidRPr="00DF74D9">
        <w:t>8.</w:t>
      </w:r>
      <w:r w:rsidRPr="00DF74D9">
        <w:tab/>
        <w:t>MGW reserves the resources needed for the session.</w:t>
      </w:r>
    </w:p>
    <w:p w:rsidR="00917899" w:rsidRPr="00DF74D9" w:rsidRDefault="00917899">
      <w:pPr>
        <w:pStyle w:val="B1"/>
      </w:pPr>
      <w:r w:rsidRPr="00DF74D9">
        <w:t>9.</w:t>
      </w:r>
      <w:r w:rsidRPr="00DF74D9">
        <w:tab/>
        <w:t>When the resource reservation is completed, MGCF sends the successful Resource Reservation message to the terminating endpoint, per the S-S procedures.</w:t>
      </w:r>
    </w:p>
    <w:p w:rsidR="00917899" w:rsidRPr="00DF74D9" w:rsidRDefault="00917899">
      <w:pPr>
        <w:pStyle w:val="B1"/>
      </w:pPr>
      <w:r w:rsidRPr="00DF74D9">
        <w:t>10.</w:t>
      </w:r>
      <w:r w:rsidRPr="00DF74D9">
        <w:rPr>
          <w:lang w:eastAsia="ko-KR"/>
        </w:rPr>
        <w:tab/>
      </w:r>
      <w:r w:rsidRPr="00DF74D9">
        <w:t>Terminating end point responds to the successful media resource reservation.</w:t>
      </w:r>
    </w:p>
    <w:p w:rsidR="00917899" w:rsidRPr="00DF74D9" w:rsidRDefault="00917899">
      <w:pPr>
        <w:pStyle w:val="B1"/>
      </w:pPr>
      <w:r w:rsidRPr="00DF74D9">
        <w:t>11.</w:t>
      </w:r>
      <w:r w:rsidRPr="00DF74D9">
        <w:tab/>
        <w:t>The destination endpoint may optionally perform alerting. If so, it signals this to the originating party by a provisional response indicating Ringing. This message is sent to MGCF per the S-S procedure.</w:t>
      </w:r>
    </w:p>
    <w:p w:rsidR="00917899" w:rsidRPr="00DF74D9" w:rsidRDefault="00917899">
      <w:pPr>
        <w:pStyle w:val="B1"/>
      </w:pPr>
      <w:r w:rsidRPr="00DF74D9">
        <w:t>12.</w:t>
      </w:r>
      <w:r w:rsidRPr="00DF74D9">
        <w:tab/>
        <w:t>If alerting is being performed, the MGCF forwards an ACM message to PSTN.</w:t>
      </w:r>
    </w:p>
    <w:p w:rsidR="00917899" w:rsidRPr="00DF74D9" w:rsidRDefault="00917899">
      <w:pPr>
        <w:pStyle w:val="B1"/>
      </w:pPr>
      <w:r w:rsidRPr="00DF74D9">
        <w:t>13.</w:t>
      </w:r>
      <w:r w:rsidRPr="00DF74D9">
        <w:tab/>
        <w:t>When the destination party answers, the terminating and S-S procedures result in a SIP 200-OK final response being sent to MGCF.</w:t>
      </w:r>
    </w:p>
    <w:p w:rsidR="00917899" w:rsidRPr="00DF74D9" w:rsidRDefault="00917899">
      <w:pPr>
        <w:pStyle w:val="B1"/>
      </w:pPr>
      <w:r w:rsidRPr="00DF74D9">
        <w:t>14.</w:t>
      </w:r>
      <w:r w:rsidRPr="00DF74D9">
        <w:tab/>
        <w:t>MGCF forwards an ANM message to the PSTN.</w:t>
      </w:r>
    </w:p>
    <w:p w:rsidR="00917899" w:rsidRPr="00DF74D9" w:rsidRDefault="00917899">
      <w:pPr>
        <w:pStyle w:val="B1"/>
      </w:pPr>
      <w:r w:rsidRPr="00DF74D9">
        <w:t>15.</w:t>
      </w:r>
      <w:r w:rsidRPr="00DF74D9">
        <w:tab/>
        <w:t>MGCF initiates a H.248 command to alter the connection at MGW to make it bi-directional.</w:t>
      </w:r>
    </w:p>
    <w:p w:rsidR="00917899" w:rsidRPr="00DF74D9" w:rsidRDefault="00917899">
      <w:pPr>
        <w:pStyle w:val="B1"/>
        <w:rPr>
          <w:lang w:eastAsia="ko-KR"/>
        </w:rPr>
      </w:pPr>
      <w:r w:rsidRPr="00DF74D9">
        <w:rPr>
          <w:lang w:eastAsia="ko-KR"/>
        </w:rPr>
        <w:t>16.</w:t>
      </w:r>
      <w:r w:rsidRPr="00DF74D9">
        <w:rPr>
          <w:lang w:eastAsia="ko-KR"/>
        </w:rPr>
        <w:tab/>
      </w:r>
      <w:r w:rsidRPr="00DF74D9">
        <w:t>MGCF acknowledges the SIP final response with a SIP ACK message.</w:t>
      </w:r>
    </w:p>
    <w:p w:rsidR="00917899" w:rsidRPr="00DF74D9" w:rsidRDefault="00917899">
      <w:pPr>
        <w:pStyle w:val="Heading3"/>
        <w:rPr>
          <w:lang w:eastAsia="ko-KR"/>
        </w:rPr>
      </w:pPr>
      <w:bookmarkStart w:id="465" w:name="_Toc19090005"/>
      <w:bookmarkStart w:id="466" w:name="_Toc27818523"/>
      <w:r w:rsidRPr="00DF74D9">
        <w:t>5.6.4</w:t>
      </w:r>
      <w:r w:rsidRPr="00DF74D9">
        <w:tab/>
        <w:t>(NI-O) Non-IMS Origination procedure from an external SIP client</w:t>
      </w:r>
      <w:bookmarkEnd w:id="465"/>
      <w:bookmarkEnd w:id="466"/>
    </w:p>
    <w:p w:rsidR="00917899" w:rsidRPr="00DF74D9" w:rsidRDefault="00917899">
      <w:r w:rsidRPr="00DF74D9">
        <w:t>This sub clause describes the session setup procedures when originating from an external SIP client that doesn't support the required IMS SIP extensions, towards an IMS UE.</w:t>
      </w:r>
    </w:p>
    <w:p w:rsidR="00917899" w:rsidRPr="00DF74D9" w:rsidRDefault="00917899">
      <w:r w:rsidRPr="00DF74D9">
        <w:t xml:space="preserve">An incoming SIP request may arrive, where the UE detects that the originating party does not support the IMS SIP extensions described in </w:t>
      </w:r>
      <w:r w:rsidR="00992316" w:rsidRPr="00DF74D9">
        <w:t>TS</w:t>
      </w:r>
      <w:r w:rsidR="00992316">
        <w:t> </w:t>
      </w:r>
      <w:r w:rsidR="00992316" w:rsidRPr="00DF74D9">
        <w:t>24.229</w:t>
      </w:r>
      <w:r w:rsidR="00992316">
        <w:t> </w:t>
      </w:r>
      <w:r w:rsidR="00992316" w:rsidRPr="00DF74D9">
        <w:t>[</w:t>
      </w:r>
      <w:r w:rsidRPr="00DF74D9">
        <w:t>10a]. In case the external SIP client does not support the Precondition extension of SIP, the UE continues to setup the session without activating media transfer until the session has been accepted. Figure 5.16a shows an example of an end-to-end session setup in such a case.</w:t>
      </w:r>
    </w:p>
    <w:p w:rsidR="00917899" w:rsidRPr="00DF74D9" w:rsidRDefault="00917899">
      <w:r w:rsidRPr="00DF74D9">
        <w:t>For illustration purposes these session flows show the case of a non-roaming termination. This flow is a variant of MT#2 defined in sub clause 5.7.2. The same principles apply in roaming cases, i.e. analogous variants of MT#1 defined in sub clause 5.7.1 are also supported for interworking with SIP clients that do not support the required IMS procedures.</w:t>
      </w:r>
    </w:p>
    <w:bookmarkStart w:id="467" w:name="_MON_1242544227"/>
    <w:bookmarkStart w:id="468" w:name="_MON_1251793685"/>
    <w:bookmarkStart w:id="469" w:name="_MON_1251794199"/>
    <w:bookmarkStart w:id="470" w:name="_MON_1251794209"/>
    <w:bookmarkStart w:id="471" w:name="_MON_1251794406"/>
    <w:bookmarkStart w:id="472" w:name="_MON_1253344685"/>
    <w:bookmarkStart w:id="473" w:name="_MON_1253345068"/>
    <w:bookmarkStart w:id="474" w:name="_MON_1253345092"/>
    <w:bookmarkStart w:id="475" w:name="_MON_1253350737"/>
    <w:bookmarkEnd w:id="467"/>
    <w:bookmarkEnd w:id="468"/>
    <w:bookmarkEnd w:id="469"/>
    <w:bookmarkEnd w:id="470"/>
    <w:bookmarkEnd w:id="471"/>
    <w:bookmarkEnd w:id="472"/>
    <w:bookmarkEnd w:id="473"/>
    <w:bookmarkEnd w:id="474"/>
    <w:bookmarkEnd w:id="475"/>
    <w:bookmarkStart w:id="476" w:name="_MON_1242544186"/>
    <w:bookmarkEnd w:id="476"/>
    <w:p w:rsidR="00917899" w:rsidRPr="00DF74D9" w:rsidRDefault="00917899">
      <w:pPr>
        <w:pStyle w:val="TH"/>
      </w:pPr>
      <w:r w:rsidRPr="00DF74D9">
        <w:object w:dxaOrig="7919" w:dyaOrig="8121">
          <v:shape id="_x0000_i1038" type="#_x0000_t75" style="width:395.7pt;height:406.35pt" o:ole="">
            <v:imagedata r:id="rId63" o:title=""/>
          </v:shape>
          <o:OLEObject Type="Embed" ProgID="Word.Picture.8" ShapeID="_x0000_i1038" DrawAspect="Content" ObjectID="_1645769961" r:id="rId64"/>
        </w:object>
      </w:r>
    </w:p>
    <w:p w:rsidR="00917899" w:rsidRPr="00DF74D9" w:rsidRDefault="00917899">
      <w:pPr>
        <w:pStyle w:val="TF"/>
      </w:pPr>
      <w:r w:rsidRPr="00DF74D9">
        <w:t>Figure 5.16a: Originating session from external SIP client</w:t>
      </w:r>
    </w:p>
    <w:p w:rsidR="00917899" w:rsidRPr="00DF74D9" w:rsidRDefault="00917899">
      <w:pPr>
        <w:pStyle w:val="B1"/>
      </w:pPr>
      <w:r w:rsidRPr="00DF74D9">
        <w:t>1-2.</w:t>
      </w:r>
      <w:r w:rsidRPr="00DF74D9">
        <w:rPr>
          <w:lang w:eastAsia="ko-KR"/>
        </w:rPr>
        <w:tab/>
      </w:r>
      <w:r w:rsidRPr="00DF74D9">
        <w:t>A session request arrives at the UE in the IMS network with media information but without requiring precondition capability.</w:t>
      </w:r>
    </w:p>
    <w:p w:rsidR="00917899" w:rsidRPr="00DF74D9" w:rsidRDefault="00917899">
      <w:pPr>
        <w:pStyle w:val="B1"/>
        <w:rPr>
          <w:lang w:eastAsia="ko-KR"/>
        </w:rPr>
      </w:pPr>
      <w:r w:rsidRPr="00DF74D9">
        <w:rPr>
          <w:lang w:eastAsia="ko-KR"/>
        </w:rPr>
        <w:t>3.</w:t>
      </w:r>
      <w:r w:rsidRPr="00DF74D9">
        <w:rPr>
          <w:lang w:eastAsia="ko-KR"/>
        </w:rPr>
        <w:tab/>
        <w:t>P</w:t>
      </w:r>
      <w:r w:rsidRPr="00DF74D9">
        <w:rPr>
          <w:lang w:eastAsia="ko-KR"/>
        </w:rPr>
        <w:noBreakHyphen/>
        <w:t>CSCF examines the media parameters. If P</w:t>
      </w:r>
      <w:r w:rsidRPr="00DF74D9">
        <w:rPr>
          <w:lang w:eastAsia="ko-KR"/>
        </w:rPr>
        <w:noBreakHyphen/>
        <w:t>CSCF finds media parameters not allowed to be used within an IMS session (based on P</w:t>
      </w:r>
      <w:r w:rsidRPr="00DF74D9">
        <w:rPr>
          <w:lang w:eastAsia="ko-KR"/>
        </w:rPr>
        <w:noBreakHyphen/>
        <w:t>CSCF local policies, or if available bandwidth authorization limitation information coming from the PCRF</w:t>
      </w:r>
      <w:r w:rsidR="00FF5203">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1:</w:t>
      </w:r>
      <w:r w:rsidRPr="00DF74D9">
        <w:rPr>
          <w:lang w:eastAsia="ko-KR"/>
        </w:rPr>
        <w:tab/>
        <w:t>Whether the P</w:t>
      </w:r>
      <w:r w:rsidRPr="00DF74D9">
        <w:rPr>
          <w:lang w:eastAsia="ko-KR"/>
        </w:rPr>
        <w:noBreakHyphen/>
        <w:t>CSCF should interact with PCRF</w:t>
      </w:r>
      <w:r w:rsidR="00FF5203">
        <w:rPr>
          <w:lang w:eastAsia="ko-KR"/>
        </w:rPr>
        <w:t>/PCF</w:t>
      </w:r>
      <w:r w:rsidRPr="00DF74D9">
        <w:rPr>
          <w:lang w:eastAsia="ko-KR"/>
        </w:rPr>
        <w:t xml:space="preserve"> in this step is based on operator policy.</w:t>
      </w:r>
    </w:p>
    <w:p w:rsidR="00917899" w:rsidRPr="00DF74D9" w:rsidRDefault="00917899">
      <w:pPr>
        <w:pStyle w:val="B1"/>
      </w:pPr>
      <w:r w:rsidRPr="00DF74D9">
        <w:t>4.</w:t>
      </w:r>
      <w:r w:rsidRPr="00DF74D9">
        <w:tab/>
        <w:t>P</w:t>
      </w:r>
      <w:r w:rsidRPr="00DF74D9">
        <w:noBreakHyphen/>
        <w:t>CSCF forwards the INVITE request to the UE.</w:t>
      </w:r>
    </w:p>
    <w:p w:rsidR="00917899" w:rsidRPr="00DF74D9" w:rsidRDefault="00917899">
      <w:pPr>
        <w:pStyle w:val="B1"/>
      </w:pPr>
      <w:r w:rsidRPr="00DF74D9">
        <w:t>5.</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begins the resource reservation according to the session and media parameters as shown in Figure 5.16a. Otherwise, the IP</w:t>
      </w:r>
      <w:r w:rsidRPr="00DF74D9">
        <w:noBreakHyphen/>
        <w:t>CAN initiates the reservation of required resources after step 10.</w:t>
      </w:r>
    </w:p>
    <w:p w:rsidR="00917899" w:rsidRPr="00DF74D9" w:rsidRDefault="00917899">
      <w:pPr>
        <w:pStyle w:val="B1"/>
      </w:pPr>
      <w:r w:rsidRPr="00DF74D9">
        <w:t>6-8.</w:t>
      </w:r>
      <w:r w:rsidRPr="00DF74D9">
        <w:rPr>
          <w:lang w:eastAsia="ko-KR"/>
        </w:rPr>
        <w:tab/>
      </w:r>
      <w:r w:rsidRPr="00DF74D9">
        <w:t>Ringing information is sent end to end towards the originating party. These steps may proceed in parallel with step 5.</w:t>
      </w:r>
    </w:p>
    <w:p w:rsidR="00917899" w:rsidRPr="00DF74D9" w:rsidRDefault="00917899">
      <w:pPr>
        <w:pStyle w:val="B1"/>
      </w:pPr>
      <w:r w:rsidRPr="00DF74D9">
        <w:t>9.</w:t>
      </w:r>
      <w:r w:rsidRPr="00DF74D9">
        <w:tab/>
        <w:t>The UE accepts the session with a 200 OK response.</w:t>
      </w:r>
    </w:p>
    <w:p w:rsidR="00917899" w:rsidRPr="00DF74D9" w:rsidRDefault="00917899">
      <w:pPr>
        <w:pStyle w:val="B1"/>
      </w:pPr>
      <w:r w:rsidRPr="00DF74D9">
        <w:t>10.</w:t>
      </w:r>
      <w:r w:rsidRPr="00DF74D9">
        <w:rPr>
          <w:lang w:eastAsia="ko-KR"/>
        </w:rPr>
        <w:tab/>
      </w:r>
      <w:r w:rsidRPr="00DF74D9">
        <w:t>Based on operator policy the P</w:t>
      </w:r>
      <w:r w:rsidRPr="00DF74D9">
        <w:noBreakHyphen/>
        <w:t>CSCF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11-12.</w:t>
      </w:r>
      <w:r w:rsidRPr="00DF74D9">
        <w:tab/>
        <w:t>The 200 OK response is forwarded to the originating party.</w:t>
      </w:r>
    </w:p>
    <w:p w:rsidR="00917899" w:rsidRPr="00DF74D9" w:rsidRDefault="00917899">
      <w:pPr>
        <w:pStyle w:val="B1"/>
        <w:rPr>
          <w:lang w:eastAsia="ko-KR"/>
        </w:rPr>
      </w:pPr>
      <w:r w:rsidRPr="00DF74D9">
        <w:lastRenderedPageBreak/>
        <w:t>13-15.</w:t>
      </w:r>
      <w:r w:rsidRPr="00DF74D9">
        <w:rPr>
          <w:lang w:eastAsia="ko-KR"/>
        </w:rPr>
        <w:tab/>
      </w:r>
      <w:r w:rsidRPr="00DF74D9">
        <w:t>The originating party acknowledges the session.</w:t>
      </w:r>
    </w:p>
    <w:p w:rsidR="00917899" w:rsidRPr="00DF74D9" w:rsidRDefault="00917899">
      <w:pPr>
        <w:pStyle w:val="Heading3"/>
      </w:pPr>
      <w:bookmarkStart w:id="477" w:name="_Toc19090006"/>
      <w:bookmarkStart w:id="478" w:name="_Toc27818524"/>
      <w:r w:rsidRPr="00DF74D9">
        <w:t>5.6.5</w:t>
      </w:r>
      <w:r w:rsidRPr="00DF74D9">
        <w:tab/>
        <w:t>Application Server Origination Procedure</w:t>
      </w:r>
      <w:bookmarkEnd w:id="477"/>
      <w:bookmarkEnd w:id="478"/>
    </w:p>
    <w:p w:rsidR="00917899" w:rsidRPr="00DF74D9" w:rsidRDefault="00917899">
      <w:pPr>
        <w:pStyle w:val="Heading4"/>
      </w:pPr>
      <w:bookmarkStart w:id="479" w:name="_Toc19090007"/>
      <w:bookmarkStart w:id="480" w:name="_Toc27818525"/>
      <w:r w:rsidRPr="00DF74D9">
        <w:t>5.6.5.1</w:t>
      </w:r>
      <w:r w:rsidRPr="00DF74D9">
        <w:tab/>
        <w:t>(AS-O) Origination at Application Server</w:t>
      </w:r>
      <w:bookmarkEnd w:id="479"/>
      <w:bookmarkEnd w:id="480"/>
    </w:p>
    <w:p w:rsidR="00917899" w:rsidRPr="00DF74D9" w:rsidRDefault="00917899">
      <w:pPr>
        <w:tabs>
          <w:tab w:val="num" w:pos="1440"/>
        </w:tabs>
      </w:pPr>
      <w:r w:rsidRPr="00DF74D9">
        <w:t>This origination procedure applies to an Application Server that initiates a session on behalf of a user or a Public Service Identity. In case the AS initiates the session on behalf of a user, the user may be an IMS user (i.e. referred to by a Public User Identity) or a non-IMS user (i.e. with no profile in the HSS, e.g. a PSTN user). It will be referred as a non-IMS user. In case the AS initiates the session on behalf of a user, the identity-related fields of the initial request are populated the same way as if the request was originated by the user himself.</w:t>
      </w:r>
    </w:p>
    <w:p w:rsidR="00917899" w:rsidRPr="00DF74D9" w:rsidRDefault="00917899">
      <w:pPr>
        <w:tabs>
          <w:tab w:val="num" w:pos="1440"/>
        </w:tabs>
      </w:pPr>
      <w:r w:rsidRPr="00DF74D9">
        <w:t>In case of originating unregistered procedures, the handling of the S</w:t>
      </w:r>
      <w:r w:rsidRPr="00DF74D9">
        <w:noBreakHyphen/>
        <w:t>CSCF in the HSS will follow the same principle as terminating unregistered user handling.</w:t>
      </w:r>
    </w:p>
    <w:p w:rsidR="00917899" w:rsidRPr="00DF74D9" w:rsidRDefault="00917899">
      <w:pPr>
        <w:tabs>
          <w:tab w:val="num" w:pos="1440"/>
        </w:tabs>
      </w:pPr>
      <w:r w:rsidRPr="00DF74D9">
        <w:t>In case of originating unregistered procedures, the S</w:t>
      </w:r>
      <w:r w:rsidRPr="00DF74D9">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74D9">
        <w:noBreakHyphen/>
        <w:t>CSCF name via Sh interface the S</w:t>
      </w:r>
      <w:r w:rsidRPr="00DF74D9">
        <w:noBreakHyphen/>
        <w:t>CSCF may keep its name in the HSS for Public User Identities that have services related to the unregistered state.</w:t>
      </w:r>
    </w:p>
    <w:p w:rsidR="00917899" w:rsidRPr="00DF74D9" w:rsidRDefault="00917899">
      <w:pPr>
        <w:tabs>
          <w:tab w:val="num" w:pos="1440"/>
        </w:tabs>
      </w:pPr>
      <w:r w:rsidRPr="00DF74D9">
        <w:t>AS shall contact the S</w:t>
      </w:r>
      <w:r w:rsidRPr="00DF74D9">
        <w:noBreakHyphen/>
        <w:t>CSCF only in the case that it has the knowledge of the serving S</w:t>
      </w:r>
      <w:r w:rsidRPr="00DF74D9">
        <w:noBreakHyphen/>
        <w:t>CSCF based, e.g., on Sh query or third party registration. Otherwise, AS shall contact an I</w:t>
      </w:r>
      <w:r w:rsidRPr="00DF74D9">
        <w:noBreakHyphen/>
        <w:t>CSCF to continue the session initiation.</w:t>
      </w:r>
    </w:p>
    <w:p w:rsidR="00917899" w:rsidRPr="00DF74D9" w:rsidRDefault="00917899">
      <w:pPr>
        <w:tabs>
          <w:tab w:val="num" w:pos="1440"/>
        </w:tabs>
      </w:pPr>
      <w:r w:rsidRPr="00DF74D9">
        <w:t>The procedure described below assumes that the Application Server takes care of the user plane connection.</w:t>
      </w:r>
    </w:p>
    <w:bookmarkStart w:id="481" w:name="_MON_1223210526"/>
    <w:bookmarkStart w:id="482" w:name="_MON_1223296395"/>
    <w:bookmarkStart w:id="483" w:name="_MON_1223296472"/>
    <w:bookmarkStart w:id="484" w:name="_MON_1223296882"/>
    <w:bookmarkStart w:id="485" w:name="_MON_1223297024"/>
    <w:bookmarkStart w:id="486" w:name="_MON_1223297030"/>
    <w:bookmarkStart w:id="487" w:name="_MON_1223297507"/>
    <w:bookmarkStart w:id="488" w:name="_MON_1223297549"/>
    <w:bookmarkStart w:id="489" w:name="_MON_1223297568"/>
    <w:bookmarkStart w:id="490" w:name="_MON_1223297581"/>
    <w:bookmarkStart w:id="491" w:name="_MON_1223297588"/>
    <w:bookmarkStart w:id="492" w:name="_MON_1223297610"/>
    <w:bookmarkStart w:id="493" w:name="_MON_1223297642"/>
    <w:bookmarkStart w:id="494" w:name="_MON_1223297888"/>
    <w:bookmarkStart w:id="495" w:name="_MON_1223369058"/>
    <w:bookmarkStart w:id="496" w:name="_MON_1223369285"/>
    <w:bookmarkStart w:id="497" w:name="_MON_1223369522"/>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Start w:id="498" w:name="_MON_1223181393"/>
    <w:bookmarkEnd w:id="498"/>
    <w:p w:rsidR="00917899" w:rsidRPr="00DF74D9" w:rsidRDefault="00917899">
      <w:pPr>
        <w:pStyle w:val="TH"/>
      </w:pPr>
      <w:r w:rsidRPr="00DF74D9">
        <w:object w:dxaOrig="8684" w:dyaOrig="9020">
          <v:shape id="_x0000_i1039" type="#_x0000_t75" style="width:434.5pt;height:450.8pt" o:ole="">
            <v:imagedata r:id="rId65" o:title=""/>
          </v:shape>
          <o:OLEObject Type="Embed" ProgID="Word.Picture.8" ShapeID="_x0000_i1039" DrawAspect="Content" ObjectID="_1645769962" r:id="rId66"/>
        </w:object>
      </w:r>
    </w:p>
    <w:p w:rsidR="00917899" w:rsidRPr="00DF74D9" w:rsidRDefault="00917899">
      <w:pPr>
        <w:pStyle w:val="TF"/>
        <w:outlineLvl w:val="0"/>
      </w:pPr>
      <w:r w:rsidRPr="00DF74D9">
        <w:t>Figure 5.16b: Application Server origination procedure</w:t>
      </w:r>
    </w:p>
    <w:p w:rsidR="00917899" w:rsidRPr="00DF74D9" w:rsidRDefault="00917899">
      <w:pPr>
        <w:tabs>
          <w:tab w:val="num" w:pos="1440"/>
        </w:tabs>
      </w:pPr>
      <w:r w:rsidRPr="00DF74D9">
        <w:t>Procedure for Application Server origination is as follows:</w:t>
      </w:r>
    </w:p>
    <w:p w:rsidR="00917899" w:rsidRPr="00DF74D9" w:rsidRDefault="00917899">
      <w:pPr>
        <w:pStyle w:val="B1"/>
      </w:pPr>
      <w:r w:rsidRPr="00DF74D9">
        <w:t>1.</w:t>
      </w:r>
      <w:r w:rsidRPr="00DF74D9">
        <w:tab/>
        <w:t>The AS may proceed in either of the following ways:</w:t>
      </w:r>
    </w:p>
    <w:p w:rsidR="00917899" w:rsidRPr="00DF74D9" w:rsidRDefault="00917899">
      <w:pPr>
        <w:pStyle w:val="B2"/>
      </w:pPr>
      <w:r w:rsidRPr="00DF74D9">
        <w:t>-</w:t>
      </w:r>
      <w:r w:rsidRPr="00DF74D9">
        <w:tab/>
        <w:t>If the session requires the use of a S</w:t>
      </w:r>
      <w:r w:rsidRPr="00DF74D9">
        <w:noBreakHyphen/>
        <w:t>CSCF and:</w:t>
      </w:r>
    </w:p>
    <w:p w:rsidR="00917899" w:rsidRPr="00DF74D9" w:rsidRDefault="00917899">
      <w:pPr>
        <w:pStyle w:val="B3"/>
      </w:pPr>
      <w:r w:rsidRPr="00DF74D9">
        <w:t>-</w:t>
      </w:r>
      <w:r w:rsidRPr="00DF74D9">
        <w:tab/>
        <w:t>If the AS has acquired the address of the S</w:t>
      </w:r>
      <w:r w:rsidRPr="00DF74D9">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74D9">
        <w:noBreakHyphen/>
        <w:t>CSCF (see step 2a)</w:t>
      </w:r>
    </w:p>
    <w:p w:rsidR="00917899" w:rsidRPr="00DF74D9" w:rsidRDefault="00917899">
      <w:pPr>
        <w:pStyle w:val="B3"/>
      </w:pPr>
      <w:r w:rsidRPr="00DF74D9">
        <w:t>-</w:t>
      </w:r>
      <w:r w:rsidRPr="00DF74D9">
        <w:tab/>
        <w:t>If the AS could not acquire a S</w:t>
      </w:r>
      <w:r w:rsidRPr="00DF74D9">
        <w:noBreakHyphen/>
        <w:t>CSCF address for the Public User Identity or the Public Service Identity, the AS sends the session initiation request to an I</w:t>
      </w:r>
      <w:r w:rsidRPr="00DF74D9">
        <w:noBreakHyphen/>
        <w:t>CSCF (see step 2d).</w:t>
      </w:r>
    </w:p>
    <w:p w:rsidR="00917899" w:rsidRPr="00DF74D9" w:rsidRDefault="00917899">
      <w:pPr>
        <w:pStyle w:val="B2"/>
      </w:pPr>
      <w:r w:rsidRPr="00DF74D9">
        <w:t>-</w:t>
      </w:r>
      <w:r w:rsidRPr="00DF74D9">
        <w:tab/>
        <w:t>If the Public Service Identity on whose behalf the AS intends to generate the session does not require the use of a S</w:t>
      </w:r>
      <w:r w:rsidRPr="00DF74D9">
        <w:noBreakHyphen/>
        <w:t>CSCF or if the user on whose behalf the AS intends to generate the session is a non-IMS user:</w:t>
      </w:r>
    </w:p>
    <w:p w:rsidR="00917899" w:rsidRPr="00DF74D9" w:rsidRDefault="00917899">
      <w:pPr>
        <w:pStyle w:val="B3"/>
      </w:pPr>
      <w:r w:rsidRPr="00DF74D9">
        <w:t>-</w:t>
      </w:r>
      <w:r w:rsidRPr="00DF74D9">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rsidR="00917899" w:rsidRPr="00DF74D9" w:rsidRDefault="00917899">
      <w:pPr>
        <w:pStyle w:val="B3"/>
      </w:pPr>
      <w:r w:rsidRPr="00DF74D9">
        <w:lastRenderedPageBreak/>
        <w:t>-</w:t>
      </w:r>
      <w:r w:rsidRPr="00DF74D9">
        <w:tab/>
        <w:t>If the AS doesn't support routing capabilities, the AS shall send the session initiation request to the IMS Transit Functions (see step 2c). The IMS Transit Functions routes the session initiation request to the destination as described in clause 5.19.</w:t>
      </w:r>
    </w:p>
    <w:p w:rsidR="00917899" w:rsidRPr="00DF74D9" w:rsidRDefault="00917899">
      <w:pPr>
        <w:pStyle w:val="B1"/>
      </w:pPr>
      <w:r w:rsidRPr="00DF74D9">
        <w:t>2a.</w:t>
      </w:r>
      <w:r w:rsidRPr="00DF74D9">
        <w:tab/>
        <w:t>The AS sends the SIP INVITE request, containing an initial SDP, to the S</w:t>
      </w:r>
      <w:r w:rsidRPr="00DF74D9">
        <w:noBreakHyphen/>
        <w:t xml:space="preserve">CSCF. </w:t>
      </w:r>
      <w:r w:rsidRPr="00DF74D9">
        <w:br/>
        <w:t>The initial SDP may represent one or more media for a multi-media session.</w:t>
      </w:r>
    </w:p>
    <w:p w:rsidR="00917899" w:rsidRPr="00DF74D9" w:rsidRDefault="00917899">
      <w:pPr>
        <w:pStyle w:val="B1"/>
        <w:rPr>
          <w:lang w:eastAsia="ko-KR"/>
        </w:rPr>
      </w:pPr>
      <w:r w:rsidRPr="00DF74D9">
        <w:t>2b.</w:t>
      </w:r>
      <w:r w:rsidRPr="00DF74D9">
        <w:rPr>
          <w:lang w:eastAsia="ko-KR"/>
        </w:rPr>
        <w:tab/>
      </w:r>
      <w:r w:rsidRPr="00DF74D9">
        <w:t>The AS sends the SIP INVITE request, containing an initial SDP, to the terminating network.</w:t>
      </w:r>
    </w:p>
    <w:p w:rsidR="00917899" w:rsidRPr="00DF74D9" w:rsidRDefault="00917899">
      <w:pPr>
        <w:pStyle w:val="B1"/>
      </w:pPr>
      <w:r w:rsidRPr="00DF74D9">
        <w:rPr>
          <w:lang w:eastAsia="ko-KR"/>
        </w:rPr>
        <w:tab/>
      </w:r>
      <w:r w:rsidRPr="00DF74D9">
        <w:t>The subsequent steps assume that the session initiation procedure involves the S</w:t>
      </w:r>
      <w:r w:rsidRPr="00DF74D9">
        <w:noBreakHyphen/>
        <w:t>CSCF, i.e. they show the continuation of step 2a.</w:t>
      </w:r>
    </w:p>
    <w:p w:rsidR="00917899" w:rsidRPr="00DF74D9" w:rsidRDefault="00917899">
      <w:pPr>
        <w:pStyle w:val="B1"/>
      </w:pPr>
      <w:r w:rsidRPr="00DF74D9">
        <w:t>2c.</w:t>
      </w:r>
      <w:r w:rsidRPr="00DF74D9">
        <w:tab/>
        <w:t>The AS sends the SIP INVITE request, containing an initial SDP, to the IMS Transit Functions.</w:t>
      </w:r>
    </w:p>
    <w:p w:rsidR="00917899" w:rsidRPr="00DF74D9" w:rsidRDefault="00917899">
      <w:pPr>
        <w:pStyle w:val="B1"/>
      </w:pPr>
      <w:r w:rsidRPr="00DF74D9">
        <w:t>2d.</w:t>
      </w:r>
      <w:r w:rsidRPr="00DF74D9">
        <w:tab/>
        <w:t>The AS sends the SIP INVITE request, containing an initial SDP, to an I</w:t>
      </w:r>
      <w:r w:rsidRPr="00DF74D9">
        <w:noBreakHyphen/>
        <w:t>CSCF indicating that it is an originating request. The I</w:t>
      </w:r>
      <w:r w:rsidRPr="00DF74D9">
        <w:noBreakHyphen/>
        <w:t>CSCF selects the S</w:t>
      </w:r>
      <w:r w:rsidRPr="00DF74D9">
        <w:noBreakHyphen/>
        <w:t>CSCF and forwards the SIP INVITE to that S</w:t>
      </w:r>
      <w:r w:rsidRPr="00DF74D9">
        <w:noBreakHyphen/>
        <w:t>CSCF for further process. If the request is sent on behalf of the unregistered user, the procedure is described in clause 5.6.5.3.</w:t>
      </w:r>
    </w:p>
    <w:p w:rsidR="00917899" w:rsidRPr="00DF74D9" w:rsidRDefault="00917899">
      <w:pPr>
        <w:pStyle w:val="B1"/>
      </w:pPr>
      <w:r w:rsidRPr="00DF74D9">
        <w:t>3.</w:t>
      </w:r>
      <w:r w:rsidRPr="00DF74D9">
        <w:tab/>
        <w:t>S</w:t>
      </w:r>
      <w:r w:rsidRPr="00DF74D9">
        <w:noBreakHyphen/>
        <w:t>CSCF identifies the incoming request as an originating request, and invokes any origination service logic required for this Public User Identity / Public Service Identity. The S</w:t>
      </w:r>
      <w:r w:rsidRPr="00DF74D9">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w:t>
      </w:r>
    </w:p>
    <w:p w:rsidR="00917899" w:rsidRPr="00DF74D9" w:rsidRDefault="00917899">
      <w:pPr>
        <w:pStyle w:val="B1"/>
        <w:rPr>
          <w:lang w:eastAsia="ko-KR"/>
        </w:rPr>
      </w:pPr>
      <w:r w:rsidRPr="00DF74D9">
        <w:t>5-6.</w:t>
      </w:r>
      <w:r w:rsidRPr="00DF74D9">
        <w:tab/>
        <w:t>The media stream capabilities of the destination are returned along the signalling path.</w:t>
      </w:r>
    </w:p>
    <w:p w:rsidR="00917899" w:rsidRPr="00DF74D9" w:rsidRDefault="00917899">
      <w:pPr>
        <w:pStyle w:val="B1"/>
        <w:rPr>
          <w:lang w:eastAsia="ko-KR"/>
        </w:rPr>
      </w:pPr>
      <w:r w:rsidRPr="00DF74D9">
        <w:t>7-8.</w:t>
      </w:r>
      <w:r w:rsidRPr="00DF74D9">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rsidR="00917899" w:rsidRPr="00DF74D9" w:rsidRDefault="00917899">
      <w:pPr>
        <w:pStyle w:val="B1"/>
        <w:rPr>
          <w:lang w:eastAsia="ko-KR"/>
        </w:rPr>
      </w:pPr>
      <w:r w:rsidRPr="00DF74D9">
        <w:t>9-10.</w:t>
      </w:r>
      <w:r w:rsidRPr="00DF74D9">
        <w:rPr>
          <w:lang w:eastAsia="ko-KR"/>
        </w:rPr>
        <w:tab/>
      </w:r>
      <w:r w:rsidRPr="00DF74D9">
        <w:t>The terminating end point responds to the originating end with an acknowledgement, which is forwarded along the session signalling path. If Optional SDP is contained in the Response Confirmation, the Confirmation Acknowledge will also contain an SDP response.</w:t>
      </w:r>
    </w:p>
    <w:p w:rsidR="00917899" w:rsidRPr="00DF74D9" w:rsidRDefault="00917899">
      <w:pPr>
        <w:pStyle w:val="B1"/>
        <w:rPr>
          <w:lang w:eastAsia="ko-KR"/>
        </w:rPr>
      </w:pPr>
      <w:r w:rsidRPr="00DF74D9">
        <w:t>11-12.</w:t>
      </w:r>
      <w:r w:rsidRPr="00DF74D9">
        <w:rPr>
          <w:lang w:eastAsia="ko-KR"/>
        </w:rPr>
        <w:tab/>
      </w:r>
      <w:r w:rsidRPr="00DF74D9">
        <w:t>The terminating endpoint responds to the originating end when successful resource reservation has occurred.</w:t>
      </w:r>
    </w:p>
    <w:p w:rsidR="00917899" w:rsidRPr="00DF74D9" w:rsidRDefault="00917899">
      <w:pPr>
        <w:pStyle w:val="B1"/>
      </w:pPr>
      <w:r w:rsidRPr="00DF74D9">
        <w:t>13-14.</w:t>
      </w:r>
      <w:r w:rsidRPr="00DF74D9">
        <w:rPr>
          <w:lang w:eastAsia="ko-KR"/>
        </w:rPr>
        <w:tab/>
      </w:r>
      <w:r w:rsidRPr="00DF74D9">
        <w:t>The destination UE may optionally perform alerting. If so, it signals this to the originating party by a provisional response indicating Ringing. This message is sent to the AS along the signalling path.</w:t>
      </w:r>
    </w:p>
    <w:p w:rsidR="00917899" w:rsidRPr="00DF74D9" w:rsidRDefault="00917899">
      <w:pPr>
        <w:pStyle w:val="B1"/>
      </w:pPr>
      <w:r w:rsidRPr="00DF74D9">
        <w:t>15-16.</w:t>
      </w:r>
      <w:r w:rsidRPr="00DF74D9">
        <w:rPr>
          <w:lang w:eastAsia="ko-KR"/>
        </w:rPr>
        <w:tab/>
      </w:r>
      <w:r w:rsidRPr="00DF74D9">
        <w:t>When the destination party answers, the terminating endpoint sends a SIP 200-OK final response along the signalling path to the originating end.</w:t>
      </w:r>
    </w:p>
    <w:p w:rsidR="00917899" w:rsidRPr="00DF74D9" w:rsidRDefault="00917899">
      <w:pPr>
        <w:pStyle w:val="B1"/>
        <w:rPr>
          <w:lang w:eastAsia="ko-KR"/>
        </w:rPr>
      </w:pPr>
      <w:r w:rsidRPr="00DF74D9">
        <w:t>17-18.</w:t>
      </w:r>
      <w:r w:rsidRPr="00DF74D9">
        <w:rPr>
          <w:lang w:eastAsia="ko-KR"/>
        </w:rPr>
        <w:tab/>
        <w:t xml:space="preserve">The AS </w:t>
      </w:r>
      <w:r w:rsidRPr="00DF74D9">
        <w:t>responds to the 200 OK with an ACK message which is passed along the signalling path to the terminating end.</w:t>
      </w:r>
    </w:p>
    <w:p w:rsidR="00917899" w:rsidRPr="00DF74D9" w:rsidRDefault="00917899">
      <w:pPr>
        <w:pStyle w:val="Heading4"/>
      </w:pPr>
      <w:bookmarkStart w:id="499" w:name="_Toc19090008"/>
      <w:bookmarkStart w:id="500" w:name="_Toc27818526"/>
      <w:r w:rsidRPr="00DF74D9">
        <w:t>5.6.5.2</w:t>
      </w:r>
      <w:r w:rsidRPr="00DF74D9">
        <w:tab/>
        <w:t>Void</w:t>
      </w:r>
      <w:bookmarkEnd w:id="499"/>
      <w:bookmarkEnd w:id="500"/>
    </w:p>
    <w:p w:rsidR="00917899" w:rsidRPr="00DF74D9" w:rsidRDefault="00917899"/>
    <w:p w:rsidR="00917899" w:rsidRPr="00DF74D9" w:rsidRDefault="00917899">
      <w:pPr>
        <w:pStyle w:val="Heading4"/>
      </w:pPr>
      <w:bookmarkStart w:id="501" w:name="_Toc19090009"/>
      <w:bookmarkStart w:id="502" w:name="_Toc27818527"/>
      <w:r w:rsidRPr="00DF74D9">
        <w:t>5.6.5.3</w:t>
      </w:r>
      <w:r w:rsidRPr="00DF74D9">
        <w:tab/>
        <w:t>S</w:t>
      </w:r>
      <w:r w:rsidRPr="00DF74D9">
        <w:noBreakHyphen/>
        <w:t>CSCF selection by I</w:t>
      </w:r>
      <w:r w:rsidRPr="00DF74D9">
        <w:noBreakHyphen/>
        <w:t>CSCF for AS Originating call procedures</w:t>
      </w:r>
      <w:bookmarkEnd w:id="501"/>
      <w:bookmarkEnd w:id="502"/>
    </w:p>
    <w:p w:rsidR="00917899" w:rsidRPr="00DF74D9" w:rsidRDefault="00917899">
      <w:r w:rsidRPr="00DF74D9">
        <w:t>In figure 5.16c below the AS has no information of the serving S</w:t>
      </w:r>
      <w:r w:rsidRPr="00DF74D9">
        <w:noBreakHyphen/>
        <w:t>CSCF, and therefore the AS sends the request to an I</w:t>
      </w:r>
      <w:r w:rsidRPr="00DF74D9">
        <w:noBreakHyphen/>
        <w:t>CSCF as the entry point of the home network of the Public User Identity or the Public Service Identity. The AS finds an I</w:t>
      </w:r>
      <w:r w:rsidRPr="00DF74D9">
        <w:noBreakHyphen/>
        <w:t>CSCF by using the same mechanism as the S</w:t>
      </w:r>
      <w:r w:rsidRPr="00DF74D9">
        <w:noBreakHyphen/>
        <w:t>CSCF uses to find an I</w:t>
      </w:r>
      <w:r w:rsidRPr="00DF74D9">
        <w:noBreakHyphen/>
        <w:t>CSCF of the terminating network (see clauses 5.5.1 and 5.5.2). The request shall indicate that it is an originating request sent on behalf of the Public User Identity or the Public Service Identity.</w:t>
      </w:r>
    </w:p>
    <w:p w:rsidR="00917899" w:rsidRPr="00DF74D9" w:rsidRDefault="00917899">
      <w:pPr>
        <w:pStyle w:val="NO"/>
      </w:pPr>
      <w:r w:rsidRPr="00DF74D9">
        <w:t>NOTE 1:</w:t>
      </w:r>
      <w:r w:rsidRPr="00DF74D9">
        <w:tab/>
        <w:t>In case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The procedure described below can be used by an external AS that cannot access HSS data using the Sh interface.</w:t>
      </w:r>
    </w:p>
    <w:p w:rsidR="00917899" w:rsidRPr="00DF74D9" w:rsidRDefault="00917899">
      <w:r w:rsidRPr="00DF74D9">
        <w:lastRenderedPageBreak/>
        <w:t>The procedure described below assumes that the Application Server takes care of the user plane connection.</w:t>
      </w:r>
    </w:p>
    <w:p w:rsidR="00917899" w:rsidRPr="00DF74D9" w:rsidRDefault="00917899">
      <w:r w:rsidRPr="00DF74D9">
        <w:t>This is shown by the information flow in figure 5.16c:</w:t>
      </w:r>
    </w:p>
    <w:p w:rsidR="00917899" w:rsidRPr="00DF74D9" w:rsidRDefault="00917899">
      <w:pPr>
        <w:pStyle w:val="TH"/>
      </w:pPr>
      <w:r w:rsidRPr="00DF74D9">
        <w:object w:dxaOrig="7125" w:dyaOrig="5193">
          <v:shape id="_x0000_i1040" type="#_x0000_t75" style="width:355.6pt;height:259.85pt" o:ole="">
            <v:imagedata r:id="rId67" o:title=""/>
          </v:shape>
          <o:OLEObject Type="Embed" ProgID="Word.Picture.8" ShapeID="_x0000_i1040" DrawAspect="Content" ObjectID="_1645769963" r:id="rId68"/>
        </w:object>
      </w:r>
    </w:p>
    <w:p w:rsidR="00917899" w:rsidRPr="00DF74D9" w:rsidRDefault="00917899">
      <w:pPr>
        <w:pStyle w:val="TF"/>
      </w:pPr>
      <w:r w:rsidRPr="00DF74D9">
        <w:t>Figure 5.16c: S</w:t>
      </w:r>
      <w:r w:rsidRPr="00DF74D9">
        <w:noBreakHyphen/>
        <w:t>CSCF selection by I</w:t>
      </w:r>
      <w:r w:rsidRPr="00DF74D9">
        <w:noBreakHyphen/>
        <w:t>CSCF for AS Originating call procedure</w:t>
      </w:r>
    </w:p>
    <w:p w:rsidR="00917899" w:rsidRPr="00DF74D9" w:rsidRDefault="00917899">
      <w:pPr>
        <w:pStyle w:val="B1"/>
      </w:pPr>
      <w:r w:rsidRPr="00DF74D9">
        <w:t>1.</w:t>
      </w:r>
      <w:r w:rsidRPr="00DF74D9">
        <w:tab/>
        <w:t>The I</w:t>
      </w:r>
      <w:r w:rsidRPr="00DF74D9">
        <w:noBreakHyphen/>
        <w:t>CSCF receives an INVITE message indicating that it is an AS originating procedure.</w:t>
      </w:r>
    </w:p>
    <w:p w:rsidR="00917899" w:rsidRPr="00DF74D9" w:rsidRDefault="00917899">
      <w:pPr>
        <w:pStyle w:val="B1"/>
      </w:pPr>
      <w:r w:rsidRPr="00DF74D9">
        <w:t>2.</w:t>
      </w:r>
      <w:r w:rsidRPr="00DF74D9">
        <w:tab/>
        <w:t>The I</w:t>
      </w:r>
      <w:r w:rsidRPr="00DF74D9">
        <w:noBreakHyphen/>
        <w:t>CSCF queries the HSS for current location information of the Public User Identity/Public Service Identity on whose behalf the request is sent.</w:t>
      </w:r>
    </w:p>
    <w:p w:rsidR="00917899" w:rsidRPr="00DF74D9" w:rsidRDefault="00917899">
      <w:pPr>
        <w:pStyle w:val="B1"/>
      </w:pPr>
      <w:r w:rsidRPr="00DF74D9">
        <w:t>3.</w:t>
      </w:r>
      <w:r w:rsidRPr="00DF74D9">
        <w:tab/>
        <w:t>The HSS either responds with the required S</w:t>
      </w:r>
      <w:r w:rsidRPr="00DF74D9">
        <w:noBreakHyphen/>
        <w:t>CSCF capabilities which the I</w:t>
      </w:r>
      <w:r w:rsidRPr="00DF74D9">
        <w:noBreakHyphen/>
        <w:t>CSCF should use as an input to select a S</w:t>
      </w:r>
      <w:r w:rsidRPr="00DF74D9">
        <w:noBreakHyphen/>
        <w:t>CSCF or provides the I</w:t>
      </w:r>
      <w:r w:rsidRPr="00DF74D9">
        <w:noBreakHyphen/>
        <w:t>CSCF with the previously allocated S</w:t>
      </w:r>
      <w:r w:rsidRPr="00DF74D9">
        <w:noBreakHyphen/>
        <w:t>CSCF name for that user or service.</w:t>
      </w:r>
    </w:p>
    <w:p w:rsidR="00917899" w:rsidRPr="00DF74D9" w:rsidRDefault="00917899">
      <w:pPr>
        <w:pStyle w:val="NO"/>
      </w:pPr>
      <w:r w:rsidRPr="00DF74D9">
        <w:t>NOTE 3:</w:t>
      </w:r>
      <w:r w:rsidRPr="00DF74D9">
        <w:tab/>
        <w:t>The HSS sends back the capabilities even if the Public User Identity/Public Service Identity is not registered and has no initial filter criteria related to the unregistered state.</w:t>
      </w:r>
    </w:p>
    <w:p w:rsidR="00917899" w:rsidRPr="00DF74D9" w:rsidRDefault="00917899">
      <w:pPr>
        <w:pStyle w:val="B1"/>
      </w:pPr>
      <w:r w:rsidRPr="00DF74D9">
        <w:t>4.</w:t>
      </w:r>
      <w:r w:rsidRPr="00DF74D9">
        <w:tab/>
        <w:t>If the I</w:t>
      </w:r>
      <w:r w:rsidRPr="00DF74D9">
        <w:noBreakHyphen/>
        <w:t>CSCF has not been provided with the location of the S</w:t>
      </w:r>
      <w:r w:rsidRPr="00DF74D9">
        <w:noBreakHyphen/>
        <w:t>CSCF, the I</w:t>
      </w:r>
      <w:r w:rsidRPr="00DF74D9">
        <w:noBreakHyphen/>
        <w:t>CSCF selects a S</w:t>
      </w:r>
      <w:r w:rsidRPr="00DF74D9">
        <w:noBreakHyphen/>
        <w:t>CSCF.</w:t>
      </w:r>
    </w:p>
    <w:p w:rsidR="00917899" w:rsidRPr="00DF74D9" w:rsidRDefault="00917899">
      <w:pPr>
        <w:pStyle w:val="B1"/>
      </w:pPr>
      <w:r w:rsidRPr="00DF74D9">
        <w:t>5.</w:t>
      </w:r>
      <w:r w:rsidRPr="00DF74D9">
        <w:tab/>
        <w:t>The I</w:t>
      </w:r>
      <w:r w:rsidRPr="00DF74D9">
        <w:noBreakHyphen/>
        <w:t>CSCF forwards the INVITE request to the S</w:t>
      </w:r>
      <w:r w:rsidRPr="00DF74D9">
        <w:noBreakHyphen/>
        <w:t>CSCF. The I</w:t>
      </w:r>
      <w:r w:rsidRPr="00DF74D9">
        <w:noBreakHyphen/>
        <w:t>CSCF must indicate that it is an originating request sent on behalf of the Public User Identity/Public Service Identity.</w:t>
      </w:r>
    </w:p>
    <w:p w:rsidR="00917899" w:rsidRPr="00DF74D9" w:rsidRDefault="00917899">
      <w:pPr>
        <w:pStyle w:val="B1"/>
      </w:pPr>
      <w:r w:rsidRPr="00DF74D9">
        <w:t>6.</w:t>
      </w:r>
      <w:r w:rsidRPr="00DF74D9">
        <w:tab/>
        <w:t>The S</w:t>
      </w:r>
      <w:r w:rsidRPr="00DF74D9">
        <w:noBreakHyphen/>
        <w:t>CSCF sends Cx-Put/Cx-Pull (Public User Identity/Public Service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Public Service Identity or Public User Identities of that user. This will result in all traffic related to the Public Service Identity or the Public User Identities of that user being routed to this particular S</w:t>
      </w:r>
      <w:r w:rsidRPr="00DF74D9">
        <w:noBreakHyphen/>
        <w:t>CSCF until the registration period expires or the user attaches the Public User Identity to the network.</w:t>
      </w:r>
    </w:p>
    <w:p w:rsidR="00917899" w:rsidRPr="00DF74D9" w:rsidRDefault="00917899">
      <w:pPr>
        <w:pStyle w:val="NO"/>
      </w:pPr>
      <w:r w:rsidRPr="00DF74D9">
        <w:t>NOTE 4:</w:t>
      </w:r>
      <w:r w:rsidRPr="00DF74D9">
        <w:tab/>
        <w:t>Optionally the S</w:t>
      </w:r>
      <w:r w:rsidRPr="00DF74D9">
        <w:noBreakHyphen/>
        <w:t>CSCF can omit the Cx-Put/Cx-Pull request if it has the relevant information from the user profile.</w:t>
      </w:r>
    </w:p>
    <w:p w:rsidR="00917899" w:rsidRPr="00DF74D9" w:rsidRDefault="00917899">
      <w:pPr>
        <w:pStyle w:val="B1"/>
      </w:pPr>
      <w:r w:rsidRPr="00DF74D9">
        <w:t>7.</w:t>
      </w:r>
      <w:r w:rsidRPr="00DF74D9">
        <w:tab/>
        <w:t>The HSS shall store the S</w:t>
      </w:r>
      <w:r w:rsidRPr="00DF74D9">
        <w:noBreakHyphen/>
        <w:t>CSCF name for that user or service and return the information flow Cx-Put Resp/Cx-Pull Resp (user information) to the S</w:t>
      </w:r>
      <w:r w:rsidRPr="00DF74D9">
        <w:noBreakHyphen/>
        <w:t>CSCF. The S</w:t>
      </w:r>
      <w:r w:rsidRPr="00DF74D9">
        <w:noBreakHyphen/>
        <w:t>CSCF shall store it.</w:t>
      </w:r>
    </w:p>
    <w:p w:rsidR="00917899" w:rsidRPr="00DF74D9" w:rsidRDefault="00917899">
      <w:pPr>
        <w:pStyle w:val="B1"/>
      </w:pPr>
      <w:r w:rsidRPr="00DF74D9">
        <w:t>8.</w:t>
      </w:r>
      <w:r w:rsidRPr="00DF74D9">
        <w:tab/>
        <w:t>The S</w:t>
      </w:r>
      <w:r w:rsidRPr="00DF74D9">
        <w:noBreakHyphen/>
        <w:t>CSCF invokes whatever service logic is appropriate for this call attempt, if required.</w:t>
      </w:r>
    </w:p>
    <w:p w:rsidR="00917899" w:rsidRPr="00DF74D9" w:rsidRDefault="00917899">
      <w:pPr>
        <w:pStyle w:val="NO"/>
      </w:pPr>
      <w:r w:rsidRPr="00DF74D9">
        <w:t>NOTE 5:</w:t>
      </w:r>
      <w:r w:rsidRPr="00DF74D9">
        <w:tab/>
        <w:t>If the Public User Identity/Public Service Identity is not registered and has no initial filter criteria related to the unregistered state, the S</w:t>
      </w:r>
      <w:r w:rsidRPr="00DF74D9">
        <w:noBreakHyphen/>
        <w:t>CSCF just routes the request further without invoking any service logic for this request.</w:t>
      </w:r>
    </w:p>
    <w:p w:rsidR="00917899" w:rsidRPr="00DF74D9" w:rsidRDefault="00917899">
      <w:pPr>
        <w:pStyle w:val="B1"/>
      </w:pPr>
      <w:r w:rsidRPr="00DF74D9">
        <w:lastRenderedPageBreak/>
        <w:t>9.</w:t>
      </w:r>
      <w:r w:rsidRPr="00DF74D9">
        <w:tab/>
        <w:t>The session setup continues as for normal origination procedures.</w:t>
      </w:r>
    </w:p>
    <w:p w:rsidR="00917899" w:rsidRPr="00DF74D9" w:rsidRDefault="00917899">
      <w:pPr>
        <w:pStyle w:val="Heading2"/>
        <w:rPr>
          <w:lang w:eastAsia="ko-KR"/>
        </w:rPr>
      </w:pPr>
      <w:bookmarkStart w:id="503" w:name="_Toc19090010"/>
      <w:bookmarkStart w:id="504" w:name="_Toc27818528"/>
      <w:r w:rsidRPr="00DF74D9">
        <w:t>5.7</w:t>
      </w:r>
      <w:r w:rsidRPr="00DF74D9">
        <w:tab/>
        <w:t>Termin</w:t>
      </w:r>
      <w:bookmarkStart w:id="505" w:name="_Hlt508084894"/>
      <w:bookmarkEnd w:id="505"/>
      <w:r w:rsidRPr="00DF74D9">
        <w:t>ation procedures</w:t>
      </w:r>
      <w:bookmarkEnd w:id="503"/>
      <w:bookmarkEnd w:id="504"/>
    </w:p>
    <w:p w:rsidR="00917899" w:rsidRPr="00DF74D9" w:rsidRDefault="00917899">
      <w:pPr>
        <w:pStyle w:val="Heading3"/>
        <w:rPr>
          <w:lang w:eastAsia="ko-KR"/>
        </w:rPr>
      </w:pPr>
      <w:bookmarkStart w:id="506" w:name="_Toc19090011"/>
      <w:bookmarkStart w:id="507" w:name="_Toc27818529"/>
      <w:r w:rsidRPr="00DF74D9">
        <w:rPr>
          <w:lang w:eastAsia="ko-KR"/>
        </w:rPr>
        <w:t>5.7.0</w:t>
      </w:r>
      <w:r w:rsidRPr="00DF74D9">
        <w:rPr>
          <w:lang w:eastAsia="ko-KR"/>
        </w:rPr>
        <w:tab/>
        <w:t>General</w:t>
      </w:r>
      <w:bookmarkEnd w:id="506"/>
      <w:bookmarkEnd w:id="507"/>
    </w:p>
    <w:p w:rsidR="00917899" w:rsidRPr="00DF74D9" w:rsidRDefault="00917899">
      <w:bookmarkStart w:id="508" w:name="_Hlt508230851"/>
      <w:bookmarkEnd w:id="508"/>
      <w:r w:rsidRPr="00DF74D9">
        <w:t>This clause presents the detailed application level flows to define the Procedures for session terminations.</w:t>
      </w:r>
    </w:p>
    <w:p w:rsidR="00917899" w:rsidRPr="00DF74D9" w:rsidRDefault="00917899">
      <w:r w:rsidRPr="00DF74D9">
        <w:t>The flows presented in the clause assume the use of Policy and Charging Control for the establishment of QoS-Assured Sessions.</w:t>
      </w:r>
    </w:p>
    <w:p w:rsidR="00917899" w:rsidRPr="00DF74D9" w:rsidRDefault="00917899">
      <w:r w:rsidRPr="00DF74D9">
        <w:t>The session termination procedures specify the signalling path between the Serving</w:t>
      </w:r>
      <w:r w:rsidRPr="00DF74D9">
        <w:noBreakHyphen/>
        <w:t>CSCF assigned to perform the session termination service and the UE.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for the sessions to the UE and may have additional functions in handling of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knows the address of the UE. The assigned S</w:t>
      </w:r>
      <w:r w:rsidRPr="00DF74D9">
        <w:noBreakHyphen/>
        <w:t>CSCF, knows the name/address of the P</w:t>
      </w:r>
      <w:r w:rsidRPr="00DF74D9">
        <w:noBreakHyphen/>
        <w:t>CSCF (procedure MT#3, and MT#4, depending on the location of S</w:t>
      </w:r>
      <w:r w:rsidRPr="00DF74D9">
        <w:noBreakHyphen/>
        <w:t>CSCF and P</w:t>
      </w:r>
      <w:r w:rsidRPr="00DF74D9">
        <w:noBreakHyphen/>
        <w:t>CSCF).</w:t>
      </w:r>
    </w:p>
    <w:p w:rsidR="00917899" w:rsidRPr="00DF74D9" w:rsidRDefault="00917899">
      <w:r w:rsidRPr="00DF74D9">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74D9">
        <w:noBreakHyphen/>
        <w:t>CSCF.</w:t>
      </w:r>
    </w:p>
    <w:p w:rsidR="00917899" w:rsidRPr="00DF74D9" w:rsidRDefault="00917899">
      <w:pPr>
        <w:pStyle w:val="Heading3"/>
      </w:pPr>
      <w:bookmarkStart w:id="509" w:name="_Toc19090012"/>
      <w:bookmarkStart w:id="510" w:name="_Toc27818530"/>
      <w:r w:rsidRPr="00DF74D9">
        <w:t>5.7.1</w:t>
      </w:r>
      <w:r w:rsidRPr="00DF74D9">
        <w:tab/>
      </w:r>
      <w:bookmarkStart w:id="511" w:name="_Hlt508231001"/>
      <w:bookmarkEnd w:id="511"/>
      <w:r w:rsidRPr="00DF74D9">
        <w:t>(MT#1) Mobile termination, roaming</w:t>
      </w:r>
      <w:bookmarkEnd w:id="509"/>
      <w:bookmarkEnd w:id="510"/>
    </w:p>
    <w:p w:rsidR="00917899" w:rsidRPr="00DF74D9" w:rsidRDefault="00917899">
      <w:pPr>
        <w:keepNext/>
        <w:tabs>
          <w:tab w:val="num" w:pos="1440"/>
        </w:tabs>
      </w:pPr>
      <w:r w:rsidRPr="00DF74D9">
        <w:t>This termination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S</w:t>
      </w:r>
      <w:r w:rsidRPr="00DF74D9">
        <w:noBreakHyphen/>
        <w:t>CSCF knows the name/address of its next hop in the signalling path, the P</w:t>
      </w:r>
      <w:r w:rsidRPr="00DF74D9">
        <w:noBreakHyphen/>
        <w:t>CSCF and P</w:t>
      </w:r>
      <w:r w:rsidRPr="00DF74D9">
        <w:noBreakHyphen/>
        <w:t>CSCF knows the name/address of the UE.</w:t>
      </w:r>
    </w:p>
    <w:bookmarkStart w:id="512" w:name="_MON_1243165078"/>
    <w:bookmarkEnd w:id="512"/>
    <w:p w:rsidR="00917899" w:rsidRPr="00DF74D9" w:rsidRDefault="00917899">
      <w:pPr>
        <w:pStyle w:val="TH"/>
      </w:pPr>
      <w:r w:rsidRPr="00DF74D9">
        <w:object w:dxaOrig="7966" w:dyaOrig="12106">
          <v:shape id="_x0000_i1041" type="#_x0000_t75" style="width:398.2pt;height:605.45pt" o:ole="">
            <v:imagedata r:id="rId69" o:title=""/>
          </v:shape>
          <o:OLEObject Type="Embed" ProgID="Word.Picture.8" ShapeID="_x0000_i1041" DrawAspect="Content" ObjectID="_1645769964" r:id="rId70"/>
        </w:object>
      </w:r>
    </w:p>
    <w:p w:rsidR="00917899" w:rsidRPr="00DF74D9" w:rsidRDefault="00917899">
      <w:pPr>
        <w:pStyle w:val="TF"/>
      </w:pPr>
      <w:r w:rsidRPr="00DF74D9">
        <w:t>Figure 5.17: Mobile termination procedure - roaming</w:t>
      </w:r>
    </w:p>
    <w:p w:rsidR="00917899" w:rsidRPr="00DF74D9" w:rsidRDefault="00917899">
      <w:pPr>
        <w:tabs>
          <w:tab w:val="num" w:pos="1440"/>
        </w:tabs>
      </w:pPr>
      <w:r w:rsidRPr="00DF74D9">
        <w:t>Procedure MT#1 is as follows:</w:t>
      </w:r>
    </w:p>
    <w:p w:rsidR="00917899" w:rsidRPr="00DF74D9" w:rsidRDefault="00917899">
      <w:pPr>
        <w:pStyle w:val="B1"/>
      </w:pPr>
      <w:r w:rsidRPr="00DF74D9">
        <w:t>1.</w:t>
      </w:r>
      <w:r w:rsidRPr="00DF74D9">
        <w:tab/>
        <w:t>The originating party sends the SIP INVITE request, containing an initial SDP, via one of the origination procedures, and via one of the Inter-Serving procedures, to the Serving</w:t>
      </w:r>
      <w:r w:rsidRPr="00DF74D9">
        <w:noBreakHyphen/>
        <w:t>CSCF for the terminating users.</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next hop CSCF for this UE. It forwards the INVITE to the P</w:t>
      </w:r>
      <w:r w:rsidRPr="00DF74D9">
        <w:noBreakHyphen/>
        <w:t>CSCF in the visited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9372E8">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w:t>
      </w:r>
      <w:r w:rsidR="009372E8">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 This may possibly be routed through the I</w:t>
      </w:r>
      <w:r w:rsidRPr="00DF74D9">
        <w:noBreakHyphen/>
        <w:t>CSCF depending on operator configuration of the I</w:t>
      </w:r>
      <w:r w:rsidRPr="00DF74D9">
        <w:noBreakHyphen/>
        <w:t>CSCF.</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5.17.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PCSCF forwards the Confirmation Ack to the S</w:t>
      </w:r>
      <w:r w:rsidRPr="00DF74D9">
        <w:noBreakHyphen/>
        <w:t>CSCF and then to the originating end point via session path. Step 14 may be similar to Step 7 depending on whether or not configuration hiding is used.</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towards the originating end point.</w:t>
      </w:r>
    </w:p>
    <w:p w:rsidR="00917899" w:rsidRPr="00DF74D9" w:rsidRDefault="00917899">
      <w:pPr>
        <w:pStyle w:val="B1"/>
      </w:pPr>
      <w:r w:rsidRPr="00DF74D9">
        <w:t>23-25.</w:t>
      </w:r>
      <w:r w:rsidRPr="00DF74D9">
        <w:tab/>
        <w:t>UE may alert the user and wait for an indication from the user before completing the session setup.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the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w:t>
      </w:r>
      <w:r w:rsidR="009372E8">
        <w:t xml:space="preserve"> to PCRF/PCF</w:t>
      </w:r>
      <w:r w:rsidRPr="00DF74D9">
        <w:t xml:space="preserve"> that the media flows for this session should now be enabled.</w:t>
      </w:r>
    </w:p>
    <w:p w:rsidR="00917899" w:rsidRPr="00DF74D9" w:rsidRDefault="00917899">
      <w:pPr>
        <w:pStyle w:val="B1"/>
      </w:pPr>
      <w:r w:rsidRPr="00DF74D9">
        <w:t>28.</w:t>
      </w:r>
      <w:r w:rsidRPr="00DF74D9">
        <w:tab/>
        <w:t>UE starts the media flow(s) for this session</w:t>
      </w:r>
    </w:p>
    <w:p w:rsidR="00917899" w:rsidRPr="00DF74D9" w:rsidRDefault="00917899">
      <w:pPr>
        <w:pStyle w:val="B1"/>
      </w:pPr>
      <w:r w:rsidRPr="00DF74D9">
        <w:t>29-30.</w:t>
      </w:r>
      <w:r w:rsidRPr="00DF74D9">
        <w:tab/>
        <w:t>P</w:t>
      </w:r>
      <w:r w:rsidRPr="00DF74D9">
        <w:noBreakHyphen/>
        <w:t>CSCF sends a SIP 200-OK final response along the signalling path back to the S</w:t>
      </w:r>
      <w:r w:rsidRPr="00DF74D9">
        <w:noBreakHyphen/>
        <w:t>CSCF.</w:t>
      </w:r>
    </w:p>
    <w:p w:rsidR="00917899" w:rsidRPr="00DF74D9" w:rsidRDefault="00917899">
      <w:pPr>
        <w:pStyle w:val="B1"/>
      </w:pPr>
      <w:r w:rsidRPr="00DF74D9">
        <w:lastRenderedPageBreak/>
        <w:t>31-33.</w:t>
      </w:r>
      <w:r w:rsidRPr="00DF74D9">
        <w:tab/>
        <w:t>The originating party responds to the 200-OK final response with a SIP ACK message that is sent to S</w:t>
      </w:r>
      <w:r w:rsidRPr="00DF74D9">
        <w:noBreakHyphen/>
        <w:t>CSCF via the S-S procedure and forwarded to the terminating end along the signalling path.</w:t>
      </w:r>
    </w:p>
    <w:p w:rsidR="00917899" w:rsidRPr="00DF74D9" w:rsidRDefault="00917899">
      <w:pPr>
        <w:pStyle w:val="Heading3"/>
      </w:pPr>
      <w:bookmarkStart w:id="513" w:name="_Toc19090013"/>
      <w:bookmarkStart w:id="514" w:name="_Toc27818531"/>
      <w:r w:rsidRPr="00DF74D9">
        <w:t>5.7.2</w:t>
      </w:r>
      <w:r w:rsidRPr="00DF74D9">
        <w:tab/>
        <w:t>(MT#2) Mobile termination, home</w:t>
      </w:r>
      <w:bookmarkEnd w:id="513"/>
      <w:bookmarkEnd w:id="514"/>
    </w:p>
    <w:p w:rsidR="00917899" w:rsidRPr="00DF74D9" w:rsidRDefault="00917899">
      <w:pPr>
        <w:tabs>
          <w:tab w:val="num" w:pos="1440"/>
        </w:tabs>
      </w:pPr>
      <w:r w:rsidRPr="00DF74D9">
        <w:t>This termination procedure applies to users located in their home service area.</w:t>
      </w:r>
    </w:p>
    <w:p w:rsidR="00917899" w:rsidRPr="00DF74D9" w:rsidRDefault="00917899">
      <w:pPr>
        <w:tabs>
          <w:tab w:val="num" w:pos="1440"/>
        </w:tabs>
      </w:pPr>
      <w:r w:rsidRPr="00DF74D9">
        <w:t>The UE is located in the home network, and determines the P</w:t>
      </w:r>
      <w:r w:rsidRPr="00DF74D9">
        <w:noBreakHyphen/>
        <w:t>CSCF via the CSCF discovery procedures described in clause 5.1.1.</w:t>
      </w:r>
    </w:p>
    <w:p w:rsidR="00917899" w:rsidRPr="00DF74D9" w:rsidRDefault="00917899">
      <w:pPr>
        <w:tabs>
          <w:tab w:val="num" w:pos="1440"/>
        </w:tabs>
      </w:pPr>
      <w:r w:rsidRPr="00DF74D9">
        <w:t>When registration is complete, S</w:t>
      </w:r>
      <w:r w:rsidRPr="00DF74D9">
        <w:noBreakHyphen/>
        <w:t>CSCF knows the name/address of P</w:t>
      </w:r>
      <w:r w:rsidRPr="00DF74D9">
        <w:noBreakHyphen/>
        <w:t>CSCF, and P</w:t>
      </w:r>
      <w:r w:rsidRPr="00DF74D9">
        <w:noBreakHyphen/>
        <w:t>CSCF knows the name/address of the UE.</w:t>
      </w:r>
    </w:p>
    <w:bookmarkStart w:id="515" w:name="_MON_1243165113"/>
    <w:bookmarkEnd w:id="515"/>
    <w:p w:rsidR="00917899" w:rsidRPr="00DF74D9" w:rsidRDefault="00917899">
      <w:pPr>
        <w:pStyle w:val="TH"/>
      </w:pPr>
      <w:r w:rsidRPr="00DF74D9">
        <w:object w:dxaOrig="6300" w:dyaOrig="10815">
          <v:shape id="_x0000_i1042" type="#_x0000_t75" style="width:314.9pt;height:540.95pt" o:ole="">
            <v:imagedata r:id="rId71" o:title=""/>
          </v:shape>
          <o:OLEObject Type="Embed" ProgID="Word.Picture.8" ShapeID="_x0000_i1042" DrawAspect="Content" ObjectID="_1645769965" r:id="rId72"/>
        </w:object>
      </w:r>
    </w:p>
    <w:p w:rsidR="00917899" w:rsidRPr="00DF74D9" w:rsidRDefault="00917899">
      <w:pPr>
        <w:pStyle w:val="TF"/>
        <w:outlineLvl w:val="0"/>
      </w:pPr>
      <w:r w:rsidRPr="00DF74D9">
        <w:t>Figure 5.18: Mobile termination procedure - home</w:t>
      </w:r>
    </w:p>
    <w:p w:rsidR="00917899" w:rsidRPr="00DF74D9" w:rsidRDefault="00917899">
      <w:pPr>
        <w:tabs>
          <w:tab w:val="num" w:pos="1440"/>
        </w:tabs>
      </w:pPr>
      <w:r w:rsidRPr="00DF74D9">
        <w:lastRenderedPageBreak/>
        <w:t>Procedure MT#2 is as follows:</w:t>
      </w:r>
    </w:p>
    <w:p w:rsidR="00917899" w:rsidRPr="00DF74D9" w:rsidRDefault="00917899">
      <w:pPr>
        <w:pStyle w:val="B1"/>
      </w:pPr>
      <w:r w:rsidRPr="00DF74D9">
        <w:t>1.</w:t>
      </w:r>
      <w:r w:rsidRPr="00DF74D9">
        <w:tab/>
        <w:t>UE#1 sends the SIP INVITE request, containing an initial SDP, via one of the origination procedures, and via one of the Serving to Serving</w:t>
      </w:r>
      <w:r w:rsidRPr="00DF74D9">
        <w:noBreakHyphen/>
        <w:t>CSCF procedures, to the Serving</w:t>
      </w:r>
      <w:r w:rsidRPr="00DF74D9">
        <w:noBreakHyphen/>
        <w:t>CSCF for the terminating user.</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home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FF5203">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w:t>
      </w:r>
    </w:p>
    <w:p w:rsidR="00917899" w:rsidRPr="00DF74D9" w:rsidRDefault="00917899">
      <w:pPr>
        <w:pStyle w:val="B1"/>
      </w:pPr>
      <w:r w:rsidRPr="00DF74D9">
        <w:t>11.</w:t>
      </w:r>
      <w:r w:rsidRPr="00DF74D9">
        <w:tab/>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5.18.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The response is forwarded to the originating end point.</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and the message is forwarded to the originating end.</w:t>
      </w:r>
    </w:p>
    <w:p w:rsidR="00917899" w:rsidRPr="00DF74D9" w:rsidRDefault="00917899">
      <w:pPr>
        <w:pStyle w:val="B1"/>
      </w:pPr>
      <w:r w:rsidRPr="00DF74D9">
        <w:t>23-25.</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 that the authorized media flows for this session should now be enabled.</w:t>
      </w:r>
    </w:p>
    <w:p w:rsidR="00917899" w:rsidRPr="00DF74D9" w:rsidRDefault="00917899">
      <w:pPr>
        <w:pStyle w:val="B1"/>
      </w:pPr>
      <w:r w:rsidRPr="00DF74D9">
        <w:lastRenderedPageBreak/>
        <w:t>28.</w:t>
      </w:r>
      <w:r w:rsidRPr="00DF74D9">
        <w:tab/>
        <w:t>UE starts the media flow(s) for this session.</w:t>
      </w:r>
    </w:p>
    <w:p w:rsidR="00917899" w:rsidRPr="00DF74D9" w:rsidRDefault="00917899">
      <w:pPr>
        <w:pStyle w:val="B1"/>
      </w:pPr>
      <w:r w:rsidRPr="00DF74D9">
        <w:t>29-30.</w:t>
      </w:r>
      <w:r w:rsidRPr="00DF74D9">
        <w:tab/>
        <w:t>P</w:t>
      </w:r>
      <w:r w:rsidRPr="00DF74D9">
        <w:noBreakHyphen/>
        <w:t>CSCF forwards the 200-OK to S</w:t>
      </w:r>
      <w:r w:rsidRPr="00DF74D9">
        <w:noBreakHyphen/>
        <w:t>CSCF, following the signalling path.</w:t>
      </w:r>
    </w:p>
    <w:p w:rsidR="00917899" w:rsidRPr="00DF74D9" w:rsidRDefault="00917899">
      <w:pPr>
        <w:pStyle w:val="B1"/>
      </w:pPr>
      <w:r w:rsidRPr="00DF74D9">
        <w:t>31-33.</w:t>
      </w:r>
      <w:r w:rsidRPr="00DF74D9">
        <w:tab/>
        <w:t>The session originator responds to the 200-OK by sending the ACK message to S</w:t>
      </w:r>
      <w:r w:rsidRPr="00DF74D9">
        <w:noBreakHyphen/>
        <w:t>CSCF via the S-S procedure and it is forwarded to the terminating end along the signalling path.</w:t>
      </w:r>
    </w:p>
    <w:p w:rsidR="00917899" w:rsidRPr="00DF74D9" w:rsidRDefault="00917899">
      <w:pPr>
        <w:pStyle w:val="Heading3"/>
      </w:pPr>
      <w:bookmarkStart w:id="516" w:name="_Toc19090014"/>
      <w:bookmarkStart w:id="517" w:name="_Toc27818532"/>
      <w:bookmarkStart w:id="518" w:name="_Hlt508084964"/>
      <w:r w:rsidRPr="00DF74D9">
        <w:t>5.7.2a</w:t>
      </w:r>
      <w:r w:rsidRPr="00DF74D9">
        <w:tab/>
        <w:t>(MT#3) Mobile termination, CS Domain roaming</w:t>
      </w:r>
      <w:bookmarkEnd w:id="516"/>
      <w:bookmarkEnd w:id="517"/>
    </w:p>
    <w:p w:rsidR="00917899" w:rsidRPr="00DF74D9" w:rsidRDefault="00917899">
      <w:r w:rsidRPr="00DF74D9">
        <w:t>This termination procedure applies to a user registered for CS services, either in the home network or in a visited network. The user has both IMS and CS subscriptions but is unregistered for IMS services</w:t>
      </w:r>
    </w:p>
    <w:p w:rsidR="00917899" w:rsidRPr="00DF74D9" w:rsidRDefault="00992316">
      <w:pPr>
        <w:pStyle w:val="TH"/>
      </w:pPr>
      <w:r w:rsidRPr="00DF74D9">
        <w:rPr>
          <w:noProof/>
        </w:rPr>
        <w:drawing>
          <wp:inline distT="0" distB="0" distL="0" distR="0">
            <wp:extent cx="4206240" cy="20923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06240" cy="2092325"/>
                    </a:xfrm>
                    <a:prstGeom prst="rect">
                      <a:avLst/>
                    </a:prstGeom>
                    <a:noFill/>
                    <a:ln>
                      <a:noFill/>
                    </a:ln>
                  </pic:spPr>
                </pic:pic>
              </a:graphicData>
            </a:graphic>
          </wp:inline>
        </w:drawing>
      </w:r>
    </w:p>
    <w:p w:rsidR="00917899" w:rsidRPr="00DF74D9" w:rsidRDefault="00917899">
      <w:pPr>
        <w:pStyle w:val="TF"/>
      </w:pPr>
      <w:r w:rsidRPr="00DF74D9">
        <w:t>Figure 5.18a: Mobile Terminating procedures to a user that is unregistered for IMS services but is registered for CS services</w:t>
      </w:r>
    </w:p>
    <w:p w:rsidR="00917899" w:rsidRPr="00DF74D9" w:rsidRDefault="00917899">
      <w:pPr>
        <w:pStyle w:val="B1"/>
      </w:pPr>
      <w:r w:rsidRPr="00DF74D9">
        <w:t>1.</w:t>
      </w:r>
      <w:r w:rsidRPr="00DF74D9">
        <w:tab/>
        <w:t>In case the terminating user does not have an S</w:t>
      </w:r>
      <w:r w:rsidRPr="00DF74D9">
        <w:noBreakHyphen/>
        <w:t>CSCF allocated, the session attempt is routed according to the clause 5.12.1 (Mobile Terminating procedures to unregistered IMS user that has services related to unregistered state).</w:t>
      </w:r>
    </w:p>
    <w:p w:rsidR="00917899" w:rsidRPr="00DF74D9" w:rsidRDefault="00917899">
      <w:pPr>
        <w:pStyle w:val="B1"/>
      </w:pPr>
      <w:r w:rsidRPr="00DF74D9">
        <w:t>2.</w:t>
      </w:r>
      <w:r w:rsidRPr="00DF74D9">
        <w:tab/>
        <w:t>S</w:t>
      </w:r>
      <w:r w:rsidRPr="00DF74D9">
        <w:noBreakHyphen/>
        <w:t>CSCF invokes service control appropriate for this session setup attempt, which may result in e.g. re-routing the session to a messaging service, or continued routing towards the user's CS domain termination address (e.g. E.164).</w:t>
      </w:r>
    </w:p>
    <w:p w:rsidR="00917899" w:rsidRPr="00DF74D9" w:rsidRDefault="00917899">
      <w:pPr>
        <w:pStyle w:val="B1"/>
      </w:pPr>
      <w:r w:rsidRPr="00DF74D9">
        <w:t>3.</w:t>
      </w:r>
      <w:r w:rsidRPr="00DF74D9">
        <w:tab/>
        <w:t>S</w:t>
      </w:r>
      <w:r w:rsidRPr="00DF74D9">
        <w:noBreakHyphen/>
        <w:t>CSCF performs whatever further actions are appropriate for this session setup attempt. In case of routing towards the user's CS domain termination address, the S</w:t>
      </w:r>
      <w:r w:rsidRPr="00DF74D9">
        <w:noBreakHyphen/>
        <w:t>CSCF performs an analysis of this address. From the analysis of the destination address, S</w:t>
      </w:r>
      <w:r w:rsidRPr="00DF74D9">
        <w:noBreakHyphen/>
        <w:t>CSCF determines that this is for the CS domain, and passes the request to the BGCF.</w:t>
      </w:r>
    </w:p>
    <w:p w:rsidR="00917899" w:rsidRPr="00DF74D9" w:rsidRDefault="00917899">
      <w:pPr>
        <w:pStyle w:val="B1"/>
      </w:pPr>
      <w:r w:rsidRPr="00DF74D9">
        <w:t>4.</w:t>
      </w:r>
      <w:r w:rsidRPr="00DF74D9">
        <w:tab/>
        <w:t>The BGCF forwards the SIP INVITE message to the appropriate MGCF in the home network, or to a BGCF in another network. This depends on the PSTN interworking configuration of the IMS network. Eventually, the session initiation arrives to an MGCF.</w:t>
      </w:r>
    </w:p>
    <w:p w:rsidR="00917899" w:rsidRPr="00DF74D9" w:rsidRDefault="00917899">
      <w:pPr>
        <w:pStyle w:val="B1"/>
      </w:pPr>
      <w:r w:rsidRPr="00DF74D9">
        <w:t>5.</w:t>
      </w:r>
      <w:r w:rsidRPr="00DF74D9">
        <w:tab/>
        <w:t>Normal session setup continues according to PSTN-T flow as described in clause 5.7.3.</w:t>
      </w:r>
    </w:p>
    <w:p w:rsidR="00917899" w:rsidRPr="00DF74D9" w:rsidRDefault="00917899">
      <w:pPr>
        <w:pStyle w:val="Heading3"/>
        <w:rPr>
          <w:lang w:eastAsia="ko-KR"/>
        </w:rPr>
      </w:pPr>
      <w:bookmarkStart w:id="519" w:name="_Toc19090015"/>
      <w:bookmarkStart w:id="520" w:name="_Toc27818533"/>
      <w:r w:rsidRPr="00DF74D9">
        <w:t>5.7.3</w:t>
      </w:r>
      <w:r w:rsidRPr="00DF74D9">
        <w:tab/>
      </w:r>
      <w:bookmarkStart w:id="521" w:name="_Hlt508231032"/>
      <w:r w:rsidRPr="00DF74D9">
        <w:t>(</w:t>
      </w:r>
      <w:bookmarkEnd w:id="521"/>
      <w:r w:rsidRPr="00DF74D9">
        <w:t>PSTN-T) PSTN termination</w:t>
      </w:r>
      <w:bookmarkEnd w:id="519"/>
      <w:bookmarkEnd w:id="520"/>
    </w:p>
    <w:bookmarkEnd w:id="518"/>
    <w:p w:rsidR="00917899" w:rsidRPr="00DF74D9" w:rsidRDefault="00917899">
      <w:pPr>
        <w:tabs>
          <w:tab w:val="num" w:pos="1440"/>
        </w:tabs>
      </w:pPr>
      <w:r w:rsidRPr="00DF74D9">
        <w:t>The MGCF in the IM CN subsystem is a SIP endpoint that initiates and receives requests on behalf of the PSTN and Media Gateway (MGW).Other nodes consider the signalling as if it came from a S</w:t>
      </w:r>
      <w:r w:rsidRPr="00DF74D9">
        <w:noBreakHyphen/>
        <w:t>CSCF. The MGCF incorporates the network security functionality of the S</w:t>
      </w:r>
      <w:r w:rsidRPr="00DF74D9">
        <w:noBreakHyphen/>
        <w:t>CSCF.</w:t>
      </w:r>
    </w:p>
    <w:p w:rsidR="00917899" w:rsidRPr="00DF74D9" w:rsidRDefault="00917899">
      <w:pPr>
        <w:tabs>
          <w:tab w:val="num" w:pos="1440"/>
        </w:tabs>
      </w:pPr>
      <w:r w:rsidRPr="00DF74D9">
        <w:t>PSTN termination may be done in the same operator's network as the S</w:t>
      </w:r>
      <w:r w:rsidRPr="00DF74D9">
        <w:noBreakHyphen/>
        <w:t>CSCF of the session originator. Therefore, the location of the MGCF/MGW are given only as "Terminating Network" rather than "Home Network" or "Visited Network."</w:t>
      </w:r>
    </w:p>
    <w:p w:rsidR="00917899" w:rsidRPr="00DF74D9" w:rsidRDefault="00917899">
      <w:pPr>
        <w:tabs>
          <w:tab w:val="num" w:pos="1440"/>
        </w:tabs>
      </w:pPr>
      <w:r w:rsidRPr="00DF74D9">
        <w:t>Further, agreements between network operators may allow PSTN termination in a network other than the originator's visited network or home network. This may be done, for example, to avoid long distance or international tariffs.</w:t>
      </w:r>
    </w:p>
    <w:p w:rsidR="00917899" w:rsidRPr="00DF74D9" w:rsidRDefault="00992316">
      <w:pPr>
        <w:pStyle w:val="TH"/>
      </w:pPr>
      <w:r w:rsidRPr="00DF74D9">
        <w:rPr>
          <w:noProof/>
        </w:rPr>
        <w:lastRenderedPageBreak/>
        <w:drawing>
          <wp:inline distT="0" distB="0" distL="0" distR="0">
            <wp:extent cx="3803650" cy="41478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03650" cy="4147820"/>
                    </a:xfrm>
                    <a:prstGeom prst="rect">
                      <a:avLst/>
                    </a:prstGeom>
                    <a:noFill/>
                    <a:ln>
                      <a:noFill/>
                    </a:ln>
                  </pic:spPr>
                </pic:pic>
              </a:graphicData>
            </a:graphic>
          </wp:inline>
        </w:drawing>
      </w:r>
    </w:p>
    <w:p w:rsidR="00917899" w:rsidRPr="00DF74D9" w:rsidRDefault="00917899">
      <w:pPr>
        <w:pStyle w:val="TF"/>
        <w:outlineLvl w:val="0"/>
      </w:pPr>
      <w:r w:rsidRPr="00DF74D9">
        <w:t>Figure 5.19: PSTN termination procedure</w:t>
      </w:r>
    </w:p>
    <w:p w:rsidR="00917899" w:rsidRPr="00DF74D9" w:rsidRDefault="00917899">
      <w:r w:rsidRPr="00DF74D9">
        <w:t>The PSTN termination procedure is as follows:</w:t>
      </w:r>
    </w:p>
    <w:p w:rsidR="00917899" w:rsidRPr="00DF74D9" w:rsidRDefault="00917899">
      <w:pPr>
        <w:pStyle w:val="B1"/>
      </w:pPr>
      <w:r w:rsidRPr="00DF74D9">
        <w:t>1.</w:t>
      </w:r>
      <w:r w:rsidRPr="00DF74D9">
        <w:tab/>
        <w:t>MGCF receives an INVITE request, containing an initial SDP, through one of the origination procedures and via one of the inter-serving procedures.</w:t>
      </w:r>
    </w:p>
    <w:p w:rsidR="00917899" w:rsidRPr="00DF74D9" w:rsidRDefault="00917899">
      <w:pPr>
        <w:pStyle w:val="B1"/>
      </w:pPr>
      <w:r w:rsidRPr="00DF74D9">
        <w:t>2.</w:t>
      </w:r>
      <w:r w:rsidRPr="00DF74D9">
        <w:tab/>
        <w:t>MGCF initiates a H.248 interaction to pick an outgoing channel and determine media capabilities of the MGW.</w:t>
      </w:r>
    </w:p>
    <w:p w:rsidR="00917899" w:rsidRPr="00DF74D9" w:rsidRDefault="00917899">
      <w:pPr>
        <w:pStyle w:val="B1"/>
      </w:pPr>
      <w:r w:rsidRPr="00DF74D9">
        <w:t>3.</w:t>
      </w:r>
      <w:r w:rsidRPr="00DF74D9">
        <w:tab/>
        <w:t>MGCF determines the subset of the media flows proposed by the originating endpoint that it supports, and responds with an Offer Response message back to the originator. This response is sent via the S-S procedure.</w:t>
      </w:r>
    </w:p>
    <w:p w:rsidR="00917899" w:rsidRPr="00DF74D9" w:rsidRDefault="00917899">
      <w:pPr>
        <w:pStyle w:val="B1"/>
      </w:pPr>
      <w:r w:rsidRPr="00DF74D9">
        <w:t>4.</w:t>
      </w:r>
      <w:r w:rsidRPr="00DF74D9">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rsidR="00917899" w:rsidRPr="00DF74D9" w:rsidRDefault="00917899">
      <w:pPr>
        <w:pStyle w:val="B1"/>
      </w:pPr>
      <w:r w:rsidRPr="00DF74D9">
        <w:t>5.</w:t>
      </w:r>
      <w:r w:rsidRPr="00DF74D9">
        <w:tab/>
        <w:t>MGCF initiates a H.248 interaction to modify the connection established in step #2 and instruct MGW to reserve the resources necessary for the media streams.</w:t>
      </w:r>
    </w:p>
    <w:p w:rsidR="00917899" w:rsidRPr="00DF74D9" w:rsidRDefault="00917899">
      <w:pPr>
        <w:pStyle w:val="B1"/>
      </w:pPr>
      <w:r w:rsidRPr="00DF74D9">
        <w:t>6.</w:t>
      </w:r>
      <w:r w:rsidRPr="00DF74D9">
        <w:rPr>
          <w:lang w:eastAsia="ko-KR"/>
        </w:rPr>
        <w:tab/>
      </w:r>
      <w:r w:rsidRPr="00DF74D9">
        <w:t>MGCF responds to the offered media towards the originating party.</w:t>
      </w:r>
    </w:p>
    <w:p w:rsidR="00917899" w:rsidRPr="00DF74D9" w:rsidRDefault="00917899">
      <w:pPr>
        <w:pStyle w:val="B1"/>
      </w:pPr>
      <w:r w:rsidRPr="00DF74D9">
        <w:t>7.</w:t>
      </w:r>
      <w:r w:rsidRPr="00DF74D9">
        <w:tab/>
        <w:t>GW reserved the resources necessary for the media streams.</w:t>
      </w:r>
    </w:p>
    <w:p w:rsidR="00917899" w:rsidRPr="00DF74D9" w:rsidRDefault="00917899">
      <w:pPr>
        <w:pStyle w:val="B1"/>
      </w:pPr>
      <w:r w:rsidRPr="00DF74D9">
        <w:t>8.</w:t>
      </w:r>
      <w:r w:rsidRPr="00DF74D9">
        <w:tab/>
        <w:t>When the originating endpoint has completed its resource reservation, it sends the successful Resource Reservation message to MGCF, via the S-S procedures.</w:t>
      </w:r>
    </w:p>
    <w:p w:rsidR="00917899" w:rsidRPr="00DF74D9" w:rsidRDefault="00917899">
      <w:pPr>
        <w:pStyle w:val="B1"/>
      </w:pPr>
      <w:r w:rsidRPr="00DF74D9">
        <w:t>9.</w:t>
      </w:r>
      <w:r w:rsidRPr="00DF74D9">
        <w:tab/>
        <w:t>MGCF sends an IAM message to the PSTN</w:t>
      </w:r>
    </w:p>
    <w:p w:rsidR="00917899" w:rsidRPr="00DF74D9" w:rsidRDefault="00917899">
      <w:pPr>
        <w:pStyle w:val="B1"/>
      </w:pPr>
      <w:r w:rsidRPr="00DF74D9">
        <w:t>10.</w:t>
      </w:r>
      <w:r w:rsidRPr="00DF74D9">
        <w:rPr>
          <w:lang w:eastAsia="ko-KR"/>
        </w:rPr>
        <w:tab/>
      </w:r>
      <w:r w:rsidRPr="00DF74D9">
        <w:t>MGCF sends response to the successful resource reservation towards originating end.</w:t>
      </w:r>
    </w:p>
    <w:p w:rsidR="00917899" w:rsidRPr="00DF74D9" w:rsidRDefault="00917899">
      <w:pPr>
        <w:pStyle w:val="B1"/>
      </w:pPr>
      <w:r w:rsidRPr="00DF74D9">
        <w:t>11.</w:t>
      </w:r>
      <w:r w:rsidRPr="00DF74D9">
        <w:rPr>
          <w:lang w:eastAsia="ko-KR"/>
        </w:rPr>
        <w:tab/>
      </w:r>
      <w:r w:rsidRPr="00DF74D9">
        <w:t>The PSTN establishes the path to the destination. It may optionally alert the destination user before completing the session. If so, it responds with an ACM message.</w:t>
      </w:r>
    </w:p>
    <w:p w:rsidR="00917899" w:rsidRPr="00DF74D9" w:rsidRDefault="00917899">
      <w:pPr>
        <w:pStyle w:val="B1"/>
      </w:pPr>
      <w:r w:rsidRPr="00DF74D9">
        <w:t>12.</w:t>
      </w:r>
      <w:r w:rsidRPr="00DF74D9">
        <w:tab/>
        <w:t>If the PSTN is alerting the destination user, MGCF indicates this to the originating party by a provisional response indicating Ringing. This message is sent via the S-S procedures.</w:t>
      </w:r>
    </w:p>
    <w:p w:rsidR="00917899" w:rsidRPr="00DF74D9" w:rsidRDefault="00917899">
      <w:pPr>
        <w:pStyle w:val="B1"/>
      </w:pPr>
      <w:r w:rsidRPr="00DF74D9">
        <w:lastRenderedPageBreak/>
        <w:t>13.</w:t>
      </w:r>
      <w:r w:rsidRPr="00DF74D9">
        <w:tab/>
        <w:t>When the destination party answers, the PSTN sends an ANM message to MGCF</w:t>
      </w:r>
    </w:p>
    <w:p w:rsidR="00917899" w:rsidRPr="00DF74D9" w:rsidRDefault="00917899">
      <w:pPr>
        <w:pStyle w:val="B1"/>
      </w:pPr>
      <w:r w:rsidRPr="00DF74D9">
        <w:t>14.</w:t>
      </w:r>
      <w:r w:rsidRPr="00DF74D9">
        <w:tab/>
        <w:t>MGCF initiates a H.248 interaction to make the connection in the MGW bi-directional.</w:t>
      </w:r>
    </w:p>
    <w:p w:rsidR="00917899" w:rsidRPr="00DF74D9" w:rsidRDefault="00917899">
      <w:pPr>
        <w:pStyle w:val="B1"/>
      </w:pPr>
      <w:r w:rsidRPr="00DF74D9">
        <w:t>15.</w:t>
      </w:r>
      <w:r w:rsidRPr="00DF74D9">
        <w:tab/>
        <w:t>MGCF sends a SIP 200-OK final response along the signalling path back to the session originator</w:t>
      </w:r>
    </w:p>
    <w:p w:rsidR="00917899" w:rsidRPr="00DF74D9" w:rsidRDefault="00917899">
      <w:pPr>
        <w:pStyle w:val="B1"/>
        <w:rPr>
          <w:lang w:eastAsia="ko-KR"/>
        </w:rPr>
      </w:pPr>
      <w:r w:rsidRPr="00DF74D9">
        <w:t>16.</w:t>
      </w:r>
      <w:r w:rsidRPr="00DF74D9">
        <w:tab/>
        <w:t>The Originating party acknowledges the final response with a SIP ACK message</w:t>
      </w:r>
    </w:p>
    <w:p w:rsidR="00917899" w:rsidRPr="00DF74D9" w:rsidRDefault="00917899">
      <w:pPr>
        <w:pStyle w:val="Heading3"/>
      </w:pPr>
      <w:bookmarkStart w:id="522" w:name="_Toc19090016"/>
      <w:bookmarkStart w:id="523" w:name="_Toc27818534"/>
      <w:r w:rsidRPr="00DF74D9">
        <w:t>5.7.4</w:t>
      </w:r>
      <w:r w:rsidRPr="00DF74D9">
        <w:tab/>
        <w:t>(NI-T) Non-IMS Termination to an external SIP client</w:t>
      </w:r>
      <w:bookmarkEnd w:id="522"/>
      <w:bookmarkEnd w:id="523"/>
    </w:p>
    <w:p w:rsidR="00917899" w:rsidRPr="00DF74D9" w:rsidRDefault="00917899">
      <w:r w:rsidRPr="00DF74D9">
        <w:t>This sub clause describes the IMS session setup procedures towards external SIP clients that don't support the required IMS SIP extensions.</w:t>
      </w:r>
    </w:p>
    <w:p w:rsidR="00917899" w:rsidRPr="00DF74D9" w:rsidRDefault="00917899">
      <w:r w:rsidRPr="00DF74D9">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rsidR="00917899" w:rsidRPr="00DF74D9" w:rsidRDefault="00917899">
      <w:r w:rsidRPr="00DF74D9">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rsidR="00917899" w:rsidRPr="00DF74D9" w:rsidRDefault="00917899">
      <w:r w:rsidRPr="00DF74D9">
        <w:t>For illustration purposes these session flows show the case of a non-roaming origination. This flow is a variant of MO#2 defined in sub clause 5.6.2. The same principles apply in roaming cases, i.e. analogous variants of MO#1 defined in sub clause 5.6.1 are also supported for interworking with SIP clients that do not support the required IMS procedures.</w:t>
      </w:r>
    </w:p>
    <w:p w:rsidR="00917899" w:rsidRPr="00DF74D9" w:rsidRDefault="00917899">
      <w:pPr>
        <w:pStyle w:val="TF"/>
      </w:pPr>
      <w:r w:rsidRPr="00DF74D9">
        <w:t>Figure 5.19a: Void</w:t>
      </w:r>
    </w:p>
    <w:bookmarkStart w:id="524" w:name="_MON_1272775742"/>
    <w:bookmarkEnd w:id="524"/>
    <w:p w:rsidR="00917899" w:rsidRPr="00DF74D9" w:rsidRDefault="00917899">
      <w:pPr>
        <w:pStyle w:val="TH"/>
      </w:pPr>
      <w:r w:rsidRPr="00DF74D9">
        <w:object w:dxaOrig="8834" w:dyaOrig="6119">
          <v:shape id="_x0000_i1043" type="#_x0000_t75" style="width:441.4pt;height:306.15pt" o:ole="">
            <v:imagedata r:id="rId75" o:title=""/>
          </v:shape>
          <o:OLEObject Type="Embed" ProgID="Word.Picture.8" ShapeID="_x0000_i1043" DrawAspect="Content" ObjectID="_1645769966" r:id="rId76"/>
        </w:object>
      </w:r>
    </w:p>
    <w:p w:rsidR="00917899" w:rsidRPr="00DF74D9" w:rsidRDefault="00917899">
      <w:pPr>
        <w:pStyle w:val="TF"/>
      </w:pPr>
      <w:r w:rsidRPr="00DF74D9">
        <w:t>Figure 5.19b: Terminating session towards external SIP client, initiate session set up not requiring precondition capabilities and with inactive media</w:t>
      </w:r>
    </w:p>
    <w:p w:rsidR="00917899" w:rsidRPr="00DF74D9" w:rsidRDefault="00917899">
      <w:r w:rsidRPr="00DF74D9">
        <w:t>The UE initiates an INVITE message, which indicates the support of the precondition capability Since required resources are not yet available, the UE sets all media components to inactive state, as shown in figure 5.19b.</w:t>
      </w:r>
    </w:p>
    <w:p w:rsidR="00917899" w:rsidRPr="00DF74D9" w:rsidRDefault="00917899">
      <w:pPr>
        <w:pStyle w:val="B1"/>
      </w:pPr>
      <w:r w:rsidRPr="00DF74D9">
        <w:rPr>
          <w:lang w:eastAsia="ko-KR"/>
        </w:rPr>
        <w:lastRenderedPageBreak/>
        <w:t>1</w:t>
      </w:r>
      <w:r w:rsidRPr="00DF74D9">
        <w:rPr>
          <w:lang w:eastAsia="ko-KR"/>
        </w:rPr>
        <w:noBreakHyphen/>
        <w:t>3.</w:t>
      </w:r>
      <w:r w:rsidRPr="00DF74D9">
        <w:rPr>
          <w:lang w:eastAsia="ko-KR"/>
        </w:rPr>
        <w:tab/>
      </w:r>
      <w:r w:rsidRPr="00DF74D9">
        <w:t>UE initiates a new IMS session indicating the support of the precondition capability and setting all media components to inactive state.</w:t>
      </w:r>
    </w:p>
    <w:p w:rsidR="00917899" w:rsidRPr="00DF74D9" w:rsidRDefault="00917899">
      <w:pPr>
        <w:pStyle w:val="B1"/>
      </w:pPr>
      <w:r w:rsidRPr="00DF74D9">
        <w:rPr>
          <w:lang w:eastAsia="ko-KR"/>
        </w:rPr>
        <w:t>4</w:t>
      </w:r>
      <w:r w:rsidRPr="00DF74D9">
        <w:rPr>
          <w:lang w:eastAsia="ko-KR"/>
        </w:rPr>
        <w:noBreakHyphen/>
        <w:t>5.</w:t>
      </w:r>
      <w:r w:rsidRPr="00DF74D9">
        <w:rPr>
          <w:lang w:eastAsia="ko-KR"/>
        </w:rPr>
        <w:tab/>
      </w:r>
      <w:r w:rsidRPr="00DF74D9">
        <w:t>Acknowledgement of the session and media parameters are sent from the terminating side to the P</w:t>
      </w:r>
      <w:r w:rsidRPr="00DF74D9">
        <w:noBreakHyphen/>
        <w:t>CSCF.</w:t>
      </w:r>
    </w:p>
    <w:p w:rsidR="00917899" w:rsidRPr="00DF74D9" w:rsidRDefault="00917899">
      <w:pPr>
        <w:pStyle w:val="B1"/>
      </w:pPr>
      <w:r w:rsidRPr="00DF74D9">
        <w:t>6.</w:t>
      </w:r>
      <w:r w:rsidRPr="00DF74D9">
        <w:rPr>
          <w:lang w:eastAsia="ko-KR"/>
        </w:rPr>
        <w:tab/>
      </w:r>
      <w:r w:rsidRPr="00DF74D9">
        <w:t>The P</w:t>
      </w:r>
      <w:r w:rsidRPr="00DF74D9">
        <w:noBreakHyphen/>
        <w:t>CSCF may at this point</w:t>
      </w:r>
      <w:r w:rsidR="009372E8">
        <w:t xml:space="preserve"> instruct PCRF/PCF to</w:t>
      </w:r>
      <w:r w:rsidRPr="00DF74D9">
        <w:t xml:space="preserve"> authorize the resources being negotiated.</w:t>
      </w:r>
    </w:p>
    <w:p w:rsidR="00917899" w:rsidRPr="00DF74D9" w:rsidRDefault="00917899">
      <w:pPr>
        <w:pStyle w:val="B1"/>
      </w:pPr>
      <w:r w:rsidRPr="00DF74D9">
        <w:t>7.</w:t>
      </w:r>
      <w:r w:rsidRPr="00DF74D9">
        <w:rPr>
          <w:lang w:eastAsia="ko-KR"/>
        </w:rPr>
        <w:tab/>
      </w:r>
      <w:r w:rsidRPr="00DF74D9">
        <w:t>The acknowledgement of the session and media parameters forwarded towards the originating UE.</w:t>
      </w:r>
    </w:p>
    <w:p w:rsidR="00917899" w:rsidRPr="00DF74D9" w:rsidRDefault="00917899">
      <w:pPr>
        <w:pStyle w:val="B1"/>
      </w:pPr>
      <w:r w:rsidRPr="00DF74D9">
        <w:rPr>
          <w:lang w:eastAsia="ko-KR"/>
        </w:rPr>
        <w:t>8</w:t>
      </w:r>
      <w:r w:rsidRPr="00DF74D9">
        <w:rPr>
          <w:lang w:eastAsia="ko-KR"/>
        </w:rPr>
        <w:noBreakHyphen/>
        <w:t>10.</w:t>
      </w:r>
      <w:r w:rsidRPr="00DF74D9">
        <w:rPr>
          <w:lang w:eastAsia="ko-KR"/>
        </w:rPr>
        <w:tab/>
      </w:r>
      <w:r w:rsidRPr="00DF74D9">
        <w:t>The session is established, but media transfer is not allowed yet.</w:t>
      </w:r>
    </w:p>
    <w:p w:rsidR="00917899" w:rsidRPr="00DF74D9" w:rsidRDefault="00917899">
      <w:pPr>
        <w:pStyle w:val="B1"/>
      </w:pPr>
      <w:r w:rsidRPr="00DF74D9">
        <w:t>11.</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The UE starts the resource reservation for the media as shown in Figure 5.19b. Otherwise, the IP</w:t>
      </w:r>
      <w:r w:rsidRPr="00DF74D9">
        <w:noBreakHyphen/>
        <w:t>CAN initiates the reservation of required resources after step 6.</w:t>
      </w:r>
    </w:p>
    <w:bookmarkStart w:id="525" w:name="_MON_1272777382"/>
    <w:bookmarkEnd w:id="525"/>
    <w:p w:rsidR="00917899" w:rsidRPr="00DF74D9" w:rsidRDefault="00917899">
      <w:pPr>
        <w:pStyle w:val="TH"/>
      </w:pPr>
      <w:r w:rsidRPr="00DF74D9">
        <w:object w:dxaOrig="8205" w:dyaOrig="7290">
          <v:shape id="_x0000_i1044" type="#_x0000_t75" style="width:410.1pt;height:364.4pt" o:ole="">
            <v:imagedata r:id="rId77" o:title=""/>
          </v:shape>
          <o:OLEObject Type="Embed" ProgID="Word.Picture.8" ShapeID="_x0000_i1044" DrawAspect="Content" ObjectID="_1645769967" r:id="rId78"/>
        </w:object>
      </w:r>
    </w:p>
    <w:p w:rsidR="00917899" w:rsidRPr="00DF74D9" w:rsidRDefault="00917899">
      <w:pPr>
        <w:pStyle w:val="TF"/>
      </w:pPr>
      <w:r w:rsidRPr="00DF74D9">
        <w:t>Figure 5.19c: Continuation of terminating session towards external SIP client, session set up with active media</w:t>
      </w:r>
    </w:p>
    <w:p w:rsidR="00917899" w:rsidRPr="00DF74D9" w:rsidRDefault="00917899">
      <w:r w:rsidRPr="00DF74D9">
        <w:t>Once the session parameters have been agreed and the UE has successfully reserved resources for the media components, the session set-up continues by setting the media components to active, as shown in session flow 5.19c.</w:t>
      </w:r>
    </w:p>
    <w:p w:rsidR="00917899" w:rsidRPr="00DF74D9" w:rsidRDefault="00917899">
      <w:pPr>
        <w:pStyle w:val="B1"/>
      </w:pPr>
      <w:r w:rsidRPr="00DF74D9">
        <w:rPr>
          <w:lang w:eastAsia="ko-KR"/>
        </w:rPr>
        <w:t>12</w:t>
      </w:r>
      <w:r w:rsidRPr="00DF74D9">
        <w:rPr>
          <w:lang w:eastAsia="ko-KR"/>
        </w:rPr>
        <w:noBreakHyphen/>
        <w:t>14.</w:t>
      </w:r>
      <w:r w:rsidRPr="00DF74D9">
        <w:rPr>
          <w:lang w:eastAsia="ko-KR"/>
        </w:rPr>
        <w:tab/>
      </w:r>
      <w:r w:rsidRPr="00DF74D9">
        <w:t>UE initiates activation of media by initiating an INVITE procedure towards the terminating party.</w:t>
      </w:r>
    </w:p>
    <w:p w:rsidR="00917899" w:rsidRPr="00DF74D9" w:rsidRDefault="00917899">
      <w:pPr>
        <w:pStyle w:val="B1"/>
      </w:pPr>
      <w:r w:rsidRPr="00DF74D9">
        <w:rPr>
          <w:lang w:eastAsia="ko-KR"/>
        </w:rPr>
        <w:t>15</w:t>
      </w:r>
      <w:r w:rsidRPr="00DF74D9">
        <w:rPr>
          <w:lang w:eastAsia="ko-KR"/>
        </w:rPr>
        <w:noBreakHyphen/>
        <w:t>16.</w:t>
      </w:r>
      <w:r w:rsidRPr="00DF74D9">
        <w:rPr>
          <w:lang w:eastAsia="ko-KR"/>
        </w:rPr>
        <w:tab/>
      </w:r>
      <w:r w:rsidRPr="00DF74D9">
        <w:t>The terminating party accepts media activation, and corresponding signalling is passed back towards the originating party along the session path.</w:t>
      </w:r>
    </w:p>
    <w:p w:rsidR="00917899" w:rsidRPr="00DF74D9" w:rsidRDefault="00917899">
      <w:pPr>
        <w:pStyle w:val="B1"/>
      </w:pPr>
      <w:r w:rsidRPr="00DF74D9">
        <w:t>17.</w:t>
      </w:r>
      <w:r w:rsidRPr="00DF74D9">
        <w:rPr>
          <w:lang w:eastAsia="ko-KR"/>
        </w:rPr>
        <w:tab/>
      </w:r>
      <w:r w:rsidRPr="00DF74D9">
        <w:t>The P</w:t>
      </w:r>
      <w:r w:rsidRPr="00DF74D9">
        <w:noBreakHyphen/>
        <w:t>CSCF receives the acceptance of media activation. At this point, the P</w:t>
      </w:r>
      <w:r w:rsidRPr="00DF74D9">
        <w:noBreakHyphen/>
        <w:t>CSCF may</w:t>
      </w:r>
      <w:r w:rsidR="009372E8">
        <w:t xml:space="preserve"> instruct the PCRF/PCF to</w:t>
      </w:r>
      <w:r w:rsidRPr="00DF74D9">
        <w:t xml:space="preserve"> enable the media flows that have been authorized for the session.</w:t>
      </w:r>
    </w:p>
    <w:p w:rsidR="00917899" w:rsidRPr="00DF74D9" w:rsidRDefault="00917899">
      <w:pPr>
        <w:pStyle w:val="B1"/>
      </w:pPr>
      <w:r w:rsidRPr="00DF74D9">
        <w:t>18.</w:t>
      </w:r>
      <w:r w:rsidRPr="00DF74D9">
        <w:rPr>
          <w:lang w:eastAsia="ko-KR"/>
        </w:rPr>
        <w:tab/>
      </w:r>
      <w:r w:rsidRPr="00DF74D9">
        <w:t>The P</w:t>
      </w:r>
      <w:r w:rsidRPr="00DF74D9">
        <w:noBreakHyphen/>
        <w:t>CSCF forwards the signalling message to the originating UE indicating that the session setup can continue and activation of media is performed.</w:t>
      </w:r>
    </w:p>
    <w:p w:rsidR="00917899" w:rsidRPr="00DF74D9" w:rsidRDefault="00917899">
      <w:pPr>
        <w:pStyle w:val="B1"/>
      </w:pPr>
      <w:r w:rsidRPr="00DF74D9">
        <w:rPr>
          <w:lang w:eastAsia="ko-KR"/>
        </w:rPr>
        <w:lastRenderedPageBreak/>
        <w:t>19</w:t>
      </w:r>
      <w:r w:rsidRPr="00DF74D9">
        <w:rPr>
          <w:lang w:eastAsia="ko-KR"/>
        </w:rPr>
        <w:noBreakHyphen/>
        <w:t>21.</w:t>
      </w:r>
      <w:r w:rsidRPr="00DF74D9">
        <w:rPr>
          <w:lang w:eastAsia="ko-KR"/>
        </w:rPr>
        <w:tab/>
      </w:r>
      <w:r w:rsidRPr="00DF74D9">
        <w:t>The Session establishment is then acknowledged through the session path.</w:t>
      </w:r>
    </w:p>
    <w:p w:rsidR="00917899" w:rsidRPr="00DF74D9" w:rsidRDefault="00917899">
      <w:r w:rsidRPr="00DF74D9">
        <w:t>At this point in time, the session is established between the two parties.</w:t>
      </w:r>
    </w:p>
    <w:p w:rsidR="00917899" w:rsidRPr="00DF74D9" w:rsidRDefault="00917899">
      <w:pPr>
        <w:pStyle w:val="Heading3"/>
      </w:pPr>
      <w:bookmarkStart w:id="526" w:name="_Toc19090017"/>
      <w:bookmarkStart w:id="527" w:name="_Toc27818535"/>
      <w:r w:rsidRPr="00DF74D9">
        <w:t>5.7.5</w:t>
      </w:r>
      <w:r w:rsidRPr="00DF74D9">
        <w:tab/>
        <w:t>(AS-T#1) PSI based Application Server termination – direct</w:t>
      </w:r>
      <w:bookmarkEnd w:id="526"/>
      <w:bookmarkEnd w:id="527"/>
    </w:p>
    <w:p w:rsidR="00917899" w:rsidRPr="00DF74D9" w:rsidRDefault="00917899">
      <w:pPr>
        <w:ind w:left="284"/>
      </w:pPr>
      <w:r w:rsidRPr="00DF74D9">
        <w:t>This clause depicts a routing example for incoming session where the session request is routed directly to the AS hosting the PSI.</w:t>
      </w:r>
    </w:p>
    <w:p w:rsidR="00917899" w:rsidRPr="00DF74D9" w:rsidRDefault="00992316">
      <w:pPr>
        <w:pStyle w:val="TH"/>
      </w:pPr>
      <w:r w:rsidRPr="00DF74D9">
        <w:rPr>
          <w:noProof/>
        </w:rPr>
        <w:drawing>
          <wp:inline distT="0" distB="0" distL="0" distR="0">
            <wp:extent cx="5559425" cy="360616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59425" cy="3606165"/>
                    </a:xfrm>
                    <a:prstGeom prst="rect">
                      <a:avLst/>
                    </a:prstGeom>
                    <a:noFill/>
                    <a:ln>
                      <a:noFill/>
                    </a:ln>
                  </pic:spPr>
                </pic:pic>
              </a:graphicData>
            </a:graphic>
          </wp:inline>
        </w:drawing>
      </w:r>
    </w:p>
    <w:p w:rsidR="00917899" w:rsidRPr="00DF74D9" w:rsidRDefault="00917899">
      <w:pPr>
        <w:pStyle w:val="TF"/>
      </w:pPr>
      <w:r w:rsidRPr="00DF74D9">
        <w:t>Figure 5.19d: Incoming session, direct route towards the AS</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w:t>
      </w:r>
      <w:r w:rsidRPr="00DF74D9">
        <w:rPr>
          <w:lang w:eastAsia="ko-KR"/>
        </w:rPr>
        <w:t xml:space="preserve"> the HSS</w:t>
      </w:r>
      <w:r w:rsidRPr="00DF74D9">
        <w:t xml:space="preserve"> in order to determine the next hop in the routing path for the PSI.</w:t>
      </w:r>
    </w:p>
    <w:p w:rsidR="00917899" w:rsidRPr="00DF74D9" w:rsidRDefault="00917899">
      <w:pPr>
        <w:pStyle w:val="B1"/>
      </w:pPr>
      <w:r w:rsidRPr="00DF74D9">
        <w:t>4.</w:t>
      </w:r>
      <w:r w:rsidRPr="00DF74D9">
        <w:tab/>
      </w:r>
      <w:r w:rsidRPr="00DF74D9">
        <w:rPr>
          <w:lang w:eastAsia="ko-KR"/>
        </w:rPr>
        <w:t>HSS</w:t>
      </w:r>
      <w:r w:rsidRPr="00DF74D9">
        <w:t xml:space="preserve"> determines the routing information, i.e., the address of the AS hosting the PSI.</w:t>
      </w:r>
    </w:p>
    <w:p w:rsidR="00917899" w:rsidRPr="00DF74D9" w:rsidRDefault="00917899">
      <w:pPr>
        <w:pStyle w:val="B1"/>
      </w:pPr>
      <w:r w:rsidRPr="00DF74D9">
        <w:t>5.</w:t>
      </w:r>
      <w:r w:rsidRPr="00DF74D9">
        <w:tab/>
      </w:r>
      <w:r w:rsidRPr="00DF74D9">
        <w:rPr>
          <w:lang w:eastAsia="ko-KR"/>
        </w:rPr>
        <w:t>HSS</w:t>
      </w:r>
      <w:r w:rsidRPr="00DF74D9">
        <w:t xml:space="preserve"> returns the AS address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forwards the request to the address received from the query.</w:t>
      </w:r>
    </w:p>
    <w:p w:rsidR="00917899" w:rsidRPr="00DF74D9" w:rsidRDefault="00917899">
      <w:pPr>
        <w:pStyle w:val="B1"/>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pPr>
      <w:bookmarkStart w:id="528" w:name="_Toc19090018"/>
      <w:bookmarkStart w:id="529" w:name="_Toc27818536"/>
      <w:r w:rsidRPr="00DF74D9">
        <w:t>5.7.6</w:t>
      </w:r>
      <w:r w:rsidRPr="00DF74D9">
        <w:tab/>
        <w:t>(AS-T#2) PSI based Application Server termination – indirect</w:t>
      </w:r>
      <w:bookmarkEnd w:id="528"/>
      <w:bookmarkEnd w:id="529"/>
    </w:p>
    <w:p w:rsidR="00917899" w:rsidRPr="00DF74D9" w:rsidRDefault="00917899">
      <w:r w:rsidRPr="00DF74D9">
        <w:t xml:space="preserve">This </w:t>
      </w:r>
      <w:r w:rsidRPr="00DF74D9">
        <w:rPr>
          <w:lang w:eastAsia="ko-KR"/>
        </w:rPr>
        <w:t>clause </w:t>
      </w:r>
      <w:r w:rsidRPr="00DF74D9">
        <w:t>depicts an example routing scenario where the basic IMS routing via S</w:t>
      </w:r>
      <w:r w:rsidRPr="00DF74D9">
        <w:noBreakHyphen/>
        <w:t>CSCF is used to route the session.</w:t>
      </w:r>
    </w:p>
    <w:p w:rsidR="00917899" w:rsidRPr="00DF74D9" w:rsidRDefault="00992316">
      <w:pPr>
        <w:pStyle w:val="TH"/>
      </w:pPr>
      <w:r w:rsidRPr="00DF74D9">
        <w:rPr>
          <w:noProof/>
        </w:rPr>
        <w:lastRenderedPageBreak/>
        <w:drawing>
          <wp:inline distT="0" distB="0" distL="0" distR="0">
            <wp:extent cx="5625465" cy="42646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25465" cy="4264660"/>
                    </a:xfrm>
                    <a:prstGeom prst="rect">
                      <a:avLst/>
                    </a:prstGeom>
                    <a:noFill/>
                    <a:ln>
                      <a:noFill/>
                    </a:ln>
                  </pic:spPr>
                </pic:pic>
              </a:graphicData>
            </a:graphic>
          </wp:inline>
        </w:drawing>
      </w:r>
    </w:p>
    <w:p w:rsidR="00917899" w:rsidRPr="00DF74D9" w:rsidRDefault="00917899">
      <w:pPr>
        <w:pStyle w:val="TF"/>
      </w:pPr>
      <w:r w:rsidRPr="00DF74D9">
        <w:t>Figure 5.19e</w:t>
      </w:r>
      <w:r w:rsidRPr="00DF74D9">
        <w:rPr>
          <w:lang w:eastAsia="ko-KR"/>
        </w:rPr>
        <w:t xml:space="preserve">: </w:t>
      </w:r>
      <w:r w:rsidRPr="00DF74D9">
        <w:t>Incoming session, indirect route to AS via S</w:t>
      </w:r>
      <w:r w:rsidRPr="00DF74D9">
        <w:noBreakHyphen/>
        <w:t>CSCF</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PSI.</w:t>
      </w:r>
    </w:p>
    <w:p w:rsidR="00917899" w:rsidRPr="00DF74D9" w:rsidRDefault="00917899">
      <w:pPr>
        <w:pStyle w:val="B1"/>
      </w:pPr>
      <w:r w:rsidRPr="00DF74D9">
        <w:t>4.</w:t>
      </w:r>
      <w:r w:rsidRPr="00DF74D9">
        <w:tab/>
        <w:t>HSS determines the routing information, which is the S</w:t>
      </w:r>
      <w:r w:rsidRPr="00DF74D9">
        <w:noBreakHyphen/>
        <w:t xml:space="preserve">CSCF defined for the </w:t>
      </w:r>
      <w:r w:rsidRPr="00DF74D9">
        <w:rPr>
          <w:lang w:eastAsia="ko-KR"/>
        </w:rPr>
        <w:t>"PSI user"</w:t>
      </w:r>
      <w:r w:rsidRPr="00DF74D9">
        <w:t>.</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towards the entity (i.e., S</w:t>
      </w:r>
      <w:r w:rsidRPr="00DF74D9">
        <w:noBreakHyphen/>
        <w:t>CSCF) received from the query, or the I</w:t>
      </w:r>
      <w:r w:rsidRPr="00DF74D9">
        <w:noBreakHyphen/>
        <w:t>CSCF selects a new S</w:t>
      </w:r>
      <w:r w:rsidRPr="00DF74D9">
        <w:noBreakHyphen/>
        <w:t>CSCF if required.</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3"/>
      </w:pPr>
      <w:bookmarkStart w:id="530" w:name="_Toc19090019"/>
      <w:bookmarkStart w:id="531" w:name="_Toc27818537"/>
      <w:r w:rsidRPr="00DF74D9">
        <w:t>5.7.7</w:t>
      </w:r>
      <w:r w:rsidRPr="00DF74D9">
        <w:tab/>
        <w:t>(AS-T#3) PSI based Application Server termination – DNS routing</w:t>
      </w:r>
      <w:bookmarkEnd w:id="530"/>
      <w:bookmarkEnd w:id="531"/>
    </w:p>
    <w:p w:rsidR="00917899" w:rsidRPr="00DF74D9" w:rsidRDefault="00917899">
      <w:pPr>
        <w:rPr>
          <w:lang w:eastAsia="ko-KR"/>
        </w:rPr>
      </w:pPr>
      <w:r w:rsidRPr="00DF74D9">
        <w:rPr>
          <w:lang w:eastAsia="ko-KR"/>
        </w:rPr>
        <w:t>This clause shows an example of DNS based routing of an incoming session from an external network. The routing from the external network leads to the entry point of the IMS subsystem hosting the subdomain of the PSI.</w:t>
      </w:r>
    </w:p>
    <w:p w:rsidR="00917899" w:rsidRPr="00DF74D9" w:rsidRDefault="00992316">
      <w:pPr>
        <w:pStyle w:val="TH"/>
        <w:rPr>
          <w:lang w:eastAsia="ko-KR"/>
        </w:rPr>
      </w:pPr>
      <w:r w:rsidRPr="00DF74D9">
        <w:rPr>
          <w:noProof/>
          <w:lang w:eastAsia="ko-KR"/>
        </w:rPr>
        <w:lastRenderedPageBreak/>
        <w:drawing>
          <wp:inline distT="0" distB="0" distL="0" distR="0">
            <wp:extent cx="4762500" cy="42430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762500" cy="4243070"/>
                    </a:xfrm>
                    <a:prstGeom prst="rect">
                      <a:avLst/>
                    </a:prstGeom>
                    <a:noFill/>
                    <a:ln>
                      <a:noFill/>
                    </a:ln>
                  </pic:spPr>
                </pic:pic>
              </a:graphicData>
            </a:graphic>
          </wp:inline>
        </w:drawing>
      </w:r>
    </w:p>
    <w:p w:rsidR="00917899" w:rsidRPr="00DF74D9" w:rsidRDefault="00917899">
      <w:pPr>
        <w:pStyle w:val="TF"/>
      </w:pPr>
      <w:r w:rsidRPr="00DF74D9">
        <w:t>Figure 5.19f</w:t>
      </w:r>
      <w:r w:rsidRPr="00DF74D9">
        <w:rPr>
          <w:lang w:eastAsia="ko-KR"/>
        </w:rPr>
        <w:t xml:space="preserve">: </w:t>
      </w:r>
      <w:r w:rsidRPr="00DF74D9">
        <w:t>Incoming session, direct route to AS using DNS</w:t>
      </w:r>
    </w:p>
    <w:p w:rsidR="00917899" w:rsidRPr="00DF74D9" w:rsidRDefault="00917899">
      <w:pPr>
        <w:pStyle w:val="B1"/>
      </w:pPr>
      <w:r w:rsidRPr="00DF74D9">
        <w:t>1.</w:t>
      </w:r>
      <w:r w:rsidRPr="00DF74D9">
        <w:tab/>
        <w:t>I</w:t>
      </w:r>
      <w:r w:rsidRPr="00DF74D9">
        <w:noBreakHyphen/>
        <w:t>CSCF receives a request that is destined to</w:t>
      </w:r>
      <w:r w:rsidRPr="00DF74D9">
        <w:rPr>
          <w:lang w:eastAsia="ko-KR"/>
        </w:rPr>
        <w:t xml:space="preserve"> </w:t>
      </w:r>
      <w:r w:rsidRPr="00DF74D9">
        <w:t>the PSI.</w:t>
      </w:r>
    </w:p>
    <w:p w:rsidR="00917899" w:rsidRPr="00DF74D9" w:rsidRDefault="00917899">
      <w:pPr>
        <w:pStyle w:val="B1"/>
      </w:pPr>
      <w:r w:rsidRPr="00DF74D9">
        <w:t>2.</w:t>
      </w:r>
      <w:r w:rsidRPr="00DF74D9">
        <w:tab/>
        <w:t>I</w:t>
      </w:r>
      <w:r w:rsidRPr="00DF74D9">
        <w:noBreakHyphen/>
        <w:t>CSCF has been configured with the list of supported domains/network names, or it may have been configured to directly query a local DNS server.</w:t>
      </w:r>
    </w:p>
    <w:p w:rsidR="00917899" w:rsidRPr="00DF74D9" w:rsidRDefault="00917899">
      <w:pPr>
        <w:pStyle w:val="B1"/>
      </w:pPr>
      <w:r w:rsidRPr="00DF74D9">
        <w:t>3.</w:t>
      </w:r>
      <w:r w:rsidRPr="00DF74D9">
        <w:tab/>
        <w:t>In this case the I</w:t>
      </w:r>
      <w:r w:rsidRPr="00DF74D9">
        <w:noBreakHyphen/>
        <w:t>CSCF checks the list and finds a match.</w:t>
      </w:r>
    </w:p>
    <w:p w:rsidR="00917899" w:rsidRPr="00DF74D9" w:rsidRDefault="00917899">
      <w:pPr>
        <w:pStyle w:val="B1"/>
      </w:pPr>
      <w:r w:rsidRPr="00DF74D9">
        <w:t>4.</w:t>
      </w:r>
      <w:r w:rsidRPr="00DF74D9">
        <w:tab/>
        <w:t>I</w:t>
      </w:r>
      <w:r w:rsidRPr="00DF74D9">
        <w:noBreakHyphen/>
        <w:t>CSCF sends DNS query to find the route.</w:t>
      </w:r>
    </w:p>
    <w:p w:rsidR="00917899" w:rsidRPr="00DF74D9" w:rsidRDefault="00917899">
      <w:pPr>
        <w:pStyle w:val="B1"/>
      </w:pPr>
      <w:r w:rsidRPr="00DF74D9">
        <w:t>5.</w:t>
      </w:r>
      <w:r w:rsidRPr="00DF74D9">
        <w:tab/>
        <w:t>DNS server returns the IP address of the AS hosting the PSI.</w:t>
      </w:r>
    </w:p>
    <w:p w:rsidR="00917899" w:rsidRPr="00DF74D9" w:rsidRDefault="00917899">
      <w:pPr>
        <w:pStyle w:val="B1"/>
      </w:pPr>
      <w:r w:rsidRPr="00DF74D9">
        <w:t>6-7.</w:t>
      </w:r>
      <w:r w:rsidRPr="00DF74D9">
        <w:rPr>
          <w:lang w:eastAsia="ko-KR"/>
        </w:rPr>
        <w:tab/>
      </w:r>
      <w:r w:rsidRPr="00DF74D9">
        <w:t>I</w:t>
      </w:r>
      <w:r w:rsidRPr="00DF74D9">
        <w:noBreakHyphen/>
        <w:t>CSCF forwards the request towards the IP address received from the query.</w:t>
      </w:r>
    </w:p>
    <w:p w:rsidR="00917899" w:rsidRPr="00DF74D9" w:rsidRDefault="00917899">
      <w:pPr>
        <w:pStyle w:val="B1"/>
        <w:rPr>
          <w:lang w:eastAsia="ko-KR"/>
        </w:rPr>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ind w:left="1418" w:hanging="1418"/>
      </w:pPr>
      <w:bookmarkStart w:id="532" w:name="_Toc19090020"/>
      <w:bookmarkStart w:id="533" w:name="_Toc27818538"/>
      <w:r w:rsidRPr="00DF74D9">
        <w:t>5.7.8</w:t>
      </w:r>
      <w:r w:rsidRPr="00DF74D9">
        <w:tab/>
        <w:t>(AST#4) Termination at Application Server based on service logic</w:t>
      </w:r>
      <w:bookmarkEnd w:id="532"/>
      <w:bookmarkEnd w:id="533"/>
    </w:p>
    <w:p w:rsidR="00917899" w:rsidRPr="00DF74D9" w:rsidRDefault="00917899">
      <w:pPr>
        <w:tabs>
          <w:tab w:val="num" w:pos="1440"/>
        </w:tabs>
      </w:pPr>
      <w:r w:rsidRPr="00DF74D9">
        <w:t>This termination procedure applies to an Application Server that terminates a session. In this case the addressed user is a UE and is not hosted by the AS. Based on the invoked service logic at the Application Server the session is terminated at the AS.</w:t>
      </w:r>
    </w:p>
    <w:p w:rsidR="00917899" w:rsidRPr="00DF74D9" w:rsidRDefault="00917899">
      <w:pPr>
        <w:tabs>
          <w:tab w:val="num" w:pos="1440"/>
        </w:tabs>
      </w:pPr>
      <w:r w:rsidRPr="00DF74D9">
        <w:t>The procedure described below assumes that the Application Server takes care of the user plane connection.</w:t>
      </w:r>
    </w:p>
    <w:bookmarkStart w:id="534" w:name="_MON_1157868610"/>
    <w:bookmarkEnd w:id="534"/>
    <w:bookmarkStart w:id="535" w:name="_MON_1157868199"/>
    <w:bookmarkEnd w:id="535"/>
    <w:p w:rsidR="00917899" w:rsidRPr="00DF74D9" w:rsidRDefault="00917899">
      <w:pPr>
        <w:pStyle w:val="TH"/>
      </w:pPr>
      <w:r w:rsidRPr="00DF74D9">
        <w:object w:dxaOrig="8851" w:dyaOrig="6706">
          <v:shape id="_x0000_i1045" type="#_x0000_t75" style="width:442.65pt;height:335.6pt" o:ole="">
            <v:imagedata r:id="rId82" o:title=""/>
          </v:shape>
          <o:OLEObject Type="Embed" ProgID="Word.Picture.8" ShapeID="_x0000_i1045" DrawAspect="Content" ObjectID="_1645769968" r:id="rId83"/>
        </w:object>
      </w:r>
    </w:p>
    <w:p w:rsidR="00917899" w:rsidRPr="00DF74D9" w:rsidRDefault="00917899">
      <w:pPr>
        <w:pStyle w:val="TF"/>
      </w:pPr>
      <w:r w:rsidRPr="00DF74D9">
        <w:t>Figure 5.19g</w:t>
      </w:r>
      <w:r w:rsidRPr="00DF74D9">
        <w:rPr>
          <w:lang w:eastAsia="ko-KR"/>
        </w:rPr>
        <w:t xml:space="preserve">: </w:t>
      </w:r>
      <w:r w:rsidRPr="00DF74D9">
        <w:t>Application Server termination</w:t>
      </w:r>
    </w:p>
    <w:p w:rsidR="00917899" w:rsidRPr="00DF74D9" w:rsidRDefault="00917899">
      <w:pPr>
        <w:pStyle w:val="B1"/>
      </w:pPr>
      <w:r w:rsidRPr="00DF74D9">
        <w:t>1.</w:t>
      </w:r>
      <w:r w:rsidRPr="00DF74D9">
        <w:tab/>
        <w:t>I</w:t>
      </w:r>
      <w:r w:rsidRPr="00DF74D9">
        <w:noBreakHyphen/>
        <w:t>CSCF receives a request destined to the user.</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user.</w:t>
      </w:r>
    </w:p>
    <w:p w:rsidR="00917899" w:rsidRPr="00DF74D9" w:rsidRDefault="00917899">
      <w:pPr>
        <w:pStyle w:val="B1"/>
      </w:pPr>
      <w:r w:rsidRPr="00DF74D9">
        <w:t>4.</w:t>
      </w:r>
      <w:r w:rsidRPr="00DF74D9">
        <w:tab/>
        <w:t>HSS determines the routing information, which is the S</w:t>
      </w:r>
      <w:r w:rsidRPr="00DF74D9">
        <w:noBreakHyphen/>
        <w:t>CSCF defined for the user.</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 S</w:t>
      </w:r>
      <w:r w:rsidRPr="00DF74D9">
        <w:noBreakHyphen/>
        <w:t>CSCF that will handle the session termination.</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 The AS terminates the session instead of allowing it to continue on to the address end user.</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2"/>
      </w:pPr>
      <w:bookmarkStart w:id="536" w:name="_Toc19090021"/>
      <w:bookmarkStart w:id="537" w:name="_Toc27818539"/>
      <w:r w:rsidRPr="00DF74D9">
        <w:t>5.7a</w:t>
      </w:r>
      <w:r w:rsidRPr="00DF74D9">
        <w:tab/>
        <w:t>Procedures for the establishment of sessions without preconditions</w:t>
      </w:r>
      <w:bookmarkEnd w:id="536"/>
      <w:bookmarkEnd w:id="537"/>
    </w:p>
    <w:p w:rsidR="00917899" w:rsidRPr="00DF74D9" w:rsidRDefault="00917899">
      <w:pPr>
        <w:pStyle w:val="Heading3"/>
      </w:pPr>
      <w:bookmarkStart w:id="538" w:name="_Toc19090022"/>
      <w:bookmarkStart w:id="539" w:name="_Toc27818540"/>
      <w:r w:rsidRPr="00DF74D9">
        <w:t>5.7a.1</w:t>
      </w:r>
      <w:r w:rsidRPr="00DF74D9">
        <w:tab/>
        <w:t>General</w:t>
      </w:r>
      <w:bookmarkEnd w:id="538"/>
      <w:bookmarkEnd w:id="539"/>
    </w:p>
    <w:p w:rsidR="00917899" w:rsidRPr="00DF74D9" w:rsidRDefault="00917899">
      <w:r w:rsidRPr="00DF74D9">
        <w:t>These clauses present the general end-to-end session flow procedures without preconditions. The flow in clause 5.7a.2 is applicable to services without real-time QoS requirements before session becomes active, and thus do not need to set-up dedicated IP</w:t>
      </w:r>
      <w:r w:rsidRPr="00DF74D9">
        <w:noBreakHyphen/>
        <w:t>CAN bearers but can use existing IP</w:t>
      </w:r>
      <w:r w:rsidRPr="00DF74D9">
        <w:noBreakHyphen/>
        <w:t>CAN bearers, and to services which do not require that the terminating endpoint obtains a SIP</w:t>
      </w:r>
      <w:r w:rsidRPr="00DF74D9">
        <w:noBreakHyphen/>
        <w:t>level notification when the originating endpoint's IP</w:t>
      </w:r>
      <w:r w:rsidRPr="00DF74D9">
        <w:noBreakHyphen/>
        <w:t>CAN bearer becomes available.</w:t>
      </w:r>
    </w:p>
    <w:p w:rsidR="00917899" w:rsidRPr="00DF74D9" w:rsidRDefault="00917899">
      <w:pPr>
        <w:pStyle w:val="NO"/>
      </w:pPr>
      <w:r w:rsidRPr="00DF74D9">
        <w:t>NOTE:</w:t>
      </w:r>
      <w:r w:rsidRPr="00DF74D9">
        <w:tab/>
        <w:t>The flows in clauses 5.6 and 5.7 apply for services with real-time QoS requirements before session becomes active.</w:t>
      </w:r>
    </w:p>
    <w:p w:rsidR="00917899" w:rsidRPr="00DF74D9" w:rsidRDefault="00917899">
      <w:r w:rsidRPr="00DF74D9">
        <w:lastRenderedPageBreak/>
        <w:t>Note that the flows in these clauses do not show the use of a THIG. If a THIG is used, the use is completely analogous to the use in clauses 5.5, 5.6 and 5.7.</w:t>
      </w:r>
    </w:p>
    <w:p w:rsidR="00917899" w:rsidRPr="00DF74D9" w:rsidRDefault="00917899">
      <w:pPr>
        <w:pStyle w:val="Heading3"/>
      </w:pPr>
      <w:bookmarkStart w:id="540" w:name="_Toc19090023"/>
      <w:bookmarkStart w:id="541" w:name="_Toc27818541"/>
      <w:r w:rsidRPr="00DF74D9">
        <w:lastRenderedPageBreak/>
        <w:t>5.7a.2</w:t>
      </w:r>
      <w:r w:rsidRPr="00DF74D9">
        <w:tab/>
        <w:t>Procedures for the establishment of sessions without preconditions - no resource reservation required before session becomes active</w:t>
      </w:r>
      <w:bookmarkEnd w:id="540"/>
      <w:bookmarkEnd w:id="541"/>
    </w:p>
    <w:bookmarkStart w:id="542" w:name="_MON_1251790927"/>
    <w:bookmarkStart w:id="543" w:name="_MON_1251791310"/>
    <w:bookmarkStart w:id="544" w:name="_MON_1251791338"/>
    <w:bookmarkStart w:id="545" w:name="_MON_1253346353"/>
    <w:bookmarkStart w:id="546" w:name="_MON_1253346600"/>
    <w:bookmarkStart w:id="547" w:name="_MON_1253347214"/>
    <w:bookmarkStart w:id="548" w:name="_MON_1253348462"/>
    <w:bookmarkStart w:id="549" w:name="_MON_1253348665"/>
    <w:bookmarkStart w:id="550" w:name="_MON_1253350769"/>
    <w:bookmarkEnd w:id="542"/>
    <w:bookmarkEnd w:id="543"/>
    <w:bookmarkEnd w:id="544"/>
    <w:bookmarkEnd w:id="545"/>
    <w:bookmarkEnd w:id="546"/>
    <w:bookmarkEnd w:id="547"/>
    <w:bookmarkEnd w:id="548"/>
    <w:bookmarkEnd w:id="549"/>
    <w:bookmarkEnd w:id="550"/>
    <w:bookmarkStart w:id="551" w:name="_MON_1251790897"/>
    <w:bookmarkEnd w:id="551"/>
    <w:p w:rsidR="00917899" w:rsidRPr="00DF74D9" w:rsidRDefault="00917899">
      <w:pPr>
        <w:pStyle w:val="TH"/>
      </w:pPr>
      <w:r w:rsidRPr="00DF74D9">
        <w:object w:dxaOrig="6660" w:dyaOrig="9198">
          <v:shape id="_x0000_i1046" type="#_x0000_t75" style="width:476.45pt;height:659.9pt" o:ole="">
            <v:imagedata r:id="rId84" o:title=""/>
          </v:shape>
          <o:OLEObject Type="Embed" ProgID="Word.Picture.8" ShapeID="_x0000_i1046" DrawAspect="Content" ObjectID="_1645769969" r:id="rId85"/>
        </w:object>
      </w:r>
    </w:p>
    <w:p w:rsidR="00917899" w:rsidRPr="00DF74D9" w:rsidRDefault="00917899">
      <w:pPr>
        <w:pStyle w:val="TF"/>
      </w:pPr>
      <w:r w:rsidRPr="00DF74D9">
        <w:lastRenderedPageBreak/>
        <w:t>Figure 5.19h: End-to-end session flow procedure without preconditions - no resource reservation required before session becomes active</w:t>
      </w:r>
    </w:p>
    <w:p w:rsidR="00917899" w:rsidRPr="00DF74D9" w:rsidRDefault="00917899">
      <w:pPr>
        <w:pStyle w:val="B1"/>
      </w:pPr>
      <w:r w:rsidRPr="00DF74D9">
        <w:t>1.</w:t>
      </w:r>
      <w:r w:rsidRPr="00DF74D9">
        <w:tab/>
        <w:t>UE#1 sends the SIP INVITE request, containing an initial SDP, to the P</w:t>
      </w:r>
      <w:r w:rsidRPr="00DF74D9">
        <w:noBreakHyphen/>
        <w:t>CSCF#1 determined via the P</w:t>
      </w:r>
      <w:r w:rsidRPr="00DF74D9">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74D9">
        <w:noBreakHyphen/>
        <w:t>CAN bearer is assumed to be available for use or the application is implemented such that incoming media is not expected until some later point in time.</w:t>
      </w:r>
    </w:p>
    <w:p w:rsidR="00917899" w:rsidRPr="00DF74D9" w:rsidRDefault="00917899">
      <w:pPr>
        <w:pStyle w:val="B1"/>
        <w:rPr>
          <w:lang w:eastAsia="ko-KR"/>
        </w:rPr>
      </w:pPr>
      <w:r w:rsidRPr="00DF74D9">
        <w:rPr>
          <w:lang w:eastAsia="ko-KR"/>
        </w:rPr>
        <w:t>2.</w:t>
      </w:r>
      <w:r w:rsidRPr="00DF74D9">
        <w:rPr>
          <w:lang w:eastAsia="ko-KR"/>
        </w:rPr>
        <w:tab/>
        <w:t>P</w:t>
      </w:r>
      <w:r w:rsidRPr="00DF74D9">
        <w:rPr>
          <w:lang w:eastAsia="ko-KR"/>
        </w:rPr>
        <w:noBreakHyphen/>
        <w:t>CSCF#1 examines the media parameters. If P</w:t>
      </w:r>
      <w:r w:rsidRPr="00DF74D9">
        <w:rPr>
          <w:lang w:eastAsia="ko-KR"/>
        </w:rPr>
        <w:noBreakHyphen/>
        <w:t>CSCF#1 finds media parameters not allowed to be used within an IMS session (based on P</w:t>
      </w:r>
      <w:r w:rsidRPr="00DF74D9">
        <w:rPr>
          <w:lang w:eastAsia="ko-KR"/>
        </w:rPr>
        <w:noBreakHyphen/>
        <w:t>CSCF local policies, or if available bandwidth authorization limitation information coming from the PCRF</w:t>
      </w:r>
      <w:r w:rsidR="009372E8">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0a:</w:t>
      </w:r>
      <w:r w:rsidRPr="00DF74D9">
        <w:rPr>
          <w:lang w:eastAsia="ko-KR"/>
        </w:rPr>
        <w:tab/>
        <w:t>Whether the P</w:t>
      </w:r>
      <w:r w:rsidRPr="00DF74D9">
        <w:rPr>
          <w:lang w:eastAsia="ko-KR"/>
        </w:rPr>
        <w:noBreakHyphen/>
        <w:t>CSCF should interact with PCRF</w:t>
      </w:r>
      <w:r w:rsidR="009372E8">
        <w:rPr>
          <w:lang w:eastAsia="ko-KR"/>
        </w:rPr>
        <w:t>/PCF</w:t>
      </w:r>
      <w:r w:rsidRPr="00DF74D9">
        <w:rPr>
          <w:lang w:eastAsia="ko-KR"/>
        </w:rPr>
        <w:t xml:space="preserve"> in this step is based on operator policy.</w:t>
      </w:r>
    </w:p>
    <w:p w:rsidR="00917899" w:rsidRPr="00DF74D9" w:rsidRDefault="00917899">
      <w:pPr>
        <w:pStyle w:val="B1"/>
      </w:pPr>
      <w:r w:rsidRPr="00DF74D9">
        <w:rPr>
          <w:lang w:eastAsia="ko-KR"/>
        </w:rPr>
        <w:t>3.</w:t>
      </w:r>
      <w:r w:rsidRPr="00DF74D9">
        <w:rPr>
          <w:lang w:eastAsia="ko-KR"/>
        </w:rPr>
        <w:tab/>
      </w:r>
      <w:r w:rsidRPr="00DF74D9">
        <w:t>P</w:t>
      </w:r>
      <w:r w:rsidRPr="00DF74D9">
        <w:noBreakHyphen/>
        <w:t>CSCF#1 forwards the INVITE request to S</w:t>
      </w:r>
      <w:r w:rsidRPr="00DF74D9">
        <w:noBreakHyphen/>
        <w:t>CSCF#1 along the path determined upon UE#1's most recent registration procedure.</w:t>
      </w:r>
    </w:p>
    <w:p w:rsidR="00917899" w:rsidRPr="00DF74D9" w:rsidRDefault="00917899">
      <w:pPr>
        <w:pStyle w:val="B1"/>
      </w:pPr>
      <w:r w:rsidRPr="00DF74D9">
        <w:rPr>
          <w:lang w:eastAsia="ko-KR"/>
        </w:rPr>
        <w:t>4.</w:t>
      </w:r>
      <w:r w:rsidRPr="00DF74D9">
        <w:rPr>
          <w:lang w:eastAsia="ko-KR"/>
        </w:rPr>
        <w:tab/>
      </w:r>
      <w:r w:rsidRPr="00DF74D9">
        <w:t>Based on operator policy S</w:t>
      </w:r>
      <w:r w:rsidRPr="00DF74D9">
        <w:noBreakHyphen/>
        <w:t>CSCF#1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5.</w:t>
      </w:r>
      <w:r w:rsidRPr="00DF74D9">
        <w:rPr>
          <w:lang w:eastAsia="ko-KR"/>
        </w:rPr>
        <w:tab/>
      </w:r>
      <w:r w:rsidRPr="00DF74D9">
        <w:t>S</w:t>
      </w:r>
      <w:r w:rsidRPr="00DF74D9">
        <w:noBreakHyphen/>
        <w:t>CSCF#1 forwards INVITE request to I</w:t>
      </w:r>
      <w:r w:rsidRPr="00DF74D9">
        <w:noBreakHyphen/>
        <w:t>CSCF#2.</w:t>
      </w:r>
    </w:p>
    <w:p w:rsidR="00917899" w:rsidRPr="00DF74D9" w:rsidRDefault="00917899">
      <w:pPr>
        <w:pStyle w:val="B1"/>
      </w:pPr>
      <w:r w:rsidRPr="00DF74D9">
        <w:rPr>
          <w:lang w:eastAsia="ko-KR"/>
        </w:rPr>
        <w:t>6.</w:t>
      </w:r>
      <w:r w:rsidRPr="00DF74D9">
        <w:rPr>
          <w:lang w:eastAsia="ko-KR"/>
        </w:rPr>
        <w:tab/>
      </w:r>
      <w:r w:rsidRPr="00DF74D9">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rPr>
          <w:lang w:eastAsia="ko-KR"/>
        </w:rPr>
        <w:t>7.</w:t>
      </w:r>
      <w:r w:rsidRPr="00DF74D9">
        <w:rPr>
          <w:lang w:eastAsia="ko-KR"/>
        </w:rPr>
        <w:tab/>
      </w:r>
      <w:r w:rsidRPr="00DF74D9">
        <w:t>I</w:t>
      </w:r>
      <w:r w:rsidRPr="00DF74D9">
        <w:noBreakHyphen/>
        <w:t>CSCF#2 forwards the INVITE request to S</w:t>
      </w:r>
      <w:r w:rsidRPr="00DF74D9">
        <w:noBreakHyphen/>
        <w:t>CSCF#2.</w:t>
      </w:r>
    </w:p>
    <w:p w:rsidR="00917899" w:rsidRPr="00DF74D9" w:rsidRDefault="00917899">
      <w:pPr>
        <w:pStyle w:val="B1"/>
      </w:pPr>
      <w:r w:rsidRPr="00DF74D9">
        <w:rPr>
          <w:lang w:eastAsia="ko-KR"/>
        </w:rPr>
        <w:t>8.</w:t>
      </w:r>
      <w:r w:rsidRPr="00DF74D9">
        <w:rPr>
          <w:lang w:eastAsia="ko-KR"/>
        </w:rPr>
        <w:tab/>
      </w:r>
      <w:r w:rsidRPr="00DF74D9">
        <w:t>Based on operator policy S</w:t>
      </w:r>
      <w:r w:rsidRPr="00DF74D9">
        <w:noBreakHyphen/>
        <w:t>CSCF#2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9.</w:t>
      </w:r>
      <w:r w:rsidRPr="00DF74D9">
        <w:rPr>
          <w:lang w:eastAsia="ko-KR"/>
        </w:rPr>
        <w:tab/>
      </w:r>
      <w:r w:rsidRPr="00DF74D9">
        <w:t>S</w:t>
      </w:r>
      <w:r w:rsidRPr="00DF74D9">
        <w:noBreakHyphen/>
        <w:t>CSCF#2 forwards the INVITE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examines the media parameters. If P</w:t>
      </w:r>
      <w:r w:rsidRPr="00DF74D9">
        <w:noBreakHyphen/>
        <w:t>CSCF#2 finds media parameters not allowed to be used within an IMS session (based on P</w:t>
      </w:r>
      <w:r w:rsidRPr="00DF74D9">
        <w:noBreakHyphen/>
        <w:t>CSCF local policies, or if available bandwidth authorization limitation information coming from the PCRF</w:t>
      </w:r>
      <w:r w:rsidR="009372E8">
        <w:t>/PCF</w:t>
      </w:r>
      <w:r w:rsidRPr="00DF74D9">
        <w:t>), it rejects the session initiation attempt.</w:t>
      </w:r>
    </w:p>
    <w:p w:rsidR="00917899" w:rsidRPr="00DF74D9" w:rsidRDefault="00917899">
      <w:pPr>
        <w:pStyle w:val="NO"/>
      </w:pPr>
      <w:r w:rsidRPr="00DF74D9">
        <w:t>NOTE 0b:</w:t>
      </w:r>
      <w:r w:rsidRPr="00DF74D9">
        <w:tab/>
        <w:t>Whether the P</w:t>
      </w:r>
      <w:r w:rsidRPr="00DF74D9">
        <w:noBreakHyphen/>
        <w:t>CSCF should interact with PCRF</w:t>
      </w:r>
      <w:r w:rsidR="009372E8">
        <w:t>/PCF</w:t>
      </w:r>
      <w:r w:rsidRPr="00DF74D9">
        <w:t xml:space="preserve"> in this step is based on operator policy.</w:t>
      </w:r>
    </w:p>
    <w:p w:rsidR="00917899" w:rsidRPr="00DF74D9" w:rsidRDefault="00917899">
      <w:pPr>
        <w:pStyle w:val="B1"/>
      </w:pPr>
      <w:r w:rsidRPr="00DF74D9">
        <w:rPr>
          <w:lang w:eastAsia="ko-KR"/>
        </w:rPr>
        <w:t>11.</w:t>
      </w:r>
      <w:r w:rsidRPr="00DF74D9">
        <w:rPr>
          <w:lang w:eastAsia="ko-KR"/>
        </w:rPr>
        <w:tab/>
      </w:r>
      <w:r w:rsidRPr="00DF74D9">
        <w:t>P</w:t>
      </w:r>
      <w:r w:rsidRPr="00DF74D9">
        <w:noBreakHyphen/>
        <w:t>CSCF#2 forwards the INVITE request to UE#2.</w:t>
      </w:r>
    </w:p>
    <w:p w:rsidR="00917899" w:rsidRPr="00DF74D9" w:rsidRDefault="00917899">
      <w:pPr>
        <w:pStyle w:val="B1"/>
      </w:pPr>
      <w:r w:rsidRPr="00DF74D9">
        <w:t>12. - 17.</w:t>
      </w:r>
      <w:r w:rsidRPr="00DF74D9">
        <w:tab/>
        <w:t>UE#2 may optionally generate a ringing message towards UE#1.</w:t>
      </w:r>
    </w:p>
    <w:p w:rsidR="00917899" w:rsidRPr="00DF74D9" w:rsidRDefault="00917899">
      <w:pPr>
        <w:pStyle w:val="B1"/>
      </w:pPr>
      <w:r w:rsidRPr="00DF74D9">
        <w:rPr>
          <w:lang w:eastAsia="ko-KR"/>
        </w:rPr>
        <w:t>18.</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UE#2 may reserve a dedicated IP</w:t>
      </w:r>
      <w:r w:rsidRPr="00DF74D9">
        <w:noBreakHyphen/>
        <w:t>CAN bearer for media based on the media parameters received in the SDP offer as shown in Figure 5.19h. Otherwise, the IP</w:t>
      </w:r>
      <w:r w:rsidRPr="00DF74D9">
        <w:noBreakHyphen/>
        <w:t>CAN#2 initiates the reservation of required resources after step 20 instead.</w:t>
      </w:r>
    </w:p>
    <w:p w:rsidR="00917899" w:rsidRPr="00DF74D9" w:rsidRDefault="00917899">
      <w:pPr>
        <w:pStyle w:val="NO"/>
      </w:pPr>
      <w:r w:rsidRPr="00DF74D9">
        <w:t>NOTE 1:</w:t>
      </w:r>
      <w:r w:rsidRPr="00DF74D9">
        <w:tab/>
        <w:t>The sequential ordering of 18 and 19 does not indicate that these steps are necessarily performed one after the other. If step 19 is performed before step 18 is finished, UE#2 shall use an existing IP</w:t>
      </w:r>
      <w:r w:rsidRPr="00DF74D9">
        <w:noBreakHyphen/>
        <w:t>CAN bearer to send and receive media unless the application is such that a new bearer is not needed until some later point in time. If step 18 is performed successfully, media are sent and received by UE#2 on the dedicated IP</w:t>
      </w:r>
      <w:r w:rsidRPr="00DF74D9">
        <w:noBreakHyphen/>
        <w:t>CAN bearer.</w:t>
      </w:r>
    </w:p>
    <w:p w:rsidR="00917899" w:rsidRPr="00DF74D9" w:rsidRDefault="00917899">
      <w:pPr>
        <w:pStyle w:val="B1"/>
      </w:pPr>
      <w:r w:rsidRPr="00DF74D9">
        <w:t>19.</w:t>
      </w:r>
      <w:r w:rsidRPr="00DF74D9">
        <w:tab/>
        <w:t>UE#2 accepts the session with a 200 OK response. The 200 OK response is sent to P</w:t>
      </w:r>
      <w:r w:rsidRPr="00DF74D9">
        <w:noBreakHyphen/>
        <w:t>CSCF#2.</w:t>
      </w:r>
    </w:p>
    <w:p w:rsidR="00917899" w:rsidRPr="00DF74D9" w:rsidRDefault="00917899">
      <w:pPr>
        <w:pStyle w:val="B1"/>
      </w:pPr>
      <w:r w:rsidRPr="00DF74D9">
        <w:t>20.</w:t>
      </w:r>
      <w:r w:rsidRPr="00DF74D9">
        <w:tab/>
        <w:t>Based on operator policy P</w:t>
      </w:r>
      <w:r w:rsidRPr="00DF74D9">
        <w:noBreakHyphen/>
        <w:t>CSCF#2 may</w:t>
      </w:r>
      <w:r w:rsidR="009372E8">
        <w:t xml:space="preserve"> instruct PCRF/PCF to</w:t>
      </w:r>
      <w:r w:rsidRPr="00DF74D9">
        <w:t xml:space="preserve"> authorize the resources necessary for this session.</w:t>
      </w:r>
    </w:p>
    <w:p w:rsidR="00917899" w:rsidRPr="00DF74D9" w:rsidRDefault="00917899">
      <w:pPr>
        <w:pStyle w:val="B1"/>
      </w:pPr>
      <w:r w:rsidRPr="00DF74D9">
        <w:t>21. - 24.</w:t>
      </w:r>
      <w:r w:rsidRPr="00DF74D9">
        <w:tab/>
        <w:t>The 200 OK response traverses back to UE#1.</w:t>
      </w:r>
    </w:p>
    <w:p w:rsidR="00917899" w:rsidRPr="00DF74D9" w:rsidRDefault="00917899">
      <w:pPr>
        <w:pStyle w:val="B1"/>
      </w:pPr>
      <w:r w:rsidRPr="00DF74D9">
        <w:lastRenderedPageBreak/>
        <w:t>25.</w:t>
      </w:r>
      <w:r w:rsidRPr="00DF74D9">
        <w:tab/>
        <w:t>Based on operator policy P</w:t>
      </w:r>
      <w:r w:rsidRPr="00DF74D9">
        <w:noBreakHyphen/>
        <w:t>CSCF#1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26.</w:t>
      </w:r>
      <w:r w:rsidRPr="00DF74D9">
        <w:tab/>
        <w:t>P</w:t>
      </w:r>
      <w:r w:rsidRPr="00DF74D9">
        <w:noBreakHyphen/>
        <w:t>CSCF#1 forwards the 200 OK response to UE#1.</w:t>
      </w:r>
    </w:p>
    <w:p w:rsidR="00917899" w:rsidRPr="00DF74D9" w:rsidRDefault="00917899">
      <w:pPr>
        <w:pStyle w:val="B1"/>
      </w:pPr>
      <w:r w:rsidRPr="00DF74D9">
        <w:t>27. - 31.</w:t>
      </w:r>
      <w:r w:rsidRPr="00DF74D9">
        <w:tab/>
        <w:t>UE#1 acknowledges the 200 OK with an ACK, which traverses back to UE#2.</w:t>
      </w:r>
    </w:p>
    <w:p w:rsidR="00917899" w:rsidRPr="00DF74D9" w:rsidRDefault="00917899">
      <w:pPr>
        <w:pStyle w:val="B1"/>
      </w:pPr>
      <w:r w:rsidRPr="00DF74D9">
        <w:t>32.</w:t>
      </w:r>
      <w:r w:rsidRPr="00DF74D9">
        <w:tab/>
        <w:t>Depending on the bearer establishment mode selected for the IP</w:t>
      </w:r>
      <w:r w:rsidRPr="00DF74D9">
        <w:noBreakHyphen/>
        <w:t>CAN session, resource reservation shall be initiated either by the UE or by the IP</w:t>
      </w:r>
      <w:r w:rsidRPr="00DF74D9">
        <w:noBreakHyphen/>
        <w:t>CAN itself. UE#1 may reserve a dedicated IP</w:t>
      </w:r>
      <w:r w:rsidRPr="00DF74D9">
        <w:noBreakHyphen/>
        <w:t>CAN bearer for media based on the media parameters received in the SDP answer as shown in Figure 5.19h. Otherwise, the IP</w:t>
      </w:r>
      <w:r w:rsidRPr="00DF74D9">
        <w:noBreakHyphen/>
        <w:t>CAN#1 initiates the reservation of required resources after step 25.</w:t>
      </w:r>
    </w:p>
    <w:p w:rsidR="00917899" w:rsidRPr="00DF74D9" w:rsidRDefault="00917899">
      <w:pPr>
        <w:pStyle w:val="NO"/>
        <w:rPr>
          <w:lang w:eastAsia="ko-KR"/>
        </w:rPr>
      </w:pPr>
      <w:r w:rsidRPr="00DF74D9">
        <w:t>NOTE 2:</w:t>
      </w:r>
      <w:r w:rsidRPr="00DF74D9">
        <w:tab/>
        <w:t>The sequential ordering of 27 and 32 does not indicate that these steps are necessarily performed one after the other. If step 32 is performed successfully, media are sent and received by UE#1 on the reserved dedicated IP</w:t>
      </w:r>
      <w:r w:rsidRPr="00DF74D9">
        <w:noBreakHyphen/>
        <w:t>CAN bearer. UE#1 may also use an existing IP</w:t>
      </w:r>
      <w:r w:rsidRPr="00DF74D9">
        <w:noBreakHyphen/>
        <w:t>CAN bearer to send and receive media.</w:t>
      </w:r>
    </w:p>
    <w:p w:rsidR="00917899" w:rsidRPr="00DF74D9" w:rsidRDefault="00917899">
      <w:pPr>
        <w:pStyle w:val="Heading3"/>
      </w:pPr>
      <w:bookmarkStart w:id="552" w:name="_Toc19090024"/>
      <w:bookmarkStart w:id="553" w:name="_Toc27818542"/>
      <w:r w:rsidRPr="00DF74D9">
        <w:t>5.7a.3</w:t>
      </w:r>
      <w:r w:rsidRPr="00DF74D9">
        <w:tab/>
        <w:t>Void</w:t>
      </w:r>
      <w:bookmarkEnd w:id="552"/>
      <w:bookmarkEnd w:id="553"/>
    </w:p>
    <w:p w:rsidR="00917899" w:rsidRPr="00DF74D9" w:rsidRDefault="00917899"/>
    <w:p w:rsidR="00917899" w:rsidRPr="00DF74D9" w:rsidRDefault="00917899">
      <w:pPr>
        <w:pStyle w:val="Heading2"/>
        <w:rPr>
          <w:lang w:eastAsia="ko-KR"/>
        </w:rPr>
      </w:pPr>
      <w:bookmarkStart w:id="554" w:name="_Toc19090025"/>
      <w:bookmarkStart w:id="555" w:name="_Toc27818543"/>
      <w:r w:rsidRPr="00DF74D9">
        <w:t>5.8</w:t>
      </w:r>
      <w:r w:rsidRPr="00DF74D9">
        <w:tab/>
        <w:t>Procedures related to routing information interrogation</w:t>
      </w:r>
      <w:bookmarkEnd w:id="554"/>
      <w:bookmarkEnd w:id="555"/>
    </w:p>
    <w:p w:rsidR="00917899" w:rsidRPr="00DF74D9" w:rsidRDefault="00917899">
      <w:pPr>
        <w:pStyle w:val="Heading3"/>
        <w:rPr>
          <w:lang w:eastAsia="ko-KR"/>
        </w:rPr>
      </w:pPr>
      <w:bookmarkStart w:id="556" w:name="_Toc19090026"/>
      <w:bookmarkStart w:id="557" w:name="_Toc27818544"/>
      <w:r w:rsidRPr="00DF74D9">
        <w:rPr>
          <w:lang w:eastAsia="ko-KR"/>
        </w:rPr>
        <w:t>5.8.0</w:t>
      </w:r>
      <w:r w:rsidRPr="00DF74D9">
        <w:rPr>
          <w:lang w:eastAsia="ko-KR"/>
        </w:rPr>
        <w:tab/>
        <w:t>General</w:t>
      </w:r>
      <w:bookmarkEnd w:id="556"/>
      <w:bookmarkEnd w:id="557"/>
    </w:p>
    <w:p w:rsidR="00917899" w:rsidRPr="00DF74D9" w:rsidRDefault="00917899">
      <w:r w:rsidRPr="00DF74D9">
        <w:t>When a mobile terminated session set-up arrives at an I</w:t>
      </w:r>
      <w:r w:rsidRPr="00DF74D9">
        <w:noBreakHyphen/>
        <w:t>CSCF that is authorized to route sessions, the I</w:t>
      </w:r>
      <w:r w:rsidRPr="00DF74D9">
        <w:noBreakHyphen/>
        <w:t>CSCF interrogates the HSS for routing information. The mobile terminated sessions for a user shall be routed to a S</w:t>
      </w:r>
      <w:r w:rsidRPr="00DF74D9">
        <w:noBreakHyphen/>
        <w:t>CSCF.</w:t>
      </w:r>
    </w:p>
    <w:p w:rsidR="00917899" w:rsidRPr="00DF74D9" w:rsidRDefault="00917899">
      <w:pPr>
        <w:rPr>
          <w:lang w:eastAsia="ko-KR"/>
        </w:rPr>
      </w:pPr>
      <w:r w:rsidRPr="00DF74D9">
        <w:t>The Cx reference point shall support retrieval of routing information from HSS to I</w:t>
      </w:r>
      <w:r w:rsidRPr="00DF74D9">
        <w:noBreakHyphen/>
        <w:t>CSCF. The resulting routing information is the contact information of S</w:t>
      </w:r>
      <w:r w:rsidRPr="00DF74D9">
        <w:noBreakHyphen/>
        <w:t>CSCF.</w:t>
      </w:r>
    </w:p>
    <w:p w:rsidR="00917899" w:rsidRPr="00DF74D9" w:rsidRDefault="00917899">
      <w:pPr>
        <w:pStyle w:val="Heading3"/>
      </w:pPr>
      <w:bookmarkStart w:id="558" w:name="_Toc19090027"/>
      <w:bookmarkStart w:id="559" w:name="_Toc27818545"/>
      <w:r w:rsidRPr="00DF74D9">
        <w:t>5.8.1</w:t>
      </w:r>
      <w:r w:rsidRPr="00DF74D9">
        <w:tab/>
        <w:t>User identity to HSS resolution</w:t>
      </w:r>
      <w:bookmarkEnd w:id="558"/>
      <w:bookmarkEnd w:id="559"/>
    </w:p>
    <w:p w:rsidR="00917899" w:rsidRPr="00DF74D9" w:rsidRDefault="00917899">
      <w:r w:rsidRPr="00DF74D9">
        <w:t>This clause describes the resolution mechanism, which enables the I</w:t>
      </w:r>
      <w:r w:rsidRPr="00DF74D9">
        <w:noBreakHyphen/>
        <w:t>CSCF, the S</w:t>
      </w:r>
      <w:r w:rsidRPr="00DF74D9">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74D9">
        <w:noBreakHyphen/>
        <w:t>CSCF and on the S</w:t>
      </w:r>
      <w:r w:rsidRPr="00DF74D9">
        <w:noBreakHyphen/>
        <w:t>CSCF and/or on the AS using O&amp;M mechanisms. An example for a single HSS solution is a server farm architecture. By default, the resolution mechanism shall be supported.</w:t>
      </w:r>
    </w:p>
    <w:p w:rsidR="00917899" w:rsidRPr="00DF74D9" w:rsidRDefault="00917899">
      <w:pPr>
        <w:rPr>
          <w:lang w:eastAsia="ko-KR"/>
        </w:rPr>
      </w:pPr>
      <w:r w:rsidRPr="00DF74D9">
        <w:t>On REGISTER and on MT INVITEs, the I</w:t>
      </w:r>
      <w:r w:rsidRPr="00DF74D9">
        <w:noBreakHyphen/>
        <w:t>CSCF queries the HSS for user's subscription specific data, e. g. the actual location or authentication parameters. This also has to be accomplished by the S</w:t>
      </w:r>
      <w:r w:rsidRPr="00DF74D9">
        <w:noBreakHyphen/>
        <w:t>CSCF on REGISTER. In the case when more than one independently addressable HSS is utilized by a network operator, the HSS where user information for a given subscriber is available has to be found. To get the HSS name the I</w:t>
      </w:r>
      <w:r w:rsidRPr="00DF74D9">
        <w:noBreakHyphen/>
        <w:t>CSCF and the S</w:t>
      </w:r>
      <w:r w:rsidRPr="00DF74D9">
        <w:noBreakHyphen/>
        <w:t>CSCF query the SLF entity or the I</w:t>
      </w:r>
      <w:r w:rsidRPr="00DF74D9">
        <w:noBreakHyphen/>
        <w:t>CSCF and the S</w:t>
      </w:r>
      <w:r w:rsidRPr="00DF74D9">
        <w:noBreakHyphen/>
        <w:t>CSCF send the query to the HSS via a Diameter Proxy Agent.</w:t>
      </w:r>
    </w:p>
    <w:p w:rsidR="00917899" w:rsidRPr="00DF74D9" w:rsidRDefault="00917899">
      <w:r w:rsidRPr="00DF74D9">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rsidR="00917899" w:rsidRPr="00DF74D9" w:rsidRDefault="00917899">
      <w:r w:rsidRPr="00DF74D9">
        <w:t>A way to use the SLF is described in the following.</w:t>
      </w:r>
    </w:p>
    <w:p w:rsidR="00917899" w:rsidRPr="00DF74D9" w:rsidRDefault="00917899">
      <w:r w:rsidRPr="00DF74D9">
        <w:t>The Dx interface provides:</w:t>
      </w:r>
    </w:p>
    <w:p w:rsidR="00917899" w:rsidRPr="00DF74D9" w:rsidRDefault="00917899">
      <w:pPr>
        <w:pStyle w:val="B1"/>
      </w:pPr>
      <w:r w:rsidRPr="00DF74D9">
        <w:t>-</w:t>
      </w:r>
      <w:r w:rsidRPr="00DF74D9">
        <w:tab/>
        <w:t>an operation to query the SLF from the I</w:t>
      </w:r>
      <w:r w:rsidRPr="00DF74D9">
        <w:noBreakHyphen/>
        <w:t>CSCF or from the S</w:t>
      </w:r>
      <w:r w:rsidRPr="00DF74D9">
        <w:noBreakHyphen/>
        <w:t>CSCF, respectively.</w:t>
      </w:r>
    </w:p>
    <w:p w:rsidR="00917899" w:rsidRPr="00DF74D9" w:rsidRDefault="00917899">
      <w:pPr>
        <w:pStyle w:val="B1"/>
      </w:pPr>
      <w:r w:rsidRPr="00DF74D9">
        <w:t>-</w:t>
      </w:r>
      <w:r w:rsidRPr="00DF74D9">
        <w:tab/>
        <w:t>a response to provide the HSS name towards the I</w:t>
      </w:r>
      <w:r w:rsidRPr="00DF74D9">
        <w:noBreakHyphen/>
        <w:t>CSCF or towards the S</w:t>
      </w:r>
      <w:r w:rsidRPr="00DF74D9">
        <w:noBreakHyphen/>
        <w:t>CSCF, respectively.</w:t>
      </w:r>
    </w:p>
    <w:p w:rsidR="00917899" w:rsidRPr="00DF74D9" w:rsidRDefault="00917899">
      <w:r w:rsidRPr="00DF74D9">
        <w:t>By sending the Dx-operation DX_SLF_QUERY the I</w:t>
      </w:r>
      <w:r w:rsidRPr="00DF74D9">
        <w:noBreakHyphen/>
        <w:t>CSCF or the S</w:t>
      </w:r>
      <w:r w:rsidRPr="00DF74D9">
        <w:noBreakHyphen/>
        <w:t>CSCF indicates a user identity of which it is looking for an HSS. By the Dx-operation DX_SLF_RESP the SLF responds with the HSS name. The I</w:t>
      </w:r>
      <w:r w:rsidRPr="00DF74D9">
        <w:noBreakHyphen/>
        <w:t>CSCF or the S</w:t>
      </w:r>
      <w:r w:rsidRPr="00DF74D9">
        <w:noBreakHyphen/>
        <w:t>CSCF, respectively, continues by querying the selected HSS. The I</w:t>
      </w:r>
      <w:r w:rsidRPr="00DF74D9">
        <w:noBreakHyphen/>
        <w:t>CSCF may forward the HSS name towards the S</w:t>
      </w:r>
      <w:r w:rsidRPr="00DF74D9">
        <w:noBreakHyphen/>
        <w:t>CSCF. The S</w:t>
      </w:r>
      <w:r w:rsidRPr="00DF74D9">
        <w:noBreakHyphen/>
        <w:t>CSCF may use this name to find the subscriber's HSS.</w:t>
      </w:r>
    </w:p>
    <w:p w:rsidR="00917899" w:rsidRPr="00DF74D9" w:rsidRDefault="00917899">
      <w:r w:rsidRPr="00DF74D9">
        <w:rPr>
          <w:lang w:eastAsia="ko-KR"/>
        </w:rPr>
        <w:lastRenderedPageBreak/>
        <w:t>Clause </w:t>
      </w:r>
      <w:r w:rsidRPr="00DF74D9">
        <w:t>5.8.2 presents the session flows on REGISTER and clause 5.8.3 on INVITE messages.</w:t>
      </w:r>
    </w:p>
    <w:p w:rsidR="00917899" w:rsidRPr="00DF74D9" w:rsidRDefault="00917899">
      <w:r w:rsidRPr="00DF74D9">
        <w:t>The Dh interface provides:</w:t>
      </w:r>
    </w:p>
    <w:p w:rsidR="00917899" w:rsidRPr="00DF74D9" w:rsidRDefault="00917899">
      <w:pPr>
        <w:pStyle w:val="B1"/>
      </w:pPr>
      <w:r w:rsidRPr="00DF74D9">
        <w:t>-</w:t>
      </w:r>
      <w:r w:rsidRPr="00DF74D9">
        <w:tab/>
        <w:t>an operation to query the SLF from the AS.</w:t>
      </w:r>
    </w:p>
    <w:p w:rsidR="00917899" w:rsidRPr="00DF74D9" w:rsidRDefault="00917899">
      <w:pPr>
        <w:pStyle w:val="B1"/>
      </w:pPr>
      <w:r w:rsidRPr="00DF74D9">
        <w:t>-</w:t>
      </w:r>
      <w:r w:rsidRPr="00DF74D9">
        <w:tab/>
        <w:t>a response to provide the HSS name towards the AS.</w:t>
      </w:r>
    </w:p>
    <w:p w:rsidR="00917899" w:rsidRPr="00DF74D9" w:rsidRDefault="00917899">
      <w:r w:rsidRPr="00DF74D9">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rsidR="00917899" w:rsidRPr="00DF74D9" w:rsidRDefault="00917899">
      <w:r w:rsidRPr="00DF74D9">
        <w:rPr>
          <w:lang w:eastAsia="ko-KR"/>
        </w:rPr>
        <w:t>Clause </w:t>
      </w:r>
      <w:r w:rsidRPr="00DF74D9">
        <w:t xml:space="preserve">5.8.4 presents the message flow on </w:t>
      </w:r>
      <w:r w:rsidRPr="00DF74D9">
        <w:rPr>
          <w:lang w:eastAsia="ko-KR"/>
        </w:rPr>
        <w:t xml:space="preserve">the </w:t>
      </w:r>
      <w:r w:rsidRPr="00DF74D9">
        <w:t>Dh interface.</w:t>
      </w:r>
    </w:p>
    <w:p w:rsidR="00917899" w:rsidRPr="00DF74D9" w:rsidRDefault="00917899">
      <w:pPr>
        <w:pStyle w:val="Heading3"/>
      </w:pPr>
      <w:bookmarkStart w:id="560" w:name="_Toc19090028"/>
      <w:bookmarkStart w:id="561" w:name="_Toc27818546"/>
      <w:r w:rsidRPr="00DF74D9">
        <w:t>5.8.2</w:t>
      </w:r>
      <w:r w:rsidRPr="00DF74D9">
        <w:tab/>
        <w:t>SLF on register</w:t>
      </w:r>
      <w:bookmarkEnd w:id="560"/>
      <w:bookmarkEnd w:id="561"/>
    </w:p>
    <w:p w:rsidR="00917899" w:rsidRPr="00DF74D9" w:rsidRDefault="00992316">
      <w:pPr>
        <w:pStyle w:val="TH"/>
      </w:pPr>
      <w:r w:rsidRPr="00DF74D9">
        <w:rPr>
          <w:noProof/>
        </w:rPr>
        <w:drawing>
          <wp:inline distT="0" distB="0" distL="0" distR="0">
            <wp:extent cx="3394075" cy="30505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 SLF on register (1</w:t>
      </w:r>
      <w:r w:rsidRPr="00DF74D9">
        <w:rPr>
          <w:vertAlign w:val="superscript"/>
        </w:rPr>
        <w:t>st</w:t>
      </w:r>
      <w:r w:rsidRPr="00DF74D9">
        <w:t xml:space="preserve"> case)</w:t>
      </w:r>
    </w:p>
    <w:p w:rsidR="00917899" w:rsidRPr="00DF74D9" w:rsidRDefault="00917899">
      <w:pPr>
        <w:pStyle w:val="B1"/>
      </w:pPr>
      <w:r w:rsidRPr="00DF74D9">
        <w:t>1.</w:t>
      </w:r>
      <w:r w:rsidRPr="00DF74D9">
        <w:tab/>
        <w:t>I</w:t>
      </w:r>
      <w:r w:rsidRPr="00DF74D9">
        <w:noBreakHyphen/>
        <w:t>CSCF receives a REGISTER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B1"/>
      </w:pPr>
      <w:r w:rsidRPr="00DF74D9">
        <w:t>5.</w:t>
      </w:r>
      <w:r w:rsidRPr="00DF74D9">
        <w:tab/>
        <w:t>The I</w:t>
      </w:r>
      <w:r w:rsidRPr="00DF74D9">
        <w:noBreakHyphen/>
        <w:t>CSCF can proceed by querying the appropriate HSS.</w:t>
      </w:r>
    </w:p>
    <w:p w:rsidR="00917899" w:rsidRPr="00DF74D9" w:rsidRDefault="00992316">
      <w:pPr>
        <w:pStyle w:val="TH"/>
      </w:pPr>
      <w:r w:rsidRPr="00DF74D9">
        <w:rPr>
          <w:noProof/>
        </w:rPr>
        <w:lastRenderedPageBreak/>
        <w:drawing>
          <wp:inline distT="0" distB="0" distL="0" distR="0">
            <wp:extent cx="3394075" cy="30505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5.20a: SLF on register (2</w:t>
      </w:r>
      <w:r w:rsidRPr="00DF74D9">
        <w:rPr>
          <w:vertAlign w:val="superscript"/>
        </w:rPr>
        <w:t>nd</w:t>
      </w:r>
      <w:r w:rsidRPr="00DF74D9">
        <w:t xml:space="preserve"> case)</w:t>
      </w:r>
    </w:p>
    <w:p w:rsidR="00917899" w:rsidRPr="00DF74D9" w:rsidRDefault="00917899">
      <w:pPr>
        <w:pStyle w:val="B1"/>
      </w:pPr>
      <w:r w:rsidRPr="00DF74D9">
        <w:t>1.</w:t>
      </w:r>
      <w:r w:rsidRPr="00DF74D9">
        <w:tab/>
        <w:t>I</w:t>
      </w:r>
      <w:r w:rsidRPr="00DF74D9">
        <w:noBreakHyphen/>
        <w:t>CSCF sends a REGISTER request to the S</w:t>
      </w:r>
      <w:r w:rsidRPr="00DF74D9">
        <w:noBreakHyphen/>
        <w:t>CSCF. This now has to query for the location of the user's subscription data.</w:t>
      </w:r>
    </w:p>
    <w:p w:rsidR="00917899" w:rsidRPr="00DF74D9" w:rsidRDefault="00917899">
      <w:pPr>
        <w:pStyle w:val="B1"/>
      </w:pPr>
      <w:r w:rsidRPr="00DF74D9">
        <w:t>2.</w:t>
      </w:r>
      <w:r w:rsidRPr="00DF74D9">
        <w:tab/>
        <w:t>The S</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Heading3"/>
      </w:pPr>
      <w:bookmarkStart w:id="562" w:name="_Toc19090029"/>
      <w:bookmarkStart w:id="563" w:name="_Toc27818547"/>
      <w:r w:rsidRPr="00DF74D9">
        <w:t>5.8.3</w:t>
      </w:r>
      <w:r w:rsidRPr="00DF74D9">
        <w:tab/>
        <w:t>SLF on UE invite</w:t>
      </w:r>
      <w:bookmarkEnd w:id="562"/>
      <w:bookmarkEnd w:id="563"/>
    </w:p>
    <w:p w:rsidR="00917899" w:rsidRPr="00DF74D9" w:rsidRDefault="00992316">
      <w:pPr>
        <w:pStyle w:val="TH"/>
      </w:pPr>
      <w:r w:rsidRPr="00DF74D9">
        <w:rPr>
          <w:noProof/>
        </w:rPr>
        <w:drawing>
          <wp:inline distT="0" distB="0" distL="0" distR="0">
            <wp:extent cx="3394075" cy="30505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5.21:</w:t>
      </w:r>
      <w:r w:rsidRPr="00DF74D9">
        <w:rPr>
          <w:lang w:eastAsia="ko-KR"/>
        </w:rPr>
        <w:t xml:space="preserve"> </w:t>
      </w:r>
      <w:r w:rsidRPr="00DF74D9">
        <w:t>SLF on UE invite</w:t>
      </w:r>
    </w:p>
    <w:p w:rsidR="00917899" w:rsidRPr="00DF74D9" w:rsidRDefault="00917899">
      <w:pPr>
        <w:pStyle w:val="B1"/>
      </w:pPr>
      <w:r w:rsidRPr="00DF74D9">
        <w:t>1.</w:t>
      </w:r>
      <w:r w:rsidRPr="00DF74D9">
        <w:tab/>
        <w:t>I</w:t>
      </w:r>
      <w:r w:rsidRPr="00DF74D9">
        <w:noBreakHyphen/>
        <w:t>CSCF receives an INVITE request and now has to query for the location of the user's subscription data.</w:t>
      </w:r>
    </w:p>
    <w:p w:rsidR="00917899" w:rsidRPr="00DF74D9" w:rsidRDefault="00917899">
      <w:pPr>
        <w:pStyle w:val="B1"/>
      </w:pPr>
      <w:r w:rsidRPr="00DF74D9">
        <w:lastRenderedPageBreak/>
        <w:t>2.</w:t>
      </w:r>
      <w:r w:rsidRPr="00DF74D9">
        <w:tab/>
        <w:t>The I</w:t>
      </w:r>
      <w:r w:rsidRPr="00DF74D9">
        <w:noBreakHyphen/>
        <w:t>CSCF sends a DX_SLF_QUERY to the SLF and includes as parameter the user identity which is stated in the INVITE request. If the user identity is an E.164 number in the SIP URI with user=phone parameter format the I</w:t>
      </w:r>
      <w:r w:rsidRPr="00DF74D9">
        <w:noBreakHyphen/>
        <w:t>CSCF shall first translate it into the Tel: URI format per IETF RFC 3966 [15] prior to sending to the SLF the DX_SLF_QUERY.</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r w:rsidRPr="00DF74D9">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rsidR="00917899" w:rsidRPr="00DF74D9" w:rsidRDefault="00917899">
      <w:pPr>
        <w:pStyle w:val="Heading3"/>
        <w:rPr>
          <w:lang w:eastAsia="ko-KR"/>
        </w:rPr>
      </w:pPr>
      <w:bookmarkStart w:id="564" w:name="_Toc19090030"/>
      <w:bookmarkStart w:id="565" w:name="_Toc27818548"/>
      <w:r w:rsidRPr="00DF74D9">
        <w:t>5.8.4</w:t>
      </w:r>
      <w:r w:rsidRPr="00DF74D9">
        <w:tab/>
        <w:t xml:space="preserve">SLF on </w:t>
      </w:r>
      <w:r w:rsidRPr="00DF74D9">
        <w:rPr>
          <w:lang w:eastAsia="ko-KR"/>
        </w:rPr>
        <w:t>AS access to HSS</w:t>
      </w:r>
      <w:bookmarkEnd w:id="564"/>
      <w:bookmarkEnd w:id="565"/>
    </w:p>
    <w:p w:rsidR="00917899" w:rsidRPr="00DF74D9" w:rsidRDefault="00917899">
      <w:r w:rsidRPr="00DF74D9">
        <w:rPr>
          <w:color w:val="000000"/>
        </w:rPr>
        <w:t>The flow shown below is where the AS queries the SLF to identify the HSS to access.</w:t>
      </w:r>
    </w:p>
    <w:p w:rsidR="00917899" w:rsidRPr="00DF74D9" w:rsidRDefault="00992316">
      <w:pPr>
        <w:pStyle w:val="TH"/>
      </w:pPr>
      <w:r w:rsidRPr="00DF74D9">
        <w:rPr>
          <w:noProof/>
        </w:rPr>
        <w:drawing>
          <wp:inline distT="0" distB="0" distL="0" distR="0">
            <wp:extent cx="3394075" cy="30505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 xml:space="preserve">Figure 5.21a: SLF on </w:t>
      </w:r>
      <w:r w:rsidRPr="00DF74D9">
        <w:rPr>
          <w:lang w:eastAsia="ko-KR"/>
        </w:rPr>
        <w:t>AS access to HSS</w:t>
      </w:r>
    </w:p>
    <w:p w:rsidR="00917899" w:rsidRPr="00DF74D9" w:rsidRDefault="00917899">
      <w:pPr>
        <w:pStyle w:val="B1"/>
      </w:pPr>
      <w:r w:rsidRPr="00DF74D9">
        <w:t>1.</w:t>
      </w:r>
      <w:r w:rsidRPr="00DF74D9">
        <w:tab/>
        <w:t>An AS sends a DH_SLF_QUERY to the SLF and includes as a parameter the Public User Identity.</w:t>
      </w:r>
    </w:p>
    <w:p w:rsidR="00917899" w:rsidRPr="00DF74D9" w:rsidRDefault="00917899">
      <w:pPr>
        <w:pStyle w:val="B1"/>
      </w:pPr>
      <w:r w:rsidRPr="00DF74D9">
        <w:t>2.</w:t>
      </w:r>
      <w:r w:rsidRPr="00DF74D9">
        <w:tab/>
        <w:t>The SLF looks up its database for the queried Public User Identity.</w:t>
      </w:r>
    </w:p>
    <w:p w:rsidR="00917899" w:rsidRPr="00DF74D9" w:rsidRDefault="00917899">
      <w:pPr>
        <w:pStyle w:val="B1"/>
      </w:pPr>
      <w:r w:rsidRPr="00DF74D9">
        <w:t>3.</w:t>
      </w:r>
      <w:r w:rsidRPr="00DF74D9">
        <w:tab/>
        <w:t>The SLF answers with the HSS name in which the user's subscription data can be found.</w:t>
      </w:r>
    </w:p>
    <w:p w:rsidR="00917899" w:rsidRPr="00DF74D9" w:rsidRDefault="00917899">
      <w:pPr>
        <w:pStyle w:val="B1"/>
      </w:pPr>
      <w:r w:rsidRPr="00DF74D9">
        <w:t>4.</w:t>
      </w:r>
      <w:r w:rsidRPr="00DF74D9">
        <w:tab/>
        <w:t>The AS sends the Sh message towards the correct HSS.</w:t>
      </w:r>
    </w:p>
    <w:p w:rsidR="00917899" w:rsidRPr="00DF74D9" w:rsidRDefault="00917899">
      <w:pPr>
        <w:pStyle w:val="Heading2"/>
      </w:pPr>
      <w:bookmarkStart w:id="566" w:name="_Toc19090031"/>
      <w:bookmarkStart w:id="567" w:name="_Toc27818549"/>
      <w:r w:rsidRPr="00DF74D9">
        <w:t>5.9</w:t>
      </w:r>
      <w:r w:rsidRPr="00DF74D9">
        <w:tab/>
        <w:t>Routing of mid-session signalling</w:t>
      </w:r>
      <w:bookmarkEnd w:id="566"/>
      <w:bookmarkEnd w:id="567"/>
    </w:p>
    <w:p w:rsidR="00917899" w:rsidRPr="00DF74D9" w:rsidRDefault="00917899">
      <w:r w:rsidRPr="00DF74D9">
        <w:t>During the signalling exchanges that occur to establish an IM Session, the following elements must ensure future signalling messages related to this session are routed through them:</w:t>
      </w:r>
    </w:p>
    <w:p w:rsidR="00917899" w:rsidRPr="00DF74D9" w:rsidRDefault="00917899">
      <w:pPr>
        <w:pStyle w:val="B1"/>
      </w:pPr>
      <w:r w:rsidRPr="00DF74D9">
        <w:t>-</w:t>
      </w:r>
      <w:r w:rsidRPr="00DF74D9">
        <w:tab/>
        <w:t>P</w:t>
      </w:r>
      <w:r w:rsidRPr="00DF74D9">
        <w:noBreakHyphen/>
        <w:t>CSCF serving the originating UE, in order to generate the CDR record in the roaming case, and to force release of the resources used for the session.</w:t>
      </w:r>
    </w:p>
    <w:p w:rsidR="00917899" w:rsidRPr="00DF74D9" w:rsidRDefault="00917899">
      <w:pPr>
        <w:pStyle w:val="B1"/>
      </w:pPr>
      <w:r w:rsidRPr="00DF74D9">
        <w:t>-</w:t>
      </w:r>
      <w:r w:rsidRPr="00DF74D9">
        <w:tab/>
        <w:t>S</w:t>
      </w:r>
      <w:r w:rsidRPr="00DF74D9">
        <w:noBreakHyphen/>
        <w:t>CSCF serving the originating UE, in order to invoke any service logic required at session setup completion, and to generate the CDR record at session termination.</w:t>
      </w:r>
    </w:p>
    <w:p w:rsidR="00917899" w:rsidRPr="00DF74D9" w:rsidRDefault="00917899">
      <w:pPr>
        <w:pStyle w:val="B1"/>
      </w:pPr>
      <w:r w:rsidRPr="00DF74D9">
        <w:lastRenderedPageBreak/>
        <w:t>-</w:t>
      </w:r>
      <w:r w:rsidRPr="00DF74D9">
        <w:tab/>
        <w:t>S</w:t>
      </w:r>
      <w:r w:rsidRPr="00DF74D9">
        <w:noBreakHyphen/>
        <w:t>CSCF serving the terminating UE, in order to invoke any service logic required at session setup completion, and to generate the CDR record at session termination.</w:t>
      </w:r>
    </w:p>
    <w:p w:rsidR="00917899" w:rsidRPr="00DF74D9" w:rsidRDefault="00917899">
      <w:pPr>
        <w:pStyle w:val="B1"/>
      </w:pPr>
      <w:r w:rsidRPr="00DF74D9">
        <w:t>-</w:t>
      </w:r>
      <w:r w:rsidRPr="00DF74D9">
        <w:tab/>
        <w:t>P</w:t>
      </w:r>
      <w:r w:rsidRPr="00DF74D9">
        <w:noBreakHyphen/>
        <w:t>CSCF serving the terminating UE, in order to generate the CDR record in the roaming case, and to force release of the resources used for the session.</w:t>
      </w:r>
    </w:p>
    <w:p w:rsidR="00917899" w:rsidRPr="00DF74D9" w:rsidRDefault="00917899">
      <w:r w:rsidRPr="00DF74D9">
        <w:t>Other CSCFs (e.g. I</w:t>
      </w:r>
      <w:r w:rsidRPr="00DF74D9">
        <w:noBreakHyphen/>
        <w:t>CSCFs) may optionally request this as well, for example if they perform some function needed in handling mid-session changes or session clearing operations.</w:t>
      </w:r>
    </w:p>
    <w:p w:rsidR="00917899" w:rsidRPr="00DF74D9" w:rsidRDefault="00917899">
      <w:r w:rsidRPr="00DF74D9">
        <w:t>All signalling message from the UE related to IMS sessions shall be sent to the P</w:t>
      </w:r>
      <w:r w:rsidRPr="00DF74D9">
        <w:noBreakHyphen/>
        <w:t>CSCF.</w:t>
      </w:r>
    </w:p>
    <w:p w:rsidR="00917899" w:rsidRPr="00DF74D9" w:rsidRDefault="00917899">
      <w:pPr>
        <w:pStyle w:val="Heading2"/>
        <w:rPr>
          <w:lang w:eastAsia="ko-KR"/>
        </w:rPr>
      </w:pPr>
      <w:bookmarkStart w:id="568" w:name="_Toc19090032"/>
      <w:bookmarkStart w:id="569" w:name="_Toc27818550"/>
      <w:r w:rsidRPr="00DF74D9">
        <w:t>5.10</w:t>
      </w:r>
      <w:r w:rsidRPr="00DF74D9">
        <w:tab/>
        <w:t>Session release procedures</w:t>
      </w:r>
      <w:bookmarkEnd w:id="568"/>
      <w:bookmarkEnd w:id="569"/>
    </w:p>
    <w:p w:rsidR="00917899" w:rsidRPr="00DF74D9" w:rsidRDefault="00917899">
      <w:pPr>
        <w:pStyle w:val="Heading3"/>
        <w:rPr>
          <w:lang w:eastAsia="ko-KR"/>
        </w:rPr>
      </w:pPr>
      <w:bookmarkStart w:id="570" w:name="_Toc19090033"/>
      <w:bookmarkStart w:id="571" w:name="_Toc27818551"/>
      <w:r w:rsidRPr="00DF74D9">
        <w:rPr>
          <w:lang w:eastAsia="ko-KR"/>
        </w:rPr>
        <w:t>5.10.0</w:t>
      </w:r>
      <w:r w:rsidRPr="00DF74D9">
        <w:rPr>
          <w:lang w:eastAsia="ko-KR"/>
        </w:rPr>
        <w:tab/>
        <w:t>General</w:t>
      </w:r>
      <w:bookmarkEnd w:id="570"/>
      <w:bookmarkEnd w:id="571"/>
    </w:p>
    <w:p w:rsidR="00917899" w:rsidRPr="00DF74D9" w:rsidRDefault="00917899">
      <w:r w:rsidRPr="00DF74D9">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rsidR="00917899" w:rsidRPr="00DF74D9" w:rsidRDefault="00917899">
      <w:r w:rsidRPr="00DF74D9">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p>
    <w:p w:rsidR="00917899" w:rsidRPr="00DF74D9" w:rsidRDefault="00917899">
      <w:pPr>
        <w:pStyle w:val="B1"/>
      </w:pPr>
      <w:r w:rsidRPr="00DF74D9">
        <w:t>-</w:t>
      </w:r>
      <w:r w:rsidRPr="00DF74D9">
        <w:tab/>
        <w:t>Normal session termination resulting from an end user requesting termination of the session using session control signalling or deletion of the IP bearers associated with a session,</w:t>
      </w:r>
    </w:p>
    <w:p w:rsidR="00917899" w:rsidRPr="00DF74D9" w:rsidRDefault="00917899">
      <w:pPr>
        <w:pStyle w:val="B1"/>
      </w:pPr>
      <w:r w:rsidRPr="00DF74D9">
        <w:t>-</w:t>
      </w:r>
      <w:r w:rsidRPr="00DF74D9">
        <w:tab/>
        <w:t>Session termination resulting from network operator intervention,</w:t>
      </w:r>
    </w:p>
    <w:p w:rsidR="00917899" w:rsidRPr="00DF74D9" w:rsidRDefault="00917899">
      <w:pPr>
        <w:pStyle w:val="B1"/>
      </w:pPr>
      <w:r w:rsidRPr="00DF74D9">
        <w:t>-</w:t>
      </w:r>
      <w:r w:rsidRPr="00DF74D9">
        <w:tab/>
        <w:t>Loss of the session control bearer or IP bearer for the transport of the IMS signalling, and</w:t>
      </w:r>
    </w:p>
    <w:p w:rsidR="00917899" w:rsidRPr="00DF74D9" w:rsidRDefault="00917899">
      <w:pPr>
        <w:pStyle w:val="B1"/>
      </w:pPr>
      <w:r w:rsidRPr="00DF74D9">
        <w:t>-</w:t>
      </w:r>
      <w:r w:rsidRPr="00DF74D9">
        <w:tab/>
        <w:t>Loss of one or more radio connections which are used to transport the IMS signalling</w:t>
      </w:r>
    </w:p>
    <w:p w:rsidR="00917899" w:rsidRPr="00DF74D9" w:rsidRDefault="00917899">
      <w:r w:rsidRPr="00DF74D9">
        <w:t>As a design principle the session release procedures shall have a high degree of commonality in all situations to avoid complicating the implementation.</w:t>
      </w:r>
    </w:p>
    <w:p w:rsidR="00917899" w:rsidRPr="00DF74D9" w:rsidRDefault="00917899">
      <w:pPr>
        <w:pStyle w:val="Heading3"/>
      </w:pPr>
      <w:bookmarkStart w:id="572" w:name="_Toc19090034"/>
      <w:bookmarkStart w:id="573" w:name="_Toc27818552"/>
      <w:r w:rsidRPr="00DF74D9">
        <w:t>5.10.1</w:t>
      </w:r>
      <w:r w:rsidRPr="00DF74D9">
        <w:tab/>
        <w:t>Terminal initiated session release</w:t>
      </w:r>
      <w:bookmarkEnd w:id="572"/>
      <w:bookmarkEnd w:id="573"/>
    </w:p>
    <w:p w:rsidR="00917899" w:rsidRPr="00DF74D9" w:rsidRDefault="00917899">
      <w:r w:rsidRPr="00DF74D9">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574" w:name="_MON_1334148755"/>
    <w:bookmarkStart w:id="575" w:name="_MON_1334149008"/>
    <w:bookmarkStart w:id="576" w:name="_MON_1334149032"/>
    <w:bookmarkStart w:id="577" w:name="_MON_1334149317"/>
    <w:bookmarkStart w:id="578" w:name="_MON_1334149331"/>
    <w:bookmarkStart w:id="579" w:name="_MON_1334149347"/>
    <w:bookmarkStart w:id="580" w:name="_MON_1334149568"/>
    <w:bookmarkStart w:id="581" w:name="_MON_1334149584"/>
    <w:bookmarkStart w:id="582" w:name="_MON_1334151699"/>
    <w:bookmarkEnd w:id="574"/>
    <w:bookmarkEnd w:id="575"/>
    <w:bookmarkEnd w:id="576"/>
    <w:bookmarkEnd w:id="577"/>
    <w:bookmarkEnd w:id="578"/>
    <w:bookmarkEnd w:id="579"/>
    <w:bookmarkEnd w:id="580"/>
    <w:bookmarkEnd w:id="581"/>
    <w:bookmarkEnd w:id="582"/>
    <w:bookmarkStart w:id="583" w:name="_MON_1334148593"/>
    <w:bookmarkEnd w:id="583"/>
    <w:p w:rsidR="00917899" w:rsidRPr="00DF74D9" w:rsidRDefault="00917899">
      <w:pPr>
        <w:pStyle w:val="TH"/>
      </w:pPr>
      <w:r w:rsidRPr="00DF74D9">
        <w:object w:dxaOrig="7815" w:dyaOrig="4740">
          <v:shape id="_x0000_i1047" type="#_x0000_t75" style="width:472.7pt;height:286.75pt" o:ole="">
            <v:imagedata r:id="rId90" o:title=""/>
          </v:shape>
          <o:OLEObject Type="Embed" ProgID="Word.Picture.8" ShapeID="_x0000_i1047" DrawAspect="Content" ObjectID="_1645769970" r:id="rId91"/>
        </w:object>
      </w:r>
    </w:p>
    <w:p w:rsidR="00917899" w:rsidRPr="00DF74D9" w:rsidRDefault="00917899">
      <w:pPr>
        <w:pStyle w:val="TF"/>
      </w:pPr>
      <w:r w:rsidRPr="00DF74D9">
        <w:t>Figure 5.22: Terminal initiated session release</w:t>
      </w:r>
    </w:p>
    <w:p w:rsidR="00917899" w:rsidRPr="00DF74D9" w:rsidRDefault="00917899">
      <w:pPr>
        <w:pStyle w:val="B1"/>
      </w:pPr>
      <w:r w:rsidRPr="00DF74D9">
        <w:t>1.</w:t>
      </w:r>
      <w:r w:rsidRPr="00DF74D9">
        <w:tab/>
        <w:t>One party hangs up, which generates a message (Bye message in SIP) from the UE to the P</w:t>
      </w:r>
      <w:r w:rsidRPr="00DF74D9">
        <w:noBreakHyphen/>
        <w:t>CSCF.</w:t>
      </w:r>
    </w:p>
    <w:p w:rsidR="00917899" w:rsidRPr="00DF74D9" w:rsidRDefault="00917899">
      <w:pPr>
        <w:pStyle w:val="B1"/>
      </w:pPr>
      <w:r w:rsidRPr="00DF74D9">
        <w:t>2.</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4.</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The P</w:t>
      </w:r>
      <w:r w:rsidRPr="00DF74D9">
        <w:noBreakHyphen/>
        <w:t>CSCF</w:t>
      </w:r>
      <w:r w:rsidR="009372E8">
        <w:t xml:space="preserve"> instruct the PCRF/PCF to</w:t>
      </w:r>
      <w:r w:rsidRPr="00DF74D9">
        <w:t xml:space="preserve"> remove the authorization for resources that had previously been issued for this endpoint for this session. This step will also result in a release indication to the IP</w:t>
      </w:r>
      <w:r w:rsidRPr="00DF74D9">
        <w:noBreakHyphen/>
        <w:t>CAN to confirm that the IP bearers associated with the session have been deleted.</w:t>
      </w:r>
    </w:p>
    <w:p w:rsidR="00917899" w:rsidRPr="00DF74D9" w:rsidRDefault="00917899">
      <w:pPr>
        <w:pStyle w:val="B1"/>
      </w:pPr>
      <w:r w:rsidRPr="00DF74D9">
        <w:t>5.</w:t>
      </w:r>
      <w:r w:rsidRPr="00DF74D9">
        <w:tab/>
        <w:t>The P</w:t>
      </w:r>
      <w:r w:rsidRPr="00DF74D9">
        <w:noBreakHyphen/>
        <w:t>CSCF sends a Hangup to the S</w:t>
      </w:r>
      <w:r w:rsidRPr="00DF74D9">
        <w:noBreakHyphen/>
        <w:t>CSCF of the releasing party.</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8.</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9.</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10.</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t>11.</w:t>
      </w:r>
      <w:r w:rsidRPr="00DF74D9">
        <w:tab/>
        <w:t>The P</w:t>
      </w:r>
      <w:r w:rsidRPr="00DF74D9">
        <w:noBreakHyphen/>
        <w:t>CSCF forwards the Hangup on to the UE.</w:t>
      </w:r>
    </w:p>
    <w:p w:rsidR="00917899" w:rsidRPr="00DF74D9" w:rsidRDefault="00917899">
      <w:pPr>
        <w:pStyle w:val="B1"/>
      </w:pPr>
      <w:r w:rsidRPr="00DF74D9">
        <w:t>12.</w:t>
      </w:r>
      <w:r w:rsidRPr="00DF74D9">
        <w:tab/>
        <w:t>The terminal responds with an acknowledgement, the SIP OK message (number 200), that is sent back to the P</w:t>
      </w:r>
      <w:r w:rsidRPr="00DF74D9">
        <w:noBreakHyphen/>
        <w:t>CSCF.</w:t>
      </w:r>
    </w:p>
    <w:p w:rsidR="00917899" w:rsidRPr="00DF74D9" w:rsidRDefault="00917899">
      <w:pPr>
        <w:pStyle w:val="B1"/>
      </w:pPr>
      <w:r w:rsidRPr="00DF74D9">
        <w:t>13.</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11.</w:t>
      </w:r>
    </w:p>
    <w:p w:rsidR="00917899" w:rsidRPr="00DF74D9" w:rsidRDefault="00917899">
      <w:pPr>
        <w:pStyle w:val="B1"/>
      </w:pPr>
      <w:r w:rsidRPr="00DF74D9">
        <w:lastRenderedPageBreak/>
        <w:t>14</w:t>
      </w:r>
      <w:r w:rsidRPr="00DF74D9">
        <w:tab/>
        <w:t>Void.</w:t>
      </w:r>
    </w:p>
    <w:p w:rsidR="00917899" w:rsidRPr="00DF74D9" w:rsidRDefault="00917899">
      <w:pPr>
        <w:pStyle w:val="B1"/>
      </w:pPr>
      <w:r w:rsidRPr="00DF74D9">
        <w:t>15.</w:t>
      </w:r>
      <w:r w:rsidRPr="00DF74D9">
        <w:tab/>
        <w:t>The SIP OK message is sent to the S</w:t>
      </w:r>
      <w:r w:rsidRPr="00DF74D9">
        <w:noBreakHyphen/>
        <w:t>CSCF.</w:t>
      </w:r>
    </w:p>
    <w:p w:rsidR="00917899" w:rsidRPr="00DF74D9" w:rsidRDefault="00917899">
      <w:pPr>
        <w:pStyle w:val="B1"/>
      </w:pPr>
      <w:r w:rsidRPr="00DF74D9">
        <w:t>16.</w:t>
      </w:r>
      <w:r w:rsidRPr="00DF74D9">
        <w:tab/>
        <w:t>The S</w:t>
      </w:r>
      <w:r w:rsidRPr="00DF74D9">
        <w:noBreakHyphen/>
        <w:t>CSCF of the other party forwards the OK to the S</w:t>
      </w:r>
      <w:r w:rsidRPr="00DF74D9">
        <w:noBreakHyphen/>
        <w:t>CSCF of the releasing.</w:t>
      </w:r>
    </w:p>
    <w:p w:rsidR="00917899" w:rsidRPr="00DF74D9" w:rsidRDefault="00917899">
      <w:pPr>
        <w:pStyle w:val="B1"/>
      </w:pPr>
      <w:r w:rsidRPr="00DF74D9">
        <w:t>17.</w:t>
      </w:r>
      <w:r w:rsidRPr="00DF74D9">
        <w:tab/>
        <w:t>The S</w:t>
      </w:r>
      <w:r w:rsidRPr="00DF74D9">
        <w:noBreakHyphen/>
        <w:t>CSCF of the releasing party forwards the OK to the P</w:t>
      </w:r>
      <w:r w:rsidRPr="00DF74D9">
        <w:noBreakHyphen/>
        <w:t>CSCF of the releasing.</w:t>
      </w:r>
    </w:p>
    <w:p w:rsidR="00917899" w:rsidRPr="00DF74D9" w:rsidRDefault="00917899">
      <w:pPr>
        <w:pStyle w:val="B1"/>
      </w:pPr>
      <w:r w:rsidRPr="00DF74D9">
        <w:t>18.</w:t>
      </w:r>
      <w:r w:rsidRPr="00DF74D9">
        <w:tab/>
        <w:t>The P</w:t>
      </w:r>
      <w:r w:rsidRPr="00DF74D9">
        <w:noBreakHyphen/>
        <w:t>CSCF of the releasing party forwards the OK to the UE.</w:t>
      </w:r>
    </w:p>
    <w:p w:rsidR="00917899" w:rsidRPr="00DF74D9" w:rsidRDefault="00917899">
      <w:pPr>
        <w:pStyle w:val="Heading3"/>
      </w:pPr>
      <w:bookmarkStart w:id="584" w:name="_Toc19090035"/>
      <w:bookmarkStart w:id="585" w:name="_Toc27818553"/>
      <w:r w:rsidRPr="00DF74D9">
        <w:t>5.10.2</w:t>
      </w:r>
      <w:r w:rsidRPr="00DF74D9">
        <w:tab/>
        <w:t>PSTN initiated session release</w:t>
      </w:r>
      <w:bookmarkEnd w:id="584"/>
      <w:bookmarkEnd w:id="585"/>
    </w:p>
    <w:p w:rsidR="00917899" w:rsidRPr="00DF74D9" w:rsidRDefault="00917899">
      <w:r w:rsidRPr="00DF74D9">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586" w:name="_MON_1228803318"/>
    <w:bookmarkStart w:id="587" w:name="_MON_1228803369"/>
    <w:bookmarkStart w:id="588" w:name="_MON_1230406529"/>
    <w:bookmarkEnd w:id="586"/>
    <w:bookmarkEnd w:id="587"/>
    <w:bookmarkEnd w:id="588"/>
    <w:bookmarkStart w:id="589" w:name="_MON_1228803289"/>
    <w:bookmarkEnd w:id="589"/>
    <w:p w:rsidR="00917899" w:rsidRPr="00DF74D9" w:rsidRDefault="00917899">
      <w:pPr>
        <w:pStyle w:val="TH"/>
      </w:pPr>
      <w:r w:rsidRPr="00DF74D9">
        <w:object w:dxaOrig="8639" w:dyaOrig="4152">
          <v:shape id="_x0000_i1048" type="#_x0000_t75" style="width:479.6pt;height:230.4pt" o:ole="">
            <v:imagedata r:id="rId92" o:title=""/>
          </v:shape>
          <o:OLEObject Type="Embed" ProgID="Word.Picture.8" ShapeID="_x0000_i1048" DrawAspect="Content" ObjectID="_1645769971" r:id="rId93"/>
        </w:object>
      </w:r>
    </w:p>
    <w:p w:rsidR="00917899" w:rsidRPr="00DF74D9" w:rsidRDefault="00917899">
      <w:pPr>
        <w:pStyle w:val="TF"/>
        <w:outlineLvl w:val="0"/>
      </w:pPr>
      <w:r w:rsidRPr="00DF74D9">
        <w:t>Figure 5.23: PSTN initiated session release</w:t>
      </w:r>
    </w:p>
    <w:p w:rsidR="00917899" w:rsidRPr="00DF74D9" w:rsidRDefault="00917899">
      <w:pPr>
        <w:pStyle w:val="B1"/>
      </w:pPr>
      <w:r w:rsidRPr="00DF74D9">
        <w:t>1.</w:t>
      </w:r>
      <w:r w:rsidRPr="00DF74D9">
        <w:tab/>
        <w:t>PSTN party hangs up, which generates an ISUP REL message to the MGCF.</w:t>
      </w:r>
    </w:p>
    <w:p w:rsidR="00917899" w:rsidRPr="00DF74D9" w:rsidRDefault="00917899">
      <w:pPr>
        <w:pStyle w:val="B1"/>
      </w:pPr>
      <w:r w:rsidRPr="00DF74D9">
        <w:t>2.</w:t>
      </w:r>
      <w:r w:rsidRPr="00DF74D9">
        <w:tab/>
        <w:t>The MGCF sends a Hangup (Bye message in SIP) to the S</w:t>
      </w:r>
      <w:r w:rsidRPr="00DF74D9">
        <w:noBreakHyphen/>
        <w:t>CSCF to notify the terminal that the far end party has disconnected.</w:t>
      </w:r>
    </w:p>
    <w:p w:rsidR="00917899" w:rsidRPr="00DF74D9" w:rsidRDefault="00917899">
      <w:pPr>
        <w:pStyle w:val="B1"/>
      </w:pPr>
      <w:r w:rsidRPr="00DF74D9">
        <w:t>3.</w:t>
      </w:r>
      <w:r w:rsidRPr="00DF74D9">
        <w:tab/>
        <w:t>Step 3 may be done in parallel with Step 2. Depending on the GSTN network type Step 3 may need to wait until after step 14. The MGCF notes the reception of the REL and acknowledges it with an RLC. This is consistent with the ISUP protocol.</w:t>
      </w:r>
    </w:p>
    <w:p w:rsidR="00917899" w:rsidRPr="00DF74D9" w:rsidRDefault="00917899">
      <w:pPr>
        <w:pStyle w:val="B1"/>
      </w:pPr>
      <w:r w:rsidRPr="00DF74D9">
        <w:t>4.</w:t>
      </w:r>
      <w:r w:rsidRPr="00DF74D9">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rsidR="00917899" w:rsidRPr="00DF74D9" w:rsidRDefault="00917899">
      <w:pPr>
        <w:pStyle w:val="B1"/>
      </w:pPr>
      <w:r w:rsidRPr="00DF74D9">
        <w:t>5.</w:t>
      </w:r>
      <w:r w:rsidRPr="00DF74D9">
        <w:tab/>
        <w:t>The MGW sends an acknowledgement to the MGCF upon completion of step 4.</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forwards the Hangup to the P</w:t>
      </w:r>
      <w:r w:rsidRPr="00DF74D9">
        <w:noBreakHyphen/>
        <w:t>CSCF.</w:t>
      </w:r>
    </w:p>
    <w:p w:rsidR="00917899" w:rsidRPr="00DF74D9" w:rsidRDefault="00917899">
      <w:pPr>
        <w:pStyle w:val="B1"/>
      </w:pPr>
      <w:r w:rsidRPr="00DF74D9">
        <w:t>8.</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lastRenderedPageBreak/>
        <w:t>9.</w:t>
      </w:r>
      <w:r w:rsidRPr="00DF74D9">
        <w:tab/>
        <w:t>The P</w:t>
      </w:r>
      <w:r w:rsidRPr="00DF74D9">
        <w:noBreakHyphen/>
        <w:t>CSCF forwards the Hangup to the UE.</w:t>
      </w:r>
    </w:p>
    <w:p w:rsidR="00917899" w:rsidRPr="00DF74D9" w:rsidRDefault="00917899">
      <w:pPr>
        <w:pStyle w:val="B1"/>
      </w:pPr>
      <w:r w:rsidRPr="00DF74D9">
        <w:t>10.</w:t>
      </w:r>
      <w:r w:rsidRPr="00DF74D9">
        <w:tab/>
        <w:t>The terminal responds with an acknowledgement, the SIP OK message (number 200), which is sent back to the P</w:t>
      </w:r>
      <w:r w:rsidRPr="00DF74D9">
        <w:noBreakHyphen/>
        <w:t>CSCF.</w:t>
      </w:r>
    </w:p>
    <w:p w:rsidR="00917899" w:rsidRPr="00DF74D9" w:rsidRDefault="00917899">
      <w:pPr>
        <w:pStyle w:val="B1"/>
      </w:pPr>
      <w:r w:rsidRPr="00DF74D9">
        <w:t>11-12.</w:t>
      </w:r>
      <w:r w:rsidRPr="00DF74D9">
        <w:tab/>
        <w:t>The IP network resources that had been reserved for the message receive path to the endpoint for this session are released, taking into account the bearer establishment mode used for the IP</w:t>
      </w:r>
      <w:r w:rsidRPr="00DF74D9">
        <w:noBreakHyphen/>
        <w:t>CAN session. Steps 11and 12 may be done in parallel with step 10. If RSVP was used to allocated resources, then the appropriate release messages for that protocol would be invoked here.</w:t>
      </w:r>
    </w:p>
    <w:p w:rsidR="00917899" w:rsidRPr="00DF74D9" w:rsidRDefault="00917899">
      <w:pPr>
        <w:pStyle w:val="B1"/>
      </w:pPr>
      <w:r w:rsidRPr="00DF74D9">
        <w:t>13.</w:t>
      </w:r>
      <w:r w:rsidRPr="00DF74D9">
        <w:tab/>
        <w:t>The SIP OK message is sent to the S</w:t>
      </w:r>
      <w:r w:rsidRPr="00DF74D9">
        <w:noBreakHyphen/>
        <w:t>CSCF.</w:t>
      </w:r>
    </w:p>
    <w:p w:rsidR="00917899" w:rsidRPr="00DF74D9" w:rsidRDefault="00917899">
      <w:pPr>
        <w:pStyle w:val="B1"/>
      </w:pPr>
      <w:r w:rsidRPr="00DF74D9">
        <w:t>14.</w:t>
      </w:r>
      <w:r w:rsidRPr="00DF74D9">
        <w:tab/>
        <w:t>The S</w:t>
      </w:r>
      <w:r w:rsidRPr="00DF74D9">
        <w:noBreakHyphen/>
        <w:t>CSCF forwards the message to the MGCF.</w:t>
      </w:r>
    </w:p>
    <w:p w:rsidR="00917899" w:rsidRPr="00DF74D9" w:rsidRDefault="00917899">
      <w:pPr>
        <w:pStyle w:val="Heading3"/>
      </w:pPr>
      <w:bookmarkStart w:id="590" w:name="_Toc19090036"/>
      <w:bookmarkStart w:id="591" w:name="_Toc27818554"/>
      <w:r w:rsidRPr="00DF74D9">
        <w:t>5.10.3</w:t>
      </w:r>
      <w:r w:rsidRPr="00DF74D9">
        <w:tab/>
        <w:t>Network initiated session release</w:t>
      </w:r>
      <w:bookmarkEnd w:id="590"/>
      <w:bookmarkEnd w:id="591"/>
    </w:p>
    <w:p w:rsidR="00917899" w:rsidRPr="00DF74D9" w:rsidRDefault="00917899">
      <w:pPr>
        <w:pStyle w:val="Heading4"/>
      </w:pPr>
      <w:bookmarkStart w:id="592" w:name="_Toc19090037"/>
      <w:bookmarkStart w:id="593" w:name="_Toc27818555"/>
      <w:r w:rsidRPr="00DF74D9">
        <w:t>5.10.3.0</w:t>
      </w:r>
      <w:r w:rsidRPr="00DF74D9">
        <w:tab/>
        <w:t>Removal of IP</w:t>
      </w:r>
      <w:r w:rsidRPr="00DF74D9">
        <w:noBreakHyphen/>
        <w:t>CAN bearer used to transport IMS SIP signalling</w:t>
      </w:r>
      <w:bookmarkEnd w:id="592"/>
      <w:bookmarkEnd w:id="593"/>
    </w:p>
    <w:p w:rsidR="00917899" w:rsidRPr="00DF74D9" w:rsidRDefault="00917899">
      <w:pPr>
        <w:rPr>
          <w:lang w:eastAsia="ko-KR"/>
        </w:rPr>
      </w:pPr>
      <w:r w:rsidRPr="00DF74D9">
        <w:t>It is possible that the IP</w:t>
      </w:r>
      <w:r w:rsidRPr="00DF74D9">
        <w:noBreakHyphen/>
        <w:t>CAN removes the IP</w:t>
      </w:r>
      <w:r w:rsidRPr="00DF74D9">
        <w:noBreakHyphen/>
        <w:t>CAN bearer used to transport IMS SIP signalling (e.g. due to overload situations).</w:t>
      </w:r>
    </w:p>
    <w:p w:rsidR="00917899" w:rsidRPr="00DF74D9" w:rsidRDefault="00917899">
      <w:r w:rsidRPr="00DF74D9">
        <w:t>In this case the UE or network shall initiate a procedure to re-establish (or modify where possible) an IP</w:t>
      </w:r>
      <w:r w:rsidRPr="00DF74D9">
        <w:noBreakHyphen/>
        <w:t>CAN bearer to transport IMS SIP signalling. After the re-establishment of an IP</w:t>
      </w:r>
      <w:r w:rsidRPr="00DF74D9">
        <w:noBreakHyphen/>
        <w:t>CAN bearer the UE should perform a re-registration to the IMS.</w:t>
      </w:r>
    </w:p>
    <w:p w:rsidR="00917899" w:rsidRPr="00DF74D9" w:rsidRDefault="00917899">
      <w:r w:rsidRPr="00DF74D9">
        <w:t>If the re-establishment (or the modification) fails then the UE or network shall de-activate all other IMS related IP</w:t>
      </w:r>
      <w:r w:rsidRPr="00DF74D9">
        <w:noBreakHyphen/>
        <w:t>CAN bearer(s).</w:t>
      </w:r>
    </w:p>
    <w:p w:rsidR="00917899" w:rsidRPr="00DF74D9" w:rsidRDefault="00917899">
      <w:r w:rsidRPr="00DF74D9">
        <w:t>The deactivation of the IP</w:t>
      </w:r>
      <w:r w:rsidRPr="00DF74D9">
        <w:noBreakHyphen/>
        <w:t>CAN bearer(s) results in the P</w:t>
      </w:r>
      <w:r w:rsidRPr="00DF74D9">
        <w:noBreakHyphen/>
        <w:t>CSCF being informed</w:t>
      </w:r>
      <w:r w:rsidR="009372E8">
        <w:t xml:space="preserve"> via PCRF/PCF</w:t>
      </w:r>
      <w:r w:rsidRPr="00DF74D9">
        <w:t xml:space="preserve"> of the</w:t>
      </w:r>
      <w:r w:rsidR="009372E8">
        <w:t xml:space="preserve"> IP-CAN</w:t>
      </w:r>
      <w:r w:rsidRPr="00DF74D9">
        <w:t xml:space="preserve"> bearer release </w:t>
      </w:r>
      <w:r w:rsidR="009372E8">
        <w:t xml:space="preserve">P-CSCF </w:t>
      </w:r>
      <w:r w:rsidRPr="00DF74D9">
        <w:t xml:space="preserve">may, depending on policy, </w:t>
      </w:r>
      <w:r w:rsidR="009372E8">
        <w:t xml:space="preserve">initiate </w:t>
      </w:r>
      <w:r w:rsidRPr="00DF74D9">
        <w:t>a network initiated session release as described in clause 5.10.3.1.</w:t>
      </w:r>
    </w:p>
    <w:p w:rsidR="00917899" w:rsidRPr="00DF74D9" w:rsidRDefault="00917899">
      <w:r w:rsidRPr="00DF74D9">
        <w:t>The failure in re-establishing the ability to communicate towards the UE results also in the P</w:t>
      </w:r>
      <w:r w:rsidRPr="00DF74D9">
        <w:noBreakHyphen/>
        <w:t>CSCF/PCRF</w:t>
      </w:r>
      <w:r w:rsidR="00FF5203">
        <w:t>/PCF</w:t>
      </w:r>
      <w:r w:rsidRPr="00DF74D9">
        <w:t xml:space="preserve"> being informed that the IMS SIP signalling transport to the UE is no longer possible which shall lead to a network initiated session release (initiated by the P</w:t>
      </w:r>
      <w:r w:rsidRPr="00DF74D9">
        <w:noBreakHyphen/>
        <w:t>CSCF) as described in clause 5.10.3.1 if any IMS related session is still ongoing for that UE. Additionally, the P</w:t>
      </w:r>
      <w:r w:rsidRPr="00DF74D9">
        <w:noBreakHyphen/>
        <w:t>CSCF shall reject subsequent incoming session requests towards the remote endpoint indicating that the user is not reachable, until either:</w:t>
      </w:r>
    </w:p>
    <w:p w:rsidR="00917899" w:rsidRPr="00DF74D9" w:rsidRDefault="00917899">
      <w:pPr>
        <w:pStyle w:val="B1"/>
      </w:pPr>
      <w:r w:rsidRPr="00DF74D9">
        <w:t>-</w:t>
      </w:r>
      <w:r w:rsidRPr="00DF74D9">
        <w:tab/>
        <w:t>the registration timer expires in P</w:t>
      </w:r>
      <w:r w:rsidRPr="00DF74D9">
        <w:noBreakHyphen/>
        <w:t>CSCF and the user is de-registered from IMS.</w:t>
      </w:r>
    </w:p>
    <w:p w:rsidR="00917899" w:rsidRPr="00DF74D9" w:rsidRDefault="00917899">
      <w:pPr>
        <w:pStyle w:val="B1"/>
      </w:pPr>
      <w:r w:rsidRPr="00DF74D9">
        <w:t>-</w:t>
      </w:r>
      <w:r w:rsidRPr="00DF74D9">
        <w:tab/>
        <w:t>a new Register message from the UE is received providing an indication to the P</w:t>
      </w:r>
      <w:r w:rsidRPr="00DF74D9">
        <w:noBreakHyphen/>
        <w:t>CSCF that the IMS SIP signalling transport for that user has become available again and session requests can be handled again.</w:t>
      </w:r>
    </w:p>
    <w:p w:rsidR="00917899" w:rsidRPr="00DF74D9" w:rsidRDefault="00917899">
      <w:r w:rsidRPr="00DF74D9">
        <w:t>The P</w:t>
      </w:r>
      <w:r w:rsidRPr="00DF74D9">
        <w:noBreakHyphen/>
        <w:t>CSCF shall not assume that the IMS SIP signalling transport is lost unless the P</w:t>
      </w:r>
      <w:r w:rsidRPr="00DF74D9">
        <w:noBreakHyphen/>
        <w:t>CSCF receives a notification of loss of signalling connectivity from the PCRF</w:t>
      </w:r>
      <w:r w:rsidR="009372E8">
        <w:t>/PCF</w:t>
      </w:r>
      <w:r w:rsidRPr="00DF74D9">
        <w:t xml:space="preserve"> as defined in this clause. The P</w:t>
      </w:r>
      <w:r w:rsidRPr="00DF74D9">
        <w:noBreakHyphen/>
        <w:t>CSCF shall not reject subsequent incoming session requests towards the remote endpoint based upon notification of other events e.g. upon PCRF</w:t>
      </w:r>
      <w:r w:rsidR="009372E8">
        <w:t>/PCF</w:t>
      </w:r>
      <w:r w:rsidRPr="00DF74D9">
        <w:t xml:space="preserve"> notification of loss of a media bearer or upon the failure to deliver an INVITE message to the UE.</w:t>
      </w:r>
    </w:p>
    <w:p w:rsidR="00917899" w:rsidRPr="00DF74D9" w:rsidRDefault="00917899">
      <w:pPr>
        <w:pStyle w:val="Heading4"/>
        <w:rPr>
          <w:lang w:eastAsia="ko-KR"/>
        </w:rPr>
      </w:pPr>
      <w:bookmarkStart w:id="594" w:name="_Toc19090038"/>
      <w:bookmarkStart w:id="595" w:name="_Toc27818556"/>
      <w:r w:rsidRPr="00DF74D9">
        <w:t>5.10.3.1</w:t>
      </w:r>
      <w:r w:rsidRPr="00DF74D9">
        <w:tab/>
        <w:t>Network initiated session release - P</w:t>
      </w:r>
      <w:r w:rsidRPr="00DF74D9">
        <w:noBreakHyphen/>
        <w:t>CSCF initiated</w:t>
      </w:r>
      <w:bookmarkEnd w:id="594"/>
      <w:bookmarkEnd w:id="595"/>
    </w:p>
    <w:p w:rsidR="00917899" w:rsidRPr="00DF74D9" w:rsidRDefault="00917899">
      <w:pPr>
        <w:pStyle w:val="Heading5"/>
        <w:rPr>
          <w:lang w:eastAsia="ko-KR"/>
        </w:rPr>
      </w:pPr>
      <w:bookmarkStart w:id="596" w:name="_Toc19090039"/>
      <w:bookmarkStart w:id="597" w:name="_Toc27818557"/>
      <w:r w:rsidRPr="00DF74D9">
        <w:rPr>
          <w:lang w:eastAsia="ko-KR"/>
        </w:rPr>
        <w:t>5.10.3.1.0</w:t>
      </w:r>
      <w:r w:rsidRPr="00DF74D9">
        <w:rPr>
          <w:lang w:eastAsia="ko-KR"/>
        </w:rPr>
        <w:tab/>
        <w:t>General</w:t>
      </w:r>
      <w:bookmarkEnd w:id="596"/>
      <w:bookmarkEnd w:id="597"/>
    </w:p>
    <w:p w:rsidR="00917899" w:rsidRPr="00DF74D9" w:rsidRDefault="00917899">
      <w:r w:rsidRPr="00DF74D9">
        <w:t>This clause assumes that Policy and Charging Control is applied</w:t>
      </w:r>
    </w:p>
    <w:p w:rsidR="00917899" w:rsidRPr="00DF74D9" w:rsidRDefault="00917899">
      <w:r w:rsidRPr="00DF74D9">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rsidR="00917899" w:rsidRPr="00DF74D9" w:rsidRDefault="00917899">
      <w:r w:rsidRPr="00DF74D9">
        <w:t>A bearer is removed e.g. triggered by a UE power down, due to a previous loss of coverage, or accidental/malicious removal, etc. In this case an IP</w:t>
      </w:r>
      <w:r w:rsidRPr="00DF74D9">
        <w:noBreakHyphen/>
        <w:t xml:space="preserve">CAN session modification procedure (GW initiated) will be performed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The flow for this case is shown in Figure 5.26.</w:t>
      </w:r>
    </w:p>
    <w:p w:rsidR="00917899" w:rsidRPr="00DF74D9" w:rsidRDefault="00917899">
      <w:pPr>
        <w:rPr>
          <w:lang w:eastAsia="ko-KR"/>
        </w:rPr>
      </w:pPr>
      <w:r w:rsidRPr="00DF74D9">
        <w:t>Other network initiated session release scenarios are of course possible.</w:t>
      </w:r>
    </w:p>
    <w:p w:rsidR="00917899" w:rsidRPr="00DF74D9" w:rsidRDefault="00917899">
      <w:pPr>
        <w:pStyle w:val="Heading5"/>
      </w:pPr>
      <w:bookmarkStart w:id="598" w:name="_Toc19090040"/>
      <w:bookmarkStart w:id="599" w:name="_Toc27818558"/>
      <w:r w:rsidRPr="00DF74D9">
        <w:lastRenderedPageBreak/>
        <w:t>5.10.3.1.1</w:t>
      </w:r>
      <w:r w:rsidRPr="00DF74D9">
        <w:tab/>
        <w:t>Network initiated session release - P</w:t>
      </w:r>
      <w:r w:rsidRPr="00DF74D9">
        <w:noBreakHyphen/>
        <w:t>CSCF initiated – after removal of IP-Connectivity Access Network bearer</w:t>
      </w:r>
      <w:bookmarkEnd w:id="598"/>
      <w:bookmarkEnd w:id="599"/>
    </w:p>
    <w:bookmarkStart w:id="600" w:name="_MON_1228803544"/>
    <w:bookmarkStart w:id="601" w:name="_MON_1229413883"/>
    <w:bookmarkStart w:id="602" w:name="_MON_1230406596"/>
    <w:bookmarkStart w:id="603" w:name="_MON_1230406686"/>
    <w:bookmarkStart w:id="604" w:name="_MON_1230406692"/>
    <w:bookmarkStart w:id="605" w:name="_MON_1230406783"/>
    <w:bookmarkStart w:id="606" w:name="_MON_1230406791"/>
    <w:bookmarkStart w:id="607" w:name="_MON_1230406852"/>
    <w:bookmarkEnd w:id="600"/>
    <w:bookmarkEnd w:id="601"/>
    <w:bookmarkEnd w:id="602"/>
    <w:bookmarkEnd w:id="603"/>
    <w:bookmarkEnd w:id="604"/>
    <w:bookmarkEnd w:id="605"/>
    <w:bookmarkEnd w:id="606"/>
    <w:bookmarkEnd w:id="607"/>
    <w:bookmarkStart w:id="608" w:name="_MON_1228803477"/>
    <w:bookmarkEnd w:id="608"/>
    <w:p w:rsidR="00917899" w:rsidRPr="00DF74D9" w:rsidRDefault="00917899">
      <w:pPr>
        <w:pStyle w:val="TH"/>
      </w:pPr>
      <w:r w:rsidRPr="00DF74D9">
        <w:object w:dxaOrig="7380" w:dyaOrig="5770">
          <v:shape id="_x0000_i1049" type="#_x0000_t75" style="width:479.6pt;height:375.05pt" o:ole="">
            <v:imagedata r:id="rId94" o:title=""/>
          </v:shape>
          <o:OLEObject Type="Embed" ProgID="Word.Picture.8" ShapeID="_x0000_i1049" DrawAspect="Content" ObjectID="_1645769972" r:id="rId95"/>
        </w:object>
      </w:r>
    </w:p>
    <w:p w:rsidR="00917899" w:rsidRPr="00DF74D9" w:rsidRDefault="00917899">
      <w:pPr>
        <w:pStyle w:val="TF"/>
        <w:outlineLvl w:val="0"/>
      </w:pPr>
      <w:r w:rsidRPr="00DF74D9">
        <w:t>Figure 5.26: Network initiated session release - P</w:t>
      </w:r>
      <w:r w:rsidRPr="00DF74D9">
        <w:noBreakHyphen/>
        <w:t>CSCF initiated – after removal of IP</w:t>
      </w:r>
      <w:r w:rsidRPr="00DF74D9">
        <w:noBreakHyphen/>
        <w:t>CAN bearer</w:t>
      </w:r>
    </w:p>
    <w:p w:rsidR="00917899" w:rsidRPr="00DF74D9" w:rsidRDefault="00917899">
      <w:pPr>
        <w:pStyle w:val="B1"/>
      </w:pPr>
      <w:r w:rsidRPr="00DF74D9">
        <w:t>1.</w:t>
      </w:r>
      <w:r w:rsidRPr="00DF74D9">
        <w:tab/>
        <w:t>A bearer related to the session is terminated. The P</w:t>
      </w:r>
      <w:r w:rsidRPr="00DF74D9">
        <w:noBreakHyphen/>
        <w:t>CSCF receives an indication</w:t>
      </w:r>
      <w:r w:rsidR="009372E8">
        <w:t xml:space="preserve"> via PCRF/PCF</w:t>
      </w:r>
      <w:r w:rsidRPr="00DF74D9">
        <w:t xml:space="preserve"> of IP</w:t>
      </w:r>
      <w:r w:rsidRPr="00DF74D9">
        <w:noBreakHyphen/>
        <w:t>CAN bearer release.</w:t>
      </w:r>
    </w:p>
    <w:p w:rsidR="00917899" w:rsidRPr="00DF74D9" w:rsidRDefault="00917899">
      <w:pPr>
        <w:pStyle w:val="B1"/>
      </w:pPr>
      <w:r w:rsidRPr="00DF74D9">
        <w:t>2.</w:t>
      </w:r>
      <w:r w:rsidRPr="00DF74D9">
        <w:tab/>
        <w:t>The P</w:t>
      </w:r>
      <w:r w:rsidRPr="00DF74D9">
        <w:noBreakHyphen/>
        <w:t>CSCF</w:t>
      </w:r>
      <w:r w:rsidR="009372E8">
        <w:t xml:space="preserve"> instructs </w:t>
      </w:r>
      <w:r w:rsidRPr="00DF74D9">
        <w:t>PCRF</w:t>
      </w:r>
      <w:r w:rsidR="009372E8">
        <w:t>/PCF to</w:t>
      </w:r>
      <w:r w:rsidRPr="00DF74D9">
        <w:t xml:space="preserve"> remove the authorization for resources related to the released bearer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It is optional for the P</w:t>
      </w:r>
      <w:r w:rsidRPr="00DF74D9">
        <w:noBreakHyphen/>
        <w:t>CSCF</w:t>
      </w:r>
      <w:r w:rsidR="009372E8">
        <w:t xml:space="preserve"> to instruct </w:t>
      </w:r>
      <w:r w:rsidRPr="00DF74D9">
        <w:t>PCRF</w:t>
      </w:r>
      <w:r w:rsidR="009372E8">
        <w:t>/PCF</w:t>
      </w:r>
      <w:r w:rsidRPr="00DF74D9">
        <w:t xml:space="preserve"> to deactivate additional IP</w:t>
      </w:r>
      <w:r w:rsidRPr="00DF74D9">
        <w:noBreakHyphen/>
        <w:t>CAN bearers (e.g. an IP</w:t>
      </w:r>
      <w:r w:rsidRPr="00DF74D9">
        <w:noBreakHyphen/>
        <w:t>CAN bearer for chat could still be allowed).</w:t>
      </w:r>
    </w:p>
    <w:p w:rsidR="00917899" w:rsidRPr="00DF74D9" w:rsidRDefault="00917899">
      <w:pPr>
        <w:pStyle w:val="B1"/>
      </w:pPr>
      <w:r w:rsidRPr="00DF74D9">
        <w:t>3.</w:t>
      </w:r>
      <w:r w:rsidRPr="00DF74D9">
        <w:tab/>
        <w:t>The P</w:t>
      </w:r>
      <w:r w:rsidRPr="00DF74D9">
        <w:noBreakHyphen/>
        <w:t>CSCF decides on the termination of the session. For example, the P</w:t>
      </w:r>
      <w:r w:rsidRPr="00DF74D9">
        <w:noBreakHyphen/>
        <w:t>CSCF may decide to terminate the session if all IP</w:t>
      </w:r>
      <w:r w:rsidRPr="00DF74D9">
        <w:noBreakHyphen/>
        <w:t>CAN bearers related to the same IMS session are deleted. In the event of the notification that the signalling transport to the UE is no longer possible, the P</w:t>
      </w:r>
      <w:r w:rsidRPr="00DF74D9">
        <w:noBreakHyphen/>
        <w:t>CSCF shall terminate any ongoing session with that specific UE.</w:t>
      </w:r>
    </w:p>
    <w:p w:rsidR="00917899" w:rsidRPr="00DF74D9" w:rsidRDefault="00917899">
      <w:pPr>
        <w:pStyle w:val="B1"/>
        <w:keepLines/>
      </w:pPr>
      <w:r w:rsidRPr="00DF74D9">
        <w:tab/>
        <w:t>If the P</w:t>
      </w:r>
      <w:r w:rsidRPr="00DF74D9">
        <w:noBreakHyphen/>
        <w:t>CSCF decides to terminate the session</w:t>
      </w:r>
      <w:r w:rsidR="00FF5203">
        <w:t>,</w:t>
      </w:r>
      <w:r w:rsidRPr="00DF74D9">
        <w:t xml:space="preserve"> then the P</w:t>
      </w:r>
      <w:r w:rsidRPr="00DF74D9">
        <w:noBreakHyphen/>
        <w:t>CSCF</w:t>
      </w:r>
      <w:r w:rsidR="009372E8">
        <w:t xml:space="preserve"> instructs the </w:t>
      </w:r>
      <w:r w:rsidRPr="00DF74D9">
        <w:t>PCRF</w:t>
      </w:r>
      <w:r w:rsidR="009372E8">
        <w:t>/PCF to</w:t>
      </w:r>
      <w:r w:rsidRPr="00DF74D9">
        <w:t xml:space="preserve"> remove the authorization for resources that has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The following steps are only performed in case the P</w:t>
      </w:r>
      <w:r w:rsidRPr="00DF74D9">
        <w:noBreakHyphen/>
        <w:t>CSCF has decided to terminate the session.</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lastRenderedPageBreak/>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w:t>
      </w:r>
      <w:r w:rsidR="009372E8">
        <w:t xml:space="preserve"> instructs the </w:t>
      </w:r>
      <w:r w:rsidRPr="00DF74D9">
        <w:t>PCRF</w:t>
      </w:r>
      <w:r w:rsidR="009372E8">
        <w:t>/PCF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12-13.</w:t>
      </w:r>
      <w:r w:rsidRPr="00DF74D9">
        <w:tab/>
        <w:t>Steps 12 and 13 may be done in parallel with step 11. The IP network resources that had been reserved for the UE for this session are released, taking into account the bearer establishment mode used for the IP</w:t>
      </w:r>
      <w:r w:rsidRPr="00DF74D9">
        <w:noBreakHyphen/>
        <w:t>CAN session. If RSVP was used to allocated resources, then the appropriate release messages for that protocol would be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5"/>
        <w:rPr>
          <w:lang w:eastAsia="ko-KR"/>
        </w:rPr>
      </w:pPr>
      <w:bookmarkStart w:id="609" w:name="_Toc19090041"/>
      <w:bookmarkStart w:id="610" w:name="_Toc27818559"/>
      <w:r w:rsidRPr="00DF74D9">
        <w:t>5.10.3.1.2</w:t>
      </w:r>
      <w:r w:rsidRPr="00DF74D9">
        <w:tab/>
        <w:t>Void</w:t>
      </w:r>
      <w:bookmarkEnd w:id="609"/>
      <w:bookmarkEnd w:id="610"/>
    </w:p>
    <w:p w:rsidR="00917899" w:rsidRPr="00DF74D9" w:rsidRDefault="00917899">
      <w:pPr>
        <w:pStyle w:val="Heading4"/>
      </w:pPr>
      <w:bookmarkStart w:id="611" w:name="_Toc19090042"/>
      <w:bookmarkStart w:id="612" w:name="_Toc27818560"/>
      <w:r w:rsidRPr="00DF74D9">
        <w:t>5.10.3.2</w:t>
      </w:r>
      <w:r w:rsidRPr="00DF74D9">
        <w:tab/>
        <w:t>Netw</w:t>
      </w:r>
      <w:bookmarkStart w:id="613" w:name="_Hlt508066807"/>
      <w:bookmarkEnd w:id="613"/>
      <w:r w:rsidRPr="00DF74D9">
        <w:t>ork initiated session release - S</w:t>
      </w:r>
      <w:r w:rsidRPr="00DF74D9">
        <w:noBreakHyphen/>
        <w:t>CSCF Initiated</w:t>
      </w:r>
      <w:bookmarkEnd w:id="611"/>
      <w:bookmarkEnd w:id="612"/>
    </w:p>
    <w:p w:rsidR="00917899" w:rsidRPr="00DF74D9" w:rsidRDefault="00917899">
      <w:r w:rsidRPr="00DF74D9">
        <w:t>The following flow shows a network-initiated IM CN subsystem application session release, where the release is initiated by the S</w:t>
      </w:r>
      <w:r w:rsidRPr="00DF74D9">
        <w:noBreakHyphen/>
        <w:t>CSCF. This can occur in various service scenarios, e.g. administrative, or prepaid.</w:t>
      </w:r>
    </w:p>
    <w:p w:rsidR="00917899" w:rsidRPr="00DF74D9" w:rsidRDefault="00917899">
      <w:r w:rsidRPr="00DF74D9">
        <w:t>The procedures for clearing a session, when initiated by an S</w:t>
      </w:r>
      <w:r w:rsidRPr="00DF74D9">
        <w:noBreakHyphen/>
        <w:t>CSCF, are as shown in the following information flow. The flow assumes that Policy and Charging Control is in use.</w:t>
      </w:r>
    </w:p>
    <w:p w:rsidR="00917899" w:rsidRPr="00DF74D9" w:rsidRDefault="00992316">
      <w:pPr>
        <w:pStyle w:val="TH"/>
      </w:pPr>
      <w:r w:rsidRPr="00DF74D9">
        <w:rPr>
          <w:noProof/>
        </w:rPr>
        <w:drawing>
          <wp:inline distT="0" distB="0" distL="0" distR="0">
            <wp:extent cx="5486400" cy="3108960"/>
            <wp:effectExtent l="0" t="0" r="0" b="0"/>
            <wp:docPr id="6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86400" cy="3108960"/>
                    </a:xfrm>
                    <a:prstGeom prst="rect">
                      <a:avLst/>
                    </a:prstGeom>
                    <a:noFill/>
                    <a:ln>
                      <a:noFill/>
                    </a:ln>
                  </pic:spPr>
                </pic:pic>
              </a:graphicData>
            </a:graphic>
          </wp:inline>
        </w:drawing>
      </w:r>
    </w:p>
    <w:p w:rsidR="00917899" w:rsidRPr="00DF74D9" w:rsidRDefault="00917899">
      <w:pPr>
        <w:pStyle w:val="TF"/>
        <w:outlineLvl w:val="0"/>
      </w:pPr>
      <w:r w:rsidRPr="00DF74D9">
        <w:t>Figure 5.27: Network initiated session release - S</w:t>
      </w:r>
      <w:r w:rsidRPr="00DF74D9">
        <w:noBreakHyphen/>
        <w:t>CSCF initiated</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S</w:t>
      </w:r>
      <w:r w:rsidRPr="00DF74D9">
        <w:noBreakHyphen/>
        <w:t>CSCF#1 decides the session should be terminated, due to administrative reasons or due to service expiration.</w:t>
      </w:r>
    </w:p>
    <w:p w:rsidR="00917899" w:rsidRPr="00DF74D9" w:rsidRDefault="00917899">
      <w:pPr>
        <w:pStyle w:val="B1"/>
      </w:pPr>
      <w:r w:rsidRPr="00DF74D9">
        <w:t>2.</w:t>
      </w:r>
      <w:r w:rsidRPr="00DF74D9">
        <w:rPr>
          <w:lang w:eastAsia="ko-KR"/>
        </w:rPr>
        <w:tab/>
      </w:r>
      <w:r w:rsidRPr="00DF74D9">
        <w:t>S</w:t>
      </w:r>
      <w:r w:rsidRPr="00DF74D9">
        <w:noBreakHyphen/>
        <w:t>CSCF#1 sends a Hangup message to P</w:t>
      </w:r>
      <w:r w:rsidRPr="00DF74D9">
        <w:noBreakHyphen/>
        <w:t>CSCF#1</w:t>
      </w:r>
    </w:p>
    <w:p w:rsidR="00917899" w:rsidRPr="00DF74D9" w:rsidRDefault="00917899">
      <w:pPr>
        <w:pStyle w:val="B1"/>
      </w:pPr>
      <w:r w:rsidRPr="00DF74D9">
        <w:lastRenderedPageBreak/>
        <w:t>3.</w:t>
      </w:r>
      <w:r w:rsidRPr="00DF74D9">
        <w:rPr>
          <w:lang w:eastAsia="ko-KR"/>
        </w:rPr>
        <w:tab/>
      </w:r>
      <w:r w:rsidRPr="00DF74D9">
        <w:t>P</w:t>
      </w:r>
      <w:r w:rsidRPr="00DF74D9">
        <w:noBreakHyphen/>
        <w:t>CSCF#1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UE#1.</w:t>
      </w:r>
    </w:p>
    <w:p w:rsidR="00917899" w:rsidRPr="00DF74D9" w:rsidRDefault="00917899">
      <w:pPr>
        <w:pStyle w:val="B1"/>
      </w:pPr>
      <w:r w:rsidRPr="00DF74D9">
        <w:t>4.</w:t>
      </w:r>
      <w:r w:rsidRPr="00DF74D9">
        <w:rPr>
          <w:lang w:eastAsia="ko-KR"/>
        </w:rPr>
        <w:tab/>
      </w:r>
      <w:r w:rsidRPr="00DF74D9">
        <w:t>P</w:t>
      </w:r>
      <w:r w:rsidRPr="00DF74D9">
        <w:noBreakHyphen/>
        <w:t>CSCF#1 forwards the Hangup message to UE#1.</w:t>
      </w:r>
    </w:p>
    <w:p w:rsidR="00917899" w:rsidRPr="00DF74D9" w:rsidRDefault="00917899">
      <w:pPr>
        <w:pStyle w:val="B1"/>
      </w:pPr>
      <w:r w:rsidRPr="00DF74D9">
        <w:t>5.</w:t>
      </w:r>
      <w:r w:rsidRPr="00DF74D9">
        <w:rPr>
          <w:lang w:eastAsia="ko-KR"/>
        </w:rPr>
        <w:tab/>
      </w:r>
      <w:r w:rsidRPr="00DF74D9">
        <w:t>UE#1 stops sending the media stream to the remote endpoint,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6.</w:t>
      </w:r>
      <w:r w:rsidRPr="00DF74D9">
        <w:rPr>
          <w:lang w:eastAsia="ko-KR"/>
        </w:rPr>
        <w:tab/>
      </w:r>
      <w:r w:rsidRPr="00DF74D9">
        <w:t>UE#1 responds with a SIP</w:t>
      </w:r>
      <w:r w:rsidRPr="00DF74D9">
        <w:noBreakHyphen/>
        <w:t>OK message to its proxy, P</w:t>
      </w:r>
      <w:r w:rsidRPr="00DF74D9">
        <w:noBreakHyphen/>
        <w:t>CSCF#1.</w:t>
      </w:r>
    </w:p>
    <w:p w:rsidR="00917899" w:rsidRPr="00DF74D9" w:rsidRDefault="00917899">
      <w:pPr>
        <w:pStyle w:val="B1"/>
      </w:pPr>
      <w:r w:rsidRPr="00DF74D9">
        <w:t>7.</w:t>
      </w:r>
      <w:r w:rsidRPr="00DF74D9">
        <w:rPr>
          <w:lang w:eastAsia="ko-KR"/>
        </w:rPr>
        <w:tab/>
      </w:r>
      <w:r w:rsidRPr="00DF74D9">
        <w:t>P</w:t>
      </w:r>
      <w:r w:rsidRPr="00DF74D9">
        <w:noBreakHyphen/>
        <w:t>CSCF#1 forwards the SIP</w:t>
      </w:r>
      <w:r w:rsidRPr="00DF74D9">
        <w:noBreakHyphen/>
        <w:t>OK message to S</w:t>
      </w:r>
      <w:r w:rsidRPr="00DF74D9">
        <w:noBreakHyphen/>
        <w:t>CSCF#1.</w:t>
      </w:r>
    </w:p>
    <w:p w:rsidR="00917899" w:rsidRPr="00DF74D9" w:rsidRDefault="00917899">
      <w:pPr>
        <w:pStyle w:val="B1"/>
      </w:pPr>
      <w:r w:rsidRPr="00DF74D9">
        <w:t>8.</w:t>
      </w:r>
      <w:r w:rsidRPr="00DF74D9">
        <w:rPr>
          <w:lang w:eastAsia="ko-KR"/>
        </w:rPr>
        <w:tab/>
      </w:r>
      <w:r w:rsidRPr="00DF74D9">
        <w:t>S</w:t>
      </w:r>
      <w:r w:rsidRPr="00DF74D9">
        <w:noBreakHyphen/>
        <w:t>CSCF#1 sends a Hangup message to S</w:t>
      </w:r>
      <w:r w:rsidRPr="00DF74D9">
        <w:noBreakHyphen/>
        <w:t>CSCF#2. This is done at the same time as flow#2</w:t>
      </w:r>
    </w:p>
    <w:p w:rsidR="00917899" w:rsidRPr="00DF74D9" w:rsidRDefault="00917899">
      <w:pPr>
        <w:pStyle w:val="B1"/>
      </w:pPr>
      <w:r w:rsidRPr="00DF74D9">
        <w:t>9.</w:t>
      </w:r>
      <w:r w:rsidRPr="00DF74D9">
        <w:rPr>
          <w:lang w:eastAsia="ko-KR"/>
        </w:rPr>
        <w:tab/>
      </w:r>
      <w:r w:rsidRPr="00DF74D9">
        <w:t>S</w:t>
      </w:r>
      <w:r w:rsidRPr="00DF74D9">
        <w:noBreakHyphen/>
        <w:t>CSCF#2 invokes whatever service logic procedures are appropriate for this ending session.</w:t>
      </w:r>
    </w:p>
    <w:p w:rsidR="00917899" w:rsidRPr="00DF74D9" w:rsidRDefault="00917899">
      <w:pPr>
        <w:pStyle w:val="B1"/>
      </w:pPr>
      <w:r w:rsidRPr="00DF74D9">
        <w:t>10.</w:t>
      </w:r>
      <w:r w:rsidRPr="00DF74D9">
        <w:rPr>
          <w:lang w:eastAsia="ko-KR"/>
        </w:rPr>
        <w:tab/>
      </w:r>
      <w:r w:rsidRPr="00DF74D9">
        <w:t>S</w:t>
      </w:r>
      <w:r w:rsidRPr="00DF74D9">
        <w:noBreakHyphen/>
        <w:t>CSCF#2 forwards the Hangup message to P</w:t>
      </w:r>
      <w:r w:rsidRPr="00DF74D9">
        <w:noBreakHyphen/>
        <w:t>CSCF#2.</w:t>
      </w:r>
    </w:p>
    <w:p w:rsidR="00917899" w:rsidRPr="00DF74D9" w:rsidRDefault="00917899">
      <w:pPr>
        <w:pStyle w:val="B1"/>
      </w:pPr>
      <w:r w:rsidRPr="00DF74D9">
        <w:t>11.</w:t>
      </w:r>
      <w:r w:rsidRPr="00DF74D9">
        <w:rPr>
          <w:lang w:eastAsia="ko-KR"/>
        </w:rPr>
        <w:tab/>
      </w:r>
      <w:r w:rsidRPr="00DF74D9">
        <w:t>P</w:t>
      </w:r>
      <w:r w:rsidRPr="00DF74D9">
        <w:noBreakHyphen/>
        <w:t>CSCF#2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12.</w:t>
      </w:r>
      <w:r w:rsidRPr="00DF74D9">
        <w:rPr>
          <w:lang w:eastAsia="ko-KR"/>
        </w:rPr>
        <w:tab/>
      </w:r>
      <w:r w:rsidRPr="00DF74D9">
        <w:t>P</w:t>
      </w:r>
      <w:r w:rsidRPr="00DF74D9">
        <w:noBreakHyphen/>
        <w:t>CSCF#2 forwards the Hangup message to UE#2.</w:t>
      </w:r>
    </w:p>
    <w:p w:rsidR="00917899" w:rsidRPr="00DF74D9" w:rsidRDefault="00917899">
      <w:pPr>
        <w:pStyle w:val="B1"/>
      </w:pPr>
      <w:r w:rsidRPr="00DF74D9">
        <w:t>13.</w:t>
      </w:r>
      <w:r w:rsidRPr="00DF74D9">
        <w:rPr>
          <w:lang w:eastAsia="ko-KR"/>
        </w:rPr>
        <w:tab/>
      </w:r>
      <w:r w:rsidRPr="00DF74D9">
        <w:t>UE#2 stops sending the media stream to the remote end 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14.</w:t>
      </w:r>
      <w:r w:rsidRPr="00DF74D9">
        <w:rPr>
          <w:lang w:eastAsia="ko-KR"/>
        </w:rPr>
        <w:tab/>
      </w:r>
      <w:r w:rsidRPr="00DF74D9">
        <w:t>UE#2 acknowledges receipt of the Hangup message with a SIP</w:t>
      </w:r>
      <w:r w:rsidRPr="00DF74D9">
        <w:noBreakHyphen/>
        <w:t>OK final response, send to P</w:t>
      </w:r>
      <w:r w:rsidRPr="00DF74D9">
        <w:noBreakHyphen/>
        <w:t>CSCF#2.</w:t>
      </w:r>
    </w:p>
    <w:p w:rsidR="00917899" w:rsidRPr="00DF74D9" w:rsidRDefault="00917899">
      <w:pPr>
        <w:pStyle w:val="B1"/>
      </w:pPr>
      <w:r w:rsidRPr="00DF74D9">
        <w:t>15.</w:t>
      </w:r>
      <w:r w:rsidRPr="00DF74D9">
        <w:rPr>
          <w:lang w:eastAsia="ko-KR"/>
        </w:rPr>
        <w:tab/>
      </w:r>
      <w:r w:rsidRPr="00DF74D9">
        <w:t>P</w:t>
      </w:r>
      <w:r w:rsidRPr="00DF74D9">
        <w:noBreakHyphen/>
        <w:t>CSCF#2 forwards the SIP</w:t>
      </w:r>
      <w:r w:rsidRPr="00DF74D9">
        <w:noBreakHyphen/>
        <w:t>OK final response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SIP</w:t>
      </w:r>
      <w:r w:rsidRPr="00DF74D9">
        <w:noBreakHyphen/>
        <w:t>OK final response to S</w:t>
      </w:r>
      <w:r w:rsidRPr="00DF74D9">
        <w:noBreakHyphen/>
        <w:t>CSCF#1.</w:t>
      </w:r>
    </w:p>
    <w:p w:rsidR="00917899" w:rsidRPr="00DF74D9" w:rsidRDefault="00917899">
      <w:pPr>
        <w:pStyle w:val="Heading2"/>
      </w:pPr>
      <w:bookmarkStart w:id="614" w:name="_Toc19090043"/>
      <w:bookmarkStart w:id="615" w:name="_Toc27818561"/>
      <w:r w:rsidRPr="00DF74D9">
        <w:t>5.11</w:t>
      </w:r>
      <w:r w:rsidRPr="00DF74D9">
        <w:tab/>
        <w:t>Procedures to enable enhanced multimedia services</w:t>
      </w:r>
      <w:bookmarkEnd w:id="614"/>
      <w:bookmarkEnd w:id="615"/>
    </w:p>
    <w:p w:rsidR="00917899" w:rsidRPr="00DF74D9" w:rsidRDefault="00917899">
      <w:pPr>
        <w:pStyle w:val="Heading3"/>
        <w:rPr>
          <w:lang w:eastAsia="ko-KR"/>
        </w:rPr>
      </w:pPr>
      <w:bookmarkStart w:id="616" w:name="_Toc19090044"/>
      <w:bookmarkStart w:id="617" w:name="_Toc27818562"/>
      <w:r w:rsidRPr="00DF74D9">
        <w:t>5.11.1</w:t>
      </w:r>
      <w:r w:rsidRPr="00DF74D9">
        <w:tab/>
        <w:t>Session Hold and Resume Procedures</w:t>
      </w:r>
      <w:bookmarkEnd w:id="616"/>
      <w:bookmarkEnd w:id="617"/>
    </w:p>
    <w:p w:rsidR="00917899" w:rsidRPr="00DF74D9" w:rsidRDefault="00917899">
      <w:pPr>
        <w:pStyle w:val="Heading4"/>
        <w:rPr>
          <w:lang w:eastAsia="ko-KR"/>
        </w:rPr>
      </w:pPr>
      <w:bookmarkStart w:id="618" w:name="_Toc19090045"/>
      <w:bookmarkStart w:id="619" w:name="_Toc27818563"/>
      <w:r w:rsidRPr="00DF74D9">
        <w:rPr>
          <w:lang w:eastAsia="ko-KR"/>
        </w:rPr>
        <w:t>5.11.1.0</w:t>
      </w:r>
      <w:r w:rsidRPr="00DF74D9">
        <w:rPr>
          <w:lang w:eastAsia="ko-KR"/>
        </w:rPr>
        <w:tab/>
        <w:t>General</w:t>
      </w:r>
      <w:bookmarkEnd w:id="618"/>
      <w:bookmarkEnd w:id="619"/>
    </w:p>
    <w:p w:rsidR="00917899" w:rsidRPr="00DF74D9" w:rsidRDefault="00917899">
      <w:r w:rsidRPr="00DF74D9">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rsidR="00917899" w:rsidRPr="00DF74D9" w:rsidRDefault="00917899">
      <w:r w:rsidRPr="00DF74D9">
        <w:t>For a multi-media session, it shall be possible to place a subset of the media streams on hold while maintaining the others.</w:t>
      </w:r>
    </w:p>
    <w:p w:rsidR="00917899" w:rsidRPr="00DF74D9" w:rsidRDefault="00917899">
      <w:r w:rsidRPr="00DF74D9">
        <w:t>These procedures do not show the use of optional I</w:t>
      </w:r>
      <w:r w:rsidRPr="00DF74D9">
        <w:noBreakHyphen/>
        <w:t>CSCFs. If an I</w:t>
      </w:r>
      <w:r w:rsidRPr="00DF74D9">
        <w:noBreakHyphen/>
        <w:t>CSCF was included in the signalling path during the session establishment procedure, it would continue to be used in any subsequent flows such as the ones described in this clause.</w:t>
      </w:r>
    </w:p>
    <w:p w:rsidR="00917899" w:rsidRPr="00DF74D9" w:rsidRDefault="00917899">
      <w:pPr>
        <w:pStyle w:val="Heading4"/>
      </w:pPr>
      <w:bookmarkStart w:id="620" w:name="_Toc19090046"/>
      <w:bookmarkStart w:id="621" w:name="_Toc27818564"/>
      <w:r w:rsidRPr="00DF74D9">
        <w:t>5.11.1.1</w:t>
      </w:r>
      <w:r w:rsidRPr="00DF74D9">
        <w:tab/>
        <w:t>Mobile-to-Mobile Session Hold and Resume Procedures</w:t>
      </w:r>
      <w:bookmarkEnd w:id="620"/>
      <w:bookmarkEnd w:id="621"/>
    </w:p>
    <w:p w:rsidR="00917899" w:rsidRPr="00DF74D9" w:rsidRDefault="00917899">
      <w:r w:rsidRPr="00DF74D9">
        <w:t>An IMS session was previously established between an initiating UE and a terminating UE. Each of these UEs has an associated P</w:t>
      </w:r>
      <w:r w:rsidRPr="00DF74D9">
        <w:noBreakHyphen/>
        <w:t>CSCF, and a S</w:t>
      </w:r>
      <w:r w:rsidRPr="00DF74D9">
        <w:noBreakHyphen/>
        <w:t>CSCF assigned in their home network. The procedures are independent of whether the P</w:t>
      </w:r>
      <w:r w:rsidRPr="00DF74D9">
        <w:noBreakHyphen/>
        <w:t>CSCFs are located in the home or visited networks. Therefore there is no distinction in this clause of home network vs. visited network.</w:t>
      </w:r>
    </w:p>
    <w:p w:rsidR="00917899" w:rsidRPr="00DF74D9" w:rsidRDefault="00917899">
      <w:r w:rsidRPr="00DF74D9">
        <w:t>The hold and resume procedures are identical whether the UE that initiated the session also initiates the session-hold, or whether the UE that terminated the session initiates the session-hold.</w:t>
      </w:r>
    </w:p>
    <w:p w:rsidR="00917899" w:rsidRPr="00DF74D9" w:rsidRDefault="00917899">
      <w:r w:rsidRPr="00DF74D9">
        <w:t>When a media stream has been placed on hold, it shall not be resumed by any endpoint other than the one that placed it on hold.</w:t>
      </w:r>
    </w:p>
    <w:p w:rsidR="00917899" w:rsidRPr="00DF74D9" w:rsidRDefault="00917899">
      <w:r w:rsidRPr="00DF74D9">
        <w:lastRenderedPageBreak/>
        <w:t>The procedures for placing a media stream on hold, and later resuming the media stream, are as shown in the following information flow:</w:t>
      </w:r>
    </w:p>
    <w:p w:rsidR="00917899" w:rsidRPr="00DF74D9" w:rsidRDefault="00992316">
      <w:pPr>
        <w:pStyle w:val="TH"/>
      </w:pPr>
      <w:r w:rsidRPr="00DF74D9">
        <w:rPr>
          <w:noProof/>
        </w:rPr>
        <w:drawing>
          <wp:inline distT="0" distB="0" distL="0" distR="0">
            <wp:extent cx="5486400" cy="3906520"/>
            <wp:effectExtent l="0" t="0" r="0" b="0"/>
            <wp:docPr id="66"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86400" cy="3906520"/>
                    </a:xfrm>
                    <a:prstGeom prst="rect">
                      <a:avLst/>
                    </a:prstGeom>
                    <a:noFill/>
                    <a:ln>
                      <a:noFill/>
                    </a:ln>
                  </pic:spPr>
                </pic:pic>
              </a:graphicData>
            </a:graphic>
          </wp:inline>
        </w:drawing>
      </w:r>
    </w:p>
    <w:p w:rsidR="00917899" w:rsidRPr="00DF74D9" w:rsidRDefault="00917899">
      <w:pPr>
        <w:pStyle w:val="TF"/>
        <w:outlineLvl w:val="0"/>
      </w:pPr>
      <w:r w:rsidRPr="00DF74D9">
        <w:t>Figure 5.28: Mobile to Mobile session hold and resume</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UE#1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rPr>
          <w:lang w:eastAsia="ko-KR"/>
        </w:rPr>
        <w:tab/>
      </w:r>
      <w:r w:rsidRPr="00DF74D9">
        <w:t>UE#1 sends a Hold message to its proxy, P</w:t>
      </w:r>
      <w:r w:rsidRPr="00DF74D9">
        <w:noBreakHyphen/>
        <w:t>CSCF#1.</w:t>
      </w:r>
    </w:p>
    <w:p w:rsidR="00917899" w:rsidRPr="00DF74D9" w:rsidRDefault="00917899">
      <w:pPr>
        <w:pStyle w:val="B1"/>
      </w:pPr>
      <w:r w:rsidRPr="00DF74D9">
        <w:t>3.</w:t>
      </w:r>
      <w:r w:rsidRPr="00DF74D9">
        <w:rPr>
          <w:lang w:eastAsia="ko-KR"/>
        </w:rPr>
        <w:tab/>
      </w:r>
      <w:r w:rsidRPr="00DF74D9">
        <w:t>P</w:t>
      </w:r>
      <w:r w:rsidRPr="00DF74D9">
        <w:noBreakHyphen/>
        <w:t>CSCF#1 forwards the Hold message to S</w:t>
      </w:r>
      <w:r w:rsidRPr="00DF74D9">
        <w:noBreakHyphen/>
        <w:t>CSCF#1.</w:t>
      </w:r>
    </w:p>
    <w:p w:rsidR="00917899" w:rsidRPr="00DF74D9" w:rsidRDefault="00917899">
      <w:pPr>
        <w:pStyle w:val="B1"/>
      </w:pPr>
      <w:r w:rsidRPr="00DF74D9">
        <w:t>4.</w:t>
      </w:r>
      <w:r w:rsidRPr="00DF74D9">
        <w:rPr>
          <w:lang w:eastAsia="ko-KR"/>
        </w:rPr>
        <w:tab/>
      </w:r>
      <w:r w:rsidRPr="00DF74D9">
        <w:t>S</w:t>
      </w:r>
      <w:r w:rsidRPr="00DF74D9">
        <w:noBreakHyphen/>
        <w:t>CSCF#1 forwards the Hold message to S</w:t>
      </w:r>
      <w:r w:rsidRPr="00DF74D9">
        <w:noBreakHyphen/>
        <w:t>CSCF#2.</w:t>
      </w:r>
    </w:p>
    <w:p w:rsidR="00917899" w:rsidRPr="00DF74D9" w:rsidRDefault="00917899">
      <w:pPr>
        <w:pStyle w:val="B1"/>
      </w:pPr>
      <w:r w:rsidRPr="00DF74D9">
        <w:t>5.</w:t>
      </w:r>
      <w:r w:rsidRPr="00DF74D9">
        <w:rPr>
          <w:lang w:eastAsia="ko-KR"/>
        </w:rPr>
        <w:tab/>
      </w:r>
      <w:r w:rsidRPr="00DF74D9">
        <w:t>S</w:t>
      </w:r>
      <w:r w:rsidRPr="00DF74D9">
        <w:noBreakHyphen/>
        <w:t>CSCF#2 forwards the Hold message to P</w:t>
      </w:r>
      <w:r w:rsidRPr="00DF74D9">
        <w:noBreakHyphen/>
        <w:t>CSCF#2.</w:t>
      </w:r>
    </w:p>
    <w:p w:rsidR="00917899" w:rsidRPr="00DF74D9" w:rsidRDefault="00917899">
      <w:pPr>
        <w:pStyle w:val="B1"/>
      </w:pPr>
      <w:r w:rsidRPr="00DF74D9">
        <w:t>6.</w:t>
      </w:r>
      <w:r w:rsidRPr="00DF74D9">
        <w:rPr>
          <w:lang w:eastAsia="ko-KR"/>
        </w:rPr>
        <w:tab/>
      </w:r>
      <w:r w:rsidRPr="00DF74D9">
        <w:t>P</w:t>
      </w:r>
      <w:r w:rsidRPr="00DF74D9">
        <w:noBreakHyphen/>
        <w:t>CSCF#2 forwards the Hold message to UE#2.</w:t>
      </w:r>
    </w:p>
    <w:p w:rsidR="00917899" w:rsidRPr="00DF74D9" w:rsidRDefault="00917899">
      <w:pPr>
        <w:pStyle w:val="B1"/>
      </w:pPr>
      <w:r w:rsidRPr="00DF74D9">
        <w:t>7.</w:t>
      </w:r>
      <w:r w:rsidRPr="00DF74D9">
        <w:rPr>
          <w:lang w:eastAsia="ko-KR"/>
        </w:rPr>
        <w:tab/>
      </w:r>
      <w:r w:rsidRPr="00DF74D9">
        <w:t>UE#2 stops sending the media stream to the remote endpoint, but keeps the resources for the session reserved.</w:t>
      </w:r>
    </w:p>
    <w:p w:rsidR="00917899" w:rsidRPr="00DF74D9" w:rsidRDefault="00917899">
      <w:pPr>
        <w:pStyle w:val="B1"/>
      </w:pPr>
      <w:r w:rsidRPr="00DF74D9">
        <w:t>8.</w:t>
      </w:r>
      <w:r w:rsidRPr="00DF74D9">
        <w:rPr>
          <w:lang w:eastAsia="ko-KR"/>
        </w:rPr>
        <w:tab/>
      </w:r>
      <w:r w:rsidRPr="00DF74D9">
        <w:t>UE#2 acknowledges receipt of the Hold message with a 200-OK final response, send to P</w:t>
      </w:r>
      <w:r w:rsidRPr="00DF74D9">
        <w:noBreakHyphen/>
        <w:t>CSCF#2.</w:t>
      </w:r>
    </w:p>
    <w:p w:rsidR="00917899" w:rsidRPr="00DF74D9" w:rsidRDefault="00917899">
      <w:pPr>
        <w:pStyle w:val="B1"/>
      </w:pPr>
      <w:r w:rsidRPr="00DF74D9">
        <w:t>9.</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10.</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11.</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12.</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13.</w:t>
      </w:r>
      <w:r w:rsidRPr="00DF74D9">
        <w:rPr>
          <w:lang w:eastAsia="ko-KR"/>
        </w:rPr>
        <w:tab/>
      </w:r>
      <w:r w:rsidRPr="00DF74D9">
        <w:t>UE#1 detects a request from the user to resume the media stream previously placed on hold. UE#1 sends a Resume message to its proxy, P</w:t>
      </w:r>
      <w:r w:rsidRPr="00DF74D9">
        <w:noBreakHyphen/>
        <w:t>CSCF#1.</w:t>
      </w:r>
    </w:p>
    <w:p w:rsidR="00917899" w:rsidRPr="00DF74D9" w:rsidRDefault="00917899">
      <w:pPr>
        <w:pStyle w:val="B1"/>
      </w:pPr>
      <w:r w:rsidRPr="00DF74D9">
        <w:t>14.</w:t>
      </w:r>
      <w:r w:rsidRPr="00DF74D9">
        <w:rPr>
          <w:lang w:eastAsia="ko-KR"/>
        </w:rPr>
        <w:tab/>
      </w:r>
      <w:r w:rsidRPr="00DF74D9">
        <w:t>P</w:t>
      </w:r>
      <w:r w:rsidRPr="00DF74D9">
        <w:noBreakHyphen/>
        <w:t>CSCF#1 forwards the Resume message to S</w:t>
      </w:r>
      <w:r w:rsidRPr="00DF74D9">
        <w:noBreakHyphen/>
        <w:t>CSCF#1.</w:t>
      </w:r>
    </w:p>
    <w:p w:rsidR="00917899" w:rsidRPr="00DF74D9" w:rsidRDefault="00917899">
      <w:pPr>
        <w:pStyle w:val="B1"/>
      </w:pPr>
      <w:r w:rsidRPr="00DF74D9">
        <w:lastRenderedPageBreak/>
        <w:t>15.</w:t>
      </w:r>
      <w:r w:rsidRPr="00DF74D9">
        <w:rPr>
          <w:lang w:eastAsia="ko-KR"/>
        </w:rPr>
        <w:tab/>
      </w:r>
      <w:r w:rsidRPr="00DF74D9">
        <w:t>S</w:t>
      </w:r>
      <w:r w:rsidRPr="00DF74D9">
        <w:noBreakHyphen/>
        <w:t>CSCF#1 forwards the Resume message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Resume message to P</w:t>
      </w:r>
      <w:r w:rsidRPr="00DF74D9">
        <w:noBreakHyphen/>
        <w:t>CSCF#2.</w:t>
      </w:r>
    </w:p>
    <w:p w:rsidR="00917899" w:rsidRPr="00DF74D9" w:rsidRDefault="00917899">
      <w:pPr>
        <w:pStyle w:val="B1"/>
      </w:pPr>
      <w:r w:rsidRPr="00DF74D9">
        <w:t>17.</w:t>
      </w:r>
      <w:r w:rsidRPr="00DF74D9">
        <w:rPr>
          <w:lang w:eastAsia="ko-KR"/>
        </w:rPr>
        <w:tab/>
      </w:r>
      <w:r w:rsidRPr="00DF74D9">
        <w:t>P</w:t>
      </w:r>
      <w:r w:rsidRPr="00DF74D9">
        <w:noBreakHyphen/>
        <w:t>CSCF#2 forwards the Resume message to UE#2.</w:t>
      </w:r>
    </w:p>
    <w:p w:rsidR="00917899" w:rsidRPr="00DF74D9" w:rsidRDefault="00917899">
      <w:pPr>
        <w:pStyle w:val="B1"/>
      </w:pPr>
      <w:r w:rsidRPr="00DF74D9">
        <w:t>18.</w:t>
      </w:r>
      <w:r w:rsidRPr="00DF74D9">
        <w:rPr>
          <w:lang w:eastAsia="ko-KR"/>
        </w:rPr>
        <w:tab/>
      </w:r>
      <w:r w:rsidRPr="00DF74D9">
        <w:t>UE#2 resumes sending the media stream to the remote endpoint.</w:t>
      </w:r>
    </w:p>
    <w:p w:rsidR="00917899" w:rsidRPr="00DF74D9" w:rsidRDefault="00917899">
      <w:pPr>
        <w:pStyle w:val="B1"/>
      </w:pPr>
      <w:r w:rsidRPr="00DF74D9">
        <w:t>19.</w:t>
      </w:r>
      <w:r w:rsidRPr="00DF74D9">
        <w:rPr>
          <w:lang w:eastAsia="ko-KR"/>
        </w:rPr>
        <w:tab/>
      </w:r>
      <w:r w:rsidRPr="00DF74D9">
        <w:t>UE#2 acknowledges receipt of the Resume message with a 200-OK final response, sent to P</w:t>
      </w:r>
      <w:r w:rsidRPr="00DF74D9">
        <w:noBreakHyphen/>
        <w:t>CSCF#2.</w:t>
      </w:r>
    </w:p>
    <w:p w:rsidR="00917899" w:rsidRPr="00DF74D9" w:rsidRDefault="00917899">
      <w:pPr>
        <w:pStyle w:val="B1"/>
      </w:pPr>
      <w:r w:rsidRPr="00DF74D9">
        <w:t>20.</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21.</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22.</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23.</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24.</w:t>
      </w:r>
      <w:r w:rsidRPr="00DF74D9">
        <w:rPr>
          <w:lang w:eastAsia="ko-KR"/>
        </w:rPr>
        <w:tab/>
      </w:r>
      <w:r w:rsidRPr="00DF74D9">
        <w:t>UE#1 resumes sending the media stream to the remote endpoint.</w:t>
      </w:r>
    </w:p>
    <w:p w:rsidR="00917899" w:rsidRPr="00DF74D9" w:rsidRDefault="00917899">
      <w:pPr>
        <w:pStyle w:val="Heading4"/>
      </w:pPr>
      <w:bookmarkStart w:id="622" w:name="_Toc19090047"/>
      <w:bookmarkStart w:id="623" w:name="_Toc27818565"/>
      <w:r w:rsidRPr="00DF74D9">
        <w:t>5.11.1.2</w:t>
      </w:r>
      <w:r w:rsidRPr="00DF74D9">
        <w:tab/>
        <w:t>Mobile-initiated Hold and Resume of a Mobile-PSTN Session</w:t>
      </w:r>
      <w:bookmarkEnd w:id="622"/>
      <w:bookmarkEnd w:id="623"/>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procedures for placing a media stream on hold, and later resuming the media stream, are as shown in the following information flow:</w:t>
      </w:r>
    </w:p>
    <w:p w:rsidR="00917899" w:rsidRPr="00DF74D9" w:rsidRDefault="00992316">
      <w:pPr>
        <w:pStyle w:val="TH"/>
      </w:pPr>
      <w:r w:rsidRPr="00DF74D9">
        <w:rPr>
          <w:noProof/>
        </w:rPr>
        <w:lastRenderedPageBreak/>
        <w:drawing>
          <wp:inline distT="0" distB="0" distL="0" distR="0">
            <wp:extent cx="6122670" cy="38696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670" cy="3869690"/>
                    </a:xfrm>
                    <a:prstGeom prst="rect">
                      <a:avLst/>
                    </a:prstGeom>
                    <a:noFill/>
                    <a:ln>
                      <a:noFill/>
                    </a:ln>
                  </pic:spPr>
                </pic:pic>
              </a:graphicData>
            </a:graphic>
          </wp:inline>
        </w:drawing>
      </w:r>
    </w:p>
    <w:p w:rsidR="00917899" w:rsidRPr="00DF74D9" w:rsidRDefault="00917899">
      <w:pPr>
        <w:pStyle w:val="TF"/>
        <w:outlineLvl w:val="0"/>
      </w:pPr>
      <w:r w:rsidRPr="00DF74D9">
        <w:t>Figure 5.29: Mobile-initiated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t>1.</w:t>
      </w:r>
      <w:r w:rsidRPr="00DF74D9">
        <w:tab/>
        <w:t>UE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tab/>
        <w:t>UE sends a Hold message to its proxy, P</w:t>
      </w:r>
      <w:r w:rsidRPr="00DF74D9">
        <w:noBreakHyphen/>
        <w:t>CSCF.</w:t>
      </w:r>
    </w:p>
    <w:p w:rsidR="00917899" w:rsidRPr="00DF74D9" w:rsidRDefault="00917899">
      <w:pPr>
        <w:pStyle w:val="B1"/>
      </w:pPr>
      <w:r w:rsidRPr="00DF74D9">
        <w:t>3.</w:t>
      </w:r>
      <w:r w:rsidRPr="00DF74D9">
        <w:tab/>
        <w:t>P</w:t>
      </w:r>
      <w:r w:rsidRPr="00DF74D9">
        <w:noBreakHyphen/>
        <w:t>CSCF forwards the Hold message to S</w:t>
      </w:r>
      <w:r w:rsidRPr="00DF74D9">
        <w:noBreakHyphen/>
        <w:t>CSCF.</w:t>
      </w:r>
    </w:p>
    <w:p w:rsidR="00917899" w:rsidRPr="00DF74D9" w:rsidRDefault="00917899">
      <w:pPr>
        <w:pStyle w:val="B1"/>
      </w:pPr>
      <w:r w:rsidRPr="00DF74D9">
        <w:t>4.</w:t>
      </w:r>
      <w:r w:rsidRPr="00DF74D9">
        <w:tab/>
        <w:t>S</w:t>
      </w:r>
      <w:r w:rsidRPr="00DF74D9">
        <w:noBreakHyphen/>
        <w:t>CSCF forwards the Hold message to BGCF.</w:t>
      </w:r>
    </w:p>
    <w:p w:rsidR="00917899" w:rsidRPr="00DF74D9" w:rsidRDefault="00917899">
      <w:pPr>
        <w:pStyle w:val="B1"/>
        <w:rPr>
          <w:lang w:eastAsia="ko-KR"/>
        </w:rPr>
      </w:pPr>
      <w:r w:rsidRPr="00DF74D9">
        <w:t>5.</w:t>
      </w:r>
      <w:r w:rsidRPr="00DF74D9">
        <w:tab/>
        <w:t>BGCF forwards the Hold message to MGCF.</w:t>
      </w:r>
    </w:p>
    <w:p w:rsidR="00917899" w:rsidRPr="00DF74D9" w:rsidRDefault="00917899">
      <w:pPr>
        <w:pStyle w:val="B1"/>
        <w:rPr>
          <w:lang w:eastAsia="ko-KR"/>
        </w:rPr>
      </w:pPr>
      <w:r w:rsidRPr="00DF74D9">
        <w:t>5a</w:t>
      </w:r>
      <w:r w:rsidRPr="00DF74D9">
        <w:tab/>
        <w:t>MGCF sends a CPG(hold) in order to express that the call has been placed on hold.</w:t>
      </w:r>
    </w:p>
    <w:p w:rsidR="00917899" w:rsidRPr="00DF74D9" w:rsidRDefault="00917899">
      <w:pPr>
        <w:pStyle w:val="B1"/>
      </w:pPr>
      <w:r w:rsidRPr="00DF74D9">
        <w:t>6.</w:t>
      </w:r>
      <w:r w:rsidRPr="00DF74D9">
        <w:tab/>
        <w:t>MGCF initiates a H.248 interaction with MGW instructing it to stop sending the media stream, but to keep the resources for the session reserved.</w:t>
      </w:r>
    </w:p>
    <w:p w:rsidR="00917899" w:rsidRPr="00DF74D9" w:rsidRDefault="00917899">
      <w:pPr>
        <w:pStyle w:val="B1"/>
      </w:pPr>
      <w:r w:rsidRPr="00DF74D9">
        <w:t>7.</w:t>
      </w:r>
      <w:r w:rsidRPr="00DF74D9">
        <w:tab/>
        <w:t>MGCF acknowledges receipt of the Hold message with a 200-OK final response, send to BGCF.</w:t>
      </w:r>
    </w:p>
    <w:p w:rsidR="00917899" w:rsidRPr="00DF74D9" w:rsidRDefault="00917899">
      <w:pPr>
        <w:pStyle w:val="B1"/>
      </w:pPr>
      <w:r w:rsidRPr="00DF74D9">
        <w:t>8.</w:t>
      </w:r>
      <w:r w:rsidRPr="00DF74D9">
        <w:tab/>
        <w:t>BGCF forwards the 200-OK to the S</w:t>
      </w:r>
      <w:r w:rsidRPr="00DF74D9">
        <w:noBreakHyphen/>
        <w:t>CSCF.</w:t>
      </w:r>
    </w:p>
    <w:p w:rsidR="00917899" w:rsidRPr="00DF74D9" w:rsidRDefault="00917899">
      <w:pPr>
        <w:pStyle w:val="B1"/>
      </w:pPr>
      <w:r w:rsidRPr="00DF74D9">
        <w:t>9.</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10.</w:t>
      </w:r>
      <w:r w:rsidRPr="00DF74D9">
        <w:tab/>
        <w:t>P</w:t>
      </w:r>
      <w:r w:rsidRPr="00DF74D9">
        <w:noBreakHyphen/>
        <w:t>CSCF forwards the 200 OK final response to UE.</w:t>
      </w:r>
    </w:p>
    <w:p w:rsidR="00917899" w:rsidRPr="00DF74D9" w:rsidRDefault="00917899">
      <w:pPr>
        <w:pStyle w:val="B1"/>
      </w:pPr>
      <w:r w:rsidRPr="00DF74D9">
        <w:t>11.</w:t>
      </w:r>
      <w:r w:rsidRPr="00DF74D9">
        <w:tab/>
        <w:t>UE detects a request from the user to resume the media stream previously placed on hold. UE sends a Resume message to its proxy, P</w:t>
      </w:r>
      <w:r w:rsidRPr="00DF74D9">
        <w:noBreakHyphen/>
        <w:t>CSCF.</w:t>
      </w:r>
    </w:p>
    <w:p w:rsidR="00917899" w:rsidRPr="00DF74D9" w:rsidRDefault="00917899">
      <w:pPr>
        <w:pStyle w:val="B1"/>
      </w:pPr>
      <w:r w:rsidRPr="00DF74D9">
        <w:t>12.</w:t>
      </w:r>
      <w:r w:rsidRPr="00DF74D9">
        <w:tab/>
        <w:t>P</w:t>
      </w:r>
      <w:r w:rsidRPr="00DF74D9">
        <w:noBreakHyphen/>
        <w:t>CSCF forwards the Resume message to S</w:t>
      </w:r>
      <w:r w:rsidRPr="00DF74D9">
        <w:noBreakHyphen/>
        <w:t>CSCF.</w:t>
      </w:r>
    </w:p>
    <w:p w:rsidR="00917899" w:rsidRPr="00DF74D9" w:rsidRDefault="00917899">
      <w:pPr>
        <w:pStyle w:val="B1"/>
      </w:pPr>
      <w:r w:rsidRPr="00DF74D9">
        <w:t>13.</w:t>
      </w:r>
      <w:r w:rsidRPr="00DF74D9">
        <w:tab/>
        <w:t>S</w:t>
      </w:r>
      <w:r w:rsidRPr="00DF74D9">
        <w:noBreakHyphen/>
        <w:t>CSCF forwards the Resume message to BGCF.</w:t>
      </w:r>
    </w:p>
    <w:p w:rsidR="00917899" w:rsidRPr="00DF74D9" w:rsidRDefault="00917899">
      <w:pPr>
        <w:pStyle w:val="B1"/>
        <w:rPr>
          <w:lang w:eastAsia="ko-KR"/>
        </w:rPr>
      </w:pPr>
      <w:r w:rsidRPr="00DF74D9">
        <w:t>14.</w:t>
      </w:r>
      <w:r w:rsidRPr="00DF74D9">
        <w:tab/>
        <w:t>BGCF forwards the Resume message to MGCF.</w:t>
      </w:r>
    </w:p>
    <w:p w:rsidR="00917899" w:rsidRPr="00DF74D9" w:rsidRDefault="00917899">
      <w:pPr>
        <w:pStyle w:val="B1"/>
        <w:rPr>
          <w:lang w:eastAsia="ko-KR"/>
        </w:rPr>
      </w:pPr>
      <w:r w:rsidRPr="00DF74D9">
        <w:t>14a.</w:t>
      </w:r>
      <w:r w:rsidRPr="00DF74D9">
        <w:rPr>
          <w:lang w:eastAsia="ko-KR"/>
        </w:rPr>
        <w:tab/>
      </w:r>
      <w:r w:rsidRPr="00DF74D9">
        <w:t>MGCF sends a CPG(resume) in order to resume the call.</w:t>
      </w:r>
    </w:p>
    <w:p w:rsidR="00917899" w:rsidRPr="00DF74D9" w:rsidRDefault="00917899">
      <w:pPr>
        <w:pStyle w:val="B1"/>
      </w:pPr>
      <w:r w:rsidRPr="00DF74D9">
        <w:lastRenderedPageBreak/>
        <w:t>15.</w:t>
      </w:r>
      <w:r w:rsidRPr="00DF74D9">
        <w:tab/>
        <w:t>MGCF initiates a H.248 interaction with MGW instructing it to resume sending the media stream.</w:t>
      </w:r>
    </w:p>
    <w:p w:rsidR="00917899" w:rsidRPr="00DF74D9" w:rsidRDefault="00917899">
      <w:pPr>
        <w:pStyle w:val="B1"/>
      </w:pPr>
      <w:r w:rsidRPr="00DF74D9">
        <w:t>16.</w:t>
      </w:r>
      <w:r w:rsidRPr="00DF74D9">
        <w:tab/>
        <w:t>MGCF acknowledges receipt of the Resume message with a 200-OK final response, sent to BGCF.</w:t>
      </w:r>
    </w:p>
    <w:p w:rsidR="00917899" w:rsidRPr="00DF74D9" w:rsidRDefault="00917899">
      <w:pPr>
        <w:pStyle w:val="B1"/>
      </w:pPr>
      <w:r w:rsidRPr="00DF74D9">
        <w:t>17.</w:t>
      </w:r>
      <w:r w:rsidRPr="00DF74D9">
        <w:tab/>
        <w:t>BGCF forwards the 200 OK final response to the S</w:t>
      </w:r>
      <w:r w:rsidRPr="00DF74D9">
        <w:noBreakHyphen/>
        <w:t>CSCF.</w:t>
      </w:r>
    </w:p>
    <w:p w:rsidR="00917899" w:rsidRPr="00DF74D9" w:rsidRDefault="00917899">
      <w:pPr>
        <w:pStyle w:val="B1"/>
      </w:pPr>
      <w:r w:rsidRPr="00DF74D9">
        <w:t>18.</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19.</w:t>
      </w:r>
      <w:r w:rsidRPr="00DF74D9">
        <w:tab/>
        <w:t>P</w:t>
      </w:r>
      <w:r w:rsidRPr="00DF74D9">
        <w:noBreakHyphen/>
        <w:t>CSCF forwards the 200 OK final response to UE.</w:t>
      </w:r>
    </w:p>
    <w:p w:rsidR="00917899" w:rsidRPr="00DF74D9" w:rsidRDefault="00917899">
      <w:pPr>
        <w:pStyle w:val="B1"/>
        <w:rPr>
          <w:lang w:eastAsia="ko-KR"/>
        </w:rPr>
      </w:pPr>
      <w:r w:rsidRPr="00DF74D9">
        <w:t>20.</w:t>
      </w:r>
      <w:r w:rsidRPr="00DF74D9">
        <w:tab/>
        <w:t>UE resumes sending the media stream to the remote endpoint.</w:t>
      </w:r>
    </w:p>
    <w:p w:rsidR="00917899" w:rsidRPr="00DF74D9" w:rsidRDefault="00917899">
      <w:pPr>
        <w:pStyle w:val="Heading4"/>
      </w:pPr>
      <w:bookmarkStart w:id="624" w:name="_Toc19090048"/>
      <w:bookmarkStart w:id="625" w:name="_Toc27818566"/>
      <w:r w:rsidRPr="00DF74D9">
        <w:t>5.11.1.3</w:t>
      </w:r>
      <w:r w:rsidRPr="00DF74D9">
        <w:tab/>
        <w:t>PSTN-initiated Hold and Resume of a Mobile-PSTN Session</w:t>
      </w:r>
      <w:bookmarkEnd w:id="624"/>
      <w:bookmarkEnd w:id="625"/>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following information flow shows the procedures, where the session is set on hold from the PSTN side:</w:t>
      </w:r>
    </w:p>
    <w:p w:rsidR="00917899" w:rsidRPr="00DF74D9" w:rsidRDefault="00992316">
      <w:pPr>
        <w:pStyle w:val="TH"/>
      </w:pPr>
      <w:r w:rsidRPr="00DF74D9">
        <w:rPr>
          <w:noProof/>
        </w:rPr>
        <w:lastRenderedPageBreak/>
        <w:drawing>
          <wp:inline distT="0" distB="0" distL="0" distR="0">
            <wp:extent cx="5756910" cy="52082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5208270"/>
                    </a:xfrm>
                    <a:prstGeom prst="rect">
                      <a:avLst/>
                    </a:prstGeom>
                    <a:noFill/>
                    <a:ln>
                      <a:noFill/>
                    </a:ln>
                  </pic:spPr>
                </pic:pic>
              </a:graphicData>
            </a:graphic>
          </wp:inline>
        </w:drawing>
      </w:r>
    </w:p>
    <w:p w:rsidR="00917899" w:rsidRPr="00DF74D9" w:rsidRDefault="00917899">
      <w:pPr>
        <w:pStyle w:val="TF"/>
        <w:outlineLvl w:val="0"/>
      </w:pPr>
      <w:r w:rsidRPr="00DF74D9">
        <w:t>Figure 5.29a: PSTN-initiated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rPr>
          <w:lang w:eastAsia="ko-KR"/>
        </w:rPr>
        <w:t>1.</w:t>
      </w:r>
      <w:r w:rsidRPr="00DF74D9">
        <w:rPr>
          <w:lang w:eastAsia="ko-KR"/>
        </w:rPr>
        <w:tab/>
      </w:r>
      <w:r w:rsidRPr="00DF74D9">
        <w:t>The call is placed on hold in the PSTN.</w:t>
      </w:r>
    </w:p>
    <w:p w:rsidR="00917899" w:rsidRPr="00DF74D9" w:rsidRDefault="00917899">
      <w:pPr>
        <w:pStyle w:val="B1"/>
      </w:pPr>
      <w:r w:rsidRPr="00DF74D9">
        <w:rPr>
          <w:lang w:eastAsia="ko-KR"/>
        </w:rPr>
        <w:t>2.</w:t>
      </w:r>
      <w:r w:rsidRPr="00DF74D9">
        <w:rPr>
          <w:lang w:eastAsia="ko-KR"/>
        </w:rPr>
        <w:tab/>
      </w:r>
      <w:r w:rsidRPr="00DF74D9">
        <w:t>The MGCF receives a CPG (hold) from the PSTN, which indicates that the call has been placed on hold.</w:t>
      </w:r>
    </w:p>
    <w:p w:rsidR="00917899" w:rsidRPr="00DF74D9" w:rsidRDefault="00917899">
      <w:pPr>
        <w:pStyle w:val="B1"/>
      </w:pPr>
      <w:r w:rsidRPr="00DF74D9">
        <w:rPr>
          <w:lang w:eastAsia="ko-KR"/>
        </w:rPr>
        <w:t>3.</w:t>
      </w:r>
      <w:r w:rsidRPr="00DF74D9">
        <w:rPr>
          <w:lang w:eastAsia="ko-KR"/>
        </w:rPr>
        <w:tab/>
      </w:r>
      <w:r w:rsidRPr="00DF74D9">
        <w:t>MGCF sends a Hold message to BGCF.</w:t>
      </w:r>
    </w:p>
    <w:p w:rsidR="00917899" w:rsidRPr="00DF74D9" w:rsidRDefault="00917899">
      <w:pPr>
        <w:pStyle w:val="B1"/>
      </w:pPr>
      <w:r w:rsidRPr="00DF74D9">
        <w:rPr>
          <w:lang w:eastAsia="ko-KR"/>
        </w:rPr>
        <w:t>4.</w:t>
      </w:r>
      <w:r w:rsidRPr="00DF74D9">
        <w:rPr>
          <w:lang w:eastAsia="ko-KR"/>
        </w:rPr>
        <w:tab/>
      </w:r>
      <w:r w:rsidRPr="00DF74D9">
        <w:t>BGCF forwards the Hold message to S</w:t>
      </w:r>
      <w:r w:rsidRPr="00DF74D9">
        <w:noBreakHyphen/>
        <w:t>CSCF.</w:t>
      </w:r>
    </w:p>
    <w:p w:rsidR="00917899" w:rsidRPr="00DF74D9" w:rsidRDefault="00917899">
      <w:pPr>
        <w:pStyle w:val="B1"/>
        <w:rPr>
          <w:lang w:eastAsia="ko-KR"/>
        </w:rPr>
      </w:pPr>
      <w:r w:rsidRPr="00DF74D9">
        <w:rPr>
          <w:lang w:eastAsia="ko-KR"/>
        </w:rPr>
        <w:t>5.</w:t>
      </w:r>
      <w:r w:rsidRPr="00DF74D9">
        <w:rPr>
          <w:lang w:eastAsia="ko-KR"/>
        </w:rPr>
        <w:tab/>
      </w:r>
      <w:r w:rsidRPr="00DF74D9">
        <w:t>S</w:t>
      </w:r>
      <w:r w:rsidRPr="00DF74D9">
        <w:noBreakHyphen/>
        <w:t>CSCF forwards the Hold message to P</w:t>
      </w:r>
      <w:r w:rsidRPr="00DF74D9">
        <w:noBreakHyphen/>
        <w:t>CSCF.</w:t>
      </w:r>
    </w:p>
    <w:p w:rsidR="00917899" w:rsidRPr="00DF74D9" w:rsidRDefault="00917899">
      <w:pPr>
        <w:pStyle w:val="B1"/>
      </w:pPr>
      <w:r w:rsidRPr="00DF74D9">
        <w:rPr>
          <w:lang w:eastAsia="ko-KR"/>
        </w:rPr>
        <w:t>6.</w:t>
      </w:r>
      <w:r w:rsidRPr="00DF74D9">
        <w:rPr>
          <w:lang w:eastAsia="ko-KR"/>
        </w:rPr>
        <w:tab/>
      </w:r>
      <w:r w:rsidRPr="00DF74D9">
        <w:t>P</w:t>
      </w:r>
      <w:r w:rsidRPr="00DF74D9">
        <w:noBreakHyphen/>
        <w:t>CSCF forwards the Hold message to the UE.</w:t>
      </w:r>
    </w:p>
    <w:p w:rsidR="00917899" w:rsidRPr="00DF74D9" w:rsidRDefault="00917899">
      <w:pPr>
        <w:pStyle w:val="B1"/>
      </w:pPr>
      <w:r w:rsidRPr="00DF74D9">
        <w:rPr>
          <w:lang w:eastAsia="ko-KR"/>
        </w:rPr>
        <w:t>7.</w:t>
      </w:r>
      <w:r w:rsidRPr="00DF74D9">
        <w:rPr>
          <w:lang w:eastAsia="ko-KR"/>
        </w:rPr>
        <w:tab/>
        <w:t xml:space="preserve">UE </w:t>
      </w:r>
      <w:r w:rsidRPr="00DF74D9">
        <w:t>stops sending the media stream to the remote endpoint, but keeps the resources for the session reserved.</w:t>
      </w:r>
    </w:p>
    <w:p w:rsidR="00917899" w:rsidRPr="00DF74D9" w:rsidRDefault="00917899">
      <w:pPr>
        <w:pStyle w:val="B1"/>
      </w:pPr>
      <w:r w:rsidRPr="00DF74D9">
        <w:rPr>
          <w:lang w:eastAsia="ko-KR"/>
        </w:rPr>
        <w:t>8.</w:t>
      </w:r>
      <w:r w:rsidRPr="00DF74D9">
        <w:rPr>
          <w:lang w:eastAsia="ko-KR"/>
        </w:rPr>
        <w:tab/>
      </w:r>
      <w:r w:rsidRPr="00DF74D9">
        <w:t>The UE acknowledges receipt of the Hold message with a 200-OK final response, send to P</w:t>
      </w:r>
      <w:r w:rsidRPr="00DF74D9">
        <w:noBreakHyphen/>
        <w:t>CSCF.</w:t>
      </w:r>
    </w:p>
    <w:p w:rsidR="00917899" w:rsidRPr="00DF74D9" w:rsidRDefault="00917899">
      <w:pPr>
        <w:pStyle w:val="B1"/>
      </w:pPr>
      <w:r w:rsidRPr="00DF74D9">
        <w:rPr>
          <w:lang w:eastAsia="ko-KR"/>
        </w:rPr>
        <w:t>9.</w:t>
      </w:r>
      <w:r w:rsidRPr="00DF74D9">
        <w:rPr>
          <w:lang w:eastAsia="ko-KR"/>
        </w:rPr>
        <w:tab/>
      </w:r>
      <w:r w:rsidRPr="00DF74D9">
        <w:t>P</w:t>
      </w:r>
      <w:r w:rsidRPr="00DF74D9">
        <w:noBreakHyphen/>
        <w:t>CSCF forwards the 200-OK final response to S</w:t>
      </w:r>
      <w:r w:rsidRPr="00DF74D9">
        <w:noBreakHyphen/>
        <w:t>CSCF.</w:t>
      </w:r>
    </w:p>
    <w:p w:rsidR="00917899" w:rsidRPr="00DF74D9" w:rsidRDefault="00917899">
      <w:pPr>
        <w:pStyle w:val="B1"/>
      </w:pPr>
      <w:r w:rsidRPr="00DF74D9">
        <w:rPr>
          <w:lang w:eastAsia="ko-KR"/>
        </w:rPr>
        <w:t>10.</w:t>
      </w:r>
      <w:r w:rsidRPr="00DF74D9">
        <w:rPr>
          <w:lang w:eastAsia="ko-KR"/>
        </w:rPr>
        <w:tab/>
      </w:r>
      <w:r w:rsidRPr="00DF74D9">
        <w:t>S</w:t>
      </w:r>
      <w:r w:rsidRPr="00DF74D9">
        <w:noBreakHyphen/>
        <w:t>CSCF forwards the 200 OK final response to BGCF.</w:t>
      </w:r>
    </w:p>
    <w:p w:rsidR="00917899" w:rsidRPr="00DF74D9" w:rsidRDefault="00917899">
      <w:pPr>
        <w:pStyle w:val="B1"/>
      </w:pPr>
      <w:r w:rsidRPr="00DF74D9">
        <w:rPr>
          <w:lang w:eastAsia="ko-KR"/>
        </w:rPr>
        <w:t>11.</w:t>
      </w:r>
      <w:r w:rsidRPr="00DF74D9">
        <w:rPr>
          <w:lang w:eastAsia="ko-KR"/>
        </w:rPr>
        <w:tab/>
      </w:r>
      <w:r w:rsidRPr="00DF74D9">
        <w:t>BGCF forwards the 200 OK final response to MGCF.</w:t>
      </w:r>
    </w:p>
    <w:p w:rsidR="00917899" w:rsidRPr="00DF74D9" w:rsidRDefault="00917899">
      <w:pPr>
        <w:pStyle w:val="B1"/>
      </w:pPr>
      <w:r w:rsidRPr="00DF74D9">
        <w:rPr>
          <w:lang w:eastAsia="ko-KR"/>
        </w:rPr>
        <w:t>12.</w:t>
      </w:r>
      <w:r w:rsidRPr="00DF74D9">
        <w:rPr>
          <w:lang w:eastAsia="ko-KR"/>
        </w:rPr>
        <w:tab/>
      </w:r>
      <w:r w:rsidRPr="00DF74D9">
        <w:t>The call is resumed in the PSTN.</w:t>
      </w:r>
    </w:p>
    <w:p w:rsidR="00917899" w:rsidRPr="00DF74D9" w:rsidRDefault="00917899">
      <w:pPr>
        <w:pStyle w:val="B1"/>
      </w:pPr>
      <w:r w:rsidRPr="00DF74D9">
        <w:rPr>
          <w:lang w:eastAsia="ko-KR"/>
        </w:rPr>
        <w:lastRenderedPageBreak/>
        <w:t>13.</w:t>
      </w:r>
      <w:r w:rsidRPr="00DF74D9">
        <w:rPr>
          <w:lang w:eastAsia="ko-KR"/>
        </w:rPr>
        <w:tab/>
      </w:r>
      <w:r w:rsidRPr="00DF74D9">
        <w:t>MGCF receives a CPG (resume) request from the PSTN, which indicates that the call is resumed.</w:t>
      </w:r>
    </w:p>
    <w:p w:rsidR="00917899" w:rsidRPr="00DF74D9" w:rsidRDefault="00917899">
      <w:pPr>
        <w:pStyle w:val="B1"/>
      </w:pPr>
      <w:r w:rsidRPr="00DF74D9">
        <w:rPr>
          <w:lang w:eastAsia="ko-KR"/>
        </w:rPr>
        <w:t>14.</w:t>
      </w:r>
      <w:r w:rsidRPr="00DF74D9">
        <w:rPr>
          <w:lang w:eastAsia="ko-KR"/>
        </w:rPr>
        <w:tab/>
      </w:r>
      <w:r w:rsidRPr="00DF74D9">
        <w:t>MGCF sends a resume message to BGCF.</w:t>
      </w:r>
    </w:p>
    <w:p w:rsidR="00917899" w:rsidRPr="00DF74D9" w:rsidRDefault="00917899">
      <w:pPr>
        <w:pStyle w:val="B1"/>
      </w:pPr>
      <w:r w:rsidRPr="00DF74D9">
        <w:rPr>
          <w:lang w:eastAsia="ko-KR"/>
        </w:rPr>
        <w:t>15.</w:t>
      </w:r>
      <w:r w:rsidRPr="00DF74D9">
        <w:rPr>
          <w:lang w:eastAsia="ko-KR"/>
        </w:rPr>
        <w:tab/>
      </w:r>
      <w:r w:rsidRPr="00DF74D9">
        <w:t>BGCF forwards the Resume message to S</w:t>
      </w:r>
      <w:r w:rsidRPr="00DF74D9">
        <w:noBreakHyphen/>
        <w:t>CSCF.</w:t>
      </w:r>
    </w:p>
    <w:p w:rsidR="00917899" w:rsidRPr="00DF74D9" w:rsidRDefault="00917899">
      <w:pPr>
        <w:pStyle w:val="B1"/>
        <w:rPr>
          <w:lang w:eastAsia="ko-KR"/>
        </w:rPr>
      </w:pPr>
      <w:r w:rsidRPr="00DF74D9">
        <w:rPr>
          <w:lang w:eastAsia="ko-KR"/>
        </w:rPr>
        <w:t>16.</w:t>
      </w:r>
      <w:r w:rsidRPr="00DF74D9">
        <w:rPr>
          <w:lang w:eastAsia="ko-KR"/>
        </w:rPr>
        <w:tab/>
      </w:r>
      <w:r w:rsidRPr="00DF74D9">
        <w:t>S</w:t>
      </w:r>
      <w:r w:rsidRPr="00DF74D9">
        <w:noBreakHyphen/>
        <w:t>CSCF forwards the Resume message to P</w:t>
      </w:r>
      <w:r w:rsidRPr="00DF74D9">
        <w:noBreakHyphen/>
        <w:t>CSCF.</w:t>
      </w:r>
    </w:p>
    <w:p w:rsidR="00917899" w:rsidRPr="00DF74D9" w:rsidRDefault="00917899">
      <w:pPr>
        <w:pStyle w:val="B1"/>
      </w:pPr>
      <w:r w:rsidRPr="00DF74D9">
        <w:rPr>
          <w:lang w:eastAsia="ko-KR"/>
        </w:rPr>
        <w:t>17.</w:t>
      </w:r>
      <w:r w:rsidRPr="00DF74D9">
        <w:rPr>
          <w:lang w:eastAsia="ko-KR"/>
        </w:rPr>
        <w:tab/>
      </w:r>
      <w:r w:rsidRPr="00DF74D9">
        <w:t>P</w:t>
      </w:r>
      <w:r w:rsidRPr="00DF74D9">
        <w:noBreakHyphen/>
        <w:t>CSCF forwards the Resume message to UE.</w:t>
      </w:r>
    </w:p>
    <w:p w:rsidR="00917899" w:rsidRPr="00DF74D9" w:rsidRDefault="00917899">
      <w:pPr>
        <w:pStyle w:val="B1"/>
        <w:rPr>
          <w:lang w:eastAsia="ko-KR"/>
        </w:rPr>
      </w:pPr>
      <w:r w:rsidRPr="00DF74D9">
        <w:rPr>
          <w:lang w:eastAsia="ko-KR"/>
        </w:rPr>
        <w:t>18.</w:t>
      </w:r>
      <w:r w:rsidRPr="00DF74D9">
        <w:rPr>
          <w:lang w:eastAsia="ko-KR"/>
        </w:rPr>
        <w:tab/>
      </w:r>
      <w:r w:rsidRPr="00DF74D9">
        <w:t>UE resumes sending the media stream to the remote endpoint.</w:t>
      </w:r>
    </w:p>
    <w:p w:rsidR="00917899" w:rsidRPr="00DF74D9" w:rsidRDefault="00917899">
      <w:pPr>
        <w:pStyle w:val="B1"/>
      </w:pPr>
      <w:r w:rsidRPr="00DF74D9">
        <w:rPr>
          <w:lang w:eastAsia="ko-KR"/>
        </w:rPr>
        <w:t>19.</w:t>
      </w:r>
      <w:r w:rsidRPr="00DF74D9">
        <w:rPr>
          <w:lang w:eastAsia="ko-KR"/>
        </w:rPr>
        <w:tab/>
      </w:r>
      <w:r w:rsidRPr="00DF74D9">
        <w:t>UE acknowledges receipt of the Resume message with a 200-OK final response, sent to P</w:t>
      </w:r>
      <w:r w:rsidRPr="00DF74D9">
        <w:noBreakHyphen/>
        <w:t>CSCF.</w:t>
      </w:r>
    </w:p>
    <w:p w:rsidR="00917899" w:rsidRPr="00DF74D9" w:rsidRDefault="00917899">
      <w:pPr>
        <w:pStyle w:val="B1"/>
      </w:pPr>
      <w:r w:rsidRPr="00DF74D9">
        <w:rPr>
          <w:lang w:eastAsia="ko-KR"/>
        </w:rPr>
        <w:t>20.</w:t>
      </w:r>
      <w:r w:rsidRPr="00DF74D9">
        <w:rPr>
          <w:lang w:eastAsia="ko-KR"/>
        </w:rPr>
        <w:tab/>
      </w:r>
      <w:r w:rsidRPr="00DF74D9">
        <w:t>P</w:t>
      </w:r>
      <w:r w:rsidRPr="00DF74D9">
        <w:noBreakHyphen/>
        <w:t>CSCF forwards the 200 OK final response to the S</w:t>
      </w:r>
      <w:r w:rsidRPr="00DF74D9">
        <w:noBreakHyphen/>
        <w:t>CSCF.</w:t>
      </w:r>
    </w:p>
    <w:p w:rsidR="00917899" w:rsidRPr="00DF74D9" w:rsidRDefault="00917899">
      <w:pPr>
        <w:pStyle w:val="B1"/>
      </w:pPr>
      <w:r w:rsidRPr="00DF74D9">
        <w:rPr>
          <w:lang w:eastAsia="ko-KR"/>
        </w:rPr>
        <w:t>21.</w:t>
      </w:r>
      <w:r w:rsidRPr="00DF74D9">
        <w:rPr>
          <w:lang w:eastAsia="ko-KR"/>
        </w:rPr>
        <w:tab/>
      </w:r>
      <w:r w:rsidRPr="00DF74D9">
        <w:t>S</w:t>
      </w:r>
      <w:r w:rsidRPr="00DF74D9">
        <w:noBreakHyphen/>
        <w:t>CSCF forwards the 200 OK final response to BGCF.</w:t>
      </w:r>
    </w:p>
    <w:p w:rsidR="00917899" w:rsidRPr="00DF74D9" w:rsidRDefault="00917899">
      <w:pPr>
        <w:pStyle w:val="B1"/>
        <w:rPr>
          <w:lang w:eastAsia="ko-KR"/>
        </w:rPr>
      </w:pPr>
      <w:r w:rsidRPr="00DF74D9">
        <w:rPr>
          <w:lang w:eastAsia="ko-KR"/>
        </w:rPr>
        <w:t>22.</w:t>
      </w:r>
      <w:r w:rsidRPr="00DF74D9">
        <w:rPr>
          <w:lang w:eastAsia="ko-KR"/>
        </w:rPr>
        <w:tab/>
      </w:r>
      <w:r w:rsidRPr="00DF74D9">
        <w:t>BGCF forwards the 200 OK final response to MGCF.</w:t>
      </w:r>
    </w:p>
    <w:p w:rsidR="00917899" w:rsidRPr="00DF74D9" w:rsidRDefault="00917899">
      <w:pPr>
        <w:pStyle w:val="Heading3"/>
        <w:rPr>
          <w:lang w:eastAsia="ko-KR"/>
        </w:rPr>
      </w:pPr>
      <w:bookmarkStart w:id="626" w:name="_Toc19090049"/>
      <w:bookmarkStart w:id="627" w:name="_Toc27818567"/>
      <w:r w:rsidRPr="00DF74D9">
        <w:t>5.11.2</w:t>
      </w:r>
      <w:r w:rsidRPr="00DF74D9">
        <w:tab/>
        <w:t>Procedures for anonymous session establishment</w:t>
      </w:r>
      <w:bookmarkEnd w:id="626"/>
      <w:bookmarkEnd w:id="627"/>
    </w:p>
    <w:p w:rsidR="00917899" w:rsidRPr="00DF74D9" w:rsidRDefault="00917899">
      <w:pPr>
        <w:pStyle w:val="Heading4"/>
        <w:rPr>
          <w:lang w:eastAsia="ko-KR"/>
        </w:rPr>
      </w:pPr>
      <w:bookmarkStart w:id="628" w:name="_Toc19090050"/>
      <w:bookmarkStart w:id="629" w:name="_Toc27818568"/>
      <w:r w:rsidRPr="00DF74D9">
        <w:rPr>
          <w:lang w:eastAsia="ko-KR"/>
        </w:rPr>
        <w:t>5.11.2.0</w:t>
      </w:r>
      <w:r w:rsidRPr="00DF74D9">
        <w:rPr>
          <w:lang w:eastAsia="ko-KR"/>
        </w:rPr>
        <w:tab/>
        <w:t>General</w:t>
      </w:r>
      <w:bookmarkEnd w:id="628"/>
      <w:bookmarkEnd w:id="629"/>
    </w:p>
    <w:p w:rsidR="00917899" w:rsidRPr="00DF74D9" w:rsidRDefault="00917899">
      <w:pPr>
        <w:rPr>
          <w:lang w:eastAsia="ko-KR"/>
        </w:rPr>
      </w:pPr>
      <w:r w:rsidRPr="00DF74D9">
        <w:t>This clause gives information flows for the procedures for an anonymous session. However, sessions are not intended to be anonymous to the originating or terminating network operators.</w:t>
      </w:r>
    </w:p>
    <w:p w:rsidR="00917899" w:rsidRPr="00DF74D9" w:rsidRDefault="00917899">
      <w:r w:rsidRPr="00DF74D9">
        <w:t>The purpose of the mechanism is to give an IMS user the possibility to withhold certain identity information as specified in IETF RFC 3323 [39] and IETF RFC 3325 [40].</w:t>
      </w:r>
    </w:p>
    <w:p w:rsidR="00917899" w:rsidRPr="00DF74D9" w:rsidRDefault="00917899">
      <w:r w:rsidRPr="00DF74D9">
        <w:t>The privacy mechanism for IMS networks shall not create states in the CSCFs other than the normal SIP states.</w:t>
      </w:r>
    </w:p>
    <w:p w:rsidR="00917899" w:rsidRPr="00DF74D9" w:rsidRDefault="00917899">
      <w:pPr>
        <w:rPr>
          <w:lang w:eastAsia="ko-KR"/>
        </w:rPr>
      </w:pPr>
      <w:r w:rsidRPr="00DF74D9">
        <w:t>IMS entities shall determine whether they are communicating with an element of the same Trust Domain for Asserted Identity or not as described in IETF RFC 3325 [40].</w:t>
      </w:r>
    </w:p>
    <w:p w:rsidR="00917899" w:rsidRPr="00DF74D9" w:rsidRDefault="00917899">
      <w:pPr>
        <w:pStyle w:val="Heading4"/>
      </w:pPr>
      <w:bookmarkStart w:id="630" w:name="_Hlt508230458"/>
      <w:bookmarkStart w:id="631" w:name="_Toc19090051"/>
      <w:bookmarkStart w:id="632" w:name="_Toc27818569"/>
      <w:bookmarkEnd w:id="630"/>
      <w:r w:rsidRPr="00DF74D9">
        <w:t>5.11.2.1</w:t>
      </w:r>
      <w:r w:rsidRPr="00DF74D9">
        <w:tab/>
        <w:t>Signalling requirements for anonymous session establishment</w:t>
      </w:r>
      <w:bookmarkEnd w:id="631"/>
      <w:bookmarkEnd w:id="632"/>
    </w:p>
    <w:p w:rsidR="00917899" w:rsidRPr="00DF74D9" w:rsidRDefault="00917899">
      <w:r w:rsidRPr="00DF74D9">
        <w:t>The user shall be able to request that her identity information is not revealed to the terminating party.</w:t>
      </w:r>
    </w:p>
    <w:p w:rsidR="00917899" w:rsidRPr="00DF74D9" w:rsidRDefault="00917899">
      <w:r w:rsidRPr="00DF74D9">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rsidR="00917899" w:rsidRPr="00DF74D9" w:rsidRDefault="00917899">
      <w:pPr>
        <w:pStyle w:val="Heading4"/>
      </w:pPr>
      <w:bookmarkStart w:id="633" w:name="_Toc19090052"/>
      <w:bookmarkStart w:id="634" w:name="_Toc27818570"/>
      <w:r w:rsidRPr="00DF74D9">
        <w:t>5.11.2.2</w:t>
      </w:r>
      <w:r w:rsidRPr="00DF74D9">
        <w:tab/>
        <w:t>Bearer path requirements for anonymous session establishment</w:t>
      </w:r>
      <w:bookmarkEnd w:id="633"/>
      <w:bookmarkEnd w:id="634"/>
    </w:p>
    <w:p w:rsidR="00917899" w:rsidRPr="00DF74D9" w:rsidRDefault="00917899">
      <w:r w:rsidRPr="00DF74D9">
        <w:t>Procedures for establishment of an anonymous bearer path are not standardised in this release.</w:t>
      </w:r>
    </w:p>
    <w:p w:rsidR="00917899" w:rsidRPr="00DF74D9" w:rsidRDefault="00917899">
      <w:pPr>
        <w:pStyle w:val="Heading3"/>
        <w:rPr>
          <w:lang w:eastAsia="ko-KR"/>
        </w:rPr>
      </w:pPr>
      <w:bookmarkStart w:id="635" w:name="_Toc19090053"/>
      <w:bookmarkStart w:id="636" w:name="_Toc27818571"/>
      <w:r w:rsidRPr="00DF74D9">
        <w:t>5.11.3</w:t>
      </w:r>
      <w:r w:rsidRPr="00DF74D9">
        <w:tab/>
        <w:t>Procedures for codec and media characteristics flow negotiations</w:t>
      </w:r>
      <w:bookmarkEnd w:id="635"/>
      <w:bookmarkEnd w:id="636"/>
    </w:p>
    <w:p w:rsidR="00917899" w:rsidRPr="00DF74D9" w:rsidRDefault="00917899">
      <w:pPr>
        <w:pStyle w:val="Heading4"/>
        <w:rPr>
          <w:lang w:eastAsia="ko-KR"/>
        </w:rPr>
      </w:pPr>
      <w:bookmarkStart w:id="637" w:name="_Toc19090054"/>
      <w:bookmarkStart w:id="638" w:name="_Toc27818572"/>
      <w:r w:rsidRPr="00DF74D9">
        <w:rPr>
          <w:lang w:eastAsia="ko-KR"/>
        </w:rPr>
        <w:t>5.11.3.0</w:t>
      </w:r>
      <w:r w:rsidRPr="00DF74D9">
        <w:rPr>
          <w:lang w:eastAsia="ko-KR"/>
        </w:rPr>
        <w:tab/>
        <w:t>General</w:t>
      </w:r>
      <w:bookmarkEnd w:id="637"/>
      <w:bookmarkEnd w:id="638"/>
    </w:p>
    <w:p w:rsidR="00917899" w:rsidRPr="00DF74D9" w:rsidRDefault="00917899">
      <w:r w:rsidRPr="00DF74D9">
        <w:t>This clause gives information flows for:</w:t>
      </w:r>
    </w:p>
    <w:p w:rsidR="00917899" w:rsidRPr="00DF74D9" w:rsidRDefault="00917899">
      <w:pPr>
        <w:pStyle w:val="B1"/>
      </w:pPr>
      <w:r w:rsidRPr="00DF74D9">
        <w:t>-</w:t>
      </w:r>
      <w:r w:rsidRPr="00DF74D9">
        <w:tab/>
        <w:t>the procedures for determining the set of negotiated characteristics between the endpoints of a multi-media session, determining the initial media characteristics (including common codecs) to be used for the multi-media session, and</w:t>
      </w:r>
    </w:p>
    <w:p w:rsidR="00917899" w:rsidRPr="00DF74D9" w:rsidRDefault="00917899">
      <w:pPr>
        <w:pStyle w:val="B1"/>
      </w:pPr>
      <w:r w:rsidRPr="00DF74D9">
        <w:t>-</w:t>
      </w:r>
      <w:r w:rsidRPr="00DF74D9">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rsidR="00917899" w:rsidRPr="00DF74D9" w:rsidRDefault="00917899">
      <w:pPr>
        <w:pStyle w:val="Heading4"/>
      </w:pPr>
      <w:bookmarkStart w:id="639" w:name="_Toc19090055"/>
      <w:bookmarkStart w:id="640" w:name="_Toc27818573"/>
      <w:r w:rsidRPr="00DF74D9">
        <w:lastRenderedPageBreak/>
        <w:t>5.11.3.1</w:t>
      </w:r>
      <w:r w:rsidRPr="00DF74D9">
        <w:tab/>
        <w:t>Codec and media characteristics flow negotiation during initial session establishment</w:t>
      </w:r>
      <w:bookmarkEnd w:id="639"/>
      <w:bookmarkEnd w:id="640"/>
    </w:p>
    <w:p w:rsidR="00917899" w:rsidRPr="00DF74D9" w:rsidRDefault="00917899">
      <w:r w:rsidRPr="00DF74D9">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rsidR="00917899" w:rsidRPr="00DF74D9" w:rsidRDefault="00917899">
      <w:r w:rsidRPr="00DF74D9">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rsidR="00917899" w:rsidRPr="00DF74D9" w:rsidRDefault="00917899">
      <w:r w:rsidRPr="00DF74D9">
        <w:t>The negotiation may take multiple media offered and answered between the end points until the media set is agreed upon.</w:t>
      </w:r>
    </w:p>
    <w:p w:rsidR="00917899" w:rsidRPr="00DF74D9" w:rsidRDefault="00917899">
      <w:pPr>
        <w:rPr>
          <w:lang w:eastAsia="ko-KR"/>
        </w:rPr>
      </w:pPr>
      <w:r w:rsidRPr="00DF74D9">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lastRenderedPageBreak/>
        <w:drawing>
          <wp:inline distT="0" distB="0" distL="0" distR="0">
            <wp:extent cx="5478780" cy="59912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78780" cy="5991225"/>
                    </a:xfrm>
                    <a:prstGeom prst="rect">
                      <a:avLst/>
                    </a:prstGeom>
                    <a:noFill/>
                    <a:ln>
                      <a:noFill/>
                    </a:ln>
                  </pic:spPr>
                </pic:pic>
              </a:graphicData>
            </a:graphic>
          </wp:inline>
        </w:drawing>
      </w:r>
    </w:p>
    <w:p w:rsidR="00917899" w:rsidRPr="00DF74D9" w:rsidRDefault="00917899">
      <w:pPr>
        <w:pStyle w:val="TF"/>
        <w:outlineLvl w:val="0"/>
      </w:pPr>
      <w:r w:rsidRPr="00DF74D9">
        <w:t>Figure 5.30: Codec negotiation during initial session establishment</w:t>
      </w:r>
    </w:p>
    <w:p w:rsidR="00917899" w:rsidRPr="00DF74D9" w:rsidRDefault="00917899">
      <w:r w:rsidRPr="00DF74D9">
        <w:t>The detailed procedure is as follows:</w:t>
      </w:r>
    </w:p>
    <w:p w:rsidR="00917899" w:rsidRPr="00DF74D9" w:rsidRDefault="00917899">
      <w:pPr>
        <w:pStyle w:val="B1"/>
      </w:pPr>
      <w:r w:rsidRPr="00DF74D9">
        <w:t>1.</w:t>
      </w:r>
      <w:r w:rsidRPr="00DF74D9">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the initial INVITE message to P</w:t>
      </w:r>
      <w:r w:rsidRPr="00DF74D9">
        <w:noBreakHyphen/>
        <w:t>CSCF#1 containing this SDP</w:t>
      </w:r>
    </w:p>
    <w:p w:rsidR="00917899" w:rsidRPr="00DF74D9" w:rsidRDefault="00917899">
      <w:pPr>
        <w:pStyle w:val="B1"/>
        <w:rPr>
          <w:lang w:eastAsia="ko-KR"/>
        </w:rPr>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CSCF#1's network according to the procedures specified in IETF RFC 3261 [12].</w:t>
      </w:r>
      <w:r w:rsidRPr="00DF74D9">
        <w:br/>
        <w:t>In this flow described in Figure 5.30 above the P</w:t>
      </w:r>
      <w:r w:rsidRPr="00DF74D9">
        <w:noBreakHyphen/>
        <w:t>CSCF#1 allows the initial session initiation attempt to continue.</w:t>
      </w:r>
    </w:p>
    <w:p w:rsidR="00917899" w:rsidRPr="00DF74D9" w:rsidRDefault="00917899">
      <w:pPr>
        <w:pStyle w:val="NO"/>
      </w:pPr>
      <w:r w:rsidRPr="00DF74D9">
        <w:t>NOTE 1:</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lastRenderedPageBreak/>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5.30 above the S</w:t>
      </w:r>
      <w:r w:rsidRPr="00DF74D9">
        <w:noBreakHyphen/>
        <w:t>CSCF#1 allows the initial session initiation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5.30 above the S</w:t>
      </w:r>
      <w:r w:rsidRPr="00DF74D9">
        <w:noBreakHyphen/>
        <w:t>CSCF#2 allows the initial session initiation attempt to continue.</w:t>
      </w:r>
    </w:p>
    <w:p w:rsidR="00917899" w:rsidRPr="00DF74D9" w:rsidRDefault="00917899">
      <w:pPr>
        <w:pStyle w:val="B1"/>
      </w:pPr>
      <w:r w:rsidRPr="00DF74D9">
        <w:t>8.</w:t>
      </w:r>
      <w:r w:rsidRPr="00DF74D9">
        <w:tab/>
        <w:t>S</w:t>
      </w:r>
      <w:r w:rsidRPr="00DF74D9">
        <w:noBreakHyphen/>
        <w:t>CSCF#2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 xml:space="preserve">CSCF#2's network according to the procedures specified in IETF RFC 3261 [12]. </w:t>
      </w:r>
      <w:r w:rsidRPr="00DF74D9">
        <w:br/>
        <w:t>In this flow described in Figure 5.30 above the P</w:t>
      </w:r>
      <w:r w:rsidRPr="00DF74D9">
        <w:noBreakHyphen/>
        <w:t>CSCF#2 allows the initial session initiation attempt to continue.</w:t>
      </w:r>
    </w:p>
    <w:p w:rsidR="00917899" w:rsidRPr="00DF74D9" w:rsidRDefault="00917899">
      <w:pPr>
        <w:pStyle w:val="B1"/>
      </w:pPr>
      <w:r w:rsidRPr="00DF74D9">
        <w:t>NOTE 2:</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w:t>
      </w:r>
    </w:p>
    <w:p w:rsidR="00917899" w:rsidRPr="00DF74D9" w:rsidRDefault="00917899">
      <w:pPr>
        <w:pStyle w:val="B1"/>
      </w:pPr>
      <w:r w:rsidRPr="00DF74D9">
        <w:t>13.</w:t>
      </w:r>
      <w:r w:rsidRPr="00DF74D9">
        <w:tab/>
        <w:t>P</w:t>
      </w:r>
      <w:r w:rsidRPr="00DF74D9">
        <w:noBreakHyphen/>
        <w:t>CSCF#2 authorizes the QoS resources for the remaining media flows and codec choices.</w:t>
      </w:r>
    </w:p>
    <w:p w:rsidR="00917899" w:rsidRPr="00DF74D9" w:rsidRDefault="00917899">
      <w:pPr>
        <w:pStyle w:val="B1"/>
      </w:pPr>
      <w:r w:rsidRPr="00DF74D9">
        <w:t>14.</w:t>
      </w:r>
      <w:r w:rsidRPr="00DF74D9">
        <w:tab/>
        <w:t>P</w:t>
      </w:r>
      <w:r w:rsidRPr="00DF74D9">
        <w:noBreakHyphen/>
        <w:t>CSCF#2 forwards the SDP response to S</w:t>
      </w:r>
      <w:r w:rsidRPr="00DF74D9">
        <w:noBreakHyphen/>
        <w:t>CSCF#2.</w:t>
      </w:r>
    </w:p>
    <w:p w:rsidR="00917899" w:rsidRPr="00DF74D9" w:rsidRDefault="00917899">
      <w:pPr>
        <w:pStyle w:val="B1"/>
      </w:pPr>
      <w:r w:rsidRPr="00DF74D9">
        <w:t>15.</w:t>
      </w:r>
      <w:r w:rsidRPr="00DF74D9">
        <w:tab/>
        <w:t>S</w:t>
      </w:r>
      <w:r w:rsidRPr="00DF74D9">
        <w:noBreakHyphen/>
        <w:t>CSCF#2 forwards the SDP response to S</w:t>
      </w:r>
      <w:r w:rsidRPr="00DF74D9">
        <w:noBreakHyphen/>
        <w:t>CSCF#1</w:t>
      </w:r>
    </w:p>
    <w:p w:rsidR="00917899" w:rsidRPr="00DF74D9" w:rsidRDefault="00917899">
      <w:pPr>
        <w:pStyle w:val="B1"/>
      </w:pPr>
      <w:r w:rsidRPr="00DF74D9">
        <w:t>16.</w:t>
      </w:r>
      <w:r w:rsidRPr="00DF74D9">
        <w:tab/>
        <w:t>S</w:t>
      </w:r>
      <w:r w:rsidRPr="00DF74D9">
        <w:noBreakHyphen/>
        <w:t>CSCF#1 forwards the SDP response to P</w:t>
      </w:r>
      <w:r w:rsidRPr="00DF74D9">
        <w:noBreakHyphen/>
        <w:t>CSCF#1</w:t>
      </w:r>
    </w:p>
    <w:p w:rsidR="00917899" w:rsidRPr="00DF74D9" w:rsidRDefault="00917899">
      <w:pPr>
        <w:pStyle w:val="B1"/>
      </w:pPr>
      <w:r w:rsidRPr="00DF74D9">
        <w:t>17.</w:t>
      </w:r>
      <w:r w:rsidRPr="00DF74D9">
        <w:tab/>
        <w:t>P</w:t>
      </w:r>
      <w:r w:rsidRPr="00DF74D9">
        <w:noBreakHyphen/>
        <w:t>CSCF#1 authorizes the QoS resources for the remaining media flows and codec choices.</w:t>
      </w:r>
    </w:p>
    <w:p w:rsidR="00917899" w:rsidRPr="00DF74D9" w:rsidRDefault="00917899">
      <w:pPr>
        <w:pStyle w:val="B1"/>
      </w:pPr>
      <w:r w:rsidRPr="00DF74D9">
        <w:t>18.</w:t>
      </w:r>
      <w:r w:rsidRPr="00DF74D9">
        <w:tab/>
        <w:t>P</w:t>
      </w:r>
      <w:r w:rsidRPr="00DF74D9">
        <w:noBreakHyphen/>
        <w:t>CSCF#1 forwards the SDP response to UE#1</w:t>
      </w:r>
    </w:p>
    <w:p w:rsidR="00917899" w:rsidRPr="00DF74D9" w:rsidRDefault="00917899">
      <w:pPr>
        <w:pStyle w:val="B1"/>
      </w:pPr>
      <w:r w:rsidRPr="00DF74D9">
        <w:t>19.</w:t>
      </w:r>
      <w:r w:rsidRPr="00DF74D9">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rsidR="00917899" w:rsidRPr="00DF74D9" w:rsidRDefault="00917899">
      <w:pPr>
        <w:pStyle w:val="B1"/>
      </w:pPr>
      <w:r w:rsidRPr="00DF74D9">
        <w:t>20-24.</w:t>
      </w:r>
      <w:r w:rsidRPr="00DF74D9">
        <w:tab/>
        <w:t>UE#1 sends the "Offered SDP" message to UE#2, along the signalling path established by the INVITE request</w:t>
      </w:r>
    </w:p>
    <w:p w:rsidR="00917899" w:rsidRPr="00DF74D9" w:rsidRDefault="00917899">
      <w:r w:rsidRPr="00DF74D9">
        <w:t>The remainder of the multi-media session completes identically to a single media/single codec session, if the negotiation results in a single codec per media.</w:t>
      </w:r>
    </w:p>
    <w:p w:rsidR="00917899" w:rsidRPr="00DF74D9" w:rsidRDefault="00917899">
      <w:pPr>
        <w:pStyle w:val="Heading4"/>
      </w:pPr>
      <w:bookmarkStart w:id="641" w:name="_Toc19090056"/>
      <w:bookmarkStart w:id="642" w:name="_Toc27818574"/>
      <w:r w:rsidRPr="00DF74D9">
        <w:lastRenderedPageBreak/>
        <w:t>5.11.3.2</w:t>
      </w:r>
      <w:r w:rsidRPr="00DF74D9">
        <w:tab/>
        <w:t>Codec or media characteristics flow change within the existing reservation</w:t>
      </w:r>
      <w:bookmarkEnd w:id="641"/>
      <w:bookmarkEnd w:id="642"/>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5478780" cy="37306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78780" cy="3730625"/>
                    </a:xfrm>
                    <a:prstGeom prst="rect">
                      <a:avLst/>
                    </a:prstGeom>
                    <a:noFill/>
                    <a:ln>
                      <a:noFill/>
                    </a:ln>
                  </pic:spPr>
                </pic:pic>
              </a:graphicData>
            </a:graphic>
          </wp:inline>
        </w:drawing>
      </w:r>
    </w:p>
    <w:p w:rsidR="00917899" w:rsidRPr="00DF74D9" w:rsidRDefault="00917899">
      <w:pPr>
        <w:pStyle w:val="TF"/>
        <w:outlineLvl w:val="0"/>
      </w:pPr>
      <w:r w:rsidRPr="00DF74D9">
        <w:t>Figure 5.31: Codec or media flow change - same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rsidR="00917899" w:rsidRPr="00DF74D9" w:rsidRDefault="00917899">
      <w:pPr>
        <w:pStyle w:val="B1"/>
      </w:pPr>
      <w:r w:rsidRPr="00DF74D9">
        <w:t>2-6.</w:t>
      </w:r>
      <w:r w:rsidRPr="00DF74D9">
        <w:tab/>
        <w:t>UE#1 sends an INVITE message through the signalling path to UE#2. At each step along the way, the CSCFs recognise the SDP is a proper subset of that previously authorized, and take no further action.</w:t>
      </w:r>
    </w:p>
    <w:p w:rsidR="00917899" w:rsidRPr="00DF74D9" w:rsidRDefault="00917899">
      <w:pPr>
        <w:pStyle w:val="B1"/>
      </w:pPr>
      <w:r w:rsidRPr="00DF74D9">
        <w:t>7.</w:t>
      </w:r>
      <w:r w:rsidRPr="00DF74D9">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rsidR="00917899" w:rsidRPr="00DF74D9" w:rsidRDefault="00917899">
      <w:pPr>
        <w:pStyle w:val="B1"/>
      </w:pPr>
      <w:r w:rsidRPr="00DF74D9">
        <w:t>8-12.</w:t>
      </w:r>
      <w:r w:rsidRPr="00DF74D9">
        <w:tab/>
        <w:t>UE#2 forwards a 200-OK final response to the INVITE message along the signalling path back to UE#1.</w:t>
      </w:r>
    </w:p>
    <w:p w:rsidR="00917899" w:rsidRPr="00DF74D9" w:rsidRDefault="00917899">
      <w:pPr>
        <w:pStyle w:val="B1"/>
      </w:pPr>
      <w:r w:rsidRPr="00DF74D9">
        <w:t>13.</w:t>
      </w:r>
      <w:r w:rsidRPr="00DF74D9">
        <w:tab/>
        <w:t>UE#1 starts sending media using the new codecs. UE#1 also releases any excess resources no longer needed.</w:t>
      </w:r>
    </w:p>
    <w:p w:rsidR="00917899" w:rsidRPr="00DF74D9" w:rsidRDefault="00917899">
      <w:pPr>
        <w:pStyle w:val="B1"/>
      </w:pPr>
      <w:r w:rsidRPr="00DF74D9">
        <w:t>14-18.</w:t>
      </w:r>
      <w:r w:rsidRPr="00DF74D9">
        <w:tab/>
        <w:t>UE#1 sends the SIP final acknowledgement, ACK, to UE#2.</w:t>
      </w:r>
    </w:p>
    <w:p w:rsidR="00917899" w:rsidRPr="00DF74D9" w:rsidRDefault="00917899">
      <w:pPr>
        <w:pStyle w:val="B1"/>
      </w:pPr>
      <w:r w:rsidRPr="00DF74D9">
        <w:t>19.</w:t>
      </w:r>
      <w:r w:rsidRPr="00DF74D9">
        <w:tab/>
        <w:t>UE#2 starts sending media using the new codecs. UE#2 also releases any excess resources no longer needed</w:t>
      </w:r>
    </w:p>
    <w:p w:rsidR="00917899" w:rsidRPr="00DF74D9" w:rsidRDefault="00917899">
      <w:pPr>
        <w:pStyle w:val="Heading4"/>
      </w:pPr>
      <w:bookmarkStart w:id="643" w:name="_Toc19090057"/>
      <w:bookmarkStart w:id="644" w:name="_Toc27818575"/>
      <w:r w:rsidRPr="00DF74D9">
        <w:lastRenderedPageBreak/>
        <w:t>5.11.3.3</w:t>
      </w:r>
      <w:r w:rsidRPr="00DF74D9">
        <w:tab/>
        <w:t>Codec or media characteristics flow change requiring new resources and/or authorization</w:t>
      </w:r>
      <w:bookmarkEnd w:id="643"/>
      <w:bookmarkEnd w:id="644"/>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rsidR="00917899" w:rsidRPr="00DF74D9" w:rsidRDefault="00917899">
      <w:r w:rsidRPr="00DF74D9">
        <w:t>The flow presented here assumes that Policy and Charging Control is in use.</w:t>
      </w:r>
    </w:p>
    <w:p w:rsidR="00917899" w:rsidRPr="00DF74D9" w:rsidRDefault="00917899">
      <w:pPr>
        <w:pStyle w:val="TH"/>
      </w:pPr>
      <w:r w:rsidRPr="00DF74D9">
        <w:object w:dxaOrig="10315" w:dyaOrig="13915">
          <v:shape id="_x0000_i1050" type="#_x0000_t75" style="width:460.8pt;height:621.1pt" o:ole="">
            <v:imagedata r:id="rId102" o:title=""/>
          </v:shape>
          <o:OLEObject Type="Embed" ProgID="Visio.Drawing.11" ShapeID="_x0000_i1050" DrawAspect="Content" ObjectID="_1645769973" r:id="rId103"/>
        </w:object>
      </w:r>
    </w:p>
    <w:p w:rsidR="00917899" w:rsidRPr="00DF74D9" w:rsidRDefault="00917899">
      <w:pPr>
        <w:pStyle w:val="TF"/>
        <w:outlineLvl w:val="0"/>
      </w:pPr>
      <w:r w:rsidRPr="00DF74D9">
        <w:t>Figure 5.32: Codec or media flow change - new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 xml:space="preserve">UE#1 inserts the revised set of codecs to a SDP payload. The inserted codec(s) shall reflect the UE#1's terminal capabilities and user preferences for the session. It builds a SDP containing bandwidth requirements and </w:t>
      </w:r>
      <w:r w:rsidRPr="00DF74D9">
        <w:lastRenderedPageBreak/>
        <w:t>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an INVITE message to P</w:t>
      </w:r>
      <w:r w:rsidRPr="00DF74D9">
        <w:noBreakHyphen/>
        <w:t>CSCF#1 containing this SDP</w:t>
      </w:r>
    </w:p>
    <w:p w:rsidR="00917899" w:rsidRPr="00DF74D9" w:rsidRDefault="00917899">
      <w:pPr>
        <w:pStyle w:val="B1"/>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CSCF#1's network according to the procedures specified in IETF RFC 3261 [12].</w:t>
      </w:r>
      <w:r w:rsidRPr="00DF74D9">
        <w:br/>
        <w:t>In this flow described in Figure 5.32 above the P</w:t>
      </w:r>
      <w:r w:rsidRPr="00DF74D9">
        <w:noBreakHyphen/>
        <w:t>CSCF#1 allows the initial session modification attempt to continue.</w:t>
      </w:r>
    </w:p>
    <w:p w:rsidR="00917899" w:rsidRPr="00DF74D9" w:rsidRDefault="00917899">
      <w:pPr>
        <w:pStyle w:val="NO"/>
      </w:pPr>
      <w:r w:rsidRPr="00DF74D9">
        <w:t>NOTE 1:</w:t>
      </w:r>
      <w:r w:rsidRPr="00DF74D9">
        <w:tab/>
        <w:t>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5.32 above the S</w:t>
      </w:r>
      <w:r w:rsidRPr="00DF74D9">
        <w:noBreakHyphen/>
        <w:t>CSCF#1 allows the initial session modification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5.32 above the S</w:t>
      </w:r>
      <w:r w:rsidRPr="00DF74D9">
        <w:noBreakHyphen/>
        <w:t>CSCF#2 allows the initial session modification attempt to continue.</w:t>
      </w:r>
    </w:p>
    <w:p w:rsidR="00917899" w:rsidRPr="00DF74D9" w:rsidRDefault="00917899">
      <w:pPr>
        <w:pStyle w:val="B1"/>
      </w:pPr>
      <w:r w:rsidRPr="00DF74D9">
        <w:t>8.</w:t>
      </w:r>
      <w:r w:rsidRPr="00DF74D9">
        <w:tab/>
        <w:t>S</w:t>
      </w:r>
      <w:r w:rsidRPr="00DF74D9">
        <w:noBreakHyphen/>
        <w:t>CSCF#3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 xml:space="preserve">CSCF#2's network according to the procedures specified in IETF RFC 3261 [12]. </w:t>
      </w:r>
      <w:r w:rsidRPr="00DF74D9">
        <w:br/>
        <w:t>In this flow described in Figure 5.32 above the P</w:t>
      </w:r>
      <w:r w:rsidRPr="00DF74D9">
        <w:noBreakHyphen/>
        <w:t>CSCF#2 allows the initial session modification attempt to continue.</w:t>
      </w:r>
    </w:p>
    <w:p w:rsidR="00917899" w:rsidRPr="00DF74D9" w:rsidRDefault="00917899">
      <w:pPr>
        <w:pStyle w:val="NO"/>
      </w:pPr>
      <w:r w:rsidRPr="00DF74D9">
        <w:t>NOTE 2:</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 It may additionally provide more codecs than originally offered and then the offered set need to be renegotiated.</w:t>
      </w:r>
    </w:p>
    <w:p w:rsidR="00917899" w:rsidRPr="00DF74D9" w:rsidRDefault="00917899">
      <w:pPr>
        <w:pStyle w:val="B1"/>
      </w:pPr>
      <w:r w:rsidRPr="00DF74D9">
        <w:t>13.</w:t>
      </w:r>
      <w:r w:rsidRPr="00DF74D9">
        <w:tab/>
        <w:t>P</w:t>
      </w:r>
      <w:r w:rsidRPr="00DF74D9">
        <w:noBreakHyphen/>
        <w:t>CSCF#2 increases the authorization for the QoS resources, if needed, for the remaining media flows and codec choices.</w:t>
      </w:r>
    </w:p>
    <w:p w:rsidR="00917899" w:rsidRPr="00DF74D9" w:rsidRDefault="00917899">
      <w:pPr>
        <w:pStyle w:val="NO"/>
      </w:pPr>
      <w:r w:rsidRPr="00DF74D9">
        <w:lastRenderedPageBreak/>
        <w:t>NOTE 3:</w:t>
      </w:r>
      <w:r w:rsidRPr="00DF74D9">
        <w:tab/>
        <w:t>P</w:t>
      </w:r>
      <w:r w:rsidRPr="00DF74D9">
        <w:noBreakHyphen/>
        <w:t>CSCF can additionally authorize the resources in step 9.</w:t>
      </w:r>
    </w:p>
    <w:p w:rsidR="00917899" w:rsidRPr="00DF74D9" w:rsidRDefault="00917899">
      <w:pPr>
        <w:pStyle w:val="B1"/>
      </w:pPr>
      <w:r w:rsidRPr="00DF74D9">
        <w:t>14.</w:t>
      </w:r>
      <w:r w:rsidRPr="00DF74D9">
        <w:tab/>
        <w:t>P</w:t>
      </w:r>
      <w:r w:rsidRPr="00DF74D9">
        <w:noBreakHyphen/>
        <w:t>CSCF#2 forwards the SDP response to S</w:t>
      </w:r>
      <w:r w:rsidRPr="00DF74D9">
        <w:noBreakHyphen/>
        <w:t>CSCF#2 toward the originating end along the signalling path.</w:t>
      </w:r>
    </w:p>
    <w:p w:rsidR="00917899" w:rsidRPr="00DF74D9" w:rsidRDefault="00917899">
      <w:pPr>
        <w:pStyle w:val="B1"/>
      </w:pPr>
      <w:r w:rsidRPr="00DF74D9">
        <w:t>15.</w:t>
      </w:r>
      <w:r w:rsidRPr="00DF74D9">
        <w:tab/>
        <w:t>P</w:t>
      </w:r>
      <w:r w:rsidRPr="00DF74D9">
        <w:noBreakHyphen/>
        <w:t>CSCF#1 increases the authorization for the QoS resources, if needed, for the remaining media flows and codec choices.</w:t>
      </w:r>
    </w:p>
    <w:p w:rsidR="00917899" w:rsidRPr="00DF74D9" w:rsidRDefault="00917899">
      <w:pPr>
        <w:pStyle w:val="B1"/>
      </w:pPr>
      <w:r w:rsidRPr="00DF74D9">
        <w:t>16.</w:t>
      </w:r>
      <w:r w:rsidRPr="00DF74D9">
        <w:tab/>
        <w:t>P</w:t>
      </w:r>
      <w:r w:rsidRPr="00DF74D9">
        <w:noBreakHyphen/>
        <w:t>CSCF#1 forwards the SDP response to UE#1.</w:t>
      </w:r>
    </w:p>
    <w:p w:rsidR="00917899" w:rsidRPr="00DF74D9" w:rsidRDefault="00917899">
      <w:pPr>
        <w:pStyle w:val="B1"/>
      </w:pPr>
      <w:r w:rsidRPr="00DF74D9">
        <w:t>17.</w:t>
      </w:r>
      <w:r w:rsidRPr="00DF74D9">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rsidR="00917899" w:rsidRPr="00DF74D9" w:rsidRDefault="00917899">
      <w:pPr>
        <w:pStyle w:val="B1"/>
      </w:pPr>
      <w:r w:rsidRPr="00DF74D9">
        <w:t>18.</w:t>
      </w:r>
      <w:r w:rsidRPr="00DF74D9">
        <w:tab/>
        <w:t>UE#1 sends the offered SDP message to UE#2, including the SDP from step #17 if needed.</w:t>
      </w:r>
    </w:p>
    <w:p w:rsidR="00917899" w:rsidRPr="00DF74D9" w:rsidRDefault="00917899">
      <w:pPr>
        <w:pStyle w:val="B1"/>
      </w:pPr>
      <w:r w:rsidRPr="00DF74D9">
        <w:t>19.</w:t>
      </w:r>
      <w:r w:rsidRPr="00DF74D9">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rsidR="00917899" w:rsidRPr="00DF74D9" w:rsidRDefault="00917899">
      <w:pPr>
        <w:pStyle w:val="B1"/>
      </w:pPr>
      <w:r w:rsidRPr="00DF74D9">
        <w:t>20.</w:t>
      </w:r>
      <w:r w:rsidRPr="00DF74D9">
        <w:rPr>
          <w:lang w:eastAsia="ko-KR"/>
        </w:rPr>
        <w:tab/>
      </w:r>
      <w:r w:rsidRPr="00DF74D9">
        <w:t>If UE#1 has sent an updated offer of SDP in step 18, then UE#2 responds to the offer and P</w:t>
      </w:r>
      <w:r w:rsidRPr="00DF74D9">
        <w:noBreakHyphen/>
        <w:t>CSCF#1 authorizes the offered SDP sent by UE#2.</w:t>
      </w:r>
    </w:p>
    <w:p w:rsidR="00917899" w:rsidRPr="00DF74D9" w:rsidRDefault="00917899">
      <w:pPr>
        <w:pStyle w:val="B1"/>
      </w:pPr>
      <w:r w:rsidRPr="00DF74D9">
        <w:t>21.</w:t>
      </w:r>
      <w:r w:rsidRPr="00DF74D9">
        <w:tab/>
        <w:t>UE#1 sends the Resource Reservation Successful message with final SDP to UE#2, via the signalling path through the CSCFs.</w:t>
      </w:r>
    </w:p>
    <w:p w:rsidR="00917899" w:rsidRPr="00DF74D9" w:rsidRDefault="00917899">
      <w:pPr>
        <w:pStyle w:val="B1"/>
      </w:pPr>
      <w:r w:rsidRPr="00DF74D9">
        <w:t>22.</w:t>
      </w:r>
      <w:r w:rsidRPr="00DF74D9">
        <w:tab/>
        <w:t>UE#2 stops sending the media streams to be deleted, and initialises its media receivers for the new codec.</w:t>
      </w:r>
    </w:p>
    <w:p w:rsidR="00917899" w:rsidRPr="00DF74D9" w:rsidRDefault="00917899">
      <w:pPr>
        <w:pStyle w:val="B1"/>
      </w:pPr>
      <w:r w:rsidRPr="00DF74D9">
        <w:t>23.</w:t>
      </w:r>
      <w:r w:rsidRPr="00DF74D9">
        <w:tab/>
        <w:t>UE#2 sends the 200-OK final response to UE#1, along the signalling path</w:t>
      </w:r>
    </w:p>
    <w:p w:rsidR="00917899" w:rsidRPr="00DF74D9" w:rsidRDefault="00917899">
      <w:pPr>
        <w:pStyle w:val="B1"/>
      </w:pPr>
      <w:r w:rsidRPr="00DF74D9">
        <w:t>24.</w:t>
      </w:r>
      <w:r w:rsidRPr="00DF74D9">
        <w:tab/>
        <w:t>UE#1 starts sending media using the new codecs. UE#1 also releases any excess resources no longer needed.</w:t>
      </w:r>
    </w:p>
    <w:p w:rsidR="00917899" w:rsidRPr="00DF74D9" w:rsidRDefault="00917899">
      <w:pPr>
        <w:pStyle w:val="B1"/>
      </w:pPr>
      <w:r w:rsidRPr="00DF74D9">
        <w:t>25.</w:t>
      </w:r>
      <w:r w:rsidRPr="00DF74D9">
        <w:tab/>
        <w:t>UE#1 sends the SIP final acknowledgement, ACK, to UE#2 along the signalling path</w:t>
      </w:r>
    </w:p>
    <w:p w:rsidR="00917899" w:rsidRPr="00DF74D9" w:rsidRDefault="00917899">
      <w:pPr>
        <w:pStyle w:val="B1"/>
      </w:pPr>
      <w:r w:rsidRPr="00DF74D9">
        <w:t>26.</w:t>
      </w:r>
      <w:r w:rsidRPr="00DF74D9">
        <w:tab/>
        <w:t>UE#2 starts sending media using the new codecs. UE#2 also releases any excess resources no longer needed</w:t>
      </w:r>
    </w:p>
    <w:p w:rsidR="00917899" w:rsidRPr="00DF74D9" w:rsidRDefault="00917899">
      <w:pPr>
        <w:pStyle w:val="Heading4"/>
      </w:pPr>
      <w:bookmarkStart w:id="645" w:name="_Toc19090058"/>
      <w:bookmarkStart w:id="646" w:name="_Toc27818576"/>
      <w:r w:rsidRPr="00DF74D9">
        <w:t>5.11.3.4</w:t>
      </w:r>
      <w:r w:rsidRPr="00DF74D9">
        <w:tab/>
        <w:t>Sample MM session flow - addition of another media</w:t>
      </w:r>
      <w:bookmarkEnd w:id="645"/>
      <w:bookmarkEnd w:id="646"/>
    </w:p>
    <w:p w:rsidR="00917899" w:rsidRPr="00DF74D9" w:rsidRDefault="00917899">
      <w:r w:rsidRPr="00DF74D9">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74D9">
        <w:noBreakHyphen/>
        <w:t>CSCFs that were included in the initial session would be included in this session.</w:t>
      </w:r>
    </w:p>
    <w:p w:rsidR="00917899" w:rsidRPr="00DF74D9" w:rsidRDefault="00917899">
      <w:r w:rsidRPr="00DF74D9">
        <w:t>The originating party addresses a destination that is a subscriber of the same network operator.</w:t>
      </w:r>
    </w:p>
    <w:p w:rsidR="00917899" w:rsidRPr="00DF74D9" w:rsidRDefault="00917899">
      <w:pPr>
        <w:rPr>
          <w:lang w:eastAsia="ko-KR"/>
        </w:rPr>
      </w:pPr>
      <w:r w:rsidRPr="00DF74D9">
        <w:t>The destination party is a UE located within the service area of the network operator to which it is subscribed.</w:t>
      </w:r>
    </w:p>
    <w:p w:rsidR="00917899" w:rsidRPr="00DF74D9" w:rsidRDefault="00917899">
      <w:r w:rsidRPr="00DF74D9">
        <w:t>The flow presented here assumes that Policy and Charging Control is in use.</w:t>
      </w:r>
    </w:p>
    <w:bookmarkStart w:id="647" w:name="_MON_1243165203"/>
    <w:bookmarkEnd w:id="647"/>
    <w:p w:rsidR="00917899" w:rsidRPr="00DF74D9" w:rsidRDefault="00917899">
      <w:pPr>
        <w:pStyle w:val="TH"/>
      </w:pPr>
      <w:r w:rsidRPr="00DF74D9">
        <w:object w:dxaOrig="7559" w:dyaOrig="9019">
          <v:shape id="_x0000_i1051" type="#_x0000_t75" style="width:478.35pt;height:571.6pt" o:ole="">
            <v:imagedata r:id="rId104" o:title=""/>
          </v:shape>
          <o:OLEObject Type="Embed" ProgID="Word.Picture.8" ShapeID="_x0000_i1051" DrawAspect="Content" ObjectID="_1645769974" r:id="rId105"/>
        </w:object>
      </w:r>
    </w:p>
    <w:p w:rsidR="00917899" w:rsidRPr="00DF74D9" w:rsidRDefault="00917899">
      <w:pPr>
        <w:pStyle w:val="TF"/>
        <w:outlineLvl w:val="0"/>
      </w:pPr>
      <w:r w:rsidRPr="00DF74D9">
        <w:t>Figure 5.33: Multimedia session flow - addition of another media</w:t>
      </w:r>
    </w:p>
    <w:p w:rsidR="00917899" w:rsidRPr="00DF74D9" w:rsidRDefault="00917899">
      <w:r w:rsidRPr="00DF74D9">
        <w:t>Step-by-step processing of this end-to-end session flow is as follows:</w:t>
      </w:r>
    </w:p>
    <w:p w:rsidR="00917899" w:rsidRPr="00DF74D9" w:rsidRDefault="00917899">
      <w:pPr>
        <w:pStyle w:val="B1"/>
      </w:pPr>
      <w:r w:rsidRPr="00DF74D9">
        <w:t>1.</w:t>
      </w:r>
      <w:r w:rsidRPr="00DF74D9">
        <w:tab/>
        <w:t>UE#1 sends a SIP INVITE request, containing new SDP for the new media and including the original SDP, to P</w:t>
      </w:r>
      <w:r w:rsidRPr="00DF74D9">
        <w:noBreakHyphen/>
        <w:t>CSCF#1, which was obtained from the CSCF discovery procedures.</w:t>
      </w:r>
    </w:p>
    <w:p w:rsidR="00917899" w:rsidRPr="00DF74D9" w:rsidRDefault="00917899">
      <w:pPr>
        <w:pStyle w:val="B1"/>
      </w:pPr>
      <w:r w:rsidRPr="00DF74D9">
        <w:t>2.</w:t>
      </w:r>
      <w:r w:rsidRPr="00DF74D9">
        <w:tab/>
        <w:t>P</w:t>
      </w:r>
      <w:r w:rsidRPr="00DF74D9">
        <w:noBreakHyphen/>
        <w:t>CSCF#1 forwards the INVITE to the next hop name/address, as determined from the registration procedures. In this case the next hop is S</w:t>
      </w:r>
      <w:r w:rsidRPr="00DF74D9">
        <w:noBreakHyphen/>
        <w:t>CSCF#1 within the same operator's network.</w:t>
      </w:r>
    </w:p>
    <w:p w:rsidR="00917899" w:rsidRPr="00DF74D9" w:rsidRDefault="00917899">
      <w:pPr>
        <w:pStyle w:val="B1"/>
      </w:pPr>
      <w:r w:rsidRPr="00DF74D9">
        <w:t>3.</w:t>
      </w:r>
      <w:r w:rsidRPr="00DF74D9">
        <w:tab/>
        <w:t>S</w:t>
      </w:r>
      <w:r w:rsidRPr="00DF74D9">
        <w:noBreakHyphen/>
        <w:t>CSCF#1 validates the service profile, and invokes whatever service logic is appropriate for this session attempt.</w:t>
      </w:r>
    </w:p>
    <w:p w:rsidR="00917899" w:rsidRPr="00DF74D9" w:rsidRDefault="00917899">
      <w:pPr>
        <w:pStyle w:val="B1"/>
      </w:pPr>
      <w:r w:rsidRPr="00DF74D9">
        <w:lastRenderedPageBreak/>
        <w:t>4.</w:t>
      </w:r>
      <w:r w:rsidRPr="00DF74D9">
        <w:tab/>
        <w:t>S</w:t>
      </w:r>
      <w:r w:rsidRPr="00DF74D9">
        <w:noBreakHyphen/>
        <w:t>CSCF#1 recognises that this invite applies to an existing session. It therefore forwards the INVITE along the existing path to S</w:t>
      </w:r>
      <w:r w:rsidRPr="00DF74D9">
        <w:noBreakHyphen/>
        <w:t>CSCF#2.</w:t>
      </w:r>
    </w:p>
    <w:p w:rsidR="00917899" w:rsidRPr="00DF74D9" w:rsidRDefault="00917899">
      <w:pPr>
        <w:pStyle w:val="B1"/>
      </w:pPr>
      <w:r w:rsidRPr="00DF74D9">
        <w:t>5.</w:t>
      </w:r>
      <w:r w:rsidRPr="00DF74D9">
        <w:tab/>
        <w:t>S</w:t>
      </w:r>
      <w:r w:rsidRPr="00DF74D9">
        <w:noBreakHyphen/>
        <w:t>CSCF#2 validates the service profile, and invokes whatever service logic is appropriate for this session attempt.</w:t>
      </w:r>
    </w:p>
    <w:p w:rsidR="00917899" w:rsidRPr="00DF74D9" w:rsidRDefault="00917899">
      <w:pPr>
        <w:pStyle w:val="B1"/>
      </w:pPr>
      <w:r w:rsidRPr="00DF74D9">
        <w:t>6.</w:t>
      </w:r>
      <w:r w:rsidRPr="00DF74D9">
        <w:tab/>
        <w:t>S</w:t>
      </w:r>
      <w:r w:rsidRPr="00DF74D9">
        <w:noBreakHyphen/>
        <w:t>CSCF#2 remembers (from the registration procedure) the next hop CSCF for this UE. It forwards the INVITE to P</w:t>
      </w:r>
      <w:r w:rsidRPr="00DF74D9">
        <w:noBreakHyphen/>
        <w:t>CSCF#2 in the home network.</w:t>
      </w:r>
    </w:p>
    <w:p w:rsidR="00917899" w:rsidRPr="00DF74D9" w:rsidRDefault="00917899">
      <w:pPr>
        <w:pStyle w:val="B1"/>
      </w:pPr>
      <w:r w:rsidRPr="00DF74D9">
        <w:t>7.</w:t>
      </w:r>
      <w:r w:rsidRPr="00DF74D9">
        <w:tab/>
        <w:t>P</w:t>
      </w:r>
      <w:r w:rsidRPr="00DF74D9">
        <w:noBreakHyphen/>
        <w:t>CSCF#2 remembers (from the registration procedure) the address of UE#2 and forwards the INVITE to UE#2.</w:t>
      </w:r>
    </w:p>
    <w:p w:rsidR="00917899" w:rsidRPr="00DF74D9" w:rsidRDefault="00917899">
      <w:pPr>
        <w:pStyle w:val="NO"/>
      </w:pPr>
      <w:r w:rsidRPr="00DF74D9">
        <w:t>NOTE 1:</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8.</w:t>
      </w:r>
      <w:r w:rsidRPr="00DF74D9">
        <w:tab/>
        <w:t>UE#2 returns the media stream capabilities of the destination to the session originator, along the signalling path established by the INVITE message.</w:t>
      </w:r>
    </w:p>
    <w:p w:rsidR="00917899" w:rsidRPr="00DF74D9" w:rsidRDefault="00917899">
      <w:pPr>
        <w:pStyle w:val="B1"/>
      </w:pPr>
      <w:r w:rsidRPr="00DF74D9">
        <w:t>9.</w:t>
      </w:r>
      <w:r w:rsidRPr="00DF74D9">
        <w:tab/>
        <w:t>P</w:t>
      </w:r>
      <w:r w:rsidRPr="00DF74D9">
        <w:noBreakHyphen/>
        <w:t>CSCF#2 authorizes the QoS resources required for this additional media.</w:t>
      </w:r>
    </w:p>
    <w:p w:rsidR="00917899" w:rsidRPr="00DF74D9" w:rsidRDefault="00917899">
      <w:pPr>
        <w:pStyle w:val="NO"/>
      </w:pPr>
      <w:r w:rsidRPr="00DF74D9">
        <w:t>NOTE 2:</w:t>
      </w:r>
      <w:r w:rsidRPr="00DF74D9">
        <w:tab/>
        <w:t>P</w:t>
      </w:r>
      <w:r w:rsidRPr="00DF74D9">
        <w:noBreakHyphen/>
        <w:t>CSCF can additionally authorize the resources in step 7.</w:t>
      </w:r>
    </w:p>
    <w:p w:rsidR="00917899" w:rsidRPr="00DF74D9" w:rsidRDefault="00917899">
      <w:pPr>
        <w:pStyle w:val="B1"/>
      </w:pPr>
      <w:r w:rsidRPr="00DF74D9">
        <w:t>10.</w:t>
      </w:r>
      <w:r w:rsidRPr="00DF74D9">
        <w:tab/>
        <w:t>P</w:t>
      </w:r>
      <w:r w:rsidRPr="00DF74D9">
        <w:noBreakHyphen/>
        <w:t>CSCF#2 forwards the SDP to S</w:t>
      </w:r>
      <w:r w:rsidRPr="00DF74D9">
        <w:noBreakHyphen/>
        <w:t>CSCF#2.</w:t>
      </w:r>
    </w:p>
    <w:p w:rsidR="00917899" w:rsidRPr="00DF74D9" w:rsidRDefault="00917899">
      <w:pPr>
        <w:pStyle w:val="B1"/>
      </w:pPr>
      <w:r w:rsidRPr="00DF74D9">
        <w:t>11.</w:t>
      </w:r>
      <w:r w:rsidRPr="00DF74D9">
        <w:tab/>
        <w:t>S</w:t>
      </w:r>
      <w:r w:rsidRPr="00DF74D9">
        <w:noBreakHyphen/>
        <w:t>CSCF#2 forwards the SDP to S</w:t>
      </w:r>
      <w:r w:rsidRPr="00DF74D9">
        <w:noBreakHyphen/>
        <w:t>CSCF#1.</w:t>
      </w:r>
    </w:p>
    <w:p w:rsidR="00917899" w:rsidRPr="00DF74D9" w:rsidRDefault="00917899">
      <w:pPr>
        <w:pStyle w:val="B1"/>
      </w:pPr>
      <w:r w:rsidRPr="00DF74D9">
        <w:t>12.</w:t>
      </w:r>
      <w:r w:rsidRPr="00DF74D9">
        <w:tab/>
        <w:t>S</w:t>
      </w:r>
      <w:r w:rsidRPr="00DF74D9">
        <w:noBreakHyphen/>
        <w:t>CSCF#1 forwards the SDP message to P</w:t>
      </w:r>
      <w:r w:rsidRPr="00DF74D9">
        <w:noBreakHyphen/>
        <w:t>CSCF#1.</w:t>
      </w:r>
    </w:p>
    <w:p w:rsidR="00917899" w:rsidRPr="00DF74D9" w:rsidRDefault="00917899">
      <w:pPr>
        <w:pStyle w:val="B1"/>
      </w:pPr>
      <w:r w:rsidRPr="00DF74D9">
        <w:t>13.</w:t>
      </w:r>
      <w:r w:rsidRPr="00DF74D9">
        <w:tab/>
        <w:t>P</w:t>
      </w:r>
      <w:r w:rsidRPr="00DF74D9">
        <w:noBreakHyphen/>
        <w:t>CSCF#1 authorizes the additional resources necessary for this new media.</w:t>
      </w:r>
    </w:p>
    <w:p w:rsidR="00917899" w:rsidRPr="00DF74D9" w:rsidRDefault="00917899">
      <w:pPr>
        <w:pStyle w:val="B1"/>
      </w:pPr>
      <w:r w:rsidRPr="00DF74D9">
        <w:t>14.</w:t>
      </w:r>
      <w:r w:rsidRPr="00DF74D9">
        <w:tab/>
        <w:t>P</w:t>
      </w:r>
      <w:r w:rsidRPr="00DF74D9">
        <w:noBreakHyphen/>
        <w:t>CSCF#1 forwards the SDP message to the originating endpoint, UE#1.</w:t>
      </w:r>
    </w:p>
    <w:p w:rsidR="00917899" w:rsidRPr="00DF74D9" w:rsidRDefault="00917899">
      <w:pPr>
        <w:pStyle w:val="B1"/>
      </w:pPr>
      <w:r w:rsidRPr="00DF74D9">
        <w:t>15-19.</w:t>
      </w:r>
      <w:r w:rsidRPr="00DF74D9">
        <w:tab/>
        <w:t>The originator decides the offered set of media streams for this media addition, and sends the offered SDP to P</w:t>
      </w:r>
      <w:r w:rsidRPr="00DF74D9">
        <w:noBreakHyphen/>
        <w:t>CSCF#1.</w:t>
      </w:r>
    </w:p>
    <w:p w:rsidR="00917899" w:rsidRPr="00DF74D9" w:rsidRDefault="00917899">
      <w:pPr>
        <w:pStyle w:val="B1"/>
      </w:pPr>
      <w:r w:rsidRPr="00DF74D9">
        <w:t>20.</w:t>
      </w:r>
      <w:r w:rsidRPr="00DF74D9">
        <w:tab/>
        <w:t>Depending on the bearer establishment mode selected for the IP</w:t>
      </w:r>
      <w:r w:rsidRPr="00DF74D9">
        <w:noBreakHyphen/>
        <w:t>CAN session, resource reservation shall be initiated either by the UE or by the IP</w:t>
      </w:r>
      <w:r w:rsidRPr="00DF74D9">
        <w:noBreakHyphen/>
        <w:t>CAN itself. UE#2 initiates the resource reservation procedures for the resources necessary for this additional media as shown in figure 5.33. Otherwise, the IP</w:t>
      </w:r>
      <w:r w:rsidRPr="00DF74D9">
        <w:noBreakHyphen/>
        <w:t>CAN initiates the reservation of required resources after step 9.</w:t>
      </w:r>
    </w:p>
    <w:p w:rsidR="00917899" w:rsidRPr="00DF74D9" w:rsidRDefault="00917899">
      <w:pPr>
        <w:pStyle w:val="B1"/>
      </w:pPr>
      <w:r w:rsidRPr="00DF74D9">
        <w:t>21.</w:t>
      </w:r>
      <w:r w:rsidRPr="00DF74D9">
        <w:tab/>
        <w:t>Depending on the bearer establishment mode selected for the IP</w:t>
      </w:r>
      <w:r w:rsidRPr="00DF74D9">
        <w:noBreakHyphen/>
        <w:t>CAN session, resource reservation shall be initiated either by the UE or by the IP</w:t>
      </w:r>
      <w:r w:rsidRPr="00DF74D9">
        <w:noBreakHyphen/>
        <w:t>CAN itself. After determining the offered set of media streams for this additional media, in step #15 above, UE#1 initiates the reservation procedures for the additional resources needed for this new media as shown in figure 5.33. Otherwise, the IP</w:t>
      </w:r>
      <w:r w:rsidRPr="00DF74D9">
        <w:noBreakHyphen/>
        <w:t>CAN#1 initiates the reservation of required resources after step 13.</w:t>
      </w:r>
    </w:p>
    <w:p w:rsidR="00917899" w:rsidRPr="00DF74D9" w:rsidRDefault="00917899">
      <w:pPr>
        <w:pStyle w:val="B1"/>
      </w:pPr>
      <w:r w:rsidRPr="00DF74D9">
        <w:t>22-25.</w:t>
      </w:r>
      <w:r w:rsidRPr="00DF74D9">
        <w:tab/>
        <w:t>When the terminating side has successfully reserved the needed resources, it sends the "reservation successful" message to UE#1 along the signalling path established by the INVITE message. The message is sent first to P</w:t>
      </w:r>
      <w:r w:rsidRPr="00DF74D9">
        <w:noBreakHyphen/>
        <w:t>CSCF#1.</w:t>
      </w:r>
    </w:p>
    <w:p w:rsidR="00917899" w:rsidRPr="00DF74D9" w:rsidRDefault="00917899">
      <w:pPr>
        <w:pStyle w:val="B1"/>
      </w:pPr>
      <w:r w:rsidRPr="00DF74D9">
        <w:t>25a.</w:t>
      </w:r>
      <w:r w:rsidRPr="00DF74D9">
        <w:rPr>
          <w:lang w:eastAsia="ko-KR"/>
        </w:rPr>
        <w:tab/>
      </w:r>
      <w:r w:rsidRPr="00DF74D9">
        <w:t>P</w:t>
      </w:r>
      <w:r w:rsidRPr="00DF74D9">
        <w:noBreakHyphen/>
        <w:t>CSCF#1 authorizes any additional media for the proposed SDP.</w:t>
      </w:r>
    </w:p>
    <w:p w:rsidR="00917899" w:rsidRPr="00DF74D9" w:rsidRDefault="00917899">
      <w:pPr>
        <w:pStyle w:val="B1"/>
      </w:pPr>
      <w:r w:rsidRPr="00DF74D9">
        <w:t>26.</w:t>
      </w:r>
      <w:r w:rsidRPr="00DF74D9">
        <w:tab/>
        <w:t>P</w:t>
      </w:r>
      <w:r w:rsidRPr="00DF74D9">
        <w:noBreakHyphen/>
        <w:t>CSCF#1 forwards the message to UE#1.</w:t>
      </w:r>
    </w:p>
    <w:p w:rsidR="00917899" w:rsidRPr="00DF74D9" w:rsidRDefault="00917899">
      <w:pPr>
        <w:pStyle w:val="B1"/>
      </w:pPr>
      <w:r w:rsidRPr="00DF74D9">
        <w:t>27-31.</w:t>
      </w:r>
      <w:r w:rsidRPr="00DF74D9">
        <w:rPr>
          <w:lang w:eastAsia="ko-KR"/>
        </w:rPr>
        <w:tab/>
      </w:r>
      <w:r w:rsidRPr="00DF74D9">
        <w:t>UE#1 sends the final agreed SDP to UE#2 via the established path.</w:t>
      </w:r>
    </w:p>
    <w:p w:rsidR="00917899" w:rsidRPr="00DF74D9" w:rsidRDefault="00917899">
      <w:pPr>
        <w:pStyle w:val="B1"/>
      </w:pPr>
      <w:r w:rsidRPr="00DF74D9">
        <w:t>32-35.</w:t>
      </w:r>
      <w:r w:rsidRPr="00DF74D9">
        <w:rPr>
          <w:lang w:eastAsia="ko-KR"/>
        </w:rPr>
        <w:tab/>
      </w:r>
      <w:r w:rsidRPr="00DF74D9">
        <w:t>UE#2 responds to the offered final media.</w:t>
      </w:r>
    </w:p>
    <w:p w:rsidR="00917899" w:rsidRPr="00DF74D9" w:rsidRDefault="00917899">
      <w:pPr>
        <w:pStyle w:val="B1"/>
      </w:pPr>
      <w:r w:rsidRPr="00DF74D9">
        <w:t>35a.</w:t>
      </w:r>
      <w:r w:rsidRPr="00DF74D9">
        <w:rPr>
          <w:lang w:eastAsia="ko-KR"/>
        </w:rPr>
        <w:tab/>
      </w:r>
      <w:r w:rsidRPr="00DF74D9">
        <w:t>P</w:t>
      </w:r>
      <w:r w:rsidRPr="00DF74D9">
        <w:noBreakHyphen/>
        <w:t>CSCF#1 authorizes the media agreed.</w:t>
      </w:r>
    </w:p>
    <w:p w:rsidR="00917899" w:rsidRPr="00DF74D9" w:rsidRDefault="00917899">
      <w:pPr>
        <w:pStyle w:val="B1"/>
      </w:pPr>
      <w:r w:rsidRPr="00DF74D9">
        <w:t>36.</w:t>
      </w:r>
      <w:r w:rsidRPr="00DF74D9">
        <w:rPr>
          <w:lang w:eastAsia="ko-KR"/>
        </w:rPr>
        <w:tab/>
      </w:r>
      <w:r w:rsidRPr="00DF74D9">
        <w:t>The response is forwarded to UE#1.</w:t>
      </w:r>
    </w:p>
    <w:p w:rsidR="00917899" w:rsidRPr="00DF74D9" w:rsidRDefault="00917899">
      <w:pPr>
        <w:pStyle w:val="B1"/>
      </w:pPr>
      <w:r w:rsidRPr="00DF74D9">
        <w:t>37.</w:t>
      </w:r>
      <w:r w:rsidRPr="00DF74D9">
        <w:rPr>
          <w:lang w:eastAsia="ko-KR"/>
        </w:rPr>
        <w:tab/>
      </w:r>
      <w:r w:rsidRPr="00DF74D9">
        <w:t>UE#2 may optionally delay the session establishment in order to alert the user to the incoming additional media.</w:t>
      </w:r>
    </w:p>
    <w:p w:rsidR="00917899" w:rsidRPr="00DF74D9" w:rsidRDefault="00917899">
      <w:pPr>
        <w:pStyle w:val="B1"/>
        <w:rPr>
          <w:lang w:eastAsia="ko-KR"/>
        </w:rPr>
      </w:pPr>
      <w:r w:rsidRPr="00DF74D9">
        <w:lastRenderedPageBreak/>
        <w:t>38.</w:t>
      </w:r>
      <w:r w:rsidRPr="00DF74D9">
        <w:tab/>
        <w:t>If UE#2 performs alerting, it sends a ringing indication to the originator via the signalling path. The message is sent first to P</w:t>
      </w:r>
      <w:r w:rsidRPr="00DF74D9">
        <w:noBreakHyphen/>
        <w:t>CSCF#2.</w:t>
      </w:r>
    </w:p>
    <w:p w:rsidR="00917899" w:rsidRPr="00DF74D9" w:rsidRDefault="00917899">
      <w:pPr>
        <w:pStyle w:val="B1"/>
      </w:pPr>
      <w:r w:rsidRPr="00DF74D9">
        <w:t>39.</w:t>
      </w:r>
      <w:r w:rsidRPr="00DF74D9">
        <w:tab/>
        <w:t>P</w:t>
      </w:r>
      <w:r w:rsidRPr="00DF74D9">
        <w:noBreakHyphen/>
        <w:t>CSCF#2 forwards the ringing message to S</w:t>
      </w:r>
      <w:r w:rsidRPr="00DF74D9">
        <w:noBreakHyphen/>
        <w:t>CSCF#2.S</w:t>
      </w:r>
      <w:r w:rsidRPr="00DF74D9">
        <w:noBreakHyphen/>
        <w:t>CSCF#2 invokes whatever service logic is appropriate for this ringing flow.</w:t>
      </w:r>
    </w:p>
    <w:p w:rsidR="00917899" w:rsidRPr="00DF74D9" w:rsidRDefault="00917899">
      <w:pPr>
        <w:pStyle w:val="B1"/>
      </w:pPr>
      <w:r w:rsidRPr="00DF74D9">
        <w:t>40.</w:t>
      </w:r>
      <w:r w:rsidRPr="00DF74D9">
        <w:tab/>
        <w:t>S</w:t>
      </w:r>
      <w:r w:rsidRPr="00DF74D9">
        <w:noBreakHyphen/>
        <w:t>CSCF#2 forwards the message to S</w:t>
      </w:r>
      <w:r w:rsidRPr="00DF74D9">
        <w:noBreakHyphen/>
        <w:t>CSCF#1.</w:t>
      </w:r>
    </w:p>
    <w:p w:rsidR="00917899" w:rsidRPr="00DF74D9" w:rsidRDefault="00917899">
      <w:pPr>
        <w:pStyle w:val="B1"/>
      </w:pPr>
      <w:r w:rsidRPr="00DF74D9">
        <w:t>41.</w:t>
      </w:r>
      <w:r w:rsidRPr="00DF74D9">
        <w:tab/>
        <w:t>S</w:t>
      </w:r>
      <w:r w:rsidRPr="00DF74D9">
        <w:noBreakHyphen/>
        <w:t>CSCF#1 forwards the message to P</w:t>
      </w:r>
      <w:r w:rsidRPr="00DF74D9">
        <w:noBreakHyphen/>
        <w:t>CSCF#1.</w:t>
      </w:r>
    </w:p>
    <w:p w:rsidR="00917899" w:rsidRPr="00DF74D9" w:rsidRDefault="00917899">
      <w:pPr>
        <w:pStyle w:val="B1"/>
      </w:pPr>
      <w:r w:rsidRPr="00DF74D9">
        <w:t>42.</w:t>
      </w:r>
      <w:r w:rsidRPr="00DF74D9">
        <w:tab/>
        <w:t>P</w:t>
      </w:r>
      <w:r w:rsidRPr="00DF74D9">
        <w:noBreakHyphen/>
        <w:t>CSCF#1 forwards the message to UE#1.</w:t>
      </w:r>
    </w:p>
    <w:p w:rsidR="00917899" w:rsidRPr="00DF74D9" w:rsidRDefault="00917899">
      <w:pPr>
        <w:pStyle w:val="B1"/>
      </w:pPr>
      <w:r w:rsidRPr="00DF74D9">
        <w:t>43.</w:t>
      </w:r>
      <w:r w:rsidRPr="00DF74D9">
        <w:tab/>
        <w:t>UE#1 indicates to the originator that the media addition is being delayed due to alerting. Typically this involves playing a ringback sequence.</w:t>
      </w:r>
    </w:p>
    <w:p w:rsidR="00917899" w:rsidRPr="00DF74D9" w:rsidRDefault="00917899">
      <w:pPr>
        <w:pStyle w:val="B1"/>
      </w:pPr>
      <w:r w:rsidRPr="00DF74D9">
        <w:t>44.</w:t>
      </w:r>
      <w:r w:rsidRPr="00DF74D9">
        <w:tab/>
        <w:t>When the destination party accepts the additional media, UE#2 sends a SIP 200-OK final response along the signalling path back to the originator. The message is sent first to P</w:t>
      </w:r>
      <w:r w:rsidRPr="00DF74D9">
        <w:noBreakHyphen/>
        <w:t>CSCF#2.</w:t>
      </w:r>
    </w:p>
    <w:p w:rsidR="00917899" w:rsidRPr="00DF74D9" w:rsidRDefault="00917899">
      <w:pPr>
        <w:pStyle w:val="B1"/>
      </w:pPr>
      <w:r w:rsidRPr="00DF74D9">
        <w:t>44a.</w:t>
      </w:r>
      <w:r w:rsidRPr="00DF74D9">
        <w:rPr>
          <w:lang w:eastAsia="ko-KR"/>
        </w:rPr>
        <w:tab/>
      </w:r>
      <w:r w:rsidRPr="00DF74D9">
        <w:t>After sending the 200-OK, UE#2 may initiate the new media flow(s).</w:t>
      </w:r>
    </w:p>
    <w:p w:rsidR="00917899" w:rsidRPr="00DF74D9" w:rsidRDefault="00917899">
      <w:pPr>
        <w:pStyle w:val="B1"/>
      </w:pPr>
      <w:r w:rsidRPr="00DF74D9">
        <w:t>45.</w:t>
      </w:r>
      <w:r w:rsidRPr="00DF74D9">
        <w:tab/>
        <w:t>P</w:t>
      </w:r>
      <w:r w:rsidRPr="00DF74D9">
        <w:noBreakHyphen/>
        <w:t>CSCF#2 enables the media flows authorized for this additional media.</w:t>
      </w:r>
    </w:p>
    <w:p w:rsidR="00917899" w:rsidRPr="00DF74D9" w:rsidRDefault="00917899">
      <w:pPr>
        <w:pStyle w:val="B1"/>
      </w:pPr>
      <w:r w:rsidRPr="00DF74D9">
        <w:t>46.</w:t>
      </w:r>
      <w:r w:rsidRPr="00DF74D9">
        <w:tab/>
        <w:t>P</w:t>
      </w:r>
      <w:r w:rsidRPr="00DF74D9">
        <w:noBreakHyphen/>
        <w:t>CSCF#2 forwards the final response to S</w:t>
      </w:r>
      <w:r w:rsidRPr="00DF74D9">
        <w:noBreakHyphen/>
        <w:t>CSCF#2.</w:t>
      </w:r>
    </w:p>
    <w:p w:rsidR="00917899" w:rsidRPr="00DF74D9" w:rsidRDefault="00917899">
      <w:pPr>
        <w:pStyle w:val="B1"/>
      </w:pPr>
      <w:r w:rsidRPr="00DF74D9">
        <w:t>47.</w:t>
      </w:r>
      <w:r w:rsidRPr="00DF74D9">
        <w:tab/>
        <w:t>S</w:t>
      </w:r>
      <w:r w:rsidRPr="00DF74D9">
        <w:noBreakHyphen/>
        <w:t>CSCF#2 forwards the final response to S</w:t>
      </w:r>
      <w:r w:rsidRPr="00DF74D9">
        <w:noBreakHyphen/>
        <w:t>CSCF#1.</w:t>
      </w:r>
    </w:p>
    <w:p w:rsidR="00917899" w:rsidRPr="00DF74D9" w:rsidRDefault="00917899">
      <w:pPr>
        <w:pStyle w:val="B1"/>
      </w:pPr>
      <w:r w:rsidRPr="00DF74D9">
        <w:t>48.</w:t>
      </w:r>
      <w:r w:rsidRPr="00DF74D9">
        <w:tab/>
        <w:t>S</w:t>
      </w:r>
      <w:r w:rsidRPr="00DF74D9">
        <w:noBreakHyphen/>
        <w:t>CSCF#1 forwards the final response to P</w:t>
      </w:r>
      <w:r w:rsidRPr="00DF74D9">
        <w:noBreakHyphen/>
        <w:t>CSCF#1.</w:t>
      </w:r>
    </w:p>
    <w:p w:rsidR="00917899" w:rsidRPr="00DF74D9" w:rsidRDefault="00917899">
      <w:pPr>
        <w:pStyle w:val="B1"/>
      </w:pPr>
      <w:r w:rsidRPr="00DF74D9">
        <w:rPr>
          <w:lang w:eastAsia="ko-KR"/>
        </w:rPr>
        <w:t>4</w:t>
      </w:r>
      <w:r w:rsidRPr="00DF74D9">
        <w:t>9.</w:t>
      </w:r>
      <w:r w:rsidRPr="00DF74D9">
        <w:tab/>
        <w:t>P</w:t>
      </w:r>
      <w:r w:rsidRPr="00DF74D9">
        <w:noBreakHyphen/>
        <w:t>CSCF#1 enables the media flows authorized for this additional media.</w:t>
      </w:r>
    </w:p>
    <w:p w:rsidR="00917899" w:rsidRPr="00DF74D9" w:rsidRDefault="00917899">
      <w:pPr>
        <w:pStyle w:val="B1"/>
      </w:pPr>
      <w:r w:rsidRPr="00DF74D9">
        <w:t>50.</w:t>
      </w:r>
      <w:r w:rsidRPr="00DF74D9">
        <w:tab/>
        <w:t>P</w:t>
      </w:r>
      <w:r w:rsidRPr="00DF74D9">
        <w:noBreakHyphen/>
        <w:t>CSCF#1 forwards the final response to UE#1.</w:t>
      </w:r>
    </w:p>
    <w:p w:rsidR="00917899" w:rsidRPr="00DF74D9" w:rsidRDefault="00917899">
      <w:pPr>
        <w:pStyle w:val="B1"/>
      </w:pPr>
      <w:r w:rsidRPr="00DF74D9">
        <w:t>51.</w:t>
      </w:r>
      <w:r w:rsidRPr="00DF74D9">
        <w:tab/>
        <w:t>UE#1 starts the media flow(s) for this additional media.</w:t>
      </w:r>
    </w:p>
    <w:p w:rsidR="00917899" w:rsidRPr="00DF74D9" w:rsidRDefault="00917899">
      <w:pPr>
        <w:pStyle w:val="B1"/>
      </w:pPr>
      <w:r w:rsidRPr="00DF74D9">
        <w:t>52.</w:t>
      </w:r>
      <w:r w:rsidRPr="00DF74D9">
        <w:tab/>
        <w:t>UE#1 responds to the final response with a SIP ACK message, which is passed to the destination via the signalling path. The message is sent first to P</w:t>
      </w:r>
      <w:r w:rsidRPr="00DF74D9">
        <w:noBreakHyphen/>
        <w:t>CSCF#1.</w:t>
      </w:r>
    </w:p>
    <w:p w:rsidR="00917899" w:rsidRPr="00DF74D9" w:rsidRDefault="00917899">
      <w:pPr>
        <w:pStyle w:val="B1"/>
      </w:pPr>
      <w:r w:rsidRPr="00DF74D9">
        <w:t>53.</w:t>
      </w:r>
      <w:r w:rsidRPr="00DF74D9">
        <w:tab/>
        <w:t>P</w:t>
      </w:r>
      <w:r w:rsidRPr="00DF74D9">
        <w:noBreakHyphen/>
        <w:t>CSCF#1 forwards the ACK to S</w:t>
      </w:r>
      <w:r w:rsidRPr="00DF74D9">
        <w:noBreakHyphen/>
        <w:t>CSCF#1</w:t>
      </w:r>
    </w:p>
    <w:p w:rsidR="00917899" w:rsidRPr="00DF74D9" w:rsidRDefault="00917899">
      <w:pPr>
        <w:pStyle w:val="B1"/>
      </w:pPr>
      <w:r w:rsidRPr="00DF74D9">
        <w:t>54.</w:t>
      </w:r>
      <w:r w:rsidRPr="00DF74D9">
        <w:tab/>
        <w:t>S</w:t>
      </w:r>
      <w:r w:rsidRPr="00DF74D9">
        <w:noBreakHyphen/>
        <w:t>CSCF#1 forwards the ACK to S</w:t>
      </w:r>
      <w:r w:rsidRPr="00DF74D9">
        <w:noBreakHyphen/>
        <w:t>CSCF#2.</w:t>
      </w:r>
    </w:p>
    <w:p w:rsidR="00917899" w:rsidRPr="00DF74D9" w:rsidRDefault="00917899">
      <w:pPr>
        <w:pStyle w:val="B1"/>
      </w:pPr>
      <w:r w:rsidRPr="00DF74D9">
        <w:t>55.</w:t>
      </w:r>
      <w:r w:rsidRPr="00DF74D9">
        <w:tab/>
        <w:t>S</w:t>
      </w:r>
      <w:r w:rsidRPr="00DF74D9">
        <w:noBreakHyphen/>
        <w:t>CSCF#2 forwards the ACK to P</w:t>
      </w:r>
      <w:r w:rsidRPr="00DF74D9">
        <w:noBreakHyphen/>
        <w:t>CSCF#2.</w:t>
      </w:r>
    </w:p>
    <w:p w:rsidR="00917899" w:rsidRPr="00DF74D9" w:rsidRDefault="00917899">
      <w:pPr>
        <w:pStyle w:val="B1"/>
      </w:pPr>
      <w:r w:rsidRPr="00DF74D9">
        <w:t>56.</w:t>
      </w:r>
      <w:r w:rsidRPr="00DF74D9">
        <w:tab/>
        <w:t>P</w:t>
      </w:r>
      <w:r w:rsidRPr="00DF74D9">
        <w:noBreakHyphen/>
        <w:t>CSCF#2 forwards the ACK to UE#2.</w:t>
      </w:r>
    </w:p>
    <w:p w:rsidR="00917899" w:rsidRPr="00DF74D9" w:rsidRDefault="00917899">
      <w:pPr>
        <w:pStyle w:val="Heading3"/>
        <w:rPr>
          <w:lang w:eastAsia="ko-KR"/>
        </w:rPr>
      </w:pPr>
      <w:bookmarkStart w:id="648" w:name="_Toc19090059"/>
      <w:bookmarkStart w:id="649" w:name="_Toc27818577"/>
      <w:r w:rsidRPr="00DF74D9">
        <w:t>5.11.4</w:t>
      </w:r>
      <w:r w:rsidRPr="00DF74D9">
        <w:tab/>
        <w:t>Procedures for providing or blocking identity</w:t>
      </w:r>
      <w:bookmarkEnd w:id="648"/>
      <w:bookmarkEnd w:id="649"/>
    </w:p>
    <w:p w:rsidR="00917899" w:rsidRPr="00DF74D9" w:rsidRDefault="00917899">
      <w:pPr>
        <w:pStyle w:val="Heading4"/>
        <w:rPr>
          <w:lang w:eastAsia="ko-KR"/>
        </w:rPr>
      </w:pPr>
      <w:bookmarkStart w:id="650" w:name="_Toc19090060"/>
      <w:bookmarkStart w:id="651" w:name="_Toc27818578"/>
      <w:r w:rsidRPr="00DF74D9">
        <w:rPr>
          <w:lang w:eastAsia="ko-KR"/>
        </w:rPr>
        <w:t>5.11.4.0</w:t>
      </w:r>
      <w:r w:rsidRPr="00DF74D9">
        <w:rPr>
          <w:lang w:eastAsia="ko-KR"/>
        </w:rPr>
        <w:tab/>
        <w:t>General</w:t>
      </w:r>
      <w:bookmarkEnd w:id="650"/>
      <w:bookmarkEnd w:id="651"/>
    </w:p>
    <w:p w:rsidR="00917899" w:rsidRPr="00DF74D9" w:rsidRDefault="00917899">
      <w:r w:rsidRPr="00DF74D9">
        <w:t>Identity is composed of a Public User Identity and an optional display name:</w:t>
      </w:r>
    </w:p>
    <w:p w:rsidR="00917899" w:rsidRPr="00DF74D9" w:rsidRDefault="00917899">
      <w:pPr>
        <w:pStyle w:val="B1"/>
      </w:pPr>
      <w:r w:rsidRPr="00DF74D9">
        <w:t>-</w:t>
      </w:r>
      <w:r w:rsidRPr="00DF74D9">
        <w:tab/>
        <w:t>The Public User Identity is used by any user for requesting communications to other users (see clause 4.3.3.2).</w:t>
      </w:r>
    </w:p>
    <w:p w:rsidR="00917899" w:rsidRPr="00DF74D9" w:rsidRDefault="00917899">
      <w:pPr>
        <w:pStyle w:val="B1"/>
      </w:pPr>
      <w:r w:rsidRPr="00DF74D9">
        <w:t>-</w:t>
      </w:r>
      <w:r w:rsidRPr="00DF74D9">
        <w:tab/>
        <w:t>The display name is the user's name if available, an indication of privacy or unavailability otherwise. The display name is a text string which may identify the subscriber, the user or the terminal.</w:t>
      </w:r>
    </w:p>
    <w:p w:rsidR="00917899" w:rsidRPr="00DF74D9" w:rsidRDefault="00917899">
      <w:r w:rsidRPr="00DF74D9">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rsidR="00917899" w:rsidRPr="00DF74D9" w:rsidRDefault="00917899">
      <w:pPr>
        <w:pStyle w:val="Heading4"/>
      </w:pPr>
      <w:bookmarkStart w:id="652" w:name="_Toc19090061"/>
      <w:bookmarkStart w:id="653" w:name="_Toc27818579"/>
      <w:r w:rsidRPr="00DF74D9">
        <w:t>5.11.4.1</w:t>
      </w:r>
      <w:r w:rsidRPr="00DF74D9">
        <w:tab/>
        <w:t>Procedures for providing the authenticated identity of the originating party</w:t>
      </w:r>
      <w:bookmarkEnd w:id="652"/>
      <w:bookmarkEnd w:id="653"/>
    </w:p>
    <w:p w:rsidR="00917899" w:rsidRPr="00DF74D9" w:rsidRDefault="00917899">
      <w:r w:rsidRPr="00DF74D9">
        <w:t>Authentication of the subscriber is performed during the registration procedures, as described in clause 5.2.2.3. As a result of the registration procedures, one or several Public User Identity(ies) of the originating party is/are stored in P</w:t>
      </w:r>
      <w:r w:rsidRPr="00DF74D9">
        <w:noBreakHyphen/>
        <w:t xml:space="preserve">CSCF#1. As part of this procedure, the display name associated with each Public User Identity, if provided by the </w:t>
      </w:r>
      <w:r w:rsidRPr="00DF74D9">
        <w:lastRenderedPageBreak/>
        <w:t>HSS, is also returned via the S</w:t>
      </w:r>
      <w:r w:rsidRPr="00DF74D9">
        <w:noBreakHyphen/>
        <w:t>CSCF and stored in the P</w:t>
      </w:r>
      <w:r w:rsidRPr="00DF74D9">
        <w:noBreakHyphen/>
        <w:t>CSCF#1. This is shown in the sub-procedure represented in the following information flow in step 1.</w:t>
      </w:r>
    </w:p>
    <w:p w:rsidR="00917899" w:rsidRPr="00DF74D9" w:rsidRDefault="00917899">
      <w:r w:rsidRPr="00DF74D9">
        <w:t>When UE#1 attempts to initiate a new session, the UE shall include one of the Public User Identities the UE received during the SIP registration in the INVITE request. The P</w:t>
      </w:r>
      <w:r w:rsidRPr="00DF74D9">
        <w:noBreakHyphen/>
        <w:t>CSCF#1 ensures that the INVITE request includes an authenticated Public User Identity, including the associated display name if provided by the S</w:t>
      </w:r>
      <w:r w:rsidRPr="00DF74D9">
        <w:noBreakHyphen/>
        <w:t>CSCF during the registration procedures, before forwarding the INVITE request to the S</w:t>
      </w:r>
      <w:r w:rsidRPr="00DF74D9">
        <w:noBreakHyphen/>
        <w:t>CSCF#1.</w:t>
      </w:r>
    </w:p>
    <w:p w:rsidR="00917899" w:rsidRPr="00DF74D9" w:rsidRDefault="00917899">
      <w:pPr>
        <w:keepLines/>
      </w:pPr>
      <w:r w:rsidRPr="00DF74D9">
        <w:t>In the following call flow, it is assumed that no privacy has been required by UE#1.If the Public User Identity supplied by UE#1 in the INVITE request is incorrect, or if the UE did not provide a public identify, then the P</w:t>
      </w:r>
      <w:r w:rsidRPr="00DF74D9">
        <w:noBreakHyphen/>
        <w:t>CSCF may reject the request, or may overwrite with the correct URI, including the associated display name if provided by the S</w:t>
      </w:r>
      <w:r w:rsidRPr="00DF74D9">
        <w:noBreakHyphen/>
        <w:t>CSCF during the registration procedures.</w:t>
      </w:r>
    </w:p>
    <w:p w:rsidR="00917899" w:rsidRPr="00DF74D9" w:rsidRDefault="00992316">
      <w:pPr>
        <w:pStyle w:val="TH"/>
      </w:pPr>
      <w:r w:rsidRPr="00DF74D9">
        <w:rPr>
          <w:noProof/>
        </w:rPr>
        <w:drawing>
          <wp:inline distT="0" distB="0" distL="0" distR="0">
            <wp:extent cx="5457190" cy="30867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57190" cy="3086735"/>
                    </a:xfrm>
                    <a:prstGeom prst="rect">
                      <a:avLst/>
                    </a:prstGeom>
                    <a:noFill/>
                    <a:ln>
                      <a:noFill/>
                    </a:ln>
                  </pic:spPr>
                </pic:pic>
              </a:graphicData>
            </a:graphic>
          </wp:inline>
        </w:drawing>
      </w:r>
    </w:p>
    <w:p w:rsidR="00917899" w:rsidRPr="00DF74D9" w:rsidRDefault="00917899">
      <w:pPr>
        <w:pStyle w:val="TF"/>
        <w:outlineLvl w:val="0"/>
      </w:pPr>
      <w:r w:rsidRPr="00DF74D9">
        <w:t>Figure 5.34: Providing the authenticated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Registration and authentication of UE#1 is performed. One or more authenticated identities for UE#1, including display names if provided, are stored in the P</w:t>
      </w:r>
      <w:r w:rsidRPr="00DF74D9">
        <w:noBreakHyphen/>
        <w:t>CSCF#1 and the UE.</w:t>
      </w:r>
    </w:p>
    <w:p w:rsidR="00917899" w:rsidRPr="00DF74D9" w:rsidRDefault="00917899">
      <w:pPr>
        <w:pStyle w:val="B1"/>
      </w:pPr>
      <w:r w:rsidRPr="00DF74D9">
        <w:t>2.</w:t>
      </w:r>
      <w:r w:rsidRPr="00DF74D9">
        <w:tab/>
        <w:t>UE#1 initiates a new multi-media session, by sending an INVITE request to P</w:t>
      </w:r>
      <w:r w:rsidRPr="00DF74D9">
        <w:noBreakHyphen/>
        <w:t>CSCF#1. This INVITE request includes a Public User Identity, and may include a display name that may identify the specific person using the UE.</w:t>
      </w:r>
    </w:p>
    <w:p w:rsidR="00917899" w:rsidRPr="00DF74D9" w:rsidRDefault="00917899">
      <w:pPr>
        <w:pStyle w:val="B1"/>
      </w:pPr>
      <w:r w:rsidRPr="00DF74D9">
        <w:t>3.</w:t>
      </w:r>
      <w:r w:rsidRPr="00DF74D9">
        <w:tab/>
        <w:t>P</w:t>
      </w:r>
      <w:r w:rsidRPr="00DF74D9">
        <w:noBreakHyphen/>
        <w:t>CSCF#1 checks the Public User Identity of the originating party, and replaces it (or rejects the request) if it is incorrect. If provided during registration procedures via the S</w:t>
      </w:r>
      <w:r w:rsidRPr="00DF74D9">
        <w:noBreakHyphen/>
        <w:t>CSCF, the P</w:t>
      </w:r>
      <w:r w:rsidRPr="00DF74D9">
        <w:noBreakHyphen/>
        <w:t>CSCF#1 ensures that the display name associated with the verified Public User Identity is present before forwarding the INVITE request.</w:t>
      </w:r>
    </w:p>
    <w:p w:rsidR="00917899" w:rsidRPr="00DF74D9" w:rsidRDefault="00917899">
      <w:pPr>
        <w:pStyle w:val="B1"/>
      </w:pPr>
      <w:r w:rsidRPr="00DF74D9">
        <w:t>4.</w:t>
      </w:r>
      <w:r w:rsidRPr="00DF74D9">
        <w:tab/>
        <w:t>P</w:t>
      </w:r>
      <w:r w:rsidRPr="00DF74D9">
        <w:noBreakHyphen/>
        <w:t>CSCF#1 forwards the INVITE request, with the verified Public User Identity and display name of the originating party if present, to S</w:t>
      </w:r>
      <w:r w:rsidRPr="00DF74D9">
        <w:noBreakHyphen/>
        <w:t>CSCF#1.</w:t>
      </w:r>
    </w:p>
    <w:p w:rsidR="00917899" w:rsidRPr="00DF74D9" w:rsidRDefault="00917899">
      <w:pPr>
        <w:pStyle w:val="B1"/>
      </w:pPr>
      <w:r w:rsidRPr="00DF74D9">
        <w:t>5.</w:t>
      </w:r>
      <w:r w:rsidRPr="00DF74D9">
        <w:tab/>
        <w:t>S</w:t>
      </w:r>
      <w:r w:rsidRPr="00DF74D9">
        <w:noBreakHyphen/>
        <w:t>CSCF#1 invokes whatever service logic is appropriate for this session set up attempt to check in particular that no identity restriction is active.</w:t>
      </w:r>
    </w:p>
    <w:p w:rsidR="00917899" w:rsidRPr="00DF74D9" w:rsidRDefault="00917899">
      <w:pPr>
        <w:pStyle w:val="B1"/>
      </w:pPr>
      <w:r w:rsidRPr="00DF74D9">
        <w:t>6.</w:t>
      </w:r>
      <w:r w:rsidRPr="00DF74D9">
        <w:tab/>
        <w:t>S</w:t>
      </w:r>
      <w:r w:rsidRPr="00DF74D9">
        <w:noBreakHyphen/>
        <w:t>CSCF#1 forwards the INVITE request, with verified Public User Identity and display name of the originating party if present, to S</w:t>
      </w:r>
      <w:r w:rsidRPr="00DF74D9">
        <w:noBreakHyphen/>
        <w:t>CSCF#2.</w:t>
      </w:r>
    </w:p>
    <w:p w:rsidR="00917899" w:rsidRPr="00DF74D9" w:rsidRDefault="00917899">
      <w:pPr>
        <w:pStyle w:val="B1"/>
      </w:pPr>
      <w:r w:rsidRPr="00DF74D9">
        <w:t>7.</w:t>
      </w:r>
      <w:r w:rsidRPr="00DF74D9">
        <w:tab/>
        <w:t>S</w:t>
      </w:r>
      <w:r w:rsidRPr="00DF74D9">
        <w:noBreakHyphen/>
        <w:t>CSCF#2 stores the Public User Identity and associated information.</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lastRenderedPageBreak/>
        <w:t>10.</w:t>
      </w:r>
      <w:r w:rsidRPr="00DF74D9">
        <w:tab/>
        <w:t>UE#2 displays the Public User Identity and the display name information (i.e. user-name if available, indication of privacy or unavailability otherwise) to the terminating party.</w:t>
      </w:r>
    </w:p>
    <w:p w:rsidR="00917899" w:rsidRPr="00DF74D9" w:rsidRDefault="00917899">
      <w:pPr>
        <w:pStyle w:val="Heading4"/>
      </w:pPr>
      <w:bookmarkStart w:id="654" w:name="_Toc19090062"/>
      <w:bookmarkStart w:id="655" w:name="_Toc27818580"/>
      <w:r w:rsidRPr="00DF74D9">
        <w:t>5.11.4.2</w:t>
      </w:r>
      <w:r w:rsidRPr="00DF74D9">
        <w:tab/>
        <w:t>Procedures for blocking the identity of the originating party</w:t>
      </w:r>
      <w:bookmarkEnd w:id="654"/>
      <w:bookmarkEnd w:id="655"/>
    </w:p>
    <w:p w:rsidR="00917899" w:rsidRPr="00DF74D9" w:rsidRDefault="00917899">
      <w:r w:rsidRPr="00DF74D9">
        <w:t>Regulatory agencies, as well as subscribers, may require the ability of an originating party to block the display of their identity either permanently or on a session by session basis. This is a function performed by the destination P</w:t>
      </w:r>
      <w:r w:rsidRPr="00DF74D9">
        <w:noBreakHyphen/>
        <w:t>CSCF. In this way, the terminating party is still able to do a session-return, session-trace, transfer, or any other supplementary service.</w:t>
      </w:r>
    </w:p>
    <w:p w:rsidR="00917899" w:rsidRPr="00DF74D9" w:rsidRDefault="00917899">
      <w:r w:rsidRPr="00DF74D9">
        <w:t>In this call flow, it is assumed that privacy has been required by UE#1 on Public User Identity (i.e. 'id' privacy).</w:t>
      </w:r>
    </w:p>
    <w:bookmarkStart w:id="656" w:name="_MON_1167760069"/>
    <w:bookmarkStart w:id="657" w:name="_MON_1168459779"/>
    <w:bookmarkStart w:id="658" w:name="_MON_1168679888"/>
    <w:bookmarkStart w:id="659" w:name="_MON_1168680461"/>
    <w:bookmarkStart w:id="660" w:name="_MON_1168680919"/>
    <w:bookmarkEnd w:id="656"/>
    <w:bookmarkEnd w:id="657"/>
    <w:bookmarkEnd w:id="658"/>
    <w:bookmarkEnd w:id="659"/>
    <w:bookmarkEnd w:id="660"/>
    <w:bookmarkStart w:id="661" w:name="_MON_1167759893"/>
    <w:bookmarkEnd w:id="661"/>
    <w:p w:rsidR="00917899" w:rsidRPr="00DF74D9" w:rsidRDefault="00917899">
      <w:pPr>
        <w:pStyle w:val="TH"/>
        <w:rPr>
          <w:lang w:eastAsia="zh-CN"/>
        </w:rPr>
      </w:pPr>
      <w:r w:rsidRPr="00DF74D9">
        <w:object w:dxaOrig="8610" w:dyaOrig="3465">
          <v:shape id="_x0000_i1052" type="#_x0000_t75" style="width:478.95pt;height:192.85pt" o:ole="" fillcolor="window">
            <v:imagedata r:id="rId107" o:title=""/>
          </v:shape>
          <o:OLEObject Type="Embed" ProgID="Word.Picture.8" ShapeID="_x0000_i1052" DrawAspect="Content" ObjectID="_1645769975" r:id="rId108"/>
        </w:object>
      </w:r>
    </w:p>
    <w:p w:rsidR="00917899" w:rsidRPr="00DF74D9" w:rsidRDefault="00917899">
      <w:pPr>
        <w:pStyle w:val="TF"/>
        <w:outlineLvl w:val="0"/>
      </w:pPr>
      <w:r w:rsidRPr="00DF74D9">
        <w:t>Figure 5.35: Blocking the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UE#1 initiates a new multi-media session, by sending an INVITE request to P</w:t>
      </w:r>
      <w:r w:rsidRPr="00DF74D9">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rsidR="00917899" w:rsidRPr="00DF74D9" w:rsidRDefault="00917899">
      <w:pPr>
        <w:pStyle w:val="B1"/>
      </w:pPr>
      <w:r w:rsidRPr="00DF74D9">
        <w:t>2.</w:t>
      </w:r>
      <w:r w:rsidRPr="00DF74D9">
        <w:tab/>
        <w:t>P</w:t>
      </w:r>
      <w:r w:rsidRPr="00DF74D9">
        <w:noBreakHyphen/>
        <w:t>CSCF#1 checks the Public User Identity of the originating party, and replaces it (or rejects the request) if it is incorrect. If provided during registration procedures, the P</w:t>
      </w:r>
      <w:r w:rsidRPr="00DF74D9">
        <w:noBreakHyphen/>
        <w:t>CSCF#1 ensures that the display name associated with the Public User Identity is present before forwarding the INVITE request.</w:t>
      </w:r>
    </w:p>
    <w:p w:rsidR="00917899" w:rsidRPr="00DF74D9" w:rsidRDefault="00917899">
      <w:pPr>
        <w:pStyle w:val="B1"/>
      </w:pPr>
      <w:r w:rsidRPr="00DF74D9">
        <w:t>3.</w:t>
      </w:r>
      <w:r w:rsidRPr="00DF74D9">
        <w:tab/>
        <w:t>P</w:t>
      </w:r>
      <w:r w:rsidRPr="00DF74D9">
        <w:noBreakHyphen/>
        <w:t>CSCF#1 forwards the INVITE request, with the verified Public User Identity and display name, to S</w:t>
      </w:r>
      <w:r w:rsidRPr="00DF74D9">
        <w:noBreakHyphen/>
        <w:t>CSCF#1.</w:t>
      </w:r>
    </w:p>
    <w:p w:rsidR="00917899" w:rsidRPr="00DF74D9" w:rsidRDefault="00917899">
      <w:pPr>
        <w:pStyle w:val="B1"/>
      </w:pPr>
      <w:r w:rsidRPr="00DF74D9">
        <w:t>4.</w:t>
      </w:r>
      <w:r w:rsidRPr="00DF74D9">
        <w:tab/>
        <w:t>S</w:t>
      </w:r>
      <w:r w:rsidRPr="00DF74D9">
        <w:noBreakHyphen/>
        <w:t>CSCF#1 invokes whatever service logic is appropriate for this session set up attempt. Based on the subscriber's profile, S</w:t>
      </w:r>
      <w:r w:rsidRPr="00DF74D9">
        <w:noBreakHyphen/>
        <w:t>CSCF#1 may insert an indication in the INVITE message that the identity of the originating party shall not be revealed to the terminating party. S</w:t>
      </w:r>
      <w:r w:rsidRPr="00DF74D9">
        <w:noBreakHyphen/>
        <w:t>CSCF#1 may insert an indication to block the IP address of UE#1 too and may remove other information from the messaging which may identify the caller to the terminating party.</w:t>
      </w:r>
    </w:p>
    <w:p w:rsidR="00917899" w:rsidRPr="00DF74D9" w:rsidRDefault="00917899">
      <w:pPr>
        <w:pStyle w:val="B1"/>
      </w:pPr>
      <w:r w:rsidRPr="00DF74D9">
        <w:t>5. S</w:t>
      </w:r>
      <w:r w:rsidRPr="00DF74D9">
        <w:noBreakHyphen/>
        <w:t>CSCF#1 forwards the INVITE request, with verified Public User Identity, and with user-name of the originating party if present, to S</w:t>
      </w:r>
      <w:r w:rsidRPr="00DF74D9">
        <w:noBreakHyphen/>
        <w:t>CSCF#2.</w:t>
      </w:r>
    </w:p>
    <w:p w:rsidR="00917899" w:rsidRPr="00DF74D9" w:rsidRDefault="00917899">
      <w:pPr>
        <w:pStyle w:val="B1"/>
      </w:pPr>
      <w:r w:rsidRPr="00DF74D9">
        <w:t>6.</w:t>
      </w:r>
      <w:r w:rsidRPr="00DF74D9">
        <w:tab/>
        <w:t>If the terminating party has an override functionality in S</w:t>
      </w:r>
      <w:r w:rsidRPr="00DF74D9">
        <w:noBreakHyphen/>
        <w:t>CSCF#2/Application Server in the terminating network the S</w:t>
      </w:r>
      <w:r w:rsidRPr="00DF74D9">
        <w:noBreakHyphen/>
        <w:t>CSCF#2/Application Server removes the indication of privacy from the message.</w:t>
      </w:r>
    </w:p>
    <w:p w:rsidR="00917899" w:rsidRPr="00DF74D9" w:rsidRDefault="00917899">
      <w:pPr>
        <w:pStyle w:val="B1"/>
      </w:pPr>
      <w:r w:rsidRPr="00DF74D9">
        <w:t>7.</w:t>
      </w:r>
      <w:r w:rsidRPr="00DF74D9">
        <w:tab/>
        <w:t>S</w:t>
      </w:r>
      <w:r w:rsidRPr="00DF74D9">
        <w:noBreakHyphen/>
        <w:t>CSCF#2 forwards the INVITE request to P</w:t>
      </w:r>
      <w:r w:rsidRPr="00DF74D9">
        <w:noBreakHyphen/>
        <w:t>CSCF#2.</w:t>
      </w:r>
    </w:p>
    <w:p w:rsidR="00917899" w:rsidRPr="00DF74D9" w:rsidRDefault="00917899">
      <w:pPr>
        <w:pStyle w:val="B1"/>
      </w:pPr>
      <w:r w:rsidRPr="00DF74D9">
        <w:t>8.</w:t>
      </w:r>
      <w:r w:rsidRPr="00DF74D9">
        <w:tab/>
        <w:t>If privacy of the user identity is required, P</w:t>
      </w:r>
      <w:r w:rsidRPr="00DF74D9">
        <w:noBreakHyphen/>
        <w:t>CSCF#2 removes the Public User Identity, including the display name if present, from the message.</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Heading4"/>
      </w:pPr>
      <w:bookmarkStart w:id="662" w:name="_Toc19090063"/>
      <w:bookmarkStart w:id="663" w:name="_Toc27818581"/>
      <w:r w:rsidRPr="00DF74D9">
        <w:lastRenderedPageBreak/>
        <w:t>5.11.4.3</w:t>
      </w:r>
      <w:r w:rsidRPr="00DF74D9">
        <w:tab/>
        <w:t>Procedures for providing the authenticated identity of the originating party (PSTN origination)</w:t>
      </w:r>
      <w:bookmarkEnd w:id="662"/>
      <w:bookmarkEnd w:id="663"/>
    </w:p>
    <w:p w:rsidR="00917899" w:rsidRPr="00DF74D9" w:rsidRDefault="00917899">
      <w:r w:rsidRPr="00DF74D9">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rsidR="00917899" w:rsidRPr="00DF74D9" w:rsidRDefault="00917899">
      <w:r w:rsidRPr="00DF74D9">
        <w:t>The MGCF must propagate the privacy indicators received from the PSTN in the SIP message.</w:t>
      </w:r>
    </w:p>
    <w:p w:rsidR="00917899" w:rsidRPr="00DF74D9" w:rsidRDefault="00917899">
      <w:pPr>
        <w:pStyle w:val="Heading4"/>
      </w:pPr>
      <w:bookmarkStart w:id="664" w:name="_Toc19090064"/>
      <w:bookmarkStart w:id="665" w:name="_Toc27818582"/>
      <w:r w:rsidRPr="00DF74D9">
        <w:t>5.11.4.4</w:t>
      </w:r>
      <w:r w:rsidRPr="00DF74D9">
        <w:tab/>
        <w:t>Procedures for providing the authenticated identity of the originating party (PSTN termination)</w:t>
      </w:r>
      <w:bookmarkEnd w:id="664"/>
      <w:bookmarkEnd w:id="665"/>
    </w:p>
    <w:p w:rsidR="00917899" w:rsidRPr="00DF74D9" w:rsidRDefault="00917899">
      <w:r w:rsidRPr="00DF74D9">
        <w:t>For calls terminating to the PSTN, the MGCF extracts information received in the SIP message and inserts the information into the PSTN signalling. This information must include the privacy setting and may include the display name.</w:t>
      </w:r>
    </w:p>
    <w:p w:rsidR="00917899" w:rsidRPr="00DF74D9" w:rsidRDefault="00917899">
      <w:pPr>
        <w:pStyle w:val="Heading3"/>
        <w:rPr>
          <w:lang w:eastAsia="ko-KR"/>
        </w:rPr>
      </w:pPr>
      <w:bookmarkStart w:id="666" w:name="_Toc19090065"/>
      <w:bookmarkStart w:id="667" w:name="_Toc27818583"/>
      <w:r w:rsidRPr="00DF74D9">
        <w:t>5.11.5</w:t>
      </w:r>
      <w:r w:rsidRPr="00DF74D9">
        <w:tab/>
        <w:t>Session Redirection Procedures</w:t>
      </w:r>
      <w:bookmarkEnd w:id="666"/>
      <w:bookmarkEnd w:id="667"/>
    </w:p>
    <w:p w:rsidR="00917899" w:rsidRPr="00DF74D9" w:rsidRDefault="00917899">
      <w:pPr>
        <w:pStyle w:val="Heading4"/>
        <w:rPr>
          <w:lang w:eastAsia="ko-KR"/>
        </w:rPr>
      </w:pPr>
      <w:bookmarkStart w:id="668" w:name="_Toc19090066"/>
      <w:bookmarkStart w:id="669" w:name="_Toc27818584"/>
      <w:r w:rsidRPr="00DF74D9">
        <w:rPr>
          <w:lang w:eastAsia="ko-KR"/>
        </w:rPr>
        <w:t>5.11.5.0</w:t>
      </w:r>
      <w:r w:rsidRPr="00DF74D9">
        <w:rPr>
          <w:lang w:eastAsia="ko-KR"/>
        </w:rPr>
        <w:tab/>
        <w:t>General</w:t>
      </w:r>
      <w:bookmarkEnd w:id="668"/>
      <w:bookmarkEnd w:id="669"/>
    </w:p>
    <w:p w:rsidR="00917899" w:rsidRPr="00DF74D9" w:rsidRDefault="00917899">
      <w:pPr>
        <w:rPr>
          <w:lang w:eastAsia="ko-KR"/>
        </w:rPr>
      </w:pPr>
      <w:r w:rsidRPr="00DF74D9">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rsidR="00917899" w:rsidRPr="00DF74D9" w:rsidRDefault="00917899">
      <w:pPr>
        <w:rPr>
          <w:lang w:eastAsia="ko-KR"/>
        </w:rPr>
      </w:pPr>
      <w:r w:rsidRPr="00DF74D9">
        <w:t>Three cases of session redirection prior to bearer establishment are presented, and one case of session redirection after bearer establishment.</w:t>
      </w:r>
    </w:p>
    <w:p w:rsidR="00917899" w:rsidRPr="00DF74D9" w:rsidRDefault="00917899">
      <w:r w:rsidRPr="00DF74D9">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rsidR="00917899" w:rsidRPr="00DF74D9" w:rsidRDefault="00917899">
      <w:pPr>
        <w:pStyle w:val="Heading4"/>
      </w:pPr>
      <w:bookmarkStart w:id="670" w:name="_Toc19090067"/>
      <w:bookmarkStart w:id="671" w:name="_Toc27818585"/>
      <w:r w:rsidRPr="00DF74D9">
        <w:t>5.11.5.1</w:t>
      </w:r>
      <w:r w:rsidRPr="00DF74D9">
        <w:tab/>
        <w:t>Session Redirection initiated by S</w:t>
      </w:r>
      <w:r w:rsidRPr="00DF74D9">
        <w:noBreakHyphen/>
        <w:t>CSCF to IMS</w:t>
      </w:r>
      <w:bookmarkEnd w:id="670"/>
      <w:bookmarkEnd w:id="671"/>
    </w:p>
    <w:p w:rsidR="00917899" w:rsidRPr="00DF74D9" w:rsidRDefault="00917899">
      <w:r w:rsidRPr="00DF74D9">
        <w:t>One of the functional elements in a basic session flow that may initiate a redirection is the S</w:t>
      </w:r>
      <w:r w:rsidRPr="00DF74D9">
        <w:noBreakHyphen/>
        <w:t>CSCF of the destination user. The user profile information obtained from the HSS by the 'Cx-pull' during registration may contain complex logic and triggers causing session redirection. S</w:t>
      </w:r>
      <w:r w:rsidRPr="00DF74D9">
        <w:noBreakHyphen/>
        <w:t>CSCF#2 sends the SIP INVITE request to the I</w:t>
      </w:r>
      <w:r w:rsidRPr="00DF74D9">
        <w:noBreakHyphen/>
        <w:t>CSCF for the new destination (I</w:t>
      </w:r>
      <w:r w:rsidRPr="00DF74D9">
        <w:noBreakHyphen/>
        <w:t>CSCF#F in the diagram), who forwards it to S</w:t>
      </w:r>
      <w:r w:rsidRPr="00DF74D9">
        <w:noBreakHyphen/>
        <w:t>CSCF#F, who forwards it to the new destination.</w:t>
      </w:r>
    </w:p>
    <w:p w:rsidR="00917899" w:rsidRPr="00DF74D9" w:rsidRDefault="00917899">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The service implemented by this information flow is typically "Session Forward Unconditional", "Session Forward Variable" or "Selective Session Forwarding". S</w:t>
      </w:r>
      <w:r w:rsidRPr="00DF74D9">
        <w:noBreakHyphen/>
        <w:t>CSCF#2 may also make use of knowledge of current sessions in progress at the UE, and implement "Session Forwarding Busy" in this way.</w:t>
      </w:r>
    </w:p>
    <w:p w:rsidR="00917899" w:rsidRPr="00DF74D9" w:rsidRDefault="00917899">
      <w:r w:rsidRPr="00DF74D9">
        <w:t>This is shown in the following information flow:</w:t>
      </w:r>
    </w:p>
    <w:p w:rsidR="00917899" w:rsidRPr="00DF74D9" w:rsidRDefault="00992316">
      <w:pPr>
        <w:pStyle w:val="TH"/>
      </w:pPr>
      <w:r w:rsidRPr="00DF74D9">
        <w:rPr>
          <w:noProof/>
        </w:rPr>
        <w:lastRenderedPageBreak/>
        <w:drawing>
          <wp:inline distT="0" distB="0" distL="0" distR="0">
            <wp:extent cx="6086475" cy="242125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86475" cy="2421255"/>
                    </a:xfrm>
                    <a:prstGeom prst="rect">
                      <a:avLst/>
                    </a:prstGeom>
                    <a:noFill/>
                    <a:ln>
                      <a:noFill/>
                    </a:ln>
                  </pic:spPr>
                </pic:pic>
              </a:graphicData>
            </a:graphic>
          </wp:inline>
        </w:drawing>
      </w:r>
    </w:p>
    <w:p w:rsidR="00917899" w:rsidRPr="00DF74D9" w:rsidRDefault="00917899">
      <w:pPr>
        <w:pStyle w:val="TF"/>
        <w:outlineLvl w:val="0"/>
      </w:pPr>
      <w:r w:rsidRPr="00DF74D9">
        <w:t>Figure 5.36: Session redirection initiated by S</w:t>
      </w:r>
      <w:r w:rsidRPr="00DF74D9">
        <w:noBreakHyphen/>
        <w:t>CSCF to IMS</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destination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within the IP Multimedia Subsystem. Based on operator policy and the user profile, S</w:t>
      </w:r>
      <w:r w:rsidRPr="00DF74D9">
        <w:noBreakHyphen/>
        <w:t>CSCF#2 may restrict the media streams allowed in the redirected session.</w:t>
      </w:r>
    </w:p>
    <w:p w:rsidR="00917899" w:rsidRPr="00DF74D9" w:rsidRDefault="00917899">
      <w:pPr>
        <w:pStyle w:val="B1"/>
      </w:pPr>
      <w:r w:rsidRPr="00DF74D9">
        <w:t>8.</w:t>
      </w:r>
      <w:r w:rsidRPr="00DF74D9">
        <w:tab/>
        <w:t>S</w:t>
      </w:r>
      <w:r w:rsidRPr="00DF74D9">
        <w:noBreakHyphen/>
        <w:t>CSCF#2 sends a SIP INVITE request to an I</w:t>
      </w:r>
      <w:r w:rsidRPr="00DF74D9">
        <w:noBreakHyphen/>
        <w:t>CSCF (I</w:t>
      </w:r>
      <w:r w:rsidRPr="00DF74D9">
        <w:noBreakHyphen/>
        <w:t>CSCF#F) for the network operator to whom the forwarded destination subscribes.</w:t>
      </w:r>
    </w:p>
    <w:p w:rsidR="00917899" w:rsidRPr="00DF74D9" w:rsidRDefault="00917899">
      <w:pPr>
        <w:pStyle w:val="B1"/>
      </w:pPr>
      <w:r w:rsidRPr="00DF74D9">
        <w:t>9.</w:t>
      </w:r>
      <w:r w:rsidRPr="00DF74D9">
        <w:tab/>
        <w:t>I</w:t>
      </w:r>
      <w:r w:rsidRPr="00DF74D9">
        <w:noBreakHyphen/>
        <w:t>CSCF#F queries the HSS (HSS#F) for current location information of the destination user.</w:t>
      </w:r>
    </w:p>
    <w:p w:rsidR="00917899" w:rsidRPr="00DF74D9" w:rsidRDefault="00917899">
      <w:pPr>
        <w:pStyle w:val="B1"/>
      </w:pPr>
      <w:r w:rsidRPr="00DF74D9">
        <w:t>10.</w:t>
      </w:r>
      <w:r w:rsidRPr="00DF74D9">
        <w:tab/>
        <w:t>HSS#F responds with the address of the current Serving CSCF (S</w:t>
      </w:r>
      <w:r w:rsidRPr="00DF74D9">
        <w:noBreakHyphen/>
        <w:t>CSCF#F) for the terminating user.</w:t>
      </w:r>
    </w:p>
    <w:p w:rsidR="00917899" w:rsidRPr="00DF74D9" w:rsidRDefault="00917899">
      <w:pPr>
        <w:pStyle w:val="B1"/>
      </w:pPr>
      <w:r w:rsidRPr="00DF74D9">
        <w:t>11.</w:t>
      </w:r>
      <w:r w:rsidRPr="00DF74D9">
        <w:tab/>
        <w:t>I</w:t>
      </w:r>
      <w:r w:rsidRPr="00DF74D9">
        <w:noBreakHyphen/>
        <w:t>CSCF forwards the INVITE request to S</w:t>
      </w:r>
      <w:r w:rsidRPr="00DF74D9">
        <w:noBreakHyphen/>
        <w:t>CSCF#F, who will handle the session termination.</w:t>
      </w:r>
    </w:p>
    <w:p w:rsidR="00917899" w:rsidRPr="00DF74D9" w:rsidRDefault="00917899">
      <w:pPr>
        <w:pStyle w:val="B1"/>
      </w:pPr>
      <w:r w:rsidRPr="00DF74D9">
        <w:t>12.</w:t>
      </w:r>
      <w:r w:rsidRPr="00DF74D9">
        <w:tab/>
        <w:t>S</w:t>
      </w:r>
      <w:r w:rsidRPr="00DF74D9">
        <w:noBreakHyphen/>
        <w:t>CSCF#F invokes whatever service logic is appropriate for this session setup attempt</w:t>
      </w:r>
    </w:p>
    <w:p w:rsidR="00917899" w:rsidRPr="00DF74D9" w:rsidRDefault="00917899">
      <w:pPr>
        <w:pStyle w:val="B1"/>
      </w:pPr>
      <w:r w:rsidRPr="00DF74D9">
        <w:t>13.</w:t>
      </w:r>
      <w:r w:rsidRPr="00DF74D9">
        <w:tab/>
        <w:t>S</w:t>
      </w:r>
      <w:r w:rsidRPr="00DF74D9">
        <w:noBreakHyphen/>
        <w:t>CSCF#F forwards the INVITE toward the destination UE, according to the procedures of the terminating flow.</w:t>
      </w:r>
    </w:p>
    <w:p w:rsidR="00917899" w:rsidRPr="00DF74D9" w:rsidRDefault="00917899">
      <w:pPr>
        <w:pStyle w:val="B1"/>
      </w:pPr>
      <w:r w:rsidRPr="00DF74D9">
        <w:t>14-19.</w:t>
      </w:r>
      <w:r w:rsidRPr="00DF74D9">
        <w:tab/>
        <w:t>The destination UE responds with the SDP message, and the session establishment proceeds normally.</w:t>
      </w:r>
    </w:p>
    <w:p w:rsidR="00917899" w:rsidRPr="00DF74D9" w:rsidRDefault="00917899">
      <w:pPr>
        <w:pStyle w:val="Heading4"/>
      </w:pPr>
      <w:bookmarkStart w:id="672" w:name="_Toc19090068"/>
      <w:bookmarkStart w:id="673" w:name="_Toc27818586"/>
      <w:r w:rsidRPr="00DF74D9">
        <w:t>5.11.5.2</w:t>
      </w:r>
      <w:r w:rsidRPr="00DF74D9">
        <w:tab/>
        <w:t>Session Redirection to PSTN Termination (S</w:t>
      </w:r>
      <w:r w:rsidRPr="00DF74D9">
        <w:noBreakHyphen/>
        <w:t>CSCF #2 forwards INVITE)</w:t>
      </w:r>
      <w:bookmarkEnd w:id="672"/>
      <w:bookmarkEnd w:id="673"/>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remain in the path of SIP signalling, the S</w:t>
      </w:r>
      <w:r w:rsidRPr="00DF74D9">
        <w:noBreakHyphen/>
        <w:t>CSCF forwards the INVITE to a BGCF. Then the BGCF (in the local network or in another network) will forward the INVITE to a MGCF, which will forward towards the destination according to the termination flow.</w:t>
      </w:r>
    </w:p>
    <w:p w:rsidR="00917899" w:rsidRPr="00DF74D9" w:rsidRDefault="00917899">
      <w:r w:rsidRPr="00DF74D9">
        <w:lastRenderedPageBreak/>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Handling of redirection to a PSTN Termination where the S</w:t>
      </w:r>
      <w:r w:rsidRPr="00DF74D9">
        <w:noBreakHyphen/>
        <w:t>CSCF#2 forwards the INVITE is shown in the figure 5.37:</w:t>
      </w:r>
    </w:p>
    <w:p w:rsidR="00917899" w:rsidRPr="00DF74D9" w:rsidRDefault="00992316">
      <w:pPr>
        <w:pStyle w:val="TH"/>
      </w:pPr>
      <w:r w:rsidRPr="00DF74D9">
        <w:rPr>
          <w:noProof/>
        </w:rPr>
        <w:drawing>
          <wp:inline distT="0" distB="0" distL="0" distR="0">
            <wp:extent cx="4557395" cy="34163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57395" cy="3416300"/>
                    </a:xfrm>
                    <a:prstGeom prst="rect">
                      <a:avLst/>
                    </a:prstGeom>
                    <a:noFill/>
                    <a:ln>
                      <a:noFill/>
                    </a:ln>
                  </pic:spPr>
                </pic:pic>
              </a:graphicData>
            </a:graphic>
          </wp:inline>
        </w:drawing>
      </w:r>
    </w:p>
    <w:p w:rsidR="00917899" w:rsidRPr="00DF74D9" w:rsidRDefault="00917899">
      <w:pPr>
        <w:pStyle w:val="TF"/>
        <w:outlineLvl w:val="0"/>
      </w:pPr>
      <w:r w:rsidRPr="00DF74D9">
        <w:t>Figure 5.37: Session redirection to PSTN Termination (S</w:t>
      </w:r>
      <w:r w:rsidRPr="00DF74D9">
        <w:noBreakHyphen/>
        <w:t>CSCF #2 forwards INVITE)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performs whatever service control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PSTN termination.. S</w:t>
      </w:r>
      <w:r w:rsidRPr="00DF74D9">
        <w:noBreakHyphen/>
        <w:t>CSCF#2 determines that it wishes to remain in the path of the SIP signalling.</w:t>
      </w:r>
    </w:p>
    <w:p w:rsidR="00917899" w:rsidRPr="00DF74D9" w:rsidRDefault="00917899">
      <w:pPr>
        <w:pStyle w:val="B1"/>
      </w:pPr>
      <w:r w:rsidRPr="00DF74D9">
        <w:t>8.</w:t>
      </w:r>
      <w:r w:rsidRPr="00DF74D9">
        <w:tab/>
        <w:t>S</w:t>
      </w:r>
      <w:r w:rsidRPr="00DF74D9">
        <w:noBreakHyphen/>
        <w:t>CSCF#2 forwards the INVITE using the Serving to Serving procedures S-S#3 or S-S#4. The PSTN terminating flows are then followed.</w:t>
      </w:r>
    </w:p>
    <w:p w:rsidR="00917899" w:rsidRPr="00DF74D9" w:rsidRDefault="00917899">
      <w:pPr>
        <w:pStyle w:val="B1"/>
      </w:pPr>
      <w:r w:rsidRPr="00DF74D9">
        <w:t>9-12.</w:t>
      </w:r>
      <w:r w:rsidRPr="00DF74D9">
        <w:tab/>
        <w:t>The destination responds with the SDP message, and the session establishment proceeds normally.</w:t>
      </w:r>
    </w:p>
    <w:p w:rsidR="00917899" w:rsidRPr="00DF74D9" w:rsidRDefault="00917899">
      <w:pPr>
        <w:pStyle w:val="Heading4"/>
      </w:pPr>
      <w:bookmarkStart w:id="674" w:name="_Toc19090069"/>
      <w:bookmarkStart w:id="675" w:name="_Toc27818587"/>
      <w:r w:rsidRPr="00DF74D9">
        <w:t>5.11.5.2a</w:t>
      </w:r>
      <w:r w:rsidRPr="00DF74D9">
        <w:tab/>
        <w:t>Session Redirection to PSTN Termination (REDIRECT to originating UE#1)</w:t>
      </w:r>
      <w:bookmarkEnd w:id="674"/>
      <w:bookmarkEnd w:id="675"/>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use the SIP REDIRECT method, the S</w:t>
      </w:r>
      <w:r w:rsidRPr="00DF74D9">
        <w:noBreakHyphen/>
        <w:t>CSCF#2 will pass the new destination information (the PSTN Termination information) to the originator. The originator can then initiate a new session to the redirected to destination denoted by S</w:t>
      </w:r>
      <w:r w:rsidRPr="00DF74D9">
        <w:noBreakHyphen/>
        <w:t xml:space="preserve">CSCF#2. The originator may be a UE as shown in the example flow in figure </w:t>
      </w:r>
      <w:r w:rsidRPr="00DF74D9">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74D9">
        <w:noBreakHyphen/>
        <w:t>CSCF service logic to a PSTN endpoint is shown.</w:t>
      </w:r>
    </w:p>
    <w:p w:rsidR="00917899" w:rsidRPr="00DF74D9" w:rsidRDefault="00917899">
      <w:r w:rsidRPr="00DF74D9">
        <w:t>Handling of redirection to a PSTN Termination where the S</w:t>
      </w:r>
      <w:r w:rsidRPr="00DF74D9">
        <w:noBreakHyphen/>
        <w:t>CSCF#2 REDIRECTS to the originating UE#1 is shown in the figure 5.37a:</w:t>
      </w:r>
    </w:p>
    <w:p w:rsidR="00917899" w:rsidRPr="00DF74D9" w:rsidRDefault="00992316">
      <w:pPr>
        <w:pStyle w:val="TH"/>
      </w:pPr>
      <w:r w:rsidRPr="00DF74D9">
        <w:rPr>
          <w:noProof/>
        </w:rPr>
        <w:drawing>
          <wp:inline distT="0" distB="0" distL="0" distR="0">
            <wp:extent cx="5449570" cy="40817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49570" cy="4081780"/>
                    </a:xfrm>
                    <a:prstGeom prst="rect">
                      <a:avLst/>
                    </a:prstGeom>
                    <a:noFill/>
                    <a:ln>
                      <a:noFill/>
                    </a:ln>
                  </pic:spPr>
                </pic:pic>
              </a:graphicData>
            </a:graphic>
          </wp:inline>
        </w:drawing>
      </w:r>
    </w:p>
    <w:p w:rsidR="00917899" w:rsidRPr="00DF74D9" w:rsidRDefault="00917899">
      <w:pPr>
        <w:pStyle w:val="TF"/>
        <w:outlineLvl w:val="0"/>
      </w:pPr>
      <w:r w:rsidRPr="00DF74D9">
        <w:t>Figure 5.37a: Session redirection to PSTN Termination (REDIRECT to originating UE#1)</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 xml:space="preserve">CSCF#2 determines that the session should be redirected to a PSTN termination. </w:t>
      </w:r>
      <w:r w:rsidRPr="00DF74D9">
        <w:br/>
        <w:t>S</w:t>
      </w:r>
      <w:r w:rsidRPr="00DF74D9">
        <w:noBreakHyphen/>
        <w:t>CSCF#2 determines that it wishes to use the SIP REDIRECT method to pass the redirection destination information (the 'redirected-to PSTN Termination' information) to the originator (UE#1).</w:t>
      </w:r>
    </w:p>
    <w:p w:rsidR="00917899" w:rsidRPr="00DF74D9" w:rsidRDefault="00917899">
      <w:pPr>
        <w:pStyle w:val="B1"/>
      </w:pPr>
      <w:r w:rsidRPr="00DF74D9">
        <w:t>8.</w:t>
      </w:r>
      <w:r w:rsidRPr="00DF74D9">
        <w:tab/>
        <w:t>S</w:t>
      </w:r>
      <w:r w:rsidRPr="00DF74D9">
        <w:noBreakHyphen/>
        <w:t>CSCF#2 sends a SIP Redirect response to I</w:t>
      </w:r>
      <w:r w:rsidRPr="00DF74D9">
        <w:noBreakHyphen/>
        <w:t>CSCF with the redirection destination.</w:t>
      </w:r>
    </w:p>
    <w:p w:rsidR="00917899" w:rsidRPr="00DF74D9" w:rsidRDefault="00917899">
      <w:pPr>
        <w:pStyle w:val="B1"/>
      </w:pPr>
      <w:r w:rsidRPr="00DF74D9">
        <w:t>9.</w:t>
      </w:r>
      <w:r w:rsidRPr="00DF74D9">
        <w:tab/>
        <w:t>I</w:t>
      </w:r>
      <w:r w:rsidRPr="00DF74D9">
        <w:noBreakHyphen/>
        <w:t>CSCF sends a Redirect response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CSCF#2 forwards the Redirect response to UE#1, containing the redirection destination</w:t>
      </w:r>
    </w:p>
    <w:p w:rsidR="00917899" w:rsidRPr="00DF74D9" w:rsidRDefault="00917899">
      <w:pPr>
        <w:pStyle w:val="B1"/>
      </w:pPr>
      <w:r w:rsidRPr="00DF74D9">
        <w:lastRenderedPageBreak/>
        <w:t>11.</w:t>
      </w:r>
      <w:r w:rsidRPr="00DF74D9">
        <w:tab/>
        <w:t>UE#1 initiates a session to the 'redirected-to PSTN Termination' according to the mobile origination procedures supported in the UE (e.g. CS, IMS).</w:t>
      </w:r>
    </w:p>
    <w:p w:rsidR="00917899" w:rsidRPr="00DF74D9" w:rsidRDefault="00917899">
      <w:pPr>
        <w:pStyle w:val="Heading4"/>
      </w:pPr>
      <w:bookmarkStart w:id="676" w:name="_Toc19090070"/>
      <w:bookmarkStart w:id="677" w:name="_Toc27818588"/>
      <w:r w:rsidRPr="00DF74D9">
        <w:t>5.11.5.3</w:t>
      </w:r>
      <w:r w:rsidRPr="00DF74D9">
        <w:tab/>
        <w:t>Session Redirection initiated by S</w:t>
      </w:r>
      <w:r w:rsidRPr="00DF74D9">
        <w:noBreakHyphen/>
        <w:t>CSCF to general endpoint (REDIRECT to originating UE#1)</w:t>
      </w:r>
      <w:bookmarkEnd w:id="676"/>
      <w:bookmarkEnd w:id="677"/>
    </w:p>
    <w:p w:rsidR="00917899" w:rsidRPr="00DF74D9" w:rsidRDefault="00917899">
      <w:r w:rsidRPr="00DF74D9">
        <w:t>The S</w:t>
      </w:r>
      <w:r w:rsidRPr="00DF74D9">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rsidR="00917899" w:rsidRPr="00DF74D9" w:rsidRDefault="00917899">
      <w:r w:rsidRPr="00DF74D9">
        <w:t>In cases when the destination subscriber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 For session redirection to a general endpoint where the S</w:t>
      </w:r>
      <w:r w:rsidRPr="00DF74D9">
        <w:noBreakHyphen/>
        <w:t>CSCF of the called party (S</w:t>
      </w:r>
      <w:r w:rsidRPr="00DF74D9">
        <w:noBreakHyphen/>
        <w:t>CSCF#2) wishes to use the SIP REDIRECT method, the S</w:t>
      </w:r>
      <w:r w:rsidRPr="00DF74D9">
        <w:noBreakHyphen/>
        <w:t>CSCF#2 will pass the new destination information to the originator. As a result the originator should initiate a new session to the redirected-to destination provided by S</w:t>
      </w:r>
      <w:r w:rsidRPr="00DF74D9">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74D9">
        <w:noBreakHyphen/>
        <w:t>CSCF service logic is shown.</w:t>
      </w:r>
    </w:p>
    <w:p w:rsidR="00917899" w:rsidRPr="00DF74D9" w:rsidRDefault="00917899">
      <w:r w:rsidRPr="00DF74D9">
        <w:t>Handling of redirection to a general URI is shown in the following information flow:</w:t>
      </w:r>
    </w:p>
    <w:p w:rsidR="00917899" w:rsidRPr="00DF74D9" w:rsidRDefault="00992316">
      <w:pPr>
        <w:pStyle w:val="TH"/>
      </w:pPr>
      <w:r w:rsidRPr="00DF74D9">
        <w:rPr>
          <w:noProof/>
        </w:rPr>
        <w:drawing>
          <wp:inline distT="0" distB="0" distL="0" distR="0">
            <wp:extent cx="5501005" cy="275780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01005" cy="2757805"/>
                    </a:xfrm>
                    <a:prstGeom prst="rect">
                      <a:avLst/>
                    </a:prstGeom>
                    <a:noFill/>
                    <a:ln>
                      <a:noFill/>
                    </a:ln>
                  </pic:spPr>
                </pic:pic>
              </a:graphicData>
            </a:graphic>
          </wp:inline>
        </w:drawing>
      </w:r>
    </w:p>
    <w:p w:rsidR="00917899" w:rsidRPr="00DF74D9" w:rsidRDefault="00917899">
      <w:pPr>
        <w:pStyle w:val="TF"/>
        <w:outlineLvl w:val="0"/>
      </w:pPr>
      <w:r w:rsidRPr="00DF74D9">
        <w:t>Figure 5.38: Session redirection initiated by S</w:t>
      </w:r>
      <w:r w:rsidRPr="00DF74D9">
        <w:noBreakHyphen/>
        <w:t>CSCF to general endpoint</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outside the IMS and outside the CS domain, i.e. other than a sip: URI or tel: URL.</w:t>
      </w:r>
    </w:p>
    <w:p w:rsidR="00917899" w:rsidRPr="00DF74D9" w:rsidRDefault="00917899">
      <w:pPr>
        <w:pStyle w:val="B1"/>
      </w:pPr>
      <w:r w:rsidRPr="00DF74D9">
        <w:t>8.</w:t>
      </w:r>
      <w:r w:rsidRPr="00DF74D9">
        <w:tab/>
        <w:t>S</w:t>
      </w:r>
      <w:r w:rsidRPr="00DF74D9">
        <w:noBreakHyphen/>
        <w:t>CSCF#2 sends a SIP Redirect response back to I</w:t>
      </w:r>
      <w:r w:rsidRPr="00DF74D9">
        <w:noBreakHyphen/>
        <w:t>CSCF, with redirection destination being the general URI.</w:t>
      </w:r>
    </w:p>
    <w:p w:rsidR="00917899" w:rsidRPr="00DF74D9" w:rsidRDefault="00917899">
      <w:pPr>
        <w:pStyle w:val="B1"/>
      </w:pPr>
      <w:r w:rsidRPr="00DF74D9">
        <w:lastRenderedPageBreak/>
        <w:t>9.</w:t>
      </w:r>
      <w:r w:rsidRPr="00DF74D9">
        <w:tab/>
        <w:t>I</w:t>
      </w:r>
      <w:r w:rsidRPr="00DF74D9">
        <w:noBreakHyphen/>
        <w:t>CSCF sends a Redirect response back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CSCF#1 forwards the Redirect response back to UE#1.</w:t>
      </w:r>
    </w:p>
    <w:p w:rsidR="00917899" w:rsidRPr="00DF74D9" w:rsidRDefault="00917899">
      <w:pPr>
        <w:pStyle w:val="B1"/>
      </w:pPr>
      <w:r w:rsidRPr="00DF74D9">
        <w:t>11.</w:t>
      </w:r>
      <w:r w:rsidRPr="00DF74D9">
        <w:tab/>
        <w:t>UE#1 initiates the session to the indicated destination.</w:t>
      </w:r>
    </w:p>
    <w:p w:rsidR="00917899" w:rsidRPr="00DF74D9" w:rsidRDefault="00917899">
      <w:pPr>
        <w:pStyle w:val="Heading4"/>
      </w:pPr>
      <w:bookmarkStart w:id="678" w:name="_Toc19090071"/>
      <w:bookmarkStart w:id="679" w:name="_Toc27818589"/>
      <w:r w:rsidRPr="00DF74D9">
        <w:t>5.11.5.4</w:t>
      </w:r>
      <w:r w:rsidRPr="00DF74D9">
        <w:tab/>
        <w:t>Session Redirection initiated by P</w:t>
      </w:r>
      <w:r w:rsidRPr="00DF74D9">
        <w:noBreakHyphen/>
        <w:t>CSCF</w:t>
      </w:r>
      <w:bookmarkEnd w:id="678"/>
      <w:bookmarkEnd w:id="679"/>
    </w:p>
    <w:p w:rsidR="00917899" w:rsidRPr="00DF74D9" w:rsidRDefault="00917899">
      <w:r w:rsidRPr="00DF74D9">
        <w:t>One of the functional elements in a basic session flow that may initiate a redirection is the P</w:t>
      </w:r>
      <w:r w:rsidRPr="00DF74D9">
        <w:noBreakHyphen/>
        <w:t>CSCF of the destination user. In handling of an incoming session setup attempt, the P</w:t>
      </w:r>
      <w:r w:rsidRPr="00DF74D9">
        <w:noBreakHyphen/>
        <w:t>CSCF normally sends the INVITE request to the destination UE, and retransmits it as necessary until obtaining an acknowledgement indicating reception by the UE.</w:t>
      </w:r>
    </w:p>
    <w:p w:rsidR="00917899" w:rsidRPr="00DF74D9" w:rsidRDefault="00917899">
      <w:r w:rsidRPr="00DF74D9">
        <w:t>In cases when the destination user is not currently reachable in the IM CN subsystem (due to such factors as roaming outside the service area or loss of battery, but the registration has not yet expired), the P</w:t>
      </w:r>
      <w:r w:rsidRPr="00DF74D9">
        <w:noBreakHyphen/>
        <w:t>CSCF may initiate a redirection of the session. The P</w:t>
      </w:r>
      <w:r w:rsidRPr="00DF74D9">
        <w:noBreakHyphen/>
        <w:t>CSCF informs the S</w:t>
      </w:r>
      <w:r w:rsidRPr="00DF74D9">
        <w:noBreakHyphen/>
        <w:t>CSCF of this redirection, without specifying the new location; S</w:t>
      </w:r>
      <w:r w:rsidRPr="00DF74D9">
        <w:noBreakHyphen/>
        <w:t>CSCF determines the new destination and performs according to clauses 5.11.5.1, 5.11.5.2, or 5.11.5.3 above, based on the type of destination.</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5.39: Session redirection initiated by P</w:t>
      </w:r>
      <w:r w:rsidRPr="00DF74D9">
        <w:noBreakHyphen/>
        <w:t>CSCF</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t>10.</w:t>
      </w:r>
      <w:r w:rsidRPr="00DF74D9">
        <w:tab/>
        <w:t>Timeout expires in P</w:t>
      </w:r>
      <w:r w:rsidRPr="00DF74D9">
        <w:noBreakHyphen/>
        <w:t>CSCF waiting for a response from UE#2. P</w:t>
      </w:r>
      <w:r w:rsidRPr="00DF74D9">
        <w:noBreakHyphen/>
        <w:t>CSCF therefore assumes UE#2 is unreachable.</w:t>
      </w:r>
    </w:p>
    <w:p w:rsidR="00917899" w:rsidRPr="00DF74D9" w:rsidRDefault="00917899">
      <w:pPr>
        <w:pStyle w:val="B1"/>
      </w:pPr>
      <w:r w:rsidRPr="00DF74D9">
        <w:lastRenderedPageBreak/>
        <w:t>11.</w:t>
      </w:r>
      <w:r w:rsidRPr="00DF74D9">
        <w:tab/>
        <w:t>P</w:t>
      </w:r>
      <w:r w:rsidRPr="00DF74D9">
        <w:noBreakHyphen/>
        <w:t>CSCF#2 generates an Unavailable response, without including a new destination, and sends the message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the user does not subscribe to session redirection service, or did not supply a forwarding destination, S</w:t>
      </w:r>
      <w:r w:rsidRPr="00DF74D9">
        <w:noBreakHyphen/>
        <w:t>CSCF#2 may terminate the session setup attempt with a failure response. Otherwise, S</w:t>
      </w:r>
      <w:r w:rsidRPr="00DF74D9">
        <w:noBreakHyphen/>
        <w:t>CSCF#2 supplies a new destination URI, which may be a phone number, an email address, a web page, or anything else that can be expressed as a URI. Processing continues according to clauses 5.11.5.1, 5.11.5.2, or 5.11.5.3 above, based on the type of destination URI.</w:t>
      </w:r>
    </w:p>
    <w:p w:rsidR="00917899" w:rsidRPr="00DF74D9" w:rsidRDefault="00917899">
      <w:pPr>
        <w:pStyle w:val="Heading4"/>
      </w:pPr>
      <w:bookmarkStart w:id="680" w:name="_Toc19090072"/>
      <w:bookmarkStart w:id="681" w:name="_Toc27818590"/>
      <w:r w:rsidRPr="00DF74D9">
        <w:t>5.11.5.5</w:t>
      </w:r>
      <w:r w:rsidRPr="00DF74D9">
        <w:tab/>
        <w:t>Session Redirection initiated by UE</w:t>
      </w:r>
      <w:bookmarkEnd w:id="680"/>
      <w:bookmarkEnd w:id="681"/>
    </w:p>
    <w:p w:rsidR="00917899" w:rsidRPr="00DF74D9" w:rsidRDefault="00917899">
      <w:r w:rsidRPr="00DF74D9">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S</w:t>
      </w:r>
      <w:r w:rsidRPr="00DF74D9">
        <w:noBreakHyphen/>
        <w:t>CSCF#1, who initiates a session to the new destination.</w:t>
      </w:r>
    </w:p>
    <w:p w:rsidR="00917899" w:rsidRPr="00DF74D9" w:rsidRDefault="00917899">
      <w:r w:rsidRPr="00DF74D9">
        <w:t>The service implemented by this information flow is typically "Session Forward Busy", "Session Forward Variable" or "Selective Session Forwarding".</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5.40: Session redirection initiated by UE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lastRenderedPageBreak/>
        <w:t>10.</w:t>
      </w:r>
      <w:r w:rsidRPr="00DF74D9">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11.</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rsidR="00917899" w:rsidRPr="00DF74D9" w:rsidRDefault="00917899">
      <w:pPr>
        <w:pStyle w:val="Heading4"/>
      </w:pPr>
      <w:bookmarkStart w:id="682" w:name="_Toc19090073"/>
      <w:bookmarkStart w:id="683" w:name="_Toc27818591"/>
      <w:r w:rsidRPr="00DF74D9">
        <w:t>5.11.5.6</w:t>
      </w:r>
      <w:r w:rsidRPr="00DF74D9">
        <w:tab/>
        <w:t>Session Redirection initiated by originating UE#1 after Bearer Establishment (REDIRECT to originating UE#1)</w:t>
      </w:r>
      <w:bookmarkEnd w:id="682"/>
      <w:bookmarkEnd w:id="683"/>
    </w:p>
    <w:p w:rsidR="00917899" w:rsidRPr="00DF74D9" w:rsidRDefault="00917899">
      <w:r w:rsidRPr="00DF74D9">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the originating endpoint, who initiates a session to the new destination.</w:t>
      </w:r>
    </w:p>
    <w:p w:rsidR="00917899" w:rsidRPr="00DF74D9" w:rsidRDefault="00917899">
      <w:r w:rsidRPr="00DF74D9">
        <w:t>The service implemented by this information flow is typically "Session Forward No Answer".</w:t>
      </w:r>
    </w:p>
    <w:p w:rsidR="00917899" w:rsidRPr="00DF74D9" w:rsidRDefault="00917899">
      <w:pPr>
        <w:rPr>
          <w:lang w:eastAsia="ko-KR"/>
        </w:rPr>
      </w:pPr>
      <w:r w:rsidRPr="00DF74D9">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6086475" cy="30505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86475" cy="3050540"/>
                    </a:xfrm>
                    <a:prstGeom prst="rect">
                      <a:avLst/>
                    </a:prstGeom>
                    <a:noFill/>
                    <a:ln>
                      <a:noFill/>
                    </a:ln>
                  </pic:spPr>
                </pic:pic>
              </a:graphicData>
            </a:graphic>
          </wp:inline>
        </w:drawing>
      </w:r>
    </w:p>
    <w:p w:rsidR="00917899" w:rsidRPr="00DF74D9" w:rsidRDefault="00917899">
      <w:pPr>
        <w:pStyle w:val="TF"/>
        <w:outlineLvl w:val="0"/>
      </w:pPr>
      <w:r w:rsidRPr="00DF74D9">
        <w:t>Figure 5.41: Session redirection after bearer establishment</w:t>
      </w:r>
    </w:p>
    <w:p w:rsidR="00917899" w:rsidRPr="00DF74D9" w:rsidRDefault="00917899">
      <w:r w:rsidRPr="00DF74D9">
        <w:t>Step-by-step processing is as follows:</w:t>
      </w:r>
    </w:p>
    <w:p w:rsidR="00917899" w:rsidRPr="00DF74D9" w:rsidRDefault="00917899">
      <w:pPr>
        <w:pStyle w:val="B1"/>
      </w:pPr>
      <w:r w:rsidRPr="00DF74D9">
        <w:t>1-10.</w:t>
      </w:r>
      <w:r w:rsidRPr="00DF74D9">
        <w:tab/>
        <w:t>Normal handling of a basic session establishment, up through establishment of the bearer channel and alerting of the destination user or by a previous session redirection after bearer establishment procedure.</w:t>
      </w:r>
    </w:p>
    <w:p w:rsidR="00917899" w:rsidRPr="00DF74D9" w:rsidRDefault="00917899">
      <w:pPr>
        <w:pStyle w:val="B1"/>
      </w:pPr>
      <w:r w:rsidRPr="00DF74D9">
        <w:lastRenderedPageBreak/>
        <w:t>11.</w:t>
      </w:r>
      <w:r w:rsidRPr="00DF74D9">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12.</w:t>
      </w:r>
      <w:r w:rsidRPr="00DF74D9">
        <w:tab/>
        <w:t>P</w:t>
      </w:r>
      <w:r w:rsidRPr="00DF74D9">
        <w:noBreakHyphen/>
        <w:t>CSCF#2 shall revoke any authorization for QoS for the current session.</w:t>
      </w:r>
    </w:p>
    <w:p w:rsidR="00917899" w:rsidRPr="00DF74D9" w:rsidRDefault="00917899">
      <w:pPr>
        <w:pStyle w:val="B1"/>
      </w:pPr>
      <w:r w:rsidRPr="00DF74D9">
        <w:t>13.</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14.</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service logic may supply one or may terminate the session setup attempt with a failure response. The new destination URI may be a phone number, an email address, a web page, or anything else that can be expressed as a URI. If S</w:t>
      </w:r>
      <w:r w:rsidRPr="00DF74D9">
        <w:noBreakHyphen/>
        <w:t>CSCF#2 service logic requires that it remain on the path for the redirected request, the service logic generates a private URI, addressed to itself, as the new destination.</w:t>
      </w:r>
    </w:p>
    <w:p w:rsidR="00917899" w:rsidRPr="00DF74D9" w:rsidRDefault="00917899">
      <w:pPr>
        <w:pStyle w:val="B1"/>
      </w:pPr>
      <w:r w:rsidRPr="00DF74D9">
        <w:t>15.</w:t>
      </w:r>
      <w:r w:rsidRPr="00DF74D9">
        <w:tab/>
        <w:t>S</w:t>
      </w:r>
      <w:r w:rsidRPr="00DF74D9">
        <w:noBreakHyphen/>
        <w:t>CSCF#2 sends a SIP Redirect response back to I</w:t>
      </w:r>
      <w:r w:rsidRPr="00DF74D9">
        <w:noBreakHyphen/>
        <w:t>CSCF, containing the new destination URI.</w:t>
      </w:r>
    </w:p>
    <w:p w:rsidR="00917899" w:rsidRPr="00DF74D9" w:rsidRDefault="00917899">
      <w:pPr>
        <w:pStyle w:val="B1"/>
      </w:pPr>
      <w:r w:rsidRPr="00DF74D9">
        <w:t>16.</w:t>
      </w:r>
      <w:r w:rsidRPr="00DF74D9">
        <w:tab/>
        <w:t>I</w:t>
      </w:r>
      <w:r w:rsidRPr="00DF74D9">
        <w:noBreakHyphen/>
        <w:t>CSCF sends a Redirect response back to S</w:t>
      </w:r>
      <w:r w:rsidRPr="00DF74D9">
        <w:noBreakHyphen/>
        <w:t>CSCF#1, containing the new destination.</w:t>
      </w:r>
    </w:p>
    <w:p w:rsidR="00917899" w:rsidRPr="00DF74D9" w:rsidRDefault="00917899">
      <w:pPr>
        <w:pStyle w:val="B1"/>
      </w:pPr>
      <w:r w:rsidRPr="00DF74D9">
        <w:t>17.</w:t>
      </w:r>
      <w:r w:rsidRPr="00DF74D9">
        <w:tab/>
        <w:t>S</w:t>
      </w:r>
      <w:r w:rsidRPr="00DF74D9">
        <w:noBreakHyphen/>
        <w:t>CSCF#1 service logic may check the number of redirections that have occurred for this session setup attempt, and if excessive, abort the session. If S</w:t>
      </w:r>
      <w:r w:rsidRPr="00DF74D9">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rsidR="00917899" w:rsidRPr="00DF74D9" w:rsidRDefault="00917899">
      <w:pPr>
        <w:pStyle w:val="B1"/>
      </w:pPr>
      <w:r w:rsidRPr="00DF74D9">
        <w:t>18.</w:t>
      </w:r>
      <w:r w:rsidRPr="00DF74D9">
        <w:tab/>
        <w:t>S</w:t>
      </w:r>
      <w:r w:rsidRPr="00DF74D9">
        <w:noBreakHyphen/>
        <w:t>CSCF#1 sends the Redirect response to P</w:t>
      </w:r>
      <w:r w:rsidRPr="00DF74D9">
        <w:noBreakHyphen/>
        <w:t>CSCF#1</w:t>
      </w:r>
    </w:p>
    <w:p w:rsidR="00917899" w:rsidRPr="00DF74D9" w:rsidRDefault="00917899">
      <w:pPr>
        <w:pStyle w:val="B1"/>
      </w:pPr>
      <w:r w:rsidRPr="00DF74D9">
        <w:t>19.</w:t>
      </w:r>
      <w:r w:rsidRPr="00DF74D9">
        <w:tab/>
        <w:t>P</w:t>
      </w:r>
      <w:r w:rsidRPr="00DF74D9">
        <w:noBreakHyphen/>
        <w:t>CSCF#1 revokes any authorization for QoS for the current session and sends the Redirect response to UE#1.</w:t>
      </w:r>
    </w:p>
    <w:p w:rsidR="00917899" w:rsidRPr="00DF74D9" w:rsidRDefault="00917899">
      <w:pPr>
        <w:pStyle w:val="B1"/>
      </w:pPr>
      <w:r w:rsidRPr="00DF74D9">
        <w:t>20.</w:t>
      </w:r>
      <w:r w:rsidRPr="00DF74D9">
        <w:tab/>
        <w:t>UE#1 initiates a new INVITE request to the address provided in the Redirect response. The new INVITE request is sent to P</w:t>
      </w:r>
      <w:r w:rsidRPr="00DF74D9">
        <w:noBreakHyphen/>
        <w:t>CSCF#1</w:t>
      </w:r>
    </w:p>
    <w:p w:rsidR="00917899" w:rsidRPr="00DF74D9" w:rsidRDefault="00917899">
      <w:pPr>
        <w:pStyle w:val="B1"/>
      </w:pPr>
      <w:r w:rsidRPr="00DF74D9">
        <w:t>21.</w:t>
      </w:r>
      <w:r w:rsidRPr="00DF74D9">
        <w:tab/>
        <w:t>P</w:t>
      </w:r>
      <w:r w:rsidRPr="00DF74D9">
        <w:noBreakHyphen/>
        <w:t>CSCF#1 forwards the INVITE request to S</w:t>
      </w:r>
      <w:r w:rsidRPr="00DF74D9">
        <w:noBreakHyphen/>
        <w:t>CSCF#1</w:t>
      </w:r>
    </w:p>
    <w:p w:rsidR="00917899" w:rsidRPr="00DF74D9" w:rsidRDefault="00917899">
      <w:pPr>
        <w:pStyle w:val="B1"/>
      </w:pPr>
      <w:r w:rsidRPr="00DF74D9">
        <w:t>22.</w:t>
      </w:r>
      <w:r w:rsidRPr="00DF74D9">
        <w:tab/>
        <w:t>S</w:t>
      </w:r>
      <w:r w:rsidRPr="00DF74D9">
        <w:noBreakHyphen/>
        <w:t>CSCF#1 invokes whatever service logic is appropriate for this new session setup attempt. The service logic may retrieve destination information if saved in step #17.</w:t>
      </w:r>
    </w:p>
    <w:p w:rsidR="00917899" w:rsidRPr="00DF74D9" w:rsidRDefault="00917899">
      <w:pPr>
        <w:pStyle w:val="B1"/>
      </w:pPr>
      <w:r w:rsidRPr="00DF74D9">
        <w:t>23.</w:t>
      </w:r>
      <w:r w:rsidRPr="00DF74D9">
        <w:tab/>
        <w:t>S</w:t>
      </w:r>
      <w:r w:rsidRPr="00DF74D9">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74D9">
        <w:noBreakHyphen/>
        <w:t>CSCF#2, the I</w:t>
      </w:r>
      <w:r w:rsidRPr="00DF74D9">
        <w:noBreakHyphen/>
        <w:t>CSCF for S</w:t>
      </w:r>
      <w:r w:rsidRPr="00DF74D9">
        <w:noBreakHyphen/>
        <w:t>CSCF#2.</w:t>
      </w:r>
    </w:p>
    <w:p w:rsidR="00917899" w:rsidRPr="00DF74D9" w:rsidRDefault="00917899">
      <w:pPr>
        <w:pStyle w:val="B1"/>
      </w:pPr>
      <w:r w:rsidRPr="00DF74D9">
        <w:t>24.</w:t>
      </w:r>
      <w:r w:rsidRPr="00DF74D9">
        <w:tab/>
        <w:t>I</w:t>
      </w:r>
      <w:r w:rsidRPr="00DF74D9">
        <w:noBreakHyphen/>
        <w:t>CSCF forwards the INVITE to S</w:t>
      </w:r>
      <w:r w:rsidRPr="00DF74D9">
        <w:noBreakHyphen/>
        <w:t>CSCF#2.</w:t>
      </w:r>
    </w:p>
    <w:p w:rsidR="00917899" w:rsidRPr="00DF74D9" w:rsidRDefault="00917899">
      <w:pPr>
        <w:pStyle w:val="B1"/>
      </w:pPr>
      <w:r w:rsidRPr="00DF74D9">
        <w:t>25.</w:t>
      </w:r>
      <w:r w:rsidRPr="00DF74D9">
        <w:tab/>
        <w:t>S</w:t>
      </w:r>
      <w:r w:rsidRPr="00DF74D9">
        <w:noBreakHyphen/>
        <w:t>CSCF#2 decodes the private URI, determines the network operator of the new destination, and sends the INVITE request to the I</w:t>
      </w:r>
      <w:r w:rsidRPr="00DF74D9">
        <w:noBreakHyphen/>
        <w:t>CSCF for that network operator.</w:t>
      </w:r>
    </w:p>
    <w:p w:rsidR="00917899" w:rsidRPr="00DF74D9" w:rsidRDefault="00917899">
      <w:pPr>
        <w:pStyle w:val="B1"/>
      </w:pPr>
      <w:r w:rsidRPr="00DF74D9">
        <w:t>26-30.</w:t>
      </w:r>
      <w:r w:rsidRPr="00DF74D9">
        <w:tab/>
        <w:t>The remainder of this session completes as normal.</w:t>
      </w:r>
    </w:p>
    <w:p w:rsidR="00917899" w:rsidRPr="00DF74D9" w:rsidRDefault="00917899">
      <w:pPr>
        <w:pStyle w:val="Heading3"/>
        <w:rPr>
          <w:lang w:eastAsia="ko-KR"/>
        </w:rPr>
      </w:pPr>
      <w:bookmarkStart w:id="684" w:name="_Toc19090074"/>
      <w:bookmarkStart w:id="685" w:name="_Toc27818592"/>
      <w:r w:rsidRPr="00DF74D9">
        <w:t>5.11.6</w:t>
      </w:r>
      <w:r w:rsidRPr="00DF74D9">
        <w:tab/>
        <w:t>Session Transfer Procedures</w:t>
      </w:r>
      <w:bookmarkEnd w:id="684"/>
      <w:bookmarkEnd w:id="685"/>
    </w:p>
    <w:p w:rsidR="00917899" w:rsidRPr="00DF74D9" w:rsidRDefault="00917899">
      <w:pPr>
        <w:pStyle w:val="Heading4"/>
        <w:rPr>
          <w:lang w:eastAsia="ko-KR"/>
        </w:rPr>
      </w:pPr>
      <w:bookmarkStart w:id="686" w:name="_Toc19090075"/>
      <w:bookmarkStart w:id="687" w:name="_Toc27818593"/>
      <w:r w:rsidRPr="00DF74D9">
        <w:rPr>
          <w:lang w:eastAsia="ko-KR"/>
        </w:rPr>
        <w:t>5.11.6.0</w:t>
      </w:r>
      <w:r w:rsidRPr="00DF74D9">
        <w:rPr>
          <w:lang w:eastAsia="ko-KR"/>
        </w:rPr>
        <w:tab/>
        <w:t>General</w:t>
      </w:r>
      <w:bookmarkEnd w:id="686"/>
      <w:bookmarkEnd w:id="687"/>
    </w:p>
    <w:p w:rsidR="00917899" w:rsidRPr="00DF74D9" w:rsidRDefault="00917899">
      <w:r w:rsidRPr="00DF74D9">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rsidR="00917899" w:rsidRPr="00DF74D9" w:rsidRDefault="00917899">
      <w:pPr>
        <w:pStyle w:val="Heading4"/>
      </w:pPr>
      <w:bookmarkStart w:id="688" w:name="_Toc19090076"/>
      <w:bookmarkStart w:id="689" w:name="_Toc27818594"/>
      <w:r w:rsidRPr="00DF74D9">
        <w:t>5.11.6.1</w:t>
      </w:r>
      <w:r w:rsidRPr="00DF74D9">
        <w:tab/>
        <w:t>Refer operation</w:t>
      </w:r>
      <w:bookmarkEnd w:id="688"/>
      <w:bookmarkEnd w:id="689"/>
    </w:p>
    <w:p w:rsidR="00917899" w:rsidRPr="00DF74D9" w:rsidRDefault="00917899">
      <w:r w:rsidRPr="00DF74D9">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rsidR="00917899" w:rsidRPr="00DF74D9" w:rsidRDefault="00917899">
      <w:r w:rsidRPr="00DF74D9">
        <w:lastRenderedPageBreak/>
        <w:t>An information flow illustrating this is as follows:</w:t>
      </w:r>
    </w:p>
    <w:bookmarkStart w:id="690" w:name="_MON_1167826667"/>
    <w:bookmarkEnd w:id="690"/>
    <w:bookmarkStart w:id="691" w:name="_MON_1167826185"/>
    <w:bookmarkEnd w:id="691"/>
    <w:p w:rsidR="00917899" w:rsidRPr="00DF74D9" w:rsidRDefault="00917899">
      <w:pPr>
        <w:pStyle w:val="TH"/>
        <w:rPr>
          <w:lang w:eastAsia="zh-CN"/>
        </w:rPr>
      </w:pPr>
      <w:r w:rsidRPr="00DF74D9">
        <w:object w:dxaOrig="9577" w:dyaOrig="7951">
          <v:shape id="_x0000_i1053" type="#_x0000_t75" style="width:478.95pt;height:397.55pt" o:ole="">
            <v:imagedata r:id="rId116" o:title=""/>
          </v:shape>
          <o:OLEObject Type="Embed" ProgID="Word.Document.8" ShapeID="_x0000_i1053" DrawAspect="Content" ObjectID="_1645769976" r:id="rId117">
            <o:FieldCodes>\s</o:FieldCodes>
          </o:OLEObject>
        </w:object>
      </w:r>
    </w:p>
    <w:p w:rsidR="00917899" w:rsidRPr="00DF74D9" w:rsidRDefault="00917899">
      <w:pPr>
        <w:pStyle w:val="TF"/>
        <w:outlineLvl w:val="0"/>
      </w:pPr>
      <w:r w:rsidRPr="00DF74D9">
        <w:t>Figure 5.42: Refer operation</w:t>
      </w:r>
    </w:p>
    <w:p w:rsidR="00917899" w:rsidRPr="00DF74D9" w:rsidRDefault="00917899">
      <w:r w:rsidRPr="00DF74D9">
        <w:t>Step-by-step description of the information flow:</w:t>
      </w:r>
    </w:p>
    <w:p w:rsidR="00917899" w:rsidRPr="00DF74D9" w:rsidRDefault="00917899">
      <w:pPr>
        <w:pStyle w:val="B1"/>
      </w:pPr>
      <w:r w:rsidRPr="00DF74D9">
        <w:t>1.</w:t>
      </w:r>
      <w:r w:rsidRPr="00DF74D9">
        <w:tab/>
        <w:t>A multi-media session is assumed to already exist between UE#1 and UE#2, established either as a basic session or by one of the supplemental services described in this clause.</w:t>
      </w:r>
    </w:p>
    <w:p w:rsidR="00917899" w:rsidRPr="00DF74D9" w:rsidRDefault="00917899">
      <w:pPr>
        <w:pStyle w:val="B1"/>
      </w:pPr>
      <w:r w:rsidRPr="00DF74D9">
        <w:t>2.</w:t>
      </w:r>
      <w:r w:rsidRPr="00DF74D9">
        <w:tab/>
        <w:t>UE#2 sends the Refer command to P</w:t>
      </w:r>
      <w:r w:rsidRPr="00DF74D9">
        <w:noBreakHyphen/>
        <w:t>CSCF#2, containing "Refer-To" UE#F and "Referred-By" UE#2. If UE#2 knows the GRUU of UE#F and desires to reach a particular instance of UE#F, the "Refer-To" contains the GRUU of UE#F otherwise the "Refer-To" contains the Public User Identity of UE#F.</w:t>
      </w:r>
    </w:p>
    <w:p w:rsidR="00917899" w:rsidRPr="00DF74D9" w:rsidRDefault="00917899">
      <w:pPr>
        <w:pStyle w:val="B1"/>
      </w:pPr>
      <w:r w:rsidRPr="00DF74D9">
        <w:t>3.</w:t>
      </w:r>
      <w:r w:rsidRPr="00DF74D9">
        <w:tab/>
        <w:t>P</w:t>
      </w:r>
      <w:r w:rsidRPr="00DF74D9">
        <w:noBreakHyphen/>
        <w:t>CSCF#2 forwards the message to S</w:t>
      </w:r>
      <w:r w:rsidRPr="00DF74D9">
        <w:noBreakHyphen/>
        <w:t>CSCF#2</w:t>
      </w:r>
    </w:p>
    <w:p w:rsidR="00917899" w:rsidRPr="00DF74D9" w:rsidRDefault="00917899">
      <w:pPr>
        <w:pStyle w:val="B1"/>
      </w:pPr>
      <w:r w:rsidRPr="00DF74D9">
        <w:t>4.</w:t>
      </w:r>
      <w:r w:rsidRPr="00DF74D9">
        <w:tab/>
        <w:t>S</w:t>
      </w:r>
      <w:r w:rsidRPr="00DF74D9">
        <w:noBreakHyphen/>
        <w:t>CSCF#2 invokes whatever service logic is appropriate for this request. If UE#2 does not subscribe to a transfer service, service logic may reject the request. If S</w:t>
      </w:r>
      <w:r w:rsidRPr="00DF74D9">
        <w:noBreakHyphen/>
        <w:t>CSCF#2 service logic requires that it remain on the path for the subsequent request, the service logic generates a private URI, addressed to itself, the "Refer-To" value in the request with the private URI.</w:t>
      </w:r>
    </w:p>
    <w:p w:rsidR="00917899" w:rsidRPr="00DF74D9" w:rsidRDefault="00917899">
      <w:pPr>
        <w:pStyle w:val="B1"/>
      </w:pPr>
      <w:r w:rsidRPr="00DF74D9">
        <w:t>5.</w:t>
      </w:r>
      <w:r w:rsidRPr="00DF74D9">
        <w:tab/>
        <w:t>S</w:t>
      </w:r>
      <w:r w:rsidRPr="00DF74D9">
        <w:noBreakHyphen/>
        <w:t>CSCF#2 forwards the message to S</w:t>
      </w:r>
      <w:r w:rsidRPr="00DF74D9">
        <w:noBreakHyphen/>
        <w:t>CSCF#1</w:t>
      </w:r>
    </w:p>
    <w:p w:rsidR="00917899" w:rsidRPr="00DF74D9" w:rsidRDefault="00917899">
      <w:pPr>
        <w:pStyle w:val="B1"/>
      </w:pPr>
      <w:r w:rsidRPr="00DF74D9">
        <w:t>6.</w:t>
      </w:r>
      <w:r w:rsidRPr="00DF74D9">
        <w:tab/>
        <w:t>S</w:t>
      </w:r>
      <w:r w:rsidRPr="00DF74D9">
        <w:noBreakHyphen/>
        <w:t>CSCF#1 invokes whatever service logic is appropriate for this request. To hide the identities of UE#2 and UE#F, S</w:t>
      </w:r>
      <w:r w:rsidRPr="00DF74D9">
        <w:noBreakHyphen/>
        <w:t>CSCF#1 service logic stores the "Refer-To" and "Referred-By" information and replaces them with private URIs.</w:t>
      </w:r>
    </w:p>
    <w:p w:rsidR="00917899" w:rsidRPr="00DF74D9" w:rsidRDefault="00917899">
      <w:pPr>
        <w:pStyle w:val="B1"/>
      </w:pPr>
      <w:r w:rsidRPr="00DF74D9">
        <w:t>7.</w:t>
      </w:r>
      <w:r w:rsidRPr="00DF74D9">
        <w:tab/>
        <w:t>S</w:t>
      </w:r>
      <w:r w:rsidRPr="00DF74D9">
        <w:noBreakHyphen/>
        <w:t>CSCF#1 forwards the message to P</w:t>
      </w:r>
      <w:r w:rsidRPr="00DF74D9">
        <w:noBreakHyphen/>
        <w:t>CSCF#1</w:t>
      </w:r>
    </w:p>
    <w:p w:rsidR="00917899" w:rsidRPr="00DF74D9" w:rsidRDefault="00917899">
      <w:pPr>
        <w:pStyle w:val="B1"/>
      </w:pPr>
      <w:r w:rsidRPr="00DF74D9">
        <w:lastRenderedPageBreak/>
        <w:t>8.</w:t>
      </w:r>
      <w:r w:rsidRPr="00DF74D9">
        <w:tab/>
        <w:t>P</w:t>
      </w:r>
      <w:r w:rsidRPr="00DF74D9">
        <w:noBreakHyphen/>
        <w:t>CSCF#1 forwards the message to UE#1</w:t>
      </w:r>
    </w:p>
    <w:p w:rsidR="00917899" w:rsidRPr="00DF74D9" w:rsidRDefault="00917899">
      <w:pPr>
        <w:pStyle w:val="B1"/>
      </w:pPr>
      <w:r w:rsidRPr="00DF74D9">
        <w:t>9.</w:t>
      </w:r>
      <w:r w:rsidRPr="00DF74D9">
        <w:tab/>
        <w:t>UE#1 initiates a new multi-media session to the destination given by the "Refer-To", which may either be a URI for UE#F, a private URI pointing to S</w:t>
      </w:r>
      <w:r w:rsidRPr="00DF74D9">
        <w:noBreakHyphen/>
        <w:t>CSCF#2, or a private URI pointing to S</w:t>
      </w:r>
      <w:r w:rsidRPr="00DF74D9">
        <w:noBreakHyphen/>
        <w:t>CSCF#1.</w:t>
      </w:r>
    </w:p>
    <w:p w:rsidR="00917899" w:rsidRPr="00DF74D9" w:rsidRDefault="00917899">
      <w:pPr>
        <w:pStyle w:val="B1"/>
      </w:pPr>
      <w:r w:rsidRPr="00DF74D9">
        <w:t>10.</w:t>
      </w:r>
      <w:r w:rsidRPr="00DF74D9">
        <w:tab/>
        <w:t>P</w:t>
      </w:r>
      <w:r w:rsidRPr="00DF74D9">
        <w:noBreakHyphen/>
        <w:t>CSCF#1 forwards the INVITE request to S</w:t>
      </w:r>
      <w:r w:rsidRPr="00DF74D9">
        <w:noBreakHyphen/>
        <w:t>CSCF#1</w:t>
      </w:r>
    </w:p>
    <w:p w:rsidR="00917899" w:rsidRPr="00DF74D9" w:rsidRDefault="00917899">
      <w:pPr>
        <w:pStyle w:val="B1"/>
      </w:pPr>
      <w:r w:rsidRPr="00DF74D9">
        <w:t>11.</w:t>
      </w:r>
      <w:r w:rsidRPr="00DF74D9">
        <w:tab/>
        <w:t>S</w:t>
      </w:r>
      <w:r w:rsidRPr="00DF74D9">
        <w:noBreakHyphen/>
        <w:t>CSCF#1 retrieves the destination information for the new session, and invokes whatever service logic is appropriate for this new session.</w:t>
      </w:r>
    </w:p>
    <w:p w:rsidR="00917899" w:rsidRPr="00DF74D9" w:rsidRDefault="00917899">
      <w:pPr>
        <w:pStyle w:val="B1"/>
      </w:pPr>
      <w:r w:rsidRPr="00DF74D9">
        <w:t>12.</w:t>
      </w:r>
      <w:r w:rsidRPr="00DF74D9">
        <w:tab/>
        <w:t>S</w:t>
      </w:r>
      <w:r w:rsidRPr="00DF74D9">
        <w:noBreakHyphen/>
        <w:t>CSCF#1 determines the network operator addressed by the destination URI, and forwards the INVITE to either S</w:t>
      </w:r>
      <w:r w:rsidRPr="00DF74D9">
        <w:noBreakHyphen/>
        <w:t>CSCF#F or S</w:t>
      </w:r>
      <w:r w:rsidRPr="00DF74D9">
        <w:noBreakHyphen/>
        <w:t>CSCF#2 (actually I</w:t>
      </w:r>
      <w:r w:rsidRPr="00DF74D9">
        <w:noBreakHyphen/>
        <w:t>CSCF#F or I</w:t>
      </w:r>
      <w:r w:rsidRPr="00DF74D9">
        <w:noBreakHyphen/>
        <w:t>CSCF#2, the public entry points for S</w:t>
      </w:r>
      <w:r w:rsidRPr="00DF74D9">
        <w:noBreakHyphen/>
        <w:t>CSCF#F and S</w:t>
      </w:r>
      <w:r w:rsidRPr="00DF74D9">
        <w:noBreakHyphen/>
        <w:t>CSCF#2, respectively). If S</w:t>
      </w:r>
      <w:r w:rsidRPr="00DF74D9">
        <w:noBreakHyphen/>
        <w:t>CSCF#1 forwards the INVITE to S</w:t>
      </w:r>
      <w:r w:rsidRPr="00DF74D9">
        <w:noBreakHyphen/>
        <w:t>CSCF#F, the procedure continues with step #14, bypassing step #13.</w:t>
      </w:r>
    </w:p>
    <w:p w:rsidR="00917899" w:rsidRPr="00DF74D9" w:rsidRDefault="00917899">
      <w:pPr>
        <w:pStyle w:val="B1"/>
      </w:pPr>
      <w:r w:rsidRPr="00DF74D9">
        <w:t>13.</w:t>
      </w:r>
      <w:r w:rsidRPr="00DF74D9">
        <w:tab/>
        <w:t>S</w:t>
      </w:r>
      <w:r w:rsidRPr="00DF74D9">
        <w:noBreakHyphen/>
        <w:t>CSCF#2 decodes the private URI destination, and determines the final destination of the new session. It determines the network operator addressed by the destination URI. The request is then forwarded onward to S</w:t>
      </w:r>
      <w:r w:rsidRPr="00DF74D9">
        <w:noBreakHyphen/>
        <w:t>CSCF#F as in a normal session establishment</w:t>
      </w:r>
    </w:p>
    <w:p w:rsidR="00917899" w:rsidRPr="00DF74D9" w:rsidRDefault="00917899">
      <w:pPr>
        <w:pStyle w:val="B1"/>
      </w:pPr>
      <w:r w:rsidRPr="00DF74D9">
        <w:t>14.</w:t>
      </w:r>
      <w:r w:rsidRPr="00DF74D9">
        <w:tab/>
        <w:t>S</w:t>
      </w:r>
      <w:r w:rsidRPr="00DF74D9">
        <w:noBreakHyphen/>
        <w:t>CSCF#F invokes whatever service logic is appropriate for this new session, and forwards the request to P</w:t>
      </w:r>
      <w:r w:rsidRPr="00DF74D9">
        <w:noBreakHyphen/>
        <w:t>CSCF#F</w:t>
      </w:r>
    </w:p>
    <w:p w:rsidR="00917899" w:rsidRPr="00DF74D9" w:rsidRDefault="00917899">
      <w:pPr>
        <w:pStyle w:val="B1"/>
      </w:pPr>
      <w:r w:rsidRPr="00DF74D9">
        <w:t>15.</w:t>
      </w:r>
      <w:r w:rsidRPr="00DF74D9">
        <w:tab/>
        <w:t>P</w:t>
      </w:r>
      <w:r w:rsidRPr="00DF74D9">
        <w:noBreakHyphen/>
        <w:t>CSCF#F forwards the request to UE#F</w:t>
      </w:r>
    </w:p>
    <w:p w:rsidR="00917899" w:rsidRPr="00DF74D9" w:rsidRDefault="00917899">
      <w:pPr>
        <w:pStyle w:val="B1"/>
      </w:pPr>
      <w:r w:rsidRPr="00DF74D9">
        <w:t>16-21.</w:t>
      </w:r>
      <w:r w:rsidRPr="00DF74D9">
        <w:tab/>
        <w:t>The normal session establishment continues through bearer establishment, optional alerting, and reaches the point when the new session is accepted by UE#F. UE#F then sends the 200-OK final response to P</w:t>
      </w:r>
      <w:r w:rsidRPr="00DF74D9">
        <w:noBreakHyphen/>
        <w:t>CSCF#F, which is forwarded through S</w:t>
      </w:r>
      <w:r w:rsidRPr="00DF74D9">
        <w:noBreakHyphen/>
        <w:t>CSCF#F, S</w:t>
      </w:r>
      <w:r w:rsidRPr="00DF74D9">
        <w:noBreakHyphen/>
        <w:t>CSCF#2 (optionally), S</w:t>
      </w:r>
      <w:r w:rsidRPr="00DF74D9">
        <w:noBreakHyphen/>
        <w:t>CSCF#1, P</w:t>
      </w:r>
      <w:r w:rsidRPr="00DF74D9">
        <w:noBreakHyphen/>
        <w:t>CSCF#1, to UE#1. At this point a new session is successfully established between UE#1 and UE#F.</w:t>
      </w:r>
    </w:p>
    <w:p w:rsidR="00917899" w:rsidRPr="00DF74D9" w:rsidRDefault="00917899">
      <w:pPr>
        <w:pStyle w:val="B1"/>
      </w:pPr>
      <w:r w:rsidRPr="00DF74D9">
        <w:t>22-26.</w:t>
      </w:r>
      <w:r w:rsidRPr="00DF74D9">
        <w:tab/>
        <w:t>The Refer request was successful, and UE#1 sends a 200-OK final response to UE#2. This response is sent through P</w:t>
      </w:r>
      <w:r w:rsidRPr="00DF74D9">
        <w:noBreakHyphen/>
        <w:t>CSCF#1, S</w:t>
      </w:r>
      <w:r w:rsidRPr="00DF74D9">
        <w:noBreakHyphen/>
        <w:t>CSCF#1, S</w:t>
      </w:r>
      <w:r w:rsidRPr="00DF74D9">
        <w:noBreakHyphen/>
        <w:t>CSCF#2, P</w:t>
      </w:r>
      <w:r w:rsidRPr="00DF74D9">
        <w:noBreakHyphen/>
        <w:t>CSCF#2, and to UE#2.</w:t>
      </w:r>
    </w:p>
    <w:p w:rsidR="00917899" w:rsidRPr="00DF74D9" w:rsidRDefault="00917899">
      <w:pPr>
        <w:pStyle w:val="B1"/>
      </w:pPr>
      <w:r w:rsidRPr="00DF74D9">
        <w:t>27-31.</w:t>
      </w:r>
      <w:r w:rsidRPr="00DF74D9">
        <w:tab/>
        <w:t>UE#2 clears the original session with UE#1 by sending the BYE message. This message is routed through P</w:t>
      </w:r>
      <w:r w:rsidRPr="00DF74D9">
        <w:noBreakHyphen/>
        <w:t>CSCF#2, S</w:t>
      </w:r>
      <w:r w:rsidRPr="00DF74D9">
        <w:noBreakHyphen/>
        <w:t>CSCF#2, S</w:t>
      </w:r>
      <w:r w:rsidRPr="00DF74D9">
        <w:noBreakHyphen/>
        <w:t>CSCF#1, P</w:t>
      </w:r>
      <w:r w:rsidRPr="00DF74D9">
        <w:noBreakHyphen/>
        <w:t>CSCF#1, to UE#1.</w:t>
      </w:r>
    </w:p>
    <w:p w:rsidR="00917899" w:rsidRPr="00DF74D9" w:rsidRDefault="00917899">
      <w:pPr>
        <w:pStyle w:val="B1"/>
      </w:pPr>
      <w:r w:rsidRPr="00DF74D9">
        <w:t>32-36.</w:t>
      </w:r>
      <w:r w:rsidRPr="00DF74D9">
        <w:tab/>
        <w:t>UE#1 acknowledges the BYE and terminates the original session. It responds with the 200-OK response, routed through P</w:t>
      </w:r>
      <w:r w:rsidRPr="00DF74D9">
        <w:noBreakHyphen/>
        <w:t>CSCF#1, S</w:t>
      </w:r>
      <w:r w:rsidRPr="00DF74D9">
        <w:noBreakHyphen/>
        <w:t>CSCF#1, S</w:t>
      </w:r>
      <w:r w:rsidRPr="00DF74D9">
        <w:noBreakHyphen/>
        <w:t>CSCF#2, P</w:t>
      </w:r>
      <w:r w:rsidRPr="00DF74D9">
        <w:noBreakHyphen/>
        <w:t>CSCF#2, to UE#2.</w:t>
      </w:r>
    </w:p>
    <w:p w:rsidR="00917899" w:rsidRPr="00DF74D9" w:rsidRDefault="00917899">
      <w:pPr>
        <w:pStyle w:val="NO"/>
      </w:pPr>
      <w:r w:rsidRPr="00DF74D9">
        <w:t>NOTE:</w:t>
      </w:r>
      <w:r w:rsidRPr="00DF74D9">
        <w:tab/>
        <w:t>The last BYE message to clear the original session can be issued either by UE#1 or by UE#2.</w:t>
      </w:r>
    </w:p>
    <w:p w:rsidR="00917899" w:rsidRPr="00DF74D9" w:rsidRDefault="00917899">
      <w:pPr>
        <w:pStyle w:val="Heading4"/>
        <w:rPr>
          <w:lang w:eastAsia="ko-KR"/>
        </w:rPr>
      </w:pPr>
      <w:bookmarkStart w:id="692" w:name="_Toc19090077"/>
      <w:bookmarkStart w:id="693" w:name="_Toc27818595"/>
      <w:r w:rsidRPr="00DF74D9">
        <w:t>5.11.6.2</w:t>
      </w:r>
      <w:r w:rsidRPr="00DF74D9">
        <w:tab/>
        <w:t>Application to Session Transfer Services</w:t>
      </w:r>
      <w:bookmarkEnd w:id="692"/>
      <w:bookmarkEnd w:id="693"/>
    </w:p>
    <w:p w:rsidR="00917899" w:rsidRPr="00DF74D9" w:rsidRDefault="00917899">
      <w:pPr>
        <w:pStyle w:val="Heading5"/>
        <w:rPr>
          <w:lang w:eastAsia="ko-KR"/>
        </w:rPr>
      </w:pPr>
      <w:bookmarkStart w:id="694" w:name="_Toc19090078"/>
      <w:bookmarkStart w:id="695" w:name="_Toc27818596"/>
      <w:r w:rsidRPr="00DF74D9">
        <w:rPr>
          <w:lang w:eastAsia="ko-KR"/>
        </w:rPr>
        <w:t>5.11.6.2.0</w:t>
      </w:r>
      <w:r w:rsidRPr="00DF74D9">
        <w:rPr>
          <w:lang w:eastAsia="ko-KR"/>
        </w:rPr>
        <w:tab/>
        <w:t>General</w:t>
      </w:r>
      <w:bookmarkEnd w:id="694"/>
      <w:bookmarkEnd w:id="695"/>
    </w:p>
    <w:p w:rsidR="00917899" w:rsidRPr="00DF74D9" w:rsidRDefault="00917899">
      <w:r w:rsidRPr="00DF74D9">
        <w:t>This clause shows how the Refer primitive given above can be used to provide common session-transfer services.</w:t>
      </w:r>
    </w:p>
    <w:p w:rsidR="00917899" w:rsidRPr="00DF74D9" w:rsidRDefault="00917899">
      <w:pPr>
        <w:pStyle w:val="Heading5"/>
      </w:pPr>
      <w:bookmarkStart w:id="696" w:name="_Toc19090079"/>
      <w:bookmarkStart w:id="697" w:name="_Toc27818597"/>
      <w:r w:rsidRPr="00DF74D9">
        <w:t>5.11.6.2.1</w:t>
      </w:r>
      <w:r w:rsidRPr="00DF74D9">
        <w:tab/>
        <w:t>Blind Transfer and Assured Transfer</w:t>
      </w:r>
      <w:bookmarkEnd w:id="696"/>
      <w:bookmarkEnd w:id="697"/>
    </w:p>
    <w:p w:rsidR="00917899" w:rsidRPr="00DF74D9" w:rsidRDefault="00917899">
      <w:pPr>
        <w:rPr>
          <w:lang w:eastAsia="ko-KR"/>
        </w:rPr>
      </w:pPr>
      <w:r w:rsidRPr="00DF74D9">
        <w:t>A Blind Transfer starts with an existing session, established between the Initiator (I) and the Recipient (R). In a typical case, this session was actually initiated by R. In the end it is desired that the Recipient has a session with the Target (T).</w:t>
      </w:r>
    </w:p>
    <w:p w:rsidR="00917899" w:rsidRPr="00DF74D9" w:rsidRDefault="00917899">
      <w:r w:rsidRPr="00DF74D9">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rsidR="00917899" w:rsidRPr="00DF74D9" w:rsidRDefault="00992316">
      <w:pPr>
        <w:pStyle w:val="TH"/>
      </w:pPr>
      <w:r w:rsidRPr="00DF74D9">
        <w:rPr>
          <w:noProof/>
        </w:rPr>
        <w:lastRenderedPageBreak/>
        <w:drawing>
          <wp:inline distT="0" distB="0" distL="0" distR="0">
            <wp:extent cx="5954395" cy="14192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54395"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t>An Assured Transfer is identical to the above, except that I waits until the Refer successfully completes before issuing the BYE message to terminate its connection with R. If the new session from R to T were to fail, R would still have a session with I.</w:t>
      </w:r>
    </w:p>
    <w:p w:rsidR="00917899" w:rsidRPr="00DF74D9" w:rsidRDefault="00917899">
      <w:pPr>
        <w:pStyle w:val="Heading5"/>
      </w:pPr>
      <w:bookmarkStart w:id="698" w:name="_Toc19090080"/>
      <w:bookmarkStart w:id="699" w:name="_Toc27818598"/>
      <w:r w:rsidRPr="00DF74D9">
        <w:t>5.11.6.2.2</w:t>
      </w:r>
      <w:r w:rsidRPr="00DF74D9">
        <w:tab/>
        <w:t>Consultative Transfer</w:t>
      </w:r>
      <w:bookmarkEnd w:id="698"/>
      <w:bookmarkEnd w:id="699"/>
    </w:p>
    <w:p w:rsidR="00917899" w:rsidRPr="00DF74D9" w:rsidRDefault="00917899">
      <w:r w:rsidRPr="00DF74D9">
        <w:t>A Consultative Transfer again starts with an existing session, established from the Initiator (I) to the Recipient (R). The Initiator first consults with the Target (T), then decides to transfer the original session to T.</w:t>
      </w:r>
    </w:p>
    <w:p w:rsidR="00917899" w:rsidRPr="00DF74D9" w:rsidRDefault="00917899">
      <w:r w:rsidRPr="00DF74D9">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rsidR="00917899" w:rsidRPr="00DF74D9" w:rsidRDefault="00992316">
      <w:pPr>
        <w:pStyle w:val="TH"/>
      </w:pPr>
      <w:r w:rsidRPr="00DF74D9">
        <w:rPr>
          <w:noProof/>
        </w:rPr>
        <w:drawing>
          <wp:inline distT="0" distB="0" distL="0" distR="0">
            <wp:extent cx="5486400" cy="1009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rsidR="00917899" w:rsidRPr="00DF74D9" w:rsidRDefault="00917899">
      <w:pPr>
        <w:pStyle w:val="TF"/>
      </w:pPr>
    </w:p>
    <w:p w:rsidR="00917899" w:rsidRPr="00DF74D9" w:rsidRDefault="00917899">
      <w:pPr>
        <w:pStyle w:val="Heading5"/>
      </w:pPr>
      <w:bookmarkStart w:id="700" w:name="_Toc19090081"/>
      <w:bookmarkStart w:id="701" w:name="_Toc27818599"/>
      <w:r w:rsidRPr="00DF74D9">
        <w:t>5.11.6.2.3</w:t>
      </w:r>
      <w:r w:rsidRPr="00DF74D9">
        <w:tab/>
        <w:t>Three-way Session</w:t>
      </w:r>
      <w:bookmarkEnd w:id="700"/>
      <w:bookmarkEnd w:id="701"/>
    </w:p>
    <w:p w:rsidR="00917899" w:rsidRPr="00DF74D9" w:rsidRDefault="00917899">
      <w:r w:rsidRPr="00DF74D9">
        <w:t>A three-way session starts with an existing session, between the Initiator (I) and party (A). The initiator places this session on hold, and establishes a second session with party (B). The initiator then decides to create an ad-hoc conference of all three parties.</w:t>
      </w:r>
    </w:p>
    <w:p w:rsidR="00917899" w:rsidRPr="00DF74D9" w:rsidRDefault="00917899">
      <w:r w:rsidRPr="00DF74D9">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rsidR="00917899" w:rsidRPr="00DF74D9" w:rsidRDefault="00992316">
      <w:pPr>
        <w:pStyle w:val="TH"/>
      </w:pPr>
      <w:r w:rsidRPr="00DF74D9">
        <w:rPr>
          <w:noProof/>
        </w:rPr>
        <w:drawing>
          <wp:inline distT="0" distB="0" distL="0" distR="0">
            <wp:extent cx="5486400" cy="14192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rsidR="00917899" w:rsidRPr="00DF74D9" w:rsidRDefault="00917899">
      <w:pPr>
        <w:pStyle w:val="Heading2"/>
        <w:rPr>
          <w:lang w:eastAsia="ko-KR"/>
        </w:rPr>
      </w:pPr>
      <w:bookmarkStart w:id="702" w:name="_Toc19090082"/>
      <w:bookmarkStart w:id="703" w:name="_Toc27818600"/>
      <w:r w:rsidRPr="00DF74D9">
        <w:t>5.12</w:t>
      </w:r>
      <w:r w:rsidRPr="00DF74D9">
        <w:tab/>
        <w:t>Mobile Terminating call procedures to unregistered Public User Identities</w:t>
      </w:r>
      <w:bookmarkEnd w:id="702"/>
      <w:bookmarkEnd w:id="703"/>
    </w:p>
    <w:p w:rsidR="00917899" w:rsidRPr="00DF74D9" w:rsidRDefault="00917899">
      <w:pPr>
        <w:pStyle w:val="Heading3"/>
        <w:rPr>
          <w:lang w:eastAsia="ko-KR"/>
        </w:rPr>
      </w:pPr>
      <w:bookmarkStart w:id="704" w:name="_Toc19090083"/>
      <w:bookmarkStart w:id="705" w:name="_Toc27818601"/>
      <w:r w:rsidRPr="00DF74D9">
        <w:rPr>
          <w:lang w:eastAsia="ko-KR"/>
        </w:rPr>
        <w:t>5.12.0</w:t>
      </w:r>
      <w:r w:rsidRPr="00DF74D9">
        <w:rPr>
          <w:lang w:eastAsia="ko-KR"/>
        </w:rPr>
        <w:tab/>
        <w:t>General</w:t>
      </w:r>
      <w:bookmarkEnd w:id="704"/>
      <w:bookmarkEnd w:id="705"/>
    </w:p>
    <w:p w:rsidR="00917899" w:rsidRPr="00DF74D9" w:rsidRDefault="00917899">
      <w:r w:rsidRPr="00DF74D9">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74D9">
        <w:noBreakHyphen/>
        <w:t>CSCF is selected for the unregistered Public User Identity. S</w:t>
      </w:r>
      <w:r w:rsidRPr="00DF74D9">
        <w:noBreakHyphen/>
        <w:t>CSCF performs whatever further actions are appropriate for the call attempt to the unregistered IMS Public User Identity.</w:t>
      </w:r>
    </w:p>
    <w:p w:rsidR="00917899" w:rsidRPr="00DF74D9" w:rsidRDefault="00917899">
      <w:r w:rsidRPr="00DF74D9">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74D9">
        <w:noBreakHyphen/>
        <w:t>CSCF is selected and performs whatever further actions are appropriate for the call attempt.</w:t>
      </w:r>
    </w:p>
    <w:p w:rsidR="00917899" w:rsidRPr="00DF74D9" w:rsidRDefault="00917899">
      <w:r w:rsidRPr="00DF74D9">
        <w:t>The principle established in clause 4.3.3.4, where the Public User Identities for the same profile are allocated to the same S</w:t>
      </w:r>
      <w:r w:rsidRPr="00DF74D9">
        <w:noBreakHyphen/>
        <w:t>CSCF, is followed.</w:t>
      </w:r>
    </w:p>
    <w:p w:rsidR="00917899" w:rsidRPr="00DF74D9" w:rsidRDefault="00917899">
      <w:pPr>
        <w:pStyle w:val="Heading3"/>
        <w:rPr>
          <w:lang w:eastAsia="ko-KR"/>
        </w:rPr>
      </w:pPr>
      <w:bookmarkStart w:id="706" w:name="_Toc19090084"/>
      <w:bookmarkStart w:id="707" w:name="_Toc27818602"/>
      <w:r w:rsidRPr="00DF74D9">
        <w:t>5.12.1</w:t>
      </w:r>
      <w:r w:rsidRPr="00DF74D9">
        <w:tab/>
        <w:t>Mobile Terminating call procedures to unregistered Public User Identity that has services related to unregistered state</w:t>
      </w:r>
      <w:bookmarkEnd w:id="706"/>
      <w:bookmarkEnd w:id="707"/>
    </w:p>
    <w:p w:rsidR="00917899" w:rsidRPr="00DF74D9" w:rsidRDefault="00917899">
      <w:r w:rsidRPr="00DF74D9">
        <w:t>In Figure 5.43 below the Public User Identity is unregistered for IMS and the Public User Identity has services related to unregistered state. In this case, the HSS responds back to I</w:t>
      </w:r>
      <w:r w:rsidRPr="00DF74D9">
        <w:noBreakHyphen/>
        <w:t>CSCF with an indication that I</w:t>
      </w:r>
      <w:r w:rsidRPr="00DF74D9">
        <w:noBreakHyphen/>
        <w:t>CSCF should select S</w:t>
      </w:r>
      <w:r w:rsidRPr="00DF74D9">
        <w:noBreakHyphen/>
        <w:t>CSCF for this MT call to the unregistered Public User Identity of the user or provide the I</w:t>
      </w:r>
      <w:r w:rsidRPr="00DF74D9">
        <w:noBreakHyphen/>
        <w:t>CSCF with the previously allocated S</w:t>
      </w:r>
      <w:r w:rsidRPr="00DF74D9">
        <w:noBreakHyphen/>
        <w:t>CSCF name. Before S</w:t>
      </w:r>
      <w:r w:rsidRPr="00DF74D9">
        <w:noBreakHyphen/>
        <w:t>CSCF selection, I</w:t>
      </w:r>
      <w:r w:rsidRPr="00DF74D9">
        <w:noBreakHyphen/>
        <w:t>CSCF shall query HSS for the information related to the required S</w:t>
      </w:r>
      <w:r w:rsidRPr="00DF74D9">
        <w:noBreakHyphen/>
        <w:t>CSCF capabilities. I</w:t>
      </w:r>
      <w:r w:rsidRPr="00DF74D9">
        <w:noBreakHyphen/>
        <w:t>CSCF selects a S</w:t>
      </w:r>
      <w:r w:rsidRPr="00DF74D9">
        <w:noBreakHyphen/>
        <w:t>CSCF to invoke service logic and I</w:t>
      </w:r>
      <w:r w:rsidRPr="00DF74D9">
        <w:noBreakHyphen/>
        <w:t>CSCF routes the call further to the selected destination. If the S</w:t>
      </w:r>
      <w:r w:rsidRPr="00DF74D9">
        <w:noBreakHyphen/>
        <w:t>CSCF does not have the relevant information from the user profile then the S</w:t>
      </w:r>
      <w:r w:rsidRPr="00DF74D9">
        <w:noBreakHyphen/>
        <w:t>CSCF shall download the relevant information from HSS before it invokes service logic and any further actions in the call attempt. The service implemented by this information flow could be e.g. "Call Forward Unconditional."</w:t>
      </w:r>
    </w:p>
    <w:p w:rsidR="00917899" w:rsidRPr="00DF74D9" w:rsidRDefault="00917899">
      <w:r w:rsidRPr="00DF74D9">
        <w:t>This is shown by the information flow in Figure 5.43:</w:t>
      </w:r>
    </w:p>
    <w:bookmarkStart w:id="708" w:name="_MON_1138689983"/>
    <w:bookmarkStart w:id="709" w:name="_MON_1138690509"/>
    <w:bookmarkStart w:id="710" w:name="_MON_1138690554"/>
    <w:bookmarkStart w:id="711" w:name="_MON_1138690643"/>
    <w:bookmarkStart w:id="712" w:name="_MON_1141690914"/>
    <w:bookmarkEnd w:id="708"/>
    <w:bookmarkEnd w:id="709"/>
    <w:bookmarkEnd w:id="710"/>
    <w:bookmarkEnd w:id="711"/>
    <w:bookmarkEnd w:id="712"/>
    <w:bookmarkStart w:id="713" w:name="_MON_1138689646"/>
    <w:bookmarkEnd w:id="713"/>
    <w:p w:rsidR="00917899" w:rsidRPr="00DF74D9" w:rsidRDefault="00917899">
      <w:pPr>
        <w:pStyle w:val="TH"/>
      </w:pPr>
      <w:r w:rsidRPr="00DF74D9">
        <w:object w:dxaOrig="7530" w:dyaOrig="6075">
          <v:shape id="_x0000_i1054" type="#_x0000_t75" style="width:376.9pt;height:303.65pt" o:ole="" fillcolor="window">
            <v:imagedata r:id="rId121" o:title=""/>
          </v:shape>
          <o:OLEObject Type="Embed" ProgID="Word.Picture.8" ShapeID="_x0000_i1054" DrawAspect="Content" ObjectID="_1645769977" r:id="rId122"/>
        </w:object>
      </w:r>
    </w:p>
    <w:p w:rsidR="00917899" w:rsidRPr="00DF74D9" w:rsidRDefault="00917899">
      <w:pPr>
        <w:pStyle w:val="TF"/>
      </w:pPr>
      <w:r w:rsidRPr="00DF74D9">
        <w:t>Figure 5.43: Mobile Terminating call procedures to unregistered IMS Public User Identity that has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either responds with the required S</w:t>
      </w:r>
      <w:r w:rsidRPr="00DF74D9">
        <w:noBreakHyphen/>
        <w:t>CSCF capabilities which I</w:t>
      </w:r>
      <w:r w:rsidRPr="00DF74D9">
        <w:noBreakHyphen/>
        <w:t>CSCF should use as an input to select a S</w:t>
      </w:r>
      <w:r w:rsidRPr="00DF74D9">
        <w:noBreakHyphen/>
        <w:t>CSCF for the unregistered Public User Identity of the user or provides the I</w:t>
      </w:r>
      <w:r w:rsidRPr="00DF74D9">
        <w:noBreakHyphen/>
        <w:t>CSCF with the previously allocated S</w:t>
      </w:r>
      <w:r w:rsidRPr="00DF74D9">
        <w:noBreakHyphen/>
        <w:t>CSCF name for that user.</w:t>
      </w:r>
    </w:p>
    <w:p w:rsidR="00917899" w:rsidRPr="00DF74D9" w:rsidRDefault="00917899">
      <w:pPr>
        <w:pStyle w:val="B1"/>
      </w:pPr>
      <w:r w:rsidRPr="00DF74D9">
        <w:rPr>
          <w:lang w:eastAsia="zh-CN"/>
        </w:rPr>
        <w:t>4</w:t>
      </w:r>
      <w:r w:rsidRPr="00DF74D9">
        <w:t>.</w:t>
      </w:r>
      <w:r w:rsidRPr="00DF74D9">
        <w:tab/>
        <w:t>If the I</w:t>
      </w:r>
      <w:r w:rsidRPr="00DF74D9">
        <w:noBreakHyphen/>
        <w:t>CSCF has not been provided with the location of the S</w:t>
      </w:r>
      <w:r w:rsidRPr="00DF74D9">
        <w:noBreakHyphen/>
        <w:t>CSCF, the I</w:t>
      </w:r>
      <w:r w:rsidRPr="00DF74D9">
        <w:noBreakHyphen/>
        <w:t>CSCF selects an S</w:t>
      </w:r>
      <w:r w:rsidRPr="00DF74D9">
        <w:noBreakHyphen/>
        <w:t>CSCF for the unregistered Public User Identity of the user.</w:t>
      </w:r>
    </w:p>
    <w:p w:rsidR="00917899" w:rsidRPr="00DF74D9" w:rsidRDefault="00917899">
      <w:pPr>
        <w:pStyle w:val="B1"/>
      </w:pPr>
      <w:r w:rsidRPr="00DF74D9">
        <w:rPr>
          <w:lang w:eastAsia="zh-CN"/>
        </w:rPr>
        <w:t>5</w:t>
      </w:r>
      <w:r w:rsidRPr="00DF74D9">
        <w:t>.</w:t>
      </w:r>
      <w:r w:rsidRPr="00DF74D9">
        <w:tab/>
        <w:t>I</w:t>
      </w:r>
      <w:r w:rsidRPr="00DF74D9">
        <w:noBreakHyphen/>
        <w:t>CSCF forwards the INVITE request to the S</w:t>
      </w:r>
      <w:r w:rsidRPr="00DF74D9">
        <w:noBreakHyphen/>
        <w:t>CSCF.</w:t>
      </w:r>
    </w:p>
    <w:p w:rsidR="00917899" w:rsidRPr="00DF74D9" w:rsidRDefault="00917899">
      <w:pPr>
        <w:pStyle w:val="B1"/>
      </w:pPr>
      <w:r w:rsidRPr="00DF74D9">
        <w:rPr>
          <w:lang w:eastAsia="zh-CN"/>
        </w:rPr>
        <w:t>6</w:t>
      </w:r>
      <w:r w:rsidRPr="00DF74D9">
        <w:t>.</w:t>
      </w:r>
      <w:r w:rsidRPr="00DF74D9">
        <w:tab/>
        <w:t>The S</w:t>
      </w:r>
      <w:r w:rsidRPr="00DF74D9">
        <w:noBreakHyphen/>
        <w:t>CSCF sends Cx-Put/Cx-Pull (Public User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unregistered Public User Identities of that user. This will result in all terminating traffic for unregistered Public User Identities of that user being routed to this particular S</w:t>
      </w:r>
      <w:r w:rsidRPr="00DF74D9">
        <w:noBreakHyphen/>
        <w:t>CSCF until the registration period expires or the user attaches the Public User Identity to the network. Note: Optionally the S</w:t>
      </w:r>
      <w:r w:rsidRPr="00DF74D9">
        <w:noBreakHyphen/>
        <w:t>CSCF can omit the Cx-Put/Cx-Pull request if it has the relevant information from the user profile.</w:t>
      </w:r>
    </w:p>
    <w:p w:rsidR="00917899" w:rsidRPr="00DF74D9" w:rsidRDefault="00917899">
      <w:pPr>
        <w:pStyle w:val="B1"/>
      </w:pPr>
      <w:r w:rsidRPr="00DF74D9">
        <w:rPr>
          <w:lang w:eastAsia="zh-CN"/>
        </w:rPr>
        <w:t>7</w:t>
      </w:r>
      <w:r w:rsidRPr="00DF74D9">
        <w:t>.</w:t>
      </w:r>
      <w:r w:rsidRPr="00DF74D9">
        <w:tab/>
        <w:t>The HSS shall stores the S</w:t>
      </w:r>
      <w:r w:rsidRPr="00DF74D9">
        <w:noBreakHyphen/>
        <w:t>CSCF name for that user and return the information flow Cx-Put Resp/Cx-Pull Resp (user information) to the S</w:t>
      </w:r>
      <w:r w:rsidRPr="00DF74D9">
        <w:noBreakHyphen/>
        <w:t>CSCF. The S</w:t>
      </w:r>
      <w:r w:rsidRPr="00DF74D9">
        <w:noBreakHyphen/>
        <w:t>CSCF shall store it for that indicated Public User Identity.</w:t>
      </w:r>
    </w:p>
    <w:p w:rsidR="00917899" w:rsidRPr="00DF74D9" w:rsidRDefault="00917899">
      <w:pPr>
        <w:pStyle w:val="B1"/>
      </w:pPr>
      <w:r w:rsidRPr="00DF74D9">
        <w:rPr>
          <w:lang w:eastAsia="zh-CN"/>
        </w:rPr>
        <w:t>8</w:t>
      </w:r>
      <w:r w:rsidRPr="00DF74D9">
        <w:t>.</w:t>
      </w:r>
      <w:r w:rsidRPr="00DF74D9">
        <w:tab/>
        <w:t>S</w:t>
      </w:r>
      <w:r w:rsidRPr="00DF74D9">
        <w:noBreakHyphen/>
        <w:t>CSCF invokes whatever service logic is appropriate for this call attempt.</w:t>
      </w:r>
    </w:p>
    <w:p w:rsidR="00917899" w:rsidRPr="00DF74D9" w:rsidRDefault="00917899">
      <w:pPr>
        <w:pStyle w:val="B1"/>
      </w:pPr>
      <w:r w:rsidRPr="00DF74D9">
        <w:rPr>
          <w:lang w:eastAsia="zh-CN"/>
        </w:rPr>
        <w:t>9</w:t>
      </w:r>
      <w:r w:rsidRPr="00DF74D9">
        <w:t>.</w:t>
      </w:r>
      <w:r w:rsidRPr="00DF74D9">
        <w:rPr>
          <w:lang w:eastAsia="ko-KR"/>
        </w:rPr>
        <w:tab/>
      </w:r>
      <w:r w:rsidRPr="00DF74D9">
        <w:t>S</w:t>
      </w:r>
      <w:r w:rsidRPr="00DF74D9">
        <w:noBreakHyphen/>
        <w:t>CSCF performs whatever further actions are appropriate for this call attempt (in the case where the S</w:t>
      </w:r>
      <w:r w:rsidRPr="00DF74D9">
        <w:noBreakHyphen/>
        <w:t>CSCF decides to redirect the session towards CS domain, the Mobile Termination Procedure MT#3 (clause 5.7.2a) applies).</w:t>
      </w:r>
    </w:p>
    <w:p w:rsidR="00917899" w:rsidRPr="00DF74D9" w:rsidRDefault="00917899">
      <w:r w:rsidRPr="00DF74D9">
        <w:t>The S</w:t>
      </w:r>
      <w:r w:rsidRPr="00DF74D9">
        <w:noBreakHyphen/>
        <w:t>CSCF may deregister the Public User Identity at any time (e.g. according to operator network engineering requirements) by issuing a Cx-Put2 (Public User Identity, clear S</w:t>
      </w:r>
      <w:r w:rsidRPr="00DF74D9">
        <w:noBreakHyphen/>
        <w:t>CSCF name) clearing the S</w:t>
      </w:r>
      <w:r w:rsidRPr="00DF74D9">
        <w:noBreakHyphen/>
        <w:t xml:space="preserve">CSCF name stored in the </w:t>
      </w:r>
      <w:r w:rsidRPr="00DF74D9">
        <w:lastRenderedPageBreak/>
        <w:t>HSS. If S</w:t>
      </w:r>
      <w:r w:rsidRPr="00DF74D9">
        <w:noBreakHyphen/>
        <w:t>CSCF name stored by the HSS does not match the name of the S</w:t>
      </w:r>
      <w:r w:rsidRPr="00DF74D9">
        <w:noBreakHyphen/>
        <w:t>CSCF that originated the Cx-Put2 then the HSS will acknowledge the clearing request but take no further action.</w:t>
      </w:r>
    </w:p>
    <w:p w:rsidR="00917899" w:rsidRPr="00DF74D9" w:rsidRDefault="00917899">
      <w:pPr>
        <w:pStyle w:val="Heading3"/>
      </w:pPr>
      <w:bookmarkStart w:id="714" w:name="_Toc19090085"/>
      <w:bookmarkStart w:id="715" w:name="_Toc27818603"/>
      <w:r w:rsidRPr="00DF74D9">
        <w:t>5.12.2</w:t>
      </w:r>
      <w:r w:rsidRPr="00DF74D9">
        <w:tab/>
        <w:t>Mobile Terminating call procedures to unregistered Public User Identity that has no services related to unregistered state</w:t>
      </w:r>
      <w:bookmarkEnd w:id="714"/>
      <w:bookmarkEnd w:id="715"/>
    </w:p>
    <w:p w:rsidR="00917899" w:rsidRPr="00DF74D9" w:rsidRDefault="00917899">
      <w:r w:rsidRPr="00DF74D9">
        <w:t>In the example information flow the Public User Identity of the user is unregistered and the Public User Identity has no services related to unregistered state.</w:t>
      </w:r>
    </w:p>
    <w:p w:rsidR="00917899" w:rsidRPr="00DF74D9" w:rsidRDefault="00917899">
      <w:r w:rsidRPr="00DF74D9">
        <w:t>This is shown in the following information flow (figure 5.44):</w:t>
      </w:r>
    </w:p>
    <w:p w:rsidR="00917899" w:rsidRPr="00DF74D9" w:rsidRDefault="00992316">
      <w:pPr>
        <w:pStyle w:val="TH"/>
      </w:pPr>
      <w:r w:rsidRPr="00DF74D9">
        <w:rPr>
          <w:noProof/>
        </w:rPr>
        <w:drawing>
          <wp:inline distT="0" distB="0" distL="0" distR="0">
            <wp:extent cx="3716020" cy="26917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16020" cy="2691765"/>
                    </a:xfrm>
                    <a:prstGeom prst="rect">
                      <a:avLst/>
                    </a:prstGeom>
                    <a:noFill/>
                    <a:ln>
                      <a:noFill/>
                    </a:ln>
                  </pic:spPr>
                </pic:pic>
              </a:graphicData>
            </a:graphic>
          </wp:inline>
        </w:drawing>
      </w:r>
    </w:p>
    <w:p w:rsidR="00917899" w:rsidRPr="00DF74D9" w:rsidRDefault="00917899">
      <w:pPr>
        <w:pStyle w:val="TF"/>
      </w:pPr>
      <w:r w:rsidRPr="00DF74D9">
        <w:t>Figure 5.44: Mobile Terminating call procedures to unregistered Public User Identity that has no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Public User Identity is unregistered, but no services are related to unregistered state.</w:t>
      </w:r>
    </w:p>
    <w:p w:rsidR="00917899" w:rsidRPr="00DF74D9" w:rsidRDefault="00917899">
      <w:pPr>
        <w:pStyle w:val="B1"/>
      </w:pPr>
      <w:r w:rsidRPr="00DF74D9">
        <w:t>4.</w:t>
      </w:r>
      <w:r w:rsidRPr="00DF74D9">
        <w:tab/>
        <w:t>I</w:t>
      </w:r>
      <w:r w:rsidRPr="00DF74D9">
        <w:noBreakHyphen/>
        <w:t>CSCF responds to the origin of the request that the user is not reachable at the moment.</w:t>
      </w:r>
    </w:p>
    <w:p w:rsidR="00917899" w:rsidRPr="00DF74D9" w:rsidRDefault="00917899">
      <w:pPr>
        <w:pStyle w:val="Heading2"/>
        <w:rPr>
          <w:lang w:eastAsia="ko-KR"/>
        </w:rPr>
      </w:pPr>
      <w:bookmarkStart w:id="716" w:name="_Toc19090086"/>
      <w:bookmarkStart w:id="717" w:name="_Toc27818604"/>
      <w:r w:rsidRPr="00DF74D9">
        <w:t>5.13</w:t>
      </w:r>
      <w:r w:rsidRPr="00DF74D9">
        <w:rPr>
          <w:lang w:eastAsia="ko-KR"/>
        </w:rPr>
        <w:tab/>
      </w:r>
      <w:r w:rsidRPr="00DF74D9">
        <w:t>IMS Emergency Sessions</w:t>
      </w:r>
      <w:bookmarkEnd w:id="716"/>
      <w:bookmarkEnd w:id="717"/>
    </w:p>
    <w:p w:rsidR="00917899" w:rsidRPr="00DF74D9" w:rsidRDefault="00917899">
      <w:pPr>
        <w:rPr>
          <w:lang w:eastAsia="ko-KR"/>
        </w:rPr>
      </w:pPr>
      <w:r w:rsidRPr="00DF74D9">
        <w:t xml:space="preserve">Emergency sessions via IMS are specified in </w:t>
      </w:r>
      <w:r w:rsidR="00992316" w:rsidRPr="00DF74D9">
        <w:t>TS</w:t>
      </w:r>
      <w:r w:rsidR="00992316">
        <w:t> </w:t>
      </w:r>
      <w:r w:rsidR="00992316" w:rsidRPr="00DF74D9">
        <w:t>23.167</w:t>
      </w:r>
      <w:r w:rsidR="00992316">
        <w:t> </w:t>
      </w:r>
      <w:r w:rsidR="00992316" w:rsidRPr="00DF74D9">
        <w:t>[</w:t>
      </w:r>
      <w:r w:rsidRPr="00DF74D9">
        <w:t>58].</w:t>
      </w:r>
    </w:p>
    <w:p w:rsidR="00917899" w:rsidRPr="00DF74D9" w:rsidRDefault="00917899">
      <w:pPr>
        <w:pStyle w:val="Heading2"/>
        <w:rPr>
          <w:lang w:eastAsia="ko-KR"/>
        </w:rPr>
      </w:pPr>
      <w:bookmarkStart w:id="718" w:name="_Toc19090087"/>
      <w:bookmarkStart w:id="719" w:name="_Toc27818605"/>
      <w:r w:rsidRPr="00DF74D9">
        <w:t>5.14</w:t>
      </w:r>
      <w:r w:rsidRPr="00DF74D9">
        <w:tab/>
        <w:t>Interactions involving the MRFC/MRFP</w:t>
      </w:r>
      <w:bookmarkEnd w:id="718"/>
      <w:bookmarkEnd w:id="719"/>
    </w:p>
    <w:p w:rsidR="00917899" w:rsidRPr="00DF74D9" w:rsidRDefault="00917899">
      <w:pPr>
        <w:pStyle w:val="Heading3"/>
        <w:rPr>
          <w:lang w:eastAsia="ko-KR"/>
        </w:rPr>
      </w:pPr>
      <w:bookmarkStart w:id="720" w:name="_Toc19090088"/>
      <w:bookmarkStart w:id="721" w:name="_Toc27818606"/>
      <w:r w:rsidRPr="00DF74D9">
        <w:rPr>
          <w:lang w:eastAsia="ko-KR"/>
        </w:rPr>
        <w:t>5.14.0</w:t>
      </w:r>
      <w:r w:rsidRPr="00DF74D9">
        <w:rPr>
          <w:lang w:eastAsia="ko-KR"/>
        </w:rPr>
        <w:tab/>
        <w:t>General</w:t>
      </w:r>
      <w:bookmarkEnd w:id="720"/>
      <w:bookmarkEnd w:id="721"/>
    </w:p>
    <w:p w:rsidR="00917899" w:rsidRPr="00DF74D9" w:rsidRDefault="00917899">
      <w:r w:rsidRPr="00DF74D9">
        <w:t>The MRFC/MRFP are resources of the IMS that provide support for bearer related services such as for example multi-party sessions, announcements to a user or bearer transcoding. This clause describes how the resources of the MRFC/MRFP are used.</w:t>
      </w:r>
    </w:p>
    <w:p w:rsidR="00917899" w:rsidRPr="00DF74D9" w:rsidRDefault="00917899">
      <w:pPr>
        <w:pStyle w:val="Heading3"/>
      </w:pPr>
      <w:bookmarkStart w:id="722" w:name="_Toc19090089"/>
      <w:bookmarkStart w:id="723" w:name="_Toc27818607"/>
      <w:r w:rsidRPr="00DF74D9">
        <w:t>5.14.1</w:t>
      </w:r>
      <w:r w:rsidRPr="00DF74D9">
        <w:tab/>
        <w:t>Interactions between the UE and the MRFC</w:t>
      </w:r>
      <w:bookmarkEnd w:id="722"/>
      <w:bookmarkEnd w:id="723"/>
    </w:p>
    <w:p w:rsidR="00917899" w:rsidRPr="00DF74D9" w:rsidRDefault="00917899">
      <w:pPr>
        <w:rPr>
          <w:lang w:eastAsia="ko-KR"/>
        </w:rPr>
      </w:pPr>
      <w:r w:rsidRPr="00DF74D9">
        <w:t xml:space="preserve">In some cases an operator may wish to make an MRFC available directly to a UE, for example to support ad-hoc multi-party sessions to be initiated by the UE. In this case, the operator advertises the name of one or more MRFCs and a UE </w:t>
      </w:r>
      <w:r w:rsidRPr="00DF74D9">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rsidR="00917899" w:rsidRPr="00DF74D9" w:rsidRDefault="00917899">
      <w:r w:rsidRPr="00DF74D9">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rsidR="00917899" w:rsidRPr="00DF74D9" w:rsidRDefault="00917899">
      <w:pPr>
        <w:pStyle w:val="Heading3"/>
        <w:rPr>
          <w:lang w:eastAsia="ko-KR"/>
        </w:rPr>
      </w:pPr>
      <w:bookmarkStart w:id="724" w:name="_Toc19090090"/>
      <w:bookmarkStart w:id="725" w:name="_Toc27818608"/>
      <w:r w:rsidRPr="00DF74D9">
        <w:t>5.14.2</w:t>
      </w:r>
      <w:r w:rsidRPr="00DF74D9">
        <w:tab/>
        <w:t xml:space="preserve">Service control based interactions </w:t>
      </w:r>
      <w:r w:rsidRPr="00DF74D9">
        <w:rPr>
          <w:lang w:eastAsia="ko-KR"/>
        </w:rPr>
        <w:t>between</w:t>
      </w:r>
      <w:r w:rsidRPr="00DF74D9">
        <w:t xml:space="preserve"> the MRFC</w:t>
      </w:r>
      <w:r w:rsidRPr="00DF74D9">
        <w:rPr>
          <w:lang w:eastAsia="ko-KR"/>
        </w:rPr>
        <w:t xml:space="preserve"> and the AS</w:t>
      </w:r>
      <w:bookmarkEnd w:id="724"/>
      <w:bookmarkEnd w:id="725"/>
    </w:p>
    <w:p w:rsidR="00917899" w:rsidRPr="00DF74D9" w:rsidRDefault="00917899">
      <w:r w:rsidRPr="00DF74D9">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rsidR="00917899" w:rsidRPr="00DF74D9" w:rsidRDefault="00917899">
      <w:r w:rsidRPr="00DF74D9">
        <w:t>There are two approaches for the AS to control the sessions. In the first, the AS uses 3</w:t>
      </w:r>
      <w:r w:rsidRPr="00DF74D9">
        <w:rPr>
          <w:vertAlign w:val="superscript"/>
        </w:rPr>
        <w:t>rd</w:t>
      </w:r>
      <w:r w:rsidRPr="00DF74D9">
        <w:t xml:space="preserve"> party call control. The second approach uses the SIP REFER method.</w:t>
      </w:r>
    </w:p>
    <w:p w:rsidR="00917899" w:rsidRPr="00DF74D9" w:rsidRDefault="00917899">
      <w:r w:rsidRPr="00DF74D9">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rsidR="00917899" w:rsidRPr="00DF74D9" w:rsidRDefault="00917899">
      <w:pPr>
        <w:rPr>
          <w:lang w:eastAsia="ko-KR"/>
        </w:rPr>
      </w:pPr>
      <w:r w:rsidRPr="00DF74D9">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rsidR="00917899" w:rsidRPr="00DF74D9" w:rsidRDefault="00917899">
      <w:pPr>
        <w:pStyle w:val="Heading3"/>
      </w:pPr>
      <w:bookmarkStart w:id="726" w:name="_Toc19090091"/>
      <w:bookmarkStart w:id="727" w:name="_Toc27818609"/>
      <w:r w:rsidRPr="00DF74D9">
        <w:t>5.14.3</w:t>
      </w:r>
      <w:r w:rsidRPr="00DF74D9">
        <w:tab/>
        <w:t>Interactions for services using both the Ut interface and MRFC capabilities</w:t>
      </w:r>
      <w:bookmarkEnd w:id="726"/>
      <w:bookmarkEnd w:id="727"/>
    </w:p>
    <w:p w:rsidR="00917899" w:rsidRPr="00DF74D9" w:rsidRDefault="00917899">
      <w:r w:rsidRPr="00DF74D9">
        <w:t>Network services hosted on an AS and configurable by the user via the Ut interface may also use the capabilities provided by the MRFC. For this case</w:t>
      </w:r>
      <w:r w:rsidRPr="00DF74D9">
        <w:rPr>
          <w:lang w:eastAsia="ko-KR"/>
        </w:rPr>
        <w:t>,</w:t>
      </w:r>
      <w:r w:rsidRPr="00DF74D9">
        <w:t xml:space="preserve"> the AS either supports MRFC capabilities, or communicates with an MRFC.</w:t>
      </w:r>
    </w:p>
    <w:p w:rsidR="00917899" w:rsidRPr="00DF74D9" w:rsidRDefault="00917899">
      <w:pPr>
        <w:rPr>
          <w:lang w:eastAsia="ko-KR"/>
        </w:rPr>
      </w:pPr>
      <w:r w:rsidRPr="00DF74D9">
        <w:t>Communications across the Ut</w:t>
      </w:r>
      <w:r w:rsidRPr="00DF74D9">
        <w:rPr>
          <w:rFonts w:cs="Arial"/>
          <w:color w:val="0000FF"/>
        </w:rPr>
        <w:t xml:space="preserve"> </w:t>
      </w:r>
      <w:r w:rsidRPr="00DF74D9">
        <w:t>interface between the UE and the AS allow the UE to securely manage and configure data for such services (e.g. conference type services). Means for the AS to propagate this management and configuration information to the MRFC is not standardized in this Release.</w:t>
      </w:r>
    </w:p>
    <w:p w:rsidR="00917899" w:rsidRPr="00DF74D9" w:rsidRDefault="00917899">
      <w:pPr>
        <w:pStyle w:val="Heading3"/>
      </w:pPr>
      <w:bookmarkStart w:id="728" w:name="_Toc19090092"/>
      <w:bookmarkStart w:id="729" w:name="_Toc27818610"/>
      <w:r w:rsidRPr="00DF74D9">
        <w:t>5.14.4</w:t>
      </w:r>
      <w:r w:rsidRPr="00DF74D9">
        <w:tab/>
        <w:t>Transcoding services involving the MRFC/MRFP</w:t>
      </w:r>
      <w:bookmarkEnd w:id="728"/>
      <w:bookmarkEnd w:id="729"/>
    </w:p>
    <w:p w:rsidR="00917899" w:rsidRPr="00DF74D9" w:rsidRDefault="00917899">
      <w:r w:rsidRPr="00DF74D9">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rsidR="00917899" w:rsidRPr="00DF74D9" w:rsidRDefault="00917899">
      <w:r w:rsidRPr="00DF74D9">
        <w:t>Additional description of transcoding support involving the MRFC/MRFP is provided in Annex P.</w:t>
      </w:r>
    </w:p>
    <w:p w:rsidR="00917899" w:rsidRPr="00DF74D9" w:rsidRDefault="00917899">
      <w:pPr>
        <w:pStyle w:val="Heading2"/>
        <w:rPr>
          <w:lang w:eastAsia="ko-KR"/>
        </w:rPr>
      </w:pPr>
      <w:bookmarkStart w:id="730" w:name="_Toc19090093"/>
      <w:bookmarkStart w:id="731" w:name="_Toc27818611"/>
      <w:r w:rsidRPr="00DF74D9">
        <w:lastRenderedPageBreak/>
        <w:t>5.15</w:t>
      </w:r>
      <w:r w:rsidRPr="00DF74D9">
        <w:tab/>
        <w:t>Mobile Terminating session procedure for unknown user</w:t>
      </w:r>
      <w:bookmarkEnd w:id="730"/>
      <w:bookmarkEnd w:id="731"/>
    </w:p>
    <w:p w:rsidR="00917899" w:rsidRPr="00DF74D9" w:rsidRDefault="00917899">
      <w:pPr>
        <w:pStyle w:val="Heading3"/>
        <w:rPr>
          <w:lang w:eastAsia="ko-KR"/>
        </w:rPr>
      </w:pPr>
      <w:bookmarkStart w:id="732" w:name="_Toc19090094"/>
      <w:bookmarkStart w:id="733" w:name="_Toc27818612"/>
      <w:r w:rsidRPr="00DF74D9">
        <w:rPr>
          <w:lang w:eastAsia="ko-KR"/>
        </w:rPr>
        <w:t>5.15.0</w:t>
      </w:r>
      <w:r w:rsidRPr="00DF74D9">
        <w:rPr>
          <w:lang w:eastAsia="ko-KR"/>
        </w:rPr>
        <w:tab/>
        <w:t>General</w:t>
      </w:r>
      <w:bookmarkEnd w:id="732"/>
      <w:bookmarkEnd w:id="733"/>
    </w:p>
    <w:p w:rsidR="00917899" w:rsidRPr="00DF74D9" w:rsidRDefault="00917899">
      <w:r w:rsidRPr="00DF74D9">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rsidR="00917899" w:rsidRPr="00DF74D9" w:rsidRDefault="00917899">
      <w:r w:rsidRPr="00DF74D9">
        <w:t>In the case where the destination Public User Identity is an E.164 number in the SIP URI with user=phone parameter format, the I</w:t>
      </w:r>
      <w:r w:rsidRPr="00DF74D9">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74D9">
        <w:noBreakHyphen/>
        <w:t>CSCF may invoke the portion of transit functionality that translates the E.164 address contained in the Request</w:t>
      </w:r>
      <w:r w:rsidRPr="00DF74D9">
        <w:noBreakHyphen/>
        <w:t>URI of the Tel: URI format to a routable SIP URI, or BGCF for further routing as described in clause 5.19.</w:t>
      </w:r>
    </w:p>
    <w:p w:rsidR="00917899" w:rsidRPr="00DF74D9" w:rsidRDefault="00917899">
      <w:pPr>
        <w:pStyle w:val="Heading3"/>
      </w:pPr>
      <w:bookmarkStart w:id="734" w:name="_Toc19090095"/>
      <w:bookmarkStart w:id="735" w:name="_Toc27818613"/>
      <w:r w:rsidRPr="00DF74D9">
        <w:t>5.15.1</w:t>
      </w:r>
      <w:r w:rsidRPr="00DF74D9">
        <w:rPr>
          <w:lang w:eastAsia="ko-KR"/>
        </w:rPr>
        <w:tab/>
      </w:r>
      <w:r w:rsidRPr="00DF74D9">
        <w:t>Unknown user determined in the HSS.</w:t>
      </w:r>
      <w:bookmarkEnd w:id="734"/>
      <w:bookmarkEnd w:id="735"/>
    </w:p>
    <w:p w:rsidR="00917899" w:rsidRPr="00DF74D9" w:rsidRDefault="00917899">
      <w:r w:rsidRPr="00DF74D9">
        <w:t>In Figure 5.45 the unknown status of the requested party is determined in the HSS. The I</w:t>
      </w:r>
      <w:r w:rsidRPr="00DF74D9">
        <w:noBreakHyphen/>
        <w:t>CSCF requests information on the user to be reached and the HSS responds back to the I</w:t>
      </w:r>
      <w:r w:rsidRPr="00DF74D9">
        <w:noBreakHyphen/>
        <w:t>CSCF with an indication that the user is unknown. The I</w:t>
      </w:r>
      <w:r w:rsidRPr="00DF74D9">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rsidR="00917899" w:rsidRPr="00DF74D9" w:rsidRDefault="00992316">
      <w:pPr>
        <w:pStyle w:val="TH"/>
      </w:pPr>
      <w:r w:rsidRPr="00DF74D9">
        <w:rPr>
          <w:noProof/>
        </w:rPr>
        <w:drawing>
          <wp:inline distT="0" distB="0" distL="0" distR="0">
            <wp:extent cx="3942715" cy="32188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42715" cy="3218815"/>
                    </a:xfrm>
                    <a:prstGeom prst="rect">
                      <a:avLst/>
                    </a:prstGeom>
                    <a:noFill/>
                    <a:ln>
                      <a:noFill/>
                    </a:ln>
                  </pic:spPr>
                </pic:pic>
              </a:graphicData>
            </a:graphic>
          </wp:inline>
        </w:drawing>
      </w:r>
    </w:p>
    <w:p w:rsidR="00917899" w:rsidRPr="00DF74D9" w:rsidRDefault="00917899">
      <w:pPr>
        <w:pStyle w:val="TF"/>
        <w:outlineLvl w:val="0"/>
      </w:pPr>
      <w:r w:rsidRPr="00DF74D9">
        <w:t>Figure 5.45: HSS determination of unknown user</w:t>
      </w:r>
    </w:p>
    <w:p w:rsidR="00917899" w:rsidRPr="00DF74D9" w:rsidRDefault="00917899">
      <w:pPr>
        <w:pStyle w:val="B1"/>
      </w:pPr>
      <w:r w:rsidRPr="00DF74D9">
        <w:t>1)</w:t>
      </w:r>
      <w:r w:rsidRPr="00DF74D9">
        <w:tab/>
        <w:t>I</w:t>
      </w:r>
      <w:r w:rsidRPr="00DF74D9">
        <w:noBreakHyphen/>
        <w:t>CSCF receives an INVITE.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user is unknown</w:t>
      </w:r>
    </w:p>
    <w:p w:rsidR="00917899" w:rsidRPr="00DF74D9" w:rsidRDefault="00917899">
      <w:pPr>
        <w:pStyle w:val="B1"/>
      </w:pPr>
      <w:r w:rsidRPr="00DF74D9">
        <w:t>4)</w:t>
      </w:r>
      <w:r w:rsidRPr="00DF74D9">
        <w:tab/>
        <w:t>The I</w:t>
      </w:r>
      <w:r w:rsidRPr="00DF74D9">
        <w:noBreakHyphen/>
        <w:t>CSCF responds to the origin of the request that the user is unknown.</w:t>
      </w:r>
    </w:p>
    <w:p w:rsidR="00917899" w:rsidRPr="00DF74D9" w:rsidRDefault="00917899">
      <w:pPr>
        <w:pStyle w:val="Heading3"/>
      </w:pPr>
      <w:bookmarkStart w:id="736" w:name="_Toc19090096"/>
      <w:bookmarkStart w:id="737" w:name="_Toc27818614"/>
      <w:r w:rsidRPr="00DF74D9">
        <w:lastRenderedPageBreak/>
        <w:t>5.15.2</w:t>
      </w:r>
      <w:r w:rsidRPr="00DF74D9">
        <w:rPr>
          <w:lang w:eastAsia="ko-KR"/>
        </w:rPr>
        <w:tab/>
      </w:r>
      <w:r w:rsidRPr="00DF74D9">
        <w:t>Unknown user determined in the SLF</w:t>
      </w:r>
      <w:bookmarkEnd w:id="736"/>
      <w:bookmarkEnd w:id="737"/>
    </w:p>
    <w:p w:rsidR="00917899" w:rsidRPr="00DF74D9" w:rsidRDefault="00917899">
      <w:r w:rsidRPr="00DF74D9">
        <w:t>In Figure 5.46 the unknown status of the requested party is determined in the SLF. The I</w:t>
      </w:r>
      <w:r w:rsidRPr="00DF74D9">
        <w:noBreakHyphen/>
        <w:t>CSCF requests information on the user to be reached and the SLF responds back to the I</w:t>
      </w:r>
      <w:r w:rsidRPr="00DF74D9">
        <w:noBreakHyphen/>
        <w:t>CSCF with an indication that the user is unknown. The I</w:t>
      </w:r>
      <w:r w:rsidRPr="00DF74D9">
        <w:noBreakHyphen/>
        <w:t>CSCF uses the indication that the user is unknown returned from the SLF to formulate the correct SIP message back towards the originating party to inform them that the user is unknown.</w:t>
      </w:r>
    </w:p>
    <w:p w:rsidR="00917899" w:rsidRPr="00DF74D9" w:rsidRDefault="00992316">
      <w:pPr>
        <w:pStyle w:val="TH"/>
      </w:pPr>
      <w:r w:rsidRPr="00DF74D9">
        <w:rPr>
          <w:noProof/>
        </w:rPr>
        <w:drawing>
          <wp:inline distT="0" distB="0" distL="0" distR="0">
            <wp:extent cx="3576955" cy="27508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576955" cy="2750820"/>
                    </a:xfrm>
                    <a:prstGeom prst="rect">
                      <a:avLst/>
                    </a:prstGeom>
                    <a:noFill/>
                    <a:ln>
                      <a:noFill/>
                    </a:ln>
                  </pic:spPr>
                </pic:pic>
              </a:graphicData>
            </a:graphic>
          </wp:inline>
        </w:drawing>
      </w:r>
    </w:p>
    <w:p w:rsidR="00917899" w:rsidRPr="00DF74D9" w:rsidRDefault="00917899">
      <w:pPr>
        <w:pStyle w:val="TF"/>
        <w:outlineLvl w:val="0"/>
      </w:pPr>
      <w:r w:rsidRPr="00DF74D9">
        <w:t>Figure 5.46</w:t>
      </w:r>
      <w:r w:rsidRPr="00DF74D9">
        <w:rPr>
          <w:lang w:eastAsia="ko-KR"/>
        </w:rPr>
        <w:t xml:space="preserve">: </w:t>
      </w:r>
      <w:r w:rsidRPr="00DF74D9">
        <w:t>SLF determination of unknown user</w:t>
      </w:r>
    </w:p>
    <w:p w:rsidR="00917899" w:rsidRPr="00DF74D9" w:rsidRDefault="00917899">
      <w:pPr>
        <w:pStyle w:val="B1"/>
      </w:pPr>
      <w:r w:rsidRPr="00DF74D9">
        <w:t>1)</w:t>
      </w:r>
      <w:r w:rsidRPr="00DF74D9">
        <w:tab/>
        <w:t>The ICSCF receives an INVITE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INVITE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an indication that the user is unknown.</w:t>
      </w:r>
    </w:p>
    <w:p w:rsidR="00917899" w:rsidRPr="00DF74D9" w:rsidRDefault="00917899">
      <w:pPr>
        <w:pStyle w:val="B1"/>
      </w:pPr>
      <w:r w:rsidRPr="00DF74D9">
        <w:t>5)</w:t>
      </w:r>
      <w:r w:rsidRPr="00DF74D9">
        <w:tab/>
        <w:t>The I</w:t>
      </w:r>
      <w:r w:rsidRPr="00DF74D9">
        <w:noBreakHyphen/>
        <w:t>CSCF responds to the origin of the request that the user is unknown.</w:t>
      </w:r>
    </w:p>
    <w:p w:rsidR="00917899" w:rsidRPr="00DF74D9" w:rsidRDefault="00917899">
      <w:pPr>
        <w:pStyle w:val="Heading2"/>
        <w:rPr>
          <w:noProof/>
          <w:lang w:eastAsia="ko-KR"/>
        </w:rPr>
      </w:pPr>
      <w:bookmarkStart w:id="738" w:name="_Toc19090097"/>
      <w:bookmarkStart w:id="739" w:name="_Toc27818615"/>
      <w:r w:rsidRPr="00DF74D9">
        <w:t>5.16</w:t>
      </w:r>
      <w:r w:rsidRPr="00DF74D9">
        <w:tab/>
        <w:t>IMS messaging concepts and procedures</w:t>
      </w:r>
      <w:bookmarkEnd w:id="738"/>
      <w:bookmarkEnd w:id="739"/>
    </w:p>
    <w:p w:rsidR="00917899" w:rsidRPr="00DF74D9" w:rsidRDefault="00917899">
      <w:pPr>
        <w:pStyle w:val="Heading3"/>
        <w:rPr>
          <w:lang w:eastAsia="ko-KR"/>
        </w:rPr>
      </w:pPr>
      <w:bookmarkStart w:id="740" w:name="_Toc19090098"/>
      <w:bookmarkStart w:id="741" w:name="_Toc27818616"/>
      <w:r w:rsidRPr="00DF74D9">
        <w:rPr>
          <w:lang w:eastAsia="ko-KR"/>
        </w:rPr>
        <w:t>5.16.0</w:t>
      </w:r>
      <w:r w:rsidRPr="00DF74D9">
        <w:rPr>
          <w:lang w:eastAsia="ko-KR"/>
        </w:rPr>
        <w:tab/>
        <w:t>General</w:t>
      </w:r>
      <w:bookmarkEnd w:id="740"/>
      <w:bookmarkEnd w:id="741"/>
    </w:p>
    <w:p w:rsidR="00917899" w:rsidRPr="00DF74D9" w:rsidRDefault="00917899">
      <w:r w:rsidRPr="00DF74D9">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rsidR="00917899" w:rsidRPr="00DF74D9" w:rsidRDefault="00917899">
      <w:r w:rsidRPr="00DF74D9">
        <w:t>Any ISIM or, for UEs supporting only non-3GPP accesses and containing IMC, any IMC related architectural requirements would be studied as part of overall IMS Messaging.</w:t>
      </w:r>
    </w:p>
    <w:p w:rsidR="00917899" w:rsidRPr="00DF74D9" w:rsidRDefault="00917899">
      <w:pPr>
        <w:pStyle w:val="Heading3"/>
        <w:rPr>
          <w:lang w:eastAsia="ko-KR"/>
        </w:rPr>
      </w:pPr>
      <w:bookmarkStart w:id="742" w:name="_Toc19090099"/>
      <w:bookmarkStart w:id="743" w:name="_Toc27818617"/>
      <w:r w:rsidRPr="00DF74D9">
        <w:t>5.16.1</w:t>
      </w:r>
      <w:r w:rsidRPr="00DF74D9">
        <w:rPr>
          <w:lang w:eastAsia="ko-KR"/>
        </w:rPr>
        <w:tab/>
      </w:r>
      <w:r w:rsidRPr="00DF74D9">
        <w:t>Immediate Messaging</w:t>
      </w:r>
      <w:bookmarkEnd w:id="742"/>
      <w:bookmarkEnd w:id="743"/>
    </w:p>
    <w:p w:rsidR="00917899" w:rsidRPr="00DF74D9" w:rsidRDefault="00917899">
      <w:pPr>
        <w:pStyle w:val="Heading4"/>
        <w:rPr>
          <w:lang w:eastAsia="ko-KR"/>
        </w:rPr>
      </w:pPr>
      <w:bookmarkStart w:id="744" w:name="_Toc19090100"/>
      <w:bookmarkStart w:id="745" w:name="_Toc27818618"/>
      <w:r w:rsidRPr="00DF74D9">
        <w:rPr>
          <w:lang w:eastAsia="ko-KR"/>
        </w:rPr>
        <w:t>5.16.1.0</w:t>
      </w:r>
      <w:r w:rsidRPr="00DF74D9">
        <w:rPr>
          <w:lang w:eastAsia="ko-KR"/>
        </w:rPr>
        <w:tab/>
        <w:t>General</w:t>
      </w:r>
      <w:bookmarkEnd w:id="744"/>
      <w:bookmarkEnd w:id="745"/>
    </w:p>
    <w:p w:rsidR="00917899" w:rsidRPr="00DF74D9" w:rsidRDefault="00917899">
      <w:r w:rsidRPr="00DF74D9">
        <w:t xml:space="preserve">This clause describes architectural concepts and procedures for fulfilling the requirements for Immediate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746" w:name="_Toc19090101"/>
      <w:bookmarkStart w:id="747" w:name="_Toc27818619"/>
      <w:r w:rsidRPr="00DF74D9">
        <w:lastRenderedPageBreak/>
        <w:t>5.16.1.1</w:t>
      </w:r>
      <w:r w:rsidRPr="00DF74D9">
        <w:tab/>
        <w:t>Procedures to enable Immediate Messaging</w:t>
      </w:r>
      <w:bookmarkEnd w:id="746"/>
      <w:bookmarkEnd w:id="747"/>
    </w:p>
    <w:p w:rsidR="00917899" w:rsidRPr="00DF74D9" w:rsidRDefault="00917899">
      <w:pPr>
        <w:pStyle w:val="Heading5"/>
        <w:rPr>
          <w:lang w:eastAsia="ko-KR"/>
        </w:rPr>
      </w:pPr>
      <w:bookmarkStart w:id="748" w:name="_Toc19090102"/>
      <w:bookmarkStart w:id="749" w:name="_Toc27818620"/>
      <w:r w:rsidRPr="00DF74D9">
        <w:rPr>
          <w:lang w:eastAsia="ko-KR"/>
        </w:rPr>
        <w:t>5.16.1.1.0</w:t>
      </w:r>
      <w:r w:rsidRPr="00DF74D9">
        <w:rPr>
          <w:lang w:eastAsia="ko-KR"/>
        </w:rPr>
        <w:tab/>
        <w:t>General</w:t>
      </w:r>
      <w:bookmarkEnd w:id="748"/>
      <w:bookmarkEnd w:id="749"/>
    </w:p>
    <w:p w:rsidR="00917899" w:rsidRPr="00DF74D9" w:rsidRDefault="00917899">
      <w:pPr>
        <w:rPr>
          <w:lang w:eastAsia="ko-KR"/>
        </w:rPr>
      </w:pPr>
      <w:r w:rsidRPr="00DF74D9">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annex.</w:t>
      </w:r>
    </w:p>
    <w:p w:rsidR="00917899" w:rsidRPr="00DF74D9" w:rsidRDefault="00917899">
      <w:pPr>
        <w:overflowPunct/>
        <w:spacing w:after="0"/>
        <w:textAlignment w:val="auto"/>
      </w:pPr>
      <w:r w:rsidRPr="00DF74D9">
        <w:t>If the message size exceeds the size limit for MESSAGE requests, the UE shall use alternative means to deliver the content of the Immediate Message. Session based messaging specified in clause 5.16.2 provides such means.</w:t>
      </w:r>
      <w:r w:rsidRPr="00DF74D9">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74D9">
        <w:rPr>
          <w:lang w:eastAsia="ko-KR"/>
        </w:rPr>
        <w:t>43</w:t>
      </w:r>
      <w:r w:rsidRPr="00DF74D9">
        <w:t>].</w:t>
      </w:r>
    </w:p>
    <w:p w:rsidR="00917899" w:rsidRPr="00DF74D9" w:rsidRDefault="00917899">
      <w:pPr>
        <w:pStyle w:val="NO"/>
      </w:pPr>
      <w:r w:rsidRPr="00DF74D9">
        <w:t>NOTE:</w:t>
      </w:r>
      <w:r w:rsidRPr="00DF74D9">
        <w:tab/>
        <w:t>The actual size limit is part of stage-3 design.</w:t>
      </w:r>
    </w:p>
    <w:p w:rsidR="00917899" w:rsidRPr="00DF74D9" w:rsidRDefault="00917899">
      <w:r w:rsidRPr="00DF74D9">
        <w:t>If the size limit for a terminating MESSAGE request is exceeded, the network may refuse the request or respond to the sender with an indication that the size of the message is too large.</w:t>
      </w:r>
    </w:p>
    <w:p w:rsidR="00917899" w:rsidRPr="00DF74D9" w:rsidRDefault="00917899">
      <w:pPr>
        <w:rPr>
          <w:lang w:eastAsia="ko-KR"/>
        </w:rPr>
      </w:pPr>
      <w:r w:rsidRPr="00DF74D9">
        <w:t>The sender UE can include an indication in the message regarding the length of time the message will be considered valid.</w:t>
      </w:r>
    </w:p>
    <w:p w:rsidR="00917899" w:rsidRPr="00DF74D9" w:rsidRDefault="00917899">
      <w:pPr>
        <w:pStyle w:val="Heading5"/>
      </w:pPr>
      <w:bookmarkStart w:id="750" w:name="_Toc19090103"/>
      <w:bookmarkStart w:id="751" w:name="_Toc27818621"/>
      <w:r w:rsidRPr="00DF74D9">
        <w:t>5.16.1.1.1</w:t>
      </w:r>
      <w:r w:rsidRPr="00DF74D9">
        <w:tab/>
        <w:t>Immediate messaging procedure to registered Public User Identity</w:t>
      </w:r>
      <w:bookmarkEnd w:id="750"/>
      <w:bookmarkEnd w:id="751"/>
    </w:p>
    <w:p w:rsidR="00917899" w:rsidRPr="00DF74D9" w:rsidRDefault="00992316">
      <w:pPr>
        <w:pStyle w:val="TH"/>
        <w:rPr>
          <w:lang w:eastAsia="ko-KR"/>
        </w:rPr>
      </w:pPr>
      <w:r w:rsidRPr="00DF74D9">
        <w:rPr>
          <w:noProof/>
        </w:rPr>
        <w:drawing>
          <wp:inline distT="0" distB="0" distL="0" distR="0">
            <wp:extent cx="6408420" cy="30867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408420" cy="3086735"/>
                    </a:xfrm>
                    <a:prstGeom prst="rect">
                      <a:avLst/>
                    </a:prstGeom>
                    <a:noFill/>
                    <a:ln>
                      <a:noFill/>
                    </a:ln>
                  </pic:spPr>
                </pic:pic>
              </a:graphicData>
            </a:graphic>
          </wp:inline>
        </w:drawing>
      </w:r>
    </w:p>
    <w:p w:rsidR="00917899" w:rsidRPr="00DF74D9" w:rsidRDefault="00917899">
      <w:pPr>
        <w:pStyle w:val="TF"/>
      </w:pPr>
      <w:r w:rsidRPr="00DF74D9">
        <w:t>Figure 5.47: Immediate Messaging procedure to registered Public User Identity</w:t>
      </w:r>
    </w:p>
    <w:p w:rsidR="00917899" w:rsidRPr="00DF74D9" w:rsidRDefault="00917899">
      <w:pPr>
        <w:pStyle w:val="B1"/>
      </w:pPr>
      <w:r w:rsidRPr="00DF74D9">
        <w:t>1.</w:t>
      </w:r>
      <w:r w:rsidRPr="00DF74D9">
        <w:tab/>
        <w:t>UE#1 generates the multimedia content intended to be sent to UE#2.</w:t>
      </w:r>
    </w:p>
    <w:p w:rsidR="00917899" w:rsidRPr="00DF74D9" w:rsidRDefault="00917899">
      <w:pPr>
        <w:pStyle w:val="B1"/>
      </w:pPr>
      <w:r w:rsidRPr="00DF74D9">
        <w:t>2.</w:t>
      </w:r>
      <w:r w:rsidRPr="00DF74D9">
        <w:tab/>
        <w:t>UE#1 sends the MESSAGE request to P</w:t>
      </w:r>
      <w:r w:rsidRPr="00DF74D9">
        <w:noBreakHyphen/>
        <w:t>CSCF#1 that includes the multimedia content in the message body.</w:t>
      </w:r>
    </w:p>
    <w:p w:rsidR="00917899" w:rsidRPr="00DF74D9" w:rsidRDefault="00917899">
      <w:pPr>
        <w:pStyle w:val="B1"/>
      </w:pPr>
      <w:r w:rsidRPr="00DF74D9">
        <w:t>3.</w:t>
      </w:r>
      <w:r w:rsidRPr="00DF74D9">
        <w:tab/>
        <w:t>P</w:t>
      </w:r>
      <w:r w:rsidRPr="00DF74D9">
        <w:noBreakHyphen/>
        <w:t>CSCF#1 forwards the MESSAGE request to S</w:t>
      </w:r>
      <w:r w:rsidRPr="00DF74D9">
        <w:noBreakHyphen/>
        <w:t>CSCF#1 along the path determined upon UE#1's most recent registration procedure.</w:t>
      </w:r>
    </w:p>
    <w:p w:rsidR="00917899" w:rsidRPr="00DF74D9" w:rsidRDefault="00917899">
      <w:pPr>
        <w:pStyle w:val="B1"/>
      </w:pPr>
      <w:r w:rsidRPr="00DF74D9">
        <w:t>4.</w:t>
      </w:r>
      <w:r w:rsidRPr="00DF74D9">
        <w:tab/>
        <w:t>Based on operator policy S</w:t>
      </w:r>
      <w:r w:rsidRPr="00DF74D9">
        <w:noBreakHyphen/>
        <w:t>CSCF#1 may reject the MESSAGE request with an appropriate response, e.g. if content length or content type of the MESSAGE are not acceptable. S</w:t>
      </w:r>
      <w:r w:rsidRPr="00DF74D9">
        <w:noBreakHyphen/>
        <w:t>CSCF#1 invokes whatever service control logic is appropriate for this MESSAGE request. This may include routing the MESSAGE request to an Application Server, which processes the request further on.</w:t>
      </w:r>
    </w:p>
    <w:p w:rsidR="00917899" w:rsidRPr="00DF74D9" w:rsidRDefault="00917899">
      <w:pPr>
        <w:pStyle w:val="B1"/>
      </w:pPr>
      <w:r w:rsidRPr="00DF74D9">
        <w:t>5.</w:t>
      </w:r>
      <w:r w:rsidRPr="00DF74D9">
        <w:tab/>
        <w:t>S-CSC#1 forwards the MESSAGE request to I</w:t>
      </w:r>
      <w:r w:rsidRPr="00DF74D9">
        <w:noBreakHyphen/>
        <w:t>CSCF#2.</w:t>
      </w:r>
    </w:p>
    <w:p w:rsidR="00917899" w:rsidRPr="00DF74D9" w:rsidRDefault="00917899">
      <w:pPr>
        <w:pStyle w:val="B1"/>
      </w:pPr>
      <w:r w:rsidRPr="00DF74D9">
        <w:lastRenderedPageBreak/>
        <w:t>6.</w:t>
      </w:r>
      <w:r w:rsidRPr="00DF74D9">
        <w:tab/>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pPr>
      <w:r w:rsidRPr="00DF74D9">
        <w:t>8.</w:t>
      </w:r>
      <w:r w:rsidRPr="00DF74D9">
        <w:tab/>
        <w:t>Based on operator policy S</w:t>
      </w:r>
      <w:r w:rsidRPr="00DF74D9">
        <w:noBreakHyphen/>
        <w:t>CSCF#2 may reject the MESSAGE request with an appropriate response, e.g. if content length or content type of the MESSAGE are not acceptable. S</w:t>
      </w:r>
      <w:r w:rsidRPr="00DF74D9">
        <w:noBreakHyphen/>
        <w:t>CSCF#2 invokes whatever service control logic is appropriate for this MESSAGE request. This may include routing the MESSAGE request to an Application Server, which processes the request further on.</w:t>
      </w:r>
      <w:r w:rsidRPr="00DF74D9">
        <w:rPr>
          <w:lang w:eastAsia="ko-KR"/>
        </w:rPr>
        <w:br/>
      </w:r>
      <w:r w:rsidRPr="00DF74D9">
        <w:t>For example, the UE#2 may have a service activated that blocks the delivery of incoming messages that fulfil criteria set by the user. The AS may then respond to the MESSAGE request with an appropriate error response.</w:t>
      </w:r>
    </w:p>
    <w:p w:rsidR="00917899" w:rsidRPr="00DF74D9" w:rsidRDefault="00917899">
      <w:pPr>
        <w:pStyle w:val="B1"/>
      </w:pPr>
      <w:r w:rsidRPr="00DF74D9">
        <w:t>9.</w:t>
      </w:r>
      <w:r w:rsidRPr="00DF74D9">
        <w:tab/>
        <w:t>S</w:t>
      </w:r>
      <w:r w:rsidRPr="00DF74D9">
        <w:noBreakHyphen/>
        <w:t>CSCF#2 forwards the MESSAGE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forwards the MESSAGE request to UE#2. After receiving the MESSAGE UE#2 renders the multimedia content to the user.</w:t>
      </w:r>
    </w:p>
    <w:p w:rsidR="00917899" w:rsidRPr="00DF74D9" w:rsidRDefault="00917899">
      <w:pPr>
        <w:pStyle w:val="B1"/>
      </w:pPr>
      <w:r w:rsidRPr="00DF74D9">
        <w:rPr>
          <w:lang w:eastAsia="ko-KR"/>
        </w:rPr>
        <w:t>11</w:t>
      </w:r>
      <w:r w:rsidRPr="00DF74D9">
        <w:t>–16.</w:t>
      </w:r>
      <w:r w:rsidRPr="00DF74D9">
        <w:rPr>
          <w:lang w:eastAsia="ko-KR"/>
        </w:rPr>
        <w:tab/>
      </w:r>
      <w:r w:rsidRPr="00DF74D9">
        <w:t>UE#2 acknowledges the MESSAGE request with a response that indicates that the destination entity has received the MESSAGE request. The response traverses the transaction path back to UE#1.</w:t>
      </w:r>
    </w:p>
    <w:p w:rsidR="00917899" w:rsidRPr="00DF74D9" w:rsidRDefault="00917899">
      <w:pPr>
        <w:pStyle w:val="Heading5"/>
        <w:rPr>
          <w:noProof/>
        </w:rPr>
      </w:pPr>
      <w:bookmarkStart w:id="752" w:name="_Toc19090104"/>
      <w:bookmarkStart w:id="753" w:name="_Toc27818622"/>
      <w:r w:rsidRPr="00DF74D9">
        <w:rPr>
          <w:noProof/>
        </w:rPr>
        <w:t>5.16.1.1.2</w:t>
      </w:r>
      <w:r w:rsidRPr="00DF74D9">
        <w:rPr>
          <w:noProof/>
        </w:rPr>
        <w:tab/>
        <w:t>Immediate messaging procedure to unregistered Public User Identity</w:t>
      </w:r>
      <w:bookmarkEnd w:id="752"/>
      <w:bookmarkEnd w:id="753"/>
    </w:p>
    <w:p w:rsidR="00917899" w:rsidRPr="00DF74D9" w:rsidRDefault="00992316">
      <w:pPr>
        <w:pStyle w:val="TH"/>
      </w:pPr>
      <w:r w:rsidRPr="00DF74D9">
        <w:rPr>
          <w:noProof/>
        </w:rPr>
        <w:drawing>
          <wp:inline distT="0" distB="0" distL="0" distR="0">
            <wp:extent cx="5311140" cy="368681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11140" cy="3686810"/>
                    </a:xfrm>
                    <a:prstGeom prst="rect">
                      <a:avLst/>
                    </a:prstGeom>
                    <a:noFill/>
                    <a:ln>
                      <a:noFill/>
                    </a:ln>
                  </pic:spPr>
                </pic:pic>
              </a:graphicData>
            </a:graphic>
          </wp:inline>
        </w:drawing>
      </w:r>
    </w:p>
    <w:p w:rsidR="00917899" w:rsidRPr="00DF74D9" w:rsidRDefault="00917899">
      <w:pPr>
        <w:pStyle w:val="TF"/>
        <w:rPr>
          <w:noProof/>
        </w:rPr>
      </w:pPr>
      <w:r w:rsidRPr="00DF74D9">
        <w:t>Figure 5.</w:t>
      </w:r>
      <w:r w:rsidRPr="00DF74D9">
        <w:rPr>
          <w:lang w:eastAsia="ko-KR"/>
        </w:rPr>
        <w:t>48</w:t>
      </w:r>
      <w:r w:rsidRPr="00DF74D9">
        <w:t>: Immediate messaging to unregistered Public User Identity, service control invoked</w:t>
      </w:r>
    </w:p>
    <w:p w:rsidR="00917899" w:rsidRPr="00DF74D9" w:rsidRDefault="00917899">
      <w:pPr>
        <w:pStyle w:val="B1"/>
      </w:pPr>
      <w:r w:rsidRPr="00DF74D9">
        <w:t>1-5.</w:t>
      </w:r>
      <w:r w:rsidRPr="00DF74D9">
        <w:tab/>
        <w:t>The same actions apply as for when the Public User Identity is registered, see step 1-5 in clause 5.16.1.1.1.</w:t>
      </w:r>
    </w:p>
    <w:p w:rsidR="00917899" w:rsidRPr="00DF74D9" w:rsidRDefault="00917899">
      <w:pPr>
        <w:pStyle w:val="B1"/>
      </w:pPr>
      <w:r w:rsidRPr="00DF74D9">
        <w:t>6.</w:t>
      </w:r>
      <w:r w:rsidRPr="00DF74D9">
        <w:tab/>
        <w:t>I</w:t>
      </w:r>
      <w:r w:rsidRPr="00DF74D9">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rPr>
          <w:lang w:eastAsia="ko-KR"/>
        </w:rPr>
      </w:pPr>
      <w:r w:rsidRPr="00DF74D9">
        <w:t>8.</w:t>
      </w:r>
      <w:r w:rsidRPr="00DF74D9">
        <w:tab/>
        <w:t>Based on operator policy S</w:t>
      </w:r>
      <w:r w:rsidRPr="00DF74D9">
        <w:noBreakHyphen/>
        <w:t>CSCF#2 may reject the MESSAGE request with an appropriate response, e.g. if content length or content type of the MESSAGE are not acceptable or the UE#2 does not have a service activated that temporarily hold the MESSAGE request in the network.</w:t>
      </w:r>
    </w:p>
    <w:p w:rsidR="00917899" w:rsidRPr="00DF74D9" w:rsidRDefault="00917899">
      <w:pPr>
        <w:pStyle w:val="B1"/>
      </w:pPr>
      <w:bookmarkStart w:id="754" w:name="OLE_LINK1"/>
      <w:r w:rsidRPr="00DF74D9">
        <w:rPr>
          <w:lang w:eastAsia="ko-KR"/>
        </w:rPr>
        <w:lastRenderedPageBreak/>
        <w:tab/>
      </w:r>
      <w:r w:rsidRPr="00DF74D9">
        <w:t>S</w:t>
      </w:r>
      <w:r w:rsidRPr="00DF74D9">
        <w:noBreakHyphen/>
        <w:t>CSCF#2 invokes whatever service control logic appropriate for this MESSAGE request. This may include routing the MESSAGE request to an Application Server, which processes the request further on.</w:t>
      </w:r>
    </w:p>
    <w:p w:rsidR="00917899" w:rsidRPr="00DF74D9" w:rsidRDefault="00917899">
      <w:pPr>
        <w:pStyle w:val="B1"/>
      </w:pPr>
      <w:r w:rsidRPr="00DF74D9">
        <w:rPr>
          <w:lang w:eastAsia="ko-KR"/>
        </w:rPr>
        <w:tab/>
      </w:r>
      <w:r w:rsidRPr="00DF74D9">
        <w:t>For example, the UE#2 may have a service activated that allows delivery of any pending MESSAGE request. The AS may then hold the MESSAGE request and deliver the MESSAGE request when the UE#2 becomes reachable.</w:t>
      </w:r>
      <w:bookmarkEnd w:id="754"/>
      <w:r w:rsidRPr="00DF74D9">
        <w:t xml:space="preserve"> In this case, depending on user settings UE#2 controls the delivery of the pending MESSAGEs.</w:t>
      </w:r>
    </w:p>
    <w:p w:rsidR="00917899" w:rsidRPr="00DF74D9" w:rsidRDefault="00917899">
      <w:pPr>
        <w:pStyle w:val="B1"/>
        <w:rPr>
          <w:lang w:eastAsia="ko-KR"/>
        </w:rPr>
      </w:pPr>
      <w:r w:rsidRPr="00DF74D9">
        <w:t>9-12.</w:t>
      </w:r>
      <w:r w:rsidRPr="00DF74D9">
        <w:tab/>
        <w:t>The MESSAGE request is acknowledged with an appropriate acknowledgement response. The acknowledgement response traverses the transaction path back to UE#1.</w:t>
      </w:r>
    </w:p>
    <w:p w:rsidR="00917899" w:rsidRPr="00DF74D9" w:rsidRDefault="00917899">
      <w:pPr>
        <w:pStyle w:val="Heading4"/>
      </w:pPr>
      <w:bookmarkStart w:id="755" w:name="_Toc19090105"/>
      <w:bookmarkStart w:id="756" w:name="_Toc27818623"/>
      <w:r w:rsidRPr="00DF74D9">
        <w:t>5.16.1.2</w:t>
      </w:r>
      <w:r w:rsidRPr="00DF74D9">
        <w:tab/>
        <w:t>Immediate messages with multiple recipients</w:t>
      </w:r>
      <w:bookmarkEnd w:id="755"/>
      <w:bookmarkEnd w:id="756"/>
    </w:p>
    <w:p w:rsidR="00917899" w:rsidRPr="00DF74D9" w:rsidRDefault="00917899">
      <w:r w:rsidRPr="00DF74D9">
        <w:t xml:space="preserve">IMS users shall be able to send a single immediate message to multiple recipients, as specified in </w:t>
      </w:r>
      <w:r w:rsidR="00992316" w:rsidRPr="00DF74D9">
        <w:t>TS</w:t>
      </w:r>
      <w:r w:rsidR="00992316">
        <w:t> </w:t>
      </w:r>
      <w:r w:rsidR="00992316" w:rsidRPr="00DF74D9">
        <w:t>22.340</w:t>
      </w:r>
      <w:r w:rsidR="00992316">
        <w:t> </w:t>
      </w:r>
      <w:r w:rsidR="00992316" w:rsidRPr="00DF74D9">
        <w:t>[</w:t>
      </w:r>
      <w:r w:rsidRPr="00DF74D9">
        <w:t>29a]. The following means are supported to achieve this:</w:t>
      </w:r>
    </w:p>
    <w:p w:rsidR="00917899" w:rsidRPr="00DF74D9" w:rsidRDefault="00917899">
      <w:pPr>
        <w:pStyle w:val="B1"/>
        <w:rPr>
          <w:lang w:eastAsia="ko-KR"/>
        </w:rPr>
      </w:pPr>
      <w:r w:rsidRPr="00DF74D9">
        <w:rPr>
          <w:lang w:eastAsia="ko-KR"/>
        </w:rPr>
        <w:t>-</w:t>
      </w:r>
      <w:r w:rsidRPr="00DF74D9">
        <w:rPr>
          <w:lang w:eastAsia="ko-KR"/>
        </w:rPr>
        <w:tab/>
      </w:r>
      <w:r w:rsidRPr="00DF74D9">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rsidR="00917899" w:rsidRPr="00DF74D9" w:rsidRDefault="00917899">
      <w:pPr>
        <w:pStyle w:val="B1"/>
        <w:rPr>
          <w:lang w:eastAsia="ko-KR"/>
        </w:rPr>
      </w:pPr>
      <w:r w:rsidRPr="00DF74D9">
        <w:t>-</w:t>
      </w:r>
      <w:r w:rsidRPr="00DF74D9">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rsidR="00917899" w:rsidRPr="00DF74D9" w:rsidRDefault="00917899">
      <w:pPr>
        <w:pStyle w:val="Heading3"/>
        <w:rPr>
          <w:lang w:eastAsia="ko-KR"/>
        </w:rPr>
      </w:pPr>
      <w:bookmarkStart w:id="757" w:name="_Toc19090106"/>
      <w:bookmarkStart w:id="758" w:name="_Toc27818624"/>
      <w:r w:rsidRPr="00DF74D9">
        <w:t>5.16.2</w:t>
      </w:r>
      <w:r w:rsidRPr="00DF74D9">
        <w:rPr>
          <w:lang w:eastAsia="ko-KR"/>
        </w:rPr>
        <w:tab/>
      </w:r>
      <w:r w:rsidRPr="00DF74D9">
        <w:t>Session-based Messaging</w:t>
      </w:r>
      <w:bookmarkEnd w:id="757"/>
      <w:bookmarkEnd w:id="758"/>
    </w:p>
    <w:p w:rsidR="00917899" w:rsidRPr="00DF74D9" w:rsidRDefault="00917899">
      <w:pPr>
        <w:pStyle w:val="Heading4"/>
        <w:rPr>
          <w:lang w:eastAsia="ko-KR"/>
        </w:rPr>
      </w:pPr>
      <w:bookmarkStart w:id="759" w:name="_Toc19090107"/>
      <w:bookmarkStart w:id="760" w:name="_Toc27818625"/>
      <w:r w:rsidRPr="00DF74D9">
        <w:rPr>
          <w:lang w:eastAsia="ko-KR"/>
        </w:rPr>
        <w:t>5.16.2.0</w:t>
      </w:r>
      <w:r w:rsidRPr="00DF74D9">
        <w:rPr>
          <w:lang w:eastAsia="ko-KR"/>
        </w:rPr>
        <w:tab/>
        <w:t>General</w:t>
      </w:r>
      <w:bookmarkEnd w:id="759"/>
      <w:bookmarkEnd w:id="760"/>
    </w:p>
    <w:p w:rsidR="00917899" w:rsidRPr="00DF74D9" w:rsidRDefault="00917899">
      <w:r w:rsidRPr="00DF74D9">
        <w:t xml:space="preserve">This clause describes architectural concepts and procedures for fulfilling the requirements for Session-based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761" w:name="_Toc19090108"/>
      <w:bookmarkStart w:id="762" w:name="_Toc27818626"/>
      <w:r w:rsidRPr="00DF74D9">
        <w:t>5.16.2.1</w:t>
      </w:r>
      <w:r w:rsidRPr="00DF74D9">
        <w:tab/>
        <w:t>Architectural principles</w:t>
      </w:r>
      <w:bookmarkEnd w:id="761"/>
      <w:bookmarkEnd w:id="762"/>
    </w:p>
    <w:p w:rsidR="00917899" w:rsidRPr="00DF74D9" w:rsidRDefault="00917899">
      <w:pPr>
        <w:rPr>
          <w:lang w:eastAsia="ko-KR"/>
        </w:rPr>
      </w:pPr>
      <w:r w:rsidRPr="00DF74D9">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rsidR="00917899" w:rsidRPr="00DF74D9" w:rsidRDefault="00917899">
      <w:r w:rsidRPr="00DF74D9">
        <w:t>As the messaging media component usually does not require QoS beyond best-effort, use of the preconditions mechanism as defined in IETF RFC 3312 [41] is not required for session based messaging establishment that only includes a messaging media component.</w:t>
      </w:r>
    </w:p>
    <w:p w:rsidR="00917899" w:rsidRPr="00DF74D9" w:rsidRDefault="00917899">
      <w:pPr>
        <w:pStyle w:val="NO"/>
      </w:pPr>
      <w:r w:rsidRPr="00DF74D9">
        <w:t>NOTE:</w:t>
      </w:r>
      <w:r w:rsidRPr="00DF74D9">
        <w:rPr>
          <w:lang w:eastAsia="ko-KR"/>
        </w:rPr>
        <w:tab/>
      </w:r>
      <w:r w:rsidRPr="00DF74D9">
        <w:t>Pre-conditions mechanism may still be required for session establishment with additional media components that require the establishment of additional IP</w:t>
      </w:r>
      <w:r w:rsidRPr="00DF74D9">
        <w:noBreakHyphen/>
        <w:t>CAN bearers.</w:t>
      </w:r>
    </w:p>
    <w:p w:rsidR="00917899" w:rsidRPr="00DF74D9" w:rsidRDefault="00917899">
      <w:pPr>
        <w:rPr>
          <w:lang w:eastAsia="ko-KR"/>
        </w:rPr>
      </w:pPr>
      <w:r w:rsidRPr="00DF74D9">
        <w:t>Once the session containing a messaging media component is established, messages in the session are transported between the session participants as per the parameters defined in the messaging media component part of the session description (SDP).</w:t>
      </w:r>
    </w:p>
    <w:p w:rsidR="00917899" w:rsidRPr="00DF74D9" w:rsidRDefault="00917899">
      <w:pPr>
        <w:rPr>
          <w:lang w:eastAsia="ko-KR"/>
        </w:rPr>
      </w:pPr>
      <w:r w:rsidRPr="00DF74D9">
        <w:t>The invited UE shall host the message session (accept a connection for the message session from the other endpoint). In order to host the message session the UE needs an appropriate IP</w:t>
      </w:r>
      <w:r w:rsidRPr="00DF74D9">
        <w:noBreakHyphen/>
        <w:t>CAN bearer, on which it can accept the connection for the message media component. This IP</w:t>
      </w:r>
      <w:r w:rsidRPr="00DF74D9">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rsidR="00917899" w:rsidRPr="00DF74D9" w:rsidRDefault="00917899">
      <w:r w:rsidRPr="00DF74D9">
        <w:t>For addressing chat-group-type session based messaging the concept of Public Service Identities is used.</w:t>
      </w:r>
    </w:p>
    <w:p w:rsidR="00917899" w:rsidRPr="00DF74D9" w:rsidRDefault="00917899">
      <w:r w:rsidRPr="00DF74D9">
        <w:t>Session based messaging is available for users that are registered in the IMS.</w:t>
      </w:r>
    </w:p>
    <w:p w:rsidR="00917899" w:rsidRPr="00DF74D9" w:rsidRDefault="00917899">
      <w:r w:rsidRPr="00DF74D9">
        <w:t>The session based messaging shall be able to provide the following functionality:</w:t>
      </w:r>
    </w:p>
    <w:p w:rsidR="00917899" w:rsidRPr="00DF74D9" w:rsidRDefault="00917899">
      <w:pPr>
        <w:pStyle w:val="B1"/>
      </w:pPr>
      <w:r w:rsidRPr="00DF74D9">
        <w:t>-</w:t>
      </w:r>
      <w:r w:rsidRPr="00DF74D9">
        <w:rPr>
          <w:lang w:eastAsia="ko-KR"/>
        </w:rPr>
        <w:tab/>
      </w:r>
      <w:r w:rsidRPr="00DF74D9">
        <w:t>Per-message-based charging, as well as content- and size-based charging.</w:t>
      </w:r>
    </w:p>
    <w:p w:rsidR="00917899" w:rsidRPr="00DF74D9" w:rsidRDefault="00917899">
      <w:pPr>
        <w:pStyle w:val="B1"/>
      </w:pPr>
      <w:r w:rsidRPr="00DF74D9">
        <w:lastRenderedPageBreak/>
        <w:t>-</w:t>
      </w:r>
      <w:r w:rsidRPr="00DF74D9">
        <w:rPr>
          <w:lang w:eastAsia="ko-KR"/>
        </w:rPr>
        <w:tab/>
      </w:r>
      <w:r w:rsidRPr="00DF74D9">
        <w:t>Operator-controlled policy to be set on the size and content of the messages.</w:t>
      </w:r>
    </w:p>
    <w:p w:rsidR="00917899" w:rsidRPr="00DF74D9" w:rsidRDefault="00917899">
      <w:pPr>
        <w:pStyle w:val="B1"/>
      </w:pPr>
      <w:r w:rsidRPr="00DF74D9">
        <w:t>-</w:t>
      </w:r>
      <w:r w:rsidRPr="00DF74D9">
        <w:tab/>
        <w:t xml:space="preserve">Support for </w:t>
      </w:r>
      <w:r w:rsidRPr="00DF74D9">
        <w:rPr>
          <w:color w:val="000000"/>
        </w:rPr>
        <w:t>indication of maximum message content size that a UA will accept to be received.</w:t>
      </w:r>
    </w:p>
    <w:p w:rsidR="00917899" w:rsidRPr="00DF74D9" w:rsidRDefault="00917899">
      <w:pPr>
        <w:pStyle w:val="B1"/>
      </w:pPr>
      <w:r w:rsidRPr="00DF74D9">
        <w:t>-</w:t>
      </w:r>
      <w:r w:rsidRPr="00DF74D9">
        <w:rPr>
          <w:lang w:eastAsia="ko-KR"/>
        </w:rPr>
        <w:tab/>
      </w:r>
      <w:r w:rsidRPr="00DF74D9">
        <w:t>Support for a messaging media component as part of a session where other media components are also included.</w:t>
      </w:r>
    </w:p>
    <w:p w:rsidR="00917899" w:rsidRPr="00DF74D9" w:rsidRDefault="00917899">
      <w:pPr>
        <w:pStyle w:val="B1"/>
        <w:rPr>
          <w:lang w:eastAsia="ko-KR"/>
        </w:rPr>
      </w:pPr>
      <w:r w:rsidRPr="00DF74D9">
        <w:t>-</w:t>
      </w:r>
      <w:r w:rsidRPr="00DF74D9">
        <w:rPr>
          <w:lang w:eastAsia="ko-KR"/>
        </w:rPr>
        <w:tab/>
      </w:r>
      <w:r w:rsidRPr="00DF74D9">
        <w:t>Support for messaging-only sessions.</w:t>
      </w:r>
    </w:p>
    <w:p w:rsidR="00917899" w:rsidRPr="00DF74D9" w:rsidRDefault="00917899">
      <w:pPr>
        <w:rPr>
          <w:lang w:eastAsia="ko-KR"/>
        </w:rPr>
      </w:pPr>
      <w:r w:rsidRPr="00DF74D9">
        <w:t xml:space="preserve">If charging mechanisms like charging based on the message content, message type or number of sent and/or received messages (see </w:t>
      </w:r>
      <w:r w:rsidR="00992316" w:rsidRPr="00DF74D9">
        <w:t>TS</w:t>
      </w:r>
      <w:r w:rsidR="00992316">
        <w:t> </w:t>
      </w:r>
      <w:r w:rsidR="00992316" w:rsidRPr="00DF74D9">
        <w:t>22.340</w:t>
      </w:r>
      <w:r w:rsidR="00992316">
        <w:t> </w:t>
      </w:r>
      <w:r w:rsidR="00992316" w:rsidRPr="00DF74D9">
        <w:t>[</w:t>
      </w:r>
      <w:r w:rsidRPr="00DF74D9">
        <w:t>29a]) are required, then an intermediate node (messaging AS) shall be involved, which is able to inspect the SIP signalling as well as the exchanged messages and their content. Such an intermediate node may also provide support for time- and/or volume based charging.</w:t>
      </w:r>
    </w:p>
    <w:p w:rsidR="00917899" w:rsidRPr="00DF74D9" w:rsidRDefault="00917899">
      <w:pPr>
        <w:pStyle w:val="Heading4"/>
        <w:rPr>
          <w:lang w:eastAsia="ko-KR"/>
        </w:rPr>
      </w:pPr>
      <w:bookmarkStart w:id="763" w:name="_Toc19090109"/>
      <w:bookmarkStart w:id="764" w:name="_Toc27818627"/>
      <w:r w:rsidRPr="00DF74D9">
        <w:t>5.16.2.2</w:t>
      </w:r>
      <w:r w:rsidRPr="00DF74D9">
        <w:tab/>
        <w:t>Procedures to enable Session based Messaging</w:t>
      </w:r>
      <w:bookmarkEnd w:id="763"/>
      <w:bookmarkEnd w:id="764"/>
    </w:p>
    <w:p w:rsidR="00917899" w:rsidRPr="00DF74D9" w:rsidRDefault="00917899">
      <w:pPr>
        <w:pStyle w:val="Heading5"/>
        <w:rPr>
          <w:lang w:eastAsia="ko-KR"/>
        </w:rPr>
      </w:pPr>
      <w:bookmarkStart w:id="765" w:name="_Toc19090110"/>
      <w:bookmarkStart w:id="766" w:name="_Toc27818628"/>
      <w:r w:rsidRPr="00DF74D9">
        <w:rPr>
          <w:lang w:eastAsia="ko-KR"/>
        </w:rPr>
        <w:t>5.16.2.2.0</w:t>
      </w:r>
      <w:r w:rsidRPr="00DF74D9">
        <w:rPr>
          <w:lang w:eastAsia="ko-KR"/>
        </w:rPr>
        <w:tab/>
        <w:t>General</w:t>
      </w:r>
      <w:bookmarkEnd w:id="765"/>
      <w:bookmarkEnd w:id="766"/>
    </w:p>
    <w:p w:rsidR="00917899" w:rsidRPr="00DF74D9" w:rsidRDefault="00917899">
      <w:r w:rsidRPr="00DF74D9">
        <w:t>IMS users shall be able to exchange session-based messages with each other by using the procedure</w:t>
      </w:r>
      <w:r w:rsidRPr="00DF74D9">
        <w:rPr>
          <w:lang w:eastAsia="ko-KR"/>
        </w:rPr>
        <w:t>s</w:t>
      </w:r>
      <w:r w:rsidRPr="00DF74D9">
        <w:t xml:space="preserve"> described in this clause. Th</w:t>
      </w:r>
      <w:r w:rsidRPr="00DF74D9">
        <w:rPr>
          <w:lang w:eastAsia="ko-KR"/>
        </w:rPr>
        <w:t>ese</w:t>
      </w:r>
      <w:r w:rsidRPr="00DF74D9">
        <w:t xml:space="preserve"> procedure</w:t>
      </w:r>
      <w:r w:rsidRPr="00DF74D9">
        <w:rPr>
          <w:lang w:eastAsia="ko-KR"/>
        </w:rPr>
        <w:t>s</w:t>
      </w:r>
      <w:r w:rsidRPr="00DF74D9">
        <w:t xml:space="preserv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documents.</w:t>
      </w:r>
    </w:p>
    <w:p w:rsidR="00917899" w:rsidRPr="00DF74D9" w:rsidRDefault="00917899">
      <w:pPr>
        <w:pStyle w:val="Heading5"/>
      </w:pPr>
      <w:bookmarkStart w:id="767" w:name="_Toc19090111"/>
      <w:bookmarkStart w:id="768" w:name="_Toc27818629"/>
      <w:r w:rsidRPr="00DF74D9">
        <w:t>5.16.2.2.1</w:t>
      </w:r>
      <w:r w:rsidRPr="00DF74D9">
        <w:tab/>
        <w:t>Session based messaging procedure to registered Public User Identity</w:t>
      </w:r>
      <w:bookmarkEnd w:id="767"/>
      <w:bookmarkEnd w:id="768"/>
    </w:p>
    <w:p w:rsidR="00917899" w:rsidRPr="00DF74D9" w:rsidRDefault="00917899">
      <w:r w:rsidRPr="00DF74D9">
        <w:t>The following procedure shows the establishment of a message session between two registered UEs where the UEs are able to exchange messages end-to-end. The signalling flow is based on the general flow shown in chapter 5.7a of this specification.</w:t>
      </w:r>
    </w:p>
    <w:p w:rsidR="00917899" w:rsidRPr="00DF74D9" w:rsidRDefault="00917899">
      <w:pPr>
        <w:pStyle w:val="TH"/>
      </w:pPr>
      <w:r w:rsidRPr="00DF74D9">
        <w:object w:dxaOrig="13256" w:dyaOrig="8232">
          <v:shape id="_x0000_i1055" type="#_x0000_t75" style="width:482.1pt;height:299.9pt" o:ole="">
            <v:imagedata r:id="rId128" o:title=""/>
          </v:shape>
          <o:OLEObject Type="Embed" ProgID="Visio.Drawing.11" ShapeID="_x0000_i1055" DrawAspect="Content" ObjectID="_1645769978" r:id="rId129"/>
        </w:object>
      </w:r>
    </w:p>
    <w:p w:rsidR="00917899" w:rsidRPr="00DF74D9" w:rsidRDefault="00917899">
      <w:pPr>
        <w:pStyle w:val="TF"/>
      </w:pPr>
      <w:r w:rsidRPr="00DF74D9">
        <w:t xml:space="preserve">Figure </w:t>
      </w:r>
      <w:r w:rsidRPr="00DF74D9">
        <w:rPr>
          <w:lang w:eastAsia="ko-KR"/>
        </w:rPr>
        <w:t>5.48a</w:t>
      </w:r>
      <w:r w:rsidRPr="00DF74D9">
        <w:t>: Message session establishment</w:t>
      </w:r>
    </w:p>
    <w:p w:rsidR="00917899" w:rsidRPr="00DF74D9" w:rsidRDefault="00917899">
      <w:pPr>
        <w:pStyle w:val="B1"/>
      </w:pPr>
      <w:r w:rsidRPr="00DF74D9">
        <w:t>1-30.</w:t>
      </w:r>
      <w:r w:rsidRPr="00DF74D9">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rsidR="00917899" w:rsidRPr="00DF74D9" w:rsidRDefault="00917899">
      <w:pPr>
        <w:pStyle w:val="B1"/>
      </w:pPr>
      <w:r w:rsidRPr="00DF74D9">
        <w:lastRenderedPageBreak/>
        <w:t>31.</w:t>
      </w:r>
      <w:r w:rsidRPr="00DF74D9">
        <w:tab/>
        <w:t>UE#1 establishes a reliable end-to-end connection with UE#2 to exchange the message media.</w:t>
      </w:r>
    </w:p>
    <w:p w:rsidR="00917899" w:rsidRPr="00DF74D9" w:rsidRDefault="00917899">
      <w:pPr>
        <w:pStyle w:val="B1"/>
      </w:pPr>
      <w:r w:rsidRPr="00DF74D9">
        <w:t>32.</w:t>
      </w:r>
      <w:r w:rsidRPr="00DF74D9">
        <w:tab/>
        <w:t>UE#1 generates the message content and sends it to UE#2 using the established message connection.</w:t>
      </w:r>
    </w:p>
    <w:p w:rsidR="00917899" w:rsidRPr="00DF74D9" w:rsidRDefault="00917899">
      <w:pPr>
        <w:pStyle w:val="B1"/>
      </w:pPr>
      <w:r w:rsidRPr="00DF74D9">
        <w:t>33.</w:t>
      </w:r>
      <w:r w:rsidRPr="00DF74D9">
        <w:tab/>
        <w:t>UE#2 acknowledges the message with a response that indicates that UE#2 has received the message. The response traverses back to UE#1. After receiving the message UE#2 renders the multimedia content to the user.</w:t>
      </w:r>
    </w:p>
    <w:p w:rsidR="00917899" w:rsidRPr="00DF74D9" w:rsidRDefault="00917899">
      <w:pPr>
        <w:rPr>
          <w:lang w:eastAsia="ko-KR"/>
        </w:rPr>
      </w:pPr>
      <w:r w:rsidRPr="00DF74D9">
        <w:t>Further messages may be exchanged in either direction between UE#1 and UE#2 using the established connection. The size of the messages exchanged within the session shall be within the size limits indicated by UE#1 and UE#2 respectively.</w:t>
      </w:r>
    </w:p>
    <w:p w:rsidR="00917899" w:rsidRPr="00DF74D9" w:rsidRDefault="00917899">
      <w:pPr>
        <w:pStyle w:val="Heading5"/>
      </w:pPr>
      <w:bookmarkStart w:id="769" w:name="_Toc19090112"/>
      <w:bookmarkStart w:id="770" w:name="_Toc27818630"/>
      <w:r w:rsidRPr="00DF74D9">
        <w:t>5.16.2.2.2</w:t>
      </w:r>
      <w:r w:rsidRPr="00DF74D9">
        <w:tab/>
        <w:t>Session based messaging procedure using multiple UEs</w:t>
      </w:r>
      <w:bookmarkEnd w:id="769"/>
      <w:bookmarkEnd w:id="770"/>
    </w:p>
    <w:p w:rsidR="00917899" w:rsidRPr="00DF74D9" w:rsidRDefault="00917899">
      <w:pPr>
        <w:rPr>
          <w:lang w:eastAsia="ko-KR"/>
        </w:rPr>
      </w:pPr>
      <w:r w:rsidRPr="00DF74D9">
        <w:t>Session based messaging between more than two UEs require the establishment of a session based messaging conference.</w:t>
      </w:r>
    </w:p>
    <w:p w:rsidR="00917899" w:rsidRPr="00DF74D9" w:rsidRDefault="00917899">
      <w:pPr>
        <w:rPr>
          <w:lang w:eastAsia="ko-KR"/>
        </w:rPr>
      </w:pPr>
      <w:r w:rsidRPr="00DF74D9">
        <w:t>Within session based messaging conferences including multiple UEs (e.g. multiparty chat conferences) an MRFC/MRFP or an IMS AS shall be used to control the media resources.</w:t>
      </w:r>
    </w:p>
    <w:p w:rsidR="00917899" w:rsidRPr="00DF74D9" w:rsidRDefault="00917899">
      <w:r w:rsidRPr="00DF74D9">
        <w:t>When MRFC/MRFP are used, then conferencing principles are used to provide the chat service:</w:t>
      </w:r>
    </w:p>
    <w:p w:rsidR="00917899" w:rsidRPr="00DF74D9" w:rsidRDefault="00917899">
      <w:pPr>
        <w:pStyle w:val="B1"/>
      </w:pPr>
      <w:r w:rsidRPr="00DF74D9">
        <w:t>-</w:t>
      </w:r>
      <w:r w:rsidRPr="00DF74D9">
        <w:tab/>
        <w:t>MRFP must be able to establish message connections with all involved parties.</w:t>
      </w:r>
    </w:p>
    <w:p w:rsidR="00917899" w:rsidRPr="00DF74D9" w:rsidRDefault="00917899">
      <w:pPr>
        <w:pStyle w:val="B1"/>
      </w:pPr>
      <w:r w:rsidRPr="00DF74D9">
        <w:t>-</w:t>
      </w:r>
      <w:r w:rsidRPr="00DF74D9">
        <w:tab/>
        <w:t>MRFC/MRFP must be able to receive messages from conference participants and to distribute messages to all or some of the participants.</w:t>
      </w:r>
    </w:p>
    <w:p w:rsidR="00917899" w:rsidRPr="00DF74D9" w:rsidRDefault="00917899">
      <w:pPr>
        <w:pStyle w:val="B1"/>
        <w:rPr>
          <w:noProof/>
        </w:rPr>
      </w:pPr>
      <w:r w:rsidRPr="00DF74D9">
        <w:t>-</w:t>
      </w:r>
      <w:r w:rsidRPr="00DF74D9">
        <w:tab/>
        <w:t>In order to enable the UE managing information related to the session based messaging conference the MRFC may be co-located with an IMS AS.</w:t>
      </w:r>
    </w:p>
    <w:p w:rsidR="00917899" w:rsidRPr="00DF74D9" w:rsidRDefault="00917899">
      <w:pPr>
        <w:pStyle w:val="B1"/>
        <w:rPr>
          <w:noProof/>
          <w:lang w:eastAsia="ko-KR"/>
        </w:rPr>
      </w:pPr>
      <w:r w:rsidRPr="00DF74D9">
        <w:rPr>
          <w:noProof/>
        </w:rPr>
        <w:t>-</w:t>
      </w:r>
      <w:r w:rsidRPr="00DF74D9">
        <w:rPr>
          <w:noProof/>
        </w:rPr>
        <w:tab/>
        <w:t>MRFC/MRFP roles and interactions with an AS are described in more detail in chapters 4.7 and 5.14.1 and 5.14.2.</w:t>
      </w:r>
    </w:p>
    <w:p w:rsidR="00917899" w:rsidRPr="00DF74D9" w:rsidRDefault="00917899">
      <w:pPr>
        <w:pStyle w:val="B1"/>
      </w:pPr>
      <w:r w:rsidRPr="00DF74D9">
        <w:t>-</w:t>
      </w:r>
      <w:r w:rsidRPr="00DF74D9">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rsidR="00917899" w:rsidRPr="00DF74D9" w:rsidRDefault="00917899">
      <w:r w:rsidRPr="00DF74D9">
        <w:t>The following flow shows the originating session based messaging set up using an intermediate server for a chat service. In this case the intermediate chat server is addressed by the UE#1 using a PSI. It is assumed that UE#1 is the first UE entering the chat session.</w:t>
      </w:r>
    </w:p>
    <w:p w:rsidR="00917899" w:rsidRPr="00DF74D9" w:rsidRDefault="00917899">
      <w:pPr>
        <w:pStyle w:val="NO"/>
        <w:rPr>
          <w:lang w:eastAsia="ko-KR"/>
        </w:rPr>
      </w:pPr>
      <w:r w:rsidRPr="00DF74D9">
        <w:t>NOTE:</w:t>
      </w:r>
      <w:r w:rsidRPr="00DF74D9">
        <w:rPr>
          <w:lang w:eastAsia="ko-KR"/>
        </w:rPr>
        <w:tab/>
      </w:r>
      <w:r w:rsidRPr="00DF74D9">
        <w:t>Interactions between MRFC and MRFP are not shown in the flows below since these interactions are not standardized. An optional ringing response from MRFC/AS to the UE is not shown in the following procedure.</w:t>
      </w:r>
    </w:p>
    <w:p w:rsidR="00917899" w:rsidRPr="00DF74D9" w:rsidRDefault="00917899">
      <w:pPr>
        <w:pStyle w:val="TH"/>
      </w:pPr>
      <w:r w:rsidRPr="00DF74D9">
        <w:object w:dxaOrig="11014" w:dyaOrig="9917">
          <v:shape id="_x0000_i1056" type="#_x0000_t75" style="width:469.55pt;height:433.9pt" o:ole="">
            <v:imagedata r:id="rId130" o:title=""/>
          </v:shape>
          <o:OLEObject Type="Embed" ProgID="Visio.Drawing.11" ShapeID="_x0000_i1056" DrawAspect="Content" ObjectID="_1645769979" r:id="rId131"/>
        </w:object>
      </w:r>
    </w:p>
    <w:p w:rsidR="00917899" w:rsidRPr="00DF74D9" w:rsidRDefault="00917899">
      <w:pPr>
        <w:pStyle w:val="TF"/>
      </w:pPr>
      <w:r w:rsidRPr="00DF74D9">
        <w:t>Figure 5.</w:t>
      </w:r>
      <w:r w:rsidRPr="00DF74D9">
        <w:rPr>
          <w:lang w:eastAsia="ko-KR"/>
        </w:rPr>
        <w:t>48b</w:t>
      </w:r>
      <w:r w:rsidRPr="00DF74D9">
        <w:t>:</w:t>
      </w:r>
      <w:r w:rsidRPr="00DF74D9">
        <w:rPr>
          <w:lang w:eastAsia="ko-KR"/>
        </w:rPr>
        <w:t xml:space="preserve"> </w:t>
      </w:r>
      <w:r w:rsidRPr="00DF74D9">
        <w:t>Session based messaging using a chat server</w:t>
      </w:r>
    </w:p>
    <w:p w:rsidR="00917899" w:rsidRPr="00DF74D9" w:rsidRDefault="00917899">
      <w:pPr>
        <w:pStyle w:val="B1"/>
      </w:pPr>
      <w:r w:rsidRPr="00DF74D9">
        <w:t>1.</w:t>
      </w:r>
      <w:r w:rsidRPr="00DF74D9">
        <w:tab/>
        <w:t>UE #1 sends the SIP INVITE request addressed to a conferencing or chat PSI to the P</w:t>
      </w:r>
      <w:r w:rsidRPr="00DF74D9">
        <w:noBreakHyphen/>
        <w:t>CSCF. The SDP offer indicates that UE#1 wants to establish a message session and contains all necessary information to do that. The SDP offer may indicate the maximum message size UE#1 accepts to receive.</w:t>
      </w:r>
    </w:p>
    <w:p w:rsidR="00917899" w:rsidRPr="00DF74D9" w:rsidRDefault="00917899">
      <w:pPr>
        <w:pStyle w:val="B1"/>
      </w:pPr>
      <w:r w:rsidRPr="00DF74D9">
        <w:t>2.</w:t>
      </w:r>
      <w:r w:rsidRPr="00DF74D9">
        <w:tab/>
        <w:t>P</w:t>
      </w:r>
      <w:r w:rsidRPr="00DF74D9">
        <w:noBreakHyphen/>
        <w:t>CSCF forwards the INVITE request to the S</w:t>
      </w:r>
      <w:r w:rsidRPr="00DF74D9">
        <w:noBreakHyphen/>
        <w:t>CSCF.</w:t>
      </w:r>
    </w:p>
    <w:p w:rsidR="00917899" w:rsidRPr="00DF74D9" w:rsidRDefault="00917899">
      <w:pPr>
        <w:pStyle w:val="B1"/>
      </w:pPr>
      <w:r w:rsidRPr="00DF74D9">
        <w:t>3.</w:t>
      </w:r>
      <w:r w:rsidRPr="00DF74D9">
        <w:tab/>
        <w:t>S</w:t>
      </w:r>
      <w:r w:rsidRPr="00DF74D9">
        <w:noBreakHyphen/>
        <w:t>CSCF may invoke service control logic for UE#1.</w:t>
      </w:r>
    </w:p>
    <w:p w:rsidR="00917899" w:rsidRPr="00DF74D9" w:rsidRDefault="00917899">
      <w:pPr>
        <w:pStyle w:val="B1"/>
      </w:pPr>
      <w:r w:rsidRPr="00DF74D9">
        <w:t>4.</w:t>
      </w:r>
      <w:r w:rsidRPr="00DF74D9">
        <w:tab/>
        <w:t>S</w:t>
      </w:r>
      <w:r w:rsidRPr="00DF74D9">
        <w:noBreakHyphen/>
        <w:t>CSCF forwards the INVITE request to the MRFC/AS.</w:t>
      </w:r>
    </w:p>
    <w:p w:rsidR="00917899" w:rsidRPr="00DF74D9" w:rsidRDefault="00917899">
      <w:pPr>
        <w:pStyle w:val="B1"/>
        <w:overflowPunct/>
        <w:autoSpaceDE/>
        <w:autoSpaceDN/>
        <w:adjustRightInd/>
        <w:textAlignment w:val="auto"/>
      </w:pPr>
      <w:r w:rsidRPr="00DF74D9">
        <w:t>5., 6. and 8.</w:t>
      </w:r>
      <w:r w:rsidRPr="00DF74D9">
        <w:tab/>
        <w:t>MRFC/AS acknowledges the INVITE with a 200 OK, which traverses back to UE#1. The 200 OK (Offer response) may indicate the maximum message size the host of the PSI accepts to receive.</w:t>
      </w:r>
    </w:p>
    <w:p w:rsidR="00917899" w:rsidRPr="00DF74D9" w:rsidRDefault="00917899">
      <w:pPr>
        <w:pStyle w:val="B1"/>
        <w:overflowPunct/>
        <w:autoSpaceDE/>
        <w:autoSpaceDN/>
        <w:adjustRightInd/>
        <w:textAlignment w:val="auto"/>
      </w:pPr>
      <w:r w:rsidRPr="00DF74D9">
        <w:t>7.</w:t>
      </w:r>
      <w:r w:rsidRPr="00DF74D9">
        <w:tab/>
        <w:t>Based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9.</w:t>
      </w:r>
      <w:r w:rsidRPr="00DF74D9">
        <w:t>-1</w:t>
      </w:r>
      <w:r w:rsidRPr="00DF74D9">
        <w:rPr>
          <w:lang w:eastAsia="ko-KR"/>
        </w:rPr>
        <w:t>1</w:t>
      </w:r>
      <w:r w:rsidRPr="00DF74D9">
        <w:t>.</w:t>
      </w:r>
      <w:r w:rsidRPr="00DF74D9">
        <w:tab/>
        <w:t>UE#1 acknowledges the establishment of the messaging session with an ACK towards MRFC/AS.</w:t>
      </w:r>
    </w:p>
    <w:p w:rsidR="00917899" w:rsidRPr="00DF74D9" w:rsidRDefault="00917899">
      <w:pPr>
        <w:pStyle w:val="B1"/>
      </w:pPr>
      <w:r w:rsidRPr="00DF74D9">
        <w:t>12.</w:t>
      </w:r>
      <w:r w:rsidRPr="00DF74D9">
        <w:tab/>
        <w:t>UE#1 establishes a reliable end-to-end connection with MRFP/AS to exchange the message media.</w:t>
      </w:r>
    </w:p>
    <w:p w:rsidR="00917899" w:rsidRPr="00DF74D9" w:rsidRDefault="00917899">
      <w:pPr>
        <w:pStyle w:val="B1"/>
      </w:pPr>
      <w:r w:rsidRPr="00DF74D9">
        <w:t>13.</w:t>
      </w:r>
      <w:r w:rsidRPr="00DF74D9">
        <w:tab/>
        <w:t>UE#1 sends a message towards MRFP/AS.</w:t>
      </w:r>
    </w:p>
    <w:p w:rsidR="00917899" w:rsidRPr="00DF74D9" w:rsidRDefault="00917899">
      <w:pPr>
        <w:pStyle w:val="B1"/>
      </w:pPr>
      <w:r w:rsidRPr="00DF74D9">
        <w:t>14.</w:t>
      </w:r>
      <w:r w:rsidRPr="00DF74D9">
        <w:tab/>
        <w:t>MRFP/AS acknowledges the message.</w:t>
      </w:r>
    </w:p>
    <w:p w:rsidR="00917899" w:rsidRPr="00DF74D9" w:rsidRDefault="00917899">
      <w:pPr>
        <w:pStyle w:val="B1"/>
      </w:pPr>
      <w:r w:rsidRPr="00DF74D9">
        <w:lastRenderedPageBreak/>
        <w:t>A1.</w:t>
      </w:r>
      <w:r w:rsidRPr="00DF74D9">
        <w:tab/>
        <w:t>Another UE (UE#2) sends an INVITE request addressed to the same conferencing or chat PSI. The initial SDP indicates that the UE wants to establish a message session and contains all necessary information to do that.</w:t>
      </w:r>
    </w:p>
    <w:p w:rsidR="00917899" w:rsidRPr="00DF74D9" w:rsidRDefault="00917899">
      <w:pPr>
        <w:pStyle w:val="B1"/>
      </w:pPr>
      <w:r w:rsidRPr="00DF74D9">
        <w:t>A2.</w:t>
      </w:r>
      <w:r w:rsidRPr="00DF74D9">
        <w:tab/>
        <w:t>MRFC/AS acknowledges the INVITE request with a 200 OK.</w:t>
      </w:r>
    </w:p>
    <w:p w:rsidR="00917899" w:rsidRPr="00DF74D9" w:rsidRDefault="00917899">
      <w:pPr>
        <w:pStyle w:val="B1"/>
        <w:rPr>
          <w:lang w:eastAsia="ko-KR"/>
        </w:rPr>
      </w:pPr>
      <w:r w:rsidRPr="00DF74D9">
        <w:t>A3.</w:t>
      </w:r>
      <w:r w:rsidRPr="00DF74D9">
        <w:tab/>
        <w:t>UE#2 acknowledges the 200 OK with an ACK</w:t>
      </w:r>
      <w:r w:rsidRPr="00DF74D9">
        <w:rPr>
          <w:lang w:eastAsia="ko-KR"/>
        </w:rPr>
        <w:t>.</w:t>
      </w:r>
    </w:p>
    <w:p w:rsidR="00917899" w:rsidRPr="00DF74D9" w:rsidRDefault="00917899">
      <w:pPr>
        <w:pStyle w:val="B1"/>
        <w:rPr>
          <w:lang w:eastAsia="ko-KR"/>
        </w:rPr>
      </w:pPr>
      <w:r w:rsidRPr="00DF74D9">
        <w:rPr>
          <w:lang w:eastAsia="ko-KR"/>
        </w:rPr>
        <w:t>A4.</w:t>
      </w:r>
      <w:r w:rsidRPr="00DF74D9">
        <w:rPr>
          <w:lang w:eastAsia="ko-KR"/>
        </w:rPr>
        <w:tab/>
        <w:t xml:space="preserve">UE#2 </w:t>
      </w:r>
      <w:r w:rsidRPr="00DF74D9">
        <w:t>establishes a reliable end-to-end connection with MRFP/AS to exchange the message media.</w:t>
      </w:r>
    </w:p>
    <w:p w:rsidR="00917899" w:rsidRPr="00DF74D9" w:rsidRDefault="00917899">
      <w:pPr>
        <w:pStyle w:val="B1"/>
      </w:pPr>
      <w:r w:rsidRPr="00DF74D9">
        <w:t>A5.</w:t>
      </w:r>
      <w:r w:rsidRPr="00DF74D9">
        <w:tab/>
        <w:t>MRFP/AS forwards the message to all recipients, e.g. all participants in the chat room.</w:t>
      </w:r>
    </w:p>
    <w:p w:rsidR="00917899" w:rsidRPr="00DF74D9" w:rsidRDefault="00917899">
      <w:pPr>
        <w:pStyle w:val="B1"/>
      </w:pPr>
      <w:r w:rsidRPr="00DF74D9">
        <w:t>A6. The recipients acknowledge the message towards MRFP/AS.</w:t>
      </w:r>
    </w:p>
    <w:p w:rsidR="00917899" w:rsidRPr="00DF74D9" w:rsidRDefault="00917899">
      <w:pPr>
        <w:pStyle w:val="B1"/>
      </w:pPr>
      <w:r w:rsidRPr="00DF74D9">
        <w:t>B1. and C1.</w:t>
      </w:r>
      <w:r w:rsidRPr="00DF74D9">
        <w:tab/>
        <w:t>Further INVITE requests from new possible participants may arrive at any time.</w:t>
      </w:r>
    </w:p>
    <w:p w:rsidR="00917899" w:rsidRPr="00DF74D9" w:rsidRDefault="00917899">
      <w:pPr>
        <w:rPr>
          <w:lang w:eastAsia="ko-KR"/>
        </w:rPr>
      </w:pPr>
      <w:r w:rsidRPr="00DF74D9">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rsidR="00917899" w:rsidRPr="00DF74D9" w:rsidRDefault="00917899">
      <w:pPr>
        <w:pStyle w:val="Heading5"/>
      </w:pPr>
      <w:bookmarkStart w:id="771" w:name="_Toc19090113"/>
      <w:bookmarkStart w:id="772" w:name="_Toc27818631"/>
      <w:r w:rsidRPr="00DF74D9">
        <w:lastRenderedPageBreak/>
        <w:t>5.16.2.2.3</w:t>
      </w:r>
      <w:r w:rsidRPr="00DF74D9">
        <w:tab/>
        <w:t>Session based messaging procedure with an intermediate node</w:t>
      </w:r>
      <w:bookmarkEnd w:id="771"/>
      <w:bookmarkEnd w:id="772"/>
    </w:p>
    <w:p w:rsidR="00917899" w:rsidRPr="00DF74D9" w:rsidRDefault="00917899">
      <w:pPr>
        <w:keepNext/>
        <w:keepLines/>
        <w:rPr>
          <w:lang w:eastAsia="ko-KR"/>
        </w:rPr>
      </w:pPr>
      <w:r w:rsidRPr="00DF74D9">
        <w:t>The following procedure shows the originating session based messaging involving an intermediate node. An optional ringing response from AS to the UE or vice versa is not shown in the following procedure.</w:t>
      </w:r>
    </w:p>
    <w:p w:rsidR="00917899" w:rsidRPr="00DF74D9" w:rsidRDefault="00917899">
      <w:pPr>
        <w:pStyle w:val="TH"/>
      </w:pPr>
      <w:r w:rsidRPr="00DF74D9">
        <w:object w:dxaOrig="9613" w:dyaOrig="9413">
          <v:shape id="_x0000_i1057" type="#_x0000_t75" style="width:456.4pt;height:447.05pt" o:ole="">
            <v:imagedata r:id="rId132" o:title=""/>
          </v:shape>
          <o:OLEObject Type="Embed" ProgID="Visio.Drawing.11" ShapeID="_x0000_i1057" DrawAspect="Content" ObjectID="_1645769980" r:id="rId133"/>
        </w:object>
      </w:r>
    </w:p>
    <w:p w:rsidR="00917899" w:rsidRPr="00DF74D9" w:rsidRDefault="00917899">
      <w:pPr>
        <w:pStyle w:val="TF"/>
      </w:pPr>
      <w:r w:rsidRPr="00DF74D9">
        <w:t xml:space="preserve">Figure </w:t>
      </w:r>
      <w:r w:rsidRPr="00DF74D9">
        <w:rPr>
          <w:lang w:eastAsia="ko-KR"/>
        </w:rPr>
        <w:t>5.48c</w:t>
      </w:r>
      <w:r w:rsidRPr="00DF74D9">
        <w:t>:</w:t>
      </w:r>
      <w:r w:rsidRPr="00DF74D9">
        <w:rPr>
          <w:lang w:eastAsia="ko-KR"/>
        </w:rPr>
        <w:t xml:space="preserve"> </w:t>
      </w:r>
      <w:r w:rsidRPr="00DF74D9">
        <w:t>Session based messaging with an intermediate node</w:t>
      </w:r>
    </w:p>
    <w:p w:rsidR="00917899" w:rsidRPr="00DF74D9" w:rsidRDefault="00917899">
      <w:pPr>
        <w:pStyle w:val="B1"/>
      </w:pPr>
      <w:r w:rsidRPr="00DF74D9">
        <w:rPr>
          <w:lang w:eastAsia="ko-KR"/>
        </w:rPr>
        <w:t>1.</w:t>
      </w:r>
      <w:r w:rsidRPr="00DF74D9">
        <w:rPr>
          <w:lang w:eastAsia="ko-KR"/>
        </w:rPr>
        <w:tab/>
      </w:r>
      <w:r w:rsidRPr="00DF74D9">
        <w:t>UE#1 sends the SIP INVITE request addressed to UE#2, containing an initial SDP, to the P</w:t>
      </w:r>
      <w:r w:rsidRPr="00DF74D9">
        <w:noBreakHyphen/>
        <w:t>CSCF. The SDP offer may indicate the maximum message size UE#1 accepts to receive.</w:t>
      </w:r>
    </w:p>
    <w:p w:rsidR="00917899" w:rsidRPr="00DF74D9" w:rsidRDefault="00917899">
      <w:pPr>
        <w:pStyle w:val="B1"/>
      </w:pPr>
      <w:r w:rsidRPr="00DF74D9">
        <w:rPr>
          <w:lang w:eastAsia="ko-KR"/>
        </w:rPr>
        <w:t>2.</w:t>
      </w:r>
      <w:r w:rsidRPr="00DF74D9">
        <w:rPr>
          <w:lang w:eastAsia="ko-KR"/>
        </w:rPr>
        <w:tab/>
        <w:t xml:space="preserve">The </w:t>
      </w:r>
      <w:r w:rsidRPr="00DF74D9">
        <w:t>P</w:t>
      </w:r>
      <w:r w:rsidRPr="00DF74D9">
        <w:noBreakHyphen/>
        <w:t>CSCF forwards the INVITE request to the S</w:t>
      </w:r>
      <w:r w:rsidRPr="00DF74D9">
        <w:noBreakHyphen/>
        <w:t>CSCF along the path determined upon UE#1's most recent registration procedure.</w:t>
      </w:r>
    </w:p>
    <w:p w:rsidR="00917899" w:rsidRPr="00DF74D9" w:rsidRDefault="00917899">
      <w:pPr>
        <w:pStyle w:val="B1"/>
      </w:pPr>
      <w:r w:rsidRPr="00DF74D9">
        <w:rPr>
          <w:lang w:eastAsia="ko-KR"/>
        </w:rPr>
        <w:t>3.</w:t>
      </w:r>
      <w:r w:rsidRPr="00DF74D9">
        <w:rPr>
          <w:lang w:eastAsia="ko-KR"/>
        </w:rPr>
        <w:tab/>
      </w:r>
      <w:r w:rsidRPr="00DF74D9">
        <w:t>Based on operator policy the S</w:t>
      </w:r>
      <w:r w:rsidRPr="00DF74D9">
        <w:noBreakHyphen/>
        <w:t>CSCF may reject the INVITE request with an appropriate response. S</w:t>
      </w:r>
      <w:r w:rsidRPr="00DF74D9">
        <w:noBreakHyphen/>
        <w:t>CSCF may invoke whatever service control logic is appropriate for this INVITE request. In this case the Filter Criteria trigger the INVITE request to be routed to an Application Server that acts as an intermediate node for the message session.</w:t>
      </w:r>
    </w:p>
    <w:p w:rsidR="00917899" w:rsidRPr="00DF74D9" w:rsidRDefault="00917899">
      <w:pPr>
        <w:pStyle w:val="B1"/>
      </w:pPr>
      <w:r w:rsidRPr="00DF74D9">
        <w:rPr>
          <w:lang w:eastAsia="ko-KR"/>
        </w:rPr>
        <w:t>4.</w:t>
      </w:r>
      <w:r w:rsidRPr="00DF74D9">
        <w:rPr>
          <w:lang w:eastAsia="ko-KR"/>
        </w:rPr>
        <w:tab/>
        <w:t>The S</w:t>
      </w:r>
      <w:r w:rsidRPr="00DF74D9">
        <w:rPr>
          <w:lang w:eastAsia="ko-KR"/>
        </w:rPr>
        <w:noBreakHyphen/>
        <w:t xml:space="preserve">CSCF forwards the INVITE request to the AS. </w:t>
      </w:r>
      <w:r w:rsidRPr="00DF74D9">
        <w:t>The AS may modify the content of the SDP (such as IP address/port numbers). Based on operator policy the AS may either reject the session set-up or decrease the maximum message size indication.</w:t>
      </w:r>
    </w:p>
    <w:p w:rsidR="00917899" w:rsidRPr="00DF74D9" w:rsidRDefault="00917899">
      <w:pPr>
        <w:pStyle w:val="B1"/>
      </w:pPr>
      <w:r w:rsidRPr="00DF74D9">
        <w:t>5.</w:t>
      </w:r>
      <w:r w:rsidRPr="00DF74D9">
        <w:tab/>
        <w:t>The AS sends the INVITE request to the S</w:t>
      </w:r>
      <w:r w:rsidRPr="00DF74D9">
        <w:noBreakHyphen/>
        <w:t>CSCF.</w:t>
      </w:r>
    </w:p>
    <w:p w:rsidR="00917899" w:rsidRPr="00DF74D9" w:rsidRDefault="00917899">
      <w:pPr>
        <w:pStyle w:val="B1"/>
        <w:rPr>
          <w:lang w:eastAsia="ko-KR"/>
        </w:rPr>
      </w:pPr>
      <w:r w:rsidRPr="00DF74D9">
        <w:rPr>
          <w:lang w:eastAsia="ko-KR"/>
        </w:rPr>
        <w:lastRenderedPageBreak/>
        <w:t>6.</w:t>
      </w:r>
      <w:r w:rsidRPr="00DF74D9">
        <w:rPr>
          <w:lang w:eastAsia="ko-KR"/>
        </w:rPr>
        <w:tab/>
        <w:t xml:space="preserve">The </w:t>
      </w:r>
      <w:r w:rsidRPr="00DF74D9">
        <w:t>S</w:t>
      </w:r>
      <w:r w:rsidRPr="00DF74D9">
        <w:noBreakHyphen/>
        <w:t>CSCF forwards the INVITE request to the destination network. The destination network will perform the terminating procedure.</w:t>
      </w:r>
    </w:p>
    <w:p w:rsidR="00917899" w:rsidRPr="00DF74D9" w:rsidRDefault="00917899">
      <w:pPr>
        <w:pStyle w:val="B1"/>
      </w:pPr>
      <w:r w:rsidRPr="00DF74D9">
        <w:t>7–8.</w:t>
      </w:r>
      <w:r w:rsidRPr="00DF74D9">
        <w:rPr>
          <w:lang w:eastAsia="ko-KR"/>
        </w:rPr>
        <w:tab/>
      </w:r>
      <w:r w:rsidRPr="00DF74D9">
        <w:t>UE#2 or AS in the terminating network accepts the INVITE request with a 200 OK response. The 200 OK response is forwarded by the S</w:t>
      </w:r>
      <w:r w:rsidRPr="00DF74D9">
        <w:noBreakHyphen/>
        <w:t>CSCF to the AS. The 200 OK (Offer response) may indicate the maximum message size UE#2 accepts to receive, possibly decreased by the AS.</w:t>
      </w:r>
    </w:p>
    <w:p w:rsidR="00917899" w:rsidRPr="00DF74D9" w:rsidRDefault="00917899">
      <w:pPr>
        <w:pStyle w:val="B1"/>
      </w:pPr>
      <w:r w:rsidRPr="00DF74D9">
        <w:t>9</w:t>
      </w:r>
      <w:r w:rsidRPr="00DF74D9">
        <w:noBreakHyphen/>
        <w:t>10.</w:t>
      </w:r>
      <w:r w:rsidRPr="00DF74D9">
        <w:tab/>
        <w:t>The AS acknowledges the 200 OK response from the terminating network with an ACK, which traverses back to UE#2 or AS in the terminating network via the S</w:t>
      </w:r>
      <w:r w:rsidRPr="00DF74D9">
        <w:noBreakHyphen/>
        <w:t>CSCF.</w:t>
      </w:r>
    </w:p>
    <w:p w:rsidR="00917899" w:rsidRPr="00DF74D9" w:rsidRDefault="00917899">
      <w:pPr>
        <w:pStyle w:val="B1"/>
      </w:pPr>
      <w:r w:rsidRPr="00DF74D9">
        <w:t>11.</w:t>
      </w:r>
      <w:r w:rsidRPr="00DF74D9">
        <w:tab/>
        <w:t>The AS initiates the establishment of a reliable end-to-end connection with UE#2 or the AS in the terminating network to exchange the message media. This step can take place in parallel with step 12.</w:t>
      </w:r>
    </w:p>
    <w:p w:rsidR="00917899" w:rsidRPr="00DF74D9" w:rsidRDefault="00917899">
      <w:pPr>
        <w:pStyle w:val="B1"/>
      </w:pPr>
      <w:r w:rsidRPr="00DF74D9">
        <w:rPr>
          <w:lang w:eastAsia="ko-KR"/>
        </w:rPr>
        <w:t>12, 13 and 15.</w:t>
      </w:r>
      <w:r w:rsidRPr="00DF74D9">
        <w:rPr>
          <w:lang w:eastAsia="ko-KR"/>
        </w:rPr>
        <w:tab/>
      </w:r>
      <w:r w:rsidRPr="00DF74D9">
        <w:t>The AS accepts the message session with a 200 OK response. The 200 OK response traverses back to UE#1.</w:t>
      </w:r>
    </w:p>
    <w:p w:rsidR="00917899" w:rsidRPr="00DF74D9" w:rsidRDefault="00917899">
      <w:pPr>
        <w:pStyle w:val="B1"/>
      </w:pPr>
      <w:r w:rsidRPr="00DF74D9">
        <w:t>14.</w:t>
      </w:r>
      <w:r w:rsidRPr="00DF74D9">
        <w:tab/>
      </w:r>
      <w:r w:rsidRPr="00DF74D9">
        <w:rPr>
          <w:lang w:eastAsia="ko-KR"/>
        </w:rPr>
        <w:t>Based</w:t>
      </w:r>
      <w:r w:rsidRPr="00DF74D9">
        <w:t xml:space="preserve">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16</w:t>
      </w:r>
      <w:r w:rsidRPr="00DF74D9">
        <w:rPr>
          <w:lang w:eastAsia="ko-KR"/>
        </w:rPr>
        <w:noBreakHyphen/>
        <w:t>18.</w:t>
      </w:r>
      <w:r w:rsidRPr="00DF74D9">
        <w:rPr>
          <w:lang w:eastAsia="ko-KR"/>
        </w:rPr>
        <w:tab/>
      </w:r>
      <w:r w:rsidRPr="00DF74D9">
        <w:t>UE#1 acknowledges the 200 OK with an ACK, which traverses back to the AS.</w:t>
      </w:r>
    </w:p>
    <w:p w:rsidR="00917899" w:rsidRPr="00DF74D9" w:rsidRDefault="00917899">
      <w:pPr>
        <w:pStyle w:val="B1"/>
      </w:pPr>
      <w:r w:rsidRPr="00DF74D9">
        <w:t xml:space="preserve">19. </w:t>
      </w:r>
      <w:r w:rsidRPr="00DF74D9">
        <w:rPr>
          <w:lang w:eastAsia="ko-KR"/>
        </w:rPr>
        <w:t xml:space="preserve">UE#1 </w:t>
      </w:r>
      <w:r w:rsidRPr="00DF74D9">
        <w:t>establishes a reliable end-to-end connection with the AS to exchange the message media.</w:t>
      </w:r>
    </w:p>
    <w:p w:rsidR="00917899" w:rsidRPr="00DF74D9" w:rsidRDefault="00917899">
      <w:pPr>
        <w:pStyle w:val="B1"/>
      </w:pPr>
      <w:r w:rsidRPr="00DF74D9">
        <w:rPr>
          <w:lang w:eastAsia="ko-KR"/>
        </w:rPr>
        <w:t>20</w:t>
      </w:r>
      <w:r w:rsidRPr="00DF74D9">
        <w:t>.</w:t>
      </w:r>
      <w:r w:rsidRPr="00DF74D9">
        <w:rPr>
          <w:lang w:eastAsia="ko-KR"/>
        </w:rPr>
        <w:tab/>
      </w:r>
      <w:r w:rsidRPr="00DF74D9">
        <w:t>UE#1 generates the message content and sends it to the AS using the established message connection.</w:t>
      </w:r>
    </w:p>
    <w:p w:rsidR="00917899" w:rsidRPr="00DF74D9" w:rsidRDefault="00917899">
      <w:pPr>
        <w:pStyle w:val="B1"/>
        <w:rPr>
          <w:lang w:eastAsia="ko-KR"/>
        </w:rPr>
      </w:pPr>
      <w:r w:rsidRPr="00DF74D9">
        <w:rPr>
          <w:lang w:eastAsia="ko-KR"/>
        </w:rPr>
        <w:t>21</w:t>
      </w:r>
      <w:r w:rsidRPr="00DF74D9">
        <w:t>.</w:t>
      </w:r>
      <w:r w:rsidRPr="00DF74D9">
        <w:rPr>
          <w:lang w:eastAsia="ko-KR"/>
        </w:rPr>
        <w:tab/>
      </w:r>
      <w:r w:rsidRPr="00DF74D9">
        <w:t>The AS forwards the message content using the established message connection with the terminating network.</w:t>
      </w:r>
    </w:p>
    <w:p w:rsidR="00917899" w:rsidRPr="00DF74D9" w:rsidRDefault="00917899">
      <w:pPr>
        <w:pStyle w:val="B1"/>
      </w:pPr>
      <w:r w:rsidRPr="00DF74D9">
        <w:rPr>
          <w:lang w:eastAsia="ko-KR"/>
        </w:rPr>
        <w:t>22</w:t>
      </w:r>
      <w:r w:rsidRPr="00DF74D9">
        <w:t>.</w:t>
      </w:r>
      <w:r w:rsidRPr="00DF74D9">
        <w:rPr>
          <w:lang w:eastAsia="ko-KR"/>
        </w:rPr>
        <w:tab/>
      </w:r>
      <w:r w:rsidRPr="00DF74D9">
        <w:t>UE#2 or AS in the terminating network acknowledges the message with a response that indicates the reception of the message. The response traverses back to the AS.</w:t>
      </w:r>
    </w:p>
    <w:p w:rsidR="00917899" w:rsidRPr="00DF74D9" w:rsidRDefault="00917899">
      <w:pPr>
        <w:pStyle w:val="B1"/>
      </w:pPr>
      <w:r w:rsidRPr="00DF74D9">
        <w:t>23.</w:t>
      </w:r>
      <w:r w:rsidRPr="00DF74D9">
        <w:rPr>
          <w:lang w:eastAsia="ko-KR"/>
        </w:rPr>
        <w:tab/>
      </w:r>
      <w:r w:rsidRPr="00DF74D9">
        <w:t>The AS forwards the message response back to UE#1.</w:t>
      </w:r>
    </w:p>
    <w:p w:rsidR="00917899" w:rsidRPr="00DF74D9" w:rsidRDefault="00917899">
      <w:pPr>
        <w:rPr>
          <w:lang w:eastAsia="ko-KR"/>
        </w:rPr>
      </w:pPr>
      <w:r w:rsidRPr="00DF74D9">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rsidR="00917899" w:rsidRPr="00DF74D9" w:rsidRDefault="00917899">
      <w:pPr>
        <w:pStyle w:val="Heading5"/>
      </w:pPr>
      <w:bookmarkStart w:id="773" w:name="_Toc19090114"/>
      <w:bookmarkStart w:id="774" w:name="_Toc27818632"/>
      <w:r w:rsidRPr="00DF74D9">
        <w:t>5.16.2.2.4</w:t>
      </w:r>
      <w:r w:rsidRPr="00DF74D9">
        <w:tab/>
        <w:t>Session based messaging release procedure</w:t>
      </w:r>
      <w:bookmarkEnd w:id="773"/>
      <w:bookmarkEnd w:id="774"/>
    </w:p>
    <w:p w:rsidR="00917899" w:rsidRPr="00DF74D9" w:rsidRDefault="00917899">
      <w:pPr>
        <w:pStyle w:val="EditorsNote"/>
        <w:ind w:left="284" w:firstLine="0"/>
        <w:rPr>
          <w:color w:val="auto"/>
        </w:rPr>
      </w:pPr>
      <w:r w:rsidRPr="00DF74D9">
        <w:rPr>
          <w:color w:val="auto"/>
        </w:rPr>
        <w:t>The following procedure shows the release of a message session, which was established between two UEs. It is assumed that UE#1 is the session host.</w:t>
      </w:r>
    </w:p>
    <w:p w:rsidR="00917899" w:rsidRPr="00DF74D9" w:rsidRDefault="00917899">
      <w:pPr>
        <w:pStyle w:val="TH"/>
        <w:rPr>
          <w:lang w:eastAsia="ko-KR"/>
        </w:rPr>
      </w:pPr>
      <w:r w:rsidRPr="00DF74D9">
        <w:object w:dxaOrig="12764" w:dyaOrig="4625">
          <v:shape id="_x0000_i1058" type="#_x0000_t75" style="width:475.85pt;height:184.05pt" o:ole="">
            <v:imagedata r:id="rId134" o:title=""/>
          </v:shape>
          <o:OLEObject Type="Embed" ProgID="Visio.Drawing.11" ShapeID="_x0000_i1058" DrawAspect="Content" ObjectID="_1645769981" r:id="rId135"/>
        </w:object>
      </w:r>
    </w:p>
    <w:p w:rsidR="00917899" w:rsidRPr="00DF74D9" w:rsidRDefault="00917899">
      <w:pPr>
        <w:pStyle w:val="TF"/>
      </w:pPr>
      <w:r w:rsidRPr="00DF74D9">
        <w:t xml:space="preserve">Figure </w:t>
      </w:r>
      <w:r w:rsidRPr="00DF74D9">
        <w:rPr>
          <w:lang w:eastAsia="ko-KR"/>
        </w:rPr>
        <w:t>5.48d</w:t>
      </w:r>
      <w:r w:rsidRPr="00DF74D9">
        <w:t>:</w:t>
      </w:r>
      <w:r w:rsidRPr="00DF74D9">
        <w:rPr>
          <w:lang w:eastAsia="ko-KR"/>
        </w:rPr>
        <w:t xml:space="preserve"> </w:t>
      </w:r>
      <w:r w:rsidRPr="00DF74D9">
        <w:t>Message session release procedure</w:t>
      </w:r>
    </w:p>
    <w:p w:rsidR="00917899" w:rsidRPr="00DF74D9" w:rsidRDefault="00917899">
      <w:pPr>
        <w:pStyle w:val="B1"/>
        <w:tabs>
          <w:tab w:val="left" w:pos="142"/>
        </w:tabs>
        <w:ind w:left="851" w:hanging="567"/>
      </w:pPr>
      <w:r w:rsidRPr="00DF74D9">
        <w:t>1–</w:t>
      </w:r>
      <w:r w:rsidRPr="00DF74D9">
        <w:rPr>
          <w:lang w:eastAsia="ko-KR"/>
        </w:rPr>
        <w:t>6</w:t>
      </w:r>
      <w:r w:rsidRPr="00DF74D9">
        <w:t>.</w:t>
      </w:r>
      <w:r w:rsidRPr="00DF74D9">
        <w:rPr>
          <w:lang w:eastAsia="ko-KR"/>
        </w:rPr>
        <w:tab/>
      </w:r>
      <w:r w:rsidRPr="00DF74D9">
        <w:t>UE#1 indicates its intent to terminate the message session by sending a BYE request to UE#2. UE#1 stops sending messages and tears down the message connection on the transport level and destroy local state for the message session. The 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pPr>
      <w:r w:rsidRPr="00DF74D9">
        <w:lastRenderedPageBreak/>
        <w:t>7-8.</w:t>
      </w:r>
      <w:r w:rsidRPr="00DF74D9">
        <w:tab/>
        <w:t>UE#2 agrees to end the session and tear down the message connection on the transport level and destroy local state for the message session. The UE#2 may use the IP</w:t>
      </w:r>
      <w:r w:rsidRPr="00DF74D9">
        <w:noBreakHyphen/>
        <w:t>CAN bearer for some other services; hence it keeps the bearer activated.</w:t>
      </w:r>
    </w:p>
    <w:p w:rsidR="00917899" w:rsidRPr="00DF74D9" w:rsidRDefault="00917899">
      <w:pPr>
        <w:pStyle w:val="B1"/>
      </w:pPr>
      <w:r w:rsidRPr="00DF74D9">
        <w:rPr>
          <w:lang w:eastAsia="ko-KR"/>
        </w:rPr>
        <w:t>9-13.</w:t>
      </w:r>
      <w:r w:rsidRPr="00DF74D9">
        <w:rPr>
          <w:lang w:eastAsia="ko-KR"/>
        </w:rPr>
        <w:tab/>
      </w:r>
      <w:r w:rsidRPr="00DF74D9">
        <w:t>UE#2 acknowledges the BYE request by sending a 200 OK to UE#1, which traverses back the signalling path.</w:t>
      </w:r>
    </w:p>
    <w:p w:rsidR="00917899" w:rsidRPr="00DF74D9" w:rsidRDefault="00917899">
      <w:pPr>
        <w:pStyle w:val="Heading5"/>
      </w:pPr>
      <w:bookmarkStart w:id="775" w:name="_Toc19090115"/>
      <w:bookmarkStart w:id="776" w:name="_Toc27818633"/>
      <w:r w:rsidRPr="00DF74D9">
        <w:rPr>
          <w:lang w:eastAsia="ko-KR"/>
        </w:rPr>
        <w:t>5.16.2.2.5</w:t>
      </w:r>
      <w:r w:rsidRPr="00DF74D9">
        <w:rPr>
          <w:lang w:eastAsia="ko-KR"/>
        </w:rPr>
        <w:tab/>
      </w:r>
      <w:r w:rsidRPr="00DF74D9">
        <w:t>Session based messaging release procedure with an intermediate node</w:t>
      </w:r>
      <w:bookmarkEnd w:id="775"/>
      <w:bookmarkEnd w:id="776"/>
    </w:p>
    <w:p w:rsidR="00917899" w:rsidRPr="00DF74D9" w:rsidRDefault="00917899">
      <w:r w:rsidRPr="00DF74D9">
        <w:t>The following procedure shows the release of a message session, which was established between two UEs via an intermediate node. It is assumed that UE#1 is the session host.</w:t>
      </w:r>
    </w:p>
    <w:p w:rsidR="00917899" w:rsidRPr="00DF74D9" w:rsidRDefault="00917899">
      <w:pPr>
        <w:pStyle w:val="TH"/>
        <w:rPr>
          <w:lang w:eastAsia="ko-KR"/>
        </w:rPr>
      </w:pPr>
      <w:r w:rsidRPr="00DF74D9">
        <w:object w:dxaOrig="10269" w:dyaOrig="4289">
          <v:shape id="_x0000_i1059" type="#_x0000_t75" style="width:388.15pt;height:162.15pt" o:ole="">
            <v:imagedata r:id="rId136" o:title=""/>
          </v:shape>
          <o:OLEObject Type="Embed" ProgID="Visio.Drawing.11" ShapeID="_x0000_i1059" DrawAspect="Content" ObjectID="_1645769982" r:id="rId137"/>
        </w:object>
      </w:r>
    </w:p>
    <w:p w:rsidR="00917899" w:rsidRPr="00DF74D9" w:rsidRDefault="00917899">
      <w:pPr>
        <w:pStyle w:val="TF"/>
      </w:pPr>
      <w:r w:rsidRPr="00DF74D9">
        <w:t xml:space="preserve">Figure </w:t>
      </w:r>
      <w:r w:rsidRPr="00DF74D9">
        <w:rPr>
          <w:lang w:eastAsia="ko-KR"/>
        </w:rPr>
        <w:t>5.48e</w:t>
      </w:r>
      <w:r w:rsidRPr="00DF74D9">
        <w:t>:</w:t>
      </w:r>
      <w:r w:rsidRPr="00DF74D9">
        <w:rPr>
          <w:lang w:eastAsia="ko-KR"/>
        </w:rPr>
        <w:t xml:space="preserve"> </w:t>
      </w:r>
      <w:r w:rsidRPr="00DF74D9">
        <w:t>Message session release procedure with intermediate node</w:t>
      </w:r>
    </w:p>
    <w:p w:rsidR="00917899" w:rsidRPr="00DF74D9" w:rsidRDefault="00917899">
      <w:pPr>
        <w:pStyle w:val="B1"/>
        <w:tabs>
          <w:tab w:val="left" w:pos="142"/>
        </w:tabs>
        <w:ind w:left="851" w:hanging="567"/>
        <w:rPr>
          <w:lang w:eastAsia="ko-KR"/>
        </w:rPr>
      </w:pPr>
      <w:r w:rsidRPr="00DF74D9">
        <w:t>1–</w:t>
      </w:r>
      <w:r w:rsidRPr="00DF74D9">
        <w:rPr>
          <w:lang w:eastAsia="ko-KR"/>
        </w:rPr>
        <w:t>4</w:t>
      </w:r>
      <w:r w:rsidRPr="00DF74D9">
        <w:t>.</w:t>
      </w:r>
      <w:r w:rsidRPr="00DF74D9">
        <w:rPr>
          <w:lang w:eastAsia="ko-KR"/>
        </w:rPr>
        <w:tab/>
      </w:r>
      <w:r w:rsidRPr="00DF74D9">
        <w:t>UE#1 indicates its intent to terminate the message session by sending a BYE request to UE#2, via the AS. UE#1 stops sending messages and tears down the message connection on the transport level and destroy local state for the message session. The</w:t>
      </w:r>
      <w:r w:rsidRPr="00DF74D9">
        <w:rPr>
          <w:lang w:eastAsia="ko-KR"/>
        </w:rPr>
        <w:t xml:space="preserve"> </w:t>
      </w:r>
      <w:r w:rsidRPr="00DF74D9">
        <w:t>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rPr>
          <w:lang w:eastAsia="ko-KR"/>
        </w:rPr>
      </w:pPr>
      <w:r w:rsidRPr="00DF74D9">
        <w:rPr>
          <w:lang w:eastAsia="ko-KR"/>
        </w:rPr>
        <w:t>5</w:t>
      </w:r>
      <w:r w:rsidRPr="00DF74D9">
        <w:t>.</w:t>
      </w:r>
      <w:r w:rsidRPr="00DF74D9">
        <w:tab/>
        <w:t>The AS forwards the BYE request to the UE#2</w:t>
      </w:r>
      <w:r w:rsidRPr="00DF74D9">
        <w:rPr>
          <w:lang w:eastAsia="ko-KR"/>
        </w:rPr>
        <w:t>.</w:t>
      </w:r>
    </w:p>
    <w:p w:rsidR="00917899" w:rsidRPr="00DF74D9" w:rsidRDefault="00917899">
      <w:pPr>
        <w:pStyle w:val="B1"/>
        <w:tabs>
          <w:tab w:val="left" w:pos="142"/>
        </w:tabs>
        <w:ind w:left="851" w:hanging="567"/>
      </w:pPr>
      <w:r w:rsidRPr="00DF74D9">
        <w:rPr>
          <w:lang w:eastAsia="ko-KR"/>
        </w:rPr>
        <w:t>6-9.</w:t>
      </w:r>
      <w:r w:rsidRPr="00DF74D9">
        <w:rPr>
          <w:lang w:eastAsia="ko-KR"/>
        </w:rPr>
        <w:tab/>
      </w:r>
      <w:r w:rsidRPr="00DF74D9">
        <w:t>The AS tears down the message connection on the transport level and destroys local state for the message session.</w:t>
      </w:r>
      <w:r w:rsidRPr="00DF74D9">
        <w:rPr>
          <w:lang w:eastAsia="ko-KR"/>
        </w:rPr>
        <w:t xml:space="preserve"> The AS </w:t>
      </w:r>
      <w:r w:rsidRPr="00DF74D9">
        <w:t>acknowledges the BYE request by sending a 200 OK to UE#1</w:t>
      </w:r>
      <w:r w:rsidRPr="00DF74D9">
        <w:rPr>
          <w:lang w:eastAsia="ko-KR"/>
        </w:rPr>
        <w:t>,</w:t>
      </w:r>
      <w:r w:rsidRPr="00DF74D9">
        <w:t xml:space="preserve"> which traverses back the signalling path</w:t>
      </w:r>
    </w:p>
    <w:p w:rsidR="00917899" w:rsidRPr="00DF74D9" w:rsidRDefault="00917899">
      <w:pPr>
        <w:pStyle w:val="B1"/>
        <w:tabs>
          <w:tab w:val="left" w:pos="142"/>
        </w:tabs>
        <w:ind w:left="851" w:hanging="567"/>
        <w:rPr>
          <w:lang w:eastAsia="ko-KR"/>
        </w:rPr>
      </w:pPr>
      <w:r w:rsidRPr="00DF74D9">
        <w:rPr>
          <w:lang w:eastAsia="ko-KR"/>
        </w:rPr>
        <w:t>10</w:t>
      </w:r>
      <w:r w:rsidRPr="00DF74D9">
        <w:t>.</w:t>
      </w:r>
      <w:r w:rsidRPr="00DF74D9">
        <w:tab/>
        <w:t>The AS receives the acknowledgement from UE#2 to end the session</w:t>
      </w:r>
      <w:r w:rsidRPr="00DF74D9">
        <w:rPr>
          <w:lang w:eastAsia="ko-KR"/>
        </w:rPr>
        <w:t>.</w:t>
      </w:r>
    </w:p>
    <w:p w:rsidR="00917899" w:rsidRPr="00DF74D9" w:rsidRDefault="00917899">
      <w:pPr>
        <w:pStyle w:val="Heading2"/>
      </w:pPr>
      <w:bookmarkStart w:id="777" w:name="_Toc19090116"/>
      <w:bookmarkStart w:id="778" w:name="_Toc27818634"/>
      <w:r w:rsidRPr="00DF74D9">
        <w:t>5.17</w:t>
      </w:r>
      <w:r w:rsidRPr="00DF74D9">
        <w:tab/>
        <w:t>Refreshing sessions</w:t>
      </w:r>
      <w:bookmarkEnd w:id="777"/>
      <w:bookmarkEnd w:id="778"/>
    </w:p>
    <w:p w:rsidR="00917899" w:rsidRPr="00DF74D9" w:rsidRDefault="00917899">
      <w:r w:rsidRPr="00DF74D9">
        <w:t>The active sessions in stateful network elements (e.g. CSCFs, ASs) may need to be refreshed periodically. This allows these stateful elements to detect and free resources that are being used by hanging sessions.</w:t>
      </w:r>
    </w:p>
    <w:p w:rsidR="00917899" w:rsidRPr="00DF74D9" w:rsidRDefault="00917899">
      <w:r w:rsidRPr="00DF74D9">
        <w:t>This SIP</w:t>
      </w:r>
      <w:r w:rsidRPr="00DF74D9">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rsidR="00917899" w:rsidRPr="00DF74D9" w:rsidRDefault="00917899">
      <w:pPr>
        <w:rPr>
          <w:lang w:eastAsia="ko-KR"/>
        </w:rPr>
      </w:pPr>
      <w:r w:rsidRPr="00DF74D9">
        <w:t>IMS entities acting as User Agents as defined in IETF RFC 3261 [12] should support the refresh mechanism of SIP sessions. This includes support for the negotiation of the session refresh details upon session initiation, and the initiation of session refresh requests.</w:t>
      </w:r>
    </w:p>
    <w:p w:rsidR="00917899" w:rsidRPr="00DF74D9" w:rsidRDefault="00917899">
      <w:pPr>
        <w:pStyle w:val="Heading2"/>
        <w:rPr>
          <w:lang w:eastAsia="ko-KR"/>
        </w:rPr>
      </w:pPr>
      <w:bookmarkStart w:id="779" w:name="_Toc19090117"/>
      <w:bookmarkStart w:id="780" w:name="_Toc27818635"/>
      <w:r w:rsidRPr="00DF74D9">
        <w:rPr>
          <w:lang w:eastAsia="ko-KR"/>
        </w:rPr>
        <w:lastRenderedPageBreak/>
        <w:t>5.18</w:t>
      </w:r>
      <w:r w:rsidRPr="00DF74D9">
        <w:tab/>
        <w:t>Void</w:t>
      </w:r>
      <w:bookmarkEnd w:id="779"/>
      <w:bookmarkEnd w:id="780"/>
    </w:p>
    <w:p w:rsidR="00917899" w:rsidRPr="00DF74D9" w:rsidRDefault="00917899">
      <w:pPr>
        <w:pStyle w:val="Heading2"/>
      </w:pPr>
      <w:bookmarkStart w:id="781" w:name="_Toc19090118"/>
      <w:bookmarkStart w:id="782" w:name="_Toc27818636"/>
      <w:r w:rsidRPr="00DF74D9">
        <w:t>5.19</w:t>
      </w:r>
      <w:r w:rsidRPr="00DF74D9">
        <w:tab/>
        <w:t>Support for Transit scenarios in IMS</w:t>
      </w:r>
      <w:bookmarkEnd w:id="781"/>
      <w:bookmarkEnd w:id="782"/>
    </w:p>
    <w:p w:rsidR="00917899" w:rsidRPr="00DF74D9" w:rsidRDefault="00917899">
      <w:pPr>
        <w:pStyle w:val="Heading3"/>
      </w:pPr>
      <w:bookmarkStart w:id="783" w:name="_Toc19090119"/>
      <w:bookmarkStart w:id="784" w:name="_Toc27818637"/>
      <w:r w:rsidRPr="00DF74D9">
        <w:t>5.19.1</w:t>
      </w:r>
      <w:r w:rsidRPr="00DF74D9">
        <w:tab/>
        <w:t>General</w:t>
      </w:r>
      <w:bookmarkEnd w:id="783"/>
      <w:bookmarkEnd w:id="784"/>
    </w:p>
    <w:p w:rsidR="00917899" w:rsidRPr="00DF74D9" w:rsidRDefault="00917899">
      <w:r w:rsidRPr="00DF74D9">
        <w:t>This clause presents some high level flows to describe the procedures for supporting IMS transit network scenarios.</w:t>
      </w:r>
    </w:p>
    <w:p w:rsidR="00917899" w:rsidRPr="00DF74D9" w:rsidRDefault="00917899">
      <w:r w:rsidRPr="00DF74D9">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rsidR="00917899" w:rsidRPr="00DF74D9" w:rsidRDefault="00917899">
      <w:r w:rsidRPr="00DF74D9">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rsidR="00917899" w:rsidRPr="00DF74D9" w:rsidRDefault="00917899">
      <w:pPr>
        <w:pStyle w:val="TH"/>
      </w:pPr>
      <w:r w:rsidRPr="00DF74D9">
        <w:object w:dxaOrig="9588" w:dyaOrig="2451">
          <v:shape id="_x0000_i1060" type="#_x0000_t75" style="width:479.6pt;height:122.7pt" o:ole="">
            <v:imagedata r:id="rId138" o:title=""/>
          </v:shape>
          <o:OLEObject Type="Embed" ProgID="Visio.Drawing.11" ShapeID="_x0000_i1060" DrawAspect="Content" ObjectID="_1645769983" r:id="rId139"/>
        </w:object>
      </w:r>
    </w:p>
    <w:p w:rsidR="00917899" w:rsidRPr="00DF74D9" w:rsidRDefault="00917899">
      <w:pPr>
        <w:pStyle w:val="TF"/>
      </w:pPr>
      <w:r w:rsidRPr="00DF74D9">
        <w:t>Figure 5.49: IMS transit network</w:t>
      </w:r>
    </w:p>
    <w:p w:rsidR="00917899" w:rsidRPr="00DF74D9" w:rsidRDefault="00917899">
      <w:r w:rsidRPr="00DF74D9">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the operator is the terminating network operator handling a terminating service for its own customers, the configuration and operation may be more complex as shown in figure 5.50.</w:t>
      </w:r>
    </w:p>
    <w:p w:rsidR="00917899" w:rsidRPr="00DF74D9" w:rsidRDefault="00917899">
      <w:pPr>
        <w:pStyle w:val="NO"/>
      </w:pPr>
      <w:r w:rsidRPr="00DF74D9">
        <w:t>NOTE 1:</w:t>
      </w:r>
      <w:r w:rsidRPr="00DF74D9">
        <w:tab/>
        <w:t>In case of Fixed Broadband Access to IMS the term "CS domain" in the following text and in figure 5.50 may be replaced by the term "PSTN".</w:t>
      </w:r>
    </w:p>
    <w:bookmarkStart w:id="785" w:name="_MON_1392013965"/>
    <w:bookmarkEnd w:id="785"/>
    <w:p w:rsidR="00917899" w:rsidRPr="00DF74D9" w:rsidRDefault="00917899">
      <w:pPr>
        <w:pStyle w:val="TH"/>
      </w:pPr>
      <w:r w:rsidRPr="00DF74D9">
        <w:object w:dxaOrig="9554" w:dyaOrig="4169">
          <v:shape id="_x0000_i1061" type="#_x0000_t75" style="width:477.7pt;height:208.5pt" o:ole="">
            <v:imagedata r:id="rId140" o:title=""/>
          </v:shape>
          <o:OLEObject Type="Embed" ProgID="Word.Picture.8" ShapeID="_x0000_i1061" DrawAspect="Content" ObjectID="_1645769984" r:id="rId141"/>
        </w:object>
      </w:r>
    </w:p>
    <w:p w:rsidR="00917899" w:rsidRPr="00DF74D9" w:rsidRDefault="00917899">
      <w:pPr>
        <w:pStyle w:val="TF"/>
      </w:pPr>
      <w:r w:rsidRPr="00DF74D9">
        <w:t>Figure 5.50: Terminating IMS network with transit support, Transit Functions first</w:t>
      </w:r>
    </w:p>
    <w:p w:rsidR="00917899" w:rsidRPr="00DF74D9" w:rsidRDefault="00917899">
      <w:r w:rsidRPr="00DF74D9">
        <w:t>For the operator in figure 5.50, ISUP messages arriving at an MGCF may be destined for an IMS or a CS domain customer (see clause 4.15). The ISUP messages are translated into SIP.</w:t>
      </w:r>
    </w:p>
    <w:p w:rsidR="00917899" w:rsidRPr="00DF74D9" w:rsidRDefault="00917899">
      <w:r w:rsidRPr="00DF74D9">
        <w:t>The operator can choose whether to route all traffic through the IMS Transit Functions, which subsequently route to the I</w:t>
      </w:r>
      <w:r w:rsidRPr="00DF74D9">
        <w:noBreakHyphen/>
        <w:t>CSCF for IMS terminating call scenarios or to an MGCF for the case of CS domain subscribers as described above. This is depicted in figure 5.50. In this case, there may be an additional delay for terminating sessions destined for IMS subscribers.</w:t>
      </w:r>
    </w:p>
    <w:p w:rsidR="00917899" w:rsidRPr="00DF74D9" w:rsidRDefault="00917899">
      <w:pPr>
        <w:pStyle w:val="NO"/>
      </w:pPr>
      <w:r w:rsidRPr="00DF74D9">
        <w:t>NOTE 2:</w:t>
      </w:r>
      <w:r w:rsidRPr="00DF74D9">
        <w:tab/>
        <w:t>In this case, the IMS Transit Functions perform selection of the appropriate domain to terminate the call to, followed by routing to the CS domain (for CS domain destined traffic).</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based on an HSS query. Based on the response from the HSS, sessions are either routed to an S</w:t>
      </w:r>
      <w:r w:rsidRPr="00DF74D9">
        <w:noBreakHyphen/>
        <w:t>CSCF or to the CS domain (optionally via Transit Functions). In this case there may be an additional delay for terminating sessions destined for the CS domain subscribers.</w:t>
      </w:r>
    </w:p>
    <w:p w:rsidR="00917899" w:rsidRPr="00DF74D9" w:rsidRDefault="00917899">
      <w:pPr>
        <w:pStyle w:val="NO"/>
      </w:pPr>
      <w:r w:rsidRPr="00DF74D9">
        <w:t>NOTE 3:</w:t>
      </w:r>
      <w:r w:rsidRPr="00DF74D9">
        <w:tab/>
        <w:t>If in this case, the I</w:t>
      </w:r>
      <w:r w:rsidRPr="00DF74D9">
        <w:noBreakHyphen/>
        <w:t>CSCF becomes aware that the call is not destined to an IMS subscriber and forwards it to the Transit Function for further routing, then the Transit Functions only perform routing to the CS domain.</w:t>
      </w:r>
    </w:p>
    <w:p w:rsidR="00917899" w:rsidRPr="00DF74D9" w:rsidRDefault="00917899">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IMS or CS domain subscribers.</w:t>
      </w:r>
    </w:p>
    <w:p w:rsidR="00917899" w:rsidRPr="00DF74D9" w:rsidRDefault="00917899">
      <w:pPr>
        <w:pStyle w:val="NO"/>
      </w:pPr>
      <w:r w:rsidRPr="00DF74D9">
        <w:t>NOTE 4:</w:t>
      </w:r>
      <w:r w:rsidRPr="00DF74D9">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rsidR="00917899" w:rsidRPr="00DF74D9" w:rsidRDefault="00917899">
      <w:r w:rsidRPr="00DF74D9">
        <w:t>In the terminating network configuration shown in figure 5.50,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an IMS network serves as a transit network and as a terminating network (depending on the destination of the session), the configuration and operation resembles that of the previous case as shown in figure 5.50a and figure 5.50b.</w:t>
      </w:r>
    </w:p>
    <w:bookmarkStart w:id="786" w:name="_MON_1392014401"/>
    <w:bookmarkEnd w:id="786"/>
    <w:p w:rsidR="00917899" w:rsidRPr="00DF74D9" w:rsidRDefault="00917899">
      <w:pPr>
        <w:pStyle w:val="TH"/>
      </w:pPr>
      <w:r w:rsidRPr="00DF74D9">
        <w:object w:dxaOrig="9239" w:dyaOrig="4020">
          <v:shape id="_x0000_i1062" type="#_x0000_t75" style="width:462.05pt;height:200.95pt" o:ole="">
            <v:imagedata r:id="rId142" o:title=""/>
          </v:shape>
          <o:OLEObject Type="Embed" ProgID="Word.Picture.8" ShapeID="_x0000_i1062" DrawAspect="Content" ObjectID="_1645769985" r:id="rId143"/>
        </w:object>
      </w:r>
    </w:p>
    <w:p w:rsidR="00917899" w:rsidRPr="00DF74D9" w:rsidRDefault="00917899">
      <w:pPr>
        <w:pStyle w:val="TF"/>
      </w:pPr>
      <w:r w:rsidRPr="00DF74D9">
        <w:t>Figure 5.50a: Terminating/Transit IMS network, Transit Functions first</w:t>
      </w:r>
    </w:p>
    <w:bookmarkStart w:id="787" w:name="_MON_1392014459"/>
    <w:bookmarkEnd w:id="787"/>
    <w:p w:rsidR="00917899" w:rsidRPr="00DF74D9" w:rsidRDefault="00917899">
      <w:pPr>
        <w:pStyle w:val="TH"/>
      </w:pPr>
      <w:r w:rsidRPr="00DF74D9">
        <w:object w:dxaOrig="9255" w:dyaOrig="4410">
          <v:shape id="_x0000_i1063" type="#_x0000_t75" style="width:462.7pt;height:220.4pt" o:ole="">
            <v:imagedata r:id="rId144" o:title=""/>
          </v:shape>
          <o:OLEObject Type="Embed" ProgID="Word.Picture.8" ShapeID="_x0000_i1063" DrawAspect="Content" ObjectID="_1645769986" r:id="rId145"/>
        </w:object>
      </w:r>
    </w:p>
    <w:p w:rsidR="00917899" w:rsidRPr="00DF74D9" w:rsidRDefault="00917899">
      <w:pPr>
        <w:pStyle w:val="TF"/>
      </w:pPr>
      <w:r w:rsidRPr="00DF74D9">
        <w:t>Figure 5.50b: Terminating/Transit IMS network, I-CSCF first</w:t>
      </w:r>
    </w:p>
    <w:p w:rsidR="00917899" w:rsidRPr="00DF74D9" w:rsidRDefault="00917899">
      <w:r w:rsidRPr="00DF74D9">
        <w:t>For the operator in figure 5.50a and figure 5.50b, ISUP messages arriving at an MGCF may be destined for the own IMS network of for a succeeding network. The ISUP messages are translated into SIP. This is not depicted in figure 5.50a and figure 5.50b.</w:t>
      </w:r>
    </w:p>
    <w:p w:rsidR="00917899" w:rsidRPr="00DF74D9" w:rsidRDefault="00917899">
      <w:r w:rsidRPr="00DF74D9">
        <w:t>The operator can choose whether to route all traffic through the IMS Transit Functions, which subsequently route to the I</w:t>
      </w:r>
      <w:r w:rsidRPr="00DF74D9">
        <w:noBreakHyphen/>
        <w:t>CSCF for sessions destined for subcribers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rsidR="00917899" w:rsidRPr="00DF74D9" w:rsidRDefault="00917899">
      <w:pPr>
        <w:pStyle w:val="NO"/>
      </w:pPr>
      <w:r w:rsidRPr="00DF74D9">
        <w:t>NOTE 5:</w:t>
      </w:r>
      <w:r w:rsidRPr="00DF74D9">
        <w:tab/>
        <w:t>In this case, the Transit Functions perform selection of the appropriate domain to terminate the call to, for subscribers of the own network, followed by routing to another network (if the session is not destined to the own network).</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of the own IMS network based on an HSS query. Based on the response from the HSS, sessions are either routed to an S</w:t>
      </w:r>
      <w:r w:rsidRPr="00DF74D9">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rsidR="00917899" w:rsidRPr="00DF74D9" w:rsidRDefault="00917899">
      <w:r w:rsidRPr="00DF74D9">
        <w:lastRenderedPageBreak/>
        <w:t>It is the operator's choice to determine which way to route the SIP messages, first through IMS Transit Functions or first to an I</w:t>
      </w:r>
      <w:r w:rsidRPr="00DF74D9">
        <w:noBreakHyphen/>
        <w:t>CSCF. This may depend on whether the majority of the sessions that enter the IMS network, are destined to subscribers of the own IMS network or not. This operator's choice may be implemented as a functionality of an entry functions such as an IBCF.</w:t>
      </w:r>
    </w:p>
    <w:p w:rsidR="00917899" w:rsidRPr="00DF74D9" w:rsidRDefault="00917899">
      <w:r w:rsidRPr="00DF74D9">
        <w:t>In the terminating/transit network configuration shown in figure 5.50a and figure 5.50b,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pPr>
        <w:pStyle w:val="Heading3"/>
      </w:pPr>
      <w:bookmarkStart w:id="788" w:name="_Toc19090120"/>
      <w:bookmarkStart w:id="789" w:name="_Toc27818638"/>
      <w:r w:rsidRPr="00DF74D9">
        <w:t>5.19.2</w:t>
      </w:r>
      <w:r w:rsidRPr="00DF74D9">
        <w:tab/>
        <w:t>Providing IMS application services in transit network scenarios</w:t>
      </w:r>
      <w:bookmarkEnd w:id="788"/>
      <w:bookmarkEnd w:id="789"/>
    </w:p>
    <w:p w:rsidR="00917899" w:rsidRPr="00DF74D9" w:rsidRDefault="00917899">
      <w:r w:rsidRPr="00DF74D9">
        <w:t>This clause provides an overview of how IMS application services in transit network scenarios are provided.</w:t>
      </w:r>
    </w:p>
    <w:bookmarkStart w:id="790" w:name="_MON_1368526334"/>
    <w:bookmarkEnd w:id="790"/>
    <w:p w:rsidR="00917899" w:rsidRPr="00DF74D9" w:rsidRDefault="00917899">
      <w:pPr>
        <w:pStyle w:val="TH"/>
      </w:pPr>
      <w:r w:rsidRPr="00DF74D9">
        <w:object w:dxaOrig="6164" w:dyaOrig="3269">
          <v:shape id="_x0000_i1064" type="#_x0000_t75" style="width:308.05pt;height:163.4pt" o:ole="">
            <v:imagedata r:id="rId146" o:title=""/>
          </v:shape>
          <o:OLEObject Type="Embed" ProgID="Word.Picture.8" ShapeID="_x0000_i1064" DrawAspect="Content" ObjectID="_1645769987" r:id="rId147"/>
        </w:object>
      </w:r>
    </w:p>
    <w:p w:rsidR="00917899" w:rsidRPr="00DF74D9" w:rsidRDefault="00917899">
      <w:pPr>
        <w:pStyle w:val="TF"/>
      </w:pPr>
      <w:r w:rsidRPr="00DF74D9">
        <w:t>Figure 5.50c: IMS application services in transit network</w:t>
      </w:r>
    </w:p>
    <w:p w:rsidR="00917899" w:rsidRPr="00DF74D9" w:rsidRDefault="00917899">
      <w:r w:rsidRPr="00DF74D9">
        <w:t>The procedure for IMS application services in transit network is as follows:</w:t>
      </w:r>
    </w:p>
    <w:p w:rsidR="00917899" w:rsidRPr="00DF74D9" w:rsidRDefault="00917899">
      <w:pPr>
        <w:pStyle w:val="B1"/>
      </w:pPr>
      <w:r w:rsidRPr="00DF74D9">
        <w:t>1.</w:t>
      </w:r>
      <w:r w:rsidRPr="00DF74D9">
        <w:tab/>
        <w:t>The Transit function receives an incoming request from a preceding network.</w:t>
      </w:r>
    </w:p>
    <w:p w:rsidR="00917899" w:rsidRPr="00DF74D9" w:rsidRDefault="00917899">
      <w:pPr>
        <w:pStyle w:val="B1"/>
      </w:pPr>
      <w:r w:rsidRPr="00DF74D9">
        <w:t>2.</w:t>
      </w:r>
      <w:r w:rsidRPr="00DF74D9">
        <w:tab/>
        <w:t>Based on local configured Transit invocation criteria, the Transit function determines whether one or more services are to be performed.</w:t>
      </w:r>
    </w:p>
    <w:p w:rsidR="00917899" w:rsidRPr="00DF74D9" w:rsidRDefault="00917899">
      <w:pPr>
        <w:pStyle w:val="B1"/>
      </w:pPr>
      <w:r w:rsidRPr="00DF74D9">
        <w:tab/>
        <w:t>If the preceding network is the served network, for which special services are invoked, the invocation criteria will trigger and invoke the related services based on the origination of the request.</w:t>
      </w:r>
    </w:p>
    <w:p w:rsidR="00917899" w:rsidRPr="00DF74D9" w:rsidRDefault="00917899">
      <w:pPr>
        <w:pStyle w:val="B1"/>
      </w:pPr>
      <w:r w:rsidRPr="00DF74D9">
        <w:tab/>
        <w:t>If the succeeding network is the served network, for which special services are invoked, the invocation criteria will trigger and invoke the related services based on the termination point of the request.</w:t>
      </w:r>
    </w:p>
    <w:p w:rsidR="00917899" w:rsidRPr="00DF74D9" w:rsidRDefault="00917899">
      <w:pPr>
        <w:pStyle w:val="B1"/>
      </w:pPr>
      <w:r w:rsidRPr="00DF74D9">
        <w:tab/>
        <w:t>The related service(s) are invoked.</w:t>
      </w:r>
    </w:p>
    <w:p w:rsidR="00917899" w:rsidRPr="00DF74D9" w:rsidRDefault="00917899">
      <w:pPr>
        <w:pStyle w:val="B1"/>
      </w:pPr>
      <w:r w:rsidRPr="00DF74D9">
        <w:t>3.</w:t>
      </w:r>
      <w:r w:rsidRPr="00DF74D9">
        <w:tab/>
        <w:t>The Transit function performs the transit routing according to clause 5.19.1 and forwards the Session Request towards the succeeding network.</w:t>
      </w:r>
    </w:p>
    <w:p w:rsidR="00917899" w:rsidRPr="00DF74D9" w:rsidRDefault="00917899">
      <w:pPr>
        <w:pStyle w:val="NO"/>
      </w:pPr>
      <w:r w:rsidRPr="00DF74D9">
        <w:t>NOTE:</w:t>
      </w:r>
      <w:r w:rsidRPr="00DF74D9">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791" w:name="_Toc19090121"/>
      <w:bookmarkStart w:id="792" w:name="_Toc27818639"/>
      <w:r w:rsidRPr="00DF74D9">
        <w:t>5.20</w:t>
      </w:r>
      <w:r w:rsidRPr="00DF74D9">
        <w:tab/>
        <w:t>Procedures for Assigning, Using, and Processing GRUUs</w:t>
      </w:r>
      <w:bookmarkEnd w:id="791"/>
      <w:bookmarkEnd w:id="792"/>
    </w:p>
    <w:p w:rsidR="00917899" w:rsidRPr="00DF74D9" w:rsidRDefault="00917899">
      <w:pPr>
        <w:pStyle w:val="Heading3"/>
      </w:pPr>
      <w:bookmarkStart w:id="793" w:name="_Toc19090122"/>
      <w:bookmarkStart w:id="794" w:name="_Toc27818640"/>
      <w:r w:rsidRPr="00DF74D9">
        <w:t>5.20.1</w:t>
      </w:r>
      <w:r w:rsidRPr="00DF74D9">
        <w:tab/>
        <w:t>UE</w:t>
      </w:r>
      <w:bookmarkEnd w:id="793"/>
      <w:bookmarkEnd w:id="794"/>
    </w:p>
    <w:p w:rsidR="00917899" w:rsidRPr="00DF74D9" w:rsidRDefault="00917899">
      <w:pPr>
        <w:pStyle w:val="Heading4"/>
      </w:pPr>
      <w:bookmarkStart w:id="795" w:name="_Toc19090123"/>
      <w:bookmarkStart w:id="796" w:name="_Toc27818641"/>
      <w:r w:rsidRPr="00DF74D9">
        <w:t>5.20.1.1</w:t>
      </w:r>
      <w:r w:rsidRPr="00DF74D9">
        <w:tab/>
        <w:t>Obtaining a GRUU during registration</w:t>
      </w:r>
      <w:bookmarkEnd w:id="795"/>
      <w:bookmarkEnd w:id="796"/>
    </w:p>
    <w:p w:rsidR="00917899" w:rsidRPr="00DF74D9" w:rsidRDefault="00917899">
      <w:r w:rsidRPr="00DF74D9">
        <w:t>A UE shall indicate its support for the GRUU mechanism in the registration request and retain the GRUU set (P</w:t>
      </w:r>
      <w:r w:rsidRPr="00DF74D9">
        <w:noBreakHyphen/>
        <w:t>GRUU and T</w:t>
      </w:r>
      <w:r w:rsidRPr="00DF74D9">
        <w:noBreakHyphen/>
        <w:t>GRUU) in the registration response. The UE may retain some or all of the previous T</w:t>
      </w:r>
      <w:r w:rsidRPr="00DF74D9">
        <w:noBreakHyphen/>
        <w:t>GRUUs obtained during the initial registration or previous re-registrations along with the new T</w:t>
      </w:r>
      <w:r w:rsidRPr="00DF74D9">
        <w:noBreakHyphen/>
        <w:t xml:space="preserve">GRUU or the UE may replace some or all of the </w:t>
      </w:r>
      <w:r w:rsidRPr="00DF74D9">
        <w:lastRenderedPageBreak/>
        <w:t>previous T</w:t>
      </w:r>
      <w:r w:rsidRPr="00DF74D9">
        <w:noBreakHyphen/>
        <w:t>GRUUs with the new T</w:t>
      </w:r>
      <w:r w:rsidRPr="00DF74D9">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rsidR="00917899" w:rsidRPr="00DF74D9" w:rsidRDefault="00917899">
      <w:r w:rsidRPr="00DF74D9">
        <w:t>If the registered Public User Identity is part of an implicit registration set, the UE shall obtain and retain the GRUU sets for each implicitly registered SIP URI sent by the S</w:t>
      </w:r>
      <w:r w:rsidRPr="00DF74D9">
        <w:noBreakHyphen/>
        <w:t>CSCF in accordance to RFC 5628 [50].</w:t>
      </w:r>
    </w:p>
    <w:p w:rsidR="00917899" w:rsidRPr="00DF74D9" w:rsidRDefault="00917899">
      <w:pPr>
        <w:pStyle w:val="Heading4"/>
      </w:pPr>
      <w:bookmarkStart w:id="797" w:name="_Toc19090124"/>
      <w:bookmarkStart w:id="798" w:name="_Toc27818642"/>
      <w:r w:rsidRPr="00DF74D9">
        <w:t>5.20.1.2</w:t>
      </w:r>
      <w:r w:rsidRPr="00DF74D9">
        <w:tab/>
        <w:t>Using a GRUU</w:t>
      </w:r>
      <w:bookmarkEnd w:id="797"/>
      <w:bookmarkEnd w:id="798"/>
    </w:p>
    <w:p w:rsidR="00917899" w:rsidRPr="00DF74D9" w:rsidRDefault="00917899">
      <w:r w:rsidRPr="00DF74D9">
        <w:t>When sending SIP requests from an explicitly or implicitly registered Public User Identity for which a UE obtained P</w:t>
      </w:r>
      <w:r w:rsidRPr="00DF74D9">
        <w:noBreakHyphen/>
        <w:t>GRUU and at least one T</w:t>
      </w:r>
      <w:r w:rsidRPr="00DF74D9">
        <w:noBreakHyphen/>
        <w:t>GRUU, the UE should use the corresponding retained P</w:t>
      </w:r>
      <w:r w:rsidRPr="00DF74D9">
        <w:noBreakHyphen/>
        <w:t>GRUU or a T</w:t>
      </w:r>
      <w:r w:rsidRPr="00DF74D9">
        <w:noBreakHyphen/>
        <w:t>GRUU as a Contact address.</w:t>
      </w:r>
    </w:p>
    <w:p w:rsidR="00917899" w:rsidRPr="00DF74D9" w:rsidRDefault="00917899">
      <w:r w:rsidRPr="00DF74D9">
        <w:t>When responding to SIP requests where the identification of the called party is a registered Public User Identity for which a UE obtained a GRUU, the UE shall use the corresponding retained P</w:t>
      </w:r>
      <w:r w:rsidRPr="00DF74D9">
        <w:noBreakHyphen/>
        <w:t>GRUU or T</w:t>
      </w:r>
      <w:r w:rsidRPr="00DF74D9">
        <w:noBreakHyphen/>
        <w:t>GRUU as the Contact address when addressing that UE.</w:t>
      </w:r>
    </w:p>
    <w:p w:rsidR="00917899" w:rsidRPr="00DF74D9" w:rsidRDefault="00917899">
      <w:r w:rsidRPr="00DF74D9">
        <w:t>If the UE has obtained GRUUs for its Public User Identity being used in a request or response and the user does not require privacy the UE should use the P</w:t>
      </w:r>
      <w:r w:rsidRPr="00DF74D9">
        <w:noBreakHyphen/>
        <w:t>GRUU as the Contact address.</w:t>
      </w:r>
    </w:p>
    <w:p w:rsidR="00917899" w:rsidRPr="00DF74D9" w:rsidRDefault="00917899">
      <w:r w:rsidRPr="00DF74D9">
        <w:t>A UE may learn a GRUU of another UE using mechanisms that are outside the scope of this specification, (e.g. a UE may learn a GRUU from the contact header of a request, from presence information, or by other mechanisms).</w:t>
      </w:r>
    </w:p>
    <w:p w:rsidR="00917899" w:rsidRPr="00DF74D9" w:rsidRDefault="00917899">
      <w:r w:rsidRPr="00DF74D9">
        <w:t>If a UE that receives a notification from the S</w:t>
      </w:r>
      <w:r w:rsidRPr="00DF74D9">
        <w:noBreakHyphen/>
        <w:t>CSCF indicating that an implicit registration has occurred for a contact the UE has registered, then the UE shall retain the GRUUs included in the notification for future use.</w:t>
      </w:r>
    </w:p>
    <w:p w:rsidR="00917899" w:rsidRPr="00DF74D9" w:rsidRDefault="00917899">
      <w:pPr>
        <w:pStyle w:val="Heading4"/>
      </w:pPr>
      <w:bookmarkStart w:id="799" w:name="_Toc19090125"/>
      <w:bookmarkStart w:id="800" w:name="_Toc27818643"/>
      <w:r w:rsidRPr="00DF74D9">
        <w:t>5.20.1.3</w:t>
      </w:r>
      <w:r w:rsidRPr="00DF74D9">
        <w:tab/>
        <w:t>Using a GRUU while requesting Privacy</w:t>
      </w:r>
      <w:bookmarkEnd w:id="799"/>
      <w:bookmarkEnd w:id="800"/>
    </w:p>
    <w:p w:rsidR="00917899" w:rsidRPr="00DF74D9" w:rsidRDefault="00917899">
      <w:r w:rsidRPr="00DF74D9">
        <w:t>When a UE sends a request or response containing a GRUU, and it wishes to block the delivery of its Public User Identity to an untrusted destination, the UE shall use a T-GRUU as the Contact address.</w:t>
      </w:r>
    </w:p>
    <w:p w:rsidR="00917899" w:rsidRPr="00DF74D9" w:rsidRDefault="00917899">
      <w:pPr>
        <w:pStyle w:val="Heading3"/>
      </w:pPr>
      <w:bookmarkStart w:id="801" w:name="_Toc19090126"/>
      <w:bookmarkStart w:id="802" w:name="_Toc27818644"/>
      <w:r w:rsidRPr="00DF74D9">
        <w:t>5.20.2</w:t>
      </w:r>
      <w:r w:rsidRPr="00DF74D9">
        <w:tab/>
        <w:t>Serving</w:t>
      </w:r>
      <w:r w:rsidRPr="00DF74D9">
        <w:noBreakHyphen/>
        <w:t>CSCF</w:t>
      </w:r>
      <w:bookmarkEnd w:id="801"/>
      <w:bookmarkEnd w:id="802"/>
    </w:p>
    <w:p w:rsidR="00917899" w:rsidRPr="00DF74D9" w:rsidRDefault="00917899">
      <w:pPr>
        <w:pStyle w:val="Heading4"/>
      </w:pPr>
      <w:bookmarkStart w:id="803" w:name="_Toc19090127"/>
      <w:bookmarkStart w:id="804" w:name="_Toc27818645"/>
      <w:r w:rsidRPr="00DF74D9">
        <w:t>5.20.2.1</w:t>
      </w:r>
      <w:r w:rsidRPr="00DF74D9">
        <w:tab/>
        <w:t>Allocating a GRUU during registration</w:t>
      </w:r>
      <w:bookmarkEnd w:id="803"/>
      <w:bookmarkEnd w:id="804"/>
    </w:p>
    <w:p w:rsidR="00917899" w:rsidRPr="00DF74D9" w:rsidRDefault="00917899">
      <w:r w:rsidRPr="00DF74D9">
        <w:t>The S</w:t>
      </w:r>
      <w:r w:rsidRPr="00DF74D9">
        <w:noBreakHyphen/>
        <w:t>CSCF, when receiving a registration request from a UE that includes an instance id, shall allocate a GRUU set. If the UE indicates support of GRUU in the REGISTER request, then the S</w:t>
      </w:r>
      <w:r w:rsidRPr="00DF74D9">
        <w:noBreakHyphen/>
        <w:t>CSCF shall return the GRUU set in the registration response and associate that GRUU set with the registered contact information for that UE.</w:t>
      </w:r>
    </w:p>
    <w:p w:rsidR="00917899" w:rsidRPr="00DF74D9" w:rsidRDefault="00917899">
      <w:pPr>
        <w:pStyle w:val="NO"/>
      </w:pPr>
      <w:r w:rsidRPr="00DF74D9">
        <w:t>NOTE:</w:t>
      </w:r>
      <w:r w:rsidRPr="00DF74D9">
        <w:tab/>
        <w:t>As long as the instance id provided in the register request is the same, the resulting P</w:t>
      </w:r>
      <w:r w:rsidRPr="00DF74D9">
        <w:noBreakHyphen/>
        <w:t>GRUU in the GRUU set will always be the same for a given Public User Identity. The T</w:t>
      </w:r>
      <w:r w:rsidRPr="00DF74D9">
        <w:noBreakHyphen/>
        <w:t>GRUU will be different from those returned during previous re-registrations. All T</w:t>
      </w:r>
      <w:r w:rsidRPr="00DF74D9">
        <w:noBreakHyphen/>
        <w:t>GRUUs that are allocated continue to remain valid until that UE Instance ID and Public User Identity pair are deregistered.</w:t>
      </w:r>
    </w:p>
    <w:p w:rsidR="00917899" w:rsidRPr="00DF74D9" w:rsidRDefault="00917899">
      <w:r w:rsidRPr="00DF74D9">
        <w:t>If there are implicitly registered Public User Identities, the S</w:t>
      </w:r>
      <w:r w:rsidRPr="00DF74D9">
        <w:noBreakHyphen/>
        <w:t>CSCF shall generate a GRUU set for each implicitly registered Public User Identity and include the corresponding GRUU set with the notification of each implicitly registered Public User Identity</w:t>
      </w:r>
    </w:p>
    <w:p w:rsidR="00917899" w:rsidRPr="00DF74D9" w:rsidRDefault="00917899">
      <w:pPr>
        <w:pStyle w:val="Heading4"/>
      </w:pPr>
      <w:bookmarkStart w:id="805" w:name="_Toc19090128"/>
      <w:bookmarkStart w:id="806" w:name="_Toc27818646"/>
      <w:r w:rsidRPr="00DF74D9">
        <w:t>5.20.2.2</w:t>
      </w:r>
      <w:r w:rsidRPr="00DF74D9">
        <w:tab/>
        <w:t>Using a GRUU</w:t>
      </w:r>
      <w:bookmarkEnd w:id="805"/>
      <w:bookmarkEnd w:id="806"/>
    </w:p>
    <w:p w:rsidR="00917899" w:rsidRPr="00DF74D9" w:rsidRDefault="00917899">
      <w:r w:rsidRPr="00DF74D9">
        <w:t>The filter criteria in the service profile may check for the presence of a GRUU in the Request URI or related parameters of a request.</w:t>
      </w:r>
    </w:p>
    <w:p w:rsidR="00917899" w:rsidRPr="00DF74D9" w:rsidRDefault="00917899">
      <w:r w:rsidRPr="00DF74D9">
        <w:t>For originations, the S</w:t>
      </w:r>
      <w:r w:rsidRPr="00DF74D9">
        <w:noBreakHyphen/>
        <w:t>CSCF shall validate the GRUU conveyed in the contact header of the SIP request and pass the SIP request with the validated GRUU to Application Servers based on the filter criteria.</w:t>
      </w:r>
    </w:p>
    <w:p w:rsidR="00917899" w:rsidRPr="00DF74D9" w:rsidRDefault="00917899">
      <w:r w:rsidRPr="00DF74D9">
        <w:t>For terminations, the S</w:t>
      </w:r>
      <w:r w:rsidRPr="00DF74D9">
        <w:noBreakHyphen/>
        <w:t>CSCF may validate the GRUU conveyed in the Request URI header of the SIP request and pass the SIP request with the validated GRUU to Application Servers based on filter criteria.</w:t>
      </w:r>
    </w:p>
    <w:p w:rsidR="00917899" w:rsidRPr="00DF74D9" w:rsidRDefault="00917899">
      <w:r w:rsidRPr="00DF74D9">
        <w:t>Application servers may then apply services to the GRUU.</w:t>
      </w:r>
    </w:p>
    <w:p w:rsidR="00917899" w:rsidRPr="00DF74D9" w:rsidRDefault="00917899">
      <w:r w:rsidRPr="00DF74D9">
        <w:lastRenderedPageBreak/>
        <w:t>If the SIP message is destined to a GRUU, then the S</w:t>
      </w:r>
      <w:r w:rsidRPr="00DF74D9">
        <w:noBreakHyphen/>
        <w:t>CSCF shall associate the request with the corresponding Public User Identity. The S</w:t>
      </w:r>
      <w:r w:rsidRPr="00DF74D9">
        <w:noBreakHyphen/>
        <w:t>CSCF will not fork this request, but will direct the call to the identified instance.</w:t>
      </w:r>
    </w:p>
    <w:p w:rsidR="00917899" w:rsidRPr="00DF74D9" w:rsidRDefault="00917899">
      <w:r w:rsidRPr="00DF74D9">
        <w:t>S</w:t>
      </w:r>
      <w:r w:rsidRPr="00DF74D9">
        <w:noBreakHyphen/>
        <w:t>CSCF shall provide an indication to UE that the SIP request was targeted to a GRUU.</w:t>
      </w:r>
    </w:p>
    <w:p w:rsidR="00917899" w:rsidRPr="00DF74D9" w:rsidRDefault="00917899">
      <w:pPr>
        <w:pStyle w:val="Heading3"/>
      </w:pPr>
      <w:bookmarkStart w:id="807" w:name="_Toc19090129"/>
      <w:bookmarkStart w:id="808" w:name="_Toc27818647"/>
      <w:r w:rsidRPr="00DF74D9">
        <w:t>5.20.3</w:t>
      </w:r>
      <w:r w:rsidRPr="00DF74D9">
        <w:tab/>
        <w:t>Interrogating</w:t>
      </w:r>
      <w:r w:rsidRPr="00DF74D9">
        <w:noBreakHyphen/>
        <w:t>CSCF</w:t>
      </w:r>
      <w:bookmarkEnd w:id="807"/>
      <w:bookmarkEnd w:id="808"/>
    </w:p>
    <w:p w:rsidR="00917899" w:rsidRPr="00DF74D9" w:rsidRDefault="00917899">
      <w:r w:rsidRPr="00DF74D9">
        <w:t>When routing requests addressed to a GRUU to the terminating S</w:t>
      </w:r>
      <w:r w:rsidRPr="00DF74D9">
        <w:noBreakHyphen/>
        <w:t>CSCF, the I</w:t>
      </w:r>
      <w:r w:rsidRPr="00DF74D9">
        <w:noBreakHyphen/>
        <w:t>CSCF uses the contents of the Request URI when querying the HSS. Requests routed to the terminating S</w:t>
      </w:r>
      <w:r w:rsidRPr="00DF74D9">
        <w:noBreakHyphen/>
        <w:t>CSCF are addressed to the GRUU.</w:t>
      </w:r>
    </w:p>
    <w:p w:rsidR="00917899" w:rsidRPr="00DF74D9" w:rsidRDefault="00917899">
      <w:pPr>
        <w:pStyle w:val="Heading3"/>
      </w:pPr>
      <w:bookmarkStart w:id="809" w:name="_Toc19090130"/>
      <w:bookmarkStart w:id="810" w:name="_Toc27818648"/>
      <w:r w:rsidRPr="00DF74D9">
        <w:t>5.20.3a</w:t>
      </w:r>
      <w:r w:rsidRPr="00DF74D9">
        <w:tab/>
        <w:t>HSS</w:t>
      </w:r>
      <w:bookmarkEnd w:id="809"/>
      <w:bookmarkEnd w:id="810"/>
    </w:p>
    <w:p w:rsidR="00917899" w:rsidRPr="00DF74D9" w:rsidRDefault="00917899">
      <w:r w:rsidRPr="00DF74D9">
        <w:t>The HSS shall remove the P</w:t>
      </w:r>
      <w:r w:rsidRPr="00DF74D9">
        <w:noBreakHyphen/>
        <w:t xml:space="preserve">GRUU as part of the canonicalization process of SIP URIs, to obtain the Public User Identity for identity look-up as it is defined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pStyle w:val="Heading3"/>
      </w:pPr>
      <w:bookmarkStart w:id="811" w:name="_Toc19090131"/>
      <w:bookmarkStart w:id="812" w:name="_Toc27818649"/>
      <w:r w:rsidRPr="00DF74D9">
        <w:t>5.20.4</w:t>
      </w:r>
      <w:r w:rsidRPr="00DF74D9">
        <w:tab/>
        <w:t>Elements other than UE acting as a UA</w:t>
      </w:r>
      <w:bookmarkEnd w:id="811"/>
      <w:bookmarkEnd w:id="812"/>
    </w:p>
    <w:p w:rsidR="00917899" w:rsidRPr="00DF74D9" w:rsidRDefault="00917899">
      <w:pPr>
        <w:pStyle w:val="Heading4"/>
      </w:pPr>
      <w:bookmarkStart w:id="813" w:name="_Toc19090132"/>
      <w:bookmarkStart w:id="814" w:name="_Toc27818650"/>
      <w:r w:rsidRPr="00DF74D9">
        <w:t>5.20.4.1</w:t>
      </w:r>
      <w:r w:rsidRPr="00DF74D9">
        <w:tab/>
        <w:t>Using a GRUU</w:t>
      </w:r>
      <w:bookmarkEnd w:id="813"/>
      <w:bookmarkEnd w:id="814"/>
    </w:p>
    <w:p w:rsidR="00917899" w:rsidRPr="00DF74D9" w:rsidRDefault="00917899">
      <w:r w:rsidRPr="00DF74D9">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rsidR="00917899" w:rsidRPr="00DF74D9" w:rsidRDefault="00917899">
      <w:r w:rsidRPr="00DF74D9">
        <w:t>If an element so uses a GRUU, it shall handle requests received outside of the session in which the contact was provided.</w:t>
      </w:r>
    </w:p>
    <w:p w:rsidR="00917899" w:rsidRPr="00DF74D9" w:rsidRDefault="00917899">
      <w:r w:rsidRPr="00DF74D9">
        <w:t>Routing procedures amongst IMS elements other than UEs that act as UAs are unchanged when GRUUs are in use.</w:t>
      </w:r>
    </w:p>
    <w:p w:rsidR="00917899" w:rsidRPr="00DF74D9" w:rsidRDefault="00917899">
      <w:pPr>
        <w:pStyle w:val="Heading4"/>
      </w:pPr>
      <w:bookmarkStart w:id="815" w:name="_Toc19090133"/>
      <w:bookmarkStart w:id="816" w:name="_Toc27818651"/>
      <w:r w:rsidRPr="00DF74D9">
        <w:t>5.20.4.2</w:t>
      </w:r>
      <w:r w:rsidRPr="00DF74D9">
        <w:tab/>
        <w:t>Assigning a GRUU</w:t>
      </w:r>
      <w:bookmarkEnd w:id="815"/>
      <w:bookmarkEnd w:id="816"/>
    </w:p>
    <w:p w:rsidR="00917899" w:rsidRPr="00DF74D9" w:rsidRDefault="00917899">
      <w:r w:rsidRPr="00DF74D9">
        <w:t>The GRUUs shall either be provisioned by the operator or obtained by any other mechanism. The GRUU shall remain valid for the time period in which features addressed to this URI remains meaningful.</w:t>
      </w:r>
    </w:p>
    <w:p w:rsidR="00917899" w:rsidRPr="00DF74D9" w:rsidRDefault="00917899">
      <w:pPr>
        <w:pStyle w:val="Heading2"/>
      </w:pPr>
      <w:bookmarkStart w:id="817" w:name="_Toc19090134"/>
      <w:bookmarkStart w:id="818" w:name="_Toc27818652"/>
      <w:r w:rsidRPr="00DF74D9">
        <w:t>5.21</w:t>
      </w:r>
      <w:r w:rsidRPr="00DF74D9">
        <w:tab/>
        <w:t>IMS Multimedia Priority Services Procedures</w:t>
      </w:r>
      <w:bookmarkEnd w:id="817"/>
      <w:bookmarkEnd w:id="818"/>
    </w:p>
    <w:p w:rsidR="00917899" w:rsidRPr="00DF74D9" w:rsidRDefault="00917899">
      <w:r w:rsidRPr="00DF74D9">
        <w:t>The IMS Multimedia Priority Service provides Service Users access to IMS services in a prioritised manner.</w:t>
      </w:r>
    </w:p>
    <w:p w:rsidR="00917899" w:rsidRPr="00DF74D9" w:rsidRDefault="00917899">
      <w:r w:rsidRPr="00DF74D9">
        <w:t>The P-CSCF shall control the priority of IMS based MPS sessions, using PCC procedures. The P-CSCF shall permit any authorised UE to originate an IMS based MPS session. The detection of MPS sessions is handled by the P-CSCF at the originating network.</w:t>
      </w:r>
    </w:p>
    <w:p w:rsidR="00917899" w:rsidRPr="00DF74D9" w:rsidRDefault="00917899">
      <w:r w:rsidRPr="00DF74D9">
        <w:t>PCC shall always be enabled in a network supporting IMS Multimedia Priority Services.</w:t>
      </w:r>
    </w:p>
    <w:p w:rsidR="00917899" w:rsidRPr="00DF74D9" w:rsidRDefault="00917899">
      <w:r w:rsidRPr="00DF74D9">
        <w:t>HSS shall store IMS Priority Indication and Priority Level as part of the subscription information.</w:t>
      </w:r>
    </w:p>
    <w:p w:rsidR="00917899" w:rsidRPr="00DF74D9" w:rsidRDefault="00917899">
      <w:r w:rsidRPr="00DF74D9">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rsidR="00917899" w:rsidRPr="00DF74D9" w:rsidRDefault="00917899">
      <w:r w:rsidRPr="00DF74D9">
        <w:t>When the P-CSCF at the originating end determines that priority handling is required, the P-CSCF shall derive session information and interact with the PCRF</w:t>
      </w:r>
      <w:r w:rsidR="00AF07D9">
        <w:t>/PCF</w:t>
      </w:r>
      <w:r w:rsidRPr="00DF74D9">
        <w:t xml:space="preserve"> providing the session information. The derived session information shall </w:t>
      </w:r>
      <w:r w:rsidRPr="00DF74D9">
        <w:lastRenderedPageBreak/>
        <w:t>indicate the priority of the MPS session which depends if the Service User's priority level is known at this stage. The PCC interaction between the P-CSCF and the PCRF</w:t>
      </w:r>
      <w:r w:rsidR="00AF07D9">
        <w:t>/PCF</w:t>
      </w:r>
      <w:r w:rsidRPr="00DF74D9">
        <w:t xml:space="preserve"> is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r w:rsidRPr="00DF74D9">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w:t>
      </w:r>
      <w:r w:rsidR="00AF07D9">
        <w:t>/PCF</w:t>
      </w:r>
      <w:r w:rsidRPr="00DF74D9">
        <w:t xml:space="preserve"> providing the session information,</w:t>
      </w:r>
    </w:p>
    <w:p w:rsidR="00917899" w:rsidRPr="00DF74D9" w:rsidRDefault="00917899">
      <w:r w:rsidRPr="00DF74D9">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rsidR="00B4467A" w:rsidRPr="00DF74D9" w:rsidRDefault="00B4467A">
      <w:r w:rsidRPr="00DF74D9">
        <w:t>If so configured by the operator, a P-CSCF or an IBCF shall prohibit the negotiation of ECN during SDP offer/answer exchanges and shall not invoke ECN (as described in clause 4.22) for IMS based MPS sessions.</w:t>
      </w:r>
    </w:p>
    <w:p w:rsidR="00B4467A" w:rsidRPr="00DF74D9" w:rsidRDefault="00B4467A" w:rsidP="00B4467A">
      <w:pPr>
        <w:pStyle w:val="NO"/>
      </w:pPr>
      <w:r w:rsidRPr="00DF74D9">
        <w:t>NOTE:</w:t>
      </w:r>
      <w:r w:rsidRPr="00DF74D9">
        <w:tab/>
        <w:t>Disabling ECN in an IBCF does not prevent a P-CSCF (IMS ALG), subject to roaming agreement, from applying ECN over the access network between a UE and the P-CSCF (IMS ALG) / IMS AGW.</w:t>
      </w:r>
    </w:p>
    <w:p w:rsidR="00917899" w:rsidRPr="00DF74D9" w:rsidRDefault="00917899">
      <w:r w:rsidRPr="00DF74D9">
        <w:t xml:space="preserve">For E-UTRAN access, priority support for EPS bearer is described in </w:t>
      </w:r>
      <w:r w:rsidR="00992316" w:rsidRPr="00DF74D9">
        <w:t>TS</w:t>
      </w:r>
      <w:r w:rsidR="00992316">
        <w:t> </w:t>
      </w:r>
      <w:r w:rsidR="00992316" w:rsidRPr="00DF74D9">
        <w:t>23.401</w:t>
      </w:r>
      <w:r w:rsidR="00992316">
        <w:t> </w:t>
      </w:r>
      <w:r w:rsidR="00992316" w:rsidRPr="00DF74D9">
        <w:t>[</w:t>
      </w:r>
      <w:r w:rsidRPr="00DF74D9">
        <w:t>70].</w:t>
      </w:r>
    </w:p>
    <w:p w:rsidR="00AF07D9" w:rsidRDefault="00AF07D9" w:rsidP="00AF07D9">
      <w:r>
        <w:t xml:space="preserve">For 5GS, support Multimedia Priority Service is described in </w:t>
      </w:r>
      <w:r w:rsidR="00992316">
        <w:t>TS 23.501 [</w:t>
      </w:r>
      <w:r>
        <w:t>93].</w:t>
      </w:r>
    </w:p>
    <w:p w:rsidR="00917899" w:rsidRPr="00DF74D9" w:rsidRDefault="00917899">
      <w:pPr>
        <w:pStyle w:val="Heading2"/>
      </w:pPr>
      <w:bookmarkStart w:id="819" w:name="_Toc19090135"/>
      <w:bookmarkStart w:id="820" w:name="_Toc27818653"/>
      <w:r w:rsidRPr="00DF74D9">
        <w:t>5.22</w:t>
      </w:r>
      <w:r w:rsidRPr="00DF74D9">
        <w:tab/>
        <w:t>Support of Overload Control</w:t>
      </w:r>
      <w:bookmarkEnd w:id="819"/>
      <w:bookmarkEnd w:id="820"/>
    </w:p>
    <w:p w:rsidR="00917899" w:rsidRPr="00DF74D9" w:rsidRDefault="00917899">
      <w:pPr>
        <w:pStyle w:val="Heading3"/>
      </w:pPr>
      <w:bookmarkStart w:id="821" w:name="_Toc19090136"/>
      <w:bookmarkStart w:id="822" w:name="_Toc27818654"/>
      <w:r w:rsidRPr="00DF74D9">
        <w:t>5.22.1</w:t>
      </w:r>
      <w:r w:rsidRPr="00DF74D9">
        <w:tab/>
        <w:t>Next-hop monitoring of overload</w:t>
      </w:r>
      <w:bookmarkEnd w:id="821"/>
      <w:bookmarkEnd w:id="822"/>
    </w:p>
    <w:p w:rsidR="00917899" w:rsidRPr="00DF74D9" w:rsidRDefault="00917899">
      <w:r w:rsidRPr="00DF74D9">
        <w:t>The following figure depicts an example information flow for the overload control mechanism based on feedback.</w:t>
      </w:r>
    </w:p>
    <w:bookmarkStart w:id="823" w:name="_MON_1406378196"/>
    <w:bookmarkEnd w:id="823"/>
    <w:p w:rsidR="00917899" w:rsidRPr="00DF74D9" w:rsidRDefault="00917899">
      <w:pPr>
        <w:pStyle w:val="TH"/>
      </w:pPr>
      <w:r w:rsidRPr="00DF74D9">
        <w:object w:dxaOrig="8265" w:dyaOrig="5399">
          <v:shape id="_x0000_i1065" type="#_x0000_t75" style="width:412.6pt;height:270.45pt" o:ole="">
            <v:imagedata r:id="rId148" o:title=""/>
          </v:shape>
          <o:OLEObject Type="Embed" ProgID="Word.Picture.8" ShapeID="_x0000_i1065" DrawAspect="Content" ObjectID="_1645769988" r:id="rId149"/>
        </w:object>
      </w:r>
    </w:p>
    <w:p w:rsidR="00917899" w:rsidRPr="00DF74D9" w:rsidRDefault="00917899">
      <w:pPr>
        <w:pStyle w:val="TF"/>
      </w:pPr>
      <w:r w:rsidRPr="00DF74D9">
        <w:t>Figure 5.22.1-1: Information flow for Overload Control with next-hop monitoring</w:t>
      </w:r>
    </w:p>
    <w:p w:rsidR="00917899" w:rsidRPr="00DF74D9" w:rsidRDefault="00917899">
      <w:pPr>
        <w:pStyle w:val="B1"/>
      </w:pPr>
      <w:r w:rsidRPr="00DF74D9">
        <w:t>1.</w:t>
      </w:r>
      <w:r w:rsidRPr="00DF74D9">
        <w:tab/>
        <w:t>During a past INVITE, the SIP IMS entity 1 obtained a percentage by which the load forwarded to SIP IMS entity 2 should be reduced.</w:t>
      </w:r>
    </w:p>
    <w:p w:rsidR="00917899" w:rsidRPr="00DF74D9" w:rsidRDefault="00917899">
      <w:pPr>
        <w:pStyle w:val="B1"/>
      </w:pPr>
      <w:r w:rsidRPr="00DF74D9">
        <w:t>2.</w:t>
      </w:r>
      <w:r w:rsidRPr="00DF74D9">
        <w:tab/>
        <w:t>During a past INVITE, the SIP IMS entity 1 obtained a percentage by which the load forwarded to SIP IMS entity 3 should be reduced.</w:t>
      </w:r>
    </w:p>
    <w:p w:rsidR="00917899" w:rsidRPr="00DF74D9" w:rsidRDefault="00917899">
      <w:pPr>
        <w:pStyle w:val="B1"/>
      </w:pPr>
      <w:r w:rsidRPr="00DF74D9">
        <w:lastRenderedPageBreak/>
        <w:t>3.</w:t>
      </w:r>
      <w:r w:rsidRPr="00DF74D9">
        <w:tab/>
        <w:t>Incoming INVITE from Originating side (network or UE). The SIP IMS entity 1 determines that the INVITE has to be forwarded via SIP IMS entity 2.</w:t>
      </w:r>
    </w:p>
    <w:p w:rsidR="00917899" w:rsidRPr="00DF74D9" w:rsidRDefault="00917899">
      <w:pPr>
        <w:pStyle w:val="B1"/>
      </w:pPr>
      <w:r w:rsidRPr="00DF74D9">
        <w:t>4.</w:t>
      </w:r>
      <w:r w:rsidRPr="00DF74D9">
        <w:tab/>
        <w:t>With the information obtained in step 1, the SIP IMS entity 1 either:</w:t>
      </w:r>
    </w:p>
    <w:p w:rsidR="00917899" w:rsidRPr="00DF74D9" w:rsidRDefault="00917899">
      <w:pPr>
        <w:pStyle w:val="B2"/>
      </w:pPr>
      <w:r w:rsidRPr="00DF74D9">
        <w:t>5a.</w:t>
      </w:r>
      <w:r w:rsidRPr="00DF74D9">
        <w:tab/>
        <w:t>refuses the INVITE request because of overload situation, or</w:t>
      </w:r>
    </w:p>
    <w:p w:rsidR="00917899" w:rsidRPr="00DF74D9" w:rsidRDefault="00917899">
      <w:pPr>
        <w:pStyle w:val="B2"/>
      </w:pPr>
      <w:r w:rsidRPr="00DF74D9">
        <w:t>5b.</w:t>
      </w:r>
      <w:r w:rsidRPr="00DF74D9">
        <w:tab/>
        <w:t>forwards the INVITE to SIP IMS entity 2 (5b1). The Reply to the INVITE (5b2) can contain updated overload control information.</w:t>
      </w:r>
    </w:p>
    <w:p w:rsidR="00917899" w:rsidRPr="00DF74D9" w:rsidRDefault="00917899">
      <w:pPr>
        <w:pStyle w:val="Heading3"/>
      </w:pPr>
      <w:bookmarkStart w:id="824" w:name="_Toc19090137"/>
      <w:bookmarkStart w:id="825" w:name="_Toc27818655"/>
      <w:r w:rsidRPr="00DF74D9">
        <w:t>5.22.2</w:t>
      </w:r>
      <w:r w:rsidRPr="00DF74D9">
        <w:tab/>
        <w:t>Filter based Overload Control</w:t>
      </w:r>
      <w:bookmarkEnd w:id="824"/>
      <w:bookmarkEnd w:id="825"/>
    </w:p>
    <w:p w:rsidR="00917899" w:rsidRPr="00DF74D9" w:rsidRDefault="00917899">
      <w:r w:rsidRPr="00DF74D9">
        <w:t>The following figure depicts an example information flow for the filter based overload control mechanism.</w:t>
      </w:r>
    </w:p>
    <w:p w:rsidR="00917899" w:rsidRPr="00DF74D9" w:rsidRDefault="00917899">
      <w:pPr>
        <w:pStyle w:val="NO"/>
      </w:pPr>
      <w:r w:rsidRPr="00DF74D9">
        <w:t>NOTE:</w:t>
      </w:r>
      <w:r w:rsidRPr="00DF74D9">
        <w:tab/>
        <w:t>The applicability of the filter based overload control mechanism is not restricted to the IMS entities mentioned on this figure.</w:t>
      </w:r>
    </w:p>
    <w:bookmarkStart w:id="826" w:name="_MON_1406378296"/>
    <w:bookmarkEnd w:id="826"/>
    <w:bookmarkStart w:id="827" w:name="_MON_1402488751"/>
    <w:bookmarkEnd w:id="827"/>
    <w:p w:rsidR="00917899" w:rsidRPr="00DF74D9" w:rsidRDefault="00917899">
      <w:pPr>
        <w:pStyle w:val="TH"/>
      </w:pPr>
      <w:r w:rsidRPr="00DF74D9">
        <w:object w:dxaOrig="8235" w:dyaOrig="5399">
          <v:shape id="_x0000_i1066" type="#_x0000_t75" style="width:411.95pt;height:270.45pt" o:ole="">
            <v:imagedata r:id="rId150" o:title=""/>
          </v:shape>
          <o:OLEObject Type="Embed" ProgID="Word.Picture.8" ShapeID="_x0000_i1066" DrawAspect="Content" ObjectID="_1645769989" r:id="rId151"/>
        </w:object>
      </w:r>
    </w:p>
    <w:p w:rsidR="00917899" w:rsidRPr="00DF74D9" w:rsidRDefault="00917899">
      <w:pPr>
        <w:pStyle w:val="TF"/>
      </w:pPr>
      <w:r w:rsidRPr="00DF74D9">
        <w:t>Figure 5.22.2-1 Information flow for AS Overload Control using a filter based mechanism</w:t>
      </w:r>
    </w:p>
    <w:p w:rsidR="00917899" w:rsidRPr="00DF74D9" w:rsidRDefault="00917899">
      <w:pPr>
        <w:pStyle w:val="B1"/>
      </w:pPr>
      <w:r w:rsidRPr="00DF74D9">
        <w:t>1.</w:t>
      </w:r>
      <w:r w:rsidRPr="00DF74D9">
        <w:tab/>
        <w:t>Upon initialization or restart, AS/S-CSCF subscribes to overload event notification of AS-1 and receives overload control filters (1c).</w:t>
      </w:r>
    </w:p>
    <w:p w:rsidR="00917899" w:rsidRPr="00DF74D9" w:rsidRDefault="00917899">
      <w:pPr>
        <w:pStyle w:val="B1"/>
      </w:pPr>
      <w:r w:rsidRPr="00DF74D9">
        <w:t>2.</w:t>
      </w:r>
      <w:r w:rsidRPr="00DF74D9">
        <w:tab/>
        <w:t>Upon initialization or restart AS/S-CSCF subscribes to overload event notification of AS-2 and receives overload control filters (2c)</w:t>
      </w:r>
    </w:p>
    <w:p w:rsidR="00917899" w:rsidRPr="00DF74D9" w:rsidRDefault="00917899">
      <w:pPr>
        <w:pStyle w:val="B1"/>
      </w:pPr>
      <w:r w:rsidRPr="00DF74D9">
        <w:t>3.</w:t>
      </w:r>
      <w:r w:rsidRPr="00DF74D9">
        <w:tab/>
        <w:t>An INVITE comes to AS/S-CSCF.</w:t>
      </w:r>
    </w:p>
    <w:p w:rsidR="00917899" w:rsidRPr="00DF74D9" w:rsidRDefault="00917899">
      <w:pPr>
        <w:pStyle w:val="B1"/>
      </w:pPr>
      <w:r w:rsidRPr="00DF74D9">
        <w:t>4-5.</w:t>
      </w:r>
      <w:r w:rsidRPr="00DF74D9">
        <w:tab/>
        <w:t>The AS/S-CSCF determines where to forward the message (AS-1 in this example), then evaluates whether the contents of the INVITE matches the filters received from AS-1:</w:t>
      </w:r>
    </w:p>
    <w:p w:rsidR="00917899" w:rsidRPr="00DF74D9" w:rsidRDefault="00917899">
      <w:pPr>
        <w:pStyle w:val="B2"/>
      </w:pPr>
      <w:r w:rsidRPr="00DF74D9">
        <w:t>-</w:t>
      </w:r>
      <w:r w:rsidRPr="00DF74D9">
        <w:tab/>
        <w:t>If the request does not match any filter, the AS/S-CSCF forwards it to AS-1 (5b1);</w:t>
      </w:r>
    </w:p>
    <w:p w:rsidR="00917899" w:rsidRPr="00DF74D9" w:rsidRDefault="00917899">
      <w:pPr>
        <w:pStyle w:val="B2"/>
      </w:pPr>
      <w:r w:rsidRPr="00DF74D9">
        <w:t>-</w:t>
      </w:r>
      <w:r w:rsidRPr="00DF74D9">
        <w:tab/>
        <w:t>Otherwise, depending on the throttling algorithm, the AS/S-CSCF either:</w:t>
      </w:r>
    </w:p>
    <w:p w:rsidR="00917899" w:rsidRPr="00DF74D9" w:rsidRDefault="00917899">
      <w:pPr>
        <w:pStyle w:val="B3"/>
      </w:pPr>
      <w:r w:rsidRPr="00DF74D9">
        <w:t>-</w:t>
      </w:r>
      <w:r w:rsidRPr="00DF74D9">
        <w:tab/>
        <w:t>refuses the INVITE request because of the overload situation (5a), or</w:t>
      </w:r>
    </w:p>
    <w:p w:rsidR="00917899" w:rsidRPr="00DF74D9" w:rsidRDefault="00917899">
      <w:pPr>
        <w:pStyle w:val="B3"/>
      </w:pPr>
      <w:r w:rsidRPr="00DF74D9">
        <w:t>-</w:t>
      </w:r>
      <w:r w:rsidRPr="00DF74D9">
        <w:tab/>
        <w:t>forwards the INVITE to AS-1 (5b1).</w:t>
      </w:r>
    </w:p>
    <w:p w:rsidR="00917899" w:rsidRPr="00DF74D9" w:rsidRDefault="00917899">
      <w:pPr>
        <w:pStyle w:val="Heading8"/>
      </w:pPr>
      <w:r w:rsidRPr="00DF74D9">
        <w:br w:type="page"/>
      </w:r>
      <w:bookmarkStart w:id="828" w:name="_Toc19090138"/>
      <w:bookmarkStart w:id="829" w:name="_Toc27818656"/>
      <w:r w:rsidRPr="00DF74D9">
        <w:lastRenderedPageBreak/>
        <w:t xml:space="preserve">Annex A </w:t>
      </w:r>
      <w:r w:rsidR="00C500AE">
        <w:t>(informative)</w:t>
      </w:r>
      <w:r w:rsidRPr="00DF74D9">
        <w:t>:</w:t>
      </w:r>
      <w:r w:rsidRPr="00DF74D9">
        <w:br/>
        <w:t>Information flow template</w:t>
      </w:r>
      <w:bookmarkEnd w:id="828"/>
      <w:bookmarkEnd w:id="829"/>
    </w:p>
    <w:p w:rsidR="00917899" w:rsidRPr="00DF74D9" w:rsidRDefault="00917899">
      <w:r w:rsidRPr="00DF74D9">
        <w:t>This clause describes the template used in developing information flow (IF) procedures.</w:t>
      </w:r>
    </w:p>
    <w:p w:rsidR="00917899" w:rsidRPr="00DF74D9" w:rsidRDefault="00917899">
      <w:pPr>
        <w:ind w:left="360" w:right="720"/>
      </w:pPr>
      <w:r w:rsidRPr="00DF74D9">
        <w:t>X.Y.Z</w:t>
      </w:r>
      <w:r w:rsidRPr="00DF74D9">
        <w:tab/>
        <w:t>"Name of procedure (e.g., Terminal location registration)"</w:t>
      </w:r>
    </w:p>
    <w:p w:rsidR="00917899" w:rsidRPr="00DF74D9" w:rsidRDefault="00917899">
      <w:pPr>
        <w:ind w:left="360" w:right="720"/>
      </w:pPr>
      <w:r w:rsidRPr="00DF74D9">
        <w:t>In this clause, provide a brief prose description of the service or network capability. The "X.Y.Z." refers to the clause heading number.</w:t>
      </w:r>
    </w:p>
    <w:p w:rsidR="00917899" w:rsidRPr="00DF74D9" w:rsidRDefault="00992316">
      <w:pPr>
        <w:pStyle w:val="TH"/>
      </w:pPr>
      <w:r w:rsidRPr="00DF74D9">
        <w:rPr>
          <w:noProof/>
        </w:rPr>
        <w:drawing>
          <wp:inline distT="0" distB="0" distL="0" distR="0">
            <wp:extent cx="5266690" cy="411861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66690" cy="4118610"/>
                    </a:xfrm>
                    <a:prstGeom prst="rect">
                      <a:avLst/>
                    </a:prstGeom>
                    <a:noFill/>
                    <a:ln>
                      <a:noFill/>
                    </a:ln>
                  </pic:spPr>
                </pic:pic>
              </a:graphicData>
            </a:graphic>
          </wp:inline>
        </w:drawing>
      </w:r>
    </w:p>
    <w:p w:rsidR="00917899" w:rsidRPr="00DF74D9" w:rsidRDefault="00917899">
      <w:pPr>
        <w:pStyle w:val="TF"/>
        <w:outlineLvl w:val="0"/>
      </w:pPr>
      <w:r w:rsidRPr="00DF74D9">
        <w:t>Figure A.1: Information Flow Template</w:t>
      </w:r>
    </w:p>
    <w:p w:rsidR="00917899" w:rsidRPr="00DF74D9" w:rsidRDefault="00917899">
      <w:pPr>
        <w:ind w:left="360" w:right="720"/>
      </w:pPr>
      <w:r w:rsidRPr="00DF74D9">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rsidR="00917899" w:rsidRPr="00DF74D9" w:rsidRDefault="00917899">
      <w:pPr>
        <w:pStyle w:val="B1"/>
      </w:pPr>
      <w:r w:rsidRPr="00DF74D9">
        <w:t>1.</w:t>
      </w:r>
      <w:r w:rsidRPr="00DF74D9">
        <w:rPr>
          <w:lang w:eastAsia="ko-KR"/>
        </w:rPr>
        <w:tab/>
      </w:r>
      <w:r w:rsidRPr="00DF74D9">
        <w:t>Initial information flow: One should normally describe the initiating FE Action (FEA) leading to the first flow. Any information that is specifically required to support the operation should be mentioned (e.g. this flow conveys the user identity to the HSS).</w:t>
      </w:r>
    </w:p>
    <w:p w:rsidR="00917899" w:rsidRPr="00DF74D9" w:rsidRDefault="00917899">
      <w:pPr>
        <w:pStyle w:val="B1"/>
      </w:pPr>
      <w:r w:rsidRPr="00DF74D9">
        <w:t>2.</w:t>
      </w:r>
      <w:r w:rsidRPr="00DF74D9">
        <w:rPr>
          <w:lang w:eastAsia="ko-KR"/>
        </w:rPr>
        <w:tab/>
      </w:r>
      <w:r w:rsidRPr="00DF74D9">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rsidR="00917899" w:rsidRPr="00DF74D9" w:rsidRDefault="00917899">
      <w:pPr>
        <w:pStyle w:val="B1"/>
      </w:pPr>
      <w:r w:rsidRPr="00DF74D9">
        <w:t>3.</w:t>
      </w:r>
      <w:r w:rsidRPr="00DF74D9">
        <w:rPr>
          <w:lang w:eastAsia="ko-KR"/>
        </w:rPr>
        <w:tab/>
      </w:r>
      <w:r w:rsidRPr="00DF74D9">
        <w:t>Flows may occur in either direction but not both at the same time. To indicate a shorthand for multiple flows, use a procedure box as in flow 5 or 6.</w:t>
      </w:r>
    </w:p>
    <w:p w:rsidR="00917899" w:rsidRPr="00DF74D9" w:rsidRDefault="00917899">
      <w:pPr>
        <w:pStyle w:val="B1"/>
      </w:pPr>
      <w:r w:rsidRPr="00DF74D9">
        <w:lastRenderedPageBreak/>
        <w:t>4.</w:t>
      </w:r>
      <w:r w:rsidRPr="00DF74D9">
        <w:rPr>
          <w:lang w:eastAsia="ko-KR"/>
        </w:rPr>
        <w:tab/>
      </w:r>
      <w:r w:rsidRPr="00DF74D9">
        <w:t>Flows that are an optional part of the procedure should be shown as dotted arrows as in flow 4. These may appear in either direction.</w:t>
      </w:r>
    </w:p>
    <w:p w:rsidR="00917899" w:rsidRPr="00DF74D9" w:rsidRDefault="00917899">
      <w:pPr>
        <w:pStyle w:val="B1"/>
      </w:pPr>
      <w:r w:rsidRPr="00DF74D9">
        <w:t>5.</w:t>
      </w:r>
      <w:r w:rsidRPr="00DF74D9">
        <w:rPr>
          <w:lang w:eastAsia="ko-KR"/>
        </w:rPr>
        <w:tab/>
      </w:r>
      <w:r w:rsidRPr="00DF74D9">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rsidR="00917899" w:rsidRPr="00DF74D9" w:rsidRDefault="00917899">
      <w:pPr>
        <w:pStyle w:val="B1"/>
      </w:pPr>
      <w:r w:rsidRPr="00DF74D9">
        <w:t>6.</w:t>
      </w:r>
      <w:r w:rsidRPr="00DF74D9">
        <w:rPr>
          <w:lang w:eastAsia="ko-KR"/>
        </w:rPr>
        <w:tab/>
      </w:r>
      <w:r w:rsidRPr="00DF74D9">
        <w:t>An optional set of flows is represented as a dashed box. Otherwise the use is the same as in flow 5.</w:t>
      </w:r>
    </w:p>
    <w:p w:rsidR="00917899" w:rsidRPr="00DF74D9" w:rsidRDefault="00917899">
      <w:pPr>
        <w:pStyle w:val="B1"/>
      </w:pPr>
      <w:r w:rsidRPr="00DF74D9">
        <w:t>7.</w:t>
      </w:r>
      <w:r w:rsidRPr="00DF74D9">
        <w:rPr>
          <w:lang w:eastAsia="ko-KR"/>
        </w:rPr>
        <w:tab/>
      </w:r>
      <w:r w:rsidRPr="00DF74D9">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rsidR="00917899" w:rsidRPr="00DF74D9" w:rsidRDefault="00917899">
      <w:pPr>
        <w:pStyle w:val="B2"/>
      </w:pPr>
      <w:r w:rsidRPr="00DF74D9">
        <w:t>7a.</w:t>
      </w:r>
      <w:r w:rsidRPr="00DF74D9">
        <w:rPr>
          <w:lang w:eastAsia="ko-KR"/>
        </w:rPr>
        <w:tab/>
      </w:r>
      <w:r w:rsidRPr="00DF74D9">
        <w:t>Alternative (a) is described. If alternative (a) is a single information flow, the contents and purpose of that information flow is included here.</w:t>
      </w:r>
    </w:p>
    <w:p w:rsidR="00917899" w:rsidRPr="00DF74D9" w:rsidRDefault="00917899">
      <w:pPr>
        <w:pStyle w:val="B2"/>
      </w:pPr>
      <w:r w:rsidRPr="00DF74D9">
        <w:t>7b.</w:t>
      </w:r>
      <w:r w:rsidRPr="00DF74D9">
        <w:rPr>
          <w:lang w:eastAsia="ko-KR"/>
        </w:rPr>
        <w:tab/>
      </w:r>
      <w:r w:rsidRPr="00DF74D9">
        <w:t>Alternative (b) is described.</w:t>
      </w:r>
    </w:p>
    <w:p w:rsidR="00917899" w:rsidRPr="00DF74D9" w:rsidRDefault="00917899">
      <w:pPr>
        <w:pStyle w:val="B3"/>
      </w:pPr>
      <w:r w:rsidRPr="00DF74D9">
        <w:t>7b1.</w:t>
      </w:r>
      <w:r w:rsidRPr="00DF74D9">
        <w:rPr>
          <w:lang w:eastAsia="ko-KR"/>
        </w:rPr>
        <w:tab/>
      </w:r>
      <w:r w:rsidRPr="00DF74D9">
        <w:t>The first information flow of alternative (b) is described</w:t>
      </w:r>
    </w:p>
    <w:p w:rsidR="00917899" w:rsidRPr="00DF74D9" w:rsidRDefault="00917899">
      <w:pPr>
        <w:pStyle w:val="B3"/>
      </w:pPr>
      <w:r w:rsidRPr="00DF74D9">
        <w:t>7b2.</w:t>
      </w:r>
      <w:r w:rsidRPr="00DF74D9">
        <w:rPr>
          <w:lang w:eastAsia="ko-KR"/>
        </w:rPr>
        <w:tab/>
      </w:r>
      <w:r w:rsidRPr="00DF74D9">
        <w:t>The second information flow of alternative (b) is described. Etc.</w:t>
      </w:r>
    </w:p>
    <w:p w:rsidR="00917899" w:rsidRPr="00DF74D9" w:rsidRDefault="00917899">
      <w:pPr>
        <w:pStyle w:val="B1"/>
      </w:pPr>
      <w:r w:rsidRPr="00DF74D9">
        <w:t>8.</w:t>
      </w:r>
      <w:r w:rsidRPr="00DF74D9">
        <w:rPr>
          <w:lang w:eastAsia="ko-KR"/>
        </w:rPr>
        <w:tab/>
      </w:r>
      <w:r w:rsidRPr="00DF74D9">
        <w:t>The final flow in a procedure may provide additional information regarding other procedures that might follow it but such information is not required.</w:t>
      </w:r>
    </w:p>
    <w:p w:rsidR="00917899" w:rsidRPr="00DF74D9" w:rsidRDefault="00917899">
      <w:r w:rsidRPr="00DF74D9">
        <w:t>The general characteristics of the information flow template are as follows:</w:t>
      </w:r>
    </w:p>
    <w:p w:rsidR="00917899" w:rsidRPr="00DF74D9" w:rsidRDefault="00917899">
      <w:pPr>
        <w:pStyle w:val="B1"/>
      </w:pPr>
      <w:r w:rsidRPr="00DF74D9">
        <w:t>-</w:t>
      </w:r>
      <w:r w:rsidRPr="00DF74D9">
        <w:rPr>
          <w:lang w:eastAsia="ko-KR"/>
        </w:rPr>
        <w:tab/>
      </w:r>
      <w:r w:rsidRPr="00DF74D9">
        <w:t>All relevant functional entities are contained in the flow diagram. Only relevant entities need be shown.</w:t>
      </w:r>
    </w:p>
    <w:p w:rsidR="00917899" w:rsidRPr="00DF74D9" w:rsidRDefault="00917899">
      <w:pPr>
        <w:pStyle w:val="B1"/>
      </w:pPr>
      <w:r w:rsidRPr="00DF74D9">
        <w:t>-</w:t>
      </w:r>
      <w:r w:rsidRPr="00DF74D9">
        <w:rPr>
          <w:lang w:eastAsia="ko-KR"/>
        </w:rPr>
        <w:tab/>
      </w:r>
      <w:r w:rsidRPr="00DF74D9">
        <w:t>When an element occurs only in an information flows for which several alternatives exist, the description box for the functional entity and the vertical line shall be dashed lines.</w:t>
      </w:r>
    </w:p>
    <w:p w:rsidR="00917899" w:rsidRPr="00DF74D9" w:rsidRDefault="00917899">
      <w:pPr>
        <w:pStyle w:val="B1"/>
      </w:pPr>
      <w:r w:rsidRPr="00DF74D9">
        <w:t>-</w:t>
      </w:r>
      <w:r w:rsidRPr="00DF74D9">
        <w:rPr>
          <w:lang w:eastAsia="ko-KR"/>
        </w:rPr>
        <w:tab/>
      </w:r>
      <w:r w:rsidRPr="00DF74D9">
        <w:t>The specific network affiliation of functional entities may be shown using a labelled bracket over the specific entities as shown in the figure (e.g., Home Network). Such labelling is not required unless the flow would not be clear without it.</w:t>
      </w:r>
    </w:p>
    <w:p w:rsidR="00917899" w:rsidRPr="00DF74D9" w:rsidRDefault="00917899">
      <w:pPr>
        <w:pStyle w:val="B1"/>
      </w:pPr>
      <w:r w:rsidRPr="00DF74D9">
        <w:t>-</w:t>
      </w:r>
      <w:r w:rsidRPr="00DF74D9">
        <w:rPr>
          <w:lang w:eastAsia="ko-KR"/>
        </w:rPr>
        <w:tab/>
      </w:r>
      <w:r w:rsidRPr="00DF74D9">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rsidR="00917899" w:rsidRPr="00DF74D9" w:rsidRDefault="00917899">
      <w:pPr>
        <w:pStyle w:val="B1"/>
      </w:pPr>
      <w:r w:rsidRPr="00DF74D9">
        <w:t>-</w:t>
      </w:r>
      <w:r w:rsidRPr="00DF74D9">
        <w:rPr>
          <w:lang w:eastAsia="ko-KR"/>
        </w:rPr>
        <w:tab/>
      </w:r>
      <w:r w:rsidRPr="00DF74D9">
        <w:t>Common Procedures described elsewhere can be used in the information flows in order to simplify the diagram. These may be either required or optional.</w:t>
      </w:r>
    </w:p>
    <w:p w:rsidR="00917899" w:rsidRPr="00DF74D9" w:rsidRDefault="00917899">
      <w:pPr>
        <w:pStyle w:val="B1"/>
        <w:rPr>
          <w:lang w:eastAsia="ko-KR"/>
        </w:rPr>
      </w:pPr>
      <w:r w:rsidRPr="00DF74D9">
        <w:t>-</w:t>
      </w:r>
      <w:r w:rsidRPr="00DF74D9">
        <w:rPr>
          <w:lang w:eastAsia="ko-KR"/>
        </w:rPr>
        <w:tab/>
      </w:r>
      <w:r w:rsidRPr="00DF74D9">
        <w:t>Each common procedure is treated as a single action and therefore is given a unique number.</w:t>
      </w:r>
    </w:p>
    <w:p w:rsidR="00917899" w:rsidRPr="00DF74D9" w:rsidRDefault="00917899">
      <w:pPr>
        <w:pStyle w:val="B1"/>
      </w:pPr>
      <w:r w:rsidRPr="00DF74D9">
        <w:t>-</w:t>
      </w:r>
      <w:r w:rsidRPr="00DF74D9">
        <w:rPr>
          <w:lang w:eastAsia="ko-KR"/>
        </w:rPr>
        <w:tab/>
      </w:r>
      <w:r w:rsidRPr="00DF74D9">
        <w:t>An optional flows (flows 4 and 6) are indicated by a dashed arrow or box.</w:t>
      </w:r>
    </w:p>
    <w:p w:rsidR="00917899" w:rsidRPr="00DF74D9" w:rsidRDefault="00917899">
      <w:pPr>
        <w:pStyle w:val="B1"/>
        <w:rPr>
          <w:lang w:eastAsia="ko-KR"/>
        </w:rPr>
      </w:pPr>
      <w:r w:rsidRPr="00DF74D9">
        <w:t>-</w:t>
      </w:r>
      <w:r w:rsidRPr="00DF74D9">
        <w:rPr>
          <w:lang w:eastAsia="ko-KR"/>
        </w:rPr>
        <w:tab/>
      </w:r>
      <w:r w:rsidRPr="00DF74D9">
        <w:t>Co-ordinated flows or flows that illustrate parallel actions are indicated by the flow text description. For example one might see a description such as: "flows 5 and 6 may be initiated any time after flow 3".</w:t>
      </w:r>
    </w:p>
    <w:p w:rsidR="00917899" w:rsidRPr="00DF74D9" w:rsidRDefault="00917899">
      <w:pPr>
        <w:pStyle w:val="B1"/>
      </w:pPr>
      <w:r w:rsidRPr="00DF74D9">
        <w:t>-</w:t>
      </w:r>
      <w:r w:rsidRPr="00DF74D9">
        <w:rPr>
          <w:lang w:eastAsia="ko-KR"/>
        </w:rPr>
        <w:tab/>
      </w:r>
      <w:r w:rsidRPr="00DF74D9">
        <w:t>Sequential operation is assumed unless indicated otherwise.</w:t>
      </w:r>
    </w:p>
    <w:p w:rsidR="00917899" w:rsidRPr="00DF74D9" w:rsidRDefault="00917899">
      <w:pPr>
        <w:pStyle w:val="Heading8"/>
      </w:pPr>
      <w:bookmarkStart w:id="830" w:name="_Hlt492953222"/>
      <w:bookmarkEnd w:id="830"/>
      <w:r w:rsidRPr="00DF74D9">
        <w:br w:type="page"/>
      </w:r>
      <w:bookmarkStart w:id="831" w:name="_Toc19090139"/>
      <w:bookmarkStart w:id="832" w:name="_Toc27818657"/>
      <w:r w:rsidRPr="00DF74D9">
        <w:lastRenderedPageBreak/>
        <w:t>Annex B</w:t>
      </w:r>
      <w:r w:rsidR="0037064E" w:rsidRPr="00DF74D9">
        <w:t xml:space="preserve"> </w:t>
      </w:r>
      <w:r w:rsidR="00C500AE">
        <w:t>(informative)</w:t>
      </w:r>
      <w:r w:rsidRPr="00DF74D9">
        <w:t>:</w:t>
      </w:r>
      <w:r w:rsidRPr="00DF74D9">
        <w:br/>
      </w:r>
      <w:r w:rsidRPr="00DF74D9">
        <w:rPr>
          <w:lang w:eastAsia="ko-KR"/>
        </w:rPr>
        <w:t>V</w:t>
      </w:r>
      <w:r w:rsidRPr="00DF74D9">
        <w:t>oid</w:t>
      </w:r>
      <w:bookmarkEnd w:id="831"/>
      <w:bookmarkEnd w:id="832"/>
    </w:p>
    <w:p w:rsidR="00917899" w:rsidRPr="00DF74D9" w:rsidRDefault="00917899"/>
    <w:p w:rsidR="00917899" w:rsidRPr="00DF74D9" w:rsidRDefault="00917899" w:rsidP="00E25A6E">
      <w:pPr>
        <w:pStyle w:val="Heading8"/>
      </w:pPr>
      <w:r w:rsidRPr="00DF74D9">
        <w:rPr>
          <w:sz w:val="28"/>
        </w:rPr>
        <w:br w:type="page"/>
      </w:r>
      <w:bookmarkStart w:id="833" w:name="_Toc19090140"/>
      <w:bookmarkStart w:id="834" w:name="_Toc27818658"/>
      <w:r w:rsidRPr="00DF74D9">
        <w:lastRenderedPageBreak/>
        <w:t>Annex C</w:t>
      </w:r>
      <w:r w:rsidR="0037064E" w:rsidRPr="00DF74D9">
        <w:t xml:space="preserve"> </w:t>
      </w:r>
      <w:r w:rsidR="00C500AE">
        <w:t>(informative)</w:t>
      </w:r>
      <w:r w:rsidRPr="00DF74D9">
        <w:t>:</w:t>
      </w:r>
      <w:r w:rsidRPr="00DF74D9">
        <w:br/>
        <w:t>Void</w:t>
      </w:r>
      <w:bookmarkEnd w:id="833"/>
      <w:bookmarkEnd w:id="834"/>
    </w:p>
    <w:p w:rsidR="00917899" w:rsidRPr="00DF74D9" w:rsidRDefault="00917899">
      <w:pPr>
        <w:keepNext/>
        <w:keepLines/>
      </w:pPr>
    </w:p>
    <w:p w:rsidR="00917899" w:rsidRPr="00DF74D9" w:rsidRDefault="00917899" w:rsidP="00E25A6E">
      <w:pPr>
        <w:pStyle w:val="Heading8"/>
      </w:pPr>
      <w:r w:rsidRPr="00DF74D9">
        <w:br w:type="page"/>
      </w:r>
      <w:bookmarkStart w:id="835" w:name="_Toc19090141"/>
      <w:bookmarkStart w:id="836" w:name="_Toc27818659"/>
      <w:r w:rsidRPr="00DF74D9">
        <w:lastRenderedPageBreak/>
        <w:t>Annex D</w:t>
      </w:r>
      <w:r w:rsidR="0037064E" w:rsidRPr="00DF74D9">
        <w:t xml:space="preserve"> </w:t>
      </w:r>
      <w:r w:rsidR="00C500AE">
        <w:t>(informative)</w:t>
      </w:r>
      <w:r w:rsidRPr="00DF74D9">
        <w:t>:</w:t>
      </w:r>
      <w:r w:rsidRPr="00DF74D9">
        <w:rPr>
          <w:lang w:eastAsia="ko-KR"/>
        </w:rPr>
        <w:br/>
      </w:r>
      <w:r w:rsidRPr="00DF74D9">
        <w:t>Void</w:t>
      </w:r>
      <w:bookmarkEnd w:id="835"/>
      <w:bookmarkEnd w:id="836"/>
    </w:p>
    <w:p w:rsidR="00917899" w:rsidRPr="00DF74D9" w:rsidRDefault="00917899"/>
    <w:p w:rsidR="00917899" w:rsidRPr="00DF74D9" w:rsidRDefault="00917899">
      <w:pPr>
        <w:pStyle w:val="Heading8"/>
        <w:rPr>
          <w:lang w:eastAsia="ko-KR"/>
        </w:rPr>
      </w:pPr>
      <w:r w:rsidRPr="00DF74D9">
        <w:br w:type="page"/>
      </w:r>
      <w:bookmarkStart w:id="837" w:name="_Toc19090142"/>
      <w:bookmarkStart w:id="838" w:name="_Toc27818660"/>
      <w:r w:rsidRPr="00DF74D9">
        <w:lastRenderedPageBreak/>
        <w:t xml:space="preserve">Annex </w:t>
      </w:r>
      <w:r w:rsidRPr="00DF74D9">
        <w:rPr>
          <w:lang w:eastAsia="ko-KR"/>
        </w:rPr>
        <w:t>E</w:t>
      </w:r>
      <w:r w:rsidRPr="00DF74D9">
        <w:t xml:space="preserve"> </w:t>
      </w:r>
      <w:r w:rsidR="00C500AE">
        <w:t>(normative)</w:t>
      </w:r>
      <w:r w:rsidRPr="00DF74D9">
        <w:t>:</w:t>
      </w:r>
      <w:r w:rsidRPr="00DF74D9">
        <w:br/>
        <w:t>IP-Connectivity Access Network specific concepts when using GPRS and/or EPS to access IMS</w:t>
      </w:r>
      <w:bookmarkEnd w:id="837"/>
      <w:bookmarkEnd w:id="838"/>
    </w:p>
    <w:p w:rsidR="00917899" w:rsidRPr="00DF74D9" w:rsidRDefault="00917899">
      <w:pPr>
        <w:pStyle w:val="Heading1"/>
        <w:rPr>
          <w:lang w:eastAsia="ko-KR"/>
        </w:rPr>
      </w:pPr>
      <w:bookmarkStart w:id="839" w:name="_Toc19090143"/>
      <w:bookmarkStart w:id="840" w:name="_Toc27818661"/>
      <w:r w:rsidRPr="00DF74D9">
        <w:rPr>
          <w:lang w:eastAsia="ko-KR"/>
        </w:rPr>
        <w:t>E.0</w:t>
      </w:r>
      <w:r w:rsidRPr="00DF74D9">
        <w:rPr>
          <w:lang w:eastAsia="ko-KR"/>
        </w:rPr>
        <w:tab/>
        <w:t>General</w:t>
      </w:r>
      <w:bookmarkEnd w:id="839"/>
      <w:bookmarkEnd w:id="840"/>
    </w:p>
    <w:p w:rsidR="00917899" w:rsidRPr="00DF74D9" w:rsidRDefault="00917899">
      <w:r w:rsidRPr="00DF74D9">
        <w:t xml:space="preserve">This </w:t>
      </w:r>
      <w:r w:rsidRPr="00DF74D9">
        <w:rPr>
          <w:lang w:eastAsia="ko-KR"/>
        </w:rPr>
        <w:t>clause</w:t>
      </w:r>
      <w:r w:rsidR="00DF74D9">
        <w:rPr>
          <w:lang w:eastAsia="ko-KR"/>
        </w:rPr>
        <w:t xml:space="preserve"> </w:t>
      </w:r>
      <w:r w:rsidRPr="00DF74D9">
        <w:t>describes the main IP-Connectivity Access Network specific concepts that are used for the provisioning of IMS services over GPRS and EPS system using GERAN and/or UTRAN radio access and/or E-UTRAN (using EPC only).</w:t>
      </w:r>
    </w:p>
    <w:p w:rsidR="00917899" w:rsidRPr="00DF74D9" w:rsidRDefault="00917899">
      <w:r w:rsidRPr="00DF74D9">
        <w:t>When using GPRS-access, the IP-Connectivity Access Network bearers are provided by PDP Context(s).</w:t>
      </w:r>
    </w:p>
    <w:p w:rsidR="00917899" w:rsidRPr="00DF74D9" w:rsidRDefault="00917899">
      <w:r w:rsidRPr="00DF74D9">
        <w:t>When using EPS the SGSN is responsible for mapping PDP Context(s) to EPS bearers, i.e. the UE (using GERAN/UTRAN) is using PDP Context(s) whereas EPS bearers are used from the SGSN towards the S</w:t>
      </w:r>
      <w:r w:rsidRPr="00DF74D9">
        <w:noBreakHyphen/>
        <w:t>GW/P</w:t>
      </w:r>
      <w:r w:rsidRPr="00DF74D9">
        <w:noBreakHyphen/>
        <w:t>GW. However, throughout this annex PDP context(s) are used when referring to an IP</w:t>
      </w:r>
      <w:r w:rsidRPr="00DF74D9">
        <w:noBreakHyphen/>
        <w:t>CAN bearer for GPRS networks and when a UE is connected to EPS via GERAN/UTRAN access.</w:t>
      </w:r>
    </w:p>
    <w:p w:rsidR="00917899" w:rsidRPr="00DF74D9" w:rsidRDefault="00917899">
      <w:r w:rsidRPr="00DF74D9">
        <w:t>When GGSN/P</w:t>
      </w:r>
      <w:r w:rsidRPr="00DF74D9">
        <w:noBreakHyphen/>
        <w:t>GW is shown, it represents either a GGSN or a P</w:t>
      </w:r>
      <w:r w:rsidRPr="00DF74D9">
        <w:noBreakHyphen/>
        <w:t>GW for a specific UE connection towards a PDN.</w:t>
      </w:r>
    </w:p>
    <w:p w:rsidR="00917899" w:rsidRPr="00DF74D9" w:rsidRDefault="00917899">
      <w:pPr>
        <w:pStyle w:val="Heading1"/>
        <w:rPr>
          <w:lang w:eastAsia="ko-KR"/>
        </w:rPr>
      </w:pPr>
      <w:bookmarkStart w:id="841" w:name="_Toc19090144"/>
      <w:bookmarkStart w:id="842" w:name="_Toc27818662"/>
      <w:r w:rsidRPr="00DF74D9">
        <w:t>E.1</w:t>
      </w:r>
      <w:r w:rsidRPr="00DF74D9">
        <w:tab/>
        <w:t>Mobility related concepts</w:t>
      </w:r>
      <w:bookmarkEnd w:id="841"/>
      <w:bookmarkEnd w:id="842"/>
    </w:p>
    <w:p w:rsidR="00917899" w:rsidRPr="00DF74D9" w:rsidRDefault="00917899">
      <w:pPr>
        <w:pStyle w:val="Heading2"/>
        <w:rPr>
          <w:lang w:eastAsia="ko-KR"/>
        </w:rPr>
      </w:pPr>
      <w:bookmarkStart w:id="843" w:name="_Toc19090145"/>
      <w:bookmarkStart w:id="844" w:name="_Toc27818663"/>
      <w:r w:rsidRPr="00DF74D9">
        <w:rPr>
          <w:lang w:eastAsia="ko-KR"/>
        </w:rPr>
        <w:t>E.1.0</w:t>
      </w:r>
      <w:r w:rsidRPr="00DF74D9">
        <w:rPr>
          <w:lang w:eastAsia="ko-KR"/>
        </w:rPr>
        <w:tab/>
        <w:t>General</w:t>
      </w:r>
      <w:bookmarkEnd w:id="843"/>
      <w:bookmarkEnd w:id="844"/>
    </w:p>
    <w:p w:rsidR="00917899" w:rsidRPr="00DF74D9" w:rsidRDefault="00917899">
      <w:r w:rsidRPr="00DF74D9">
        <w:t xml:space="preserve">The Mobility related procedures for GPRS and EPS are described in </w:t>
      </w:r>
      <w:r w:rsidR="00992316" w:rsidRPr="00DF74D9">
        <w:t>TS</w:t>
      </w:r>
      <w:r w:rsidR="00992316">
        <w:t> </w:t>
      </w:r>
      <w:r w:rsidR="00992316" w:rsidRPr="00DF74D9">
        <w:t>23.060</w:t>
      </w:r>
      <w:r w:rsidR="00992316">
        <w:t> </w:t>
      </w:r>
      <w:r w:rsidR="00992316" w:rsidRPr="00DF74D9">
        <w:t>[</w:t>
      </w:r>
      <w:r w:rsidRPr="00DF74D9">
        <w:t xml:space="preserve">23] and </w:t>
      </w:r>
      <w:r w:rsidR="00992316" w:rsidRPr="00DF74D9">
        <w:t>TS</w:t>
      </w:r>
      <w:r w:rsidR="00992316">
        <w:t> </w:t>
      </w:r>
      <w:r w:rsidR="00992316" w:rsidRPr="00DF74D9">
        <w:t>23.401</w:t>
      </w:r>
      <w:r w:rsidR="00992316">
        <w:t> </w:t>
      </w:r>
      <w:r w:rsidR="00992316" w:rsidRPr="00DF74D9">
        <w:t>[</w:t>
      </w:r>
      <w:r w:rsidRPr="00DF74D9">
        <w:t xml:space="preserve">70] respectively and the IP address management principles are described in </w:t>
      </w:r>
      <w:r w:rsidR="00992316" w:rsidRPr="00DF74D9">
        <w:t>TS</w:t>
      </w:r>
      <w:r w:rsidR="00992316">
        <w:t> </w:t>
      </w:r>
      <w:r w:rsidR="00992316" w:rsidRPr="00DF74D9">
        <w:t>23.221</w:t>
      </w:r>
      <w:r w:rsidR="00992316">
        <w:t> </w:t>
      </w:r>
      <w:r w:rsidR="00992316" w:rsidRPr="00DF74D9">
        <w:t>[</w:t>
      </w:r>
      <w:r w:rsidRPr="00DF74D9">
        <w:t>7]. As specified by the GPRS/EPS procedures, the UE shall acquire the necessary IP address(es) as part of the PDP Context activation procedures for GERAN/UTRAN access and Attach (or PDN connectivity)/EPS bearer activation procedure(s) for E-UTRAN.</w:t>
      </w:r>
    </w:p>
    <w:p w:rsidR="00917899" w:rsidRPr="00DF74D9" w:rsidRDefault="00917899">
      <w:r w:rsidRPr="00DF74D9">
        <w:t xml:space="preserve">If the UE changes its IP address due to changes triggered by the GPRS/EPS procedures or according to </w:t>
      </w:r>
      <w:r w:rsidR="00992316" w:rsidRPr="00DF74D9">
        <w:t>TS</w:t>
      </w:r>
      <w:r w:rsidR="00992316">
        <w:t> </w:t>
      </w:r>
      <w:r w:rsidR="00992316" w:rsidRPr="00DF74D9">
        <w:t>23.221</w:t>
      </w:r>
      <w:r w:rsidR="00992316">
        <w:t> </w:t>
      </w:r>
      <w:r w:rsidR="00992316" w:rsidRPr="00DF74D9">
        <w:t>[</w:t>
      </w:r>
      <w:r w:rsidRPr="00DF74D9">
        <w:t>7], then the UE shall re- register in the IMS.</w:t>
      </w:r>
    </w:p>
    <w:p w:rsidR="00917899" w:rsidRPr="00DF74D9" w:rsidRDefault="00917899">
      <w:r w:rsidRPr="00DF74D9">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w:t>
      </w:r>
      <w:r>
        <w:tab/>
        <w:t>The UE can acquire an additional IP address that can be used for registration to the IMS only outside of the EPS.</w:t>
      </w:r>
    </w:p>
    <w:p w:rsidR="00917899" w:rsidRPr="00DF74D9" w:rsidRDefault="00917899">
      <w:r w:rsidRPr="00DF74D9">
        <w:t xml:space="preserve">When a routeing area update or tracking area update is not performed due to the Idle mode Signalling Reduction feature being active (see </w:t>
      </w:r>
      <w:r w:rsidR="00992316" w:rsidRPr="00DF74D9">
        <w:t>TS</w:t>
      </w:r>
      <w:r w:rsidR="00992316">
        <w:t> </w:t>
      </w:r>
      <w:r w:rsidR="00992316" w:rsidRPr="00DF74D9">
        <w:t>23.401</w:t>
      </w:r>
      <w:r w:rsidR="00992316">
        <w:t> </w:t>
      </w:r>
      <w:r w:rsidR="00992316" w:rsidRPr="00DF74D9">
        <w:t>[</w:t>
      </w:r>
      <w:r w:rsidRPr="00DF74D9">
        <w:t>70] for more information), then the UE shall also not perform an IMS re registration because of such routeing area and tracking area change.</w:t>
      </w:r>
    </w:p>
    <w:p w:rsidR="00917899" w:rsidRPr="00DF74D9" w:rsidRDefault="00917899">
      <w:r w:rsidRPr="00DF74D9">
        <w:t>Similarly, the UE shall not perform an IMS re registration because the UE has moved between GERAN and UTRAN cells that share the same RAI.</w:t>
      </w:r>
    </w:p>
    <w:p w:rsidR="00917899" w:rsidRPr="00DF74D9" w:rsidRDefault="00917899">
      <w:r w:rsidRPr="00DF74D9">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74D9">
        <w:noBreakHyphen/>
        <w:t>GW.</w:t>
      </w:r>
    </w:p>
    <w:p w:rsidR="00B373A9" w:rsidRDefault="00B373A9" w:rsidP="00B373A9">
      <w:pPr>
        <w:rPr>
          <w:lang w:eastAsia="ko-KR"/>
        </w:rPr>
      </w:pPr>
      <w:r>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917899" w:rsidRPr="00DF74D9" w:rsidRDefault="00917899">
      <w:pPr>
        <w:pStyle w:val="Heading2"/>
        <w:rPr>
          <w:lang w:eastAsia="ko-KR"/>
        </w:rPr>
      </w:pPr>
      <w:bookmarkStart w:id="845" w:name="_Toc19090146"/>
      <w:bookmarkStart w:id="846" w:name="_Toc27818664"/>
      <w:r w:rsidRPr="00DF74D9">
        <w:rPr>
          <w:lang w:eastAsia="ko-KR"/>
        </w:rPr>
        <w:lastRenderedPageBreak/>
        <w:t>E</w:t>
      </w:r>
      <w:r w:rsidRPr="00DF74D9">
        <w:t>.1.1</w:t>
      </w:r>
      <w:r w:rsidRPr="00DF74D9">
        <w:tab/>
        <w:t>Procedures for P</w:t>
      </w:r>
      <w:r w:rsidRPr="00DF74D9">
        <w:noBreakHyphen/>
        <w:t>CSCF discovery</w:t>
      </w:r>
      <w:bookmarkEnd w:id="845"/>
      <w:bookmarkEnd w:id="846"/>
    </w:p>
    <w:p w:rsidR="00917899" w:rsidRPr="00DF74D9" w:rsidRDefault="00917899">
      <w:pPr>
        <w:pStyle w:val="Heading3"/>
        <w:rPr>
          <w:lang w:eastAsia="ko-KR"/>
        </w:rPr>
      </w:pPr>
      <w:bookmarkStart w:id="847" w:name="_Toc19090147"/>
      <w:bookmarkStart w:id="848" w:name="_Toc27818665"/>
      <w:r w:rsidRPr="00DF74D9">
        <w:rPr>
          <w:lang w:eastAsia="ko-KR"/>
        </w:rPr>
        <w:t>E.1.1.0</w:t>
      </w:r>
      <w:r w:rsidRPr="00DF74D9">
        <w:rPr>
          <w:lang w:eastAsia="ko-KR"/>
        </w:rPr>
        <w:tab/>
        <w:t>General</w:t>
      </w:r>
      <w:bookmarkEnd w:id="847"/>
      <w:bookmarkEnd w:id="848"/>
    </w:p>
    <w:p w:rsidR="00917899" w:rsidRPr="00DF74D9" w:rsidRDefault="00917899">
      <w:r w:rsidRPr="00DF74D9">
        <w:t>This clause describes the P</w:t>
      </w:r>
      <w:r w:rsidRPr="00DF74D9">
        <w:noBreakHyphen/>
        <w:t>CSCF discovery procedures applicable for GERAN/UTRAN access. All the procedures described in clause 5.1.1 apply with the following additions:</w:t>
      </w:r>
    </w:p>
    <w:p w:rsidR="00917899" w:rsidRPr="00DF74D9" w:rsidRDefault="00917899">
      <w:r w:rsidRPr="00DF74D9">
        <w:t>P</w:t>
      </w:r>
      <w:r w:rsidRPr="00DF74D9">
        <w:noBreakHyphen/>
        <w:t>CSCF discovery shall take place after GPRS/EPS attach and after or as part of a successful activation of a PDP context (in case of GERAN/UTRAN access) and EPS bearer (in case of E-UTRAN access) for IMS signalling using the following mechanisms:</w:t>
      </w:r>
    </w:p>
    <w:p w:rsidR="00917899" w:rsidRPr="00DF74D9" w:rsidRDefault="00917899">
      <w:pPr>
        <w:pStyle w:val="B1"/>
      </w:pPr>
      <w:r w:rsidRPr="00DF74D9">
        <w:t>a.</w:t>
      </w:r>
      <w:r w:rsidRPr="00DF74D9">
        <w:tab/>
        <w:t>For GERAN/UTRAN access: Transfer a Proxy</w:t>
      </w:r>
      <w:r w:rsidRPr="00DF74D9">
        <w:noBreakHyphen/>
        <w:t xml:space="preserve">CSCF address within the PDP Context Activation signalling to the UE, as described in </w:t>
      </w:r>
      <w:r w:rsidRPr="00DF74D9">
        <w:rPr>
          <w:lang w:eastAsia="ko-KR"/>
        </w:rPr>
        <w:t>clause E</w:t>
      </w:r>
      <w:r w:rsidRPr="00DF74D9">
        <w:t>.1.1.1. The UE shall request the P</w:t>
      </w:r>
      <w:r w:rsidRPr="00DF74D9">
        <w:noBreakHyphen/>
        <w:t>CSCF address(es) when activating the PDP context. The GGSN/P</w:t>
      </w:r>
      <w:r w:rsidRPr="00DF74D9">
        <w:noBreakHyphen/>
        <w:t>GW shall send the P</w:t>
      </w:r>
      <w:r w:rsidRPr="00DF74D9">
        <w:noBreakHyphen/>
        <w:t>CSCF address(es) to the UE when accepting the PDP context activation. Both the P</w:t>
      </w:r>
      <w:r w:rsidRPr="00DF74D9">
        <w:noBreakHyphen/>
        <w:t>CSCF address(es) request and the P</w:t>
      </w:r>
      <w:r w:rsidRPr="00DF74D9">
        <w:noBreakHyphen/>
        <w:t>CSCF address(es) shall be sent transparently through the SGSN/S</w:t>
      </w:r>
      <w:r w:rsidRPr="00DF74D9">
        <w:noBreakHyphen/>
        <w:t>GW for GERAN/UTRAN.</w:t>
      </w:r>
    </w:p>
    <w:p w:rsidR="00917899" w:rsidRPr="00DF74D9" w:rsidRDefault="00917899">
      <w:pPr>
        <w:pStyle w:val="B1"/>
      </w:pPr>
      <w:r w:rsidRPr="00DF74D9">
        <w:t>b.</w:t>
      </w:r>
      <w:r w:rsidRPr="00DF74D9">
        <w:tab/>
        <w:t>For E-UTRAN access: Transfer a P</w:t>
      </w:r>
      <w:r w:rsidRPr="00DF74D9">
        <w:noBreakHyphen/>
        <w:t>CSCF address within the EPS Attach or PDN Connectivity Procedures to the UE, as described in clause E.1.1.1. The UE shall request the P</w:t>
      </w:r>
      <w:r w:rsidRPr="00DF74D9">
        <w:noBreakHyphen/>
        <w:t>CSCF address(es) in the EPS Attach or PDN Connectivity request. The P</w:t>
      </w:r>
      <w:r w:rsidRPr="00DF74D9">
        <w:noBreakHyphen/>
        <w:t>GW shall send the P</w:t>
      </w:r>
      <w:r w:rsidRPr="00DF74D9">
        <w:noBreakHyphen/>
        <w:t>CSCF address(es) to the UE when accepting the EPS Default bearer activation. Both the P</w:t>
      </w:r>
      <w:r w:rsidRPr="00DF74D9">
        <w:noBreakHyphen/>
        <w:t>CSCF address(es) request and the P</w:t>
      </w:r>
      <w:r w:rsidRPr="00DF74D9">
        <w:noBreakHyphen/>
        <w:t>CSCF address(es) shall be sent transparently through the intermediate network entities (e.g. MME/S</w:t>
      </w:r>
      <w:r w:rsidRPr="00DF74D9">
        <w:noBreakHyphen/>
        <w:t>GW).</w:t>
      </w:r>
    </w:p>
    <w:p w:rsidR="00917899" w:rsidRPr="00DF74D9" w:rsidRDefault="00917899">
      <w:r w:rsidRPr="00DF74D9">
        <w:t>When using DHCP/DNS procedure for P</w:t>
      </w:r>
      <w:r w:rsidRPr="00DF74D9">
        <w:noBreakHyphen/>
        <w:t>CSCF discovery (according to the mechanisms described in clause 5.1.1.1) with GPRS/EPS, the GGSN/P</w:t>
      </w:r>
      <w:r w:rsidRPr="00DF74D9">
        <w:noBreakHyphen/>
        <w:t>GW acts as DHCP Relay agent relaying DHCP messages between UE and the DHCP server.</w:t>
      </w:r>
    </w:p>
    <w:p w:rsidR="00917899" w:rsidRPr="00DF74D9" w:rsidRDefault="00917899">
      <w:pPr>
        <w:pStyle w:val="Heading3"/>
      </w:pPr>
      <w:bookmarkStart w:id="849" w:name="_Toc19090148"/>
      <w:bookmarkStart w:id="850" w:name="_Toc27818666"/>
      <w:r w:rsidRPr="00DF74D9">
        <w:rPr>
          <w:lang w:eastAsia="ko-KR"/>
        </w:rPr>
        <w:t>E</w:t>
      </w:r>
      <w:r w:rsidRPr="00DF74D9">
        <w:t>.1.1.1</w:t>
      </w:r>
      <w:r w:rsidRPr="00DF74D9">
        <w:tab/>
        <w:t>GPRS/EPS procedure for P</w:t>
      </w:r>
      <w:r w:rsidRPr="00DF74D9">
        <w:noBreakHyphen/>
        <w:t>CSCF discovery</w:t>
      </w:r>
      <w:bookmarkEnd w:id="849"/>
      <w:bookmarkEnd w:id="850"/>
    </w:p>
    <w:p w:rsidR="00917899" w:rsidRPr="00DF74D9" w:rsidRDefault="00917899">
      <w:r w:rsidRPr="00DF74D9">
        <w:t>This alternative shall be used for UE(s) not supporting DHCP. This may also be used for UE(s) supporting DHCP.</w:t>
      </w:r>
    </w:p>
    <w:bookmarkStart w:id="851" w:name="_MON_1280563585"/>
    <w:bookmarkEnd w:id="851"/>
    <w:p w:rsidR="00917899" w:rsidRPr="00DF74D9" w:rsidRDefault="00917899">
      <w:pPr>
        <w:pStyle w:val="TH"/>
      </w:pPr>
      <w:r w:rsidRPr="00DF74D9">
        <w:object w:dxaOrig="6509" w:dyaOrig="3569">
          <v:shape id="_x0000_i1067" type="#_x0000_t75" style="width:325.55pt;height:178.45pt" o:ole="">
            <v:imagedata r:id="rId153" o:title=""/>
          </v:shape>
          <o:OLEObject Type="Embed" ProgID="Word.Picture.8" ShapeID="_x0000_i1067" DrawAspect="Content" ObjectID="_1645769990" r:id="rId154"/>
        </w:object>
      </w:r>
    </w:p>
    <w:p w:rsidR="00917899" w:rsidRPr="00DF74D9" w:rsidRDefault="00917899">
      <w:pPr>
        <w:pStyle w:val="TF"/>
        <w:outlineLvl w:val="0"/>
      </w:pPr>
      <w:r w:rsidRPr="00DF74D9">
        <w:t>Figure E.1: P</w:t>
      </w:r>
      <w:r w:rsidRPr="00DF74D9">
        <w:noBreakHyphen/>
        <w:t>CSCF discovery using PDP Context Activation signalling</w:t>
      </w:r>
    </w:p>
    <w:p w:rsidR="00917899" w:rsidRPr="00DF74D9" w:rsidRDefault="00917899">
      <w:pPr>
        <w:pStyle w:val="B1"/>
      </w:pPr>
      <w:r w:rsidRPr="00DF74D9">
        <w:t>1.</w:t>
      </w:r>
      <w:r w:rsidRPr="00DF74D9">
        <w:rPr>
          <w:lang w:eastAsia="ko-KR"/>
        </w:rPr>
        <w:tab/>
      </w:r>
      <w:r w:rsidRPr="00DF74D9">
        <w:t>The UE requests establishment of a PDP context according to clause 4.2.6 (QoS requirements for IM CN subsystem signalling). The UE indicates that it requests a P</w:t>
      </w:r>
      <w:r w:rsidRPr="00DF74D9">
        <w:noBreakHyphen/>
        <w:t>CSCF IP address(es). The indication is forwarded transparently by the SGSN to the GGSN in the Create PDP Context Request or to the S</w:t>
      </w:r>
      <w:r w:rsidRPr="00DF74D9">
        <w:noBreakHyphen/>
        <w:t>GW/P</w:t>
      </w:r>
      <w:r w:rsidRPr="00DF74D9">
        <w:noBreakHyphen/>
        <w:t>GW in the Create Default Bearer Request.</w:t>
      </w:r>
    </w:p>
    <w:p w:rsidR="00917899" w:rsidRPr="00DF74D9" w:rsidRDefault="00917899">
      <w:pPr>
        <w:pStyle w:val="B1"/>
        <w:rPr>
          <w:lang w:eastAsia="ko-KR"/>
        </w:rPr>
      </w:pPr>
      <w:r w:rsidRPr="00DF74D9">
        <w:t>2.</w:t>
      </w:r>
      <w:r w:rsidRPr="00DF74D9">
        <w:rPr>
          <w:lang w:eastAsia="ko-KR"/>
        </w:rPr>
        <w:tab/>
      </w:r>
      <w:r w:rsidRPr="00DF74D9">
        <w:t>The GGSN/P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3.</w:t>
      </w:r>
      <w:r w:rsidRPr="00DF74D9">
        <w:rPr>
          <w:lang w:eastAsia="ko-KR"/>
        </w:rPr>
        <w:tab/>
      </w:r>
      <w:r w:rsidRPr="00DF74D9">
        <w:t>If requested by the UE, the GGSN/P</w:t>
      </w:r>
      <w:r w:rsidRPr="00DF74D9">
        <w:noBreakHyphen/>
        <w:t>GW includes the IP address(es) of the P</w:t>
      </w:r>
      <w:r w:rsidRPr="00DF74D9">
        <w:noBreakHyphen/>
        <w:t>CSCF(s) in the Create PDP Context Response or in the Create Default bearer response. The P</w:t>
      </w:r>
      <w:r w:rsidRPr="00DF74D9">
        <w:noBreakHyphen/>
        <w:t>CSCF address(es) is forwarded transparently by the SGSN to the UE.</w:t>
      </w:r>
    </w:p>
    <w:p w:rsidR="00917899" w:rsidRPr="00DF74D9" w:rsidRDefault="00917899">
      <w:r w:rsidRPr="00DF74D9">
        <w:lastRenderedPageBreak/>
        <w:t>After reception of the IP address of a P</w:t>
      </w:r>
      <w:r w:rsidRPr="00DF74D9">
        <w:noBreakHyphen/>
        <w:t>CSCF the UE may initiate communication towards the IM CN Subsystem.</w:t>
      </w:r>
    </w:p>
    <w:p w:rsidR="00917899" w:rsidRPr="00DF74D9" w:rsidRDefault="00917899">
      <w:pPr>
        <w:pStyle w:val="NO"/>
      </w:pPr>
      <w:r w:rsidRPr="00DF74D9">
        <w:t>NOTE:</w:t>
      </w:r>
      <w:r w:rsidRPr="00DF74D9">
        <w:rPr>
          <w:lang w:eastAsia="ko-KR"/>
        </w:rPr>
        <w:tab/>
      </w:r>
      <w:r w:rsidRPr="00DF74D9">
        <w:t>This request of a P</w:t>
      </w:r>
      <w:r w:rsidRPr="00DF74D9">
        <w:noBreakHyphen/>
        <w:t xml:space="preserve">CSCF IP address(es) and response is not transparent for pre-R5 SGSN when using the Secondary PDP Context Activation Procedure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E-UTRAN access only:</w:t>
      </w:r>
    </w:p>
    <w:p w:rsidR="00917899" w:rsidRPr="00DF74D9" w:rsidRDefault="00917899">
      <w:r w:rsidRPr="00DF74D9">
        <w:t>The procedure for E-UTRAN access applies to both Initial E-UTRAN Attach and PDN Connectivity Request.</w:t>
      </w:r>
    </w:p>
    <w:p w:rsidR="00917899" w:rsidRPr="00DF74D9" w:rsidRDefault="00917899">
      <w:pPr>
        <w:pStyle w:val="TH"/>
      </w:pPr>
      <w:r w:rsidRPr="00DF74D9">
        <w:object w:dxaOrig="9229" w:dyaOrig="4894">
          <v:shape id="_x0000_i1068" type="#_x0000_t75" style="width:461.45pt;height:244.8pt" o:ole="">
            <v:imagedata r:id="rId155" o:title=""/>
          </v:shape>
          <o:OLEObject Type="Embed" ProgID="Visio.Drawing.11" ShapeID="_x0000_i1068" DrawAspect="Content" ObjectID="_1645769991" r:id="rId156"/>
        </w:object>
      </w:r>
    </w:p>
    <w:p w:rsidR="00917899" w:rsidRPr="00DF74D9" w:rsidRDefault="00917899">
      <w:pPr>
        <w:pStyle w:val="TF"/>
      </w:pPr>
      <w:r w:rsidRPr="00DF74D9">
        <w:t>Figure E.2: P</w:t>
      </w:r>
      <w:r w:rsidRPr="00DF74D9">
        <w:noBreakHyphen/>
        <w:t>CSCF discovery using EPS bearer activation signalling</w:t>
      </w:r>
    </w:p>
    <w:p w:rsidR="00917899" w:rsidRPr="00DF74D9" w:rsidRDefault="00917899">
      <w:pPr>
        <w:pStyle w:val="B1"/>
      </w:pPr>
      <w:r w:rsidRPr="00DF74D9">
        <w:t>1.</w:t>
      </w:r>
      <w:r w:rsidRPr="00DF74D9">
        <w:tab/>
        <w:t>During Initial Attach/PDN Connection Request, the UE indicates that it requests a P</w:t>
      </w:r>
      <w:r w:rsidRPr="00DF74D9">
        <w:noBreakHyphen/>
        <w:t>CSCF IP address(es).</w:t>
      </w:r>
    </w:p>
    <w:p w:rsidR="00917899" w:rsidRPr="00DF74D9" w:rsidRDefault="00917899">
      <w:pPr>
        <w:pStyle w:val="B1"/>
      </w:pPr>
      <w:r w:rsidRPr="00DF74D9">
        <w:t>2.</w:t>
      </w:r>
      <w:r w:rsidRPr="00DF74D9">
        <w:tab/>
        <w:t>The MME sends a Create Default Bearer Request to the S</w:t>
      </w:r>
      <w:r w:rsidRPr="00DF74D9">
        <w:noBreakHyphen/>
        <w:t>GW.</w:t>
      </w:r>
    </w:p>
    <w:p w:rsidR="00917899" w:rsidRPr="00DF74D9" w:rsidRDefault="00917899">
      <w:pPr>
        <w:pStyle w:val="B1"/>
      </w:pPr>
      <w:r w:rsidRPr="00DF74D9">
        <w:t>3.</w:t>
      </w:r>
      <w:r w:rsidRPr="00DF74D9">
        <w:tab/>
        <w:t>The S</w:t>
      </w:r>
      <w:r w:rsidRPr="00DF74D9">
        <w:noBreakHyphen/>
        <w:t>GW forwards the request to the P</w:t>
      </w:r>
      <w:r w:rsidRPr="00DF74D9">
        <w:noBreakHyphen/>
        <w:t>GW and the 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4.</w:t>
      </w:r>
      <w:r w:rsidRPr="00DF74D9">
        <w:tab/>
        <w:t>If requested by the UE, the P</w:t>
      </w:r>
      <w:r w:rsidRPr="00DF74D9">
        <w:noBreakHyphen/>
        <w:t>GW includes the IP address(es) of the P</w:t>
      </w:r>
      <w:r w:rsidRPr="00DF74D9">
        <w:noBreakHyphen/>
        <w:t>CSCF(s) in the Create Default Bearer Response.</w:t>
      </w:r>
    </w:p>
    <w:p w:rsidR="00917899" w:rsidRPr="00DF74D9" w:rsidRDefault="00917899">
      <w:pPr>
        <w:pStyle w:val="B1"/>
      </w:pPr>
      <w:r w:rsidRPr="00DF74D9">
        <w:t>5.</w:t>
      </w:r>
      <w:r w:rsidRPr="00DF74D9">
        <w:tab/>
        <w:t>The S</w:t>
      </w:r>
      <w:r w:rsidRPr="00DF74D9">
        <w:noBreakHyphen/>
        <w:t>GW forwards the response to the MME</w:t>
      </w:r>
    </w:p>
    <w:p w:rsidR="00917899" w:rsidRPr="00DF74D9" w:rsidRDefault="00917899">
      <w:pPr>
        <w:pStyle w:val="B1"/>
      </w:pPr>
      <w:r w:rsidRPr="00DF74D9">
        <w:t>6.</w:t>
      </w:r>
      <w:r w:rsidRPr="00DF74D9">
        <w:tab/>
        <w:t xml:space="preserve">Completion of procedures, as described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r w:rsidRPr="00DF74D9">
        <w:t>After reception of the IP address of a P</w:t>
      </w:r>
      <w:r w:rsidRPr="00DF74D9">
        <w:noBreakHyphen/>
        <w:t>CSCF the UE may initiate communication towards the IM CN Subsystem.</w:t>
      </w:r>
    </w:p>
    <w:p w:rsidR="0059169F" w:rsidRDefault="0059169F" w:rsidP="0059169F">
      <w:pPr>
        <w:pStyle w:val="Heading2"/>
      </w:pPr>
      <w:bookmarkStart w:id="852" w:name="_Toc19090149"/>
      <w:bookmarkStart w:id="853" w:name="_Toc27818667"/>
      <w:r>
        <w:t>E.1.2</w:t>
      </w:r>
      <w:r>
        <w:tab/>
        <w:t>Support for Enhanced Coverage for data centric UEs</w:t>
      </w:r>
      <w:bookmarkEnd w:id="852"/>
      <w:bookmarkEnd w:id="853"/>
    </w:p>
    <w:p w:rsidR="0059169F" w:rsidRDefault="0059169F" w:rsidP="0059169F">
      <w:r>
        <w:t xml:space="preserve">Support for Enhanced Coverage (CE) for data centric UE is specified in </w:t>
      </w:r>
      <w:r w:rsidR="00992316">
        <w:t>TS 23.401 [</w:t>
      </w:r>
      <w:r>
        <w:t>70].</w:t>
      </w:r>
    </w:p>
    <w:p w:rsidR="0059169F" w:rsidRDefault="0059169F" w:rsidP="0059169F">
      <w:r>
        <w:t xml:space="preserve">If the UE's usage setting is set to "data centric" as defined in </w:t>
      </w:r>
      <w:r w:rsidR="00992316">
        <w:t>TS 23.221 [</w:t>
      </w:r>
      <w:r>
        <w:t>7] and it is operating in CE mode B then IMS PS voice/video services are not to be used in this IP-CAN.</w:t>
      </w:r>
    </w:p>
    <w:p w:rsidR="0059169F" w:rsidRDefault="0059169F" w:rsidP="0059169F">
      <w:r>
        <w:t>If the UE's usage setting is set to "data centric" and it is operating in CE mode B, then the UE shall reject any SIP invite for IMS PS voice/video services as per the exisiting IMS procedures. In addition, the UE may deregister from IMS PS voice/video services.</w:t>
      </w:r>
    </w:p>
    <w:p w:rsidR="0059169F" w:rsidRDefault="0059169F" w:rsidP="0059169F">
      <w:r>
        <w:t>When the UE determines that the radio conditions are suitable for IMS PS voice/video services (e.g. UE is in normal coverage or in CE mode A) then UE may (re-)register for IMS PS voice/video services.</w:t>
      </w:r>
    </w:p>
    <w:p w:rsidR="0059169F" w:rsidRPr="0059169F" w:rsidRDefault="0059169F" w:rsidP="0059169F">
      <w:pPr>
        <w:pStyle w:val="NO"/>
      </w:pPr>
      <w:r>
        <w:lastRenderedPageBreak/>
        <w:t>NOTE:</w:t>
      </w:r>
      <w:r>
        <w:tab/>
        <w:t>How UE determines that the radio conditions are suitable for voice/video services is left upto the UE implementation.</w:t>
      </w:r>
    </w:p>
    <w:p w:rsidR="00917899" w:rsidRPr="00DF74D9" w:rsidRDefault="00917899">
      <w:pPr>
        <w:pStyle w:val="Heading1"/>
      </w:pPr>
      <w:bookmarkStart w:id="854" w:name="_Toc19090150"/>
      <w:bookmarkStart w:id="855" w:name="_Toc27818668"/>
      <w:r w:rsidRPr="00DF74D9">
        <w:t>E.2</w:t>
      </w:r>
      <w:r w:rsidRPr="00DF74D9">
        <w:tab/>
        <w:t>QoS related concepts</w:t>
      </w:r>
      <w:bookmarkEnd w:id="854"/>
      <w:bookmarkEnd w:id="855"/>
    </w:p>
    <w:p w:rsidR="00917899" w:rsidRPr="00DF74D9" w:rsidRDefault="00917899">
      <w:pPr>
        <w:pStyle w:val="Heading2"/>
        <w:rPr>
          <w:lang w:eastAsia="ko-KR"/>
        </w:rPr>
      </w:pPr>
      <w:bookmarkStart w:id="856" w:name="_Toc19090151"/>
      <w:bookmarkStart w:id="857" w:name="_Toc27818669"/>
      <w:r w:rsidRPr="00DF74D9">
        <w:rPr>
          <w:lang w:eastAsia="ko-KR"/>
        </w:rPr>
        <w:t>E</w:t>
      </w:r>
      <w:r w:rsidRPr="00DF74D9">
        <w:t>.2.1</w:t>
      </w:r>
      <w:r w:rsidRPr="00DF74D9">
        <w:tab/>
        <w:t>Application Level Signalling for IMS</w:t>
      </w:r>
      <w:bookmarkEnd w:id="856"/>
      <w:bookmarkEnd w:id="857"/>
    </w:p>
    <w:p w:rsidR="00917899" w:rsidRPr="00DF74D9" w:rsidRDefault="00917899">
      <w:pPr>
        <w:pStyle w:val="Heading3"/>
        <w:rPr>
          <w:lang w:eastAsia="ko-KR"/>
        </w:rPr>
      </w:pPr>
      <w:bookmarkStart w:id="858" w:name="_Toc19090152"/>
      <w:bookmarkStart w:id="859" w:name="_Toc27818670"/>
      <w:r w:rsidRPr="00DF74D9">
        <w:rPr>
          <w:lang w:eastAsia="ko-KR"/>
        </w:rPr>
        <w:t>E.2.1.0</w:t>
      </w:r>
      <w:r w:rsidRPr="00DF74D9">
        <w:rPr>
          <w:lang w:eastAsia="ko-KR"/>
        </w:rPr>
        <w:tab/>
        <w:t>General</w:t>
      </w:r>
      <w:bookmarkEnd w:id="858"/>
      <w:bookmarkEnd w:id="859"/>
    </w:p>
    <w:p w:rsidR="00917899" w:rsidRPr="00DF74D9" w:rsidRDefault="00917899">
      <w:r w:rsidRPr="00DF74D9">
        <w:t>When the UE uses GERAN/UTRAN-access for IMS services, it shall be able to establish a dedicated signalling PDP-Context for IM CN Subsystem related signalling or utilize a general-purpose PDP context for IM Subsystem signalling traffic.</w:t>
      </w:r>
    </w:p>
    <w:p w:rsidR="00917899" w:rsidRPr="00DF74D9" w:rsidRDefault="00917899">
      <w:r w:rsidRPr="00DF74D9">
        <w:t>When the UE uses E-UTRAN access for IMS services, it shall be able to request establishment of a default or dedicated EPS bearer for IM CN Subsystem related signalling.</w:t>
      </w:r>
    </w:p>
    <w:p w:rsidR="00917899" w:rsidRPr="00DF74D9" w:rsidRDefault="00917899">
      <w:pPr>
        <w:pStyle w:val="Heading3"/>
      </w:pPr>
      <w:bookmarkStart w:id="860" w:name="_Toc19090153"/>
      <w:bookmarkStart w:id="861" w:name="_Toc27818671"/>
      <w:r w:rsidRPr="00DF74D9">
        <w:t>E.2.1.1</w:t>
      </w:r>
      <w:r w:rsidRPr="00DF74D9">
        <w:rPr>
          <w:lang w:eastAsia="ko-KR"/>
        </w:rPr>
        <w:tab/>
      </w:r>
      <w:r w:rsidRPr="00DF74D9">
        <w:t>QoS Requirements for Application Level Signalling</w:t>
      </w:r>
      <w:bookmarkEnd w:id="860"/>
      <w:bookmarkEnd w:id="861"/>
    </w:p>
    <w:p w:rsidR="00917899" w:rsidRPr="00DF74D9" w:rsidRDefault="00917899">
      <w:r w:rsidRPr="00DF74D9">
        <w:t>It shall be possible to request prioritised handling over the GERAN/UTRAN radio for IM CN Subsystem related signalling by including the Signalling Indication in the QoS IE of the PDP Context to be used for this traffic as described in clause E.2.1a.1.</w:t>
      </w:r>
    </w:p>
    <w:p w:rsidR="00917899" w:rsidRPr="00DF74D9" w:rsidRDefault="00917899">
      <w:r w:rsidRPr="00DF74D9">
        <w:t xml:space="preserve">It shall be possible to request prioritised handling over the E-UTRAN radio for IM CN Subsystem related signalling by including the appropriate QCI value for signalling traffic as specified in </w:t>
      </w:r>
      <w:r w:rsidR="00992316" w:rsidRPr="00DF74D9">
        <w:t>TS</w:t>
      </w:r>
      <w:r w:rsidR="00992316">
        <w:t> </w:t>
      </w:r>
      <w:r w:rsidR="00992316" w:rsidRPr="00DF74D9">
        <w:t>23.203</w:t>
      </w:r>
      <w:r w:rsidR="00992316">
        <w:t> </w:t>
      </w:r>
      <w:r w:rsidR="00992316" w:rsidRPr="00DF74D9">
        <w:t>[</w:t>
      </w:r>
      <w:r w:rsidRPr="00DF74D9">
        <w:t>54], clause 6.1.7, Standardized QCI Characteristics, Table 6.1.7.</w:t>
      </w:r>
    </w:p>
    <w:p w:rsidR="00917899" w:rsidRPr="00DF74D9" w:rsidRDefault="00917899">
      <w:pPr>
        <w:pStyle w:val="Heading3"/>
      </w:pPr>
      <w:bookmarkStart w:id="862" w:name="_Toc19090154"/>
      <w:bookmarkStart w:id="863" w:name="_Toc27818672"/>
      <w:r w:rsidRPr="00DF74D9">
        <w:t>E.2.1.2</w:t>
      </w:r>
      <w:r w:rsidRPr="00DF74D9">
        <w:tab/>
        <w:t>Requirements for IM CN subsystem signalling flag</w:t>
      </w:r>
      <w:bookmarkEnd w:id="862"/>
      <w:bookmarkEnd w:id="863"/>
    </w:p>
    <w:p w:rsidR="00917899" w:rsidRPr="00DF74D9" w:rsidRDefault="00917899">
      <w:r w:rsidRPr="00DF74D9">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rsidR="00917899" w:rsidRPr="00DF74D9" w:rsidRDefault="00917899">
      <w:r w:rsidRPr="00DF74D9">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74D9">
        <w:noBreakHyphen/>
        <w:t>GW by the operator of the GGSN/P</w:t>
      </w:r>
      <w:r w:rsidRPr="00DF74D9">
        <w:noBreakHyphen/>
        <w:t>GW.</w:t>
      </w:r>
    </w:p>
    <w:p w:rsidR="00917899" w:rsidRPr="00DF74D9" w:rsidRDefault="00917899">
      <w:r w:rsidRPr="00DF74D9">
        <w:t>If the PDP context request/EPS bearer is initiated by the IP</w:t>
      </w:r>
      <w:r w:rsidRPr="00DF74D9">
        <w:noBreakHyphen/>
        <w:t>CAN, then the GGSN/P</w:t>
      </w:r>
      <w:r w:rsidRPr="00DF74D9">
        <w:noBreakHyphen/>
        <w:t>GW may provide a set of UL filters for the PDP context/EPS bearer used for IM CN Subsystem Signalling. The UL filters provide the UE with the rules and restrictions applied by the GGSN/P</w:t>
      </w:r>
      <w:r w:rsidRPr="00DF74D9">
        <w:noBreakHyphen/>
        <w:t>GW for the dedicated IM CN Subsystem signalling IP</w:t>
      </w:r>
      <w:r w:rsidRPr="00DF74D9">
        <w:noBreakHyphen/>
        <w:t>CAN bearer. The GGSN/P</w:t>
      </w:r>
      <w:r w:rsidRPr="00DF74D9">
        <w:noBreakHyphen/>
        <w:t>GW may in addition provide the IM CN subsystem signalling flag to explicitly indicate to the UE the intention of using the PDP context/EPS bearer for IM CN Subsystem related signalling.</w:t>
      </w:r>
    </w:p>
    <w:p w:rsidR="00917899" w:rsidRPr="00DF74D9" w:rsidRDefault="00917899">
      <w:r w:rsidRPr="00DF74D9">
        <w:t>Policy and Charging Control functionality can be used to provide additional charging capabilities for dedicated signalling PDP context/EPS bearer dedicated to be used for IMS signalling (as well as for a general-purpose PDP context) as described in clause 4.2.6.</w:t>
      </w:r>
    </w:p>
    <w:p w:rsidR="00917899" w:rsidRPr="00DF74D9" w:rsidRDefault="00917899">
      <w:pPr>
        <w:rPr>
          <w:lang w:eastAsia="ko-KR"/>
        </w:rPr>
      </w:pPr>
      <w:r w:rsidRPr="00DF74D9">
        <w:t>Whether the network is configured to support IM CN signalling flag or Policy and Charging Control functionality or both, is dependent on the operator configuration policy.</w:t>
      </w:r>
    </w:p>
    <w:p w:rsidR="00917899" w:rsidRPr="00DF74D9" w:rsidRDefault="00917899">
      <w:r w:rsidRPr="00DF74D9">
        <w:t>The requirements described above also apply in case of E-UTRAN access and for GERAN/UTRAN access using EPS supporting dedicated bearer for IM CN Subsystem Signalling traffic and where appropriate filters are configured in the P</w:t>
      </w:r>
      <w:r w:rsidRPr="00DF74D9">
        <w:noBreakHyphen/>
        <w:t>GW and PCRF as applicable.</w:t>
      </w:r>
    </w:p>
    <w:p w:rsidR="00917899" w:rsidRPr="00DF74D9" w:rsidRDefault="00917899">
      <w:pPr>
        <w:pStyle w:val="Heading3"/>
      </w:pPr>
      <w:bookmarkStart w:id="864" w:name="_Toc19090155"/>
      <w:bookmarkStart w:id="865" w:name="_Toc27818673"/>
      <w:r w:rsidRPr="00DF74D9">
        <w:lastRenderedPageBreak/>
        <w:t>E.2.1.3</w:t>
      </w:r>
      <w:r w:rsidRPr="00DF74D9">
        <w:tab/>
        <w:t>Application Level Signalling support for IMS services</w:t>
      </w:r>
      <w:bookmarkEnd w:id="864"/>
      <w:bookmarkEnd w:id="865"/>
    </w:p>
    <w:p w:rsidR="00917899" w:rsidRPr="00DF74D9" w:rsidRDefault="00917899">
      <w:r w:rsidRPr="00DF74D9">
        <w:t>In order to receive different level of support for application level signalling in a PDP context/EPS bearer, the UE may choose one of the following options:</w:t>
      </w:r>
    </w:p>
    <w:p w:rsidR="00917899" w:rsidRPr="00DF74D9" w:rsidRDefault="00917899">
      <w:pPr>
        <w:pStyle w:val="B1"/>
        <w:rPr>
          <w:lang w:eastAsia="ko-KR"/>
        </w:rPr>
      </w:pPr>
      <w:r w:rsidRPr="00DF74D9">
        <w:t>-</w:t>
      </w:r>
      <w:r w:rsidRPr="00DF74D9">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sub clause E.2.1.1), with rules and restrictions applied in the network (as described in sub clause E.2.1.2).</w:t>
      </w:r>
    </w:p>
    <w:p w:rsidR="00917899" w:rsidRPr="00DF74D9" w:rsidRDefault="00917899">
      <w:pPr>
        <w:pStyle w:val="B2"/>
      </w:pPr>
      <w:r w:rsidRPr="00DF74D9">
        <w:t>-</w:t>
      </w:r>
      <w:r w:rsidRPr="00DF74D9">
        <w:tab/>
        <w:t>For GERAN/UTRAN access the UE includes the IM CN Subsystem Signalling Flag in the PCO IE and the Signalling Indication in the QoS IE in the PDP context activation or the Secondary PDP context activation procedure.</w:t>
      </w:r>
    </w:p>
    <w:p w:rsidR="00917899" w:rsidRPr="00DF74D9" w:rsidRDefault="00917899">
      <w:pPr>
        <w:pStyle w:val="B2"/>
      </w:pPr>
      <w:r w:rsidRPr="00DF74D9">
        <w:t>-</w:t>
      </w:r>
      <w:r w:rsidRPr="00DF74D9">
        <w:tab/>
        <w:t>For E-UTRAN access the UE includes both the IM CN Signalling Flag in the PCO IE and the appropriate QCI value for signalling traffic in the UE Requested Bearer resource Modification procedure.</w:t>
      </w:r>
    </w:p>
    <w:p w:rsidR="00917899" w:rsidRPr="00DF74D9" w:rsidRDefault="00917899">
      <w:pPr>
        <w:pStyle w:val="NO"/>
      </w:pPr>
      <w:r w:rsidRPr="00DF74D9">
        <w:t>NOTE 1:</w:t>
      </w:r>
      <w:r w:rsidRPr="00DF74D9">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rsidR="00917899" w:rsidRPr="00DF74D9" w:rsidRDefault="00917899">
      <w:pPr>
        <w:pStyle w:val="B1"/>
      </w:pPr>
      <w:r w:rsidRPr="00DF74D9">
        <w:t>-</w:t>
      </w:r>
      <w:r w:rsidRPr="00DF74D9">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sub clause E.2.1.2, after it has been negotiated with the networks.</w:t>
      </w:r>
    </w:p>
    <w:p w:rsidR="00917899" w:rsidRPr="00DF74D9" w:rsidRDefault="00917899">
      <w:pPr>
        <w:pStyle w:val="NO"/>
      </w:pPr>
      <w:r w:rsidRPr="00DF74D9">
        <w:t>NOTE 2:</w:t>
      </w:r>
      <w:r w:rsidRPr="00DF74D9">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rsidR="00917899" w:rsidRPr="00DF74D9" w:rsidRDefault="00917899">
      <w:pPr>
        <w:pStyle w:val="B1"/>
        <w:rPr>
          <w:lang w:eastAsia="ko-KR"/>
        </w:rPr>
      </w:pPr>
      <w:r w:rsidRPr="00DF74D9">
        <w:t>-</w:t>
      </w:r>
      <w:r w:rsidRPr="00DF74D9">
        <w:tab/>
        <w:t>Utilize a general purpose PDP Context/default EPS bearer with a negotiated QoS profile (this includes the possibility of having the Signalling Indication in the QoS IE for GERAN/UTRAN and the QCI for E-UTRAN.</w:t>
      </w:r>
    </w:p>
    <w:p w:rsidR="00917899" w:rsidRPr="00DF74D9" w:rsidRDefault="00917899">
      <w:r w:rsidRPr="00DF74D9">
        <w:t xml:space="preserve">In case of E-UTRAN access, when referring to the appropriate QCI for the signalling traffic, the functions described above are fulfilled as specified in </w:t>
      </w:r>
      <w:r w:rsidR="00992316" w:rsidRPr="00DF74D9">
        <w:t>TS</w:t>
      </w:r>
      <w:r w:rsidR="00992316">
        <w:t> </w:t>
      </w:r>
      <w:r w:rsidR="00992316" w:rsidRPr="00DF74D9">
        <w:t>23.203</w:t>
      </w:r>
      <w:r w:rsidR="00992316">
        <w:t> </w:t>
      </w:r>
      <w:r w:rsidR="00992316" w:rsidRPr="00DF74D9">
        <w:t>[</w:t>
      </w:r>
      <w:r w:rsidRPr="00DF74D9">
        <w:t>54] using EPS bearers.</w:t>
      </w:r>
    </w:p>
    <w:p w:rsidR="00917899" w:rsidRPr="00DF74D9" w:rsidRDefault="00917899">
      <w:pPr>
        <w:rPr>
          <w:lang w:eastAsia="ko-KR"/>
        </w:rPr>
      </w:pPr>
      <w:r w:rsidRPr="00DF74D9">
        <w:t>The IM CN Subsystem signalling flag is used to reference rules and restrictions on the PDP context/EPS bearer used for application level signalling, as described in clause E.2.2.</w:t>
      </w:r>
    </w:p>
    <w:p w:rsidR="00917899" w:rsidRPr="00DF74D9" w:rsidRDefault="00917899">
      <w:r w:rsidRPr="00DF74D9">
        <w:t xml:space="preserve">The Signalling Indication in the QoS IE or the appropriate QCI for signalling traffic provides prioritised handling over the radio interface. The Signalling Indication in the QoS IE is detailed in </w:t>
      </w:r>
      <w:r w:rsidR="00992316" w:rsidRPr="00DF74D9">
        <w:t>TS</w:t>
      </w:r>
      <w:r w:rsidR="00992316">
        <w:t> </w:t>
      </w:r>
      <w:r w:rsidR="00992316" w:rsidRPr="00DF74D9">
        <w:t>23.107</w:t>
      </w:r>
      <w:r w:rsidR="00992316">
        <w:t> </w:t>
      </w:r>
      <w:r w:rsidR="00992316" w:rsidRPr="00DF74D9">
        <w:t>[</w:t>
      </w:r>
      <w:r w:rsidRPr="00DF74D9">
        <w:t xml:space="preserve">55] and clause E.2.1a.1 and the appropriate QCI for signalling traffic is detailed in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 w:rsidRPr="00DF74D9">
        <w:t>Depending on the operator's policy, one or more of the above combinations may be allowed in the GPRS/EPS network.</w:t>
      </w:r>
    </w:p>
    <w:p w:rsidR="00917899" w:rsidRPr="00DF74D9" w:rsidRDefault="00917899">
      <w:pPr>
        <w:pStyle w:val="Heading2"/>
      </w:pPr>
      <w:bookmarkStart w:id="866" w:name="_Toc19090156"/>
      <w:bookmarkStart w:id="867" w:name="_Toc27818674"/>
      <w:r w:rsidRPr="00DF74D9">
        <w:t>E.2.1a</w:t>
      </w:r>
      <w:r w:rsidRPr="00DF74D9">
        <w:tab/>
        <w:t>PDP context/EPS Bearer procedures for IMS</w:t>
      </w:r>
      <w:bookmarkEnd w:id="866"/>
      <w:bookmarkEnd w:id="867"/>
    </w:p>
    <w:p w:rsidR="00917899" w:rsidRPr="00DF74D9" w:rsidRDefault="00917899">
      <w:pPr>
        <w:pStyle w:val="Heading3"/>
      </w:pPr>
      <w:bookmarkStart w:id="868" w:name="_Toc19090157"/>
      <w:bookmarkStart w:id="869" w:name="_Toc27818675"/>
      <w:r w:rsidRPr="00DF74D9">
        <w:rPr>
          <w:lang w:eastAsia="ko-KR"/>
        </w:rPr>
        <w:t>E</w:t>
      </w:r>
      <w:r w:rsidRPr="00DF74D9">
        <w:t>.2.1a.1</w:t>
      </w:r>
      <w:r w:rsidRPr="00DF74D9">
        <w:tab/>
        <w:t>Establishing PDP Context/EPS bearer for IM CN Subsystem Related Signalling</w:t>
      </w:r>
      <w:bookmarkEnd w:id="868"/>
      <w:bookmarkEnd w:id="869"/>
    </w:p>
    <w:p w:rsidR="00917899" w:rsidRPr="00DF74D9" w:rsidRDefault="00917899">
      <w:pPr>
        <w:rPr>
          <w:lang w:eastAsia="ko-KR"/>
        </w:rPr>
      </w:pPr>
      <w:r w:rsidRPr="00DF74D9">
        <w:t>It shall be possible for the UE to convey to the network the intention of using the PDP context/EPS bearer for IM Subsystem related signalling. For this purpose it uses the mechanism described in this clause and Application Level Signalling in sub clauses E.2.1.1, E.2.1.2 &amp; E.2.1.3.</w:t>
      </w:r>
    </w:p>
    <w:p w:rsidR="00917899" w:rsidRPr="00DF74D9" w:rsidRDefault="00917899">
      <w:r w:rsidRPr="00DF74D9">
        <w:t xml:space="preserve">When the bearer establishment is controlled or a bearer establishment is requested (in case of EPS) by the UE, in order to establish a PDP context/EPS bearer for IM CN Subsystem related signalling, the UE shall be able to include the IM CN subsystem signalling flag in the PDP context activation/UE Requested Bearer Resource Modification procedure. </w:t>
      </w:r>
      <w:r w:rsidRPr="00DF74D9">
        <w:lastRenderedPageBreak/>
        <w:t>This indicates to the network the intention of using the PDP context/EPS bearer for IM CN Subsystem related signalling.</w:t>
      </w:r>
    </w:p>
    <w:p w:rsidR="00917899" w:rsidRPr="00DF74D9" w:rsidRDefault="00917899">
      <w:r w:rsidRPr="00DF74D9">
        <w:t>For GERAN/UTRAN access:</w:t>
      </w:r>
    </w:p>
    <w:p w:rsidR="00917899" w:rsidRPr="00DF74D9" w:rsidRDefault="00917899">
      <w:r w:rsidRPr="00DF74D9">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rsidR="00917899" w:rsidRPr="00DF74D9" w:rsidRDefault="00917899">
      <w:r w:rsidRPr="00DF74D9">
        <w:t xml:space="preserve">A request for a general purpose PDP context having the "signalling indication" within the QoS IE may be accepted or downgraded according to operator policy configured at the GGSN using the usual QoS negotiation mechanisms described in </w:t>
      </w:r>
      <w:r w:rsidR="00992316" w:rsidRPr="00DF74D9">
        <w:t>TS</w:t>
      </w:r>
      <w:r w:rsidR="00992316">
        <w:t> </w:t>
      </w:r>
      <w:r w:rsidR="00992316" w:rsidRPr="00DF74D9">
        <w:t>23.060</w:t>
      </w:r>
      <w:r w:rsidR="00992316">
        <w:t> </w:t>
      </w:r>
      <w:r w:rsidR="00992316" w:rsidRPr="00DF74D9">
        <w:t>[</w:t>
      </w:r>
      <w:r w:rsidRPr="00DF74D9">
        <w:t>23]. It shall not be possible to modify a general purpose PDP context into a dedicated PDP context for IM CN Subsystem related signalling and vice versa.</w:t>
      </w:r>
    </w:p>
    <w:p w:rsidR="00917899" w:rsidRPr="00DF74D9" w:rsidRDefault="00917899">
      <w:r w:rsidRPr="00DF74D9">
        <w:t>For E-UTRAN access:</w:t>
      </w:r>
    </w:p>
    <w:p w:rsidR="00917899" w:rsidRPr="00DF74D9" w:rsidRDefault="00917899">
      <w:r w:rsidRPr="00DF74D9">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rsidR="00917899" w:rsidRPr="00DF74D9" w:rsidRDefault="00917899">
      <w:r w:rsidRPr="00DF74D9">
        <w:t xml:space="preserve">A request for an EPS bearer having the appropriate QCI for signalling traffic according to </w:t>
      </w:r>
      <w:r w:rsidR="00992316" w:rsidRPr="00DF74D9">
        <w:t>TS</w:t>
      </w:r>
      <w:r w:rsidR="00992316">
        <w:t> </w:t>
      </w:r>
      <w:r w:rsidR="00992316" w:rsidRPr="00DF74D9">
        <w:t>23.203</w:t>
      </w:r>
      <w:r w:rsidR="00992316">
        <w:t> </w:t>
      </w:r>
      <w:r w:rsidR="00992316" w:rsidRPr="00DF74D9">
        <w:t>[</w:t>
      </w:r>
      <w:r w:rsidRPr="00DF74D9">
        <w:t>54], may be either accepted or rejected according to operator policy configured at the P</w:t>
      </w:r>
      <w:r w:rsidRPr="00DF74D9">
        <w:noBreakHyphen/>
        <w:t>GW i.e. there is no QoS negotiation mechanism used in EPS.</w:t>
      </w:r>
    </w:p>
    <w:p w:rsidR="00917899" w:rsidRPr="00DF74D9" w:rsidRDefault="00917899">
      <w:r w:rsidRPr="00DF74D9">
        <w:t xml:space="preserve">In order to establish a Dedicated EPS bearer for IM CN Subsystem related signalling, the UE shall be able to request the appropriate QCI for signalling traffic as specified in </w:t>
      </w:r>
      <w:r w:rsidR="00992316" w:rsidRPr="00DF74D9">
        <w:t>TS</w:t>
      </w:r>
      <w:r w:rsidR="00992316">
        <w:t> </w:t>
      </w:r>
      <w:r w:rsidR="00992316" w:rsidRPr="00DF74D9">
        <w:t>23.203</w:t>
      </w:r>
      <w:r w:rsidR="00992316">
        <w:t> </w:t>
      </w:r>
      <w:r w:rsidR="00992316" w:rsidRPr="00DF74D9">
        <w:t>[</w:t>
      </w:r>
      <w:r w:rsidRPr="00DF74D9">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rsidR="00917899" w:rsidRPr="00DF74D9" w:rsidRDefault="00917899">
      <w:r w:rsidRPr="00DF74D9">
        <w:t>For all 3GPP accesses:</w:t>
      </w:r>
    </w:p>
    <w:p w:rsidR="00917899" w:rsidRPr="00DF74D9" w:rsidRDefault="00917899">
      <w:r w:rsidRPr="00DF74D9">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rsidR="00917899" w:rsidRPr="00DF74D9" w:rsidRDefault="00917899">
      <w:r w:rsidRPr="00DF74D9">
        <w:t>The IM CN subsystem signalling flag and the Signalling Indication in the QoS IE or the appropriate QCI for signalling traffic may be used independently of each other.</w:t>
      </w:r>
    </w:p>
    <w:p w:rsidR="00917899" w:rsidRPr="00DF74D9" w:rsidRDefault="00917899">
      <w:pPr>
        <w:pStyle w:val="Heading3"/>
      </w:pPr>
      <w:bookmarkStart w:id="870" w:name="_Toc19090158"/>
      <w:bookmarkStart w:id="871" w:name="_Toc27818676"/>
      <w:r w:rsidRPr="00DF74D9">
        <w:rPr>
          <w:lang w:eastAsia="ko-KR"/>
        </w:rPr>
        <w:t>E</w:t>
      </w:r>
      <w:r w:rsidRPr="00DF74D9">
        <w:t>.2.1a.2</w:t>
      </w:r>
      <w:r w:rsidRPr="00DF74D9">
        <w:tab/>
        <w:t>Deletion of PDP Context/EPS bearer used to transport IMS SIP signalling</w:t>
      </w:r>
      <w:bookmarkEnd w:id="870"/>
      <w:bookmarkEnd w:id="871"/>
    </w:p>
    <w:p w:rsidR="00917899" w:rsidRPr="00DF74D9" w:rsidRDefault="00917899">
      <w:r w:rsidRPr="00DF74D9">
        <w:t xml:space="preserve">In case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pPr>
        <w:keepNext/>
        <w:keepLines/>
        <w:rPr>
          <w:lang w:eastAsia="ko-KR"/>
        </w:rPr>
      </w:pPr>
      <w:r w:rsidRPr="00DF74D9">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keepNext/>
        <w:keepLines/>
        <w:rPr>
          <w:lang w:eastAsia="ko-KR"/>
        </w:rPr>
      </w:pPr>
      <w:r w:rsidRPr="00DF74D9">
        <w:rPr>
          <w:lang w:eastAsia="ko-KR"/>
        </w:rPr>
        <w:t>The failure in re-establishing the ability to communicate towards the UE results also in the P</w:t>
      </w:r>
      <w:r w:rsidRPr="00DF74D9">
        <w:rPr>
          <w:lang w:eastAsia="ko-KR"/>
        </w:rPr>
        <w:noBreakHyphen/>
        <w:t>CSCF/PCRF being informed that the IMS SIP signalling transport to the UE is no longer possible which shall lead to a network initiated session release (initiated by the P</w:t>
      </w:r>
      <w:r w:rsidRPr="00DF74D9">
        <w:rPr>
          <w:lang w:eastAsia="ko-KR"/>
        </w:rPr>
        <w:noBreakHyphen/>
        <w:t>CSCF) as described in clause 5.10.3.1 if any IMS related session is still ongoing for that UE. Additionally, the P</w:t>
      </w:r>
      <w:r w:rsidRPr="00DF74D9">
        <w:rPr>
          <w:lang w:eastAsia="ko-KR"/>
        </w:rPr>
        <w:noBreakHyphen/>
        <w:t>CSCF shall reject subsequent incoming session requests towards the remote endpoint indicating that the user is not reachable, until either:</w:t>
      </w:r>
    </w:p>
    <w:p w:rsidR="00917899" w:rsidRPr="00DF74D9" w:rsidRDefault="00917899">
      <w:pPr>
        <w:pStyle w:val="B1"/>
        <w:keepNext/>
        <w:keepLines/>
        <w:rPr>
          <w:lang w:eastAsia="ko-KR"/>
        </w:rPr>
      </w:pPr>
      <w:r w:rsidRPr="00DF74D9">
        <w:rPr>
          <w:lang w:eastAsia="ko-KR"/>
        </w:rPr>
        <w:t>-</w:t>
      </w:r>
      <w:r w:rsidRPr="00DF74D9">
        <w:rPr>
          <w:lang w:eastAsia="ko-KR"/>
        </w:rPr>
        <w:tab/>
        <w:t>the registration timer expires in P</w:t>
      </w:r>
      <w:r w:rsidRPr="00DF74D9">
        <w:rPr>
          <w:lang w:eastAsia="ko-KR"/>
        </w:rPr>
        <w:noBreakHyphen/>
        <w:t>CSCF and the user is de-registered from IMS;</w:t>
      </w:r>
    </w:p>
    <w:p w:rsidR="00917899" w:rsidRPr="00DF74D9" w:rsidRDefault="00917899">
      <w:pPr>
        <w:pStyle w:val="B1"/>
        <w:rPr>
          <w:lang w:eastAsia="ko-KR"/>
        </w:rPr>
      </w:pPr>
      <w:r w:rsidRPr="00DF74D9">
        <w:rPr>
          <w:lang w:eastAsia="ko-KR"/>
        </w:rPr>
        <w:t>-</w:t>
      </w:r>
      <w:r w:rsidRPr="00DF74D9">
        <w:rPr>
          <w:lang w:eastAsia="ko-KR"/>
        </w:rPr>
        <w:tab/>
        <w:t>a new Register message from the UE is received providing an indication to the P</w:t>
      </w:r>
      <w:r w:rsidRPr="00DF74D9">
        <w:rPr>
          <w:lang w:eastAsia="ko-KR"/>
        </w:rPr>
        <w:noBreakHyphen/>
        <w:t>CSCF that the PDP Context/EPS bearer used for IMS SIP Signalling transport for that user has become available again and session requests can be handled again.</w:t>
      </w:r>
    </w:p>
    <w:p w:rsidR="00917899" w:rsidRPr="00DF74D9" w:rsidRDefault="00917899">
      <w:pPr>
        <w:pStyle w:val="Heading2"/>
        <w:rPr>
          <w:lang w:eastAsia="ko-KR"/>
        </w:rPr>
      </w:pPr>
      <w:bookmarkStart w:id="872" w:name="_Toc19090159"/>
      <w:bookmarkStart w:id="873" w:name="_Toc27818677"/>
      <w:r w:rsidRPr="00DF74D9">
        <w:rPr>
          <w:lang w:eastAsia="ko-KR"/>
        </w:rPr>
        <w:t>E</w:t>
      </w:r>
      <w:r w:rsidRPr="00DF74D9">
        <w:t>.2.2</w:t>
      </w:r>
      <w:r w:rsidRPr="00DF74D9">
        <w:tab/>
        <w:t>The QoS requirements for an IM CN subsystem session</w:t>
      </w:r>
      <w:bookmarkEnd w:id="872"/>
      <w:bookmarkEnd w:id="873"/>
    </w:p>
    <w:p w:rsidR="00917899" w:rsidRPr="00DF74D9" w:rsidRDefault="00917899">
      <w:pPr>
        <w:pStyle w:val="Heading3"/>
        <w:rPr>
          <w:lang w:eastAsia="ko-KR"/>
        </w:rPr>
      </w:pPr>
      <w:bookmarkStart w:id="874" w:name="_Toc19090160"/>
      <w:bookmarkStart w:id="875" w:name="_Toc27818678"/>
      <w:r w:rsidRPr="00DF74D9">
        <w:rPr>
          <w:lang w:eastAsia="ko-KR"/>
        </w:rPr>
        <w:t>E.2.2.0</w:t>
      </w:r>
      <w:r w:rsidRPr="00DF74D9">
        <w:rPr>
          <w:lang w:eastAsia="ko-KR"/>
        </w:rPr>
        <w:tab/>
        <w:t>General</w:t>
      </w:r>
      <w:bookmarkEnd w:id="874"/>
      <w:bookmarkEnd w:id="875"/>
    </w:p>
    <w:p w:rsidR="00917899" w:rsidRPr="00DF74D9" w:rsidRDefault="00917899">
      <w:r w:rsidRPr="00DF74D9">
        <w:t>The selection, deployment, initiation and termination of QoS signalling and resource allocation shall consider:</w:t>
      </w:r>
    </w:p>
    <w:p w:rsidR="00917899" w:rsidRPr="00DF74D9" w:rsidRDefault="00917899">
      <w:pPr>
        <w:pStyle w:val="B1"/>
        <w:rPr>
          <w:lang w:eastAsia="ko-KR"/>
        </w:rPr>
      </w:pPr>
      <w:r w:rsidRPr="00DF74D9">
        <w:rPr>
          <w:lang w:eastAsia="ko-KR"/>
        </w:rPr>
        <w:t>-</w:t>
      </w:r>
      <w:r w:rsidRPr="00DF74D9">
        <w:rPr>
          <w:lang w:eastAsia="ko-KR"/>
        </w:rPr>
        <w:tab/>
      </w:r>
      <w:r w:rsidRPr="00DF74D9">
        <w:t>the general requirements described in clause 4.2.5.</w:t>
      </w:r>
    </w:p>
    <w:p w:rsidR="00917899" w:rsidRPr="00DF74D9" w:rsidRDefault="00917899">
      <w:pPr>
        <w:pStyle w:val="B1"/>
        <w:rPr>
          <w:lang w:eastAsia="ko-KR"/>
        </w:rPr>
      </w:pPr>
      <w:r w:rsidRPr="00DF74D9">
        <w:rPr>
          <w:lang w:eastAsia="ko-KR"/>
        </w:rPr>
        <w:tab/>
        <w:t xml:space="preserve">for E-UTRAN access, the QoS handling is described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 xml:space="preserve">70],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w:t>
      </w:r>
    </w:p>
    <w:p w:rsidR="00917899" w:rsidRPr="00DF74D9" w:rsidRDefault="00917899">
      <w:pPr>
        <w:pStyle w:val="B1"/>
      </w:pPr>
      <w:r w:rsidRPr="00DF74D9">
        <w:rPr>
          <w:lang w:eastAsia="ko-KR"/>
        </w:rPr>
        <w:t>-</w:t>
      </w:r>
      <w:r w:rsidRPr="00DF74D9">
        <w:rPr>
          <w:lang w:eastAsia="ko-KR"/>
        </w:rPr>
        <w:tab/>
      </w:r>
      <w:r w:rsidRPr="00DF74D9">
        <w:t>for GERAN/UTRAN access, the requirements described in this clause so as to guarantee the QoS requirement associated with an IM CN subsystem session for IMS services.</w:t>
      </w:r>
    </w:p>
    <w:p w:rsidR="00917899" w:rsidRPr="00DF74D9" w:rsidRDefault="00917899">
      <w:pPr>
        <w:pStyle w:val="B1"/>
      </w:pPr>
      <w:r w:rsidRPr="00DF74D9">
        <w:t>1.</w:t>
      </w:r>
      <w:r w:rsidRPr="00DF74D9">
        <w:tab/>
        <w:t>QoS Signalling at Different Bearer Service Control Levels</w:t>
      </w:r>
    </w:p>
    <w:p w:rsidR="00917899" w:rsidRPr="00DF74D9" w:rsidRDefault="00917899">
      <w:pPr>
        <w:pStyle w:val="B2"/>
      </w:pPr>
      <w:r w:rsidRPr="00DF74D9">
        <w:rPr>
          <w:lang w:eastAsia="ko-KR"/>
        </w:rPr>
        <w:tab/>
      </w:r>
      <w:r w:rsidRPr="00DF74D9">
        <w:t>During the session set-up in a IM CN subsystem, at least two levels of QoS signalling/negotiation and resource allocation should be included in selecting and setting up an appropriate bearer for the session:</w:t>
      </w:r>
    </w:p>
    <w:p w:rsidR="00917899" w:rsidRPr="00DF74D9" w:rsidRDefault="00917899">
      <w:pPr>
        <w:pStyle w:val="B3"/>
        <w:outlineLvl w:val="0"/>
      </w:pPr>
      <w:r w:rsidRPr="00DF74D9">
        <w:t>a.</w:t>
      </w:r>
      <w:r w:rsidRPr="00DF74D9">
        <w:tab/>
        <w:t>The QoS signalling/negotiation and resource allocation at the IP Bearer Service (BS) Level:</w:t>
      </w:r>
    </w:p>
    <w:p w:rsidR="00917899" w:rsidRPr="00DF74D9" w:rsidRDefault="00917899">
      <w:pPr>
        <w:pStyle w:val="B3"/>
      </w:pPr>
      <w:r w:rsidRPr="00DF74D9">
        <w:rPr>
          <w:lang w:eastAsia="ko-KR"/>
        </w:rPr>
        <w:tab/>
      </w:r>
      <w:r w:rsidRPr="00DF74D9">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rsidR="00917899" w:rsidRPr="00DF74D9" w:rsidRDefault="00917899">
      <w:pPr>
        <w:pStyle w:val="B3"/>
        <w:outlineLvl w:val="0"/>
      </w:pPr>
      <w:r w:rsidRPr="00DF74D9">
        <w:t>b.</w:t>
      </w:r>
      <w:r w:rsidRPr="00DF74D9">
        <w:tab/>
        <w:t>The QoS signalling/negotiation and resource allocation at the UMTS Bearer Service Level:</w:t>
      </w:r>
    </w:p>
    <w:p w:rsidR="00917899" w:rsidRPr="00DF74D9" w:rsidRDefault="00917899">
      <w:pPr>
        <w:pStyle w:val="B3"/>
      </w:pPr>
      <w:r w:rsidRPr="00DF74D9">
        <w:rPr>
          <w:lang w:eastAsia="ko-KR"/>
        </w:rPr>
        <w:tab/>
      </w:r>
      <w:r w:rsidRPr="00DF74D9">
        <w:t>The QoS signalling at the UMTS BS Level is to deliver the QoS requirements from the UE (received from the GGSN in case of IP</w:t>
      </w:r>
      <w:r w:rsidRPr="00DF74D9">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rsidR="00917899" w:rsidRPr="00DF74D9" w:rsidRDefault="00917899">
      <w:pPr>
        <w:pStyle w:val="B2"/>
      </w:pPr>
      <w:r w:rsidRPr="00DF74D9">
        <w:rPr>
          <w:lang w:eastAsia="ko-KR"/>
        </w:rPr>
        <w:tab/>
      </w:r>
      <w:r w:rsidRPr="00DF74D9">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rsidR="00917899" w:rsidRPr="00DF74D9" w:rsidRDefault="00917899">
      <w:pPr>
        <w:pStyle w:val="B2"/>
      </w:pPr>
      <w:r w:rsidRPr="00DF74D9">
        <w:rPr>
          <w:lang w:eastAsia="ko-KR"/>
        </w:rPr>
        <w:tab/>
      </w:r>
      <w:r w:rsidRPr="00DF74D9">
        <w:t>UMTS specific QoS signalling, negotiation and resource allocation mechanisms (e.g. RAB QoS negotiation and PDP Context set-up) shall be used at the UMTS BS Level. Other QoS signalling mechanisms such as RSVP at the IP BS Level shall only be used at the IP BS Level.</w:t>
      </w:r>
    </w:p>
    <w:p w:rsidR="00917899" w:rsidRPr="00DF74D9" w:rsidRDefault="00917899">
      <w:pPr>
        <w:pStyle w:val="B2"/>
      </w:pPr>
      <w:r w:rsidRPr="00DF74D9">
        <w:rPr>
          <w:lang w:eastAsia="ko-KR"/>
        </w:rPr>
        <w:tab/>
      </w:r>
      <w:r w:rsidRPr="00DF74D9">
        <w:t>It shall be possible to negotiate a single resource allocation at the UMTS Bearer Service Level and utilise it for multiple sessions at the IP Bearer Service Level.</w:t>
      </w:r>
    </w:p>
    <w:p w:rsidR="00917899" w:rsidRPr="00DF74D9" w:rsidRDefault="00917899">
      <w:pPr>
        <w:pStyle w:val="Heading3"/>
      </w:pPr>
      <w:bookmarkStart w:id="876" w:name="_Toc19090161"/>
      <w:bookmarkStart w:id="877" w:name="_Toc27818679"/>
      <w:r w:rsidRPr="00DF74D9">
        <w:rPr>
          <w:lang w:eastAsia="ko-KR"/>
        </w:rPr>
        <w:lastRenderedPageBreak/>
        <w:t>E</w:t>
      </w:r>
      <w:r w:rsidRPr="00DF74D9">
        <w:t>.2.2.1</w:t>
      </w:r>
      <w:r w:rsidRPr="00DF74D9">
        <w:tab/>
        <w:t>Relation of IMS media components and PDP contexts/EPS bearers carrying IMS media</w:t>
      </w:r>
      <w:bookmarkEnd w:id="876"/>
      <w:bookmarkEnd w:id="877"/>
    </w:p>
    <w:p w:rsidR="00917899" w:rsidRPr="00DF74D9" w:rsidRDefault="00917899">
      <w:pPr>
        <w:rPr>
          <w:lang w:eastAsia="ko-KR"/>
        </w:rPr>
      </w:pPr>
      <w:r w:rsidRPr="00DF74D9">
        <w:t>All associated media flows (such as e.g. RTP / RTCP flows) used by the UE to support a single media component are assumed to be carried within the same PDP context/EPS bearer.</w:t>
      </w:r>
    </w:p>
    <w:p w:rsidR="00917899" w:rsidRPr="00DF74D9" w:rsidRDefault="00917899">
      <w:pPr>
        <w:pStyle w:val="Heading2"/>
        <w:rPr>
          <w:lang w:eastAsia="ko-KR"/>
        </w:rPr>
      </w:pPr>
      <w:bookmarkStart w:id="878" w:name="_Toc19090162"/>
      <w:bookmarkStart w:id="879" w:name="_Toc27818680"/>
      <w:r w:rsidRPr="00DF74D9">
        <w:rPr>
          <w:lang w:eastAsia="ko-KR"/>
        </w:rPr>
        <w:t>E</w:t>
      </w:r>
      <w:r w:rsidRPr="00DF74D9">
        <w:t>.2.3</w:t>
      </w:r>
      <w:r w:rsidRPr="00DF74D9">
        <w:tab/>
        <w:t>Interaction between GPRS/EPS QoS and session signalling</w:t>
      </w:r>
      <w:bookmarkEnd w:id="878"/>
      <w:bookmarkEnd w:id="879"/>
    </w:p>
    <w:p w:rsidR="00917899" w:rsidRPr="00DF74D9" w:rsidRDefault="00917899">
      <w:pPr>
        <w:pStyle w:val="Heading3"/>
        <w:rPr>
          <w:lang w:eastAsia="ko-KR"/>
        </w:rPr>
      </w:pPr>
      <w:bookmarkStart w:id="880" w:name="_Toc19090163"/>
      <w:bookmarkStart w:id="881" w:name="_Toc27818681"/>
      <w:r w:rsidRPr="00DF74D9">
        <w:rPr>
          <w:lang w:eastAsia="ko-KR"/>
        </w:rPr>
        <w:t>E.2.3.0</w:t>
      </w:r>
      <w:r w:rsidRPr="00DF74D9">
        <w:rPr>
          <w:lang w:eastAsia="ko-KR"/>
        </w:rPr>
        <w:tab/>
        <w:t>General</w:t>
      </w:r>
      <w:bookmarkEnd w:id="880"/>
      <w:bookmarkEnd w:id="881"/>
    </w:p>
    <w:p w:rsidR="00917899" w:rsidRPr="00DF74D9" w:rsidRDefault="00917899">
      <w:pPr>
        <w:rPr>
          <w:lang w:eastAsia="ko-KR"/>
        </w:rPr>
      </w:pPr>
      <w:r w:rsidRPr="00DF74D9">
        <w:t>The generic mechanisms for interaction between QoS and session signalling are described in clause 5.4.7, the mechanisms described there are applicable to GERAN/UTRAN/E-UTRAN-accesses as well.</w:t>
      </w:r>
    </w:p>
    <w:p w:rsidR="00917899" w:rsidRPr="00DF74D9" w:rsidRDefault="00917899">
      <w:r w:rsidRPr="00DF74D9">
        <w:t>This clause describes the GERAN/UTRAN/E-UTRAN-access-specific concepts.</w:t>
      </w:r>
    </w:p>
    <w:p w:rsidR="00917899" w:rsidRPr="00DF74D9" w:rsidRDefault="00917899">
      <w:pPr>
        <w:rPr>
          <w:lang w:eastAsia="ko-KR"/>
        </w:rPr>
      </w:pPr>
      <w:r w:rsidRPr="00DF74D9">
        <w:t>At PDP context/EPS bearer setup the user shall have access to either GPRS/EPS without Policy and Charging Control, or GPRS/EPS with Policy and Charging Control. The GGSN/P</w:t>
      </w:r>
      <w:r w:rsidRPr="00DF74D9">
        <w:noBreakHyphen/>
        <w:t>GW shall determine the need for Policy and Charging Control, possibly based on provisioning and/or based on the APN of the PDN connection.</w:t>
      </w:r>
    </w:p>
    <w:p w:rsidR="00917899" w:rsidRPr="00DF74D9" w:rsidRDefault="00917899">
      <w:r w:rsidRPr="00DF74D9">
        <w:t>For the GPRS/EPS without Policy and Charging Control case, the bearer is established according to the user's subscription, local operator's IP bearer resource based policy, local operator's admission control function and GPRS/EPS roaming agreements.</w:t>
      </w:r>
    </w:p>
    <w:p w:rsidR="00917899" w:rsidRPr="00DF74D9" w:rsidRDefault="00917899">
      <w:r w:rsidRPr="00DF74D9">
        <w:t>For the GPRS/EPS with Policy and Charging Control case, policy decisions (e.g., authorization and control) are also applied to the bearer.</w:t>
      </w:r>
    </w:p>
    <w:p w:rsidR="00917899" w:rsidRPr="00DF74D9" w:rsidRDefault="00917899">
      <w:pPr>
        <w:rPr>
          <w:lang w:eastAsia="ko-KR"/>
        </w:rPr>
      </w:pPr>
      <w:r w:rsidRPr="00DF74D9">
        <w:t>The GGSN/P</w:t>
      </w:r>
      <w:r w:rsidRPr="00DF74D9">
        <w:noBreakHyphen/>
        <w:t>GW contains a Policy and Charging Enforcement Function (PCEF).</w:t>
      </w:r>
    </w:p>
    <w:p w:rsidR="00917899" w:rsidRPr="00DF74D9" w:rsidRDefault="00917899">
      <w:pPr>
        <w:pStyle w:val="Heading3"/>
      </w:pPr>
      <w:bookmarkStart w:id="882" w:name="_Toc19090164"/>
      <w:bookmarkStart w:id="883" w:name="_Toc27818682"/>
      <w:r w:rsidRPr="00DF74D9">
        <w:rPr>
          <w:lang w:eastAsia="ko-KR"/>
        </w:rPr>
        <w:t>E</w:t>
      </w:r>
      <w:r w:rsidRPr="00DF74D9">
        <w:t>.2.3.1</w:t>
      </w:r>
      <w:r w:rsidRPr="00DF74D9">
        <w:tab/>
        <w:t>Resource Reservation with Policy and Charging Control</w:t>
      </w:r>
      <w:bookmarkEnd w:id="882"/>
      <w:bookmarkEnd w:id="883"/>
    </w:p>
    <w:p w:rsidR="00917899" w:rsidRPr="00DF74D9" w:rsidRDefault="00917899">
      <w:r w:rsidRPr="00DF74D9">
        <w:t xml:space="preserve">Depending on the Bearer Control Mode, as defined in </w:t>
      </w:r>
      <w:r w:rsidR="00992316" w:rsidRPr="00DF74D9">
        <w:t>TS</w:t>
      </w:r>
      <w:r w:rsidR="00992316">
        <w:t> </w:t>
      </w:r>
      <w:r w:rsidR="00992316" w:rsidRPr="00DF74D9">
        <w:t>23.060</w:t>
      </w:r>
      <w:r w:rsidR="00992316">
        <w:t> </w:t>
      </w:r>
      <w:r w:rsidR="00992316" w:rsidRPr="00DF74D9">
        <w:t>[</w:t>
      </w:r>
      <w:r w:rsidRPr="00DF74D9">
        <w:t>23], selected for the GPRS IP</w:t>
      </w:r>
      <w:r w:rsidRPr="00DF74D9">
        <w:noBreakHyphen/>
        <w:t>CAN session, resource reservation shall be initiated either by the UE or by the IP</w:t>
      </w:r>
      <w:r w:rsidRPr="00DF74D9">
        <w:noBreakHyphen/>
        <w:t>CAN itself. IMS media which require resource reservation is always mapped to a dedicated bearer, i.e. a dedicated EPS bearer or a PDP context activated using the Secondary PDP Context Activation Procedure. For IP</w:t>
      </w:r>
      <w:r w:rsidRPr="00DF74D9">
        <w:noBreakHyphen/>
        <w:t>CAN initiated resource reservation, the PCRF has the responsibility to ensure that a dedicated bearer is used for media which require resource reservation.</w:t>
      </w:r>
    </w:p>
    <w:p w:rsidR="00917899" w:rsidRPr="00DF74D9" w:rsidRDefault="00917899">
      <w:r w:rsidRPr="00DF74D9">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 subject to policy control.</w:t>
      </w:r>
    </w:p>
    <w:p w:rsidR="00917899" w:rsidRPr="00DF74D9" w:rsidRDefault="00917899">
      <w:r w:rsidRPr="00DF74D9">
        <w:t>Otherwise, the GGSN/P</w:t>
      </w:r>
      <w:r w:rsidRPr="00DF74D9">
        <w:noBreakHyphen/>
        <w:t>GW within the GPRS IP</w:t>
      </w:r>
      <w:r w:rsidRPr="00DF74D9">
        <w:noBreakHyphen/>
        <w:t>CAN initiates the activation or the modification of an existing PDP Context for the media parameters negotiated over SDP using the procedures for Network Requested Secondary PDP Context Activation and GGSN/P</w:t>
      </w:r>
      <w:r w:rsidRPr="00DF74D9">
        <w:noBreakHyphen/>
        <w:t xml:space="preserve">GW-Initiated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 xml:space="preserve">For E-UTRAN, the UE initiates the resource reservation request for the media parameters negotiated over SDP using procedure UE Requested Bearer Resource Modification procedure as defined in </w:t>
      </w:r>
      <w:r w:rsidR="00992316" w:rsidRPr="00DF74D9">
        <w:t>TS</w:t>
      </w:r>
      <w:r w:rsidR="00992316">
        <w:t> </w:t>
      </w:r>
      <w:r w:rsidR="00992316" w:rsidRPr="00DF74D9">
        <w:t>23.401</w:t>
      </w:r>
      <w:r w:rsidR="00992316">
        <w:t> </w:t>
      </w:r>
      <w:r w:rsidR="00992316" w:rsidRPr="00DF74D9">
        <w:t>[</w:t>
      </w:r>
      <w:r w:rsidRPr="00DF74D9">
        <w:t>70] subject to policy control.</w:t>
      </w:r>
    </w:p>
    <w:p w:rsidR="00917899" w:rsidRPr="00DF74D9" w:rsidRDefault="00917899">
      <w:r w:rsidRPr="00DF74D9">
        <w:t>Otherwise, the P</w:t>
      </w:r>
      <w:r w:rsidRPr="00DF74D9">
        <w:noBreakHyphen/>
        <w:t>GW within the EPS IP</w:t>
      </w:r>
      <w:r w:rsidRPr="00DF74D9">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rsidR="00917899" w:rsidRPr="00DF74D9" w:rsidRDefault="00917899">
      <w:pPr>
        <w:pStyle w:val="Heading2"/>
        <w:rPr>
          <w:lang w:eastAsia="ko-KR"/>
        </w:rPr>
      </w:pPr>
      <w:bookmarkStart w:id="884" w:name="_Toc19090165"/>
      <w:bookmarkStart w:id="885" w:name="_Toc27818683"/>
      <w:r w:rsidRPr="00DF74D9">
        <w:rPr>
          <w:lang w:eastAsia="ko-KR"/>
        </w:rPr>
        <w:lastRenderedPageBreak/>
        <w:t>E</w:t>
      </w:r>
      <w:r w:rsidRPr="00DF74D9">
        <w:t>.2.4</w:t>
      </w:r>
      <w:r w:rsidRPr="00DF74D9">
        <w:tab/>
        <w:t>Network initiated session release - P</w:t>
      </w:r>
      <w:r w:rsidRPr="00DF74D9">
        <w:noBreakHyphen/>
        <w:t>CSCF initiated</w:t>
      </w:r>
      <w:bookmarkEnd w:id="884"/>
      <w:bookmarkEnd w:id="885"/>
    </w:p>
    <w:p w:rsidR="00917899" w:rsidRPr="00DF74D9" w:rsidRDefault="00917899">
      <w:pPr>
        <w:pStyle w:val="Heading3"/>
        <w:rPr>
          <w:lang w:eastAsia="ko-KR"/>
        </w:rPr>
      </w:pPr>
      <w:bookmarkStart w:id="886" w:name="_Toc19090166"/>
      <w:bookmarkStart w:id="887" w:name="_Toc27818684"/>
      <w:r w:rsidRPr="00DF74D9">
        <w:rPr>
          <w:lang w:eastAsia="ko-KR"/>
        </w:rPr>
        <w:t>E.2.4.0</w:t>
      </w:r>
      <w:r w:rsidRPr="00DF74D9">
        <w:rPr>
          <w:lang w:eastAsia="ko-KR"/>
        </w:rPr>
        <w:tab/>
        <w:t>General</w:t>
      </w:r>
      <w:bookmarkEnd w:id="886"/>
      <w:bookmarkEnd w:id="887"/>
    </w:p>
    <w:p w:rsidR="00917899" w:rsidRPr="00DF74D9" w:rsidRDefault="00917899">
      <w:r w:rsidRPr="00DF74D9">
        <w:t xml:space="preserve">In the event of loss of coverage for GERAN/UTRAN access, </w:t>
      </w:r>
      <w:r w:rsidR="00992316" w:rsidRPr="00DF74D9">
        <w:t>TS</w:t>
      </w:r>
      <w:r w:rsidR="00992316">
        <w:t> </w:t>
      </w:r>
      <w:r w:rsidR="00992316" w:rsidRPr="00DF74D9">
        <w:t>23.060</w:t>
      </w:r>
      <w:r w:rsidR="00992316">
        <w:t> </w:t>
      </w:r>
      <w:r w:rsidR="00992316" w:rsidRPr="00DF74D9">
        <w:t>[</w:t>
      </w:r>
      <w:r w:rsidRPr="00DF74D9">
        <w:t>23] defines the Iu or RAB Release procedures. In case of PDP context/EPS bearer with streaming or conversational class the maximum bitrate of the GTP tunnel between SGSN and GGSN or between SGSN and S</w:t>
      </w:r>
      <w:r w:rsidRPr="00DF74D9">
        <w:noBreakHyphen/>
        <w:t>GW/P</w:t>
      </w:r>
      <w:r w:rsidRPr="00DF74D9">
        <w:noBreakHyphen/>
        <w:t>GW is modified to 0 kbit/s in up- and downlink direction. This is indicated to the P</w:t>
      </w:r>
      <w:r w:rsidRPr="00DF74D9">
        <w:noBreakHyphen/>
        <w:t>CSCF/PCRF by performing an IP</w:t>
      </w:r>
      <w:r w:rsidRPr="00DF74D9">
        <w:noBreakHyphen/>
        <w:t xml:space="preserve">CAN session modification procedure (see </w:t>
      </w:r>
      <w:r w:rsidR="00992316" w:rsidRPr="00DF74D9">
        <w:t>TS</w:t>
      </w:r>
      <w:r w:rsidR="00992316">
        <w:t> </w:t>
      </w:r>
      <w:r w:rsidR="00992316" w:rsidRPr="00DF74D9">
        <w:t>23.203</w:t>
      </w:r>
      <w:r w:rsidR="00992316">
        <w:t> </w:t>
      </w:r>
      <w:r w:rsidR="00992316" w:rsidRPr="00DF74D9">
        <w:t>[</w:t>
      </w:r>
      <w:r w:rsidRPr="00DF74D9">
        <w:t xml:space="preserve">54]) as shown in Figure </w:t>
      </w:r>
      <w:r w:rsidRPr="00DF74D9">
        <w:rPr>
          <w:lang w:eastAsia="ko-KR"/>
        </w:rPr>
        <w:t>E</w:t>
      </w:r>
      <w:r w:rsidRPr="00DF74D9">
        <w:t>.</w:t>
      </w:r>
      <w:r w:rsidR="00A23EFD" w:rsidRPr="00DF74D9">
        <w:t>3</w:t>
      </w:r>
      <w:r w:rsidRPr="00DF74D9">
        <w:t>. This procedure also applies to PDP Contexts/EPS bearer used for IMS SIP Signalling transport. For loss of coverage in case of other PDP contexts/EPS bearer (background or interactive traffic class), the PDP context/EPS bearer is preserved with no modifications and therefore no indication to the P</w:t>
      </w:r>
      <w:r w:rsidRPr="00DF74D9">
        <w:noBreakHyphen/>
        <w:t>CSCF/PCRF.</w:t>
      </w:r>
    </w:p>
    <w:p w:rsidR="00917899" w:rsidRPr="00DF74D9" w:rsidRDefault="00917899">
      <w:pPr>
        <w:rPr>
          <w:lang w:eastAsia="ko-KR"/>
        </w:rPr>
      </w:pPr>
      <w:r w:rsidRPr="00DF74D9">
        <w:rPr>
          <w:lang w:eastAsia="ko-KR"/>
        </w:rPr>
        <w:t xml:space="preserve">In the event of loss of coverage for E-UTRAN access,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 defines the S1 release Procedure. This procedure releases the EPS bearers. This is indicated to the P</w:t>
      </w:r>
      <w:r w:rsidRPr="00DF74D9">
        <w:rPr>
          <w:lang w:eastAsia="ko-KR"/>
        </w:rPr>
        <w:noBreakHyphen/>
        <w:t>CSCF/PCRF by performing an IP</w:t>
      </w:r>
      <w:r w:rsidRPr="00DF74D9">
        <w:rPr>
          <w:lang w:eastAsia="ko-KR"/>
        </w:rPr>
        <w:noBreakHyphen/>
        <w:t xml:space="preserve">CAN session modification procedure (see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 as shown in figure E.</w:t>
      </w:r>
      <w:r w:rsidR="00A23EFD" w:rsidRPr="00DF74D9">
        <w:rPr>
          <w:lang w:eastAsia="ko-KR"/>
        </w:rPr>
        <w:t>3</w:t>
      </w:r>
      <w:r w:rsidRPr="00DF74D9">
        <w:rPr>
          <w:lang w:eastAsia="ko-KR"/>
        </w:rPr>
        <w:t xml:space="preserve">. The UE will become aware of the release of the GBR bearer the next time it accesses the E-UTRAN network via the procedures as described in the clauses 5.3.3 and 5.3.4 of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pStyle w:val="Heading3"/>
      </w:pPr>
      <w:bookmarkStart w:id="888" w:name="_Toc19090167"/>
      <w:bookmarkStart w:id="889" w:name="_Toc27818685"/>
      <w:r w:rsidRPr="00DF74D9">
        <w:rPr>
          <w:lang w:eastAsia="ko-KR"/>
        </w:rPr>
        <w:t>E</w:t>
      </w:r>
      <w:r w:rsidRPr="00DF74D9">
        <w:t>.2.4.1</w:t>
      </w:r>
      <w:r w:rsidRPr="00DF74D9">
        <w:tab/>
        <w:t>Network initiated session release - P</w:t>
      </w:r>
      <w:r w:rsidRPr="00DF74D9">
        <w:noBreakHyphen/>
        <w:t>CSCF initiated after loss of radio coverage</w:t>
      </w:r>
      <w:bookmarkEnd w:id="888"/>
      <w:bookmarkEnd w:id="889"/>
    </w:p>
    <w:bookmarkStart w:id="890" w:name="_MON_1280568710"/>
    <w:bookmarkEnd w:id="890"/>
    <w:bookmarkStart w:id="891" w:name="_MON_1280568481"/>
    <w:bookmarkEnd w:id="891"/>
    <w:p w:rsidR="00917899" w:rsidRPr="00DF74D9" w:rsidRDefault="00917899">
      <w:pPr>
        <w:pStyle w:val="TH"/>
      </w:pPr>
      <w:r w:rsidRPr="00DF74D9">
        <w:object w:dxaOrig="7380" w:dyaOrig="5410">
          <v:shape id="_x0000_i1069" type="#_x0000_t75" style="width:479.6pt;height:351.25pt" o:ole="">
            <v:imagedata r:id="rId157" o:title=""/>
          </v:shape>
          <o:OLEObject Type="Embed" ProgID="Word.Picture.8" ShapeID="_x0000_i1069" DrawAspect="Content" ObjectID="_1645769992" r:id="rId158"/>
        </w:object>
      </w:r>
    </w:p>
    <w:p w:rsidR="00917899" w:rsidRPr="00DF74D9" w:rsidRDefault="00917899">
      <w:pPr>
        <w:pStyle w:val="TF"/>
        <w:outlineLvl w:val="0"/>
      </w:pPr>
      <w:r w:rsidRPr="00DF74D9">
        <w:t>Figure E.</w:t>
      </w:r>
      <w:r w:rsidR="00A23EFD" w:rsidRPr="00DF74D9">
        <w:t>3</w:t>
      </w:r>
      <w:r w:rsidRPr="00DF74D9">
        <w:t>: Network initiated session release - P</w:t>
      </w:r>
      <w:r w:rsidRPr="00DF74D9">
        <w:noBreakHyphen/>
        <w:t>CSCF initiated after loss of radio coverage</w:t>
      </w:r>
    </w:p>
    <w:p w:rsidR="00917899" w:rsidRPr="00DF74D9" w:rsidRDefault="00917899">
      <w:pPr>
        <w:pStyle w:val="B1"/>
      </w:pPr>
      <w:r w:rsidRPr="00DF74D9">
        <w:t>1.</w:t>
      </w:r>
      <w:r w:rsidRPr="00DF74D9">
        <w:tab/>
        <w:t>In case of GERAN/UTRAN access, in the event of loss of radio coverage for a PDP context with streaming or conversational class the maximum bitrate of the GTP tunnel between SGSN and GGSN and between SGSN and S</w:t>
      </w:r>
      <w:r w:rsidRPr="00DF74D9">
        <w:noBreakHyphen/>
        <w:t>GW /P</w:t>
      </w:r>
      <w:r w:rsidRPr="00DF74D9">
        <w:noBreakHyphen/>
        <w:t>GW is modified to 0 kbit/s in up- and downlink direction. The P</w:t>
      </w:r>
      <w:r w:rsidRPr="00DF74D9">
        <w:noBreakHyphen/>
        <w:t>CSCF/PCRF receives an indication of PDP context/EPS bearer modification or EPS bearer removal. This also applies to PDP Contexts/EPS bearer used for IMS SIP Signalling transport.</w:t>
      </w:r>
    </w:p>
    <w:p w:rsidR="00917899" w:rsidRPr="00DF74D9" w:rsidRDefault="00917899">
      <w:pPr>
        <w:pStyle w:val="B1"/>
      </w:pPr>
      <w:r w:rsidRPr="00DF74D9">
        <w:lastRenderedPageBreak/>
        <w:tab/>
        <w:t>In case of E-UTRAN access, loss of radio coverage causes the GBR bearers to be released in the network and P</w:t>
      </w:r>
      <w:r w:rsidRPr="00DF74D9">
        <w:noBreakHyphen/>
        <w:t>CSCF/PCRF is notified appropriately.</w:t>
      </w:r>
    </w:p>
    <w:p w:rsidR="00917899" w:rsidRPr="00DF74D9" w:rsidRDefault="00917899">
      <w:pPr>
        <w:pStyle w:val="B1"/>
      </w:pPr>
      <w:r w:rsidRPr="00DF74D9">
        <w:t>2.</w:t>
      </w:r>
      <w:r w:rsidRPr="00DF74D9">
        <w:rPr>
          <w:lang w:eastAsia="ko-KR"/>
        </w:rPr>
        <w:tab/>
      </w:r>
      <w:r w:rsidRPr="00DF74D9">
        <w:t>It is optional for the P</w:t>
      </w:r>
      <w:r w:rsidRPr="00DF74D9">
        <w:noBreakHyphen/>
        <w:t>CSCF/PCRF to deactivate the affected bearer and additional IP bearers (e.g. an IP bearer for chat could still be allowed).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pPr>
        <w:pStyle w:val="B1"/>
      </w:pPr>
      <w:r w:rsidRPr="00DF74D9">
        <w:t>3.</w:t>
      </w:r>
      <w:r w:rsidRPr="00DF74D9">
        <w:tab/>
        <w:t>The P</w:t>
      </w:r>
      <w:r w:rsidRPr="00DF74D9">
        <w:noBreakHyphen/>
        <w:t>CSCF decides on the termination of the session. In the event of the notification that the signalling transport to the UE is no longer possible, the P</w:t>
      </w:r>
      <w:r w:rsidRPr="00DF74D9">
        <w:noBreakHyphen/>
        <w:t>CSCF shall terminate any ongoing session with that specific UE.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sidP="00A23EFD">
      <w:r w:rsidRPr="00DF74D9">
        <w:t>The following steps are only performed in case the P</w:t>
      </w:r>
      <w:r w:rsidRPr="00DF74D9">
        <w:noBreakHyphen/>
        <w:t>CSCF/PCRF has decided to terminate the session.</w:t>
      </w:r>
    </w:p>
    <w:p w:rsidR="00A23EFD" w:rsidRPr="00DF74D9" w:rsidRDefault="00A23EFD">
      <w:pPr>
        <w:pStyle w:val="B1"/>
      </w:pPr>
      <w:r w:rsidRPr="00DF74D9">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w:t>
      </w:r>
      <w:r w:rsidRPr="00DF74D9">
        <w:tab/>
        <w:t>The IP network resources that had been reserved for the message receive path to the UE for this session are now released. Depending on the Bearer Control Mode selected for the IP</w:t>
      </w:r>
      <w:r w:rsidRPr="00DF74D9">
        <w:noBreakHyphen/>
        <w:t>CAN session, the release of previously reserved resources shall be initiated either by the UE or by the IP</w:t>
      </w:r>
      <w:r w:rsidRPr="00DF74D9">
        <w:noBreakHyphen/>
        <w:t>CAN itself. The UE initiates the release of the IP</w:t>
      </w:r>
      <w:r w:rsidRPr="00DF74D9">
        <w:noBreakHyphen/>
        <w:t>CAN bearer resources as shown in figure E.</w:t>
      </w:r>
      <w:r w:rsidR="00A23EFD" w:rsidRPr="00DF74D9">
        <w:t>3</w:t>
      </w:r>
      <w:r w:rsidRPr="00DF74D9">
        <w:t>. Steps 12 and 13 may be done in parallel with step 11. Otherwise, the GGSN/P</w:t>
      </w:r>
      <w:r w:rsidRPr="00DF74D9">
        <w:noBreakHyphen/>
        <w:t>GW within the GPRS/EPS IP</w:t>
      </w:r>
      <w:r w:rsidRPr="00DF74D9">
        <w:noBreakHyphen/>
        <w:t>CAN initiates the release of the bearer PDP context/EPS bearer deactivation after step 9 instead.</w:t>
      </w:r>
    </w:p>
    <w:p w:rsidR="00917899" w:rsidRPr="00DF74D9" w:rsidRDefault="00917899">
      <w:pPr>
        <w:pStyle w:val="B1"/>
      </w:pPr>
      <w:r w:rsidRPr="00DF74D9">
        <w:t>13.</w:t>
      </w:r>
      <w:r w:rsidRPr="00DF74D9">
        <w:tab/>
        <w:t>The GPRS/EPS system releases the PDP context/EPS bearer. The IP network resources that had been reserved for the message receive path to the UE for this session are now released. This is initiated from the GGSN/P</w:t>
      </w:r>
      <w:r w:rsidRPr="00DF74D9">
        <w:noBreakHyphen/>
        <w:t>GW. If RSVP was used to allocated resources, then the appropriate release messages for that protocol would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1"/>
      </w:pPr>
      <w:bookmarkStart w:id="892" w:name="_Toc19090168"/>
      <w:bookmarkStart w:id="893" w:name="_Toc27818686"/>
      <w:r w:rsidRPr="00DF74D9">
        <w:rPr>
          <w:lang w:eastAsia="ko-KR"/>
        </w:rPr>
        <w:t>E</w:t>
      </w:r>
      <w:r w:rsidRPr="00DF74D9">
        <w:t>.3</w:t>
      </w:r>
      <w:r w:rsidRPr="00DF74D9">
        <w:tab/>
        <w:t>Address and identity management concepts</w:t>
      </w:r>
      <w:bookmarkEnd w:id="892"/>
      <w:bookmarkEnd w:id="893"/>
    </w:p>
    <w:p w:rsidR="00917899" w:rsidRPr="00DF74D9" w:rsidRDefault="00917899">
      <w:pPr>
        <w:pStyle w:val="Heading2"/>
      </w:pPr>
      <w:bookmarkStart w:id="894" w:name="_Toc19090169"/>
      <w:bookmarkStart w:id="895" w:name="_Toc27818687"/>
      <w:r w:rsidRPr="00DF74D9">
        <w:rPr>
          <w:lang w:eastAsia="ko-KR"/>
        </w:rPr>
        <w:t>E</w:t>
      </w:r>
      <w:r w:rsidRPr="00DF74D9">
        <w:t>.3.1</w:t>
      </w:r>
      <w:r w:rsidRPr="00DF74D9">
        <w:tab/>
        <w:t>Deriving IMS identifiers from the USIM</w:t>
      </w:r>
      <w:bookmarkEnd w:id="894"/>
      <w:bookmarkEnd w:id="895"/>
    </w:p>
    <w:p w:rsidR="00917899" w:rsidRPr="00DF74D9" w:rsidRDefault="00917899">
      <w:r w:rsidRPr="00DF74D9">
        <w:t>If the UICC does not contain an ISIM application, then:</w:t>
      </w:r>
    </w:p>
    <w:p w:rsidR="00917899" w:rsidRPr="00DF74D9" w:rsidRDefault="00917899">
      <w:pPr>
        <w:pStyle w:val="B1"/>
      </w:pPr>
      <w:r w:rsidRPr="00DF74D9">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 xml:space="preserve">A Temporary Public User Identity shall be derived from the USIM's IMSI, and shall be used in SIP registration procedures. The format of the Temporary Public User Identity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rPr>
          <w:lang w:eastAsia="ko-KR"/>
        </w:rPr>
      </w:pPr>
      <w:r w:rsidRPr="00DF74D9">
        <w:t>-</w:t>
      </w:r>
      <w:r w:rsidRPr="00DF74D9">
        <w:rPr>
          <w:lang w:eastAsia="ko-KR"/>
        </w:rPr>
        <w:tab/>
      </w:r>
      <w:r w:rsidRPr="00DF74D9">
        <w:t>A Temporary Public User Identity shall only be available to the CSCF and HSS nodes.</w:t>
      </w:r>
    </w:p>
    <w:p w:rsidR="00917899" w:rsidRPr="00DF74D9" w:rsidRDefault="00917899">
      <w:pPr>
        <w:pStyle w:val="NO"/>
      </w:pPr>
      <w:r w:rsidRPr="00DF74D9">
        <w:t>NOTE:</w:t>
      </w:r>
      <w:r w:rsidRPr="00DF74D9">
        <w:tab/>
        <w:t>If a Temporary Public User Identity is used, the user can not initiate any sessions until the implicitly registered public identities are available in the UE.</w:t>
      </w:r>
    </w:p>
    <w:p w:rsidR="00917899" w:rsidRPr="00DF74D9" w:rsidRDefault="00917899">
      <w:r w:rsidRPr="00DF74D9">
        <w:t>In order to support a pre-Rel</w:t>
      </w:r>
      <w:r w:rsidRPr="00DF74D9">
        <w:noBreakHyphen/>
        <w:t>5 UICC accessing IMS services, a Temporary Public User Identity is generated using an appropriate identity related to the subscriber's subscription (e.g. in 3GPP it shall use the IMSI).</w:t>
      </w:r>
    </w:p>
    <w:p w:rsidR="00917899" w:rsidRPr="00DF74D9" w:rsidRDefault="00917899">
      <w:r w:rsidRPr="00DF74D9">
        <w:t>When a Temporary Public User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rPr>
          <w:lang w:eastAsia="ko-KR"/>
        </w:rPr>
      </w:pPr>
      <w:bookmarkStart w:id="896" w:name="_Toc19090170"/>
      <w:bookmarkStart w:id="897" w:name="_Toc27818688"/>
      <w:r w:rsidRPr="00DF74D9">
        <w:t>E.4</w:t>
      </w:r>
      <w:r w:rsidRPr="00DF74D9">
        <w:tab/>
      </w:r>
      <w:r w:rsidRPr="00DF74D9">
        <w:rPr>
          <w:lang w:eastAsia="ko-KR"/>
        </w:rPr>
        <w:t>Void</w:t>
      </w:r>
      <w:bookmarkEnd w:id="896"/>
      <w:bookmarkEnd w:id="897"/>
    </w:p>
    <w:p w:rsidR="00917899" w:rsidRPr="00DF74D9" w:rsidRDefault="00917899">
      <w:pPr>
        <w:rPr>
          <w:lang w:eastAsia="ko-KR"/>
        </w:rPr>
      </w:pPr>
    </w:p>
    <w:p w:rsidR="00917899" w:rsidRPr="00DF74D9" w:rsidRDefault="00917899">
      <w:pPr>
        <w:pStyle w:val="Heading1"/>
        <w:rPr>
          <w:lang w:eastAsia="ko-KR"/>
        </w:rPr>
      </w:pPr>
      <w:bookmarkStart w:id="898" w:name="_Toc19090171"/>
      <w:bookmarkStart w:id="899" w:name="_Toc27818689"/>
      <w:r w:rsidRPr="00DF74D9">
        <w:t>E.5</w:t>
      </w:r>
      <w:r w:rsidRPr="00DF74D9">
        <w:tab/>
        <w:t>IP version interworking in IMS</w:t>
      </w:r>
      <w:bookmarkEnd w:id="898"/>
      <w:bookmarkEnd w:id="899"/>
    </w:p>
    <w:p w:rsidR="00917899" w:rsidRPr="00DF74D9" w:rsidRDefault="00917899">
      <w:r w:rsidRPr="00DF74D9">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rsidR="00917899" w:rsidRPr="00DF74D9" w:rsidRDefault="00917899">
      <w:r w:rsidRPr="00DF74D9">
        <w:t>As such, any interworking on IP version on the application level (i.e. IMS &amp; SIP) need to work with the architecture requirement from GPRS/EPS of maintaining the IP connectivity over GPRS/EPS by maintaining the PDP contexts/EPS bearers.</w:t>
      </w:r>
    </w:p>
    <w:p w:rsidR="00917899" w:rsidRPr="00DF74D9" w:rsidRDefault="00917899">
      <w:pPr>
        <w:rPr>
          <w:lang w:eastAsia="ko-KR"/>
        </w:rPr>
      </w:pPr>
      <w:r w:rsidRPr="00DF74D9">
        <w:t>For IMS perspective, a user may be connected either to a home GGSN/P</w:t>
      </w:r>
      <w:r w:rsidRPr="00DF74D9">
        <w:noBreakHyphen/>
        <w:t>GW or a visited GGSN/P</w:t>
      </w:r>
      <w:r w:rsidRPr="00DF74D9">
        <w:noBreakHyphen/>
        <w:t xml:space="preserve">GW depending on the configuration as specified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pPr>
        <w:pStyle w:val="Heading1"/>
      </w:pPr>
      <w:bookmarkStart w:id="900" w:name="_Toc19090172"/>
      <w:bookmarkStart w:id="901" w:name="_Toc27818690"/>
      <w:r w:rsidRPr="00DF74D9">
        <w:t>E.6</w:t>
      </w:r>
      <w:r w:rsidRPr="00DF74D9">
        <w:tab/>
        <w:t>Usage of NAT in GPRS/EPS</w:t>
      </w:r>
      <w:bookmarkEnd w:id="900"/>
      <w:bookmarkEnd w:id="901"/>
    </w:p>
    <w:p w:rsidR="00917899" w:rsidRPr="00DF74D9" w:rsidRDefault="00917899">
      <w:r w:rsidRPr="00DF74D9">
        <w:t>There should be no NAT (or its existence should be kept transparent towards the UE) located between the GGSN/P</w:t>
      </w:r>
      <w:r w:rsidRPr="00DF74D9">
        <w:noBreakHyphen/>
        <w:t>GW and the P</w:t>
      </w:r>
      <w:r w:rsidRPr="00DF74D9">
        <w:noBreakHyphen/>
        <w:t>CSCF, which is possible as they are either located within the same private network and share same address space, or both the UE and the P</w:t>
      </w:r>
      <w:r w:rsidRPr="00DF74D9">
        <w:noBreakHyphen/>
        <w:t>CSCF are assigned globally unique IP addresses (see Annex M).</w:t>
      </w:r>
    </w:p>
    <w:p w:rsidR="00917899" w:rsidRPr="00DF74D9" w:rsidRDefault="00917899">
      <w:pPr>
        <w:pStyle w:val="NO"/>
      </w:pPr>
      <w:r w:rsidRPr="00DF74D9">
        <w:t>NOTE:</w:t>
      </w:r>
      <w:r w:rsidRPr="00DF74D9">
        <w:tab/>
        <w:t>If the UE discover a NAT between the UE and the P</w:t>
      </w:r>
      <w:r w:rsidRPr="00DF74D9">
        <w:noBreakHyphen/>
        <w:t>CSCF, the UE might send frequent keep-alive messages and that may drain the UE battery.</w:t>
      </w:r>
    </w:p>
    <w:p w:rsidR="00917899" w:rsidRPr="00DF74D9" w:rsidRDefault="00917899">
      <w:pPr>
        <w:pStyle w:val="Heading1"/>
      </w:pPr>
      <w:bookmarkStart w:id="902" w:name="_Toc19090173"/>
      <w:bookmarkStart w:id="903" w:name="_Toc27818691"/>
      <w:r w:rsidRPr="00DF74D9">
        <w:lastRenderedPageBreak/>
        <w:t>E.7</w:t>
      </w:r>
      <w:r w:rsidRPr="00DF74D9">
        <w:tab/>
        <w:t>Retrieval of Network Provided Location Information in GPRS/EPS</w:t>
      </w:r>
      <w:bookmarkEnd w:id="902"/>
      <w:bookmarkEnd w:id="903"/>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Depending on usage scenario, the following mechanisms are defined and can be used to retrieve the user location and/or UE Time Zone information from the access network when using GPRS and/or EPS to access IMS:</w:t>
      </w:r>
    </w:p>
    <w:p w:rsidR="00917899" w:rsidRPr="00DF74D9" w:rsidRDefault="00917899">
      <w:pPr>
        <w:pStyle w:val="B1"/>
      </w:pPr>
      <w:r w:rsidRPr="00DF74D9">
        <w:t>-</w:t>
      </w:r>
      <w:r w:rsidRPr="00DF74D9">
        <w:tab/>
        <w:t>The P</w:t>
      </w:r>
      <w:r w:rsidRPr="00DF74D9">
        <w:noBreakHyphen/>
        <w:t xml:space="preserve">CSCF can retrieve the user location and/or UE Time Zone information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 Operator policy determines whether to provide the the user location and/or UE Time Zone information from the access network in the INVITE request or within a subsequent message of the dialog.</w:t>
      </w:r>
    </w:p>
    <w:p w:rsidR="00917899" w:rsidRPr="00DF74D9" w:rsidRDefault="00917899">
      <w:pPr>
        <w:pStyle w:val="B1"/>
      </w:pPr>
      <w:r w:rsidRPr="00DF74D9">
        <w:t>-</w:t>
      </w:r>
      <w:r w:rsidRPr="00DF74D9">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92316" w:rsidRPr="00DF74D9">
        <w:t>TS</w:t>
      </w:r>
      <w:r w:rsidR="00992316">
        <w:t> </w:t>
      </w:r>
      <w:r w:rsidR="00992316" w:rsidRPr="00DF74D9">
        <w:t>29.328</w:t>
      </w:r>
      <w:r w:rsidR="00992316">
        <w:t> </w:t>
      </w:r>
      <w:r w:rsidR="00992316" w:rsidRPr="00DF74D9">
        <w:t>[</w:t>
      </w:r>
      <w:r w:rsidRPr="00DF74D9">
        <w:t>79] and as described in clause 4.2.4a.</w:t>
      </w:r>
    </w:p>
    <w:p w:rsidR="00917899" w:rsidRPr="00DF74D9" w:rsidRDefault="00917899">
      <w:r w:rsidRPr="00DF74D9">
        <w:t>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signaling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rsidR="00917899" w:rsidRPr="00DF74D9" w:rsidRDefault="00917899">
      <w:r w:rsidRPr="00DF74D9">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rsidR="00917899" w:rsidRPr="00DF74D9" w:rsidRDefault="00917899">
      <w:pPr>
        <w:pStyle w:val="Heading1"/>
      </w:pPr>
      <w:bookmarkStart w:id="904" w:name="_Toc19090174"/>
      <w:bookmarkStart w:id="905" w:name="_Toc27818692"/>
      <w:r w:rsidRPr="00DF74D9">
        <w:t>E.8</w:t>
      </w:r>
      <w:r w:rsidRPr="00DF74D9">
        <w:tab/>
        <w:t>Geographical Identifier</w:t>
      </w:r>
      <w:bookmarkEnd w:id="904"/>
      <w:bookmarkEnd w:id="905"/>
    </w:p>
    <w:p w:rsidR="00917899" w:rsidRPr="00DF74D9" w:rsidRDefault="00E94835">
      <w:r w:rsidRPr="00DF74D9">
        <w:t xml:space="preserve">The </w:t>
      </w:r>
      <w:r w:rsidR="00917899" w:rsidRPr="00DF74D9">
        <w:t>Geographical Identifier</w:t>
      </w:r>
      <w:r w:rsidRPr="00DF74D9">
        <w:t xml:space="preserve"> identifies a geographical area within a country or territory. It</w:t>
      </w:r>
      <w:r w:rsidR="00917899" w:rsidRPr="00DF74D9">
        <w:t xml:space="preserve">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rsidR="00917899" w:rsidRPr="00DF74D9" w:rsidRDefault="00917899">
      <w:r w:rsidRPr="00DF74D9">
        <w:t xml:space="preserve">A network which requires the Geographical Identifier to be generated in the IMS may implement a mapping table between </w:t>
      </w:r>
      <w:r w:rsidR="00C73F78" w:rsidRPr="00DF74D9">
        <w:t>an (E)</w:t>
      </w:r>
      <w:r w:rsidRPr="00DF74D9">
        <w:t>CGI</w:t>
      </w:r>
      <w:r w:rsidR="00C73F78" w:rsidRPr="00DF74D9">
        <w:t xml:space="preserve"> (received as part of Access Network Information)</w:t>
      </w:r>
      <w:r w:rsidRPr="00DF74D9">
        <w:t xml:space="preserve"> and </w:t>
      </w:r>
      <w:r w:rsidR="00C73F78" w:rsidRPr="00DF74D9">
        <w:t xml:space="preserve">a </w:t>
      </w:r>
      <w:r w:rsidRPr="00DF74D9">
        <w:t>Geographical Identifier. The P-CSCF</w:t>
      </w:r>
      <w:r w:rsidR="008002E8" w:rsidRPr="00DF74D9">
        <w:t xml:space="preserve"> or an IMS AS</w:t>
      </w:r>
      <w:r w:rsidRPr="00DF74D9">
        <w:t xml:space="preserve"> may then, based on operator policy, </w:t>
      </w:r>
      <w:r w:rsidR="00572AD8" w:rsidRPr="00DF74D9">
        <w:t>use this mapping table to convert the user location in</w:t>
      </w:r>
      <w:r w:rsidRPr="00DF74D9">
        <w:t>to</w:t>
      </w:r>
      <w:r w:rsidR="00572AD8" w:rsidRPr="00DF74D9">
        <w:t xml:space="preserve"> a</w:t>
      </w:r>
      <w:r w:rsidRPr="00DF74D9">
        <w:t xml:space="preserve"> Geographical Identifier, and insert the Geographical Identifier in the SIP signalling, thus enabling routing decision in downstream IMS entities or interconnected network.</w:t>
      </w:r>
    </w:p>
    <w:p w:rsidR="00AF4971" w:rsidRPr="00DF74D9" w:rsidRDefault="00AF4971" w:rsidP="00AF4971">
      <w:pPr>
        <w:pStyle w:val="Heading1"/>
      </w:pPr>
      <w:bookmarkStart w:id="906" w:name="_Toc19090175"/>
      <w:bookmarkStart w:id="907" w:name="_Toc27818693"/>
      <w:r w:rsidRPr="00DF74D9">
        <w:t>E.9</w:t>
      </w:r>
      <w:r w:rsidRPr="00DF74D9">
        <w:tab/>
        <w:t>Support for Paging policy differentiation for IMS services</w:t>
      </w:r>
      <w:bookmarkEnd w:id="906"/>
      <w:bookmarkEnd w:id="907"/>
    </w:p>
    <w:p w:rsidR="00AF4971" w:rsidRPr="00DF74D9" w:rsidRDefault="00AF4971" w:rsidP="00AF4971">
      <w:r w:rsidRPr="00DF74D9">
        <w:t>As a network configuration option, where P-CSCF and P</w:t>
      </w:r>
      <w:r w:rsidRPr="00DF74D9">
        <w:noBreakHyphen/>
        <w:t xml:space="preserve">GW are located in the same PLMN, it shall be possible for the P-CSCF for terminating signalling to identify conversational voice as defined in IMS multimedia telephony service, </w:t>
      </w:r>
      <w:r w:rsidR="00992316" w:rsidRPr="00DF74D9">
        <w:t>TS</w:t>
      </w:r>
      <w:r w:rsidR="00992316">
        <w:t> </w:t>
      </w:r>
      <w:r w:rsidR="00992316" w:rsidRPr="00DF74D9">
        <w:t>22.173</w:t>
      </w:r>
      <w:r w:rsidR="00992316">
        <w:t> </w:t>
      </w:r>
      <w:r w:rsidR="00992316" w:rsidRPr="00DF74D9">
        <w:t>[</w:t>
      </w:r>
      <w:r w:rsidRPr="00DF74D9">
        <w:t>53].</w:t>
      </w:r>
    </w:p>
    <w:p w:rsidR="00AF4971" w:rsidRPr="00DF74D9" w:rsidRDefault="00AF4971" w:rsidP="00AF4971">
      <w:pPr>
        <w:pStyle w:val="NO"/>
      </w:pPr>
      <w:r w:rsidRPr="00DF74D9">
        <w:t>NOTE 1:</w:t>
      </w:r>
      <w:r w:rsidRPr="00DF74D9">
        <w:tab/>
        <w:t>This feature may be extended for other IMS services if so desired as long as the same principles are reused.</w:t>
      </w:r>
    </w:p>
    <w:p w:rsidR="00AF4971" w:rsidRPr="00DF74D9" w:rsidRDefault="00AF4971" w:rsidP="00AF4971">
      <w:r w:rsidRPr="00DF74D9">
        <w:lastRenderedPageBreak/>
        <w:t xml:space="preserve">P-CSCF may support Paging Policy Differentiation (as defined in </w:t>
      </w:r>
      <w:r w:rsidR="00992316" w:rsidRPr="00DF74D9">
        <w:t>TS</w:t>
      </w:r>
      <w:r w:rsidR="00992316">
        <w:t> </w:t>
      </w:r>
      <w:r w:rsidR="00992316" w:rsidRPr="00DF74D9">
        <w:t>23.401</w:t>
      </w:r>
      <w:r w:rsidR="00992316">
        <w:t> </w:t>
      </w:r>
      <w:r w:rsidR="00992316" w:rsidRPr="00DF74D9">
        <w:t>[</w:t>
      </w:r>
      <w:r w:rsidRPr="00DF74D9">
        <w:t>70]) for a specific IMS service by marking packet(s) to be send towards the UE related to that IMS service. For such an IMS service, a specific DSCP (IPv4) value and/or a specific Traffic Class (IPv6) value are assigned by local configuration in the P-CSCF.</w:t>
      </w:r>
    </w:p>
    <w:p w:rsidR="008002E8" w:rsidRPr="00DF74D9" w:rsidRDefault="008002E8" w:rsidP="008002E8">
      <w:r w:rsidRPr="00DF74D9">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AF4971" w:rsidRPr="00DF74D9" w:rsidRDefault="00AF4971" w:rsidP="00AF4971">
      <w:pPr>
        <w:pStyle w:val="NO"/>
      </w:pPr>
      <w:r w:rsidRPr="00DF74D9">
        <w:t>NOTE 2:</w:t>
      </w:r>
      <w:r w:rsidRPr="00DF74D9">
        <w:tab/>
        <w:t>It is assumed that the DSCP / Traffic Class header is not rewritten by intermediate routers between the P-CSCF and the P</w:t>
      </w:r>
      <w:r w:rsidRPr="00DF74D9">
        <w:noBreakHyphen/>
        <w:t>GW.</w:t>
      </w:r>
    </w:p>
    <w:p w:rsidR="005363F5" w:rsidRDefault="005363F5" w:rsidP="005363F5">
      <w:pPr>
        <w:pStyle w:val="Heading1"/>
      </w:pPr>
      <w:bookmarkStart w:id="908" w:name="_Toc19090176"/>
      <w:bookmarkStart w:id="909" w:name="_Toc27818694"/>
      <w:r>
        <w:t>E.10</w:t>
      </w:r>
      <w:r>
        <w:tab/>
        <w:t>Support of RAN Assisted Codec Adaptation</w:t>
      </w:r>
      <w:bookmarkEnd w:id="908"/>
      <w:bookmarkEnd w:id="909"/>
    </w:p>
    <w:p w:rsidR="005363F5" w:rsidRDefault="005363F5" w:rsidP="005363F5">
      <w:r>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92316">
        <w:t>TS 26.114 [</w:t>
      </w:r>
      <w:r>
        <w:t>76] and affects the following system entities: UE, RAN, P-CSCF and PCRF/PCF.</w:t>
      </w:r>
    </w:p>
    <w:p w:rsidR="00FA55E3" w:rsidRDefault="00FA55E3" w:rsidP="00FA55E3">
      <w:r>
        <w:t xml:space="preserve">During SIP registration or emergency registration if the network supports ANBR as specified in </w:t>
      </w:r>
      <w:r w:rsidR="00992316">
        <w:t>TS 26.114 [</w:t>
      </w:r>
      <w:r>
        <w:t xml:space="preserve">76] and RAN-assisted codec adaptation as specified in </w:t>
      </w:r>
      <w:r w:rsidR="00992316">
        <w:t>TS 36.300 [</w:t>
      </w:r>
      <w:r>
        <w:t xml:space="preserve">99] and </w:t>
      </w:r>
      <w:r w:rsidR="00992316">
        <w:t>TS 36.321 [</w:t>
      </w:r>
      <w:r>
        <w:t>100], the P-CSCF indicates'anbr' support to the UE.</w:t>
      </w:r>
    </w:p>
    <w:p w:rsidR="005363F5" w:rsidRDefault="005363F5" w:rsidP="005424A0">
      <w:pPr>
        <w:pStyle w:val="NO"/>
      </w:pPr>
      <w:r>
        <w:t>NOTE:</w:t>
      </w:r>
      <w:r>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rsidR="005363F5" w:rsidRDefault="005363F5" w:rsidP="005363F5">
      <w:r>
        <w:t xml:space="preserve">As specified in </w:t>
      </w:r>
      <w:r w:rsidR="00992316">
        <w:t>TS 26.114 [</w:t>
      </w:r>
      <w:r>
        <w:t>76]:</w:t>
      </w:r>
    </w:p>
    <w:p w:rsidR="005363F5" w:rsidRDefault="005363F5" w:rsidP="005424A0">
      <w:pPr>
        <w:pStyle w:val="B1"/>
      </w:pPr>
      <w:r>
        <w:t>-</w:t>
      </w:r>
      <w:r>
        <w:tab/>
        <w:t>support for RAN assisted codec adaptation can be used only if it is supported end-to-end.</w:t>
      </w:r>
    </w:p>
    <w:p w:rsidR="005363F5" w:rsidRDefault="005363F5" w:rsidP="005424A0">
      <w:pPr>
        <w:pStyle w:val="B1"/>
      </w:pPr>
      <w:r>
        <w:t>-</w:t>
      </w:r>
      <w:r>
        <w:tab/>
        <w:t>support for RAN assisted codec adaptation is assumed to be homogeneous in a PLMN i.e. all affected system entities in a PLMN including equivalent PLMNs need to support it. RAN support is required on E-UTRA.</w:t>
      </w:r>
    </w:p>
    <w:p w:rsidR="005363F5" w:rsidRDefault="005363F5" w:rsidP="005424A0">
      <w:pPr>
        <w:pStyle w:val="B1"/>
      </w:pPr>
      <w:r>
        <w:t>-</w:t>
      </w:r>
      <w:r>
        <w:tab/>
        <w:t>the UE includes the 'anbr' attribute in the SDP offer only if the P-CSCF has indicated its ability to handle it.</w:t>
      </w:r>
    </w:p>
    <w:p w:rsidR="005363F5" w:rsidRDefault="005363F5" w:rsidP="005424A0">
      <w:pPr>
        <w:pStyle w:val="B1"/>
      </w:pPr>
      <w:r>
        <w:t>-</w:t>
      </w:r>
      <w:r>
        <w:tab/>
        <w:t xml:space="preserve">the P-CSCF forwards the 'anbr' attribute if it has received it in the SDP offer </w:t>
      </w:r>
      <w:r w:rsidR="00FA55E3">
        <w:t xml:space="preserve">from </w:t>
      </w:r>
      <w:r>
        <w:t>the UE.</w:t>
      </w:r>
    </w:p>
    <w:p w:rsidR="005363F5" w:rsidRDefault="005363F5" w:rsidP="005424A0">
      <w:pPr>
        <w:pStyle w:val="B1"/>
      </w:pPr>
      <w:r>
        <w:t>-</w:t>
      </w:r>
      <w:r>
        <w:tab/>
        <w:t>when the 'anbr' attribute is successfully negotiated end-to-end, the PCRF/PCF uses MBR&gt;GBR setting for the corresponding IP-CAN bearer relying on RAN assisted codec adaptation.</w:t>
      </w:r>
    </w:p>
    <w:p w:rsidR="005363F5" w:rsidRDefault="005363F5" w:rsidP="005363F5">
      <w:r>
        <w:t xml:space="preserve">A UE supporting Multimedia Telephony and RAN assisted codec adaptation shall support the procedures described in </w:t>
      </w:r>
      <w:r w:rsidR="00992316">
        <w:t>TS 26.114 [</w:t>
      </w:r>
      <w:r>
        <w:t>76].</w:t>
      </w:r>
    </w:p>
    <w:p w:rsidR="00917899" w:rsidRPr="00DF74D9" w:rsidRDefault="00917899">
      <w:pPr>
        <w:pStyle w:val="Heading8"/>
      </w:pPr>
      <w:r w:rsidRPr="00DF74D9">
        <w:br w:type="page"/>
      </w:r>
      <w:bookmarkStart w:id="910" w:name="_Toc19090177"/>
      <w:bookmarkStart w:id="911" w:name="_Toc27818695"/>
      <w:r w:rsidRPr="00DF74D9">
        <w:lastRenderedPageBreak/>
        <w:t xml:space="preserve">Annex </w:t>
      </w:r>
      <w:r w:rsidRPr="00DF74D9">
        <w:rPr>
          <w:lang w:eastAsia="ko-KR"/>
        </w:rPr>
        <w:t>F</w:t>
      </w:r>
      <w:r w:rsidRPr="00DF74D9">
        <w:t xml:space="preserve"> </w:t>
      </w:r>
      <w:r w:rsidR="00C500AE">
        <w:t>(informative)</w:t>
      </w:r>
      <w:r w:rsidRPr="00DF74D9">
        <w:t>:</w:t>
      </w:r>
      <w:r w:rsidRPr="00DF74D9">
        <w:br/>
        <w:t>Routing subsequent requests through the S</w:t>
      </w:r>
      <w:r w:rsidRPr="00DF74D9">
        <w:noBreakHyphen/>
        <w:t>CSCF</w:t>
      </w:r>
      <w:bookmarkEnd w:id="910"/>
      <w:bookmarkEnd w:id="911"/>
    </w:p>
    <w:p w:rsidR="00917899" w:rsidRPr="00DF74D9" w:rsidRDefault="00917899">
      <w:r w:rsidRPr="00DF74D9">
        <w:t>This annex provides some background information related to clause 5.4.5.3.</w:t>
      </w:r>
    </w:p>
    <w:p w:rsidR="00917899" w:rsidRPr="00DF74D9" w:rsidRDefault="00917899">
      <w:r w:rsidRPr="00DF74D9">
        <w:t>The S</w:t>
      </w:r>
      <w:r w:rsidRPr="00DF74D9">
        <w:noBreakHyphen/>
        <w:t>CSCF is the focal point of home control. It guarantees operator control over sessions. Therefore IMS has been designed to guarantee that all initial session signalling requests goes through the Home S</w:t>
      </w:r>
      <w:r w:rsidRPr="00DF74D9">
        <w:noBreakHyphen/>
        <w:t>CSCF on both terminating and originating side. A number of tasks performed by the S</w:t>
      </w:r>
      <w:r w:rsidRPr="00DF74D9">
        <w:noBreakHyphen/>
        <w:t>CSCF are performed either at registration time or immediately during session set-up, e.g. evaluation of initial filter criteria. However, there are tasks of the S</w:t>
      </w:r>
      <w:r w:rsidRPr="00DF74D9">
        <w:noBreakHyphen/>
        <w:t>CSCF, which require the presence of the S</w:t>
      </w:r>
      <w:r w:rsidRPr="00DF74D9">
        <w:noBreakHyphen/>
        <w:t>CSCF in the signalling path afterwards:</w:t>
      </w:r>
    </w:p>
    <w:p w:rsidR="00917899" w:rsidRPr="00DF74D9" w:rsidRDefault="00917899">
      <w:pPr>
        <w:pStyle w:val="B1"/>
      </w:pPr>
      <w:r w:rsidRPr="00DF74D9">
        <w:rPr>
          <w:bCs/>
        </w:rPr>
        <w:t>-</w:t>
      </w:r>
      <w:r w:rsidRPr="00DF74D9">
        <w:rPr>
          <w:bCs/>
          <w:lang w:eastAsia="ko-KR"/>
        </w:rPr>
        <w:tab/>
      </w:r>
      <w:r w:rsidRPr="00DF74D9">
        <w:rPr>
          <w:bCs/>
        </w:rPr>
        <w:t>Media parameter control</w:t>
      </w:r>
      <w:r w:rsidRPr="00DF74D9">
        <w:t>: If the S</w:t>
      </w:r>
      <w:r w:rsidRPr="00DF74D9">
        <w:noBreakHyphen/>
        <w:t>CSCF finds media parameters that local policy or the user's subscriber profile does not allow to be used within an IMS session, it informs the originator. This requires record-routing in the S</w:t>
      </w:r>
      <w:r w:rsidRPr="00DF74D9">
        <w:noBreakHyphen/>
        <w:t>CSCF. For example, change of media parameters using UPDATE would by-pass a S</w:t>
      </w:r>
      <w:r w:rsidRPr="00DF74D9">
        <w:noBreakHyphen/>
        <w:t>CSCF, which does not record-route.</w:t>
      </w:r>
    </w:p>
    <w:p w:rsidR="00917899" w:rsidRPr="00DF74D9" w:rsidRDefault="00917899">
      <w:pPr>
        <w:pStyle w:val="B1"/>
      </w:pPr>
      <w:r w:rsidRPr="00DF74D9">
        <w:rPr>
          <w:bCs/>
        </w:rPr>
        <w:t>-</w:t>
      </w:r>
      <w:r w:rsidRPr="00DF74D9">
        <w:rPr>
          <w:bCs/>
          <w:lang w:eastAsia="ko-KR"/>
        </w:rPr>
        <w:tab/>
      </w:r>
      <w:r w:rsidRPr="00DF74D9">
        <w:rPr>
          <w:bCs/>
        </w:rPr>
        <w:t xml:space="preserve">CDR generation: </w:t>
      </w:r>
      <w:r w:rsidRPr="00DF74D9">
        <w:t>The S</w:t>
      </w:r>
      <w:r w:rsidRPr="00DF74D9">
        <w:noBreakHyphen/>
        <w:t>CSCF generates CDRs, which are used for offline charging and for statistical purposes. A S</w:t>
      </w:r>
      <w:r w:rsidRPr="00DF74D9">
        <w:noBreakHyphen/>
        <w:t>CSCF, which does not record-route, would not even be aware of session termination. If the CDRs at the S</w:t>
      </w:r>
      <w:r w:rsidRPr="00DF74D9">
        <w:noBreakHyphen/>
        <w:t>CSCF are needed, then the S</w:t>
      </w:r>
      <w:r w:rsidRPr="00DF74D9">
        <w:noBreakHyphen/>
        <w:t>CSCF must record-route.</w:t>
      </w:r>
    </w:p>
    <w:p w:rsidR="00917899" w:rsidRPr="00DF74D9" w:rsidRDefault="00917899">
      <w:pPr>
        <w:pStyle w:val="B1"/>
        <w:rPr>
          <w:b/>
          <w:bCs/>
        </w:rPr>
      </w:pPr>
      <w:r w:rsidRPr="00DF74D9">
        <w:rPr>
          <w:bCs/>
        </w:rPr>
        <w:t>-</w:t>
      </w:r>
      <w:r w:rsidRPr="00DF74D9">
        <w:rPr>
          <w:bCs/>
          <w:lang w:eastAsia="ko-KR"/>
        </w:rPr>
        <w:tab/>
      </w:r>
      <w:r w:rsidRPr="00DF74D9">
        <w:rPr>
          <w:bCs/>
        </w:rPr>
        <w:t xml:space="preserve">Network initiated session release: </w:t>
      </w:r>
      <w:r w:rsidRPr="00DF74D9">
        <w:t>The S</w:t>
      </w:r>
      <w:r w:rsidRPr="00DF74D9">
        <w:noBreakHyphen/>
        <w:t>CSCF may generate a network-initiated session release, e.g. for administrative reasons. For that purpose a S</w:t>
      </w:r>
      <w:r w:rsidRPr="00DF74D9">
        <w:noBreakHyphen/>
        <w:t>CSCF needs to be aware of ongoing sessions. In particular it must be aware of hard state dialogs that are required to be terminated by an explicit SIP request.</w:t>
      </w:r>
    </w:p>
    <w:p w:rsidR="00917899" w:rsidRPr="00DF74D9" w:rsidRDefault="00917899">
      <w:pPr>
        <w:pStyle w:val="B1"/>
      </w:pPr>
      <w:r w:rsidRPr="00DF74D9">
        <w:t>-</w:t>
      </w:r>
      <w:r w:rsidRPr="00DF74D9">
        <w:tab/>
        <w:t>If a UE registered to the S</w:t>
      </w:r>
      <w:r w:rsidRPr="00DF74D9">
        <w:noBreakHyphen/>
        <w:t>CSCF uses a Globally Routable User Agent URI (GRUU) assigned by the S</w:t>
      </w:r>
      <w:r w:rsidRPr="00DF74D9">
        <w:noBreakHyphen/>
        <w:t>CSCF as a contact address when establishing a dialog, then the S</w:t>
      </w:r>
      <w:r w:rsidRPr="00DF74D9">
        <w:noBreakHyphen/>
        <w:t>CSCF needs to remain in the signalling path in order to translate mid-dialog requests addressed to that contact address.</w:t>
      </w:r>
    </w:p>
    <w:p w:rsidR="00917899" w:rsidRPr="00DF74D9" w:rsidRDefault="00917899">
      <w:r w:rsidRPr="00DF74D9">
        <w:t>The above criteria are particularly important for "multimedia telephony" type peer-to-peer communication.</w:t>
      </w:r>
    </w:p>
    <w:p w:rsidR="00917899" w:rsidRPr="00DF74D9" w:rsidRDefault="00917899">
      <w:pPr>
        <w:pStyle w:val="B1"/>
      </w:pPr>
      <w:r w:rsidRPr="00DF74D9">
        <w:t>-</w:t>
      </w:r>
      <w:r w:rsidRPr="00DF74D9">
        <w:rPr>
          <w:lang w:eastAsia="ko-KR"/>
        </w:rPr>
        <w:tab/>
      </w:r>
      <w:r w:rsidRPr="00DF74D9">
        <w:t>Media parameter control guarantees that the user does not use services he or she did not pay for.</w:t>
      </w:r>
    </w:p>
    <w:p w:rsidR="00917899" w:rsidRPr="00DF74D9" w:rsidRDefault="00917899">
      <w:pPr>
        <w:pStyle w:val="B1"/>
      </w:pPr>
      <w:r w:rsidRPr="00DF74D9">
        <w:t>-</w:t>
      </w:r>
      <w:r w:rsidRPr="00DF74D9">
        <w:rPr>
          <w:lang w:eastAsia="ko-KR"/>
        </w:rPr>
        <w:tab/>
      </w:r>
      <w:r w:rsidRPr="00DF74D9">
        <w:t>For telephony type services the session charging component is the most important one.</w:t>
      </w:r>
    </w:p>
    <w:p w:rsidR="00917899" w:rsidRPr="00DF74D9" w:rsidRDefault="00917899">
      <w:pPr>
        <w:pStyle w:val="B1"/>
      </w:pPr>
      <w:r w:rsidRPr="00DF74D9">
        <w:t>-</w:t>
      </w:r>
      <w:r w:rsidRPr="00DF74D9">
        <w:rPr>
          <w:lang w:eastAsia="ko-KR"/>
        </w:rPr>
        <w:tab/>
      </w:r>
      <w:r w:rsidRPr="00DF74D9">
        <w:t>If a subscriber is administratively blocked, the network shall have the possibility to terminate ongoing communication.</w:t>
      </w:r>
    </w:p>
    <w:p w:rsidR="00917899" w:rsidRPr="00DF74D9" w:rsidRDefault="00917899">
      <w:r w:rsidRPr="00DF74D9">
        <w:t>More generally, all the tasks are needed; thus they need to be provided elsewhere if the S</w:t>
      </w:r>
      <w:r w:rsidRPr="00DF74D9">
        <w:noBreakHyphen/>
        <w:t>CSCF does not record-route.</w:t>
      </w:r>
    </w:p>
    <w:p w:rsidR="00917899" w:rsidRPr="00DF74D9" w:rsidRDefault="00917899">
      <w:r w:rsidRPr="00DF74D9">
        <w:t>On the other hand there are client-server based services, which may be offered by the home operator. An example of such service available today where the no record route principle is applied, is Presence, where notifications need not go through the S</w:t>
      </w:r>
      <w:r w:rsidRPr="00DF74D9">
        <w:noBreakHyphen/>
        <w:t>CSCF. Another example could be where the UE initiates a session to an Application Server (AS) in the home operator's domain, e.g. video download. In such cases:</w:t>
      </w:r>
    </w:p>
    <w:p w:rsidR="00917899" w:rsidRPr="00DF74D9" w:rsidRDefault="00917899">
      <w:pPr>
        <w:pStyle w:val="B1"/>
      </w:pPr>
      <w:r w:rsidRPr="00DF74D9">
        <w:t>-</w:t>
      </w:r>
      <w:r w:rsidRPr="00DF74D9">
        <w:rPr>
          <w:lang w:eastAsia="ko-KR"/>
        </w:rPr>
        <w:tab/>
      </w:r>
      <w:r w:rsidRPr="00DF74D9">
        <w:t>The server implementation (or the server's knowledge of user subscription data) may limit the allowed media parameters.</w:t>
      </w:r>
    </w:p>
    <w:p w:rsidR="00917899" w:rsidRPr="00DF74D9" w:rsidRDefault="00917899">
      <w:pPr>
        <w:pStyle w:val="B1"/>
      </w:pPr>
      <w:r w:rsidRPr="00DF74D9">
        <w:t>-</w:t>
      </w:r>
      <w:r w:rsidRPr="00DF74D9">
        <w:rPr>
          <w:lang w:eastAsia="ko-KR"/>
        </w:rPr>
        <w:tab/>
      </w:r>
      <w:r w:rsidRPr="00DF74D9">
        <w:t>Charging will be mostly event-based charging (content charging) and depends on the information provided from the AS.</w:t>
      </w:r>
    </w:p>
    <w:p w:rsidR="00917899" w:rsidRPr="00DF74D9" w:rsidRDefault="00917899">
      <w:pPr>
        <w:pStyle w:val="B1"/>
      </w:pPr>
      <w:r w:rsidRPr="00DF74D9">
        <w:t>-</w:t>
      </w:r>
      <w:r w:rsidRPr="00DF74D9">
        <w:rPr>
          <w:lang w:eastAsia="ko-KR"/>
        </w:rPr>
        <w:tab/>
      </w:r>
      <w:r w:rsidRPr="00DF74D9">
        <w:t>The AS can terminate sessions. And the dialogs may be soft state dialogs, which are not required to be terminated by an explicit SIP request (e.g. SUBSCRIBE dialogs).</w:t>
      </w:r>
      <w:r w:rsidRPr="00DF74D9">
        <w:br/>
        <w:t>However not in all cases the AS would receive the necessary information, which usually triggers session release (e.g. for administrative reasons).</w:t>
      </w:r>
    </w:p>
    <w:p w:rsidR="00917899" w:rsidRPr="00DF74D9" w:rsidRDefault="00917899">
      <w:r w:rsidRPr="00DF74D9">
        <w:t>Thus, for some client-server based services, it might not be necessary to keep the S</w:t>
      </w:r>
      <w:r w:rsidRPr="00DF74D9">
        <w:noBreakHyphen/>
        <w:t>CSCF in the path. It may be desirable for an operator to avoid the load in the S</w:t>
      </w:r>
      <w:r w:rsidRPr="00DF74D9">
        <w:noBreakHyphen/>
        <w:t>CSCF and control the service from the AS. For such services "no record-routing in S</w:t>
      </w:r>
      <w:r w:rsidRPr="00DF74D9">
        <w:noBreakHyphen/>
        <w:t>CSCF" may be configured together with the initial filter criteria, as defined in clause 5.4.5.3.</w:t>
      </w:r>
    </w:p>
    <w:p w:rsidR="00917899" w:rsidRPr="00DF74D9" w:rsidRDefault="00917899">
      <w:pPr>
        <w:pStyle w:val="Heading8"/>
      </w:pPr>
      <w:r w:rsidRPr="00DF74D9">
        <w:br w:type="page"/>
      </w:r>
      <w:bookmarkStart w:id="912" w:name="_Toc19090178"/>
      <w:bookmarkStart w:id="913" w:name="_Toc27818696"/>
      <w:r w:rsidRPr="00DF74D9">
        <w:lastRenderedPageBreak/>
        <w:t xml:space="preserve">Annex G </w:t>
      </w:r>
      <w:r w:rsidR="00C500AE">
        <w:t>(normative)</w:t>
      </w:r>
      <w:r w:rsidRPr="00DF74D9">
        <w:t>:</w:t>
      </w:r>
      <w:r w:rsidRPr="00DF74D9">
        <w:br/>
        <w:t>Reference Architecture and procedures when the NAT is invoked between the UE and the IMS domain</w:t>
      </w:r>
      <w:bookmarkEnd w:id="912"/>
      <w:bookmarkEnd w:id="913"/>
    </w:p>
    <w:p w:rsidR="00917899" w:rsidRPr="00DF74D9" w:rsidRDefault="00917899">
      <w:pPr>
        <w:pStyle w:val="Heading1"/>
      </w:pPr>
      <w:bookmarkStart w:id="914" w:name="_Toc19090179"/>
      <w:bookmarkStart w:id="915" w:name="_Toc27818697"/>
      <w:r w:rsidRPr="00DF74D9">
        <w:t>G.1</w:t>
      </w:r>
      <w:r w:rsidRPr="00DF74D9">
        <w:tab/>
        <w:t>General</w:t>
      </w:r>
      <w:bookmarkEnd w:id="914"/>
      <w:bookmarkEnd w:id="915"/>
    </w:p>
    <w:p w:rsidR="00917899" w:rsidRPr="00DF74D9" w:rsidRDefault="00917899">
      <w:r w:rsidRPr="00DF74D9">
        <w:t>This clause specifies concepts of IMS service provisioning for the following scenarios:</w:t>
      </w:r>
    </w:p>
    <w:p w:rsidR="00917899" w:rsidRPr="00DF74D9" w:rsidRDefault="00917899">
      <w:pPr>
        <w:pStyle w:val="B1"/>
      </w:pPr>
      <w:r w:rsidRPr="00DF74D9">
        <w:t>1.</w:t>
      </w:r>
      <w:r w:rsidRPr="00DF74D9">
        <w:tab/>
        <w:t>When a device or devices that perform address and/or port translation are located between the UE and the P</w:t>
      </w:r>
      <w:r w:rsidRPr="00DF74D9">
        <w:noBreakHyphen/>
        <w:t>CSCF performing translation both of signalling and media packets.</w:t>
      </w:r>
    </w:p>
    <w:p w:rsidR="00917899" w:rsidRPr="00DF74D9" w:rsidRDefault="00917899">
      <w:pPr>
        <w:pStyle w:val="B1"/>
      </w:pPr>
      <w:r w:rsidRPr="00DF74D9">
        <w:t>2.</w:t>
      </w:r>
      <w:r w:rsidRPr="00DF74D9">
        <w:tab/>
        <w:t>When IP address and/or port translation is needed between the IP</w:t>
      </w:r>
      <w:r w:rsidRPr="00DF74D9">
        <w:noBreakHyphen/>
        <w:t>CAN and the IMS domain (e.g. different IP versions) on the media path only. This scenario covers the case when a device or devices that perform address and/or port translation are located on the media path only.</w:t>
      </w:r>
    </w:p>
    <w:p w:rsidR="00917899" w:rsidRPr="00DF74D9" w:rsidRDefault="00917899">
      <w:r w:rsidRPr="00DF74D9">
        <w:t>The IP address and/or port translation device can be a NAT or a NAPT as defined in IETF RFC 2663 [34]. Another type of translation is NA(P)T</w:t>
      </w:r>
      <w:r w:rsidRPr="00DF74D9">
        <w:noBreakHyphen/>
        <w:t>PT as specified in IETF RFC 2766 [33]. In the rest of this clause NAT will be used for all of the devices that perform one or more of NA(P)T and NA(P)T</w:t>
      </w:r>
      <w:r w:rsidRPr="00DF74D9">
        <w:noBreakHyphen/>
        <w:t>PT functions.</w:t>
      </w:r>
    </w:p>
    <w:p w:rsidR="00917899" w:rsidRPr="00DF74D9" w:rsidRDefault="00917899">
      <w:r w:rsidRPr="00DF74D9">
        <w:t>Note that the procedures of this Annex shall only be applied when they are necessary. If the terminal and/or the access network provide a transparent way of NAT traversal or no IP address translation is needed between the IP</w:t>
      </w:r>
      <w:r w:rsidRPr="00DF74D9">
        <w:noBreakHyphen/>
        <w:t>CAN and the IMS domain on the media path then the function as defined in this Annex shall not be invoked.</w:t>
      </w:r>
    </w:p>
    <w:p w:rsidR="00917899" w:rsidRPr="00DF74D9" w:rsidRDefault="00917899">
      <w:r w:rsidRPr="00DF74D9">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rsidR="00917899" w:rsidRPr="00DF74D9" w:rsidRDefault="00917899">
      <w:r w:rsidRPr="00DF74D9">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rsidR="00917899" w:rsidRPr="00DF74D9" w:rsidRDefault="00917899">
      <w:pPr>
        <w:pStyle w:val="EditorsNote"/>
      </w:pPr>
      <w:r w:rsidRPr="00DF74D9">
        <w:t>NOTE:</w:t>
      </w:r>
      <w:r w:rsidRPr="00DF74D9">
        <w:tab/>
        <w:t>A solution to allow power saving modes when non-operator controlled NATs are used is not defined in this version of the specification.</w:t>
      </w:r>
    </w:p>
    <w:p w:rsidR="00917899" w:rsidRPr="00DF74D9" w:rsidRDefault="00917899">
      <w:pPr>
        <w:pStyle w:val="Heading3"/>
      </w:pPr>
      <w:bookmarkStart w:id="916" w:name="_Toc19090180"/>
      <w:bookmarkStart w:id="917" w:name="_Toc27818698"/>
      <w:r w:rsidRPr="00DF74D9">
        <w:t>G.1.1</w:t>
      </w:r>
      <w:r w:rsidRPr="00DF74D9">
        <w:tab/>
        <w:t>General requirements</w:t>
      </w:r>
      <w:bookmarkEnd w:id="916"/>
      <w:bookmarkEnd w:id="917"/>
    </w:p>
    <w:p w:rsidR="00917899" w:rsidRPr="00DF74D9" w:rsidRDefault="00917899">
      <w:r w:rsidRPr="00DF74D9">
        <w:t>The following list contains requirements that a NAT Traversal solution should satisfy:</w:t>
      </w:r>
    </w:p>
    <w:p w:rsidR="00917899" w:rsidRPr="00DF74D9" w:rsidRDefault="00917899">
      <w:pPr>
        <w:pStyle w:val="B1"/>
      </w:pPr>
      <w:r w:rsidRPr="00DF74D9">
        <w:t>-</w:t>
      </w:r>
      <w:r w:rsidRPr="00DF74D9">
        <w:tab/>
        <w:t>Support multiple UEs (on one or more devices) behind a single NAT;</w:t>
      </w:r>
    </w:p>
    <w:p w:rsidR="00917899" w:rsidRPr="00DF74D9" w:rsidRDefault="00917899">
      <w:pPr>
        <w:pStyle w:val="B1"/>
      </w:pPr>
      <w:r w:rsidRPr="00DF74D9">
        <w:t>-</w:t>
      </w:r>
      <w:r w:rsidRPr="00DF74D9">
        <w:tab/>
        <w:t>Support both inbound and outbound requests to and from UEs through one or more NAT device(s);</w:t>
      </w:r>
    </w:p>
    <w:p w:rsidR="00917899" w:rsidRPr="00DF74D9" w:rsidRDefault="00917899">
      <w:pPr>
        <w:pStyle w:val="B1"/>
      </w:pPr>
      <w:r w:rsidRPr="00DF74D9">
        <w:t>-</w:t>
      </w:r>
      <w:r w:rsidRPr="00DF74D9">
        <w:tab/>
        <w:t>Support the traversal of NATs between the UE and the IMS CN;</w:t>
      </w:r>
    </w:p>
    <w:p w:rsidR="00917899" w:rsidRPr="00DF74D9" w:rsidRDefault="00917899">
      <w:pPr>
        <w:pStyle w:val="B1"/>
      </w:pPr>
      <w:r w:rsidRPr="00DF74D9">
        <w:t>-</w:t>
      </w:r>
      <w:r w:rsidRPr="00DF74D9">
        <w:tab/>
        <w:t>Support uni-directional and bi-directional media flows;</w:t>
      </w:r>
    </w:p>
    <w:p w:rsidR="00917899" w:rsidRPr="00DF74D9" w:rsidRDefault="00917899">
      <w:pPr>
        <w:pStyle w:val="B1"/>
      </w:pPr>
      <w:r w:rsidRPr="00DF74D9">
        <w:t>-</w:t>
      </w:r>
      <w:r w:rsidRPr="00DF74D9">
        <w:tab/>
        <w:t>Minimize additional session setup delay.</w:t>
      </w:r>
    </w:p>
    <w:p w:rsidR="00917899" w:rsidRPr="00DF74D9" w:rsidRDefault="00917899">
      <w:pPr>
        <w:pStyle w:val="Heading1"/>
      </w:pPr>
      <w:bookmarkStart w:id="918" w:name="_Toc19090181"/>
      <w:bookmarkStart w:id="919" w:name="_Toc27818699"/>
      <w:r w:rsidRPr="00DF74D9">
        <w:t>G.2</w:t>
      </w:r>
      <w:r w:rsidRPr="00DF74D9">
        <w:tab/>
        <w:t>Reference models</w:t>
      </w:r>
      <w:bookmarkEnd w:id="918"/>
      <w:bookmarkEnd w:id="919"/>
    </w:p>
    <w:p w:rsidR="00917899" w:rsidRPr="00DF74D9" w:rsidRDefault="00917899">
      <w:r w:rsidRPr="00DF74D9">
        <w:t>This clause describes various reference models which can be used for NAT traversal.</w:t>
      </w:r>
    </w:p>
    <w:p w:rsidR="00917899" w:rsidRPr="00DF74D9" w:rsidRDefault="00917899">
      <w:pPr>
        <w:pStyle w:val="Heading3"/>
      </w:pPr>
      <w:bookmarkStart w:id="920" w:name="_Toc19090182"/>
      <w:bookmarkStart w:id="921" w:name="_Toc27818700"/>
      <w:r w:rsidRPr="00DF74D9">
        <w:lastRenderedPageBreak/>
        <w:t>G.2.1</w:t>
      </w:r>
      <w:r w:rsidRPr="00DF74D9">
        <w:tab/>
        <w:t>IMS-ALG and IMS Access Gateway model</w:t>
      </w:r>
      <w:bookmarkEnd w:id="920"/>
      <w:bookmarkEnd w:id="921"/>
    </w:p>
    <w:p w:rsidR="00917899" w:rsidRPr="00DF74D9" w:rsidRDefault="00917899">
      <w:pPr>
        <w:keepLines/>
      </w:pPr>
      <w:r w:rsidRPr="00DF74D9">
        <w:t>Figure G.1 presents the general reference model for IMS access when both the signalling and media traverses NAT devices. Figure G.2 presents the general reference model when IP address translation is needed between the IP</w:t>
      </w:r>
      <w:r w:rsidRPr="00DF74D9">
        <w:noBreakHyphen/>
        <w:t>CAN and the IMS domain. The IMS network architecture is the same for both cases. The NAT integrated with the IMS Access Gateway is under operator control in this reference model.</w:t>
      </w:r>
    </w:p>
    <w:bookmarkStart w:id="922" w:name="_MON_1176028687"/>
    <w:bookmarkStart w:id="923" w:name="_MON_1176029387"/>
    <w:bookmarkStart w:id="924" w:name="_MON_1178543981"/>
    <w:bookmarkStart w:id="925" w:name="_MON_1178607234"/>
    <w:bookmarkStart w:id="926" w:name="_MON_1180329876"/>
    <w:bookmarkStart w:id="927" w:name="_MON_1180329911"/>
    <w:bookmarkStart w:id="928" w:name="_MON_1180524574"/>
    <w:bookmarkStart w:id="929" w:name="_MON_1181590063"/>
    <w:bookmarkStart w:id="930" w:name="_MON_1181591510"/>
    <w:bookmarkStart w:id="931" w:name="_MON_1181591618"/>
    <w:bookmarkStart w:id="932" w:name="_MON_1182713296"/>
    <w:bookmarkStart w:id="933" w:name="_MON_1182713611"/>
    <w:bookmarkStart w:id="934" w:name="_MON_1182714963"/>
    <w:bookmarkStart w:id="935" w:name="_MON_1182715005"/>
    <w:bookmarkStart w:id="936" w:name="_MON_1182743205"/>
    <w:bookmarkStart w:id="937" w:name="_MON_1187595183"/>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Start w:id="938" w:name="_MON_1176027174"/>
    <w:bookmarkEnd w:id="938"/>
    <w:p w:rsidR="00917899" w:rsidRPr="00DF74D9" w:rsidRDefault="00917899">
      <w:pPr>
        <w:pStyle w:val="TH"/>
      </w:pPr>
      <w:r w:rsidRPr="00DF74D9">
        <w:object w:dxaOrig="6080" w:dyaOrig="3040">
          <v:shape id="_x0000_i1070" type="#_x0000_t75" style="width:304.3pt;height:152.15pt" o:ole="">
            <v:imagedata r:id="rId159" o:title=""/>
          </v:shape>
          <o:OLEObject Type="Embed" ProgID="PowerPoint.Slide.8" ShapeID="_x0000_i1070" DrawAspect="Content" ObjectID="_1645769993" r:id="rId160"/>
        </w:object>
      </w:r>
    </w:p>
    <w:p w:rsidR="00917899" w:rsidRPr="00DF74D9" w:rsidRDefault="00917899">
      <w:pPr>
        <w:pStyle w:val="TF"/>
      </w:pPr>
      <w:r w:rsidRPr="00DF74D9">
        <w:t>Figure G.1: Reference model for IMS access when both the signalling and media traverses NAT</w:t>
      </w:r>
    </w:p>
    <w:bookmarkStart w:id="939" w:name="_MON_1186321406"/>
    <w:bookmarkEnd w:id="939"/>
    <w:bookmarkStart w:id="940" w:name="_MON_1184062767"/>
    <w:bookmarkEnd w:id="940"/>
    <w:p w:rsidR="00917899" w:rsidRPr="00DF74D9" w:rsidRDefault="00917899">
      <w:pPr>
        <w:pStyle w:val="TH"/>
      </w:pPr>
      <w:r w:rsidRPr="00DF74D9">
        <w:object w:dxaOrig="6080" w:dyaOrig="3040">
          <v:shape id="_x0000_i1071" type="#_x0000_t75" style="width:304.3pt;height:152.15pt" o:ole="">
            <v:imagedata r:id="rId161" o:title=""/>
          </v:shape>
          <o:OLEObject Type="Embed" ProgID="PowerPoint.Slide.8" ShapeID="_x0000_i1071" DrawAspect="Content" ObjectID="_1645769994" r:id="rId162"/>
        </w:object>
      </w:r>
    </w:p>
    <w:p w:rsidR="00917899" w:rsidRPr="00DF74D9" w:rsidRDefault="00917899">
      <w:pPr>
        <w:pStyle w:val="TF"/>
      </w:pPr>
      <w:r w:rsidRPr="00DF74D9">
        <w:t>Figure G.2: Reference model for IMS access when NAT is needed between the IP</w:t>
      </w:r>
      <w:r w:rsidRPr="00DF74D9">
        <w:noBreakHyphen/>
        <w:t>CAN and the IMS domain</w:t>
      </w:r>
    </w:p>
    <w:p w:rsidR="00917899" w:rsidRPr="00DF74D9" w:rsidRDefault="00917899">
      <w:pPr>
        <w:pStyle w:val="Heading3"/>
      </w:pPr>
      <w:bookmarkStart w:id="941" w:name="_Toc19090183"/>
      <w:bookmarkStart w:id="942" w:name="_Toc27818701"/>
      <w:r w:rsidRPr="00DF74D9">
        <w:t>G.2.2</w:t>
      </w:r>
      <w:r w:rsidRPr="00DF74D9">
        <w:tab/>
        <w:t>ICE and Outbound reference model</w:t>
      </w:r>
      <w:bookmarkEnd w:id="941"/>
      <w:bookmarkEnd w:id="942"/>
    </w:p>
    <w:p w:rsidR="00917899" w:rsidRPr="00DF74D9" w:rsidRDefault="00917899">
      <w:r w:rsidRPr="00DF74D9">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rsidR="00917899" w:rsidRPr="00DF74D9" w:rsidRDefault="006748AD">
      <w:pPr>
        <w:pStyle w:val="TH"/>
      </w:pPr>
      <w:r>
        <w:pict>
          <v:shape id="_x0000_i1072" type="#_x0000_t75" style="width:481.45pt;height:139pt">
            <v:imagedata r:id="rId163" o:title=""/>
          </v:shape>
        </w:pict>
      </w:r>
    </w:p>
    <w:p w:rsidR="00917899" w:rsidRPr="00DF74D9" w:rsidRDefault="00917899">
      <w:pPr>
        <w:pStyle w:val="TF"/>
      </w:pPr>
      <w:r w:rsidRPr="00DF74D9">
        <w:t>Figure G.2a: Reference model for ICE and Outbound Methodology</w:t>
      </w:r>
    </w:p>
    <w:p w:rsidR="00917899" w:rsidRPr="00DF74D9" w:rsidRDefault="00917899">
      <w:r w:rsidRPr="00DF74D9">
        <w:lastRenderedPageBreak/>
        <w:t>The STUN Function shown within the P</w:t>
      </w:r>
      <w:r w:rsidRPr="00DF74D9">
        <w:noBreakHyphen/>
        <w:t>CSCF is a limited STUN Server for supporting STUN keep-alive messages as described in clause G.5.3.2.</w:t>
      </w:r>
    </w:p>
    <w:p w:rsidR="00917899" w:rsidRPr="00DF74D9" w:rsidRDefault="00917899">
      <w:r w:rsidRPr="00DF74D9">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rsidR="00917899" w:rsidRPr="00DF74D9" w:rsidRDefault="00917899">
      <w:pPr>
        <w:pStyle w:val="Heading1"/>
      </w:pPr>
      <w:bookmarkStart w:id="943" w:name="_Toc19090184"/>
      <w:bookmarkStart w:id="944" w:name="_Toc27818702"/>
      <w:r w:rsidRPr="00DF74D9">
        <w:t>G.3</w:t>
      </w:r>
      <w:r w:rsidRPr="00DF74D9">
        <w:tab/>
        <w:t>Network elements for employing the IMS-ALG and IMS Access Gateway</w:t>
      </w:r>
      <w:bookmarkEnd w:id="943"/>
      <w:bookmarkEnd w:id="944"/>
    </w:p>
    <w:p w:rsidR="00917899" w:rsidRPr="00DF74D9" w:rsidRDefault="00917899">
      <w:pPr>
        <w:pStyle w:val="Heading2"/>
      </w:pPr>
      <w:bookmarkStart w:id="945" w:name="_Toc19090185"/>
      <w:bookmarkStart w:id="946" w:name="_Toc27818703"/>
      <w:r w:rsidRPr="00DF74D9">
        <w:t>G.3.1</w:t>
      </w:r>
      <w:r w:rsidRPr="00DF74D9">
        <w:tab/>
        <w:t>Required functions of the P</w:t>
      </w:r>
      <w:r w:rsidRPr="00DF74D9">
        <w:noBreakHyphen/>
        <w:t>CSCF</w:t>
      </w:r>
      <w:bookmarkEnd w:id="945"/>
      <w:bookmarkEnd w:id="946"/>
    </w:p>
    <w:p w:rsidR="00917899" w:rsidRPr="00DF74D9" w:rsidRDefault="00917899">
      <w:r w:rsidRPr="00DF74D9">
        <w:t>When supporting IMS communication for a UE residing behind a NAT or when IP address translation is needed between the IP</w:t>
      </w:r>
      <w:r w:rsidRPr="00DF74D9">
        <w:noBreakHyphen/>
        <w:t>CAN and the IMS domain on the media path only, the P</w:t>
      </w:r>
      <w:r w:rsidRPr="00DF74D9">
        <w:noBreakHyphen/>
        <w:t>CSCF may include the IMS-ALG function that is defined in Annex I of this specification. The following functions shall be performed in the P</w:t>
      </w:r>
      <w:r w:rsidRPr="00DF74D9">
        <w:noBreakHyphen/>
        <w:t>CSCF:</w:t>
      </w:r>
    </w:p>
    <w:p w:rsidR="00917899" w:rsidRPr="00DF74D9" w:rsidRDefault="00917899">
      <w:pPr>
        <w:pStyle w:val="B1"/>
      </w:pPr>
      <w:r w:rsidRPr="00DF74D9">
        <w:t>1)</w:t>
      </w:r>
      <w:r w:rsidRPr="00DF74D9">
        <w:tab/>
        <w:t>The P</w:t>
      </w:r>
      <w:r w:rsidRPr="00DF74D9">
        <w:noBreakHyphen/>
        <w:t>CSCF shall be able to recognize that the UE is behind a NAT device or IP address translation is needed between the IP</w:t>
      </w:r>
      <w:r w:rsidRPr="00DF74D9">
        <w:noBreakHyphen/>
        <w:t>CAN and the IMS domain on the media path only.</w:t>
      </w:r>
    </w:p>
    <w:p w:rsidR="00917899" w:rsidRPr="00DF74D9" w:rsidRDefault="00917899">
      <w:pPr>
        <w:pStyle w:val="B1"/>
      </w:pPr>
      <w:r w:rsidRPr="00DF74D9">
        <w:t>2)</w:t>
      </w:r>
      <w:r w:rsidRPr="00DF74D9">
        <w:tab/>
        <w:t>The IMS-ALG function in the P</w:t>
      </w:r>
      <w:r w:rsidRPr="00DF74D9">
        <w:noBreakHyphen/>
        <w:t>CSCF shall control the IMS Access Gateway, e.g. request transport addresses (IP addresses and port numbers) from the IMS Access Gateway, and shall perform the necessary changes of the SDP parameters.</w:t>
      </w:r>
    </w:p>
    <w:p w:rsidR="00917899" w:rsidRPr="00DF74D9" w:rsidRDefault="00917899">
      <w:pPr>
        <w:pStyle w:val="B1"/>
      </w:pPr>
      <w:r w:rsidRPr="00DF74D9">
        <w:t>3)</w:t>
      </w:r>
      <w:r w:rsidRPr="00DF74D9">
        <w:tab/>
        <w:t>The IMS-ALG function in the P</w:t>
      </w:r>
      <w:r w:rsidRPr="00DF74D9">
        <w:noBreakHyphen/>
        <w:t>CSCF shall perform the necessary changes of headers in SIP messages.</w:t>
      </w:r>
    </w:p>
    <w:p w:rsidR="00917899" w:rsidRPr="00DF74D9" w:rsidRDefault="00917899">
      <w:pPr>
        <w:pStyle w:val="B1"/>
      </w:pPr>
      <w:r w:rsidRPr="00DF74D9">
        <w:t>4)</w:t>
      </w:r>
      <w:r w:rsidRPr="00DF74D9">
        <w:tab/>
        <w:t>The IMS-ALG function in the P</w:t>
      </w:r>
      <w:r w:rsidRPr="00DF74D9">
        <w:noBreakHyphen/>
        <w:t>CSCF shall be able to support scenarios where IMS CN domain and IP</w:t>
      </w:r>
      <w:r w:rsidRPr="00DF74D9">
        <w:noBreakHyphen/>
        <w:t>CAN use the same IP version and where they use different IP versions.</w:t>
      </w:r>
    </w:p>
    <w:p w:rsidR="00917899" w:rsidRPr="00DF74D9" w:rsidRDefault="00917899">
      <w:pPr>
        <w:pStyle w:val="B1"/>
      </w:pPr>
      <w:r w:rsidRPr="00DF74D9">
        <w:t>5)</w:t>
      </w:r>
      <w:r w:rsidRPr="00DF74D9">
        <w:tab/>
        <w:t>The IMS-ALG function in the P-CSCF shall be able to request opening and closing of gates on the IMS Access Gateway.</w:t>
      </w:r>
    </w:p>
    <w:p w:rsidR="00917899" w:rsidRPr="00DF74D9" w:rsidRDefault="00917899">
      <w:pPr>
        <w:pStyle w:val="B1"/>
      </w:pPr>
      <w:r w:rsidRPr="00DF74D9">
        <w:t>6)</w:t>
      </w:r>
      <w:r w:rsidRPr="00DF74D9">
        <w:tab/>
        <w:t>The IMS-ALG function in the P-CSCF may configure the IMS Access Gateway to police the remote source address/port of the associated media flow(s).</w:t>
      </w:r>
    </w:p>
    <w:p w:rsidR="00917899" w:rsidRPr="00DF74D9" w:rsidRDefault="00917899">
      <w:pPr>
        <w:pStyle w:val="B1"/>
      </w:pPr>
      <w:r w:rsidRPr="00DF74D9">
        <w:t>7)</w:t>
      </w:r>
      <w:r w:rsidRPr="00DF74D9">
        <w:tab/>
        <w:t xml:space="preserve">The IMS-ALG function in the P-CSCF may configure the IMS Access Gateway to police the bandwidth/data rate of the associated media flow(s)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pPr>
        <w:pStyle w:val="B1"/>
      </w:pPr>
      <w:r w:rsidRPr="00DF74D9">
        <w:t>8)</w:t>
      </w:r>
      <w:r w:rsidRPr="00DF74D9">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rsidR="00917899" w:rsidRPr="00DF74D9" w:rsidRDefault="00917899">
      <w:pPr>
        <w:pStyle w:val="B1"/>
      </w:pPr>
      <w:r w:rsidRPr="00DF74D9">
        <w:t>9)</w:t>
      </w:r>
      <w:r w:rsidRPr="00DF74D9">
        <w:tab/>
        <w:t>The IMS-ALG may request an IMS Access Gateway to detect and report inactive media flows.</w:t>
      </w:r>
    </w:p>
    <w:p w:rsidR="00917899" w:rsidRPr="00DF74D9" w:rsidRDefault="00917899">
      <w:pPr>
        <w:pStyle w:val="Heading2"/>
      </w:pPr>
      <w:bookmarkStart w:id="947" w:name="_Toc19090186"/>
      <w:bookmarkStart w:id="948" w:name="_Toc27818704"/>
      <w:r w:rsidRPr="00DF74D9">
        <w:t>G.3.2</w:t>
      </w:r>
      <w:r w:rsidRPr="00DF74D9">
        <w:tab/>
        <w:t>Required functions of the IMS Access Gateway</w:t>
      </w:r>
      <w:bookmarkEnd w:id="947"/>
      <w:bookmarkEnd w:id="948"/>
    </w:p>
    <w:p w:rsidR="00917899" w:rsidRPr="00DF74D9" w:rsidRDefault="00917899">
      <w:r w:rsidRPr="00DF74D9">
        <w:t>The required functions of the IMS Access Gateway for NAT translation are the following:</w:t>
      </w:r>
    </w:p>
    <w:p w:rsidR="00917899" w:rsidRPr="00DF74D9" w:rsidRDefault="00917899">
      <w:pPr>
        <w:pStyle w:val="B1"/>
      </w:pPr>
      <w:r w:rsidRPr="00DF74D9">
        <w:t>1)</w:t>
      </w:r>
      <w:r w:rsidRPr="00DF74D9">
        <w:tab/>
        <w:t>It allocates and releases transport addresses according to the requests coming from the IMS-ALG function of the P</w:t>
      </w:r>
      <w:r w:rsidRPr="00DF74D9">
        <w:noBreakHyphen/>
        <w:t>CSCF.</w:t>
      </w:r>
    </w:p>
    <w:p w:rsidR="00917899" w:rsidRPr="00DF74D9" w:rsidRDefault="00917899">
      <w:pPr>
        <w:pStyle w:val="B1"/>
      </w:pPr>
      <w:r w:rsidRPr="00DF74D9">
        <w:t>2)</w:t>
      </w:r>
      <w:r w:rsidRPr="00DF74D9">
        <w:tab/>
        <w:t>It ensures proper forwarding of media packets coming from or going to the UE.</w:t>
      </w:r>
    </w:p>
    <w:p w:rsidR="00917899" w:rsidRPr="00DF74D9" w:rsidRDefault="00917899">
      <w:pPr>
        <w:pStyle w:val="B1"/>
      </w:pPr>
      <w:r w:rsidRPr="00DF74D9">
        <w:t>3)</w:t>
      </w:r>
      <w:r w:rsidRPr="00DF74D9">
        <w:tab/>
        <w:t>It shall support the scenarios where IMS CN domain and IP</w:t>
      </w:r>
      <w:r w:rsidRPr="00DF74D9">
        <w:noBreakHyphen/>
        <w:t>CAN use the same IP version and where they use different IP versions.</w:t>
      </w:r>
    </w:p>
    <w:p w:rsidR="00917899" w:rsidRPr="00DF74D9" w:rsidRDefault="00917899">
      <w:pPr>
        <w:pStyle w:val="B1"/>
      </w:pPr>
      <w:r w:rsidRPr="00DF74D9">
        <w:t>4)</w:t>
      </w:r>
      <w:r w:rsidRPr="00DF74D9">
        <w:tab/>
        <w:t>It shall support opening and closing of gates, under control of the IMS-ALG.</w:t>
      </w:r>
    </w:p>
    <w:p w:rsidR="00917899" w:rsidRPr="00DF74D9" w:rsidRDefault="00917899">
      <w:pPr>
        <w:pStyle w:val="B1"/>
      </w:pPr>
      <w:r w:rsidRPr="00DF74D9">
        <w:lastRenderedPageBreak/>
        <w:t>5)</w:t>
      </w:r>
      <w:r w:rsidRPr="00DF74D9">
        <w:tab/>
        <w:t>It shall support policing of the remote source address/port and bandwidth/data rate of media flows, as configured by the IMS-ALG.</w:t>
      </w:r>
    </w:p>
    <w:p w:rsidR="00917899" w:rsidRPr="00DF74D9" w:rsidRDefault="00917899">
      <w:pPr>
        <w:pStyle w:val="B1"/>
      </w:pPr>
      <w:r w:rsidRPr="00DF74D9">
        <w:t>6)</w:t>
      </w:r>
      <w:r w:rsidRPr="00DF74D9">
        <w:tab/>
        <w:t>It shall support the setting of the differentiated service code point for egress packets as configured by the IMS-ALG or else based on local configuration.</w:t>
      </w:r>
    </w:p>
    <w:p w:rsidR="00917899" w:rsidRPr="00DF74D9" w:rsidRDefault="00917899">
      <w:pPr>
        <w:pStyle w:val="B1"/>
      </w:pPr>
      <w:r w:rsidRPr="00DF74D9">
        <w:t>7)</w:t>
      </w:r>
      <w:r w:rsidRPr="00DF74D9">
        <w:tab/>
        <w:t>It may support detection and reporting of inactive media flows.</w:t>
      </w:r>
    </w:p>
    <w:p w:rsidR="00917899" w:rsidRPr="00DF74D9" w:rsidRDefault="00917899">
      <w:pPr>
        <w:pStyle w:val="B1"/>
      </w:pPr>
      <w:r w:rsidRPr="00DF74D9">
        <w:t>8)</w:t>
      </w:r>
      <w:r w:rsidRPr="00DF74D9">
        <w:tab/>
        <w:t>It shall support remote NAT traversal.</w:t>
      </w:r>
    </w:p>
    <w:p w:rsidR="00917899" w:rsidRPr="00DF74D9" w:rsidRDefault="00917899">
      <w:pPr>
        <w:pStyle w:val="Heading2"/>
      </w:pPr>
      <w:bookmarkStart w:id="949" w:name="_Toc19090187"/>
      <w:bookmarkStart w:id="950" w:name="_Toc27818705"/>
      <w:r w:rsidRPr="00DF74D9">
        <w:t>G.3.3</w:t>
      </w:r>
      <w:r w:rsidRPr="00DF74D9">
        <w:tab/>
        <w:t>Iq reference point</w:t>
      </w:r>
      <w:bookmarkEnd w:id="949"/>
      <w:bookmarkEnd w:id="950"/>
    </w:p>
    <w:p w:rsidR="00917899" w:rsidRPr="00DF74D9" w:rsidRDefault="00917899">
      <w:r w:rsidRPr="00DF74D9">
        <w:t>The Iq reference point is between the P</w:t>
      </w:r>
      <w:r w:rsidRPr="00DF74D9">
        <w:noBreakHyphen/>
        <w:t xml:space="preserve">CSCF and the IMS Access Gateway. It conveys the information necessary for the IMS-ALG to activate the procedures defined in clause G.3.2. Those procedures are further detailed in </w:t>
      </w:r>
      <w:r w:rsidR="00992316" w:rsidRPr="00DF74D9">
        <w:t>TS</w:t>
      </w:r>
      <w:r w:rsidR="00992316">
        <w:t> </w:t>
      </w:r>
      <w:r w:rsidR="00992316" w:rsidRPr="00DF74D9">
        <w:t>23.334</w:t>
      </w:r>
      <w:r w:rsidR="00992316">
        <w:t> </w:t>
      </w:r>
      <w:r w:rsidR="00992316" w:rsidRPr="00DF74D9">
        <w:t>[</w:t>
      </w:r>
      <w:r w:rsidRPr="00DF74D9">
        <w:t>74].</w:t>
      </w:r>
    </w:p>
    <w:p w:rsidR="00917899" w:rsidRPr="00DF74D9" w:rsidRDefault="00917899">
      <w:pPr>
        <w:pStyle w:val="Heading1"/>
      </w:pPr>
      <w:bookmarkStart w:id="951" w:name="_Toc19090188"/>
      <w:bookmarkStart w:id="952" w:name="_Toc27818706"/>
      <w:r w:rsidRPr="00DF74D9">
        <w:t>G.4</w:t>
      </w:r>
      <w:r w:rsidRPr="00DF74D9">
        <w:tab/>
        <w:t>Procedures for employing the IMS-ALG and IMS Access Gateway</w:t>
      </w:r>
      <w:bookmarkEnd w:id="951"/>
      <w:bookmarkEnd w:id="952"/>
    </w:p>
    <w:p w:rsidR="00917899" w:rsidRPr="00DF74D9" w:rsidRDefault="00917899">
      <w:pPr>
        <w:pStyle w:val="Heading2"/>
      </w:pPr>
      <w:bookmarkStart w:id="953" w:name="_Toc19090189"/>
      <w:bookmarkStart w:id="954" w:name="_Toc27818707"/>
      <w:r w:rsidRPr="00DF74D9">
        <w:t>G.4.1</w:t>
      </w:r>
      <w:r w:rsidRPr="00DF74D9">
        <w:tab/>
        <w:t>General</w:t>
      </w:r>
      <w:bookmarkEnd w:id="953"/>
      <w:bookmarkEnd w:id="954"/>
    </w:p>
    <w:p w:rsidR="00917899" w:rsidRPr="00DF74D9" w:rsidRDefault="00917899">
      <w:r w:rsidRPr="00DF74D9">
        <w:t>The procedures described in this clause are applied in addition to the procedures of the P</w:t>
      </w:r>
      <w:r w:rsidRPr="00DF74D9">
        <w:noBreakHyphen/>
        <w:t>CSCF described in the other clauses of this specification.</w:t>
      </w:r>
    </w:p>
    <w:p w:rsidR="00917899" w:rsidRPr="00DF74D9" w:rsidRDefault="00917899">
      <w:pPr>
        <w:pStyle w:val="Heading2"/>
      </w:pPr>
      <w:bookmarkStart w:id="955" w:name="_Toc19090190"/>
      <w:bookmarkStart w:id="956" w:name="_Toc27818708"/>
      <w:r w:rsidRPr="00DF74D9">
        <w:t>G.4.2</w:t>
      </w:r>
      <w:r w:rsidRPr="00DF74D9">
        <w:tab/>
        <w:t>NAT detection in P</w:t>
      </w:r>
      <w:r w:rsidRPr="00DF74D9">
        <w:noBreakHyphen/>
        <w:t>CSCF</w:t>
      </w:r>
      <w:bookmarkEnd w:id="955"/>
      <w:bookmarkEnd w:id="956"/>
    </w:p>
    <w:p w:rsidR="00917899" w:rsidRPr="00DF74D9" w:rsidRDefault="00917899">
      <w:r w:rsidRPr="00DF74D9">
        <w:t>When supporting the IMS-ALG function, the P</w:t>
      </w:r>
      <w:r w:rsidRPr="00DF74D9">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74D9">
        <w:noBreakHyphen/>
        <w:t>CSCF, the IMS-ALG function may be invoked for other reasons (e.g. UEs using IP address from a Private IP address range).</w:t>
      </w:r>
    </w:p>
    <w:p w:rsidR="00917899" w:rsidRPr="00DF74D9" w:rsidRDefault="00917899">
      <w:pPr>
        <w:pStyle w:val="Heading2"/>
      </w:pPr>
      <w:bookmarkStart w:id="957" w:name="_Toc19090191"/>
      <w:bookmarkStart w:id="958" w:name="_Toc27818709"/>
      <w:r w:rsidRPr="00DF74D9">
        <w:t>G.4.3</w:t>
      </w:r>
      <w:r w:rsidRPr="00DF74D9">
        <w:tab/>
        <w:t>Session establishment procedure</w:t>
      </w:r>
      <w:bookmarkEnd w:id="957"/>
      <w:bookmarkEnd w:id="958"/>
    </w:p>
    <w:p w:rsidR="00917899" w:rsidRPr="00DF74D9" w:rsidRDefault="00917899">
      <w:r w:rsidRPr="00DF74D9">
        <w:t>This procedure is applied when P</w:t>
      </w:r>
      <w:r w:rsidRPr="00DF74D9">
        <w:noBreakHyphen/>
        <w:t>CSCF invokes the IMS-ALG function for a session. This can happen at terminating side if the called party is behind a NAT or at the originating side if the session initiator is behind a NAT. Both cases are handled in the P</w:t>
      </w:r>
      <w:r w:rsidRPr="00DF74D9">
        <w:noBreakHyphen/>
        <w:t>CSCF and the IMS Access Gateway as described in this clause.</w:t>
      </w:r>
    </w:p>
    <w:bookmarkStart w:id="959" w:name="_MON_1146052189"/>
    <w:bookmarkStart w:id="960" w:name="_MON_1148206972"/>
    <w:bookmarkStart w:id="961" w:name="_MON_1182059828"/>
    <w:bookmarkStart w:id="962" w:name="_MON_1182061818"/>
    <w:bookmarkStart w:id="963" w:name="_MON_1182062158"/>
    <w:bookmarkStart w:id="964" w:name="_MON_1182065930"/>
    <w:bookmarkStart w:id="965" w:name="_MON_1182066150"/>
    <w:bookmarkStart w:id="966" w:name="_MON_1182067292"/>
    <w:bookmarkStart w:id="967" w:name="_MON_1182067780"/>
    <w:bookmarkStart w:id="968" w:name="_MON_1182067876"/>
    <w:bookmarkStart w:id="969" w:name="_MON_1185715630"/>
    <w:bookmarkStart w:id="970" w:name="_MON_1185715717"/>
    <w:bookmarkStart w:id="971" w:name="_MON_1185778851"/>
    <w:bookmarkStart w:id="972" w:name="_MON_1186493743"/>
    <w:bookmarkStart w:id="973" w:name="_MON_1187606716"/>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Start w:id="974" w:name="_MON_1146045166"/>
    <w:bookmarkEnd w:id="974"/>
    <w:p w:rsidR="00917899" w:rsidRPr="00DF74D9" w:rsidRDefault="00917899">
      <w:pPr>
        <w:pStyle w:val="TH"/>
      </w:pPr>
      <w:r w:rsidRPr="00DF74D9">
        <w:object w:dxaOrig="8580" w:dyaOrig="4902">
          <v:shape id="_x0000_i1073" type="#_x0000_t75" style="width:428.85pt;height:245.45pt" o:ole="">
            <v:imagedata r:id="rId164" o:title=""/>
          </v:shape>
          <o:OLEObject Type="Embed" ProgID="PowerPoint.Slide.8" ShapeID="_x0000_i1073" DrawAspect="Content" ObjectID="_1645769995" r:id="rId165"/>
        </w:object>
      </w:r>
    </w:p>
    <w:p w:rsidR="00917899" w:rsidRPr="00DF74D9" w:rsidRDefault="00917899">
      <w:pPr>
        <w:pStyle w:val="TF"/>
      </w:pPr>
      <w:r w:rsidRPr="00DF74D9">
        <w:t>Figure G.3: Session establishment procedure with NAT traversal</w:t>
      </w:r>
    </w:p>
    <w:p w:rsidR="00917899" w:rsidRPr="00DF74D9" w:rsidRDefault="00917899">
      <w:pPr>
        <w:pStyle w:val="NO"/>
      </w:pPr>
      <w:r w:rsidRPr="00DF74D9">
        <w:t>NOTE 1:</w:t>
      </w:r>
      <w:r w:rsidRPr="00DF74D9">
        <w:tab/>
        <w:t>In figure G.3 if UE_A belongs to the P</w:t>
      </w:r>
      <w:r w:rsidRPr="00DF74D9">
        <w:noBreakHyphen/>
        <w:t>CSCF (originating case) then there will be IMS elements, i.e., CSCFs, between the P</w:t>
      </w:r>
      <w:r w:rsidRPr="00DF74D9">
        <w:noBreakHyphen/>
        <w:t>CSCF and UE_B. If UE_B belongs to the P</w:t>
      </w:r>
      <w:r w:rsidRPr="00DF74D9">
        <w:noBreakHyphen/>
        <w:t>CSCF (terminating case) then there will be IMS elements, i.e., CSCFs, between the P</w:t>
      </w:r>
      <w:r w:rsidRPr="00DF74D9">
        <w:noBreakHyphen/>
        <w:t>CSCF and UE_A.</w:t>
      </w:r>
    </w:p>
    <w:p w:rsidR="00917899" w:rsidRPr="00DF74D9" w:rsidRDefault="00917899">
      <w:pPr>
        <w:pStyle w:val="NO"/>
      </w:pPr>
      <w:r w:rsidRPr="00DF74D9">
        <w:t>NOTE 2:</w:t>
      </w:r>
      <w:r w:rsidRPr="00DF74D9">
        <w:tab/>
        <w:t>The Transport address refers to both the IP address and Ports (see definition in clause 3.1).</w:t>
      </w:r>
    </w:p>
    <w:p w:rsidR="00917899" w:rsidRPr="00DF74D9" w:rsidRDefault="00917899">
      <w:pPr>
        <w:pStyle w:val="B1"/>
      </w:pPr>
      <w:r w:rsidRPr="00DF74D9">
        <w:t>1)</w:t>
      </w:r>
      <w:r w:rsidRPr="00DF74D9">
        <w:tab/>
        <w:t>The P</w:t>
      </w:r>
      <w:r w:rsidRPr="00DF74D9">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rsidR="00917899" w:rsidRPr="00DF74D9" w:rsidRDefault="00917899">
      <w:pPr>
        <w:pStyle w:val="B1"/>
      </w:pPr>
      <w:r w:rsidRPr="00DF74D9">
        <w:t>2)</w:t>
      </w:r>
      <w:r w:rsidRPr="00DF74D9">
        <w:tab/>
        <w:t>The P</w:t>
      </w:r>
      <w:r w:rsidRPr="00DF74D9">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rsidR="00917899" w:rsidRPr="00DF74D9" w:rsidRDefault="00917899">
      <w:pPr>
        <w:pStyle w:val="B1"/>
      </w:pPr>
      <w:r w:rsidRPr="00DF74D9">
        <w:t>3)</w:t>
      </w:r>
      <w:r w:rsidRPr="00DF74D9">
        <w:tab/>
        <w:t>The IMS Access Gateway reserves one of its transport addresses for the given side of the media flow and this transport address is sent back to the P</w:t>
      </w:r>
      <w:r w:rsidRPr="00DF74D9">
        <w:noBreakHyphen/>
        <w:t>CSCF. The IMS Access Gateway shall keep the reserved temporary transport address (binding) until the session is released.</w:t>
      </w:r>
    </w:p>
    <w:p w:rsidR="00917899" w:rsidRPr="00DF74D9" w:rsidRDefault="00917899">
      <w:pPr>
        <w:pStyle w:val="B1"/>
      </w:pPr>
      <w:r w:rsidRPr="00DF74D9">
        <w:t>4)</w:t>
      </w:r>
      <w:r w:rsidRPr="00DF74D9">
        <w:tab/>
        <w:t>The P</w:t>
      </w:r>
      <w:r w:rsidRPr="00DF74D9">
        <w:noBreakHyphen/>
        <w:t>CSCF changes the original transport address(es) of the SDP offer to the transport address(es) received from the IMS Access Gateway.</w:t>
      </w:r>
    </w:p>
    <w:p w:rsidR="00917899" w:rsidRPr="00DF74D9" w:rsidRDefault="00917899">
      <w:pPr>
        <w:pStyle w:val="B1"/>
      </w:pPr>
      <w:r w:rsidRPr="00DF74D9">
        <w:t>5)</w:t>
      </w:r>
      <w:r w:rsidRPr="00DF74D9">
        <w:tab/>
        <w:t>The P</w:t>
      </w:r>
      <w:r w:rsidRPr="00DF74D9">
        <w:noBreakHyphen/>
        <w:t>CSCF forwards the SIP message with the modified SDP offer according to the normal routing procedures.</w:t>
      </w:r>
    </w:p>
    <w:p w:rsidR="00917899" w:rsidRPr="00DF74D9" w:rsidRDefault="00917899">
      <w:pPr>
        <w:pStyle w:val="B1"/>
      </w:pPr>
      <w:r w:rsidRPr="00DF74D9">
        <w:t>6)</w:t>
      </w:r>
      <w:r w:rsidRPr="00DF74D9">
        <w:tab/>
        <w:t>UE_B sends back a SIP message with an SDP answer, which is forwarded to the P</w:t>
      </w:r>
      <w:r w:rsidRPr="00DF74D9">
        <w:noBreakHyphen/>
        <w:t>CSCF according to the normal SIP message routing procedures.</w:t>
      </w:r>
    </w:p>
    <w:p w:rsidR="00917899" w:rsidRPr="00DF74D9" w:rsidRDefault="00917899">
      <w:pPr>
        <w:pStyle w:val="B1"/>
      </w:pPr>
      <w:r w:rsidRPr="00DF74D9">
        <w:t>7)</w:t>
      </w:r>
      <w:r w:rsidRPr="00DF74D9">
        <w:tab/>
        <w:t>The P</w:t>
      </w:r>
      <w:r w:rsidRPr="00DF74D9">
        <w:noBreakHyphen/>
        <w:t>CSCF requests a transport address for each media flow in the routing domain of its own IMS network from the IMS Access Gateway. The request contains sufficient information to correlate to the transport address request performed in step 2.</w:t>
      </w:r>
    </w:p>
    <w:p w:rsidR="00917899" w:rsidRPr="00DF74D9" w:rsidRDefault="00917899">
      <w:pPr>
        <w:pStyle w:val="NO"/>
      </w:pPr>
      <w:r w:rsidRPr="00DF74D9">
        <w:t>NOTE:</w:t>
      </w:r>
      <w:r w:rsidRPr="00DF74D9">
        <w:tab/>
        <w:t>If some of the offered media flows are rejected in the answer, then the P</w:t>
      </w:r>
      <w:r w:rsidRPr="00DF74D9">
        <w:noBreakHyphen/>
        <w:t>CSCF shall indicate this to the IMS Access Gateway. The IMS Access Gateway can release the resources (e.g., the transport address) reserved for that media flow. The P</w:t>
      </w:r>
      <w:r w:rsidRPr="00DF74D9">
        <w:noBreakHyphen/>
        <w:t>CSCF may indicate directly to release the resources.</w:t>
      </w:r>
    </w:p>
    <w:p w:rsidR="00917899" w:rsidRPr="00DF74D9" w:rsidRDefault="00917899">
      <w:pPr>
        <w:pStyle w:val="B1"/>
      </w:pPr>
      <w:r w:rsidRPr="00DF74D9">
        <w:t>8)</w:t>
      </w:r>
      <w:r w:rsidRPr="00DF74D9">
        <w:tab/>
        <w:t>The IMS Access Gateway reserves one of its transport addresses for the given side of the media flow and this transport address is sent back to the P</w:t>
      </w:r>
      <w:r w:rsidRPr="00DF74D9">
        <w:noBreakHyphen/>
        <w:t>CSCF.</w:t>
      </w:r>
    </w:p>
    <w:p w:rsidR="00917899" w:rsidRPr="00DF74D9" w:rsidRDefault="00917899">
      <w:pPr>
        <w:pStyle w:val="B1"/>
      </w:pPr>
      <w:r w:rsidRPr="00DF74D9">
        <w:t>9)</w:t>
      </w:r>
      <w:r w:rsidRPr="00DF74D9">
        <w:tab/>
        <w:t>The P</w:t>
      </w:r>
      <w:r w:rsidRPr="00DF74D9">
        <w:noBreakHyphen/>
        <w:t>CSCF changes the original transport address(es) of the SDP answer to the transport address(es) received from the IMS Access Gateway.</w:t>
      </w:r>
    </w:p>
    <w:p w:rsidR="00917899" w:rsidRPr="00DF74D9" w:rsidRDefault="00917899">
      <w:pPr>
        <w:pStyle w:val="B1"/>
      </w:pPr>
      <w:r w:rsidRPr="00DF74D9">
        <w:lastRenderedPageBreak/>
        <w:t>10)</w:t>
      </w:r>
      <w:r w:rsidRPr="00DF74D9">
        <w:tab/>
        <w:t>The P</w:t>
      </w:r>
      <w:r w:rsidRPr="00DF74D9">
        <w:noBreakHyphen/>
        <w:t>CSCF forwards the SIP message with the modified SDP answer according to the normal SIP message routing procedures.</w:t>
      </w:r>
    </w:p>
    <w:p w:rsidR="00917899" w:rsidRPr="00DF74D9" w:rsidRDefault="00917899">
      <w:pPr>
        <w:pStyle w:val="Heading2"/>
      </w:pPr>
      <w:bookmarkStart w:id="975" w:name="_Toc19090192"/>
      <w:bookmarkStart w:id="976" w:name="_Toc27818710"/>
      <w:r w:rsidRPr="00DF74D9">
        <w:t>G.4.4</w:t>
      </w:r>
      <w:r w:rsidRPr="00DF74D9">
        <w:tab/>
        <w:t>Session release procedure</w:t>
      </w:r>
      <w:bookmarkEnd w:id="975"/>
      <w:bookmarkEnd w:id="976"/>
    </w:p>
    <w:p w:rsidR="00917899" w:rsidRPr="00DF74D9" w:rsidRDefault="00917899">
      <w:r w:rsidRPr="00DF74D9">
        <w:t>This procedure is applied when a session has to be released, for which the IMS-ALG function is invoked.</w:t>
      </w:r>
    </w:p>
    <w:bookmarkStart w:id="977" w:name="_MON_1185781998"/>
    <w:bookmarkStart w:id="978" w:name="_MON_1185796545"/>
    <w:bookmarkStart w:id="979" w:name="_MON_1187759387"/>
    <w:bookmarkEnd w:id="977"/>
    <w:bookmarkEnd w:id="978"/>
    <w:bookmarkEnd w:id="979"/>
    <w:bookmarkStart w:id="980" w:name="_MON_1185781526"/>
    <w:bookmarkEnd w:id="980"/>
    <w:p w:rsidR="00917899" w:rsidRPr="00DF74D9" w:rsidRDefault="00917899">
      <w:pPr>
        <w:pStyle w:val="TH"/>
      </w:pPr>
      <w:r w:rsidRPr="00DF74D9">
        <w:object w:dxaOrig="8400" w:dyaOrig="2160">
          <v:shape id="_x0000_i1074" type="#_x0000_t75" style="width:420.1pt;height:108.3pt" o:ole="">
            <v:imagedata r:id="rId166" o:title=""/>
          </v:shape>
          <o:OLEObject Type="Embed" ProgID="PowerPoint.Slide.8" ShapeID="_x0000_i1074" DrawAspect="Content" ObjectID="_1645769996" r:id="rId167"/>
        </w:object>
      </w:r>
    </w:p>
    <w:p w:rsidR="00917899" w:rsidRPr="00DF74D9" w:rsidRDefault="00917899">
      <w:pPr>
        <w:pStyle w:val="TF"/>
      </w:pPr>
      <w:r w:rsidRPr="00DF74D9">
        <w:t>Figure G.4: Session release procedure with NAT traversal</w:t>
      </w:r>
    </w:p>
    <w:p w:rsidR="00917899" w:rsidRPr="00DF74D9" w:rsidRDefault="00917899">
      <w:pPr>
        <w:pStyle w:val="B1"/>
      </w:pPr>
      <w:r w:rsidRPr="00DF74D9">
        <w:t>1)</w:t>
      </w:r>
      <w:r w:rsidRPr="00DF74D9">
        <w:tab/>
        <w:t>The P</w:t>
      </w:r>
      <w:r w:rsidRPr="00DF74D9">
        <w:noBreakHyphen/>
        <w:t>CSCF receives a trigger to release a session, for which the IMS-ALG function is invoked.</w:t>
      </w:r>
    </w:p>
    <w:p w:rsidR="00917899" w:rsidRPr="00DF74D9" w:rsidRDefault="00917899">
      <w:pPr>
        <w:pStyle w:val="B1"/>
      </w:pPr>
      <w:r w:rsidRPr="00DF74D9">
        <w:t>2)</w:t>
      </w:r>
      <w:r w:rsidRPr="00DF74D9">
        <w:tab/>
        <w:t>The P</w:t>
      </w:r>
      <w:r w:rsidRPr="00DF74D9">
        <w:noBreakHyphen/>
        <w:t>CSCF sends an indication to the IMS Access Gateway for each media flow of the session that the resources allocated during the session establishment procedures are to be released.</w:t>
      </w:r>
    </w:p>
    <w:p w:rsidR="00917899" w:rsidRPr="00DF74D9" w:rsidRDefault="00917899">
      <w:pPr>
        <w:pStyle w:val="B1"/>
      </w:pPr>
      <w:r w:rsidRPr="00DF74D9">
        <w:t>3)</w:t>
      </w:r>
      <w:r w:rsidRPr="00DF74D9">
        <w:tab/>
        <w:t>The IMS Access Gateway releases its resources allocated for the given media flows.</w:t>
      </w:r>
    </w:p>
    <w:p w:rsidR="00917899" w:rsidRPr="00DF74D9" w:rsidRDefault="00917899">
      <w:pPr>
        <w:pStyle w:val="Heading2"/>
      </w:pPr>
      <w:bookmarkStart w:id="981" w:name="_Toc19090193"/>
      <w:bookmarkStart w:id="982" w:name="_Toc27818711"/>
      <w:r w:rsidRPr="00DF74D9">
        <w:t>G.4.5</w:t>
      </w:r>
      <w:r w:rsidRPr="00DF74D9">
        <w:tab/>
        <w:t>Session modification</w:t>
      </w:r>
      <w:bookmarkEnd w:id="981"/>
      <w:bookmarkEnd w:id="982"/>
    </w:p>
    <w:p w:rsidR="00917899" w:rsidRPr="00DF74D9" w:rsidRDefault="00917899">
      <w:r w:rsidRPr="00DF74D9">
        <w:t>A session modification can cause the creation, and/or modification, and/or release of media flows.</w:t>
      </w:r>
    </w:p>
    <w:p w:rsidR="00917899" w:rsidRPr="00DF74D9" w:rsidRDefault="00917899">
      <w:r w:rsidRPr="00DF74D9">
        <w:t>When a new media flow is created the procedure used during session establishment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pPr>
      <w:bookmarkStart w:id="983" w:name="_Toc19090194"/>
      <w:bookmarkStart w:id="984" w:name="_Toc27818712"/>
      <w:r w:rsidRPr="00DF74D9">
        <w:t>G.4.6</w:t>
      </w:r>
      <w:r w:rsidRPr="00DF74D9">
        <w:tab/>
        <w:t>Media forwarding in the IMS Access Gateway</w:t>
      </w:r>
      <w:bookmarkEnd w:id="983"/>
      <w:bookmarkEnd w:id="984"/>
    </w:p>
    <w:p w:rsidR="00917899" w:rsidRPr="00DF74D9" w:rsidRDefault="00917899">
      <w:r w:rsidRPr="00DF74D9">
        <w:t>This clause presents the media forwarding performed by the IMS Access Gateway. The behaviour presented in this clause is valid in both directions.</w:t>
      </w:r>
    </w:p>
    <w:bookmarkStart w:id="985" w:name="_MON_1185791745"/>
    <w:bookmarkEnd w:id="985"/>
    <w:p w:rsidR="00917899" w:rsidRPr="00DF74D9" w:rsidRDefault="00917899">
      <w:pPr>
        <w:pStyle w:val="TH"/>
      </w:pPr>
      <w:r w:rsidRPr="00DF74D9">
        <w:object w:dxaOrig="8400" w:dyaOrig="2160">
          <v:shape id="_x0000_i1075" type="#_x0000_t75" style="width:420.1pt;height:108.3pt" o:ole="">
            <v:imagedata r:id="rId168" o:title=""/>
          </v:shape>
          <o:OLEObject Type="Embed" ProgID="PowerPoint.Slide.8" ShapeID="_x0000_i1075" DrawAspect="Content" ObjectID="_1645769997" r:id="rId169"/>
        </w:object>
      </w:r>
    </w:p>
    <w:p w:rsidR="00917899" w:rsidRPr="00DF74D9" w:rsidRDefault="00917899">
      <w:pPr>
        <w:pStyle w:val="TF"/>
      </w:pPr>
      <w:r w:rsidRPr="00DF74D9">
        <w:t>Figure G.5: Packet forwarding in the IMS Access Gateway</w:t>
      </w:r>
    </w:p>
    <w:p w:rsidR="00917899" w:rsidRPr="00DF74D9" w:rsidRDefault="00917899">
      <w:pPr>
        <w:pStyle w:val="B1"/>
      </w:pPr>
      <w:r w:rsidRPr="00DF74D9">
        <w:t>1)</w:t>
      </w:r>
      <w:r w:rsidRPr="00DF74D9">
        <w:tab/>
        <w:t>UE_A sends a media packet to the transport address of the IMS Access Gateway that was received during the session establishment/modification.</w:t>
      </w:r>
    </w:p>
    <w:p w:rsidR="00917899" w:rsidRPr="00DF74D9" w:rsidRDefault="00917899">
      <w:pPr>
        <w:pStyle w:val="B1"/>
      </w:pPr>
      <w:r w:rsidRPr="00DF74D9">
        <w:t>2)</w:t>
      </w:r>
      <w:r w:rsidRPr="00DF74D9">
        <w:tab/>
        <w:t xml:space="preserve">After receiving the media packet the IMS Access Gateway recognizes the media flow based on the transport address where the packet arrived at. The IMS Access Gateway changes the source transport address to its own </w:t>
      </w:r>
      <w:r w:rsidRPr="00DF74D9">
        <w:lastRenderedPageBreak/>
        <w:t>transport address that was given to the UE_B as the destination transport address during session establishment/modification and the destination transport address to the transport address of UE_B.</w:t>
      </w:r>
    </w:p>
    <w:p w:rsidR="00917899" w:rsidRPr="00DF74D9" w:rsidRDefault="00917899">
      <w:pPr>
        <w:pStyle w:val="B1"/>
      </w:pPr>
      <w:r w:rsidRPr="00DF74D9">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74D9">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rsidR="00917899" w:rsidRPr="00DF74D9" w:rsidRDefault="00917899">
      <w:pPr>
        <w:pStyle w:val="B1"/>
      </w:pPr>
      <w:r w:rsidRPr="00DF74D9">
        <w:tab/>
        <w:t>Beyond the changes of transport addresses the IMS Access Gateway shall perform the other necessary changes in the IP header as it is specified in the NAT related IETF specifications, IETF RFC 2766 [33] and IETF RFC 2663 [34].</w:t>
      </w:r>
    </w:p>
    <w:p w:rsidR="00917899" w:rsidRPr="00DF74D9" w:rsidRDefault="00917899">
      <w:pPr>
        <w:pStyle w:val="NO"/>
      </w:pPr>
      <w:r w:rsidRPr="00DF74D9">
        <w:t>NOTE 1:</w:t>
      </w:r>
      <w:r w:rsidRPr="00DF74D9">
        <w:tab/>
        <w:t>If the IMS Access Gateway does not know the transport address where a packet shall be forwarded, i.e. no packet of the other direction of the media flow has been received, then it can store or drop the packet.</w:t>
      </w:r>
    </w:p>
    <w:p w:rsidR="00917899" w:rsidRPr="00DF74D9" w:rsidRDefault="00917899">
      <w:pPr>
        <w:pStyle w:val="NO"/>
      </w:pPr>
      <w:r w:rsidRPr="00DF74D9">
        <w:t>NOTE 2:</w:t>
      </w:r>
      <w:r w:rsidRPr="00DF74D9">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rsidR="00917899" w:rsidRPr="00DF74D9" w:rsidRDefault="00917899">
      <w:pPr>
        <w:pStyle w:val="NO"/>
      </w:pPr>
      <w:r w:rsidRPr="00DF74D9">
        <w:t>NOTE 3:</w:t>
      </w:r>
      <w:r w:rsidRPr="00DF74D9">
        <w:tab/>
        <w:t>This solution (i.e. when the IMS Access Gateway determine the destination transport address on its own) assumes that the UE supports "symmetric media" i.e. it supports receiving media packets at the same address and port as it uses for sending.</w:t>
      </w:r>
    </w:p>
    <w:p w:rsidR="00917899" w:rsidRPr="00DF74D9" w:rsidRDefault="00917899">
      <w:pPr>
        <w:pStyle w:val="B1"/>
      </w:pPr>
      <w:r w:rsidRPr="00DF74D9">
        <w:t>3)</w:t>
      </w:r>
      <w:r w:rsidRPr="00DF74D9">
        <w:tab/>
        <w:t>The IMS Access Gateway routes the media packet towards UE_B.</w:t>
      </w:r>
    </w:p>
    <w:p w:rsidR="00917899" w:rsidRPr="00DF74D9" w:rsidRDefault="00917899">
      <w:pPr>
        <w:pStyle w:val="Heading1"/>
      </w:pPr>
      <w:bookmarkStart w:id="986" w:name="_Toc19090195"/>
      <w:bookmarkStart w:id="987" w:name="_Toc27818713"/>
      <w:r w:rsidRPr="00DF74D9">
        <w:t>G.5</w:t>
      </w:r>
      <w:r w:rsidRPr="00DF74D9">
        <w:tab/>
        <w:t>Network elements for employing NAT Traversal for ICE and Outbound</w:t>
      </w:r>
      <w:bookmarkEnd w:id="986"/>
      <w:bookmarkEnd w:id="987"/>
    </w:p>
    <w:p w:rsidR="00917899" w:rsidRPr="00DF74D9" w:rsidRDefault="00917899">
      <w:pPr>
        <w:pStyle w:val="Heading2"/>
      </w:pPr>
      <w:bookmarkStart w:id="988" w:name="_Toc19090196"/>
      <w:bookmarkStart w:id="989" w:name="_Toc27818714"/>
      <w:r w:rsidRPr="00DF74D9">
        <w:t>G.5.1</w:t>
      </w:r>
      <w:r w:rsidRPr="00DF74D9">
        <w:tab/>
        <w:t>General requirements</w:t>
      </w:r>
      <w:bookmarkEnd w:id="988"/>
      <w:bookmarkEnd w:id="989"/>
    </w:p>
    <w:p w:rsidR="00917899" w:rsidRPr="00DF74D9" w:rsidRDefault="00917899">
      <w:r w:rsidRPr="00DF74D9">
        <w:t>In addition to the general requirements outline in clause G.1.1, the following NAT traversal solution also addresses the following additional requirements:</w:t>
      </w:r>
    </w:p>
    <w:p w:rsidR="00917899" w:rsidRPr="00DF74D9" w:rsidRDefault="00917899">
      <w:pPr>
        <w:pStyle w:val="B1"/>
      </w:pPr>
      <w:r w:rsidRPr="00DF74D9">
        <w:t>-</w:t>
      </w:r>
      <w:r w:rsidRPr="00DF74D9">
        <w:tab/>
        <w:t>Does not require the network to be aware of the presence of a NAT;</w:t>
      </w:r>
    </w:p>
    <w:p w:rsidR="00917899" w:rsidRPr="00DF74D9" w:rsidRDefault="00917899">
      <w:pPr>
        <w:pStyle w:val="B1"/>
      </w:pPr>
      <w:r w:rsidRPr="00DF74D9">
        <w:t>-</w:t>
      </w:r>
      <w:r w:rsidRPr="00DF74D9">
        <w:tab/>
        <w:t>Avoid unnecessarily long media paths due to media pinning;</w:t>
      </w:r>
    </w:p>
    <w:p w:rsidR="00917899" w:rsidRPr="00DF74D9" w:rsidRDefault="00917899">
      <w:pPr>
        <w:pStyle w:val="B1"/>
      </w:pPr>
      <w:r w:rsidRPr="00DF74D9">
        <w:t>-</w:t>
      </w:r>
      <w:r w:rsidRPr="00DF74D9">
        <w:tab/>
        <w:t>It shall be possible to establish communication towards a remote UE that does not support of the functionality listed in G.5;</w:t>
      </w:r>
    </w:p>
    <w:p w:rsidR="00917899" w:rsidRPr="00DF74D9" w:rsidRDefault="00917899">
      <w:pPr>
        <w:pStyle w:val="B1"/>
      </w:pPr>
      <w:r w:rsidRPr="00DF74D9">
        <w:t>-</w:t>
      </w:r>
      <w:r w:rsidRPr="00DF74D9">
        <w:tab/>
        <w:t>Minimize the impacts on Policy and Charging Control functionality.</w:t>
      </w:r>
    </w:p>
    <w:p w:rsidR="00917899" w:rsidRPr="00DF74D9" w:rsidRDefault="00917899">
      <w:pPr>
        <w:pStyle w:val="Heading2"/>
      </w:pPr>
      <w:bookmarkStart w:id="990" w:name="_Toc19090197"/>
      <w:bookmarkStart w:id="991" w:name="_Toc27818715"/>
      <w:r w:rsidRPr="00DF74D9">
        <w:t>G.5.2</w:t>
      </w:r>
      <w:r w:rsidRPr="00DF74D9">
        <w:tab/>
        <w:t>ICE</w:t>
      </w:r>
      <w:bookmarkEnd w:id="990"/>
      <w:bookmarkEnd w:id="991"/>
    </w:p>
    <w:p w:rsidR="00917899" w:rsidRPr="00DF74D9" w:rsidRDefault="00917899">
      <w:pPr>
        <w:pStyle w:val="Heading3"/>
      </w:pPr>
      <w:bookmarkStart w:id="992" w:name="_Toc19090198"/>
      <w:bookmarkStart w:id="993" w:name="_Toc27818716"/>
      <w:r w:rsidRPr="00DF74D9">
        <w:t>G.5.2.1</w:t>
      </w:r>
      <w:r w:rsidRPr="00DF74D9">
        <w:tab/>
        <w:t>Overview</w:t>
      </w:r>
      <w:bookmarkEnd w:id="992"/>
      <w:bookmarkEnd w:id="993"/>
    </w:p>
    <w:p w:rsidR="00917899" w:rsidRPr="00DF74D9" w:rsidRDefault="00917899">
      <w:r w:rsidRPr="00DF74D9">
        <w:t>The Interactive Connectivity Establishment (ICE) described in IETF RFC 5245 [45] defines a methodology for media traversal of NAT devices.</w:t>
      </w:r>
    </w:p>
    <w:p w:rsidR="00917899" w:rsidRPr="00DF74D9" w:rsidRDefault="00917899">
      <w:r w:rsidRPr="00DF74D9">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rsidR="00917899" w:rsidRPr="00DF74D9" w:rsidRDefault="00917899">
      <w:pPr>
        <w:pStyle w:val="Heading3"/>
      </w:pPr>
      <w:bookmarkStart w:id="994" w:name="_Toc19090199"/>
      <w:bookmarkStart w:id="995" w:name="_Toc27818717"/>
      <w:r w:rsidRPr="00DF74D9">
        <w:lastRenderedPageBreak/>
        <w:t>G.5.2.2</w:t>
      </w:r>
      <w:r w:rsidRPr="00DF74D9">
        <w:tab/>
        <w:t>Required functions of the UE</w:t>
      </w:r>
      <w:bookmarkEnd w:id="994"/>
      <w:bookmarkEnd w:id="995"/>
    </w:p>
    <w:p w:rsidR="00917899" w:rsidRPr="00DF74D9" w:rsidRDefault="00917899">
      <w:r w:rsidRPr="00DF74D9">
        <w:t>When supporting ICE,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pPr>
      <w:r w:rsidRPr="00DF74D9">
        <w:t>-</w:t>
      </w:r>
      <w:r w:rsidRPr="00DF74D9">
        <w:tab/>
        <w:t>STUN relay server and STUN server discovery;</w:t>
      </w:r>
    </w:p>
    <w:p w:rsidR="00917899" w:rsidRPr="00DF74D9" w:rsidRDefault="00917899">
      <w:pPr>
        <w:pStyle w:val="NO"/>
      </w:pPr>
      <w:r w:rsidRPr="00DF74D9">
        <w:t>NOTE:</w:t>
      </w:r>
      <w:r w:rsidRPr="00DF74D9">
        <w:tab/>
        <w:t>A configuration mechanism can be used to provision STUN server and STUN relay server addresses in the UE.</w:t>
      </w:r>
    </w:p>
    <w:p w:rsidR="00917899" w:rsidRPr="00DF74D9" w:rsidRDefault="00917899">
      <w:pPr>
        <w:pStyle w:val="B1"/>
      </w:pPr>
      <w:r w:rsidRPr="00DF74D9">
        <w:t>-</w:t>
      </w:r>
      <w:r w:rsidRPr="00DF74D9">
        <w:tab/>
        <w:t>Transmission of media packets from the same port on which it expects to receive media packets;</w:t>
      </w:r>
    </w:p>
    <w:p w:rsidR="00917899" w:rsidRPr="00DF74D9" w:rsidRDefault="00917899">
      <w:pPr>
        <w:pStyle w:val="B1"/>
      </w:pPr>
      <w:r w:rsidRPr="00DF74D9">
        <w:t>-</w:t>
      </w:r>
      <w:r w:rsidRPr="00DF74D9">
        <w:tab/>
        <w:t>RTCP port advertisement.</w:t>
      </w:r>
    </w:p>
    <w:p w:rsidR="00917899" w:rsidRPr="00DF74D9" w:rsidRDefault="00917899">
      <w:pPr>
        <w:pStyle w:val="B1"/>
      </w:pPr>
      <w:r w:rsidRPr="00DF74D9">
        <w:t>-</w:t>
      </w:r>
      <w:r w:rsidRPr="00DF74D9">
        <w:tab/>
        <w:t>ICE functionality which includes:</w:t>
      </w:r>
    </w:p>
    <w:p w:rsidR="00917899" w:rsidRPr="00DF74D9" w:rsidRDefault="00917899">
      <w:pPr>
        <w:pStyle w:val="B2"/>
      </w:pPr>
      <w:r w:rsidRPr="00DF74D9">
        <w:t>-</w:t>
      </w:r>
      <w:r w:rsidRPr="00DF74D9">
        <w:tab/>
        <w:t>Maintaining of NAT bindings to insure inbound media packets are allowed to traverse the NAT device.</w:t>
      </w:r>
    </w:p>
    <w:p w:rsidR="00917899" w:rsidRPr="00DF74D9" w:rsidRDefault="00917899">
      <w:pPr>
        <w:pStyle w:val="B1"/>
      </w:pPr>
      <w:r w:rsidRPr="00DF74D9">
        <w:t>-</w:t>
      </w:r>
      <w:r w:rsidRPr="00DF74D9">
        <w:tab/>
        <w:t>Address advertisement, which consists of the following operations:</w:t>
      </w:r>
    </w:p>
    <w:p w:rsidR="00917899" w:rsidRPr="00DF74D9" w:rsidRDefault="00917899">
      <w:pPr>
        <w:pStyle w:val="B2"/>
      </w:pPr>
      <w:r w:rsidRPr="00DF74D9">
        <w:t>-</w:t>
      </w:r>
      <w:r w:rsidRPr="00DF74D9">
        <w:tab/>
        <w:t>Gathering candidate addresses for media communications;</w:t>
      </w:r>
    </w:p>
    <w:p w:rsidR="00917899" w:rsidRPr="00DF74D9" w:rsidRDefault="00917899">
      <w:pPr>
        <w:pStyle w:val="B2"/>
      </w:pPr>
      <w:r w:rsidRPr="00DF74D9">
        <w:t>-</w:t>
      </w:r>
      <w:r w:rsidRPr="00DF74D9">
        <w:tab/>
        <w:t>Advertising the candidate addresses in a special SDP attribute (a=candidate) along with the active transport address in the m/c lines of the SDP.</w:t>
      </w:r>
    </w:p>
    <w:p w:rsidR="00917899" w:rsidRPr="00DF74D9" w:rsidRDefault="00917899">
      <w:pPr>
        <w:pStyle w:val="B1"/>
      </w:pPr>
      <w:r w:rsidRPr="00DF74D9">
        <w:t>-</w:t>
      </w:r>
      <w:r w:rsidRPr="00DF74D9">
        <w:tab/>
        <w:t>Perform connectivity checks on the candidate addresses in order to select a suitable address for communications.</w:t>
      </w:r>
    </w:p>
    <w:p w:rsidR="00917899" w:rsidRPr="00DF74D9" w:rsidRDefault="00917899">
      <w:r w:rsidRPr="00DF74D9">
        <w:t>Depending on the results of the connectivity checks, one of the candidate addresses may be promoted to become the active transport address.</w:t>
      </w:r>
    </w:p>
    <w:p w:rsidR="00917899" w:rsidRPr="00DF74D9" w:rsidRDefault="00917899">
      <w:r w:rsidRPr="00DF74D9">
        <w:t>Depending on the active transport address, provide additional information in the session description to insure that correct policy and charging functionality can be applied on relayed media packets.</w:t>
      </w:r>
    </w:p>
    <w:p w:rsidR="00917899" w:rsidRPr="00DF74D9" w:rsidRDefault="00917899">
      <w:r w:rsidRPr="00DF74D9">
        <w:t>Given the desire to minimize session establishment delays during connectivity checks, the UE shall advertise its active address in the SDP offer or answer in the following order based on their availability:</w:t>
      </w:r>
    </w:p>
    <w:p w:rsidR="00917899" w:rsidRPr="00DF74D9" w:rsidRDefault="00917899">
      <w:pPr>
        <w:pStyle w:val="B1"/>
      </w:pPr>
      <w:r w:rsidRPr="00DF74D9">
        <w:t>1.</w:t>
      </w:r>
      <w:r w:rsidRPr="00DF74D9">
        <w:tab/>
        <w:t>STUN relay server assigned address;</w:t>
      </w:r>
    </w:p>
    <w:p w:rsidR="00917899" w:rsidRPr="00DF74D9" w:rsidRDefault="00917899">
      <w:pPr>
        <w:pStyle w:val="B1"/>
      </w:pPr>
      <w:r w:rsidRPr="00DF74D9">
        <w:t>2.</w:t>
      </w:r>
      <w:r w:rsidRPr="00DF74D9">
        <w:tab/>
        <w:t>STUN derived address;</w:t>
      </w:r>
    </w:p>
    <w:p w:rsidR="00917899" w:rsidRPr="00DF74D9" w:rsidRDefault="00917899">
      <w:pPr>
        <w:pStyle w:val="B1"/>
      </w:pPr>
      <w:r w:rsidRPr="00DF74D9">
        <w:t>3.</w:t>
      </w:r>
      <w:r w:rsidRPr="00DF74D9">
        <w:tab/>
        <w:t>Locally assigned address.</w:t>
      </w:r>
    </w:p>
    <w:p w:rsidR="00917899" w:rsidRPr="00DF74D9" w:rsidRDefault="00917899">
      <w:pPr>
        <w:pStyle w:val="Heading3"/>
      </w:pPr>
      <w:bookmarkStart w:id="996" w:name="_Toc19090200"/>
      <w:bookmarkStart w:id="997" w:name="_Toc27818718"/>
      <w:r w:rsidRPr="00DF74D9">
        <w:t>G.5.2.3</w:t>
      </w:r>
      <w:r w:rsidRPr="00DF74D9">
        <w:tab/>
        <w:t>Required functions of the STUN relay server</w:t>
      </w:r>
      <w:bookmarkEnd w:id="996"/>
      <w:bookmarkEnd w:id="997"/>
    </w:p>
    <w:p w:rsidR="00917899" w:rsidRPr="00DF74D9" w:rsidRDefault="00917899">
      <w:r w:rsidRPr="00DF74D9">
        <w:t>The STUN relay server and associated signalling requirements are documented in IETF RFC 5766 [46] and its use is detailed in IETF RFC 5245 [45]. No additional requirements are placed on this server.</w:t>
      </w:r>
    </w:p>
    <w:p w:rsidR="00917899" w:rsidRPr="00DF74D9" w:rsidRDefault="00917899">
      <w:pPr>
        <w:pStyle w:val="NO"/>
      </w:pPr>
      <w:r w:rsidRPr="00DF74D9">
        <w:t>NOTE:</w:t>
      </w:r>
      <w:r w:rsidRPr="00DF74D9">
        <w:tab/>
        <w:t>While it is not required that a STUN relay server be deployed in the network, a STUN Relay server would allow for media exchange in the presence of all NAT types.</w:t>
      </w:r>
    </w:p>
    <w:p w:rsidR="00917899" w:rsidRPr="00DF74D9" w:rsidRDefault="00917899">
      <w:pPr>
        <w:pStyle w:val="Heading3"/>
      </w:pPr>
      <w:bookmarkStart w:id="998" w:name="_Toc19090201"/>
      <w:bookmarkStart w:id="999" w:name="_Toc27818719"/>
      <w:r w:rsidRPr="00DF74D9">
        <w:t>G.5.2.4</w:t>
      </w:r>
      <w:r w:rsidRPr="00DF74D9">
        <w:tab/>
        <w:t>Required functions of the STUN server</w:t>
      </w:r>
      <w:bookmarkEnd w:id="998"/>
      <w:bookmarkEnd w:id="999"/>
    </w:p>
    <w:p w:rsidR="00917899" w:rsidRPr="00DF74D9" w:rsidRDefault="00917899">
      <w:r w:rsidRPr="00DF74D9">
        <w:t>The STUN server and associated signalling requirements are documented in RFC 5389 [47] and its use is detailed in IETF RFC 5245 [45]. No additional requirements are placed on this server.</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rsidR="00917899" w:rsidRPr="00DF74D9" w:rsidRDefault="00917899">
      <w:pPr>
        <w:pStyle w:val="Heading2"/>
        <w:rPr>
          <w:kern w:val="2"/>
          <w:lang w:eastAsia="zh-CN"/>
        </w:rPr>
      </w:pPr>
      <w:bookmarkStart w:id="1000" w:name="_Toc19090202"/>
      <w:bookmarkStart w:id="1001" w:name="_Toc27818720"/>
      <w:r w:rsidRPr="00DF74D9">
        <w:rPr>
          <w:kern w:val="2"/>
          <w:lang w:eastAsia="zh-CN"/>
        </w:rPr>
        <w:lastRenderedPageBreak/>
        <w:t>G.5.3</w:t>
      </w:r>
      <w:r w:rsidRPr="00DF74D9">
        <w:rPr>
          <w:kern w:val="2"/>
          <w:lang w:eastAsia="zh-CN"/>
        </w:rPr>
        <w:tab/>
        <w:t>Outbound</w:t>
      </w:r>
      <w:bookmarkEnd w:id="1000"/>
      <w:bookmarkEnd w:id="1001"/>
    </w:p>
    <w:p w:rsidR="00917899" w:rsidRPr="00DF74D9" w:rsidRDefault="00917899">
      <w:pPr>
        <w:pStyle w:val="Heading3"/>
        <w:rPr>
          <w:kern w:val="2"/>
          <w:lang w:eastAsia="zh-CN"/>
        </w:rPr>
      </w:pPr>
      <w:bookmarkStart w:id="1002" w:name="_Toc19090203"/>
      <w:bookmarkStart w:id="1003" w:name="_Toc27818721"/>
      <w:r w:rsidRPr="00DF74D9">
        <w:rPr>
          <w:kern w:val="2"/>
          <w:lang w:eastAsia="zh-CN"/>
        </w:rPr>
        <w:t>G.5.3.1</w:t>
      </w:r>
      <w:r w:rsidRPr="00DF74D9">
        <w:rPr>
          <w:kern w:val="2"/>
          <w:lang w:eastAsia="zh-CN"/>
        </w:rPr>
        <w:tab/>
        <w:t>Overview</w:t>
      </w:r>
      <w:bookmarkEnd w:id="1002"/>
      <w:bookmarkEnd w:id="1003"/>
    </w:p>
    <w:p w:rsidR="00917899" w:rsidRPr="00DF74D9" w:rsidRDefault="00917899">
      <w:r w:rsidRPr="00DF74D9">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rsidR="00917899" w:rsidRPr="00DF74D9" w:rsidRDefault="00917899">
      <w:pPr>
        <w:rPr>
          <w:kern w:val="2"/>
          <w:lang w:eastAsia="zh-CN"/>
        </w:rPr>
      </w:pPr>
      <w:r w:rsidRPr="00DF74D9">
        <w:rPr>
          <w:kern w:val="2"/>
          <w:lang w:eastAsia="zh-CN"/>
        </w:rPr>
        <w:t>This clause is restricted to the use of Outbound in the context of SIP NAT traversal and not to the usage of Outbound for multiple registration support.</w:t>
      </w:r>
    </w:p>
    <w:p w:rsidR="00917899" w:rsidRPr="00DF74D9" w:rsidRDefault="00917899">
      <w:pPr>
        <w:pStyle w:val="NO"/>
        <w:rPr>
          <w:kern w:val="2"/>
          <w:lang w:eastAsia="zh-CN"/>
        </w:rPr>
      </w:pPr>
      <w:r w:rsidRPr="00DF74D9">
        <w:rPr>
          <w:kern w:val="2"/>
          <w:lang w:eastAsia="zh-CN"/>
        </w:rPr>
        <w:t>NOTE:</w:t>
      </w:r>
      <w:r w:rsidRPr="00DF74D9">
        <w:rPr>
          <w:kern w:val="2"/>
          <w:lang w:eastAsia="zh-CN"/>
        </w:rPr>
        <w:tab/>
        <w:t>ICE and Outbound are not dependent on each other, and can be deployed separately or together. The STUN keep-alive function, for SIP signalling, can also be implemented as a standalone function, without ICE or Outbound.</w:t>
      </w:r>
    </w:p>
    <w:p w:rsidR="00917899" w:rsidRPr="00DF74D9" w:rsidRDefault="00917899">
      <w:pPr>
        <w:pStyle w:val="Heading3"/>
        <w:rPr>
          <w:kern w:val="2"/>
          <w:lang w:eastAsia="zh-CN"/>
        </w:rPr>
      </w:pPr>
      <w:bookmarkStart w:id="1004" w:name="_Toc19090204"/>
      <w:bookmarkStart w:id="1005" w:name="_Toc27818722"/>
      <w:r w:rsidRPr="00DF74D9">
        <w:rPr>
          <w:kern w:val="2"/>
          <w:lang w:eastAsia="zh-CN"/>
        </w:rPr>
        <w:t>G.5.3.2</w:t>
      </w:r>
      <w:r w:rsidRPr="00DF74D9">
        <w:rPr>
          <w:kern w:val="2"/>
          <w:lang w:eastAsia="zh-CN"/>
        </w:rPr>
        <w:tab/>
        <w:t>Required functions of the P</w:t>
      </w:r>
      <w:r w:rsidRPr="00DF74D9">
        <w:rPr>
          <w:kern w:val="2"/>
          <w:lang w:eastAsia="zh-CN"/>
        </w:rPr>
        <w:noBreakHyphen/>
        <w:t>CSCF</w:t>
      </w:r>
      <w:bookmarkEnd w:id="1004"/>
      <w:bookmarkEnd w:id="1005"/>
    </w:p>
    <w:p w:rsidR="00917899" w:rsidRPr="00DF74D9" w:rsidRDefault="00917899">
      <w:pPr>
        <w:rPr>
          <w:rFonts w:eastAsia="SimSun"/>
        </w:rPr>
      </w:pPr>
      <w:r w:rsidRPr="00DF74D9">
        <w:rPr>
          <w:rFonts w:eastAsia="SimSun"/>
        </w:rPr>
        <w:t>When supporting Outbound, the P</w:t>
      </w:r>
      <w:r w:rsidRPr="00DF74D9">
        <w:rPr>
          <w:rFonts w:eastAsia="SimSun"/>
        </w:rPr>
        <w:noBreakHyphen/>
        <w:t>CSCF's primary role in NAT traversal is to ensure that requests and responses occur across a flow for which there is an existing NAT binding. The P</w:t>
      </w:r>
      <w:r w:rsidRPr="00DF74D9">
        <w:rPr>
          <w:rFonts w:eastAsia="SimSun"/>
        </w:rPr>
        <w:noBreakHyphen/>
        <w:t>CSCF shall ensure that inbound dialog initiating requests can be forwarded to the UE on a flow for which there is an existing NAT binding.</w:t>
      </w:r>
    </w:p>
    <w:p w:rsidR="00917899" w:rsidRPr="00DF74D9" w:rsidRDefault="00917899">
      <w:pPr>
        <w:rPr>
          <w:rFonts w:eastAsia="SimSun"/>
        </w:rPr>
      </w:pPr>
      <w:r w:rsidRPr="00DF74D9">
        <w:rPr>
          <w:rFonts w:eastAsia="SimSun"/>
        </w:rPr>
        <w:t>The P</w:t>
      </w:r>
      <w:r w:rsidRPr="00DF74D9">
        <w:rPr>
          <w:rFonts w:eastAsia="SimSun"/>
        </w:rPr>
        <w:noBreakHyphen/>
        <w:t>CSCF shall ensure that all responses to the UE including those from mid-dialog requests are sent to the same source IP address and port which the request was received from.</w:t>
      </w:r>
    </w:p>
    <w:p w:rsidR="00917899" w:rsidRPr="00DF74D9" w:rsidRDefault="00917899">
      <w:pPr>
        <w:rPr>
          <w:kern w:val="2"/>
          <w:lang w:eastAsia="zh-CN"/>
        </w:rPr>
      </w:pPr>
      <w:r w:rsidRPr="00DF74D9">
        <w:rPr>
          <w:rFonts w:eastAsia="SimSun"/>
        </w:rPr>
        <w:t>The P</w:t>
      </w:r>
      <w:r w:rsidRPr="00DF74D9">
        <w:rPr>
          <w:rFonts w:eastAsia="SimSun"/>
        </w:rPr>
        <w:noBreakHyphen/>
        <w:t>CSCF shall also implement a limited STUN server functionality to support the STUN keep-alive usage as defined in RFC 5389 [47] which is used by the UE to maintain the NAT bindings.</w:t>
      </w:r>
    </w:p>
    <w:p w:rsidR="00917899" w:rsidRPr="00DF74D9" w:rsidRDefault="00917899">
      <w:pPr>
        <w:pStyle w:val="NO"/>
        <w:rPr>
          <w:kern w:val="2"/>
          <w:lang w:eastAsia="zh-CN"/>
        </w:rPr>
      </w:pPr>
      <w:r w:rsidRPr="00DF74D9">
        <w:rPr>
          <w:kern w:val="2"/>
          <w:lang w:eastAsia="zh-CN"/>
        </w:rPr>
        <w:t>NOTE:</w:t>
      </w:r>
      <w:r w:rsidRPr="00DF74D9">
        <w:rPr>
          <w:kern w:val="2"/>
          <w:lang w:eastAsia="zh-CN"/>
        </w:rPr>
        <w:tab/>
        <w:t>The STUN server implementation on the P</w:t>
      </w:r>
      <w:r w:rsidRPr="00DF74D9">
        <w:rPr>
          <w:kern w:val="2"/>
          <w:lang w:eastAsia="zh-CN"/>
        </w:rPr>
        <w:noBreakHyphen/>
        <w:t>CSCF need only support the STUN functionality required for the STUN binding request operation.</w:t>
      </w:r>
    </w:p>
    <w:p w:rsidR="00917899" w:rsidRPr="00DF74D9" w:rsidRDefault="00917899">
      <w:pPr>
        <w:rPr>
          <w:kern w:val="2"/>
          <w:lang w:eastAsia="zh-CN"/>
        </w:rPr>
      </w:pPr>
      <w:r w:rsidRPr="00DF74D9">
        <w:rPr>
          <w:kern w:val="2"/>
          <w:lang w:eastAsia="zh-CN"/>
        </w:rPr>
        <w:t>Additionally the P</w:t>
      </w:r>
      <w:r w:rsidRPr="00DF74D9">
        <w:rPr>
          <w:kern w:val="2"/>
          <w:lang w:eastAsia="zh-CN"/>
        </w:rPr>
        <w:noBreakHyphen/>
        <w:t>CSCF shall transmit signalling packets from the same port on which it expects to receive signalling packets.</w:t>
      </w:r>
    </w:p>
    <w:p w:rsidR="00917899" w:rsidRPr="00DF74D9" w:rsidRDefault="00917899">
      <w:pPr>
        <w:pStyle w:val="Heading3"/>
        <w:rPr>
          <w:kern w:val="2"/>
          <w:lang w:eastAsia="zh-CN"/>
        </w:rPr>
      </w:pPr>
      <w:bookmarkStart w:id="1006" w:name="_Toc19090205"/>
      <w:bookmarkStart w:id="1007" w:name="_Toc27818723"/>
      <w:r w:rsidRPr="00DF74D9">
        <w:rPr>
          <w:kern w:val="2"/>
          <w:lang w:eastAsia="zh-CN"/>
        </w:rPr>
        <w:t>G.5.3.3</w:t>
      </w:r>
      <w:r w:rsidRPr="00DF74D9">
        <w:rPr>
          <w:kern w:val="2"/>
          <w:lang w:eastAsia="zh-CN"/>
        </w:rPr>
        <w:tab/>
        <w:t>Required functions of the S</w:t>
      </w:r>
      <w:r w:rsidRPr="00DF74D9">
        <w:rPr>
          <w:kern w:val="2"/>
          <w:lang w:eastAsia="zh-CN"/>
        </w:rPr>
        <w:noBreakHyphen/>
        <w:t>CSCF</w:t>
      </w:r>
      <w:bookmarkEnd w:id="1006"/>
      <w:bookmarkEnd w:id="1007"/>
    </w:p>
    <w:p w:rsidR="00917899" w:rsidRPr="00DF74D9" w:rsidRDefault="00917899">
      <w:pPr>
        <w:rPr>
          <w:kern w:val="2"/>
          <w:lang w:eastAsia="zh-CN"/>
        </w:rPr>
      </w:pPr>
      <w:r w:rsidRPr="00DF74D9">
        <w:rPr>
          <w:kern w:val="2"/>
          <w:lang w:eastAsia="zh-CN"/>
        </w:rPr>
        <w:t>When supporting Outbound, the S</w:t>
      </w:r>
      <w:r w:rsidRPr="00DF74D9">
        <w:rPr>
          <w:kern w:val="2"/>
          <w:lang w:eastAsia="zh-CN"/>
        </w:rPr>
        <w:noBreakHyphen/>
        <w:t>CSCF should be responsible for indicating to the UE that Outbound procedures are supported.</w:t>
      </w:r>
    </w:p>
    <w:p w:rsidR="00917899" w:rsidRPr="00DF74D9" w:rsidRDefault="00917899">
      <w:pPr>
        <w:pStyle w:val="Heading3"/>
        <w:rPr>
          <w:kern w:val="2"/>
          <w:lang w:eastAsia="zh-CN"/>
        </w:rPr>
      </w:pPr>
      <w:bookmarkStart w:id="1008" w:name="_Toc19090206"/>
      <w:bookmarkStart w:id="1009" w:name="_Toc27818724"/>
      <w:r w:rsidRPr="00DF74D9">
        <w:rPr>
          <w:kern w:val="2"/>
          <w:lang w:eastAsia="zh-CN"/>
        </w:rPr>
        <w:t>G.5.3.4</w:t>
      </w:r>
      <w:r w:rsidRPr="00DF74D9">
        <w:rPr>
          <w:kern w:val="2"/>
          <w:lang w:eastAsia="zh-CN"/>
        </w:rPr>
        <w:tab/>
        <w:t>Required functions of the UE</w:t>
      </w:r>
      <w:bookmarkEnd w:id="1008"/>
      <w:bookmarkEnd w:id="1009"/>
    </w:p>
    <w:p w:rsidR="00917899" w:rsidRPr="00DF74D9" w:rsidRDefault="00917899">
      <w:pPr>
        <w:pStyle w:val="B1"/>
        <w:rPr>
          <w:rFonts w:eastAsia="SimSun"/>
        </w:rPr>
      </w:pPr>
      <w:r w:rsidRPr="00DF74D9">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rPr>
          <w:kern w:val="2"/>
          <w:lang w:eastAsia="zh-CN"/>
        </w:rPr>
      </w:pPr>
      <w:r w:rsidRPr="00DF74D9">
        <w:rPr>
          <w:kern w:val="2"/>
          <w:lang w:eastAsia="zh-CN"/>
        </w:rPr>
        <w:t>-</w:t>
      </w:r>
      <w:r w:rsidRPr="00DF74D9">
        <w:rPr>
          <w:kern w:val="2"/>
          <w:lang w:eastAsia="zh-CN"/>
        </w:rPr>
        <w:tab/>
        <w:t>Maintaining of NAT bindings between the UE and the P</w:t>
      </w:r>
      <w:r w:rsidRPr="00DF74D9">
        <w:rPr>
          <w:kern w:val="2"/>
          <w:lang w:eastAsia="zh-CN"/>
        </w:rPr>
        <w:noBreakHyphen/>
        <w:t>CSCF through the use of a keep-alive mechanism to insure inbound signalling packets are allowed to traverse the NAT device.</w:t>
      </w:r>
    </w:p>
    <w:p w:rsidR="00917899" w:rsidRPr="00DF74D9" w:rsidRDefault="00917899">
      <w:pPr>
        <w:pStyle w:val="NO"/>
        <w:rPr>
          <w:kern w:val="2"/>
          <w:lang w:eastAsia="zh-CN"/>
        </w:rPr>
      </w:pPr>
      <w:r w:rsidRPr="00DF74D9">
        <w:rPr>
          <w:kern w:val="2"/>
          <w:lang w:eastAsia="zh-CN"/>
        </w:rPr>
        <w:t>NOTE:</w:t>
      </w:r>
      <w:r w:rsidRPr="00DF74D9">
        <w:rPr>
          <w:kern w:val="2"/>
          <w:lang w:eastAsia="zh-CN"/>
        </w:rPr>
        <w:tab/>
        <w:t>Solutions to determine the frequency of the keep-alive are not defined in this version of the specification. A configuration mechanism can be used in place of a dynamic discovery process.</w:t>
      </w:r>
    </w:p>
    <w:p w:rsidR="00917899" w:rsidRPr="00DF74D9" w:rsidRDefault="00917899">
      <w:pPr>
        <w:pStyle w:val="B1"/>
        <w:rPr>
          <w:kern w:val="2"/>
          <w:lang w:eastAsia="zh-CN"/>
        </w:rPr>
      </w:pPr>
      <w:r w:rsidRPr="00DF74D9">
        <w:rPr>
          <w:kern w:val="2"/>
          <w:lang w:eastAsia="zh-CN"/>
        </w:rPr>
        <w:t>-</w:t>
      </w:r>
      <w:r w:rsidRPr="00DF74D9">
        <w:rPr>
          <w:kern w:val="2"/>
          <w:lang w:eastAsia="zh-CN"/>
        </w:rPr>
        <w:tab/>
        <w:t>Transmission of signalling packets from the same port on which it expects to receive signalling packets;</w:t>
      </w:r>
    </w:p>
    <w:p w:rsidR="00917899" w:rsidRPr="00DF74D9" w:rsidRDefault="00917899">
      <w:pPr>
        <w:pStyle w:val="B1"/>
        <w:rPr>
          <w:kern w:val="2"/>
          <w:lang w:eastAsia="zh-CN"/>
        </w:rPr>
      </w:pPr>
      <w:r w:rsidRPr="00DF74D9">
        <w:rPr>
          <w:kern w:val="2"/>
          <w:lang w:eastAsia="zh-CN"/>
        </w:rPr>
        <w:t>-</w:t>
      </w:r>
      <w:r w:rsidRPr="00DF74D9">
        <w:rPr>
          <w:kern w:val="2"/>
          <w:lang w:eastAsia="zh-CN"/>
        </w:rPr>
        <w:tab/>
        <w:t>Establishment of signalling flows to its assigned P</w:t>
      </w:r>
      <w:r w:rsidRPr="00DF74D9">
        <w:rPr>
          <w:kern w:val="2"/>
          <w:lang w:eastAsia="zh-CN"/>
        </w:rPr>
        <w:noBreakHyphen/>
        <w:t>CSCF(s) during registration.</w:t>
      </w:r>
    </w:p>
    <w:p w:rsidR="00917899" w:rsidRPr="00DF74D9" w:rsidRDefault="00917899">
      <w:pPr>
        <w:pStyle w:val="NO"/>
        <w:rPr>
          <w:kern w:val="2"/>
          <w:lang w:eastAsia="zh-CN"/>
        </w:rPr>
      </w:pPr>
      <w:r w:rsidRPr="00DF74D9">
        <w:rPr>
          <w:kern w:val="2"/>
          <w:lang w:eastAsia="zh-CN"/>
        </w:rPr>
        <w:t>NOTE 1:</w:t>
      </w:r>
      <w:r w:rsidRPr="00DF74D9">
        <w:rPr>
          <w:kern w:val="2"/>
          <w:lang w:eastAsia="zh-CN"/>
        </w:rPr>
        <w:tab/>
        <w:t>The UE can determine that STUN based keep-alive can be used towards the P</w:t>
      </w:r>
      <w:r w:rsidRPr="00DF74D9">
        <w:rPr>
          <w:kern w:val="2"/>
          <w:lang w:eastAsia="zh-CN"/>
        </w:rPr>
        <w:noBreakHyphen/>
        <w:t>CSCF based on the presence of the STUN keep-alive parameter from the P</w:t>
      </w:r>
      <w:r w:rsidRPr="00DF74D9">
        <w:rPr>
          <w:kern w:val="2"/>
          <w:lang w:eastAsia="zh-CN"/>
        </w:rPr>
        <w:noBreakHyphen/>
        <w:t>CSCF SIP URI received during P</w:t>
      </w:r>
      <w:r w:rsidRPr="00DF74D9">
        <w:rPr>
          <w:kern w:val="2"/>
          <w:lang w:eastAsia="zh-CN"/>
        </w:rPr>
        <w:noBreakHyphen/>
        <w:t>CSCF discovery.</w:t>
      </w:r>
    </w:p>
    <w:p w:rsidR="00917899" w:rsidRPr="00DF74D9" w:rsidRDefault="00917899">
      <w:pPr>
        <w:pStyle w:val="NO"/>
        <w:rPr>
          <w:kern w:val="2"/>
          <w:lang w:eastAsia="zh-CN"/>
        </w:rPr>
      </w:pPr>
      <w:r w:rsidRPr="00DF74D9">
        <w:rPr>
          <w:kern w:val="2"/>
          <w:lang w:eastAsia="zh-CN"/>
        </w:rPr>
        <w:lastRenderedPageBreak/>
        <w:t>NOTE 2:</w:t>
      </w:r>
      <w:r w:rsidRPr="00DF74D9">
        <w:rPr>
          <w:kern w:val="2"/>
          <w:lang w:eastAsia="zh-CN"/>
        </w:rPr>
        <w:tab/>
        <w:t>In case a UE supports only STUN keep-alives, but not Outbound, it does not need to determine Outbound support, and it does not need to register flows as defined by Outbound. It only sends STUN requests to the P</w:t>
      </w:r>
      <w:r w:rsidRPr="00DF74D9">
        <w:rPr>
          <w:kern w:val="2"/>
          <w:lang w:eastAsia="zh-CN"/>
        </w:rPr>
        <w:noBreakHyphen/>
        <w:t>CSCF to keep NAT bindings open.</w:t>
      </w:r>
    </w:p>
    <w:p w:rsidR="00917899" w:rsidRPr="00DF74D9" w:rsidRDefault="00917899">
      <w:pPr>
        <w:pStyle w:val="Heading1"/>
        <w:rPr>
          <w:kern w:val="2"/>
          <w:lang w:eastAsia="zh-CN"/>
        </w:rPr>
      </w:pPr>
      <w:bookmarkStart w:id="1010" w:name="_Toc19090207"/>
      <w:bookmarkStart w:id="1011" w:name="_Toc27818725"/>
      <w:r w:rsidRPr="00DF74D9">
        <w:rPr>
          <w:kern w:val="2"/>
          <w:lang w:eastAsia="zh-CN"/>
        </w:rPr>
        <w:t>G.6</w:t>
      </w:r>
      <w:r w:rsidRPr="00DF74D9">
        <w:rPr>
          <w:kern w:val="2"/>
          <w:lang w:eastAsia="zh-CN"/>
        </w:rPr>
        <w:tab/>
        <w:t>Procedures for employing ICE and Outbound</w:t>
      </w:r>
      <w:bookmarkEnd w:id="1010"/>
      <w:bookmarkEnd w:id="1011"/>
    </w:p>
    <w:p w:rsidR="00917899" w:rsidRPr="00DF74D9" w:rsidRDefault="00917899">
      <w:pPr>
        <w:rPr>
          <w:kern w:val="2"/>
          <w:lang w:eastAsia="zh-CN"/>
        </w:rPr>
      </w:pPr>
      <w:r w:rsidRPr="00DF74D9">
        <w:rPr>
          <w:kern w:val="2"/>
          <w:lang w:eastAsia="zh-CN"/>
        </w:rPr>
        <w:t>The procedures described in the following clauses are applied in addition to the procedures of the UE and P</w:t>
      </w:r>
      <w:r w:rsidRPr="00DF74D9">
        <w:rPr>
          <w:kern w:val="2"/>
          <w:lang w:eastAsia="zh-CN"/>
        </w:rPr>
        <w:noBreakHyphen/>
        <w:t>CSCF described in other clauses of this specification.</w:t>
      </w:r>
    </w:p>
    <w:p w:rsidR="00917899" w:rsidRPr="00DF74D9" w:rsidRDefault="00917899">
      <w:pPr>
        <w:pStyle w:val="Heading2"/>
        <w:rPr>
          <w:kern w:val="2"/>
          <w:lang w:eastAsia="zh-CN"/>
        </w:rPr>
      </w:pPr>
      <w:bookmarkStart w:id="1012" w:name="_Toc19090208"/>
      <w:bookmarkStart w:id="1013" w:name="_Toc27818726"/>
      <w:r w:rsidRPr="00DF74D9">
        <w:rPr>
          <w:kern w:val="2"/>
          <w:lang w:eastAsia="zh-CN"/>
        </w:rPr>
        <w:t>G.6.1</w:t>
      </w:r>
      <w:r w:rsidRPr="00DF74D9">
        <w:rPr>
          <w:kern w:val="2"/>
          <w:lang w:eastAsia="zh-CN"/>
        </w:rPr>
        <w:tab/>
        <w:t>Flow establishment procedures</w:t>
      </w:r>
      <w:bookmarkEnd w:id="1012"/>
      <w:bookmarkEnd w:id="1013"/>
    </w:p>
    <w:p w:rsidR="00917899" w:rsidRPr="00DF74D9" w:rsidRDefault="00917899">
      <w:pPr>
        <w:rPr>
          <w:kern w:val="2"/>
          <w:lang w:eastAsia="zh-CN"/>
        </w:rPr>
      </w:pPr>
      <w:r w:rsidRPr="00DF74D9">
        <w:rPr>
          <w:kern w:val="2"/>
          <w:lang w:eastAsia="zh-CN"/>
        </w:rPr>
        <w:t>This procedure is initiated by the UE at network registration time, and allows for the establishment of a flow between a UE and its assigned P</w:t>
      </w:r>
      <w:r w:rsidRPr="00DF74D9">
        <w:rPr>
          <w:kern w:val="2"/>
          <w:lang w:eastAsia="zh-CN"/>
        </w:rPr>
        <w:noBreakHyphen/>
        <w:t>CSCF. This flow can then be used by the P</w:t>
      </w:r>
      <w:r w:rsidRPr="00DF74D9">
        <w:rPr>
          <w:kern w:val="2"/>
          <w:lang w:eastAsia="zh-CN"/>
        </w:rPr>
        <w:noBreakHyphen/>
        <w:t>CSCF to allow an initial inbound request to traverse the NAT.</w:t>
      </w:r>
    </w:p>
    <w:p w:rsidR="00917899" w:rsidRPr="00DF74D9" w:rsidRDefault="00917899">
      <w:pPr>
        <w:pStyle w:val="TH"/>
      </w:pPr>
      <w:r w:rsidRPr="00DF74D9">
        <w:object w:dxaOrig="7562" w:dyaOrig="5974">
          <v:shape id="_x0000_i1076" type="#_x0000_t75" style="width:377.55pt;height:299.25pt" o:ole="">
            <v:imagedata r:id="rId170" o:title=""/>
          </v:shape>
          <o:OLEObject Type="Embed" ProgID="Visio.Drawing.11" ShapeID="_x0000_i1076" DrawAspect="Content" ObjectID="_1645769998" r:id="rId171"/>
        </w:object>
      </w:r>
    </w:p>
    <w:p w:rsidR="00917899" w:rsidRPr="00DF74D9" w:rsidRDefault="00917899">
      <w:pPr>
        <w:pStyle w:val="TF"/>
        <w:rPr>
          <w:rFonts w:eastAsia="SimSun"/>
          <w:kern w:val="2"/>
          <w:lang w:eastAsia="zh-CN"/>
        </w:rPr>
      </w:pPr>
      <w:r w:rsidRPr="00DF74D9">
        <w:rPr>
          <w:rFonts w:eastAsia="SimSun"/>
          <w:kern w:val="2"/>
          <w:lang w:eastAsia="zh-CN"/>
        </w:rPr>
        <w:t>Figure G.7: Flow Establishment Procedures for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initiates network registration by sending a registration request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Upon receipt of a registration request, the P</w:t>
      </w:r>
      <w:r w:rsidRPr="00DF74D9">
        <w:rPr>
          <w:rFonts w:eastAsia="SimSun"/>
          <w:kern w:val="2"/>
          <w:lang w:eastAsia="zh-CN"/>
        </w:rPr>
        <w:noBreakHyphen/>
        <w:t>CSCF stores received transport header. This includes information to identify the flow between P</w:t>
      </w:r>
      <w:r w:rsidRPr="00DF74D9">
        <w:rPr>
          <w:rFonts w:eastAsia="SimSun"/>
          <w:kern w:val="2"/>
          <w:lang w:eastAsia="zh-CN"/>
        </w:rPr>
        <w:noBreakHyphen/>
        <w:t>CSCF and UE.</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P</w:t>
      </w:r>
      <w:r w:rsidRPr="00DF74D9">
        <w:rPr>
          <w:rFonts w:eastAsia="SimSun"/>
          <w:kern w:val="2"/>
          <w:lang w:eastAsia="zh-CN"/>
        </w:rPr>
        <w:noBreakHyphen/>
        <w:t>CSCF then sends the registration request to the assigned S</w:t>
      </w:r>
      <w:r w:rsidRPr="00DF74D9">
        <w:rPr>
          <w:rFonts w:eastAsia="SimSun"/>
          <w:kern w:val="2"/>
          <w:lang w:eastAsia="zh-CN"/>
        </w:rPr>
        <w:noBreakHyphen/>
        <w:t>CSCF after adding information identifying the serving P</w:t>
      </w:r>
      <w:r w:rsidRPr="00DF74D9">
        <w:rPr>
          <w:rFonts w:eastAsia="SimSun"/>
          <w:kern w:val="2"/>
          <w:lang w:eastAsia="zh-CN"/>
        </w:rPr>
        <w:noBreakHyphen/>
        <w:t>CSCF to the registration request.</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The S</w:t>
      </w:r>
      <w:r w:rsidRPr="00DF74D9">
        <w:rPr>
          <w:rFonts w:eastAsia="SimSun"/>
          <w:kern w:val="2"/>
          <w:lang w:eastAsia="zh-CN"/>
        </w:rPr>
        <w:noBreakHyphen/>
        <w:t>CSCF stores the information identifying the serving P</w:t>
      </w:r>
      <w:r w:rsidRPr="00DF74D9">
        <w:rPr>
          <w:rFonts w:eastAsia="SimSun"/>
          <w:kern w:val="2"/>
          <w:lang w:eastAsia="zh-CN"/>
        </w:rPr>
        <w:noBreakHyphen/>
        <w:t>CSCF and returns a registration response.</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Upon receipt of the registration responses from the S</w:t>
      </w:r>
      <w:r w:rsidRPr="00DF74D9">
        <w:rPr>
          <w:rFonts w:eastAsia="SimSun"/>
          <w:kern w:val="2"/>
          <w:lang w:eastAsia="zh-CN"/>
        </w:rPr>
        <w:noBreakHyphen/>
        <w:t>CSCF, the P</w:t>
      </w:r>
      <w:r w:rsidRPr="00DF74D9">
        <w:rPr>
          <w:rFonts w:eastAsia="SimSun"/>
          <w:kern w:val="2"/>
          <w:lang w:eastAsia="zh-CN"/>
        </w:rPr>
        <w:noBreakHyphen/>
        <w:t>CSCF forwards the registration response to UE-A using the stored transport address information from the registration request.</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UE-A sends a Keep-Alive request to its assigned P</w:t>
      </w:r>
      <w:r w:rsidRPr="00DF74D9">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74D9">
        <w:rPr>
          <w:rFonts w:eastAsia="SimSun"/>
          <w:kern w:val="2"/>
          <w:lang w:eastAsia="zh-CN"/>
        </w:rPr>
        <w:noBreakHyphen/>
        <w:t>CSCF allowing for inbound session requests from the P</w:t>
      </w:r>
      <w:r w:rsidRPr="00DF74D9">
        <w:rPr>
          <w:rFonts w:eastAsia="SimSun"/>
          <w:kern w:val="2"/>
          <w:lang w:eastAsia="zh-CN"/>
        </w:rPr>
        <w:noBreakHyphen/>
        <w:t>CSCF to UE-A.</w:t>
      </w:r>
    </w:p>
    <w:p w:rsidR="00917899" w:rsidRPr="00DF74D9" w:rsidRDefault="00917899">
      <w:pPr>
        <w:pStyle w:val="B1"/>
        <w:rPr>
          <w:rFonts w:eastAsia="SimSun"/>
          <w:kern w:val="2"/>
          <w:lang w:eastAsia="zh-CN"/>
        </w:rPr>
      </w:pPr>
      <w:r w:rsidRPr="00DF74D9">
        <w:rPr>
          <w:rFonts w:eastAsia="SimSun"/>
          <w:kern w:val="2"/>
          <w:lang w:eastAsia="zh-CN"/>
        </w:rPr>
        <w:lastRenderedPageBreak/>
        <w:t>7.</w:t>
      </w:r>
      <w:r w:rsidRPr="00DF74D9">
        <w:rPr>
          <w:rFonts w:eastAsia="SimSun"/>
          <w:kern w:val="2"/>
          <w:lang w:eastAsia="zh-CN"/>
        </w:rPr>
        <w:tab/>
        <w:t>The P</w:t>
      </w:r>
      <w:r w:rsidRPr="00DF74D9">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rsidR="00917899" w:rsidRPr="00DF74D9" w:rsidRDefault="00917899">
      <w:pPr>
        <w:pStyle w:val="Heading2"/>
        <w:rPr>
          <w:rFonts w:eastAsia="SimSun"/>
          <w:kern w:val="2"/>
          <w:lang w:eastAsia="zh-CN"/>
        </w:rPr>
      </w:pPr>
      <w:bookmarkStart w:id="1014" w:name="_Toc19090209"/>
      <w:bookmarkStart w:id="1015" w:name="_Toc27818727"/>
      <w:r w:rsidRPr="00DF74D9">
        <w:rPr>
          <w:rFonts w:eastAsia="SimSun"/>
          <w:kern w:val="2"/>
          <w:lang w:eastAsia="zh-CN"/>
        </w:rPr>
        <w:t>G.6.2</w:t>
      </w:r>
      <w:r w:rsidRPr="00DF74D9">
        <w:rPr>
          <w:rFonts w:eastAsia="SimSun"/>
          <w:kern w:val="2"/>
          <w:lang w:eastAsia="zh-CN"/>
        </w:rPr>
        <w:tab/>
        <w:t>Session establishment procedures</w:t>
      </w:r>
      <w:bookmarkEnd w:id="1014"/>
      <w:bookmarkEnd w:id="1015"/>
    </w:p>
    <w:p w:rsidR="00917899" w:rsidRPr="00DF74D9" w:rsidRDefault="00917899">
      <w:pPr>
        <w:rPr>
          <w:rFonts w:eastAsia="SimSun"/>
        </w:rPr>
      </w:pPr>
      <w:r w:rsidRPr="00DF74D9">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rsidR="00917899" w:rsidRPr="00DF74D9" w:rsidRDefault="00917899">
      <w:pPr>
        <w:pStyle w:val="TH"/>
      </w:pPr>
      <w:r w:rsidRPr="00DF74D9">
        <w:object w:dxaOrig="10442" w:dyaOrig="13097">
          <v:shape id="_x0000_i1077" type="#_x0000_t75" style="width:482.1pt;height:604.15pt" o:ole="">
            <v:imagedata r:id="rId172" o:title=""/>
          </v:shape>
          <o:OLEObject Type="Embed" ProgID="Visio.Drawing.11" ShapeID="_x0000_i1077" DrawAspect="Content" ObjectID="_1645769999" r:id="rId173"/>
        </w:object>
      </w:r>
    </w:p>
    <w:p w:rsidR="00917899" w:rsidRPr="00DF74D9" w:rsidRDefault="00917899">
      <w:pPr>
        <w:pStyle w:val="TF"/>
        <w:rPr>
          <w:rFonts w:eastAsia="SimSun"/>
          <w:kern w:val="2"/>
          <w:lang w:eastAsia="zh-CN"/>
        </w:rPr>
      </w:pPr>
      <w:r w:rsidRPr="00DF74D9">
        <w:rPr>
          <w:rFonts w:eastAsia="SimSun"/>
          <w:kern w:val="2"/>
          <w:lang w:eastAsia="zh-CN"/>
        </w:rPr>
        <w:t>Figure G.8: Session Establishment procedure for NAT Traversal using ICE and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begins candidate transport address collection by performing a request for a transport address for each media flow from the STUN server.</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p>
    <w:p w:rsidR="00917899" w:rsidRPr="00DF74D9" w:rsidRDefault="00917899">
      <w:pPr>
        <w:pStyle w:val="B1"/>
        <w:rPr>
          <w:rFonts w:eastAsia="SimSun"/>
          <w:kern w:val="2"/>
          <w:lang w:eastAsia="zh-CN"/>
        </w:rPr>
      </w:pPr>
      <w:r w:rsidRPr="00DF74D9">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rsidR="00917899" w:rsidRPr="00DF74D9" w:rsidRDefault="00917899">
      <w:pPr>
        <w:pStyle w:val="B1"/>
        <w:rPr>
          <w:rFonts w:eastAsia="SimSun"/>
          <w:kern w:val="2"/>
          <w:lang w:eastAsia="zh-CN"/>
        </w:rPr>
      </w:pPr>
      <w:r w:rsidRPr="00DF74D9">
        <w:rPr>
          <w:rFonts w:eastAsia="SimSun"/>
          <w:kern w:val="2"/>
          <w:lang w:eastAsia="zh-CN"/>
        </w:rPr>
        <w:t>3-4.</w:t>
      </w:r>
      <w:r w:rsidRPr="00DF74D9">
        <w:rPr>
          <w:rFonts w:eastAsia="SimSun"/>
          <w:kern w:val="2"/>
          <w:lang w:eastAsia="zh-CN"/>
        </w:rPr>
        <w:tab/>
        <w:t>UE-A repeats the procedures for requesting a transport address for each RTCP flow. These steps may be executed in parallel with steps 1. – 2. or in series.</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With its three candidates (locally assigned, server reflected and relay) UE-A forms an offer and forwards to its assigned P</w:t>
      </w:r>
      <w:r w:rsidRPr="00DF74D9">
        <w:rPr>
          <w:rFonts w:eastAsia="SimSun"/>
          <w:kern w:val="2"/>
          <w:lang w:eastAsia="zh-CN"/>
        </w:rPr>
        <w:noBreakHyphen/>
        <w:t>CSCF. The UE includes the SP cand-type, SP rel-addr and SP rel-port in the candidate attribute as defined in IETF RFC 5245 [45].</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To ensure subsequent responses to the offer are allowed through the NAT, the P</w:t>
      </w:r>
      <w:r w:rsidRPr="00DF74D9">
        <w:rPr>
          <w:rFonts w:eastAsia="SimSun"/>
          <w:kern w:val="2"/>
          <w:lang w:eastAsia="zh-CN"/>
        </w:rPr>
        <w:noBreakHyphen/>
        <w:t>CSCF stores the transport address information received in the transport header of the offer.</w:t>
      </w:r>
    </w:p>
    <w:p w:rsidR="00917899" w:rsidRPr="00DF74D9" w:rsidRDefault="00917899">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forwards the Offer to UE-B using one of the previously established flows.</w:t>
      </w:r>
    </w:p>
    <w:p w:rsidR="00917899" w:rsidRPr="00DF74D9" w:rsidRDefault="00917899">
      <w:pPr>
        <w:pStyle w:val="B1"/>
        <w:rPr>
          <w:rFonts w:eastAsia="SimSun"/>
          <w:kern w:val="2"/>
          <w:lang w:eastAsia="zh-CN"/>
        </w:rPr>
      </w:pPr>
      <w:r w:rsidRPr="00DF74D9">
        <w:rPr>
          <w:rFonts w:eastAsia="SimSun"/>
          <w:kern w:val="2"/>
          <w:lang w:eastAsia="zh-CN"/>
        </w:rPr>
        <w:t>8-11.</w:t>
      </w:r>
      <w:r w:rsidRPr="00DF74D9">
        <w:rPr>
          <w:rFonts w:eastAsia="SimSun"/>
          <w:kern w:val="2"/>
          <w:lang w:eastAsia="zh-CN"/>
        </w:rPr>
        <w:tab/>
        <w:t>UE-B performs the candidate gathering procedures as outlined in steps 1. – 4. above.</w:t>
      </w:r>
    </w:p>
    <w:p w:rsidR="00917899" w:rsidRPr="00DF74D9" w:rsidRDefault="00917899">
      <w:pPr>
        <w:pStyle w:val="B1"/>
        <w:rPr>
          <w:rFonts w:eastAsia="SimSun"/>
          <w:kern w:val="2"/>
          <w:lang w:eastAsia="zh-CN"/>
        </w:rPr>
      </w:pPr>
      <w:r w:rsidRPr="00DF74D9">
        <w:rPr>
          <w:rFonts w:eastAsia="SimSun"/>
          <w:kern w:val="2"/>
          <w:lang w:eastAsia="zh-CN"/>
        </w:rPr>
        <w:t>12.</w:t>
      </w:r>
      <w:r w:rsidRPr="00DF74D9">
        <w:rPr>
          <w:rFonts w:eastAsia="SimSun"/>
          <w:kern w:val="2"/>
          <w:lang w:eastAsia="zh-CN"/>
        </w:rPr>
        <w:tab/>
        <w:t>With its three candidates (locally assigned, server reflected and relay) UE-B forms an answer and forwards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13.</w:t>
      </w:r>
      <w:r w:rsidRPr="00DF74D9">
        <w:rPr>
          <w:rFonts w:eastAsia="SimSun"/>
          <w:kern w:val="2"/>
          <w:lang w:eastAsia="zh-CN"/>
        </w:rPr>
        <w:tab/>
        <w:t>The P</w:t>
      </w:r>
      <w:r w:rsidRPr="00DF74D9">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p>
    <w:p w:rsidR="00917899" w:rsidRPr="00DF74D9" w:rsidRDefault="00917899">
      <w:pPr>
        <w:pStyle w:val="B1"/>
        <w:rPr>
          <w:rFonts w:eastAsia="SimSun"/>
          <w:kern w:val="2"/>
          <w:lang w:eastAsia="zh-CN"/>
        </w:rPr>
      </w:pPr>
      <w:r w:rsidRPr="00DF74D9">
        <w:rPr>
          <w:rFonts w:eastAsia="SimSun"/>
          <w:kern w:val="2"/>
          <w:lang w:eastAsia="zh-CN"/>
        </w:rPr>
        <w:t>14.</w:t>
      </w:r>
      <w:r w:rsidRPr="00DF74D9">
        <w:rPr>
          <w:rFonts w:eastAsia="SimSun"/>
          <w:kern w:val="2"/>
          <w:lang w:eastAsia="zh-CN"/>
        </w:rPr>
        <w:tab/>
        <w:t>Both UE-A and UE-B perform connectivity tests on each received transport address to determine which of the received transport addresses are actually reachable.</w:t>
      </w:r>
    </w:p>
    <w:p w:rsidR="00917899" w:rsidRPr="00DF74D9" w:rsidRDefault="00917899">
      <w:pPr>
        <w:pStyle w:val="B1"/>
        <w:rPr>
          <w:rFonts w:eastAsia="SimSun"/>
          <w:kern w:val="2"/>
          <w:lang w:eastAsia="zh-CN"/>
        </w:rPr>
      </w:pPr>
      <w:r w:rsidRPr="00DF74D9">
        <w:rPr>
          <w:rFonts w:eastAsia="SimSun"/>
          <w:kern w:val="2"/>
          <w:lang w:eastAsia="zh-CN"/>
        </w:rPr>
        <w:t>15.</w:t>
      </w:r>
      <w:r w:rsidRPr="00DF74D9">
        <w:rPr>
          <w:rFonts w:eastAsia="SimSun"/>
          <w:kern w:val="2"/>
          <w:lang w:eastAsia="zh-CN"/>
        </w:rPr>
        <w:tab/>
        <w:t>After the connectivity tests are concluded UE-A sends an updated SDP Offer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16.</w:t>
      </w:r>
      <w:r w:rsidRPr="00DF74D9">
        <w:rPr>
          <w:rFonts w:eastAsia="SimSun"/>
          <w:kern w:val="2"/>
          <w:lang w:eastAsia="zh-CN"/>
        </w:rPr>
        <w:tab/>
        <w:t>The P</w:t>
      </w:r>
      <w:r w:rsidRPr="00DF74D9">
        <w:rPr>
          <w:rFonts w:eastAsia="SimSun"/>
          <w:kern w:val="2"/>
          <w:lang w:eastAsia="zh-CN"/>
        </w:rPr>
        <w:noBreakHyphen/>
        <w:t>CSCF forwards the Offer according to normal routing procedures.</w:t>
      </w:r>
    </w:p>
    <w:p w:rsidR="00917899" w:rsidRPr="00DF74D9" w:rsidRDefault="00917899">
      <w:pPr>
        <w:pStyle w:val="B1"/>
        <w:rPr>
          <w:rFonts w:eastAsia="SimSun"/>
          <w:kern w:val="2"/>
          <w:lang w:eastAsia="zh-CN"/>
        </w:rPr>
      </w:pPr>
      <w:r w:rsidRPr="00DF74D9">
        <w:rPr>
          <w:rFonts w:eastAsia="SimSun"/>
          <w:kern w:val="2"/>
          <w:lang w:eastAsia="zh-CN"/>
        </w:rPr>
        <w:t>17.</w:t>
      </w:r>
      <w:r w:rsidRPr="00DF74D9">
        <w:rPr>
          <w:rFonts w:eastAsia="SimSun"/>
          <w:kern w:val="2"/>
          <w:lang w:eastAsia="zh-CN"/>
        </w:rPr>
        <w:tab/>
        <w:t>UE-B sends an Answer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18.</w:t>
      </w:r>
      <w:r w:rsidRPr="00DF74D9">
        <w:rPr>
          <w:rFonts w:eastAsia="SimSun"/>
          <w:kern w:val="2"/>
          <w:lang w:eastAsia="zh-CN"/>
        </w:rPr>
        <w:tab/>
        <w:t>The P</w:t>
      </w:r>
      <w:r w:rsidRPr="00DF74D9">
        <w:rPr>
          <w:rFonts w:eastAsia="SimSun"/>
          <w:kern w:val="2"/>
          <w:lang w:eastAsia="zh-CN"/>
        </w:rPr>
        <w:noBreakHyphen/>
        <w:t>CSCF forwards the Answer according to normal routing procedures. Media can begin flowing using the newly identified addresses.</w:t>
      </w:r>
    </w:p>
    <w:p w:rsidR="00917899" w:rsidRPr="00DF74D9" w:rsidRDefault="00917899">
      <w:pPr>
        <w:pStyle w:val="B1"/>
        <w:rPr>
          <w:rFonts w:eastAsia="SimSun"/>
          <w:kern w:val="2"/>
          <w:lang w:eastAsia="zh-CN"/>
        </w:rPr>
      </w:pPr>
      <w:r w:rsidRPr="00DF74D9">
        <w:rPr>
          <w:rFonts w:eastAsia="SimSun"/>
          <w:kern w:val="2"/>
          <w:lang w:eastAsia="zh-CN"/>
        </w:rPr>
        <w:t>19-21.</w:t>
      </w:r>
      <w:r w:rsidRPr="00DF74D9">
        <w:rPr>
          <w:rFonts w:eastAsia="SimSun"/>
          <w:kern w:val="2"/>
          <w:lang w:eastAsia="zh-CN"/>
        </w:rPr>
        <w:tab/>
        <w:t>STUN Relay allocated transport addresses are released by the UE once a more efficient address has been identified and the session updated.</w:t>
      </w:r>
    </w:p>
    <w:p w:rsidR="00917899" w:rsidRPr="00DF74D9" w:rsidRDefault="00917899">
      <w:pPr>
        <w:pStyle w:val="Heading2"/>
        <w:rPr>
          <w:rFonts w:eastAsia="SimSun"/>
          <w:kern w:val="2"/>
          <w:lang w:eastAsia="zh-CN"/>
        </w:rPr>
      </w:pPr>
      <w:bookmarkStart w:id="1016" w:name="_Toc19090210"/>
      <w:bookmarkStart w:id="1017" w:name="_Toc27818728"/>
      <w:r w:rsidRPr="00DF74D9">
        <w:rPr>
          <w:rFonts w:eastAsia="SimSun"/>
          <w:kern w:val="2"/>
          <w:lang w:eastAsia="zh-CN"/>
        </w:rPr>
        <w:t>G.6.3</w:t>
      </w:r>
      <w:r w:rsidRPr="00DF74D9">
        <w:rPr>
          <w:rFonts w:eastAsia="SimSun"/>
          <w:kern w:val="2"/>
          <w:lang w:eastAsia="zh-CN"/>
        </w:rPr>
        <w:tab/>
        <w:t>Session release procedures</w:t>
      </w:r>
      <w:bookmarkEnd w:id="1016"/>
      <w:bookmarkEnd w:id="1017"/>
    </w:p>
    <w:p w:rsidR="00917899" w:rsidRPr="00DF74D9" w:rsidRDefault="00917899">
      <w:pPr>
        <w:rPr>
          <w:rFonts w:eastAsia="SimSun"/>
        </w:rPr>
      </w:pPr>
      <w:r w:rsidRPr="00DF74D9">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rsidR="00917899" w:rsidRPr="00DF74D9" w:rsidRDefault="00917899">
      <w:pPr>
        <w:pStyle w:val="TH"/>
      </w:pPr>
      <w:r w:rsidRPr="00DF74D9">
        <w:object w:dxaOrig="4744" w:dyaOrig="5974">
          <v:shape id="_x0000_i1078" type="#_x0000_t75" style="width:237.3pt;height:299.25pt" o:ole="">
            <v:imagedata r:id="rId174" o:title=""/>
          </v:shape>
          <o:OLEObject Type="Embed" ProgID="Visio.Drawing.11" ShapeID="_x0000_i1078" DrawAspect="Content" ObjectID="_1645770000" r:id="rId175"/>
        </w:object>
      </w:r>
    </w:p>
    <w:p w:rsidR="00917899" w:rsidRPr="00DF74D9" w:rsidRDefault="00917899">
      <w:pPr>
        <w:pStyle w:val="TF"/>
        <w:rPr>
          <w:rFonts w:eastAsia="SimSun"/>
          <w:kern w:val="2"/>
          <w:lang w:eastAsia="zh-CN"/>
        </w:rPr>
      </w:pPr>
      <w:r w:rsidRPr="00DF74D9">
        <w:rPr>
          <w:rFonts w:eastAsia="SimSun"/>
          <w:kern w:val="2"/>
          <w:lang w:eastAsia="zh-CN"/>
        </w:rPr>
        <w:t>Figure G.9: Session Release Procedure with STUN Relay Resources</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receives a trigger to release the session for which STUN Relay resources were allocated.</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UE-A sends an indication to the STUN Relay server to release resources allowed for RTP.</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STUN Relay server releases the allocated resources and returns a response.</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UE-A sends an indication to the STUN Relay server to release resources allowed for RTCP.</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The STUN Relay server releases the allocated resources and returns a response.</w:t>
      </w:r>
    </w:p>
    <w:p w:rsidR="00917899" w:rsidRPr="00DF74D9" w:rsidRDefault="00917899">
      <w:pPr>
        <w:pStyle w:val="Heading2"/>
        <w:rPr>
          <w:rFonts w:eastAsia="SimSun"/>
          <w:kern w:val="2"/>
          <w:lang w:eastAsia="zh-CN"/>
        </w:rPr>
      </w:pPr>
      <w:bookmarkStart w:id="1018" w:name="_Toc19090211"/>
      <w:bookmarkStart w:id="1019" w:name="_Toc27818729"/>
      <w:r w:rsidRPr="00DF74D9">
        <w:rPr>
          <w:rFonts w:eastAsia="SimSun"/>
          <w:kern w:val="2"/>
          <w:lang w:eastAsia="zh-CN"/>
        </w:rPr>
        <w:t>G.6.4</w:t>
      </w:r>
      <w:r w:rsidRPr="00DF74D9">
        <w:rPr>
          <w:rFonts w:eastAsia="SimSun"/>
          <w:kern w:val="2"/>
          <w:lang w:eastAsia="zh-CN"/>
        </w:rPr>
        <w:tab/>
        <w:t>Session modification procedures</w:t>
      </w:r>
      <w:bookmarkEnd w:id="1018"/>
      <w:bookmarkEnd w:id="1019"/>
    </w:p>
    <w:p w:rsidR="00917899" w:rsidRPr="00DF74D9" w:rsidRDefault="00917899">
      <w:r w:rsidRPr="00DF74D9">
        <w:t>A session modification can cause the creation, and/or modification, and/or release of media flows.</w:t>
      </w:r>
    </w:p>
    <w:p w:rsidR="00917899" w:rsidRPr="00DF74D9" w:rsidRDefault="00917899">
      <w:r w:rsidRPr="00DF74D9">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rPr>
          <w:rFonts w:eastAsia="SimSun"/>
          <w:kern w:val="2"/>
          <w:lang w:eastAsia="zh-CN"/>
        </w:rPr>
      </w:pPr>
      <w:bookmarkStart w:id="1020" w:name="_Toc19090212"/>
      <w:bookmarkStart w:id="1021" w:name="_Toc27818730"/>
      <w:r w:rsidRPr="00DF74D9">
        <w:rPr>
          <w:rFonts w:eastAsia="SimSun"/>
          <w:kern w:val="2"/>
          <w:lang w:eastAsia="zh-CN"/>
        </w:rPr>
        <w:t>G.6.5</w:t>
      </w:r>
      <w:r w:rsidRPr="00DF74D9">
        <w:rPr>
          <w:rFonts w:eastAsia="SimSun"/>
          <w:kern w:val="2"/>
          <w:lang w:eastAsia="zh-CN"/>
        </w:rPr>
        <w:tab/>
        <w:t>Policy and Charging Control procedures</w:t>
      </w:r>
      <w:bookmarkEnd w:id="1020"/>
      <w:bookmarkEnd w:id="1021"/>
    </w:p>
    <w:p w:rsidR="00917899" w:rsidRPr="00DF74D9" w:rsidRDefault="00917899">
      <w:r w:rsidRPr="00DF74D9">
        <w:t>When PCC is to be employed for a session, the P</w:t>
      </w:r>
      <w:r w:rsidRPr="00DF74D9">
        <w:noBreakHyphen/>
        <w:t>CSCF is responsible for providing the PCRF</w:t>
      </w:r>
      <w:r w:rsidR="00FF5203">
        <w:t>/PCF</w:t>
      </w:r>
      <w:r w:rsidRPr="00DF74D9">
        <w:t xml:space="preserve"> with IMS media flow information related to the service. If the UE has indicated that the active transport address corresponds to a relayed address, the P</w:t>
      </w:r>
      <w:r w:rsidRPr="00DF74D9">
        <w:noBreakHyphen/>
        <w:t>CSCF shall be responsible for using the additional information provided by the UE to convert the media flows derived from the SDP into flow descriptions which will traverse the Policy and Charging Enforcement Point.</w:t>
      </w:r>
    </w:p>
    <w:p w:rsidR="00917899" w:rsidRPr="00DF74D9" w:rsidRDefault="00917899">
      <w:pPr>
        <w:rPr>
          <w:rFonts w:eastAsia="SimSun"/>
          <w:kern w:val="2"/>
          <w:lang w:eastAsia="zh-CN"/>
        </w:rPr>
      </w:pPr>
      <w:r w:rsidRPr="00DF74D9">
        <w:rPr>
          <w:rFonts w:eastAsia="SimSun"/>
          <w:kern w:val="2"/>
          <w:lang w:eastAsia="zh-CN"/>
        </w:rPr>
        <w:lastRenderedPageBreak/>
        <w:t>The deployment of STUN relay servers requires that the UE be able to communicate with such servers prior to session establishment. The PCC for the IP</w:t>
      </w:r>
      <w:r w:rsidRPr="00DF74D9">
        <w:rPr>
          <w:rFonts w:eastAsia="SimSun"/>
          <w:kern w:val="2"/>
          <w:lang w:eastAsia="zh-CN"/>
        </w:rPr>
        <w:noBreakHyphen/>
        <w:t>CAN must be set up to allow communication with the STUN relay server prior to IMS session establishment</w:t>
      </w:r>
      <w:r w:rsidR="00FF5203">
        <w:rPr>
          <w:rFonts w:eastAsia="SimSun"/>
          <w:kern w:val="2"/>
          <w:lang w:eastAsia="zh-CN"/>
        </w:rPr>
        <w:t>.</w:t>
      </w:r>
      <w:r w:rsidRPr="00DF74D9">
        <w:rPr>
          <w:rFonts w:eastAsia="SimSun"/>
          <w:kern w:val="2"/>
          <w:lang w:eastAsia="zh-CN"/>
        </w:rPr>
        <w:t xml:space="preserve"> This may impact gating control in some IP</w:t>
      </w:r>
      <w:r w:rsidRPr="00DF74D9">
        <w:rPr>
          <w:rFonts w:eastAsia="SimSun"/>
          <w:kern w:val="2"/>
          <w:lang w:eastAsia="zh-CN"/>
        </w:rPr>
        <w:noBreakHyphen/>
        <w:t>CANs which do not support a default or best effort flow which can be used to communicate with the STUN relay server prior to session establishment.</w:t>
      </w:r>
    </w:p>
    <w:p w:rsidR="00917899" w:rsidRPr="00DF74D9" w:rsidRDefault="00917899">
      <w:pPr>
        <w:pStyle w:val="NO"/>
        <w:rPr>
          <w:rFonts w:eastAsia="SimSun"/>
          <w:kern w:val="2"/>
          <w:lang w:eastAsia="zh-CN"/>
        </w:rPr>
      </w:pPr>
      <w:r w:rsidRPr="00DF74D9">
        <w:rPr>
          <w:rFonts w:eastAsia="SimSun"/>
          <w:kern w:val="2"/>
          <w:lang w:eastAsia="zh-CN"/>
        </w:rPr>
        <w:t>NOTE 1:</w:t>
      </w:r>
      <w:r w:rsidRPr="00DF74D9">
        <w:rPr>
          <w:rFonts w:eastAsia="SimSun"/>
          <w:kern w:val="2"/>
          <w:lang w:eastAsia="zh-CN"/>
        </w:rPr>
        <w:tab/>
        <w:t>Predefined PCC rules can be created to allow the UE to communicate with the STUN relay much in the same way the UE is allowed to communicate with the IMS network for session management.</w:t>
      </w:r>
    </w:p>
    <w:p w:rsidR="00917899" w:rsidRPr="00DF74D9" w:rsidRDefault="00917899">
      <w:pPr>
        <w:pStyle w:val="NO"/>
        <w:rPr>
          <w:rFonts w:eastAsia="SimSun"/>
          <w:kern w:val="2"/>
          <w:lang w:eastAsia="zh-CN"/>
        </w:rPr>
      </w:pPr>
      <w:r w:rsidRPr="00DF74D9">
        <w:rPr>
          <w:rFonts w:eastAsia="SimSun"/>
          <w:kern w:val="2"/>
          <w:lang w:eastAsia="zh-CN"/>
        </w:rPr>
        <w:t>NOTE 2:</w:t>
      </w:r>
      <w:r w:rsidRPr="00DF74D9">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rsidR="00917899" w:rsidRPr="00DF74D9" w:rsidRDefault="00917899">
      <w:pPr>
        <w:pStyle w:val="NO"/>
        <w:rPr>
          <w:rFonts w:eastAsia="SimSun"/>
          <w:kern w:val="2"/>
          <w:lang w:eastAsia="zh-CN"/>
        </w:rPr>
      </w:pPr>
      <w:r w:rsidRPr="00DF74D9">
        <w:rPr>
          <w:rFonts w:eastAsia="SimSun"/>
          <w:kern w:val="2"/>
          <w:lang w:eastAsia="zh-CN"/>
        </w:rPr>
        <w:t>NOTE 3:</w:t>
      </w:r>
      <w:r w:rsidRPr="00DF74D9">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rsidR="00917899" w:rsidRPr="00DF74D9" w:rsidRDefault="00917899">
      <w:pPr>
        <w:pStyle w:val="Heading2"/>
        <w:rPr>
          <w:rFonts w:eastAsia="SimSun"/>
          <w:kern w:val="2"/>
          <w:lang w:eastAsia="zh-CN"/>
        </w:rPr>
      </w:pPr>
      <w:bookmarkStart w:id="1022" w:name="_Toc19090213"/>
      <w:bookmarkStart w:id="1023" w:name="_Toc27818731"/>
      <w:r w:rsidRPr="00DF74D9">
        <w:rPr>
          <w:rFonts w:eastAsia="SimSun"/>
          <w:kern w:val="2"/>
          <w:lang w:eastAsia="zh-CN"/>
        </w:rPr>
        <w:t>G.6.6</w:t>
      </w:r>
      <w:r w:rsidRPr="00DF74D9">
        <w:rPr>
          <w:rFonts w:eastAsia="SimSun"/>
          <w:kern w:val="2"/>
          <w:lang w:eastAsia="zh-CN"/>
        </w:rPr>
        <w:tab/>
        <w:t>Detection of NAT Traversal support</w:t>
      </w:r>
      <w:bookmarkEnd w:id="1022"/>
      <w:bookmarkEnd w:id="1023"/>
    </w:p>
    <w:p w:rsidR="00917899" w:rsidRPr="00DF74D9" w:rsidRDefault="00917899">
      <w:r w:rsidRPr="00DF74D9">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A configuration mechanism can be used to provision STUN server and STUN relay server addresses in the UE.</w:t>
      </w:r>
    </w:p>
    <w:p w:rsidR="00917899" w:rsidRPr="00DF74D9" w:rsidRDefault="00917899">
      <w:pPr>
        <w:pStyle w:val="Heading2"/>
        <w:rPr>
          <w:rFonts w:eastAsia="SimSun"/>
          <w:kern w:val="2"/>
          <w:lang w:eastAsia="zh-CN"/>
        </w:rPr>
      </w:pPr>
      <w:bookmarkStart w:id="1024" w:name="_Toc19090214"/>
      <w:bookmarkStart w:id="1025" w:name="_Toc27818732"/>
      <w:r w:rsidRPr="00DF74D9">
        <w:rPr>
          <w:rFonts w:eastAsia="SimSun"/>
          <w:kern w:val="2"/>
          <w:lang w:eastAsia="zh-CN"/>
        </w:rPr>
        <w:t>G.6.7</w:t>
      </w:r>
      <w:r w:rsidRPr="00DF74D9">
        <w:rPr>
          <w:rFonts w:eastAsia="SimSun"/>
          <w:kern w:val="2"/>
          <w:lang w:eastAsia="zh-CN"/>
        </w:rPr>
        <w:tab/>
        <w:t>Procedures at other IMS entities processing SDP</w:t>
      </w:r>
      <w:bookmarkEnd w:id="1024"/>
      <w:bookmarkEnd w:id="1025"/>
    </w:p>
    <w:p w:rsidR="00917899" w:rsidRPr="00DF74D9" w:rsidRDefault="00917899">
      <w:r w:rsidRPr="00DF74D9">
        <w:t>IMS entities processing SDP, such as the P</w:t>
      </w:r>
      <w:r w:rsidRPr="00DF74D9">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rsidR="00917899" w:rsidRPr="00DF74D9" w:rsidRDefault="00917899">
      <w:pPr>
        <w:pStyle w:val="Heading8"/>
      </w:pPr>
      <w:r w:rsidRPr="00DF74D9">
        <w:br w:type="page"/>
      </w:r>
      <w:bookmarkStart w:id="1026" w:name="_Toc19090215"/>
      <w:bookmarkStart w:id="1027" w:name="_Toc27818733"/>
      <w:r w:rsidRPr="00DF74D9">
        <w:lastRenderedPageBreak/>
        <w:t xml:space="preserve">Annex H </w:t>
      </w:r>
      <w:r w:rsidR="00C500AE">
        <w:t>(informative)</w:t>
      </w:r>
      <w:r w:rsidRPr="00DF74D9">
        <w:t>:</w:t>
      </w:r>
      <w:r w:rsidRPr="00DF74D9">
        <w:br/>
        <w:t>Example HSS deployment</w:t>
      </w:r>
      <w:bookmarkEnd w:id="1026"/>
      <w:bookmarkEnd w:id="1027"/>
    </w:p>
    <w:p w:rsidR="00917899" w:rsidRPr="00DF74D9" w:rsidRDefault="00917899">
      <w:r w:rsidRPr="00DF74D9">
        <w:t>This clause describes possible deployment scenarios for the HSS when it operates as an IMS only database.</w:t>
      </w:r>
    </w:p>
    <w:p w:rsidR="00917899" w:rsidRPr="00DF74D9" w:rsidRDefault="00917899">
      <w:r w:rsidRPr="00DF74D9">
        <w:t xml:space="preserve">The following depicts the HSS functionality as described in </w:t>
      </w:r>
      <w:r w:rsidR="00992316" w:rsidRPr="00DF74D9">
        <w:t>TS</w:t>
      </w:r>
      <w:r w:rsidR="00992316">
        <w:t> </w:t>
      </w:r>
      <w:r w:rsidR="00992316" w:rsidRPr="00DF74D9">
        <w:t>23.002</w:t>
      </w:r>
      <w:r w:rsidR="00992316">
        <w:t> </w:t>
      </w:r>
      <w:r w:rsidR="00992316" w:rsidRPr="00DF74D9">
        <w:t>[</w:t>
      </w:r>
      <w:r w:rsidRPr="00DF74D9">
        <w:t xml:space="preserve">1] repeated here for clarity; note that the functional description in </w:t>
      </w:r>
      <w:r w:rsidR="00992316" w:rsidRPr="00DF74D9">
        <w:t>TS</w:t>
      </w:r>
      <w:r w:rsidR="00992316">
        <w:t> </w:t>
      </w:r>
      <w:r w:rsidR="00992316" w:rsidRPr="00DF74D9">
        <w:t>23.002</w:t>
      </w:r>
      <w:r w:rsidR="00992316">
        <w:t> </w:t>
      </w:r>
      <w:r w:rsidR="00992316" w:rsidRPr="00DF74D9">
        <w:t>[</w:t>
      </w:r>
      <w:r w:rsidRPr="00DF74D9">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028" w:name="_MON_1110543912"/>
    <w:bookmarkStart w:id="1029" w:name="_MON_1110544040"/>
    <w:bookmarkStart w:id="1030" w:name="_MON_1110544120"/>
    <w:bookmarkStart w:id="1031" w:name="_MON_1110544158"/>
    <w:bookmarkStart w:id="1032" w:name="_MON_1110544246"/>
    <w:bookmarkStart w:id="1033" w:name="_MON_1110544642"/>
    <w:bookmarkStart w:id="1034" w:name="_MON_1110544801"/>
    <w:bookmarkStart w:id="1035" w:name="_MON_1110547603"/>
    <w:bookmarkStart w:id="1036" w:name="_MON_1110548326"/>
    <w:bookmarkStart w:id="1037" w:name="_MON_1110802102"/>
    <w:bookmarkStart w:id="1038" w:name="_MON_1180857227"/>
    <w:bookmarkStart w:id="1039" w:name="_MON_1180858581"/>
    <w:bookmarkStart w:id="1040" w:name="_MON_1180858672"/>
    <w:bookmarkStart w:id="1041" w:name="_MON_1180875201"/>
    <w:bookmarkStart w:id="1042" w:name="_MON_1180943064"/>
    <w:bookmarkStart w:id="1043" w:name="_MON_1180944222"/>
    <w:bookmarkStart w:id="1044" w:name="_MON_1181468165"/>
    <w:bookmarkStart w:id="1045" w:name="_MON_1181469116"/>
    <w:bookmarkStart w:id="1046" w:name="_MON_118175743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Start w:id="1047" w:name="_MON_1110543798"/>
    <w:bookmarkEnd w:id="1047"/>
    <w:p w:rsidR="00917899" w:rsidRPr="00DF74D9" w:rsidRDefault="00917899">
      <w:pPr>
        <w:pStyle w:val="TH"/>
      </w:pPr>
      <w:r w:rsidRPr="00DF74D9">
        <w:object w:dxaOrig="9088" w:dyaOrig="7267">
          <v:shape id="_x0000_i1079" type="#_x0000_t75" style="width:454.55pt;height:363.15pt" o:ole="">
            <v:imagedata r:id="rId176" o:title=""/>
          </v:shape>
          <o:OLEObject Type="Embed" ProgID="Word.Picture.8" ShapeID="_x0000_i1079" DrawAspect="Content" ObjectID="_1645770001" r:id="rId177"/>
        </w:object>
      </w:r>
    </w:p>
    <w:p w:rsidR="00917899" w:rsidRPr="00DF74D9" w:rsidRDefault="00917899">
      <w:pPr>
        <w:pStyle w:val="TF"/>
      </w:pPr>
      <w:r w:rsidRPr="00DF74D9">
        <w:t>Figure H.1: HSS functional decomposition</w:t>
      </w:r>
    </w:p>
    <w:p w:rsidR="00917899" w:rsidRPr="00DF74D9" w:rsidRDefault="00917899">
      <w:r w:rsidRPr="00DF74D9">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rsidR="00917899" w:rsidRPr="00DF74D9" w:rsidRDefault="00917899">
      <w:pPr>
        <w:pStyle w:val="Heading8"/>
      </w:pPr>
      <w:r w:rsidRPr="00DF74D9">
        <w:br w:type="page"/>
      </w:r>
      <w:bookmarkStart w:id="1048" w:name="_Toc19090216"/>
      <w:bookmarkStart w:id="1049" w:name="_Toc27818734"/>
      <w:r w:rsidRPr="00DF74D9">
        <w:lastRenderedPageBreak/>
        <w:t xml:space="preserve">Annex I </w:t>
      </w:r>
      <w:r w:rsidR="00C500AE">
        <w:t>(normative)</w:t>
      </w:r>
      <w:r w:rsidRPr="00DF74D9">
        <w:t>:</w:t>
      </w:r>
      <w:r w:rsidRPr="00DF74D9">
        <w:br/>
        <w:t>Border Control Functions</w:t>
      </w:r>
      <w:bookmarkEnd w:id="1048"/>
      <w:bookmarkEnd w:id="1049"/>
    </w:p>
    <w:p w:rsidR="00917899" w:rsidRPr="00DF74D9" w:rsidRDefault="00917899">
      <w:pPr>
        <w:pStyle w:val="Heading1"/>
      </w:pPr>
      <w:bookmarkStart w:id="1050" w:name="_Toc19090217"/>
      <w:bookmarkStart w:id="1051" w:name="_Toc27818735"/>
      <w:r w:rsidRPr="00DF74D9">
        <w:t>I.1</w:t>
      </w:r>
      <w:r w:rsidRPr="00DF74D9">
        <w:tab/>
        <w:t>General</w:t>
      </w:r>
      <w:bookmarkEnd w:id="1050"/>
      <w:bookmarkEnd w:id="1051"/>
    </w:p>
    <w:p w:rsidR="00917899" w:rsidRPr="00DF74D9" w:rsidRDefault="00917899">
      <w:r w:rsidRPr="00DF74D9">
        <w:t>This annex describes a collection of functions that can be performed on interconnection boundaries between two IM CN subsystem networks or between an IM CN subsystem network and other SIP based multimedia network, based on operator configuration.</w:t>
      </w:r>
    </w:p>
    <w:p w:rsidR="00917899" w:rsidRPr="00DF74D9" w:rsidRDefault="00917899">
      <w:pPr>
        <w:pStyle w:val="Heading1"/>
      </w:pPr>
      <w:bookmarkStart w:id="1052" w:name="_Toc19090218"/>
      <w:bookmarkStart w:id="1053" w:name="_Toc27818736"/>
      <w:r w:rsidRPr="00DF74D9">
        <w:t>I.2</w:t>
      </w:r>
      <w:r w:rsidRPr="00DF74D9">
        <w:tab/>
        <w:t>Overall architecture</w:t>
      </w:r>
      <w:bookmarkEnd w:id="1052"/>
      <w:bookmarkEnd w:id="1053"/>
    </w:p>
    <w:p w:rsidR="00917899" w:rsidRPr="00DF74D9" w:rsidRDefault="00917899">
      <w:r w:rsidRPr="00DF74D9">
        <w:t>Figure I.1 presents a high-level architecture diagram showing how Border Control Functions fit into the IMS architecture.</w:t>
      </w:r>
    </w:p>
    <w:bookmarkStart w:id="1054" w:name="_MON_1344932048"/>
    <w:bookmarkEnd w:id="1054"/>
    <w:bookmarkStart w:id="1055" w:name="_MON_1344843615"/>
    <w:bookmarkEnd w:id="1055"/>
    <w:p w:rsidR="00917899" w:rsidRPr="00DF74D9" w:rsidRDefault="00917899">
      <w:pPr>
        <w:pStyle w:val="TH"/>
      </w:pPr>
      <w:r w:rsidRPr="00DF74D9">
        <w:object w:dxaOrig="9624" w:dyaOrig="5326">
          <v:shape id="_x0000_i1080" type="#_x0000_t75" style="width:480.85pt;height:266.1pt" o:ole="">
            <v:imagedata r:id="rId178" o:title=""/>
          </v:shape>
          <o:OLEObject Type="Embed" ProgID="Word.Picture.8" ShapeID="_x0000_i1080" DrawAspect="Content" ObjectID="_1645770002" r:id="rId179"/>
        </w:object>
      </w:r>
    </w:p>
    <w:p w:rsidR="00917899" w:rsidRPr="00DF74D9" w:rsidRDefault="00917899">
      <w:pPr>
        <w:pStyle w:val="TF"/>
      </w:pPr>
      <w:r w:rsidRPr="00DF74D9">
        <w:t>Figure I.1: Border Control Functions</w:t>
      </w:r>
    </w:p>
    <w:p w:rsidR="00917899" w:rsidRPr="00DF74D9" w:rsidRDefault="00917899">
      <w:r w:rsidRPr="00DF74D9">
        <w:t>The Mx reference point allows S</w:t>
      </w:r>
      <w:r w:rsidRPr="00DF74D9">
        <w:noBreakHyphen/>
        <w:t>CSCF/I</w:t>
      </w:r>
      <w:r w:rsidRPr="00DF74D9">
        <w:noBreakHyphen/>
        <w:t>CSCF/P</w:t>
      </w:r>
      <w:r w:rsidRPr="00DF74D9">
        <w:noBreakHyphen/>
        <w:t xml:space="preserve">CSCF/MSC Server enhanced for ICS or MSC Server enhanced for SRVCC to communicate with an IBCF in order to provide border control functions. The functionality of the reference point is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Ix reference point allows the IBCF to control the TrGW. The functionality of Ix is defined in </w:t>
      </w:r>
      <w:r w:rsidR="00992316" w:rsidRPr="00DF74D9">
        <w:t>TS</w:t>
      </w:r>
      <w:r w:rsidR="00992316">
        <w:t> </w:t>
      </w:r>
      <w:r w:rsidR="00992316" w:rsidRPr="00DF74D9">
        <w:t>29.162</w:t>
      </w:r>
      <w:r w:rsidR="00992316">
        <w:t> </w:t>
      </w:r>
      <w:r w:rsidR="00992316" w:rsidRPr="00DF74D9">
        <w:t>[</w:t>
      </w:r>
      <w:r w:rsidRPr="00DF74D9">
        <w:t>75].</w:t>
      </w:r>
    </w:p>
    <w:p w:rsidR="00917899" w:rsidRPr="00DF74D9" w:rsidRDefault="00917899">
      <w:pPr>
        <w:pStyle w:val="Heading1"/>
      </w:pPr>
      <w:bookmarkStart w:id="1056" w:name="_Toc19090219"/>
      <w:bookmarkStart w:id="1057" w:name="_Toc27818737"/>
      <w:r w:rsidRPr="00DF74D9">
        <w:lastRenderedPageBreak/>
        <w:t>I.3</w:t>
      </w:r>
      <w:r w:rsidRPr="00DF74D9">
        <w:tab/>
        <w:t>Border Control Functions</w:t>
      </w:r>
      <w:bookmarkEnd w:id="1056"/>
      <w:bookmarkEnd w:id="1057"/>
    </w:p>
    <w:p w:rsidR="00917899" w:rsidRPr="00DF74D9" w:rsidRDefault="00917899">
      <w:pPr>
        <w:pStyle w:val="Heading2"/>
      </w:pPr>
      <w:bookmarkStart w:id="1058" w:name="_Toc19090220"/>
      <w:bookmarkStart w:id="1059" w:name="_Toc27818738"/>
      <w:r w:rsidRPr="00DF74D9">
        <w:t>I.3.1</w:t>
      </w:r>
      <w:r w:rsidRPr="00DF74D9">
        <w:tab/>
        <w:t>IP version interworking</w:t>
      </w:r>
      <w:bookmarkEnd w:id="1058"/>
      <w:bookmarkEnd w:id="1059"/>
    </w:p>
    <w:p w:rsidR="00917899" w:rsidRPr="00DF74D9" w:rsidRDefault="00917899">
      <w:pPr>
        <w:keepLines/>
      </w:pPr>
      <w:r w:rsidRPr="00DF74D9">
        <w:t>The IP version interworking should not adversely affect IMS sessions that do not require IP version interworking.</w:t>
      </w:r>
      <w:r w:rsidRPr="00DF74D9">
        <w:br/>
        <w:t>The network shall, at a minimum, support mechanisms that support IP version interworking for UEs, which comply with previous release of specifications. In addition, any impacts due to specific properties of the IP</w:t>
      </w:r>
      <w:r w:rsidRPr="00DF74D9">
        <w:noBreakHyphen/>
        <w:t>CAN shall be taken care of by the IP</w:t>
      </w:r>
      <w:r w:rsidRPr="00DF74D9">
        <w:noBreakHyphen/>
        <w:t xml:space="preserve">CAN itself without affecting the IMS. One possible architecture scenario can be based on the principle defined in </w:t>
      </w:r>
      <w:r w:rsidR="00992316" w:rsidRPr="00DF74D9">
        <w:t>TS</w:t>
      </w:r>
      <w:r w:rsidR="00992316">
        <w:t> </w:t>
      </w:r>
      <w:r w:rsidR="00992316" w:rsidRPr="00DF74D9">
        <w:t>23.221</w:t>
      </w:r>
      <w:r w:rsidR="00992316">
        <w:t> </w:t>
      </w:r>
      <w:r w:rsidR="00992316" w:rsidRPr="00DF74D9">
        <w:t>[</w:t>
      </w:r>
      <w:r w:rsidRPr="00DF74D9">
        <w:t>7] using gateways.</w:t>
      </w:r>
    </w:p>
    <w:p w:rsidR="00917899" w:rsidRPr="00DF74D9" w:rsidRDefault="00917899">
      <w:r w:rsidRPr="00DF74D9">
        <w:t>The IMS ALG provides the necessary application function for SIP/SDP protocol stack in order to establish communication between IPv6 and IPv4 SIP applications.</w:t>
      </w:r>
    </w:p>
    <w:p w:rsidR="00917899" w:rsidRPr="00DF74D9" w:rsidRDefault="00917899">
      <w:r w:rsidRPr="00DF74D9">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rsidR="00917899" w:rsidRPr="00DF74D9" w:rsidRDefault="00917899">
      <w:pPr>
        <w:pStyle w:val="Heading3"/>
      </w:pPr>
      <w:bookmarkStart w:id="1060" w:name="_Toc19090221"/>
      <w:bookmarkStart w:id="1061" w:name="_Toc27818739"/>
      <w:r w:rsidRPr="00DF74D9">
        <w:t>I.3.1.1</w:t>
      </w:r>
      <w:r w:rsidRPr="00DF74D9">
        <w:tab/>
        <w:t>Originating Session Flows towards IPv4 SIP network</w:t>
      </w:r>
      <w:bookmarkEnd w:id="1060"/>
      <w:bookmarkEnd w:id="1061"/>
    </w:p>
    <w:p w:rsidR="00917899" w:rsidRPr="00DF74D9" w:rsidRDefault="00917899">
      <w:r w:rsidRPr="00DF74D9">
        <w:t>The following example session flow shows a scenario where the S</w:t>
      </w:r>
      <w:r w:rsidRPr="00DF74D9">
        <w:noBreakHyphen/>
        <w:t>CSCF is responsible for inserting the IMS-ALG in the session path. No I</w:t>
      </w:r>
      <w:r w:rsidRPr="00DF74D9">
        <w:noBreakHyphen/>
        <w:t>CSCF node shown in this scenario, if configuration requires presence of an I</w:t>
      </w:r>
      <w:r w:rsidRPr="00DF74D9">
        <w:noBreakHyphen/>
        <w:t>CSCF then it would have been collocated with the IMS-ALG.</w:t>
      </w:r>
    </w:p>
    <w:p w:rsidR="00917899" w:rsidRPr="00DF74D9" w:rsidRDefault="006748AD">
      <w:pPr>
        <w:pStyle w:val="TH"/>
      </w:pPr>
      <w:bookmarkStart w:id="1062" w:name="_MON_1211489998"/>
      <w:bookmarkStart w:id="1063" w:name="_MON_1211490572"/>
      <w:bookmarkStart w:id="1064" w:name="_MON_1211490601"/>
      <w:bookmarkStart w:id="1065" w:name="_MON_1211490643"/>
      <w:bookmarkStart w:id="1066" w:name="_MON_1211490654"/>
      <w:bookmarkEnd w:id="1062"/>
      <w:bookmarkEnd w:id="1063"/>
      <w:bookmarkEnd w:id="1064"/>
      <w:bookmarkEnd w:id="1065"/>
      <w:bookmarkEnd w:id="1066"/>
      <w:r>
        <w:lastRenderedPageBreak/>
        <w:pict>
          <v:shape id="_x0000_i1081" type="#_x0000_t75" style="width:481.45pt;height:412.6pt">
            <v:imagedata r:id="rId180" o:title=""/>
          </v:shape>
        </w:pict>
      </w:r>
    </w:p>
    <w:p w:rsidR="00917899" w:rsidRPr="00DF74D9" w:rsidRDefault="00917899">
      <w:pPr>
        <w:pStyle w:val="TF"/>
      </w:pPr>
      <w:r w:rsidRPr="00DF74D9">
        <w:t>Figure I.2: Originating IMS session towards an IPv4 end point</w:t>
      </w:r>
    </w:p>
    <w:p w:rsidR="00917899" w:rsidRPr="00DF74D9" w:rsidRDefault="00917899">
      <w:pPr>
        <w:pStyle w:val="B1"/>
      </w:pPr>
      <w:r w:rsidRPr="00DF74D9">
        <w:t>1.</w:t>
      </w:r>
      <w:r w:rsidRPr="00DF74D9">
        <w:tab/>
        <w:t>UE (A) initiates an IMS session towards User B, via the session path for IMS and the session is analysed at the S</w:t>
      </w:r>
      <w:r w:rsidRPr="00DF74D9">
        <w:noBreakHyphen/>
        <w:t>CSCF of UE (A).</w:t>
      </w:r>
    </w:p>
    <w:p w:rsidR="00917899" w:rsidRPr="00DF74D9" w:rsidRDefault="00917899">
      <w:pPr>
        <w:pStyle w:val="B1"/>
      </w:pPr>
      <w:r w:rsidRPr="00DF74D9">
        <w:t>2.</w:t>
      </w:r>
      <w:r w:rsidRPr="00DF74D9">
        <w:tab/>
        <w:t>S</w:t>
      </w:r>
      <w:r w:rsidRPr="00DF74D9">
        <w:noBreakHyphen/>
        <w:t>CSCF for user A determines via DNS (or other mechanism) that the User B's domain cannot be communicated via IPv6 but can be via IPv4.</w:t>
      </w:r>
    </w:p>
    <w:p w:rsidR="00917899" w:rsidRPr="00DF74D9" w:rsidRDefault="00917899">
      <w:pPr>
        <w:pStyle w:val="B1"/>
      </w:pPr>
      <w:r w:rsidRPr="00DF74D9">
        <w:t>2a.</w:t>
      </w:r>
      <w:r w:rsidRPr="00DF74D9">
        <w:tab/>
        <w:t>S</w:t>
      </w:r>
      <w:r w:rsidRPr="00DF74D9">
        <w:noBreakHyphen/>
        <w:t>CSCF forwards the request to IMS-ALG.</w:t>
      </w:r>
    </w:p>
    <w:p w:rsidR="00917899" w:rsidRPr="00DF74D9" w:rsidRDefault="00917899">
      <w:pPr>
        <w:pStyle w:val="B1"/>
      </w:pPr>
      <w:r w:rsidRPr="00DF74D9">
        <w:t>3.</w:t>
      </w:r>
      <w:r w:rsidRPr="00DF74D9">
        <w:tab/>
        <w:t>The IMS-ALG then acquires the necessary resources from the TrGW such as the IPv4 address and ports on behalf of user A so that User A can communicate with user B transparently.</w:t>
      </w:r>
    </w:p>
    <w:p w:rsidR="00917899" w:rsidRPr="00DF74D9" w:rsidRDefault="00917899">
      <w:pPr>
        <w:pStyle w:val="B1"/>
      </w:pPr>
      <w:r w:rsidRPr="00DF74D9">
        <w:t>4.</w:t>
      </w:r>
      <w:r w:rsidRPr="00DF74D9">
        <w:tab/>
        <w:t>The IMS-ALG continues IMS signalling towards User B network where User A's IPv6 address/port information is replaced by IPv4 information.</w:t>
      </w:r>
    </w:p>
    <w:p w:rsidR="00917899" w:rsidRPr="00DF74D9" w:rsidRDefault="00917899">
      <w:pPr>
        <w:pStyle w:val="B1"/>
      </w:pPr>
      <w:r w:rsidRPr="00DF74D9">
        <w:t>5.</w:t>
      </w:r>
      <w:r w:rsidRPr="00DF74D9">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74D9">
        <w:noBreakHyphen/>
        <w:t>CSCF of UE (A). Session signalling path is then established between the UE and the S</w:t>
      </w:r>
      <w:r w:rsidRPr="00DF74D9">
        <w:noBreakHyphen/>
        <w:t>CSCF, the S</w:t>
      </w:r>
      <w:r w:rsidRPr="00DF74D9">
        <w:noBreakHyphen/>
        <w:t>CSCF and the IMS-ALG, the IMS-ALG and the external network for User B.</w:t>
      </w:r>
    </w:p>
    <w:p w:rsidR="00917899" w:rsidRPr="00DF74D9" w:rsidRDefault="00917899">
      <w:pPr>
        <w:pStyle w:val="B1"/>
      </w:pPr>
      <w:r w:rsidRPr="00DF74D9">
        <w:t>6.</w:t>
      </w:r>
      <w:r w:rsidRPr="00DF74D9">
        <w:tab/>
        <w:t>The media path is established between the UE (A) and the TrGW, via the IP</w:t>
      </w:r>
      <w:r w:rsidRPr="00DF74D9">
        <w:noBreakHyphen/>
        <w:t>CAN, and then between the TrGW and user B.</w:t>
      </w:r>
    </w:p>
    <w:p w:rsidR="00917899" w:rsidRPr="00DF74D9" w:rsidRDefault="00917899">
      <w:r w:rsidRPr="00DF74D9">
        <w:t>At session release, the IP address/Port information will be released for reuse by other sessions.</w:t>
      </w:r>
    </w:p>
    <w:p w:rsidR="00917899" w:rsidRPr="00DF74D9" w:rsidRDefault="00917899">
      <w:pPr>
        <w:pStyle w:val="Heading3"/>
      </w:pPr>
      <w:bookmarkStart w:id="1067" w:name="_Toc19090222"/>
      <w:bookmarkStart w:id="1068" w:name="_Toc27818740"/>
      <w:r w:rsidRPr="00DF74D9">
        <w:lastRenderedPageBreak/>
        <w:t>I.3.1.2</w:t>
      </w:r>
      <w:r w:rsidRPr="00DF74D9">
        <w:tab/>
        <w:t>Terminating Session Flows from IPv4 SIP network</w:t>
      </w:r>
      <w:bookmarkEnd w:id="1067"/>
      <w:bookmarkEnd w:id="1068"/>
    </w:p>
    <w:p w:rsidR="00917899" w:rsidRPr="00DF74D9" w:rsidRDefault="00917899">
      <w:r w:rsidRPr="00DF74D9">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069" w:name="_MON_1229768870"/>
    <w:bookmarkStart w:id="1070" w:name="_MON_1229768909"/>
    <w:bookmarkStart w:id="1071" w:name="_MON_1229769106"/>
    <w:bookmarkStart w:id="1072" w:name="_MON_1229769137"/>
    <w:bookmarkStart w:id="1073" w:name="_MON_1229769162"/>
    <w:bookmarkStart w:id="1074" w:name="_MON_1229769290"/>
    <w:bookmarkStart w:id="1075" w:name="_MON_1229769446"/>
    <w:bookmarkStart w:id="1076" w:name="_MON_1229769480"/>
    <w:bookmarkEnd w:id="1069"/>
    <w:bookmarkEnd w:id="1070"/>
    <w:bookmarkEnd w:id="1071"/>
    <w:bookmarkEnd w:id="1072"/>
    <w:bookmarkEnd w:id="1073"/>
    <w:bookmarkEnd w:id="1074"/>
    <w:bookmarkEnd w:id="1075"/>
    <w:bookmarkEnd w:id="1076"/>
    <w:bookmarkStart w:id="1077" w:name="_MON_1229768798"/>
    <w:bookmarkEnd w:id="1077"/>
    <w:p w:rsidR="00917899" w:rsidRPr="00DF74D9" w:rsidRDefault="00917899">
      <w:pPr>
        <w:pStyle w:val="TH"/>
      </w:pPr>
      <w:r w:rsidRPr="00DF74D9">
        <w:object w:dxaOrig="9631" w:dyaOrig="8063">
          <v:shape id="_x0000_i1082" type="#_x0000_t75" style="width:453.9pt;height:380.05pt" o:ole="">
            <v:imagedata r:id="rId181" o:title=""/>
          </v:shape>
          <o:OLEObject Type="Embed" ProgID="Word.Picture.8" ShapeID="_x0000_i1082" DrawAspect="Content" ObjectID="_1645770003" r:id="rId182"/>
        </w:object>
      </w:r>
    </w:p>
    <w:p w:rsidR="00917899" w:rsidRPr="00DF74D9" w:rsidRDefault="00917899">
      <w:pPr>
        <w:pStyle w:val="TF"/>
      </w:pPr>
      <w:r w:rsidRPr="00DF74D9">
        <w:t>Figure I.3: Terminating IPv4 SIP session towards an IPv6 IMS user</w:t>
      </w:r>
    </w:p>
    <w:p w:rsidR="00917899" w:rsidRPr="00DF74D9" w:rsidRDefault="00917899">
      <w:pPr>
        <w:pStyle w:val="B1"/>
      </w:pPr>
      <w:r w:rsidRPr="00DF74D9">
        <w:t>1.</w:t>
      </w:r>
      <w:r w:rsidRPr="00DF74D9">
        <w:tab/>
        <w:t>In the IMS-ALG, a terminating session is received. IMS-ALG determines either via DNS query or via preconfiguration the appropriate I</w:t>
      </w:r>
      <w:r w:rsidRPr="00DF74D9">
        <w:noBreakHyphen/>
        <w:t>CSCF for the user (B) in the IMS network.</w:t>
      </w:r>
    </w:p>
    <w:p w:rsidR="00917899" w:rsidRPr="00DF74D9" w:rsidRDefault="00917899">
      <w:pPr>
        <w:pStyle w:val="B1"/>
      </w:pPr>
      <w:r w:rsidRPr="00DF74D9">
        <w:t>2.</w:t>
      </w:r>
      <w:r w:rsidRPr="00DF74D9">
        <w:tab/>
        <w:t>IMS-ALG also communicates with TrGW to get the mapping of IPv6 address and ports on behalf of user (A) and replaces the User (A) information in the incoming SIP message and forwards the message towards S</w:t>
      </w:r>
      <w:r w:rsidRPr="00DF74D9">
        <w:noBreakHyphen/>
        <w:t>CSCF. From S</w:t>
      </w:r>
      <w:r w:rsidRPr="00DF74D9">
        <w:noBreakHyphen/>
        <w:t>CSCF point of view, it continues setting up the IMS session like any other IMS sessions.</w:t>
      </w:r>
    </w:p>
    <w:p w:rsidR="00917899" w:rsidRPr="00DF74D9" w:rsidRDefault="00917899">
      <w:pPr>
        <w:pStyle w:val="B1"/>
      </w:pPr>
      <w:r w:rsidRPr="00DF74D9">
        <w:t>3.</w:t>
      </w:r>
      <w:r w:rsidRPr="00DF74D9">
        <w:tab/>
        <w:t>The incoming session arrives in the S</w:t>
      </w:r>
      <w:r w:rsidRPr="00DF74D9">
        <w:noBreakHyphen/>
        <w:t>CSCF for the user (B).</w:t>
      </w:r>
    </w:p>
    <w:p w:rsidR="00917899" w:rsidRPr="00DF74D9" w:rsidRDefault="00917899">
      <w:pPr>
        <w:pStyle w:val="B1"/>
      </w:pPr>
      <w:r w:rsidRPr="00DF74D9">
        <w:t>4.</w:t>
      </w:r>
      <w:r w:rsidRPr="00DF74D9">
        <w:tab/>
        <w:t>Session set up continues as usual in the IMS domain towards user (B).</w:t>
      </w:r>
    </w:p>
    <w:p w:rsidR="00917899" w:rsidRPr="00DF74D9" w:rsidRDefault="00917899">
      <w:pPr>
        <w:pStyle w:val="B1"/>
      </w:pPr>
      <w:r w:rsidRPr="00DF74D9">
        <w:t>5.</w:t>
      </w:r>
      <w:r w:rsidRPr="00DF74D9">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74D9">
        <w:noBreakHyphen/>
        <w:t>CSCF, S</w:t>
      </w:r>
      <w:r w:rsidRPr="00DF74D9">
        <w:noBreakHyphen/>
        <w:t>CSCF and I</w:t>
      </w:r>
      <w:r w:rsidRPr="00DF74D9">
        <w:noBreakHyphen/>
        <w:t>CSCF/IMS-ALG and IMS-ALG and the external User (A)'s network.</w:t>
      </w:r>
    </w:p>
    <w:p w:rsidR="00917899" w:rsidRPr="00DF74D9" w:rsidRDefault="00917899">
      <w:pPr>
        <w:pStyle w:val="B1"/>
      </w:pPr>
      <w:r w:rsidRPr="00DF74D9">
        <w:t>6.</w:t>
      </w:r>
      <w:r w:rsidRPr="00DF74D9">
        <w:tab/>
        <w:t>Media path is established between UE (B) and the TrGW, via the IP</w:t>
      </w:r>
      <w:r w:rsidRPr="00DF74D9">
        <w:noBreakHyphen/>
        <w:t>CAN, and then between the TrGW and User (A).</w:t>
      </w:r>
    </w:p>
    <w:p w:rsidR="00917899" w:rsidRPr="00DF74D9" w:rsidRDefault="00917899">
      <w:r w:rsidRPr="00DF74D9">
        <w:t>At session release, the IP address/Port information will be released for reuse by other sessions.</w:t>
      </w:r>
    </w:p>
    <w:p w:rsidR="00917899" w:rsidRPr="00DF74D9" w:rsidRDefault="00917899">
      <w:pPr>
        <w:pStyle w:val="Heading2"/>
      </w:pPr>
      <w:bookmarkStart w:id="1078" w:name="_Toc19090223"/>
      <w:bookmarkStart w:id="1079" w:name="_Toc27818741"/>
      <w:r w:rsidRPr="00DF74D9">
        <w:lastRenderedPageBreak/>
        <w:t>I.3.2</w:t>
      </w:r>
      <w:r w:rsidRPr="00DF74D9">
        <w:tab/>
        <w:t>Configuration independence between operator networks</w:t>
      </w:r>
      <w:bookmarkEnd w:id="1078"/>
      <w:bookmarkEnd w:id="1079"/>
    </w:p>
    <w:p w:rsidR="00917899" w:rsidRPr="00DF74D9" w:rsidRDefault="00917899">
      <w:r w:rsidRPr="00DF74D9">
        <w:t>The THIG functionality may be used to hide the network topology from other operators. It shall be possible to restrict the following information from being passed outside of an operator's network: addresses of operator network entities.</w:t>
      </w:r>
    </w:p>
    <w:p w:rsidR="00917899" w:rsidRPr="00DF74D9" w:rsidRDefault="00917899">
      <w:pPr>
        <w:pStyle w:val="NO"/>
      </w:pPr>
      <w:r w:rsidRPr="00DF74D9">
        <w:t>NOTE:</w:t>
      </w:r>
      <w:r w:rsidRPr="00DF74D9">
        <w:tab/>
        <w:t>The THIG functionality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r w:rsidRPr="00DF74D9">
        <w:t>The specific mechanism chosen needs to take into account the following separate aspects:</w:t>
      </w:r>
    </w:p>
    <w:p w:rsidR="00917899" w:rsidRPr="00DF74D9" w:rsidRDefault="00917899">
      <w:r w:rsidRPr="00DF74D9">
        <w:rPr>
          <w:b/>
        </w:rPr>
        <w:t>Network management:</w:t>
      </w:r>
      <w:r w:rsidRPr="00DF74D9">
        <w:t xml:space="preserve"> In the case that network details (i.e. S</w:t>
      </w:r>
      <w:r w:rsidRPr="00DF74D9">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rsidR="00917899" w:rsidRPr="00DF74D9" w:rsidRDefault="00917899">
      <w:r w:rsidRPr="00DF74D9">
        <w:rPr>
          <w:b/>
        </w:rPr>
        <w:t>Network scalability:</w:t>
      </w:r>
      <w:r w:rsidRPr="00DF74D9">
        <w:t xml:space="preserve"> Establishing security associations on a pair-wise basis among all CSCFs is likely to be unscalable. The security associations shall be independent of the number of network elements.</w:t>
      </w:r>
    </w:p>
    <w:p w:rsidR="00917899" w:rsidRPr="00DF74D9" w:rsidRDefault="00917899">
      <w:r w:rsidRPr="00DF74D9">
        <w:rPr>
          <w:b/>
        </w:rPr>
        <w:t>Competitively aspects:</w:t>
      </w:r>
      <w:r w:rsidRPr="00DF74D9">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rsidR="00917899" w:rsidRPr="00DF74D9" w:rsidRDefault="00917899">
      <w:r w:rsidRPr="00DF74D9">
        <w:rPr>
          <w:b/>
        </w:rPr>
        <w:t>Security aspects:</w:t>
      </w:r>
      <w:r w:rsidRPr="00DF74D9">
        <w:t xml:space="preserve"> Network element hiding may help to reduce the vulnerability of the overall system to external attacks (e.g. denial of service attacks). Further work is needed in this area.</w:t>
      </w:r>
    </w:p>
    <w:p w:rsidR="00917899" w:rsidRPr="00DF74D9" w:rsidRDefault="00917899">
      <w:pPr>
        <w:pStyle w:val="NO"/>
      </w:pPr>
      <w:r w:rsidRPr="00DF74D9">
        <w:t>NOTE:</w:t>
      </w:r>
      <w:r w:rsidRPr="00DF74D9">
        <w:tab/>
        <w:t xml:space="preserve">The encryption mechanism for implementing network configuration hiding is specified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2"/>
      </w:pPr>
      <w:bookmarkStart w:id="1080" w:name="_Toc19090224"/>
      <w:bookmarkStart w:id="1081" w:name="_Toc27818742"/>
      <w:r w:rsidRPr="00DF74D9">
        <w:t>I.3.3</w:t>
      </w:r>
      <w:r w:rsidRPr="00DF74D9">
        <w:tab/>
        <w:t>Transcoding Support for Interworking</w:t>
      </w:r>
      <w:bookmarkEnd w:id="1080"/>
      <w:bookmarkEnd w:id="1081"/>
    </w:p>
    <w:p w:rsidR="00917899" w:rsidRPr="00DF74D9" w:rsidRDefault="00917899">
      <w:pPr>
        <w:pStyle w:val="Heading3"/>
      </w:pPr>
      <w:bookmarkStart w:id="1082" w:name="_Toc19090225"/>
      <w:bookmarkStart w:id="1083" w:name="_Toc27818743"/>
      <w:r w:rsidRPr="00DF74D9">
        <w:t>I.3.3.1</w:t>
      </w:r>
      <w:r w:rsidRPr="00DF74D9">
        <w:tab/>
        <w:t>General</w:t>
      </w:r>
      <w:bookmarkEnd w:id="1082"/>
      <w:bookmarkEnd w:id="1083"/>
    </w:p>
    <w:p w:rsidR="00917899" w:rsidRPr="00DF74D9" w:rsidRDefault="00917899">
      <w:r w:rsidRPr="00DF74D9">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rsidR="00917899" w:rsidRPr="00DF74D9" w:rsidRDefault="00917899">
      <w:r w:rsidRPr="00DF74D9">
        <w:t>Transcoding shall only be performed in the case where a common codec cannot be negotiated between the two UEs.</w:t>
      </w:r>
    </w:p>
    <w:p w:rsidR="00917899" w:rsidRPr="00DF74D9" w:rsidRDefault="00917899">
      <w:r w:rsidRPr="00DF74D9">
        <w:t>Media transcoding services can be triggered proactively (before the session request is sent to the called UE) or reactively (after the session request has been sent to, and rejected by, the called UE).</w:t>
      </w:r>
    </w:p>
    <w:p w:rsidR="00917899" w:rsidRPr="00DF74D9" w:rsidRDefault="00917899">
      <w:r w:rsidRPr="00DF74D9">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rsidR="00917899" w:rsidRPr="00DF74D9" w:rsidRDefault="00917899">
      <w:pPr>
        <w:pStyle w:val="NO"/>
      </w:pPr>
      <w:r w:rsidRPr="00DF74D9">
        <w:t>NOTE:</w:t>
      </w:r>
      <w:r w:rsidRPr="00DF74D9">
        <w:tab/>
        <w:t>The proactive transcoding example flows illustrates only the allocation of the TrGW before sending the SDP offer.</w:t>
      </w:r>
    </w:p>
    <w:p w:rsidR="00917899" w:rsidRPr="00DF74D9" w:rsidRDefault="00917899">
      <w:r w:rsidRPr="00DF74D9">
        <w:t>If the IBCF is configured per local policy to use proactive transcoding, the IBCF shall add codecs to the offer.</w:t>
      </w:r>
      <w:r w:rsidR="00700341" w:rsidRPr="00DF74D9">
        <w:t xml:space="preserve"> When inserting additional codec(s), the network should be able to indicate the preferred codec order.</w:t>
      </w:r>
    </w:p>
    <w:p w:rsidR="00917899" w:rsidRPr="00DF74D9" w:rsidRDefault="00917899">
      <w:r w:rsidRPr="00DF74D9">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rsidR="00917899" w:rsidRPr="00DF74D9" w:rsidRDefault="00917899">
      <w:pPr>
        <w:pStyle w:val="Heading3"/>
      </w:pPr>
      <w:bookmarkStart w:id="1084" w:name="_Toc19090226"/>
      <w:bookmarkStart w:id="1085" w:name="_Toc27818744"/>
      <w:r w:rsidRPr="00DF74D9">
        <w:lastRenderedPageBreak/>
        <w:t>I.3.3.2</w:t>
      </w:r>
      <w:r w:rsidRPr="00DF74D9">
        <w:tab/>
        <w:t>Session Flows</w:t>
      </w:r>
      <w:bookmarkEnd w:id="1084"/>
      <w:bookmarkEnd w:id="1085"/>
    </w:p>
    <w:p w:rsidR="00917899" w:rsidRPr="00DF74D9" w:rsidRDefault="00917899">
      <w:pPr>
        <w:pStyle w:val="Heading4"/>
      </w:pPr>
      <w:bookmarkStart w:id="1086" w:name="_Toc19090227"/>
      <w:bookmarkStart w:id="1087" w:name="_Toc27818745"/>
      <w:r w:rsidRPr="00DF74D9">
        <w:t>I.3.3.2.1</w:t>
      </w:r>
      <w:r w:rsidRPr="00DF74D9">
        <w:tab/>
        <w:t>Proactive transcoding support</w:t>
      </w:r>
      <w:bookmarkEnd w:id="1086"/>
      <w:bookmarkEnd w:id="1087"/>
    </w:p>
    <w:p w:rsidR="00917899" w:rsidRPr="00DF74D9" w:rsidRDefault="00917899">
      <w:r w:rsidRPr="00DF74D9">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rsidR="00917899" w:rsidRPr="00DF74D9" w:rsidRDefault="00917899">
      <w:r w:rsidRPr="00DF74D9">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088" w:name="_MON_1302524683"/>
    <w:bookmarkStart w:id="1089" w:name="_MON_1302524763"/>
    <w:bookmarkStart w:id="1090" w:name="_MON_1302524768"/>
    <w:bookmarkStart w:id="1091" w:name="_MON_1302524804"/>
    <w:bookmarkStart w:id="1092" w:name="_MON_1302524814"/>
    <w:bookmarkStart w:id="1093" w:name="_MON_1302524845"/>
    <w:bookmarkStart w:id="1094" w:name="_MON_1302524854"/>
    <w:bookmarkStart w:id="1095" w:name="_MON_1302524894"/>
    <w:bookmarkStart w:id="1096" w:name="_MON_1302524897"/>
    <w:bookmarkStart w:id="1097" w:name="_MON_1302531608"/>
    <w:bookmarkStart w:id="1098" w:name="_MON_1302996179"/>
    <w:bookmarkStart w:id="1099" w:name="_MON_1302996238"/>
    <w:bookmarkStart w:id="1100" w:name="_MON_1302996432"/>
    <w:bookmarkStart w:id="1101" w:name="_MON_1303040743"/>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Start w:id="1102" w:name="_MON_1302524455"/>
    <w:bookmarkEnd w:id="1102"/>
    <w:p w:rsidR="00917899" w:rsidRPr="00DF74D9" w:rsidRDefault="00917899">
      <w:pPr>
        <w:pStyle w:val="TH"/>
      </w:pPr>
      <w:r w:rsidRPr="00DF74D9">
        <w:object w:dxaOrig="8079" w:dyaOrig="9670">
          <v:shape id="_x0000_i1083" type="#_x0000_t75" style="width:470.8pt;height:563.5pt" o:ole="">
            <v:imagedata r:id="rId183" o:title=""/>
          </v:shape>
          <o:OLEObject Type="Embed" ProgID="Word.Picture.8" ShapeID="_x0000_i1083" DrawAspect="Content" ObjectID="_1645770004" r:id="rId184"/>
        </w:object>
      </w:r>
    </w:p>
    <w:p w:rsidR="00917899" w:rsidRPr="00DF74D9" w:rsidRDefault="00917899">
      <w:pPr>
        <w:pStyle w:val="TF"/>
      </w:pPr>
      <w:r w:rsidRPr="00DF74D9">
        <w:t>Figure I.4: Proactive transcoding invocation</w:t>
      </w:r>
    </w:p>
    <w:p w:rsidR="00917899" w:rsidRPr="00DF74D9" w:rsidRDefault="00917899">
      <w:pPr>
        <w:pStyle w:val="B1"/>
      </w:pPr>
      <w:r w:rsidRPr="00DF74D9">
        <w:t>1.</w:t>
      </w:r>
      <w:r w:rsidRPr="00DF74D9">
        <w:tab/>
        <w:t>UE (A) initiates an IMS session towards User B, via the session path for IMS and the session is analysed at the IMS network of UE (A).</w:t>
      </w:r>
    </w:p>
    <w:p w:rsidR="00917899" w:rsidRPr="00DF74D9" w:rsidRDefault="00917899">
      <w:pPr>
        <w:pStyle w:val="B1"/>
      </w:pPr>
      <w:r w:rsidRPr="00DF74D9">
        <w:t>2.</w:t>
      </w:r>
      <w:r w:rsidRPr="00DF74D9">
        <w:tab/>
        <w:t>The IMS network of UE (A) determines that the User B's domain need be communicated via IBCF and forwards the request to the IBCF.</w:t>
      </w:r>
    </w:p>
    <w:p w:rsidR="00917899" w:rsidRPr="00DF74D9" w:rsidRDefault="00917899">
      <w:pPr>
        <w:pStyle w:val="B1"/>
      </w:pPr>
      <w:r w:rsidRPr="00DF74D9">
        <w:t>3.</w:t>
      </w:r>
      <w:r w:rsidRPr="00DF74D9">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rsidR="00917899" w:rsidRPr="00DF74D9" w:rsidRDefault="00917899">
      <w:pPr>
        <w:pStyle w:val="B1"/>
      </w:pPr>
      <w:r w:rsidRPr="00DF74D9">
        <w:lastRenderedPageBreak/>
        <w:t>4.</w:t>
      </w:r>
      <w:r w:rsidRPr="00DF74D9">
        <w:tab/>
        <w:t>The IBCF generates a new SIP message towards User B network based on the received SIP message where additional codec(s) have been added and where the transport address and port information has been altered to indicate the addresses associated by the TrGW.</w:t>
      </w:r>
    </w:p>
    <w:p w:rsidR="00917899" w:rsidRPr="00DF74D9" w:rsidRDefault="00917899">
      <w:pPr>
        <w:pStyle w:val="B1"/>
      </w:pPr>
      <w:r w:rsidRPr="00DF74D9">
        <w:t>5.</w:t>
      </w:r>
      <w:r w:rsidRPr="00DF74D9">
        <w:tab/>
        <w:t>User (B) selects a codec from the offer modified by IBCF, and responds with an SDP answer.</w:t>
      </w:r>
    </w:p>
    <w:p w:rsidR="00917899" w:rsidRPr="00DF74D9" w:rsidRDefault="00917899">
      <w:pPr>
        <w:pStyle w:val="B1"/>
      </w:pPr>
      <w:r w:rsidRPr="00DF74D9">
        <w:t>6.</w:t>
      </w:r>
      <w:r w:rsidRPr="00DF74D9">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rsidR="00917899" w:rsidRPr="00DF74D9" w:rsidRDefault="00917899">
      <w:pPr>
        <w:pStyle w:val="NO"/>
      </w:pPr>
      <w:r w:rsidRPr="00DF74D9">
        <w:t>NOTE 1:</w:t>
      </w:r>
      <w:r w:rsidRPr="00DF74D9">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rsidR="00917899" w:rsidRPr="00DF74D9" w:rsidRDefault="00917899">
      <w:pPr>
        <w:pStyle w:val="B1"/>
      </w:pPr>
      <w:r w:rsidRPr="00DF74D9">
        <w:t>7.</w:t>
      </w:r>
      <w:r w:rsidRPr="00DF74D9">
        <w:tab/>
        <w:t>The IBCF generates a new response message back to UE (A) based on the received response message where the codec received from peer side has been replaced with the selected codec.</w:t>
      </w:r>
    </w:p>
    <w:p w:rsidR="00917899" w:rsidRPr="00DF74D9" w:rsidRDefault="00917899">
      <w:pPr>
        <w:pStyle w:val="NO"/>
      </w:pPr>
      <w:r w:rsidRPr="00DF74D9">
        <w:t>NOTE 2:</w:t>
      </w:r>
      <w:r w:rsidRPr="00DF74D9">
        <w:tab/>
        <w:t>On the new response message the selected codec will based on the SDP offer received by IBCF on step 3.</w:t>
      </w:r>
    </w:p>
    <w:p w:rsidR="00917899" w:rsidRPr="00DF74D9" w:rsidRDefault="00917899">
      <w:pPr>
        <w:pStyle w:val="B1"/>
      </w:pPr>
      <w:r w:rsidRPr="00DF74D9">
        <w:t>8.</w:t>
      </w:r>
      <w:r w:rsidRPr="00DF74D9">
        <w:tab/>
        <w:t>Session signalling path is established between User (A) and IBCF, IBCF and User (B).</w:t>
      </w:r>
    </w:p>
    <w:p w:rsidR="00917899" w:rsidRPr="00DF74D9" w:rsidRDefault="00917899">
      <w:pPr>
        <w:pStyle w:val="B1"/>
      </w:pPr>
      <w:r w:rsidRPr="00DF74D9">
        <w:t>9.</w:t>
      </w:r>
      <w:r w:rsidRPr="00DF74D9">
        <w:tab/>
        <w:t>The media path is established between the UE (A) and the TrGW, and then between the TrGW and user B.</w:t>
      </w:r>
    </w:p>
    <w:p w:rsidR="00917899" w:rsidRPr="00DF74D9" w:rsidRDefault="00917899">
      <w:r w:rsidRPr="00DF74D9">
        <w:t>At session release, the codec transcoding resource will be released.</w:t>
      </w:r>
    </w:p>
    <w:p w:rsidR="00917899" w:rsidRPr="00DF74D9" w:rsidRDefault="00917899">
      <w:pPr>
        <w:pStyle w:val="Heading4"/>
      </w:pPr>
      <w:bookmarkStart w:id="1103" w:name="_Toc19090228"/>
      <w:bookmarkStart w:id="1104" w:name="_Toc27818746"/>
      <w:r w:rsidRPr="00DF74D9">
        <w:t>I.3.3.2.2</w:t>
      </w:r>
      <w:r w:rsidRPr="00DF74D9">
        <w:tab/>
        <w:t>Reactive transcoding support</w:t>
      </w:r>
      <w:bookmarkEnd w:id="1103"/>
      <w:bookmarkEnd w:id="1104"/>
    </w:p>
    <w:p w:rsidR="00917899" w:rsidRPr="00DF74D9" w:rsidRDefault="00917899">
      <w:r w:rsidRPr="00DF74D9">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rsidR="00917899" w:rsidRPr="00DF74D9" w:rsidRDefault="00917899">
      <w:pPr>
        <w:pStyle w:val="NO"/>
      </w:pPr>
      <w:r w:rsidRPr="00DF74D9">
        <w:t>NOTE 1:</w:t>
      </w:r>
      <w:r w:rsidRPr="00DF74D9">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105" w:name="_MON_1299257472"/>
    <w:bookmarkStart w:id="1106" w:name="_MON_1299258403"/>
    <w:bookmarkStart w:id="1107" w:name="_MON_1303565360"/>
    <w:bookmarkEnd w:id="1105"/>
    <w:bookmarkEnd w:id="1106"/>
    <w:bookmarkEnd w:id="1107"/>
    <w:bookmarkStart w:id="1108" w:name="_MON_1299257251"/>
    <w:bookmarkEnd w:id="1108"/>
    <w:p w:rsidR="00917899" w:rsidRPr="00DF74D9" w:rsidRDefault="00917899">
      <w:pPr>
        <w:pStyle w:val="TH"/>
      </w:pPr>
      <w:r w:rsidRPr="00DF74D9">
        <w:object w:dxaOrig="4554" w:dyaOrig="7401">
          <v:shape id="_x0000_i1084" type="#_x0000_t75" style="width:340.6pt;height:551.6pt" o:ole="">
            <v:imagedata r:id="rId185" o:title=""/>
          </v:shape>
          <o:OLEObject Type="Embed" ProgID="Word.Picture.8" ShapeID="_x0000_i1084" DrawAspect="Content" ObjectID="_1645770005" r:id="rId186"/>
        </w:object>
      </w:r>
    </w:p>
    <w:p w:rsidR="00917899" w:rsidRPr="00DF74D9" w:rsidRDefault="00917899">
      <w:pPr>
        <w:pStyle w:val="TF"/>
      </w:pPr>
      <w:r w:rsidRPr="00DF74D9">
        <w:t>Figure I.5: Reactive transcoding invocation</w:t>
      </w:r>
    </w:p>
    <w:p w:rsidR="00917899" w:rsidRPr="00DF74D9" w:rsidRDefault="00917899">
      <w:pPr>
        <w:pStyle w:val="B1"/>
      </w:pPr>
      <w:r w:rsidRPr="00DF74D9">
        <w:t>1.</w:t>
      </w:r>
      <w:r w:rsidRPr="00DF74D9">
        <w:tab/>
        <w:t>UE (A) initiates an IMS session towards User B, and the session is analysed at the IBCF. The SDP offer is forwarded toward User B without the proactive addition of transcoding options.</w:t>
      </w:r>
    </w:p>
    <w:p w:rsidR="00917899" w:rsidRPr="00DF74D9" w:rsidRDefault="00917899">
      <w:pPr>
        <w:pStyle w:val="B1"/>
      </w:pPr>
      <w:r w:rsidRPr="00DF74D9">
        <w:t>2.</w:t>
      </w:r>
      <w:r w:rsidRPr="00DF74D9">
        <w:tab/>
        <w:t>A subsequent entity in the signalling path determines that it does not support any codec in the SDP offer and answers with an appropriate error response. This response may include a list of supported codecs.</w:t>
      </w:r>
    </w:p>
    <w:p w:rsidR="00917899" w:rsidRPr="00DF74D9" w:rsidRDefault="00917899">
      <w:pPr>
        <w:pStyle w:val="NO"/>
      </w:pPr>
      <w:r w:rsidRPr="00DF74D9">
        <w:t>NOTE 2:</w:t>
      </w:r>
      <w:r w:rsidRPr="00DF74D9">
        <w:tab/>
        <w:t>The subsequent entity in the signalling path can be a network entity in a transit network, in the terminating network, or UE (B).</w:t>
      </w:r>
    </w:p>
    <w:p w:rsidR="00917899" w:rsidRPr="00DF74D9" w:rsidRDefault="00917899">
      <w:pPr>
        <w:pStyle w:val="B1"/>
      </w:pPr>
      <w:r w:rsidRPr="00DF74D9">
        <w:t>3.</w:t>
      </w:r>
      <w:r w:rsidRPr="00DF74D9">
        <w:tab/>
        <w:t>Based on the response, the IBCF detects the need for reactive transcoding invocation.</w:t>
      </w:r>
    </w:p>
    <w:p w:rsidR="00917899" w:rsidRPr="00DF74D9" w:rsidRDefault="00917899">
      <w:pPr>
        <w:pStyle w:val="B1"/>
      </w:pPr>
      <w:r w:rsidRPr="00DF74D9">
        <w:lastRenderedPageBreak/>
        <w:t>4.</w:t>
      </w:r>
      <w:r w:rsidRPr="00DF74D9">
        <w:tab/>
        <w:t>The IBCF instructs the TrGW to allocate media processing resources for the session, allocate appropriate transcoding resources for the session and bridge the media flows between the calling and called party endpoints.</w:t>
      </w:r>
    </w:p>
    <w:p w:rsidR="00917899" w:rsidRPr="00DF74D9" w:rsidRDefault="00917899">
      <w:pPr>
        <w:pStyle w:val="B1"/>
      </w:pPr>
      <w:r w:rsidRPr="00DF74D9">
        <w:t>5.</w:t>
      </w:r>
      <w:r w:rsidRPr="00DF74D9">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rsidR="00917899" w:rsidRPr="00DF74D9" w:rsidRDefault="00917899">
      <w:pPr>
        <w:pStyle w:val="B1"/>
      </w:pPr>
      <w:r w:rsidRPr="00DF74D9">
        <w:t>6.</w:t>
      </w:r>
      <w:r w:rsidRPr="00DF74D9">
        <w:tab/>
        <w:t>UE (B) selects a codec and acknowledges the SDP offer with an SDP answer.</w:t>
      </w:r>
    </w:p>
    <w:p w:rsidR="00917899" w:rsidRPr="00DF74D9" w:rsidRDefault="00917899">
      <w:pPr>
        <w:pStyle w:val="B1"/>
      </w:pPr>
      <w:r w:rsidRPr="00DF74D9">
        <w:t>7.</w:t>
      </w:r>
      <w:r w:rsidRPr="00DF74D9">
        <w:tab/>
        <w:t>Upon receipt of the SDP answer, the IBCF updates the TrGW with the information from the SDP answer.</w:t>
      </w:r>
    </w:p>
    <w:p w:rsidR="00917899" w:rsidRPr="00DF74D9" w:rsidRDefault="00917899">
      <w:pPr>
        <w:pStyle w:val="B1"/>
      </w:pPr>
      <w:r w:rsidRPr="00DF74D9">
        <w:t>8.</w:t>
      </w:r>
      <w:r w:rsidRPr="00DF74D9">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rsidR="00917899" w:rsidRPr="00DF74D9" w:rsidRDefault="00917899">
      <w:r w:rsidRPr="00DF74D9">
        <w:t>At session release, the codec transcoding resource will be released.</w:t>
      </w:r>
    </w:p>
    <w:p w:rsidR="00917899" w:rsidRPr="00DF74D9" w:rsidRDefault="00917899">
      <w:pPr>
        <w:pStyle w:val="Heading8"/>
      </w:pPr>
      <w:r w:rsidRPr="00DF74D9">
        <w:br w:type="page"/>
      </w:r>
      <w:bookmarkStart w:id="1109" w:name="_Toc19090229"/>
      <w:bookmarkStart w:id="1110" w:name="_Toc27818747"/>
      <w:r w:rsidRPr="00DF74D9">
        <w:lastRenderedPageBreak/>
        <w:t xml:space="preserve">Annex J </w:t>
      </w:r>
      <w:r w:rsidR="00C500AE">
        <w:t>(informative)</w:t>
      </w:r>
      <w:r w:rsidRPr="00DF74D9">
        <w:t>:</w:t>
      </w:r>
      <w:r w:rsidRPr="00DF74D9">
        <w:br/>
        <w:t>Dynamic User Allocation to the Application Servers</w:t>
      </w:r>
      <w:bookmarkEnd w:id="1109"/>
      <w:bookmarkEnd w:id="1110"/>
    </w:p>
    <w:p w:rsidR="00917899" w:rsidRPr="00DF74D9" w:rsidRDefault="00917899">
      <w:pPr>
        <w:pStyle w:val="Heading1"/>
      </w:pPr>
      <w:bookmarkStart w:id="1111" w:name="_Toc19090230"/>
      <w:bookmarkStart w:id="1112" w:name="_Toc27818748"/>
      <w:r w:rsidRPr="00DF74D9">
        <w:t>J.1</w:t>
      </w:r>
      <w:r w:rsidRPr="00DF74D9">
        <w:tab/>
        <w:t>General</w:t>
      </w:r>
      <w:bookmarkEnd w:id="1111"/>
      <w:bookmarkEnd w:id="1112"/>
    </w:p>
    <w:p w:rsidR="00917899" w:rsidRPr="00DF74D9" w:rsidRDefault="00917899">
      <w:r w:rsidRPr="00DF74D9">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rsidR="00917899" w:rsidRPr="00DF74D9" w:rsidRDefault="00917899">
      <w:r w:rsidRPr="00DF74D9">
        <w:t>Possible solutions described below do not require impacts on the stage 3 specifications.</w:t>
      </w:r>
    </w:p>
    <w:p w:rsidR="00917899" w:rsidRPr="00DF74D9" w:rsidRDefault="00917899">
      <w:pPr>
        <w:pStyle w:val="Heading1"/>
      </w:pPr>
      <w:bookmarkStart w:id="1113" w:name="_Toc19090231"/>
      <w:bookmarkStart w:id="1114" w:name="_Toc27818749"/>
      <w:r w:rsidRPr="00DF74D9">
        <w:t>J.2</w:t>
      </w:r>
      <w:r w:rsidRPr="00DF74D9">
        <w:tab/>
        <w:t>Representative AS</w:t>
      </w:r>
      <w:bookmarkEnd w:id="1113"/>
      <w:bookmarkEnd w:id="1114"/>
    </w:p>
    <w:p w:rsidR="00917899" w:rsidRPr="00DF74D9" w:rsidRDefault="00917899">
      <w:pPr>
        <w:pStyle w:val="Heading2"/>
      </w:pPr>
      <w:bookmarkStart w:id="1115" w:name="_Toc19090232"/>
      <w:bookmarkStart w:id="1116" w:name="_Toc27818750"/>
      <w:r w:rsidRPr="00DF74D9">
        <w:t>J.2.1</w:t>
      </w:r>
      <w:r w:rsidRPr="00DF74D9">
        <w:tab/>
        <w:t>Concept of Representative AS</w:t>
      </w:r>
      <w:bookmarkEnd w:id="1115"/>
      <w:bookmarkEnd w:id="1116"/>
    </w:p>
    <w:p w:rsidR="00917899" w:rsidRPr="00DF74D9" w:rsidRDefault="00917899">
      <w:r w:rsidRPr="00DF74D9">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rsidR="00917899" w:rsidRPr="00DF74D9" w:rsidRDefault="00917899">
      <w:r w:rsidRPr="00DF74D9">
        <w:t>The following points are considered as requirements for the dynamic user allocation procedures using the representative AS.</w:t>
      </w:r>
    </w:p>
    <w:p w:rsidR="00917899" w:rsidRPr="00DF74D9" w:rsidRDefault="00917899">
      <w:pPr>
        <w:pStyle w:val="B1"/>
      </w:pPr>
      <w:r w:rsidRPr="00DF74D9">
        <w:t>-</w:t>
      </w:r>
      <w:r w:rsidRPr="00DF74D9">
        <w:tab/>
        <w:t>The representative AS for each service is the initial contact point for all signalling. This can include ISC; and for example, Ut; and others signalling that may or may not be defined in 3GPP.</w:t>
      </w:r>
    </w:p>
    <w:p w:rsidR="00917899" w:rsidRPr="00DF74D9" w:rsidRDefault="00917899">
      <w:pPr>
        <w:pStyle w:val="B1"/>
      </w:pPr>
      <w:r w:rsidRPr="00DF74D9">
        <w:t>-</w:t>
      </w:r>
      <w:r w:rsidRPr="00DF74D9">
        <w:tab/>
        <w:t>For the ISC, the representative AS is included in every message which opens a new dialogue. It is not included after the initial transaction.</w:t>
      </w:r>
    </w:p>
    <w:p w:rsidR="00917899" w:rsidRPr="00DF74D9" w:rsidRDefault="00917899">
      <w:pPr>
        <w:pStyle w:val="B1"/>
      </w:pPr>
      <w:r w:rsidRPr="00DF74D9">
        <w:t>-</w:t>
      </w:r>
      <w:r w:rsidRPr="00DF74D9">
        <w:tab/>
        <w:t>For example, when the AS is to be invoked by evaluating the iFC at the S</w:t>
      </w:r>
      <w:r w:rsidRPr="00DF74D9">
        <w:noBreakHyphen/>
        <w:t>CSCF, the address in the iFC is the address of the Representative AS.</w:t>
      </w:r>
    </w:p>
    <w:p w:rsidR="00917899" w:rsidRPr="00DF74D9" w:rsidRDefault="00917899">
      <w:r w:rsidRPr="00DF74D9">
        <w:t>The following figure shows an example service deployment for three different services using the representative AS.</w:t>
      </w:r>
    </w:p>
    <w:p w:rsidR="00917899" w:rsidRPr="00DF74D9" w:rsidRDefault="00992316">
      <w:pPr>
        <w:pStyle w:val="TH"/>
        <w:rPr>
          <w:lang w:eastAsia="ko-KR"/>
        </w:rPr>
      </w:pPr>
      <w:r w:rsidRPr="00DF74D9">
        <w:rPr>
          <w:noProof/>
        </w:rPr>
        <w:drawing>
          <wp:inline distT="0" distB="0" distL="0" distR="0">
            <wp:extent cx="4608830" cy="28384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08830" cy="2838450"/>
                    </a:xfrm>
                    <a:prstGeom prst="rect">
                      <a:avLst/>
                    </a:prstGeom>
                    <a:noFill/>
                    <a:ln>
                      <a:noFill/>
                    </a:ln>
                  </pic:spPr>
                </pic:pic>
              </a:graphicData>
            </a:graphic>
          </wp:inline>
        </w:drawing>
      </w:r>
    </w:p>
    <w:p w:rsidR="00917899" w:rsidRPr="00DF74D9" w:rsidRDefault="00917899">
      <w:pPr>
        <w:pStyle w:val="TF"/>
      </w:pPr>
      <w:r w:rsidRPr="00DF74D9">
        <w:t>Figure J.2.1: Dynamic User Allocation using Representative AS</w:t>
      </w:r>
    </w:p>
    <w:p w:rsidR="00917899" w:rsidRPr="00DF74D9" w:rsidRDefault="00917899">
      <w:pPr>
        <w:pStyle w:val="Heading2"/>
      </w:pPr>
      <w:bookmarkStart w:id="1117" w:name="_Toc19090233"/>
      <w:bookmarkStart w:id="1118" w:name="_Toc27818751"/>
      <w:r w:rsidRPr="00DF74D9">
        <w:lastRenderedPageBreak/>
        <w:t>J.2.2</w:t>
      </w:r>
      <w:r w:rsidRPr="00DF74D9">
        <w:tab/>
        <w:t>Procedures related to Representative AS</w:t>
      </w:r>
      <w:bookmarkEnd w:id="1117"/>
      <w:bookmarkEnd w:id="1118"/>
    </w:p>
    <w:p w:rsidR="00917899" w:rsidRPr="00DF74D9" w:rsidRDefault="00917899">
      <w:pPr>
        <w:pStyle w:val="TH"/>
        <w:rPr>
          <w:rFonts w:eastAsia="Batang"/>
        </w:rPr>
      </w:pPr>
      <w:r w:rsidRPr="00DF74D9">
        <w:rPr>
          <w:rFonts w:eastAsia="Batang"/>
        </w:rPr>
        <w:object w:dxaOrig="6399" w:dyaOrig="4414">
          <v:shape id="_x0000_i1085" type="#_x0000_t75" style="width:342.45pt;height:237.3pt" o:ole="">
            <v:imagedata r:id="rId188" o:title=""/>
          </v:shape>
          <o:OLEObject Type="Embed" ProgID="Visio.Drawing.11" ShapeID="_x0000_i1085" DrawAspect="Content" ObjectID="_1645770006" r:id="rId189"/>
        </w:object>
      </w:r>
    </w:p>
    <w:p w:rsidR="00917899" w:rsidRPr="00DF74D9" w:rsidRDefault="00917899">
      <w:pPr>
        <w:pStyle w:val="TF"/>
      </w:pPr>
      <w:r w:rsidRPr="00DF74D9">
        <w:t>Figure J.2.2: Bypassing Representative AS procedure</w:t>
      </w:r>
    </w:p>
    <w:p w:rsidR="00917899" w:rsidRPr="00DF74D9" w:rsidRDefault="00917899">
      <w:r w:rsidRPr="00DF74D9">
        <w:t>Procedure is as follows:</w:t>
      </w:r>
    </w:p>
    <w:p w:rsidR="00917899" w:rsidRPr="00DF74D9" w:rsidRDefault="00917899">
      <w:pPr>
        <w:pStyle w:val="B1"/>
      </w:pPr>
      <w:r w:rsidRPr="00DF74D9">
        <w:t>1.</w:t>
      </w:r>
      <w:r w:rsidRPr="00DF74D9">
        <w:tab/>
        <w:t>The initial SIP INVITE request is sent to S</w:t>
      </w:r>
      <w:r w:rsidRPr="00DF74D9">
        <w:noBreakHyphen/>
        <w:t>CSCF to create a new dialogue.</w:t>
      </w:r>
    </w:p>
    <w:p w:rsidR="00917899" w:rsidRPr="00DF74D9" w:rsidRDefault="00917899">
      <w:pPr>
        <w:pStyle w:val="B1"/>
      </w:pPr>
      <w:r w:rsidRPr="00DF74D9">
        <w:t>2.</w:t>
      </w:r>
      <w:r w:rsidRPr="00DF74D9">
        <w:tab/>
        <w:t>The SIP INVITE request is forwarded to the Representative AS according to the service logic, e.g., iFC evaluation at the S</w:t>
      </w:r>
      <w:r w:rsidRPr="00DF74D9">
        <w:noBreakHyphen/>
        <w:t>CSCF.</w:t>
      </w:r>
    </w:p>
    <w:p w:rsidR="00917899" w:rsidRPr="00DF74D9" w:rsidRDefault="00917899">
      <w:pPr>
        <w:pStyle w:val="B1"/>
      </w:pPr>
      <w:r w:rsidRPr="00DF74D9">
        <w:t>3.</w:t>
      </w:r>
      <w:r w:rsidRPr="00DF74D9">
        <w:tab/>
        <w:t>The Representative AS retrieves the user allocation information and forwards the SIP INVITE request to the AS#1 according to the allocation information. If there is no allocated AS for the user, the Representative AS allocates one.</w:t>
      </w:r>
    </w:p>
    <w:p w:rsidR="00917899" w:rsidRPr="00DF74D9" w:rsidRDefault="00917899">
      <w:pPr>
        <w:pStyle w:val="B1"/>
      </w:pPr>
      <w:r w:rsidRPr="00DF74D9">
        <w:t>4.</w:t>
      </w:r>
      <w:r w:rsidRPr="00DF74D9">
        <w:tab/>
        <w:t>The SIP INVITE request is forwarded to the AS#1. Note that the Representative AS does not record-route itself.</w:t>
      </w:r>
    </w:p>
    <w:p w:rsidR="00917899" w:rsidRPr="00DF74D9" w:rsidRDefault="00917899">
      <w:pPr>
        <w:pStyle w:val="B1"/>
      </w:pPr>
      <w:r w:rsidRPr="00DF74D9">
        <w:t>5-7. The SIP INVITE request is processed and results in the 200 OK response.</w:t>
      </w:r>
    </w:p>
    <w:p w:rsidR="00917899" w:rsidRPr="00DF74D9" w:rsidRDefault="00917899">
      <w:pPr>
        <w:pStyle w:val="B1"/>
      </w:pPr>
      <w:r w:rsidRPr="00DF74D9">
        <w:t>8.</w:t>
      </w:r>
      <w:r w:rsidRPr="00DF74D9">
        <w:tab/>
        <w:t>The subsequent SIP INVITE request in the same dialog is sent to the S</w:t>
      </w:r>
      <w:r w:rsidRPr="00DF74D9">
        <w:noBreakHyphen/>
        <w:t>CSCF.</w:t>
      </w:r>
    </w:p>
    <w:p w:rsidR="00917899" w:rsidRPr="00DF74D9" w:rsidRDefault="00917899">
      <w:pPr>
        <w:pStyle w:val="B1"/>
      </w:pPr>
      <w:r w:rsidRPr="00DF74D9">
        <w:t>9.</w:t>
      </w:r>
      <w:r w:rsidRPr="00DF74D9">
        <w:tab/>
        <w:t>The SIP INVITE request is forwarded directly to the AS#1 according to the Route information in the request message.</w:t>
      </w:r>
    </w:p>
    <w:p w:rsidR="00917899" w:rsidRPr="00DF74D9" w:rsidRDefault="00917899">
      <w:pPr>
        <w:pStyle w:val="B1"/>
      </w:pPr>
      <w:r w:rsidRPr="00DF74D9">
        <w:t>10-11.</w:t>
      </w:r>
      <w:r w:rsidRPr="00DF74D9">
        <w:tab/>
        <w:t>The SIP INVITE request is processed and results in the 200 OK response.</w:t>
      </w:r>
    </w:p>
    <w:p w:rsidR="00917899" w:rsidRPr="00DF74D9" w:rsidRDefault="00917899">
      <w:pPr>
        <w:pStyle w:val="Heading1"/>
      </w:pPr>
      <w:bookmarkStart w:id="1119" w:name="_Toc19090234"/>
      <w:bookmarkStart w:id="1120" w:name="_Toc27818752"/>
      <w:r w:rsidRPr="00DF74D9">
        <w:t>J.3</w:t>
      </w:r>
      <w:r w:rsidRPr="00DF74D9">
        <w:tab/>
        <w:t>Dynamic assignment of AS by S</w:t>
      </w:r>
      <w:r w:rsidRPr="00DF74D9">
        <w:noBreakHyphen/>
        <w:t>CSCF caching</w:t>
      </w:r>
      <w:bookmarkEnd w:id="1119"/>
      <w:bookmarkEnd w:id="1120"/>
    </w:p>
    <w:p w:rsidR="00917899" w:rsidRPr="00DF74D9" w:rsidRDefault="00917899">
      <w:pPr>
        <w:pStyle w:val="Heading2"/>
      </w:pPr>
      <w:bookmarkStart w:id="1121" w:name="_Toc19090235"/>
      <w:bookmarkStart w:id="1122" w:name="_Toc27818753"/>
      <w:r w:rsidRPr="00DF74D9">
        <w:t>J.3.1</w:t>
      </w:r>
      <w:r w:rsidRPr="00DF74D9">
        <w:tab/>
        <w:t>Concept of Dynamic assignment of AS by S</w:t>
      </w:r>
      <w:r w:rsidRPr="00DF74D9">
        <w:noBreakHyphen/>
        <w:t>CSCF caching</w:t>
      </w:r>
      <w:bookmarkEnd w:id="1121"/>
      <w:bookmarkEnd w:id="1122"/>
    </w:p>
    <w:p w:rsidR="00917899" w:rsidRPr="00DF74D9" w:rsidRDefault="00917899">
      <w:r w:rsidRPr="00DF74D9">
        <w:t>The proposed solution "Dynamic assignment of AS by S</w:t>
      </w:r>
      <w:r w:rsidRPr="00DF74D9">
        <w:noBreakHyphen/>
        <w:t>CSCF caching" is based on standard SIP session control combined with a new S</w:t>
      </w:r>
      <w:r w:rsidRPr="00DF74D9">
        <w:noBreakHyphen/>
        <w:t>CSCF caching functionality. This solution is re-using the DNS (IETF RFC 1035) mechanism, and supports only the ISC interface.</w:t>
      </w:r>
    </w:p>
    <w:p w:rsidR="00917899" w:rsidRPr="00DF74D9" w:rsidRDefault="00917899">
      <w:pPr>
        <w:pStyle w:val="Heading2"/>
      </w:pPr>
      <w:bookmarkStart w:id="1123" w:name="_Toc19090236"/>
      <w:bookmarkStart w:id="1124" w:name="_Toc27818754"/>
      <w:r w:rsidRPr="00DF74D9">
        <w:lastRenderedPageBreak/>
        <w:t>J.3.2</w:t>
      </w:r>
      <w:r w:rsidRPr="00DF74D9">
        <w:tab/>
        <w:t>Procedures related to Dynamic assignment of AS by S</w:t>
      </w:r>
      <w:r w:rsidRPr="00DF74D9">
        <w:noBreakHyphen/>
        <w:t>CSCF caching</w:t>
      </w:r>
      <w:bookmarkEnd w:id="1123"/>
      <w:bookmarkEnd w:id="1124"/>
    </w:p>
    <w:p w:rsidR="00917899" w:rsidRPr="00DF74D9" w:rsidRDefault="00917899">
      <w:r w:rsidRPr="00DF74D9">
        <w:t>Figure J.3.2.1 shows the procedure for allocating an AS by the first request of a service to an IMS registered user:</w:t>
      </w:r>
    </w:p>
    <w:bookmarkStart w:id="1125" w:name="_MON_1290864004"/>
    <w:bookmarkEnd w:id="1125"/>
    <w:p w:rsidR="00917899" w:rsidRPr="00DF74D9" w:rsidRDefault="00917899">
      <w:pPr>
        <w:pStyle w:val="TH"/>
      </w:pPr>
      <w:r w:rsidRPr="00DF74D9">
        <w:object w:dxaOrig="7620" w:dyaOrig="2819">
          <v:shape id="_x0000_i1086" type="#_x0000_t75" style="width:380.65pt;height:140.85pt" o:ole="">
            <v:imagedata r:id="rId190" o:title=""/>
          </v:shape>
          <o:OLEObject Type="Embed" ProgID="Word.Picture.8" ShapeID="_x0000_i1086" DrawAspect="Content" ObjectID="_1645770007" r:id="rId191"/>
        </w:object>
      </w:r>
    </w:p>
    <w:p w:rsidR="00917899" w:rsidRPr="00DF74D9" w:rsidRDefault="00917899">
      <w:pPr>
        <w:pStyle w:val="TF"/>
      </w:pPr>
      <w:r w:rsidRPr="00DF74D9">
        <w:t>Figure J.3.2.1: Assignment of AS via DNS query during first service request</w:t>
      </w:r>
    </w:p>
    <w:p w:rsidR="00917899" w:rsidRPr="00DF74D9" w:rsidRDefault="00917899">
      <w:pPr>
        <w:pStyle w:val="B1"/>
      </w:pPr>
      <w:r w:rsidRPr="00DF74D9">
        <w:t>1.</w:t>
      </w:r>
      <w:r w:rsidRPr="00DF74D9">
        <w:tab/>
        <w:t>After IMS registration a user sends an initial request to the S</w:t>
      </w:r>
      <w:r w:rsidRPr="00DF74D9">
        <w:noBreakHyphen/>
        <w:t>CSCF for requesting a service (served by an AS).</w:t>
      </w:r>
    </w:p>
    <w:p w:rsidR="00917899" w:rsidRPr="00DF74D9" w:rsidRDefault="00917899">
      <w:pPr>
        <w:pStyle w:val="B1"/>
      </w:pPr>
      <w:r w:rsidRPr="00DF74D9">
        <w:t>2.</w:t>
      </w:r>
      <w:r w:rsidRPr="00DF74D9">
        <w:tab/>
        <w:t>The S</w:t>
      </w:r>
      <w:r w:rsidRPr="00DF74D9">
        <w:noBreakHyphen/>
        <w:t>CSCF performs the DNS query on the server name and resolves one (or a prioritised list) of the IP address(es), which represents a physical or logical AS.</w:t>
      </w:r>
    </w:p>
    <w:p w:rsidR="00917899" w:rsidRPr="00DF74D9" w:rsidRDefault="00917899">
      <w:pPr>
        <w:pStyle w:val="B1"/>
      </w:pPr>
      <w:r w:rsidRPr="00DF74D9">
        <w:t>3.</w:t>
      </w:r>
      <w:r w:rsidRPr="00DF74D9">
        <w:tab/>
        <w:t>The S</w:t>
      </w:r>
      <w:r w:rsidRPr="00DF74D9">
        <w:noBreakHyphen/>
        <w:t>CSCF caches the IP address of the assigned AS and stores it during the IMS registration period of the user.</w:t>
      </w:r>
    </w:p>
    <w:p w:rsidR="00917899" w:rsidRPr="00DF74D9" w:rsidRDefault="00917899">
      <w:pPr>
        <w:pStyle w:val="B1"/>
      </w:pPr>
      <w:r w:rsidRPr="00DF74D9">
        <w:t>4.</w:t>
      </w:r>
      <w:r w:rsidRPr="00DF74D9">
        <w:tab/>
        <w:t>The S</w:t>
      </w:r>
      <w:r w:rsidRPr="00DF74D9">
        <w:noBreakHyphen/>
        <w:t>CSCF routes the request to the assigned AS. (Depending on the service the AS could read/write/store user data, e.g., using Sh interface).</w:t>
      </w:r>
    </w:p>
    <w:p w:rsidR="00917899" w:rsidRPr="00DF74D9" w:rsidRDefault="00917899">
      <w:r w:rsidRPr="00DF74D9">
        <w:t>Figure J.3.2.2 shows how subsequent service requests are routed directly to the assigned AS during the registration period of the IMS user:</w:t>
      </w:r>
    </w:p>
    <w:bookmarkStart w:id="1126" w:name="_MON_1290863896"/>
    <w:bookmarkEnd w:id="1126"/>
    <w:p w:rsidR="00917899" w:rsidRPr="00DF74D9" w:rsidRDefault="00917899">
      <w:pPr>
        <w:pStyle w:val="TH"/>
      </w:pPr>
      <w:r w:rsidRPr="00DF74D9">
        <w:object w:dxaOrig="7604" w:dyaOrig="2819">
          <v:shape id="_x0000_i1087" type="#_x0000_t75" style="width:380.05pt;height:140.85pt" o:ole="">
            <v:imagedata r:id="rId192" o:title=""/>
          </v:shape>
          <o:OLEObject Type="Embed" ProgID="Word.Picture.8" ShapeID="_x0000_i1087" DrawAspect="Content" ObjectID="_1645770008" r:id="rId193"/>
        </w:object>
      </w:r>
    </w:p>
    <w:p w:rsidR="00917899" w:rsidRPr="00DF74D9" w:rsidRDefault="00917899">
      <w:pPr>
        <w:pStyle w:val="TF"/>
      </w:pPr>
      <w:r w:rsidRPr="00DF74D9">
        <w:t>Figure J.3.2.2: S</w:t>
      </w:r>
      <w:r w:rsidRPr="00DF74D9">
        <w:noBreakHyphen/>
        <w:t>CSCF has stored assigned AS for following service requests</w:t>
      </w:r>
    </w:p>
    <w:p w:rsidR="00917899" w:rsidRPr="00DF74D9" w:rsidRDefault="00917899">
      <w:pPr>
        <w:pStyle w:val="B1"/>
      </w:pPr>
      <w:r w:rsidRPr="00DF74D9">
        <w:t>5.</w:t>
      </w:r>
      <w:r w:rsidRPr="00DF74D9">
        <w:tab/>
        <w:t>The IMS user requests the service again and sends an initial request to the S</w:t>
      </w:r>
      <w:r w:rsidRPr="00DF74D9">
        <w:noBreakHyphen/>
        <w:t>CSCF.</w:t>
      </w:r>
    </w:p>
    <w:p w:rsidR="00917899" w:rsidRPr="00DF74D9" w:rsidRDefault="00917899">
      <w:pPr>
        <w:pStyle w:val="B1"/>
      </w:pPr>
      <w:r w:rsidRPr="00DF74D9">
        <w:t>6.</w:t>
      </w:r>
      <w:r w:rsidRPr="00DF74D9">
        <w:tab/>
        <w:t>The S</w:t>
      </w:r>
      <w:r w:rsidRPr="00DF74D9">
        <w:noBreakHyphen/>
        <w:t>CSCF has stored the IP Address (or a prioritised list) of the assigned AS. There is no longer need to perform a DNS query.</w:t>
      </w:r>
    </w:p>
    <w:p w:rsidR="00917899" w:rsidRPr="00DF74D9" w:rsidRDefault="00917899">
      <w:pPr>
        <w:pStyle w:val="B1"/>
      </w:pPr>
      <w:r w:rsidRPr="00DF74D9">
        <w:t>7.</w:t>
      </w:r>
      <w:r w:rsidRPr="00DF74D9">
        <w:tab/>
        <w:t>The S</w:t>
      </w:r>
      <w:r w:rsidRPr="00DF74D9">
        <w:noBreakHyphen/>
        <w:t>CSCF routes the request to the assigned AS. (Depending on the service the AS can reuse prior stored user data).</w:t>
      </w:r>
    </w:p>
    <w:p w:rsidR="00917899" w:rsidRPr="00DF74D9" w:rsidRDefault="00917899">
      <w:r w:rsidRPr="00DF74D9">
        <w:t>The AS pre-assignment and storage could be also done after downloading the service profile during the user registration procedure.</w:t>
      </w:r>
    </w:p>
    <w:p w:rsidR="00917899" w:rsidRPr="00DF74D9" w:rsidRDefault="00917899">
      <w:pPr>
        <w:pStyle w:val="Heading8"/>
      </w:pPr>
      <w:r w:rsidRPr="00DF74D9">
        <w:br w:type="page"/>
      </w:r>
      <w:bookmarkStart w:id="1127" w:name="_Toc19090237"/>
      <w:bookmarkStart w:id="1128" w:name="_Toc27818755"/>
      <w:r w:rsidRPr="00DF74D9">
        <w:lastRenderedPageBreak/>
        <w:t xml:space="preserve">Annex K </w:t>
      </w:r>
      <w:r w:rsidR="00C500AE">
        <w:t>(normative)</w:t>
      </w:r>
      <w:r w:rsidRPr="00DF74D9">
        <w:t>:</w:t>
      </w:r>
      <w:r w:rsidRPr="00DF74D9">
        <w:br/>
        <w:t>Inter-IMS Network to Network Interface between two IM CN subsystem networks</w:t>
      </w:r>
      <w:bookmarkEnd w:id="1127"/>
      <w:bookmarkEnd w:id="1128"/>
    </w:p>
    <w:p w:rsidR="00917899" w:rsidRPr="00DF74D9" w:rsidRDefault="00917899">
      <w:pPr>
        <w:pStyle w:val="Heading1"/>
      </w:pPr>
      <w:bookmarkStart w:id="1129" w:name="_Toc19090238"/>
      <w:bookmarkStart w:id="1130" w:name="_Toc27818756"/>
      <w:r w:rsidRPr="00DF74D9">
        <w:t>K.1</w:t>
      </w:r>
      <w:r w:rsidRPr="00DF74D9">
        <w:tab/>
        <w:t>General</w:t>
      </w:r>
      <w:bookmarkEnd w:id="1129"/>
      <w:bookmarkEnd w:id="1130"/>
    </w:p>
    <w:p w:rsidR="00917899" w:rsidRPr="00DF74D9" w:rsidRDefault="00917899">
      <w:r w:rsidRPr="00DF74D9">
        <w:t>This annex describes the Inter-IMS Network to Network Interface which is used to interconnect two IM CN subsystem networks.</w:t>
      </w:r>
    </w:p>
    <w:p w:rsidR="00917899" w:rsidRPr="00DF74D9" w:rsidRDefault="00917899">
      <w:pPr>
        <w:pStyle w:val="Heading1"/>
      </w:pPr>
      <w:bookmarkStart w:id="1131" w:name="_Toc19090239"/>
      <w:bookmarkStart w:id="1132" w:name="_Toc27818757"/>
      <w:r w:rsidRPr="00DF74D9">
        <w:t>K.2</w:t>
      </w:r>
      <w:r w:rsidRPr="00DF74D9">
        <w:tab/>
        <w:t>Overall architecture</w:t>
      </w:r>
      <w:bookmarkEnd w:id="1131"/>
      <w:bookmarkEnd w:id="1132"/>
    </w:p>
    <w:p w:rsidR="00917899" w:rsidRPr="00DF74D9" w:rsidRDefault="00917899">
      <w:r w:rsidRPr="00DF74D9">
        <w:t>Figure K.1 illustrates an high-level architecture diagram showing the Inter-IMS Network to Network Interface (II-NNI) between two IM CN subsystem networks.</w:t>
      </w:r>
    </w:p>
    <w:p w:rsidR="00917899" w:rsidRPr="00DF74D9" w:rsidRDefault="00917899">
      <w:pPr>
        <w:pStyle w:val="TH"/>
      </w:pPr>
      <w:r w:rsidRPr="00DF74D9">
        <w:object w:dxaOrig="9705" w:dyaOrig="3120">
          <v:shape id="_x0000_i1088" type="#_x0000_t75" style="width:482.1pt;height:154.65pt" o:ole="">
            <v:imagedata r:id="rId194" o:title=""/>
          </v:shape>
          <o:OLEObject Type="Embed" ProgID="Word.Picture.8" ShapeID="_x0000_i1088" DrawAspect="Content" ObjectID="_1645770009" r:id="rId195"/>
        </w:object>
      </w:r>
    </w:p>
    <w:p w:rsidR="00917899" w:rsidRPr="00DF74D9" w:rsidRDefault="00917899">
      <w:pPr>
        <w:pStyle w:val="TF"/>
      </w:pPr>
      <w:r w:rsidRPr="00DF74D9">
        <w:t>Figure K.1: Inter-IMS Network to Network Interface between two IM CN subsystem networks</w:t>
      </w:r>
    </w:p>
    <w:p w:rsidR="00917899" w:rsidRPr="00DF74D9" w:rsidRDefault="00917899">
      <w:r w:rsidRPr="00DF74D9">
        <w:t>The protocols over the two reference points Ici and Izi make up the Inter-IMS Network to Network Interface.</w:t>
      </w:r>
    </w:p>
    <w:p w:rsidR="00917899" w:rsidRPr="00DF74D9" w:rsidRDefault="00917899">
      <w:r w:rsidRPr="00DF74D9">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rsidR="00917899" w:rsidRPr="00DF74D9" w:rsidRDefault="00917899">
      <w:pPr>
        <w:pStyle w:val="NO"/>
      </w:pPr>
      <w:r w:rsidRPr="00DF74D9">
        <w:t>NOTE:</w:t>
      </w:r>
      <w:r w:rsidRPr="00DF74D9">
        <w:tab/>
        <w:t xml:space="preserve">Whenever the Inter-IMS Network to Network Interface is used to interconnect two IM CN subsystem networks belonging to different security domains security procedures applies as described in </w:t>
      </w:r>
      <w:r w:rsidR="00992316" w:rsidRPr="00DF74D9">
        <w:t>TS</w:t>
      </w:r>
      <w:r w:rsidR="00992316">
        <w:t> </w:t>
      </w:r>
      <w:r w:rsidR="00992316" w:rsidRPr="00DF74D9">
        <w:t>33.210</w:t>
      </w:r>
      <w:r w:rsidR="00992316">
        <w:t> </w:t>
      </w:r>
      <w:r w:rsidR="00992316" w:rsidRPr="00DF74D9">
        <w:t>[</w:t>
      </w:r>
      <w:r w:rsidRPr="00DF74D9">
        <w:t>20].</w:t>
      </w:r>
    </w:p>
    <w:p w:rsidR="00917899" w:rsidRPr="00DF74D9" w:rsidRDefault="00917899">
      <w:pPr>
        <w:pStyle w:val="Heading8"/>
      </w:pPr>
      <w:r w:rsidRPr="00DF74D9">
        <w:br w:type="page"/>
      </w:r>
      <w:bookmarkStart w:id="1133" w:name="_Toc19090240"/>
      <w:bookmarkStart w:id="1134" w:name="_Toc27818758"/>
      <w:r w:rsidRPr="00DF74D9">
        <w:lastRenderedPageBreak/>
        <w:t xml:space="preserve">Annex L </w:t>
      </w:r>
      <w:r w:rsidR="00C500AE">
        <w:t>(normative)</w:t>
      </w:r>
      <w:r w:rsidRPr="00DF74D9">
        <w:t>:</w:t>
      </w:r>
      <w:r w:rsidRPr="00DF74D9">
        <w:br/>
        <w:t>Aspects for use of Common IMS in 3GPP2 systems</w:t>
      </w:r>
      <w:bookmarkEnd w:id="1133"/>
      <w:bookmarkEnd w:id="1134"/>
    </w:p>
    <w:p w:rsidR="00917899" w:rsidRPr="00DF74D9" w:rsidRDefault="00917899">
      <w:pPr>
        <w:pStyle w:val="Heading1"/>
      </w:pPr>
      <w:bookmarkStart w:id="1135" w:name="_Toc19090241"/>
      <w:bookmarkStart w:id="1136" w:name="_Toc27818759"/>
      <w:r w:rsidRPr="00DF74D9">
        <w:t>L.1</w:t>
      </w:r>
      <w:r w:rsidRPr="00DF74D9">
        <w:tab/>
        <w:t>General</w:t>
      </w:r>
      <w:bookmarkEnd w:id="1135"/>
      <w:bookmarkEnd w:id="1136"/>
    </w:p>
    <w:p w:rsidR="00917899" w:rsidRPr="00DF74D9" w:rsidRDefault="00917899">
      <w:r w:rsidRPr="00DF74D9">
        <w:t>This clause describes the main concepts that are used when providing IMS services using 3GPP2 IP</w:t>
      </w:r>
      <w:r w:rsidRPr="00DF74D9">
        <w:noBreakHyphen/>
        <w:t>CAN as defined in 3GPP2 X.S0011 [60] or using 3GPP2 radio access with CDMA 1X as defined in 3GPP2 C.S0001-D [61] and/or HRPD as defined in 3GPP2 C.S0024-A [62] and/or UMB as defined in 3GPP2 C.S0084-000 [63] radio access.</w:t>
      </w:r>
    </w:p>
    <w:p w:rsidR="00917899" w:rsidRPr="00DF74D9" w:rsidRDefault="00917899">
      <w:pPr>
        <w:pStyle w:val="Heading1"/>
      </w:pPr>
      <w:bookmarkStart w:id="1137" w:name="_Toc19090242"/>
      <w:bookmarkStart w:id="1138" w:name="_Toc27818760"/>
      <w:r w:rsidRPr="00DF74D9">
        <w:t>L.2</w:t>
      </w:r>
      <w:r w:rsidRPr="00DF74D9">
        <w:tab/>
        <w:t>Definitions</w:t>
      </w:r>
      <w:bookmarkEnd w:id="1137"/>
      <w:bookmarkEnd w:id="1138"/>
    </w:p>
    <w:p w:rsidR="00917899" w:rsidRPr="00DF74D9" w:rsidRDefault="00917899">
      <w:pPr>
        <w:pStyle w:val="Heading2"/>
      </w:pPr>
      <w:bookmarkStart w:id="1139" w:name="_Toc19090243"/>
      <w:bookmarkStart w:id="1140" w:name="_Toc27818761"/>
      <w:r w:rsidRPr="00DF74D9">
        <w:t>L.2.1</w:t>
      </w:r>
      <w:r w:rsidRPr="00DF74D9">
        <w:tab/>
        <w:t>HSS</w:t>
      </w:r>
      <w:bookmarkEnd w:id="1139"/>
      <w:bookmarkEnd w:id="1140"/>
    </w:p>
    <w:p w:rsidR="00917899" w:rsidRPr="00DF74D9" w:rsidRDefault="00917899">
      <w:r w:rsidRPr="00DF74D9">
        <w:t>For 3GPP2 systems, the term "HSS" is used to represent the Home AAA entity plus the Databases to which it interfaces. The HSS in 3GPP2 systems does not include the HLR functionality. Figure x shows the HSS in 3GPP2 systems.</w:t>
      </w:r>
    </w:p>
    <w:p w:rsidR="00917899" w:rsidRPr="00DF74D9" w:rsidRDefault="00917899">
      <w:pPr>
        <w:pStyle w:val="TH"/>
      </w:pPr>
      <w:r w:rsidRPr="00DF74D9">
        <w:object w:dxaOrig="5175" w:dyaOrig="5881">
          <v:shape id="_x0000_i1089" type="#_x0000_t75" style="width:207.25pt;height:235.4pt" o:ole="">
            <v:imagedata r:id="rId196" o:title=""/>
          </v:shape>
          <o:OLEObject Type="Embed" ProgID="Visio.Drawing.11" ShapeID="_x0000_i1089" DrawAspect="Content" ObjectID="_1645770010" r:id="rId197"/>
        </w:object>
      </w:r>
    </w:p>
    <w:p w:rsidR="00917899" w:rsidRPr="00DF74D9" w:rsidRDefault="00917899">
      <w:pPr>
        <w:pStyle w:val="TF"/>
      </w:pPr>
      <w:r w:rsidRPr="00DF74D9">
        <w:t>Figure L.1: HSS in 3GPP2</w:t>
      </w:r>
    </w:p>
    <w:p w:rsidR="00917899" w:rsidRPr="00DF74D9" w:rsidRDefault="00917899">
      <w:pPr>
        <w:pStyle w:val="Heading1"/>
      </w:pPr>
      <w:bookmarkStart w:id="1141" w:name="_Toc19090244"/>
      <w:bookmarkStart w:id="1142" w:name="_Toc27818762"/>
      <w:r w:rsidRPr="00DF74D9">
        <w:t>L.3</w:t>
      </w:r>
      <w:r w:rsidRPr="00DF74D9">
        <w:tab/>
        <w:t>Mobility related concepts when using 3GPP2 Packet Data Subsystem</w:t>
      </w:r>
      <w:bookmarkEnd w:id="1141"/>
      <w:bookmarkEnd w:id="1142"/>
    </w:p>
    <w:p w:rsidR="00917899" w:rsidRPr="00DF74D9" w:rsidRDefault="00917899">
      <w:pPr>
        <w:pStyle w:val="Heading2"/>
      </w:pPr>
      <w:bookmarkStart w:id="1143" w:name="_Toc19090245"/>
      <w:bookmarkStart w:id="1144" w:name="_Toc27818763"/>
      <w:r w:rsidRPr="00DF74D9">
        <w:t>L.3.1</w:t>
      </w:r>
      <w:r w:rsidRPr="00DF74D9">
        <w:tab/>
        <w:t>General</w:t>
      </w:r>
      <w:bookmarkEnd w:id="1143"/>
      <w:bookmarkEnd w:id="1144"/>
    </w:p>
    <w:p w:rsidR="00917899" w:rsidRPr="00DF74D9" w:rsidRDefault="00917899">
      <w:r w:rsidRPr="00DF74D9">
        <w:t>The Mobility related procedures for 3GPP2 systems are described in 3GPP2 X.S0011 [60] and the IP address management principles are described in 3GPP2 X.S0011 [60]. As specified by these procedures, the UE acquires the necessary IP address(es) to access IM CN system.</w:t>
      </w:r>
    </w:p>
    <w:p w:rsidR="00917899" w:rsidRPr="00DF74D9" w:rsidRDefault="00917899">
      <w:r w:rsidRPr="00DF74D9">
        <w:t>The restriction on using a single IP address for IMS Local Breakout functionality as defined in clause 5.1.0 does not apply to 3GPP2 based systems.</w:t>
      </w:r>
    </w:p>
    <w:p w:rsidR="00917899" w:rsidRPr="00DF74D9" w:rsidRDefault="00917899">
      <w:pPr>
        <w:pStyle w:val="Heading2"/>
      </w:pPr>
      <w:bookmarkStart w:id="1145" w:name="_Toc19090246"/>
      <w:bookmarkStart w:id="1146" w:name="_Toc27818764"/>
      <w:r w:rsidRPr="00DF74D9">
        <w:lastRenderedPageBreak/>
        <w:t>L.3.2</w:t>
      </w:r>
      <w:r w:rsidRPr="00DF74D9">
        <w:tab/>
        <w:t>Procedures for P</w:t>
      </w:r>
      <w:r w:rsidRPr="00DF74D9">
        <w:noBreakHyphen/>
        <w:t>CSCF discovery</w:t>
      </w:r>
      <w:bookmarkEnd w:id="1145"/>
      <w:bookmarkEnd w:id="1146"/>
    </w:p>
    <w:p w:rsidR="00917899" w:rsidRPr="00DF74D9" w:rsidRDefault="00917899">
      <w:r w:rsidRPr="00DF74D9">
        <w:t>This clause describes the P</w:t>
      </w:r>
      <w:r w:rsidRPr="00DF74D9">
        <w:noBreakHyphen/>
        <w:t>CSCF discovery procedures applicable for 3GPP2 systems. These procedures follow the generic mechanisms described in clause 5.1.1 with the following exception:</w:t>
      </w:r>
    </w:p>
    <w:p w:rsidR="00917899" w:rsidRPr="00DF74D9" w:rsidRDefault="00917899">
      <w:pPr>
        <w:pStyle w:val="B1"/>
      </w:pPr>
      <w:r w:rsidRPr="00DF74D9">
        <w:t>-</w:t>
      </w:r>
      <w:r w:rsidRPr="00DF74D9">
        <w:tab/>
        <w:t>Discovery of P</w:t>
      </w:r>
      <w:r w:rsidRPr="00DF74D9">
        <w:noBreakHyphen/>
        <w:t>CSCF as part of establishment of connectivity towards the 3GPP2 IP</w:t>
      </w:r>
      <w:r w:rsidRPr="00DF74D9">
        <w:noBreakHyphen/>
        <w:t>CAN is not supported.</w:t>
      </w:r>
    </w:p>
    <w:p w:rsidR="00917899" w:rsidRPr="00DF74D9" w:rsidRDefault="00917899">
      <w:pPr>
        <w:pStyle w:val="Heading1"/>
      </w:pPr>
      <w:bookmarkStart w:id="1147" w:name="_Toc19090247"/>
      <w:bookmarkStart w:id="1148" w:name="_Toc27818765"/>
      <w:r w:rsidRPr="00DF74D9">
        <w:t>L.4</w:t>
      </w:r>
      <w:r w:rsidRPr="00DF74D9">
        <w:tab/>
        <w:t>QoS related concepts when using 3GPP2 Packet Data Subsystem</w:t>
      </w:r>
      <w:bookmarkEnd w:id="1147"/>
      <w:bookmarkEnd w:id="1148"/>
    </w:p>
    <w:p w:rsidR="00917899" w:rsidRPr="00DF74D9" w:rsidRDefault="00917899">
      <w:r w:rsidRPr="00DF74D9">
        <w:t>The QoS procedures follow the generic requirements described in clause 4.2.5 with the following modification to bullet 6.e in clause 4.2.5:</w:t>
      </w:r>
    </w:p>
    <w:p w:rsidR="00917899" w:rsidRPr="00DF74D9" w:rsidRDefault="00917899">
      <w:pPr>
        <w:pStyle w:val="B1"/>
      </w:pPr>
      <w:r w:rsidRPr="00DF74D9">
        <w:t>-</w:t>
      </w:r>
      <w:r w:rsidRPr="00DF74D9">
        <w:tab/>
        <w:t>The initiation of any required end-to-end QoS signalling, negotiation and resource allocation processes at different network segments may take place before or after the initiation and delivery of a session set-up request.</w:t>
      </w:r>
    </w:p>
    <w:p w:rsidR="00917899" w:rsidRPr="00DF74D9" w:rsidRDefault="00917899">
      <w:pPr>
        <w:pStyle w:val="Heading1"/>
      </w:pPr>
      <w:bookmarkStart w:id="1149" w:name="_Toc19090248"/>
      <w:bookmarkStart w:id="1150" w:name="_Toc27818766"/>
      <w:r w:rsidRPr="00DF74D9">
        <w:t>L.5</w:t>
      </w:r>
      <w:r w:rsidRPr="00DF74D9">
        <w:tab/>
        <w:t>IP version support in IMS when using 3GPP2 Packet Data Subsystem</w:t>
      </w:r>
      <w:bookmarkEnd w:id="1149"/>
      <w:bookmarkEnd w:id="1150"/>
    </w:p>
    <w:p w:rsidR="00917899" w:rsidRPr="00DF74D9" w:rsidRDefault="00917899">
      <w:r w:rsidRPr="00DF74D9">
        <w:t>The UE shall support IPv4 only or both IPv4 and IPv6.</w:t>
      </w:r>
    </w:p>
    <w:p w:rsidR="00917899" w:rsidRPr="00DF74D9" w:rsidRDefault="00917899">
      <w:pPr>
        <w:pStyle w:val="Heading1"/>
      </w:pPr>
      <w:bookmarkStart w:id="1151" w:name="_Toc19090249"/>
      <w:bookmarkStart w:id="1152" w:name="_Toc27818767"/>
      <w:r w:rsidRPr="00DF74D9">
        <w:t>L.6</w:t>
      </w:r>
      <w:r w:rsidRPr="00DF74D9">
        <w:tab/>
        <w:t>Address and identity management concepts</w:t>
      </w:r>
      <w:bookmarkEnd w:id="1151"/>
      <w:bookmarkEnd w:id="1152"/>
    </w:p>
    <w:p w:rsidR="00917899" w:rsidRPr="00DF74D9" w:rsidRDefault="00917899">
      <w:pPr>
        <w:pStyle w:val="Heading2"/>
      </w:pPr>
      <w:bookmarkStart w:id="1153" w:name="_Toc19090250"/>
      <w:bookmarkStart w:id="1154" w:name="_Toc27818768"/>
      <w:r w:rsidRPr="00DF74D9">
        <w:t>L.6.1</w:t>
      </w:r>
      <w:r w:rsidRPr="00DF74D9">
        <w:tab/>
        <w:t>Deriving IMS identifiers</w:t>
      </w:r>
      <w:bookmarkEnd w:id="1153"/>
      <w:bookmarkEnd w:id="1154"/>
    </w:p>
    <w:p w:rsidR="00917899" w:rsidRPr="00DF74D9" w:rsidRDefault="00917899">
      <w:r w:rsidRPr="00DF74D9">
        <w:t>ISIM is the primary source for IMS identity information. If an ISIM is not present, the UE shall use the IMS credentials stored in the IMC to access IMS.</w:t>
      </w:r>
    </w:p>
    <w:p w:rsidR="00917899" w:rsidRPr="00DF74D9" w:rsidRDefault="00917899">
      <w:r w:rsidRPr="00DF74D9">
        <w:t>If no IMS credentials are stored in the IMC, then temporary credentials shall be derived as follows:</w:t>
      </w:r>
    </w:p>
    <w:p w:rsidR="00917899" w:rsidRPr="00DF74D9" w:rsidRDefault="00917899">
      <w:pPr>
        <w:pStyle w:val="B1"/>
      </w:pPr>
      <w:r w:rsidRPr="00DF74D9">
        <w:t>-</w:t>
      </w:r>
      <w:r w:rsidRPr="00DF74D9">
        <w:tab/>
        <w:t>a Temporary Private User Identity shall be derived from the Mobile Station ID (IMSI, MIN or IRM), which allows for uniquely identifying the user within the operator's network;</w:t>
      </w:r>
    </w:p>
    <w:p w:rsidR="00917899" w:rsidRPr="00DF74D9" w:rsidRDefault="00917899">
      <w:pPr>
        <w:pStyle w:val="B1"/>
      </w:pPr>
      <w:r w:rsidRPr="00DF74D9">
        <w:t>-</w:t>
      </w:r>
      <w:r w:rsidRPr="00DF74D9">
        <w:tab/>
        <w:t>a Temporary Public User Identity shall be derived from the MSID, and shall be used in SIP registration procedures. The Temporary Public User Identity shall take the form of a SIP URI (as defined in RFC 3261 [12] and RFC 3986 [13]).</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pPr>
      <w:r w:rsidRPr="00DF74D9">
        <w:t>-</w:t>
      </w:r>
      <w:r w:rsidRPr="00DF74D9">
        <w:tab/>
        <w:t>A Temporary Public User Identity shall only be available to the CSCF and HSS nodes.</w:t>
      </w:r>
    </w:p>
    <w:p w:rsidR="00917899" w:rsidRPr="00DF74D9" w:rsidRDefault="00917899">
      <w:pPr>
        <w:pStyle w:val="NO"/>
      </w:pPr>
      <w:r w:rsidRPr="00DF74D9">
        <w:t>NOTE:</w:t>
      </w:r>
      <w:r w:rsidRPr="00DF74D9">
        <w:tab/>
        <w:t>If a Temporary Public Identity is used, the user can not initiate any sessions until the implicitly registered public identities are available in the UE.</w:t>
      </w:r>
    </w:p>
    <w:p w:rsidR="00917899" w:rsidRPr="00DF74D9" w:rsidRDefault="00917899">
      <w:r w:rsidRPr="00DF74D9">
        <w:lastRenderedPageBreak/>
        <w:t>When a Temporary Public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pPr>
      <w:bookmarkStart w:id="1155" w:name="_Toc19090251"/>
      <w:bookmarkStart w:id="1156" w:name="_Toc27818769"/>
      <w:r w:rsidRPr="00DF74D9">
        <w:t>L.7</w:t>
      </w:r>
      <w:r w:rsidRPr="00DF74D9">
        <w:tab/>
        <w:t>Relationship to 3GPP Generic User Profile (GUP)</w:t>
      </w:r>
      <w:bookmarkEnd w:id="1155"/>
      <w:bookmarkEnd w:id="1156"/>
    </w:p>
    <w:p w:rsidR="00917899" w:rsidRPr="00DF74D9" w:rsidRDefault="00917899">
      <w:r w:rsidRPr="00DF74D9">
        <w:t>3GPP GUP is not applicable to 3GPP2 systems.</w:t>
      </w:r>
    </w:p>
    <w:p w:rsidR="00917899" w:rsidRPr="00DF74D9" w:rsidRDefault="00917899">
      <w:pPr>
        <w:pStyle w:val="Heading8"/>
      </w:pPr>
      <w:r w:rsidRPr="00DF74D9">
        <w:br w:type="page"/>
      </w:r>
      <w:bookmarkStart w:id="1157" w:name="_Toc19090252"/>
      <w:bookmarkStart w:id="1158" w:name="_Toc27818770"/>
      <w:r w:rsidRPr="00DF74D9">
        <w:lastRenderedPageBreak/>
        <w:t xml:space="preserve">Annex M </w:t>
      </w:r>
      <w:r w:rsidR="00C500AE">
        <w:t>(informative)</w:t>
      </w:r>
      <w:r w:rsidRPr="00DF74D9">
        <w:t>:</w:t>
      </w:r>
      <w:r w:rsidRPr="00DF74D9">
        <w:br/>
        <w:t>IMS Local Breakout</w:t>
      </w:r>
      <w:bookmarkEnd w:id="1157"/>
      <w:bookmarkEnd w:id="1158"/>
    </w:p>
    <w:p w:rsidR="00917899" w:rsidRPr="00DF74D9" w:rsidRDefault="00917899">
      <w:pPr>
        <w:pStyle w:val="Heading1"/>
      </w:pPr>
      <w:bookmarkStart w:id="1159" w:name="_Toc19090253"/>
      <w:bookmarkStart w:id="1160" w:name="_Toc27818771"/>
      <w:r w:rsidRPr="00DF74D9">
        <w:t>M.1</w:t>
      </w:r>
      <w:r w:rsidRPr="00DF74D9">
        <w:tab/>
        <w:t>P</w:t>
      </w:r>
      <w:r w:rsidRPr="00DF74D9">
        <w:noBreakHyphen/>
        <w:t>CSCF located in visited network</w:t>
      </w:r>
      <w:bookmarkEnd w:id="1159"/>
      <w:bookmarkEnd w:id="1160"/>
    </w:p>
    <w:p w:rsidR="00917899" w:rsidRPr="00DF74D9" w:rsidRDefault="00917899"/>
    <w:p w:rsidR="00917899" w:rsidRPr="00DF74D9" w:rsidRDefault="00917899">
      <w:pPr>
        <w:pStyle w:val="Heading2"/>
      </w:pPr>
      <w:bookmarkStart w:id="1161" w:name="_Toc19090254"/>
      <w:bookmarkStart w:id="1162" w:name="_Toc27818772"/>
      <w:r w:rsidRPr="00DF74D9">
        <w:t>M.1.1</w:t>
      </w:r>
      <w:r w:rsidRPr="00DF74D9">
        <w:tab/>
        <w:t>Description</w:t>
      </w:r>
      <w:bookmarkEnd w:id="1161"/>
      <w:bookmarkEnd w:id="1162"/>
    </w:p>
    <w:p w:rsidR="00917899" w:rsidRPr="00DF74D9" w:rsidRDefault="00917899">
      <w:pPr>
        <w:pStyle w:val="Heading3"/>
      </w:pPr>
      <w:bookmarkStart w:id="1163" w:name="_Toc19090255"/>
      <w:bookmarkStart w:id="1164" w:name="_Toc27818773"/>
      <w:r w:rsidRPr="00DF74D9">
        <w:t>M.1.1.0</w:t>
      </w:r>
      <w:r w:rsidRPr="00DF74D9">
        <w:tab/>
        <w:t>General</w:t>
      </w:r>
      <w:bookmarkEnd w:id="1163"/>
      <w:bookmarkEnd w:id="1164"/>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B60792" w:rsidRDefault="00B60792" w:rsidP="00B60792">
      <w:r>
        <w:t>For 5GS, there is no support for roaming interface between vPCF and hPCF in this Release of the specification.</w:t>
      </w:r>
    </w:p>
    <w:p w:rsidR="00917899" w:rsidRPr="00DF74D9" w:rsidRDefault="00917899">
      <w:pPr>
        <w:pStyle w:val="Heading3"/>
      </w:pPr>
      <w:bookmarkStart w:id="1165" w:name="_Toc19090256"/>
      <w:bookmarkStart w:id="1166" w:name="_Toc27818774"/>
      <w:r w:rsidRPr="00DF74D9">
        <w:t>M.1.1.1</w:t>
      </w:r>
      <w:r w:rsidRPr="00DF74D9">
        <w:tab/>
        <w:t>Architecture</w:t>
      </w:r>
      <w:bookmarkEnd w:id="1165"/>
      <w:bookmarkEnd w:id="1166"/>
    </w:p>
    <w:p w:rsidR="00917899" w:rsidRPr="00DF74D9" w:rsidRDefault="00917899">
      <w:r w:rsidRPr="00DF74D9">
        <w:t>The architecture for this scenario is shown in figure M.1.1.1</w:t>
      </w:r>
      <w:r w:rsidR="00B60792">
        <w:t>.</w:t>
      </w:r>
    </w:p>
    <w:p w:rsidR="00FF5203" w:rsidRDefault="00FF5203" w:rsidP="00C500AE">
      <w:pPr>
        <w:pStyle w:val="TH"/>
      </w:pPr>
      <w:r>
        <w:object w:dxaOrig="16515" w:dyaOrig="6180">
          <v:shape id="_x0000_i1090" type="#_x0000_t75" style="width:481.45pt;height:180.3pt" o:ole="">
            <v:imagedata r:id="rId198" o:title=""/>
          </v:shape>
          <o:OLEObject Type="Embed" ProgID="Visio.Drawing.15" ShapeID="_x0000_i1090" DrawAspect="Content" ObjectID="_1645770011" r:id="rId199"/>
        </w:object>
      </w:r>
    </w:p>
    <w:p w:rsidR="00917899" w:rsidRPr="00DF74D9" w:rsidRDefault="00917899">
      <w:pPr>
        <w:pStyle w:val="TF"/>
      </w:pPr>
      <w:r w:rsidRPr="00DF74D9">
        <w:t xml:space="preserve">Figure M.1.1.1: </w:t>
      </w:r>
      <w:r w:rsidR="00B60792">
        <w:t xml:space="preserve">EPS/5GS </w:t>
      </w:r>
      <w:r w:rsidRPr="00DF74D9">
        <w:t>architecture for IMS Local Breakout with P</w:t>
      </w:r>
      <w:r w:rsidRPr="00DF74D9">
        <w:noBreakHyphen/>
        <w:t>CSCF located in visited network</w:t>
      </w:r>
    </w:p>
    <w:p w:rsidR="00917899" w:rsidRPr="00DF74D9" w:rsidRDefault="00917899">
      <w:r w:rsidRPr="00DF74D9">
        <w:t>Optionally IBCF and TrGW may be present in the HPLMN and VPLMN according to II</w:t>
      </w:r>
      <w:r w:rsidRPr="00DF74D9">
        <w:noBreakHyphen/>
        <w:t>NNI reference architecture (see Annex K), and thus there will be an Ici reference point between the IBCFs and an Izi reference point between the TrGWs.</w:t>
      </w:r>
    </w:p>
    <w:p w:rsidR="00917899" w:rsidRPr="00DF74D9" w:rsidRDefault="00917899">
      <w:pPr>
        <w:pStyle w:val="Heading3"/>
      </w:pPr>
      <w:bookmarkStart w:id="1167" w:name="_Toc19090257"/>
      <w:bookmarkStart w:id="1168" w:name="_Toc27818775"/>
      <w:r w:rsidRPr="00DF74D9">
        <w:t>M.1.1.2</w:t>
      </w:r>
      <w:r w:rsidRPr="00DF74D9">
        <w:tab/>
        <w:t>Flow for originating session</w:t>
      </w:r>
      <w:bookmarkEnd w:id="1167"/>
      <w:bookmarkEnd w:id="1168"/>
    </w:p>
    <w:p w:rsidR="00917899" w:rsidRPr="00DF74D9" w:rsidRDefault="00917899">
      <w:r w:rsidRPr="00DF74D9">
        <w:t>The information flows for originating session for this scenario is illustrated in figure M.1.1.2.</w:t>
      </w:r>
    </w:p>
    <w:p w:rsidR="00B60792" w:rsidRDefault="00B60792" w:rsidP="00B60792">
      <w:pPr>
        <w:pStyle w:val="TH"/>
      </w:pPr>
      <w:r>
        <w:object w:dxaOrig="16695" w:dyaOrig="7635">
          <v:shape id="_x0000_i1091" type="#_x0000_t75" style="width:471.45pt;height:3in" o:ole="">
            <v:imagedata r:id="rId200" o:title=""/>
          </v:shape>
          <o:OLEObject Type="Embed" ProgID="Visio.Drawing.15" ShapeID="_x0000_i1091" DrawAspect="Content" ObjectID="_1645770012" r:id="rId201"/>
        </w:object>
      </w:r>
    </w:p>
    <w:p w:rsidR="00917899" w:rsidRPr="00DF74D9" w:rsidRDefault="00917899">
      <w:pPr>
        <w:pStyle w:val="TF"/>
      </w:pPr>
      <w:r w:rsidRPr="00DF74D9">
        <w:t>Figure M.1.1.2: Example scenario with P</w:t>
      </w:r>
      <w:r w:rsidRPr="00DF74D9">
        <w:noBreakHyphen/>
        <w:t>CSCF located in visited network</w:t>
      </w:r>
      <w:r w:rsidR="00B60792">
        <w:t xml:space="preserve"> and IBCF and TrGW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procedures specified by</w:t>
      </w:r>
      <w:r w:rsidR="00B60792">
        <w:t xml:space="preserve"> </w:t>
      </w:r>
      <w:r w:rsidR="00992316">
        <w:t>TS 23.401 [</w:t>
      </w:r>
      <w:r w:rsidR="00B60792">
        <w:t xml:space="preserve">70] / </w:t>
      </w:r>
      <w:r w:rsidR="00992316">
        <w:t>TS 23.502 [</w:t>
      </w:r>
      <w:r w:rsidR="00B60792">
        <w:t>94]</w:t>
      </w:r>
      <w:r w:rsidRPr="00DF74D9">
        <w:t>.</w:t>
      </w:r>
    </w:p>
    <w:p w:rsidR="00917899" w:rsidRPr="00DF74D9" w:rsidRDefault="00917899">
      <w:pPr>
        <w:pStyle w:val="B1"/>
      </w:pPr>
      <w:r w:rsidRPr="00DF74D9">
        <w:t>2.</w:t>
      </w:r>
      <w:r w:rsidRPr="00DF74D9">
        <w:tab/>
        <w:t xml:space="preserve">The </w:t>
      </w:r>
      <w:r w:rsidR="00B60792">
        <w:t xml:space="preserve">EPS/5GS </w:t>
      </w:r>
      <w:r w:rsidRPr="00DF74D9">
        <w:t>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of S9 in EPS)</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 23.503 [</w:t>
      </w:r>
      <w:r w:rsidR="00B60792">
        <w:t>95]</w:t>
      </w:r>
      <w:r w:rsidRPr="00DF74D9">
        <w:t>.</w:t>
      </w:r>
    </w:p>
    <w:p w:rsidR="00917899" w:rsidRPr="00DF74D9" w:rsidRDefault="00917899">
      <w:pPr>
        <w:pStyle w:val="B1"/>
      </w:pPr>
      <w:r w:rsidRPr="00DF74D9">
        <w:t>3.</w:t>
      </w:r>
      <w:r w:rsidRPr="00DF74D9">
        <w:tab/>
        <w:t xml:space="preserve">Using the IP address obtained in step 1, the UE performs IMS registration. This SIP message is routed by the </w:t>
      </w:r>
      <w:r w:rsidR="00B60792">
        <w:t xml:space="preserve">EPS/5GS </w:t>
      </w:r>
      <w:r w:rsidRPr="00DF74D9">
        <w:t>in the visited network through the P</w:t>
      </w:r>
      <w:r w:rsidRPr="00DF74D9">
        <w:noBreakHyphen/>
        <w:t>CSCF in the visited network, which was discovered according to the procedures in Annex E</w:t>
      </w:r>
      <w:r w:rsidR="00B60792">
        <w:t>/Annex Y</w:t>
      </w:r>
      <w:r w:rsidRPr="00DF74D9">
        <w:t>, to the S</w:t>
      </w:r>
      <w:r w:rsidRPr="00DF74D9">
        <w:noBreakHyphen/>
        <w:t>CSCF in the home network, via IBCF</w:t>
      </w:r>
      <w:r w:rsidR="00B60792">
        <w:t>s</w:t>
      </w:r>
      <w:r w:rsidRPr="00DF74D9">
        <w:t xml:space="preserve"> also in the</w:t>
      </w:r>
      <w:r w:rsidR="00B60792">
        <w:t xml:space="preserve"> visited and</w:t>
      </w:r>
      <w:r w:rsidRPr="00DF74D9">
        <w:t xml:space="preserve"> home network</w:t>
      </w:r>
      <w:r w:rsidR="00B60792">
        <w:t xml:space="preserve"> if deployed</w:t>
      </w:r>
      <w:r w:rsidRPr="00DF74D9">
        <w:t>.</w:t>
      </w:r>
    </w:p>
    <w:p w:rsidR="00917899" w:rsidRPr="00DF74D9" w:rsidRDefault="00917899">
      <w:pPr>
        <w:pStyle w:val="B1"/>
      </w:pPr>
      <w:r w:rsidRPr="00DF74D9">
        <w:t>4.</w:t>
      </w:r>
      <w:r w:rsidRPr="00DF74D9">
        <w:tab/>
        <w:t xml:space="preserve">Using the IP address obtained in step 1 in the SDP, the UE initiates a SIP session. The INVITE request is routed by the </w:t>
      </w:r>
      <w:r w:rsidR="00B60792">
        <w:t xml:space="preserve">EPS/5GS </w:t>
      </w:r>
      <w:r w:rsidRPr="00DF74D9">
        <w:t>in the visited network through the P</w:t>
      </w:r>
      <w:r w:rsidRPr="00DF74D9">
        <w:noBreakHyphen/>
        <w:t>CSCF to the IBCF in the home network.</w:t>
      </w:r>
    </w:p>
    <w:p w:rsidR="00917899" w:rsidRPr="00DF74D9" w:rsidRDefault="00917899">
      <w:pPr>
        <w:pStyle w:val="B1"/>
      </w:pPr>
      <w:r w:rsidRPr="00DF74D9">
        <w:t>5.</w:t>
      </w:r>
      <w:r w:rsidRPr="00DF74D9">
        <w:tab/>
        <w:t>If the IBCF decides to route media to home based on operator policy, it then allocates resources in TrGW and alters the offered SDP accordingly.</w:t>
      </w:r>
    </w:p>
    <w:p w:rsidR="00917899" w:rsidRPr="00DF74D9" w:rsidRDefault="00917899">
      <w:pPr>
        <w:pStyle w:val="NO"/>
      </w:pPr>
      <w:r w:rsidRPr="00DF74D9">
        <w:t>NOTE 1:</w:t>
      </w:r>
      <w:r w:rsidRPr="00DF74D9">
        <w:tab/>
        <w:t>Per operator policy, the IBCF may have other reasons than only address translation to route media home.</w:t>
      </w:r>
    </w:p>
    <w:p w:rsidR="00917899" w:rsidRPr="00DF74D9" w:rsidRDefault="00917899">
      <w:pPr>
        <w:pStyle w:val="B1"/>
      </w:pPr>
      <w:r w:rsidRPr="00DF74D9">
        <w:t>6.</w:t>
      </w:r>
      <w:r w:rsidRPr="00DF74D9">
        <w:tab/>
        <w:t>IBCF sends the INVITE further to the S</w:t>
      </w:r>
      <w:r w:rsidRPr="00DF74D9">
        <w:noBreakHyphen/>
        <w:t>CSCF, and S</w:t>
      </w:r>
      <w:r w:rsidRPr="00DF74D9">
        <w:noBreakHyphen/>
        <w:t>CSCF continues the session towards the far-end.</w:t>
      </w:r>
    </w:p>
    <w:p w:rsidR="00917899" w:rsidRPr="00DF74D9" w:rsidRDefault="00917899">
      <w:pPr>
        <w:pStyle w:val="B1"/>
      </w:pPr>
      <w:r w:rsidRPr="00DF74D9">
        <w:t>7</w:t>
      </w:r>
      <w:r w:rsidRPr="00DF74D9">
        <w:tab/>
        <w:t>The 200 OK received from the far-end is sent by the S</w:t>
      </w:r>
      <w:r w:rsidRPr="00DF74D9">
        <w:noBreakHyphen/>
        <w:t>CSCF to the IBCF. If a TrGW was allocated in step 5, then IBCF changes the SDP answer accordingly.</w:t>
      </w:r>
    </w:p>
    <w:p w:rsidR="00917899" w:rsidRPr="00DF74D9" w:rsidRDefault="00917899">
      <w:pPr>
        <w:pStyle w:val="NO"/>
      </w:pPr>
      <w:r w:rsidRPr="00DF74D9">
        <w:t>NOTE 2:</w:t>
      </w:r>
      <w:r w:rsidRPr="00DF74D9">
        <w:tab/>
        <w:t>Step 7a) If the IBCF decides to anchor the call when it has received SDP answer (e.g. because the MRFP needs to be involved in the user plane or because of other reasons), then step 5 in the procedure starts again, and it re-INVITEs the far-end.</w:t>
      </w:r>
    </w:p>
    <w:p w:rsidR="00917899" w:rsidRPr="00DF74D9" w:rsidRDefault="00917899">
      <w:pPr>
        <w:pStyle w:val="B1"/>
      </w:pPr>
      <w:r w:rsidRPr="00DF74D9">
        <w:t>8.</w:t>
      </w:r>
      <w:r w:rsidRPr="00DF74D9">
        <w:tab/>
        <w:t>The 200 OK is sent further on to</w:t>
      </w:r>
      <w:r w:rsidR="00B60792">
        <w:t xml:space="preserve"> the</w:t>
      </w:r>
      <w:r w:rsidRPr="00DF74D9">
        <w:t xml:space="preserve"> P</w:t>
      </w:r>
      <w:r w:rsidRPr="00DF74D9">
        <w:noBreakHyphen/>
        <w:t xml:space="preserve">CSCF and </w:t>
      </w:r>
      <w:r w:rsidR="00B60792">
        <w:t xml:space="preserve">via EPS/5GS </w:t>
      </w:r>
      <w:r w:rsidRPr="00DF74D9">
        <w:t>in the visited network towards the UE.</w:t>
      </w:r>
    </w:p>
    <w:p w:rsidR="00917899" w:rsidRPr="00DF74D9" w:rsidRDefault="00917899">
      <w:pPr>
        <w:pStyle w:val="B1"/>
      </w:pPr>
      <w:r w:rsidRPr="00DF74D9">
        <w:t>9.</w:t>
      </w:r>
      <w:r w:rsidRPr="00DF74D9">
        <w:tab/>
        <w:t>The P</w:t>
      </w:r>
      <w:r w:rsidRPr="00DF74D9">
        <w:noBreakHyphen/>
        <w:t>CSCF in the visited network also provides the session information to the V</w:t>
      </w:r>
      <w:r w:rsidRPr="00DF74D9">
        <w:noBreakHyphen/>
        <w:t>PCRF</w:t>
      </w:r>
      <w:r w:rsidR="00B60792">
        <w:t>/vPCF</w:t>
      </w:r>
      <w:r w:rsidRPr="00DF74D9">
        <w:t xml:space="preserve"> in the visited network.</w:t>
      </w:r>
    </w:p>
    <w:p w:rsidR="00917899" w:rsidRPr="00DF74D9" w:rsidRDefault="00917899">
      <w:pPr>
        <w:pStyle w:val="B1"/>
      </w:pPr>
      <w:r w:rsidRPr="00DF74D9">
        <w:t>10.</w:t>
      </w:r>
      <w:r w:rsidRPr="00DF74D9">
        <w:tab/>
        <w:t>The H</w:t>
      </w:r>
      <w:r w:rsidRPr="00DF74D9">
        <w:noBreakHyphen/>
        <w:t>PCRF in the home network provides PCC rules to the V</w:t>
      </w:r>
      <w:r w:rsidRPr="00DF74D9">
        <w:noBreakHyphen/>
        <w:t>PCRF in the visited network</w:t>
      </w:r>
      <w:r w:rsidR="00B60792">
        <w:t xml:space="preserve"> when S9 is supported</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11.</w:t>
      </w:r>
      <w:r w:rsidRPr="00DF74D9">
        <w:tab/>
        <w:t xml:space="preserve">Media exchanged between the UE and the far end is now routed either between the </w:t>
      </w:r>
      <w:r w:rsidR="00B60792">
        <w:t xml:space="preserve">5GS </w:t>
      </w:r>
      <w:r w:rsidRPr="00DF74D9">
        <w:t xml:space="preserve">in the visited network and the far end, thus achieving local breakout mode of operation; or between the </w:t>
      </w:r>
      <w:r w:rsidR="00B60792">
        <w:t xml:space="preserve">EPS/5GS </w:t>
      </w:r>
      <w:r w:rsidRPr="00DF74D9">
        <w:t>in the visited network via the TrGW in the home network if</w:t>
      </w:r>
      <w:r w:rsidR="00B60792">
        <w:t xml:space="preserve"> IBCF was deployed</w:t>
      </w:r>
      <w:r w:rsidRPr="00DF74D9">
        <w:t>.</w:t>
      </w:r>
    </w:p>
    <w:p w:rsidR="00917899" w:rsidRPr="00DF74D9" w:rsidRDefault="00917899">
      <w:pPr>
        <w:pStyle w:val="NO"/>
      </w:pPr>
      <w:r w:rsidRPr="00DF74D9">
        <w:lastRenderedPageBreak/>
        <w:t>NOTE 3:</w:t>
      </w:r>
      <w:r w:rsidRPr="00DF74D9">
        <w:tab/>
        <w:t xml:space="preserve">Per operator policy, the IBCF </w:t>
      </w:r>
      <w:r w:rsidR="00B60792">
        <w:t xml:space="preserve">can </w:t>
      </w:r>
      <w:r w:rsidRPr="00DF74D9">
        <w:t>route media home due to other reasons than stated in this specification, thus also giving the possibility to get home routed mode of operation.</w:t>
      </w:r>
    </w:p>
    <w:p w:rsidR="00917899" w:rsidRPr="00DF74D9" w:rsidRDefault="00917899">
      <w:pPr>
        <w:pStyle w:val="Heading1"/>
      </w:pPr>
      <w:bookmarkStart w:id="1169" w:name="_Toc19090258"/>
      <w:bookmarkStart w:id="1170" w:name="_Toc27818776"/>
      <w:r w:rsidRPr="00DF74D9">
        <w:t>M.2</w:t>
      </w:r>
      <w:r w:rsidRPr="00DF74D9">
        <w:tab/>
        <w:t>P</w:t>
      </w:r>
      <w:r w:rsidRPr="00DF74D9">
        <w:noBreakHyphen/>
        <w:t>CSCF located in home network</w:t>
      </w:r>
      <w:bookmarkEnd w:id="1169"/>
      <w:bookmarkEnd w:id="1170"/>
    </w:p>
    <w:p w:rsidR="00917899" w:rsidRPr="00DF74D9" w:rsidRDefault="00917899">
      <w:pPr>
        <w:pStyle w:val="Heading2"/>
      </w:pPr>
      <w:bookmarkStart w:id="1171" w:name="_Toc19090259"/>
      <w:bookmarkStart w:id="1172" w:name="_Toc27818777"/>
      <w:r w:rsidRPr="00DF74D9">
        <w:t>M.2.1</w:t>
      </w:r>
      <w:r w:rsidRPr="00DF74D9">
        <w:tab/>
        <w:t>Description</w:t>
      </w:r>
      <w:bookmarkEnd w:id="1171"/>
      <w:bookmarkEnd w:id="1172"/>
    </w:p>
    <w:p w:rsidR="00917899" w:rsidRPr="00DF74D9" w:rsidRDefault="00917899">
      <w:pPr>
        <w:pStyle w:val="Heading3"/>
      </w:pPr>
      <w:bookmarkStart w:id="1173" w:name="_Toc19090260"/>
      <w:bookmarkStart w:id="1174" w:name="_Toc27818778"/>
      <w:r w:rsidRPr="00DF74D9">
        <w:t>M.2.1.0</w:t>
      </w:r>
      <w:r w:rsidRPr="00DF74D9">
        <w:tab/>
        <w:t>General</w:t>
      </w:r>
      <w:bookmarkEnd w:id="1173"/>
      <w:bookmarkEnd w:id="1174"/>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917899" w:rsidRPr="00DF74D9" w:rsidRDefault="00917899">
      <w:r w:rsidRPr="00DF74D9">
        <w:t xml:space="preserve">This scenario assumes that both IMS signalling and IMS </w:t>
      </w:r>
      <w:r w:rsidR="00B60792">
        <w:t xml:space="preserve">media </w:t>
      </w:r>
      <w:r w:rsidRPr="00DF74D9">
        <w:t xml:space="preserve">traffic are anchored in </w:t>
      </w:r>
      <w:r w:rsidR="00B60792">
        <w:t xml:space="preserve">EPS/5GS </w:t>
      </w:r>
      <w:r w:rsidRPr="00DF74D9">
        <w:t>in the Visited network. UE performs a P</w:t>
      </w:r>
      <w:r w:rsidRPr="00DF74D9">
        <w:noBreakHyphen/>
        <w:t>CSCF discovery according to clause 5.1.1.0.</w:t>
      </w:r>
    </w:p>
    <w:p w:rsidR="00917899" w:rsidRPr="00DF74D9" w:rsidRDefault="00917899">
      <w:pPr>
        <w:pStyle w:val="Heading3"/>
      </w:pPr>
      <w:bookmarkStart w:id="1175" w:name="_Toc19090261"/>
      <w:bookmarkStart w:id="1176" w:name="_Toc27818779"/>
      <w:r w:rsidRPr="00DF74D9">
        <w:t>M.2.1.1</w:t>
      </w:r>
      <w:r w:rsidRPr="00DF74D9">
        <w:tab/>
        <w:t>Architecture</w:t>
      </w:r>
      <w:bookmarkEnd w:id="1175"/>
      <w:bookmarkEnd w:id="1176"/>
    </w:p>
    <w:p w:rsidR="00917899" w:rsidRPr="00DF74D9" w:rsidRDefault="00917899">
      <w:r w:rsidRPr="00DF74D9">
        <w:t>The Local Breakout architecture for P</w:t>
      </w:r>
      <w:r w:rsidRPr="00DF74D9">
        <w:noBreakHyphen/>
        <w:t>CSCF at home is shown in figure M.2.1.1.</w:t>
      </w:r>
    </w:p>
    <w:p w:rsidR="00B60792" w:rsidRDefault="00B60792" w:rsidP="00B60792">
      <w:pPr>
        <w:pStyle w:val="TH"/>
      </w:pPr>
      <w:r w:rsidRPr="00847F45">
        <w:object w:dxaOrig="15915" w:dyaOrig="6015">
          <v:shape id="_x0000_i1092" type="#_x0000_t75" style="width:481.45pt;height:182.2pt" o:ole="">
            <v:imagedata r:id="rId202" o:title=""/>
          </v:shape>
          <o:OLEObject Type="Embed" ProgID="Visio.Drawing.15" ShapeID="_x0000_i1092" DrawAspect="Content" ObjectID="_1645770013" r:id="rId203"/>
        </w:object>
      </w:r>
    </w:p>
    <w:p w:rsidR="00917899" w:rsidRPr="00DF74D9" w:rsidRDefault="00917899">
      <w:pPr>
        <w:pStyle w:val="TF"/>
      </w:pPr>
      <w:r w:rsidRPr="00DF74D9">
        <w:t>Figure M.2.1.1</w:t>
      </w:r>
      <w:r w:rsidR="00B60792">
        <w:t>-1</w:t>
      </w:r>
      <w:r w:rsidRPr="00DF74D9">
        <w:t xml:space="preserve">: </w:t>
      </w:r>
      <w:r w:rsidR="00B60792">
        <w:t xml:space="preserve">EPS/5GS </w:t>
      </w:r>
      <w:r w:rsidRPr="00DF74D9">
        <w:t>architecture for IMS Local breakout with P</w:t>
      </w:r>
      <w:r w:rsidRPr="00DF74D9">
        <w:noBreakHyphen/>
        <w:t>CSCF located in home network</w:t>
      </w:r>
    </w:p>
    <w:p w:rsidR="00917899" w:rsidRPr="00DF74D9" w:rsidRDefault="00917899">
      <w:pPr>
        <w:pStyle w:val="Heading3"/>
      </w:pPr>
      <w:bookmarkStart w:id="1177" w:name="_Toc19090262"/>
      <w:bookmarkStart w:id="1178" w:name="_Toc27818780"/>
      <w:r w:rsidRPr="00DF74D9">
        <w:t>M.2.1.2</w:t>
      </w:r>
      <w:r w:rsidRPr="00DF74D9">
        <w:tab/>
        <w:t>Flow for originating session</w:t>
      </w:r>
      <w:bookmarkEnd w:id="1177"/>
      <w:bookmarkEnd w:id="1178"/>
    </w:p>
    <w:p w:rsidR="00917899" w:rsidRPr="00DF74D9" w:rsidRDefault="00917899">
      <w:r w:rsidRPr="00DF74D9">
        <w:t>The information flows for originating session for this scenario is illustrated in figure M.2.1.2.</w:t>
      </w:r>
    </w:p>
    <w:p w:rsidR="00B60792" w:rsidRDefault="00B60792" w:rsidP="00B60792">
      <w:pPr>
        <w:pStyle w:val="TH"/>
      </w:pPr>
      <w:r>
        <w:object w:dxaOrig="15195" w:dyaOrig="7095">
          <v:shape id="_x0000_i1093" type="#_x0000_t75" style="width:479.6pt;height:195.95pt" o:ole="">
            <v:imagedata r:id="rId204" o:title=""/>
          </v:shape>
          <o:OLEObject Type="Embed" ProgID="Visio.Drawing.15" ShapeID="_x0000_i1093" DrawAspect="Content" ObjectID="_1645770014" r:id="rId205"/>
        </w:object>
      </w:r>
    </w:p>
    <w:p w:rsidR="00917899" w:rsidRPr="00DF74D9" w:rsidRDefault="00917899">
      <w:pPr>
        <w:pStyle w:val="TF"/>
      </w:pPr>
      <w:r w:rsidRPr="00DF74D9">
        <w:t>Figure M.2.1.2: Example scenario with P</w:t>
      </w:r>
      <w:r w:rsidRPr="00DF74D9">
        <w:noBreakHyphen/>
        <w:t>CSCF located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IP Connectivity Access Network procedures</w:t>
      </w:r>
      <w:r w:rsidR="00B60792">
        <w:t xml:space="preserve"> specified by </w:t>
      </w:r>
      <w:r w:rsidR="00992316">
        <w:t>TS 23.401 [</w:t>
      </w:r>
      <w:r w:rsidR="00B60792">
        <w:t>70] /</w:t>
      </w:r>
      <w:r w:rsidR="00992316">
        <w:t>TS 23.502 [</w:t>
      </w:r>
      <w:r w:rsidR="00B60792">
        <w:t>94]</w:t>
      </w:r>
      <w:r w:rsidRPr="00DF74D9">
        <w:t>.</w:t>
      </w:r>
    </w:p>
    <w:p w:rsidR="00917899" w:rsidRPr="00DF74D9" w:rsidRDefault="00917899">
      <w:pPr>
        <w:pStyle w:val="B1"/>
      </w:pPr>
      <w:r w:rsidRPr="00DF74D9">
        <w:t>2</w:t>
      </w:r>
      <w:r w:rsidRPr="00DF74D9">
        <w:tab/>
        <w:t xml:space="preserve">The serving </w:t>
      </w:r>
      <w:r w:rsidR="00B60792">
        <w:t xml:space="preserve">EPS/5GS </w:t>
      </w:r>
      <w:r w:rsidRPr="00DF74D9">
        <w:t>(in visited network) 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S9 in EPS is available)</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 23.503 [</w:t>
      </w:r>
      <w:r w:rsidR="00B60792">
        <w:t>95]</w:t>
      </w:r>
      <w:r w:rsidRPr="00DF74D9">
        <w:t>.</w:t>
      </w:r>
    </w:p>
    <w:p w:rsidR="00917899" w:rsidRPr="00DF74D9" w:rsidRDefault="00917899">
      <w:pPr>
        <w:pStyle w:val="B1"/>
      </w:pPr>
      <w:r w:rsidRPr="00DF74D9">
        <w:t>3</w:t>
      </w:r>
      <w:r w:rsidRPr="00DF74D9">
        <w:tab/>
        <w:t>Using the IP address obtained in step 1, the UE performs IMS registration. This SIP message is IP-routed by the</w:t>
      </w:r>
      <w:r w:rsidR="00B60792">
        <w:t xml:space="preserve"> EPS/5GS</w:t>
      </w:r>
      <w:r w:rsidRPr="00DF74D9">
        <w:t>, in the visited</w:t>
      </w:r>
      <w:r w:rsidR="00B60792">
        <w:t xml:space="preserve"> network</w:t>
      </w:r>
      <w:r w:rsidRPr="00DF74D9">
        <w:t>, to the P</w:t>
      </w:r>
      <w:r w:rsidRPr="00DF74D9">
        <w:noBreakHyphen/>
        <w:t>CSCF in the home network, which was discovered according to the procedures in clause 5.1.1. When P</w:t>
      </w:r>
      <w:r w:rsidRPr="00DF74D9">
        <w:noBreakHyphen/>
        <w:t>CSCF receives the REGISTER message, it optionally interacts with H</w:t>
      </w:r>
      <w:r w:rsidRPr="00DF74D9">
        <w:noBreakHyphen/>
        <w:t>PCRF</w:t>
      </w:r>
      <w:r w:rsidR="00B60792">
        <w:t>/vPCF</w:t>
      </w:r>
      <w:r w:rsidRPr="00DF74D9">
        <w:t xml:space="preserve"> to subscribe to signalling bearer state changes.</w:t>
      </w:r>
    </w:p>
    <w:p w:rsidR="00917899" w:rsidRPr="00DF74D9" w:rsidRDefault="00917899">
      <w:pPr>
        <w:pStyle w:val="B1"/>
      </w:pPr>
      <w:r w:rsidRPr="00DF74D9">
        <w:t>4</w:t>
      </w:r>
      <w:r w:rsidRPr="00DF74D9">
        <w:tab/>
        <w:t xml:space="preserve">Using the IP address obtained in step 1 in the SDP, the UE initiates a SIP session. The INVITE request is routed from the </w:t>
      </w:r>
      <w:r w:rsidR="00B60792">
        <w:t xml:space="preserve">EPS/5GS </w:t>
      </w:r>
      <w:r w:rsidRPr="00DF74D9">
        <w:t>in the visited network, via the visited PDN to the P</w:t>
      </w:r>
      <w:r w:rsidRPr="00DF74D9">
        <w:noBreakHyphen/>
        <w:t>CSCF in the home network.</w:t>
      </w:r>
    </w:p>
    <w:p w:rsidR="00917899" w:rsidRPr="00DF74D9" w:rsidRDefault="00917899">
      <w:pPr>
        <w:pStyle w:val="B1"/>
      </w:pPr>
      <w:r w:rsidRPr="00DF74D9">
        <w:t>5</w:t>
      </w:r>
      <w:r w:rsidRPr="00DF74D9">
        <w:tab/>
        <w:t>If the P</w:t>
      </w:r>
      <w:r w:rsidRPr="00DF74D9">
        <w:noBreakHyphen/>
        <w:t>CSCF decides to route media to home e.g. due to the need for address translation or due to other reasons, it then allocates resources in IMS AGW and alters the offered SDP accordingly.</w:t>
      </w:r>
    </w:p>
    <w:p w:rsidR="00917899" w:rsidRPr="00DF74D9" w:rsidRDefault="00917899">
      <w:pPr>
        <w:pStyle w:val="NO"/>
      </w:pPr>
      <w:r w:rsidRPr="00DF74D9">
        <w:t>NOTE 1:</w:t>
      </w:r>
      <w:r w:rsidRPr="00DF74D9">
        <w:tab/>
        <w:t>Per operator policy, the P</w:t>
      </w:r>
      <w:r w:rsidRPr="00DF74D9">
        <w:noBreakHyphen/>
        <w:t>CSCF may have other reasons to route media to the home PLMN.</w:t>
      </w:r>
    </w:p>
    <w:p w:rsidR="00917899" w:rsidRPr="00DF74D9" w:rsidRDefault="00917899">
      <w:pPr>
        <w:pStyle w:val="B1"/>
      </w:pPr>
      <w:r w:rsidRPr="00DF74D9">
        <w:t>6.</w:t>
      </w:r>
      <w:r w:rsidRPr="00DF74D9">
        <w:tab/>
        <w:t>INVITE proceeds from P</w:t>
      </w:r>
      <w:r w:rsidRPr="00DF74D9">
        <w:noBreakHyphen/>
        <w:t>CSCF to S</w:t>
      </w:r>
      <w:r w:rsidRPr="00DF74D9">
        <w:noBreakHyphen/>
        <w:t>CSCF and onwards.</w:t>
      </w:r>
    </w:p>
    <w:p w:rsidR="00917899" w:rsidRPr="00DF74D9" w:rsidRDefault="00917899">
      <w:pPr>
        <w:pStyle w:val="B1"/>
      </w:pPr>
      <w:r w:rsidRPr="00DF74D9">
        <w:t>7.</w:t>
      </w:r>
      <w:r w:rsidRPr="00DF74D9">
        <w:tab/>
        <w:t>200 OK is received from the far end by the P</w:t>
      </w:r>
      <w:r w:rsidRPr="00DF74D9">
        <w:noBreakHyphen/>
        <w:t>CSCF. If an IMS-AGW was allocated in step 5, the P</w:t>
      </w:r>
      <w:r w:rsidRPr="00DF74D9">
        <w:noBreakHyphen/>
        <w:t>CSCF changes the SDP answer accordingly.</w:t>
      </w:r>
    </w:p>
    <w:p w:rsidR="00917899" w:rsidRPr="00DF74D9" w:rsidRDefault="00917899">
      <w:pPr>
        <w:pStyle w:val="NO"/>
      </w:pPr>
      <w:r w:rsidRPr="00DF74D9">
        <w:t>NOTE 2:</w:t>
      </w:r>
      <w:r w:rsidRPr="00DF74D9">
        <w:tab/>
        <w:t>In step 7a) if the P</w:t>
      </w:r>
      <w:r w:rsidRPr="00DF74D9">
        <w:noBreakHyphen/>
        <w:t>CSCF decides to route media home when it receives the SDP answer, then step 5 in the procedures starts again, and it re-INVITEs the far end.</w:t>
      </w:r>
    </w:p>
    <w:p w:rsidR="00917899" w:rsidRPr="00DF74D9" w:rsidRDefault="00917899">
      <w:pPr>
        <w:pStyle w:val="B1"/>
      </w:pPr>
      <w:r w:rsidRPr="00DF74D9">
        <w:t>8.</w:t>
      </w:r>
      <w:r w:rsidRPr="00DF74D9">
        <w:tab/>
        <w:t>The P</w:t>
      </w:r>
      <w:r w:rsidRPr="00DF74D9">
        <w:noBreakHyphen/>
        <w:t>CSCF provides the session information to the H</w:t>
      </w:r>
      <w:r w:rsidRPr="00DF74D9">
        <w:noBreakHyphen/>
        <w:t>PCRF</w:t>
      </w:r>
      <w:r w:rsidR="00B60792">
        <w:t>/hPCRF</w:t>
      </w:r>
      <w:r w:rsidRPr="00DF74D9">
        <w:t xml:space="preserve"> in the home network.</w:t>
      </w:r>
    </w:p>
    <w:p w:rsidR="00917899" w:rsidRPr="00DF74D9" w:rsidRDefault="00917899">
      <w:pPr>
        <w:pStyle w:val="B1"/>
      </w:pPr>
      <w:r w:rsidRPr="00DF74D9">
        <w:t>9.</w:t>
      </w:r>
      <w:r w:rsidRPr="00DF74D9">
        <w:tab/>
        <w:t>The 200 OK received from the far-end is sent by the P</w:t>
      </w:r>
      <w:r w:rsidRPr="00DF74D9">
        <w:noBreakHyphen/>
        <w:t xml:space="preserve">CSCF through the </w:t>
      </w:r>
      <w:r w:rsidR="00B60792">
        <w:t xml:space="preserve">EPS/5GS </w:t>
      </w:r>
      <w:r w:rsidRPr="00DF74D9">
        <w:t>in the visited network towards the UE.</w:t>
      </w:r>
    </w:p>
    <w:p w:rsidR="00917899" w:rsidRPr="00DF74D9" w:rsidRDefault="00917899">
      <w:pPr>
        <w:pStyle w:val="B1"/>
      </w:pPr>
      <w:r w:rsidRPr="00DF74D9">
        <w:t>10-11.</w:t>
      </w:r>
      <w:r w:rsidRPr="00DF74D9">
        <w:tab/>
        <w:t>Based on the IP address included in the session information, the H-PCRF in the home network provides the PCC rules to the V</w:t>
      </w:r>
      <w:r w:rsidRPr="00DF74D9">
        <w:noBreakHyphen/>
        <w:t>PCRF in the visited network</w:t>
      </w:r>
      <w:r w:rsidR="00B60792">
        <w:t xml:space="preserve"> when S9 is available</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12.</w:t>
      </w:r>
      <w:r w:rsidRPr="00DF74D9">
        <w:tab/>
        <w:t xml:space="preserve">Media exchanged between the UE and the far end is now routed either between the </w:t>
      </w:r>
      <w:r w:rsidR="00B60792">
        <w:t xml:space="preserve">EPS/5GS </w:t>
      </w:r>
      <w:r w:rsidRPr="00DF74D9">
        <w:t xml:space="preserve">in the visited network and the far end, thus achieving local breakout mode of operation; or between the </w:t>
      </w:r>
      <w:r w:rsidR="00B60792">
        <w:t xml:space="preserve">EPS/5GS </w:t>
      </w:r>
      <w:r w:rsidRPr="00DF74D9">
        <w:t>in the visited network via the IMS AGW in the home network if step 5 or step 7a happened.</w:t>
      </w:r>
    </w:p>
    <w:p w:rsidR="00917899" w:rsidRPr="00DF74D9" w:rsidRDefault="00917899">
      <w:pPr>
        <w:pStyle w:val="NO"/>
      </w:pPr>
      <w:r w:rsidRPr="00DF74D9">
        <w:t>NOTE 3:</w:t>
      </w:r>
      <w:r w:rsidRPr="00DF74D9">
        <w:tab/>
        <w:t>Per operator policy, the P</w:t>
      </w:r>
      <w:r w:rsidRPr="00DF74D9">
        <w:noBreakHyphen/>
        <w:t>CSCF may route media home due to other reasons than stated in this specification, thus also giving the possibility to get home routed mode of operation.</w:t>
      </w:r>
    </w:p>
    <w:p w:rsidR="00917899" w:rsidRPr="00DF74D9" w:rsidRDefault="00917899">
      <w:pPr>
        <w:pStyle w:val="Heading2"/>
      </w:pPr>
      <w:bookmarkStart w:id="1179" w:name="_Toc19090263"/>
      <w:bookmarkStart w:id="1180" w:name="_Toc27818781"/>
      <w:r w:rsidRPr="00DF74D9">
        <w:lastRenderedPageBreak/>
        <w:t>M.2.2</w:t>
      </w:r>
      <w:r w:rsidRPr="00DF74D9">
        <w:tab/>
        <w:t>Address assignment</w:t>
      </w:r>
      <w:bookmarkEnd w:id="1179"/>
      <w:bookmarkEnd w:id="1180"/>
    </w:p>
    <w:p w:rsidR="00917899" w:rsidRPr="00DF74D9" w:rsidRDefault="00917899">
      <w:r w:rsidRPr="00DF74D9">
        <w:t>Home domain and visiting domains can not be managed to share the same private IPv4 address space, and furthermore Rx</w:t>
      </w:r>
      <w:r w:rsidR="00FF5203">
        <w:t xml:space="preserve"> and N5</w:t>
      </w:r>
      <w:r w:rsidRPr="00DF74D9">
        <w:t xml:space="preserve"> do not support globally unique addresses (realm information is not supported) which would be needed to handle overlapping private IPv4 address spaces. Therefore, both the address assigned to the UE and the address of the P</w:t>
      </w:r>
      <w:r w:rsidRPr="00DF74D9">
        <w:noBreakHyphen/>
        <w:t>CSCF must be globally unique IP addresses.</w:t>
      </w:r>
    </w:p>
    <w:p w:rsidR="00917899" w:rsidRPr="00DF74D9" w:rsidRDefault="00917899">
      <w:r w:rsidRPr="00DF74D9">
        <w:t>If the visited operator cannot assign a globally routable IPv4 address to an individual UE, then an IPv6 address will be assigned, if the UE supports IPv6.</w:t>
      </w:r>
    </w:p>
    <w:p w:rsidR="00917899" w:rsidRPr="00DF74D9" w:rsidRDefault="00917899">
      <w:pPr>
        <w:pStyle w:val="Heading2"/>
      </w:pPr>
      <w:bookmarkStart w:id="1181" w:name="_Toc19090264"/>
      <w:bookmarkStart w:id="1182" w:name="_Toc27818782"/>
      <w:r w:rsidRPr="00DF74D9">
        <w:t>M.2.3</w:t>
      </w:r>
      <w:r w:rsidRPr="00DF74D9">
        <w:tab/>
        <w:t>IPv4 - IPv6 interworking</w:t>
      </w:r>
      <w:bookmarkEnd w:id="1181"/>
      <w:bookmarkEnd w:id="1182"/>
    </w:p>
    <w:p w:rsidR="00917899" w:rsidRPr="00DF74D9" w:rsidRDefault="00917899">
      <w:r w:rsidRPr="00DF74D9">
        <w:t>In a dual-stack IMS environment, an SDP offer to an UE with a single IP address may offer a media bearer over the IP version not supported by the UE. For such a call to succeed, a NAPT</w:t>
      </w:r>
      <w:r w:rsidRPr="00DF74D9">
        <w:noBreakHyphen/>
        <w:t>PT capable media relay is needed to be inserted in the media path. The alternatives for this are: to deploy either IMS</w:t>
      </w:r>
      <w:r w:rsidRPr="00DF74D9">
        <w:noBreakHyphen/>
        <w:t>AGWs either in home or visited network; or TURN servers in visited network.</w:t>
      </w:r>
    </w:p>
    <w:p w:rsidR="00917899" w:rsidRPr="00DF74D9" w:rsidRDefault="00917899">
      <w:r w:rsidRPr="00DF74D9">
        <w:t>To use IMS</w:t>
      </w:r>
      <w:r w:rsidRPr="00DF74D9">
        <w:noBreakHyphen/>
        <w:t>AGWs in the home network is the way the home operator is able to control whether the IMS user plane traffic shall be routed home or not in this scenario. Thus, it is possible to do NAPT</w:t>
      </w:r>
      <w:r w:rsidRPr="00DF74D9">
        <w:noBreakHyphen/>
        <w:t>PT, but it will be done in the home network, which means all traffic that needs interworking will be home routed.</w:t>
      </w:r>
    </w:p>
    <w:p w:rsidR="00917899" w:rsidRPr="00DF74D9" w:rsidRDefault="00917899">
      <w:r w:rsidRPr="00DF74D9">
        <w:t>To use TURN servers requires all IPv6 terminals to support TURN IPv4 - IPv6 interworking, and that the visited network supports TURN IPv4 - IPv6 interworking.</w:t>
      </w:r>
    </w:p>
    <w:p w:rsidR="00917899" w:rsidRPr="00DF74D9" w:rsidRDefault="00917899">
      <w:pPr>
        <w:pStyle w:val="NO"/>
      </w:pPr>
      <w:r w:rsidRPr="00DF74D9">
        <w:t>NOTE</w:t>
      </w:r>
      <w:r w:rsidR="00AF07D9">
        <w:t> 1</w:t>
      </w:r>
      <w:r w:rsidRPr="00DF74D9">
        <w:t>:</w:t>
      </w:r>
      <w:r w:rsidRPr="00DF74D9">
        <w:tab/>
        <w:t>Since IPv4 - IPv6 interworking must be done on IPv6 side, IPv6 originating sessions to IPv4 UEs may need an extra INVITE because first INVITE may fail.</w:t>
      </w:r>
    </w:p>
    <w:p w:rsidR="00AF07D9" w:rsidRDefault="00AF07D9" w:rsidP="00AF07D9">
      <w:pPr>
        <w:pStyle w:val="NO"/>
      </w:pPr>
      <w:r>
        <w:t>NOTE 2:</w:t>
      </w:r>
      <w:r>
        <w:tab/>
        <w:t>An IP type PDU session for a 5GS UE will have either an IPv4 or an IPv6 address, see Annex Y.</w:t>
      </w:r>
    </w:p>
    <w:p w:rsidR="00917899" w:rsidRPr="00DF74D9" w:rsidRDefault="00917899">
      <w:pPr>
        <w:pStyle w:val="Heading2"/>
      </w:pPr>
      <w:bookmarkStart w:id="1183" w:name="_Toc19090265"/>
      <w:bookmarkStart w:id="1184" w:name="_Toc27818783"/>
      <w:r w:rsidRPr="00DF74D9">
        <w:t>M.2.4</w:t>
      </w:r>
      <w:r w:rsidRPr="00DF74D9">
        <w:tab/>
        <w:t>NAT traversal</w:t>
      </w:r>
      <w:bookmarkEnd w:id="1183"/>
      <w:bookmarkEnd w:id="1184"/>
    </w:p>
    <w:p w:rsidR="00917899" w:rsidRPr="00DF74D9" w:rsidRDefault="00917899">
      <w:r w:rsidRPr="00DF74D9">
        <w:t>Although this scenario assumes globally routable IP addresses, there is still a possibility that end users may use residential NAT/firewalls before connecting to EPS.</w:t>
      </w:r>
    </w:p>
    <w:p w:rsidR="00917899" w:rsidRPr="00DF74D9" w:rsidRDefault="00917899">
      <w:r w:rsidRPr="00DF74D9">
        <w:t>Annex G describes two methods how NAT/FW may be supported, if the UE accesses IMS using an IP address of a local private network.</w:t>
      </w:r>
    </w:p>
    <w:p w:rsidR="00917899" w:rsidRPr="00DF74D9" w:rsidRDefault="00917899">
      <w:pPr>
        <w:pStyle w:val="Heading1"/>
      </w:pPr>
      <w:bookmarkStart w:id="1185" w:name="_Toc19090266"/>
      <w:bookmarkStart w:id="1186" w:name="_Toc27818784"/>
      <w:r w:rsidRPr="00DF74D9">
        <w:t>M.3</w:t>
      </w:r>
      <w:r w:rsidRPr="00DF74D9">
        <w:tab/>
        <w:t>P-CSCF located in visited network and with VPLMN loopback possibility</w:t>
      </w:r>
      <w:bookmarkEnd w:id="1185"/>
      <w:bookmarkEnd w:id="1186"/>
    </w:p>
    <w:p w:rsidR="00917899" w:rsidRPr="00DF74D9" w:rsidRDefault="00917899">
      <w:pPr>
        <w:pStyle w:val="Heading2"/>
      </w:pPr>
      <w:bookmarkStart w:id="1187" w:name="_Toc19090267"/>
      <w:bookmarkStart w:id="1188" w:name="_Toc27818785"/>
      <w:r w:rsidRPr="00DF74D9">
        <w:t>M.3.1</w:t>
      </w:r>
      <w:r w:rsidRPr="00DF74D9">
        <w:tab/>
        <w:t>Description</w:t>
      </w:r>
      <w:bookmarkEnd w:id="1187"/>
      <w:bookmarkEnd w:id="1188"/>
    </w:p>
    <w:p w:rsidR="00917899" w:rsidRPr="00DF74D9" w:rsidRDefault="00917899">
      <w:pPr>
        <w:pStyle w:val="Heading3"/>
      </w:pPr>
      <w:bookmarkStart w:id="1189" w:name="_Toc19090268"/>
      <w:bookmarkStart w:id="1190" w:name="_Toc27818786"/>
      <w:r w:rsidRPr="00DF74D9">
        <w:t>M.3.1.1</w:t>
      </w:r>
      <w:r w:rsidRPr="00DF74D9">
        <w:tab/>
        <w:t>General</w:t>
      </w:r>
      <w:bookmarkEnd w:id="1189"/>
      <w:bookmarkEnd w:id="1190"/>
    </w:p>
    <w:p w:rsidR="00917899" w:rsidRPr="00DF74D9" w:rsidRDefault="00917899">
      <w:r w:rsidRPr="00DF74D9">
        <w:t>The architecture and flows in this clause</w:t>
      </w:r>
      <w:r w:rsidR="00B60792">
        <w:t xml:space="preserve"> are assuming local breakout with P-CSCF in VPLMN, for further info about local breakout see clause M.1</w:t>
      </w:r>
      <w:r w:rsidRPr="00DF74D9">
        <w:t>.</w:t>
      </w:r>
    </w:p>
    <w:p w:rsidR="00917899" w:rsidRPr="00DF74D9" w:rsidRDefault="00917899">
      <w:pPr>
        <w:pStyle w:val="Heading3"/>
      </w:pPr>
      <w:bookmarkStart w:id="1191" w:name="_Toc19090269"/>
      <w:bookmarkStart w:id="1192" w:name="_Toc27818787"/>
      <w:r w:rsidRPr="00DF74D9">
        <w:t>M.3.1.2</w:t>
      </w:r>
      <w:r w:rsidRPr="00DF74D9">
        <w:tab/>
        <w:t>Architecture</w:t>
      </w:r>
      <w:bookmarkEnd w:id="1191"/>
      <w:bookmarkEnd w:id="1192"/>
    </w:p>
    <w:p w:rsidR="00917899" w:rsidRPr="00DF74D9" w:rsidRDefault="00917899">
      <w:r w:rsidRPr="00DF74D9">
        <w:t>The architecture for this scenario is shown in figure M.3.1.2. The Transit and Roaming Function and the related requirements are defined in clause 4.15a.</w:t>
      </w:r>
    </w:p>
    <w:bookmarkStart w:id="1193" w:name="_MON_1404542709"/>
    <w:bookmarkStart w:id="1194" w:name="_MON_1416030866"/>
    <w:bookmarkStart w:id="1195" w:name="_MON_1416030895"/>
    <w:bookmarkStart w:id="1196" w:name="_MON_1416030920"/>
    <w:bookmarkStart w:id="1197" w:name="_MON_1416030925"/>
    <w:bookmarkEnd w:id="1193"/>
    <w:bookmarkEnd w:id="1194"/>
    <w:bookmarkEnd w:id="1195"/>
    <w:bookmarkEnd w:id="1196"/>
    <w:bookmarkEnd w:id="1197"/>
    <w:bookmarkStart w:id="1198" w:name="_MON_1404542298"/>
    <w:bookmarkEnd w:id="1198"/>
    <w:p w:rsidR="00917899" w:rsidRPr="00DF74D9" w:rsidRDefault="00917899">
      <w:pPr>
        <w:pStyle w:val="TH"/>
      </w:pPr>
      <w:r w:rsidRPr="00DF74D9">
        <w:object w:dxaOrig="13080" w:dyaOrig="6134">
          <v:shape id="_x0000_i1094" type="#_x0000_t75" style="width:482.1pt;height:226pt" o:ole="">
            <v:imagedata r:id="rId206" o:title=""/>
          </v:shape>
          <o:OLEObject Type="Embed" ProgID="Word.Picture.8" ShapeID="_x0000_i1094" DrawAspect="Content" ObjectID="_1645770015" r:id="rId207"/>
        </w:object>
      </w:r>
    </w:p>
    <w:p w:rsidR="00917899" w:rsidRPr="00DF74D9" w:rsidRDefault="00917899">
      <w:pPr>
        <w:pStyle w:val="TF"/>
      </w:pPr>
      <w:r w:rsidRPr="00DF74D9">
        <w:t>Figure M.3.1.2: Overall architecture for IMS Local Breakout with P-CSCF located in visited network and with VPLMN loopback possibility</w:t>
      </w:r>
    </w:p>
    <w:p w:rsidR="00917899" w:rsidRPr="00DF74D9" w:rsidRDefault="00917899">
      <w:pPr>
        <w:pStyle w:val="Heading3"/>
      </w:pPr>
      <w:bookmarkStart w:id="1199" w:name="_Toc19090270"/>
      <w:bookmarkStart w:id="1200" w:name="_Toc27818788"/>
      <w:r w:rsidRPr="00DF74D9">
        <w:t>M.3.1.3</w:t>
      </w:r>
      <w:r w:rsidRPr="00DF74D9">
        <w:tab/>
        <w:t>Flow for originating session with VPLMN routing</w:t>
      </w:r>
      <w:bookmarkEnd w:id="1199"/>
      <w:bookmarkEnd w:id="1200"/>
    </w:p>
    <w:p w:rsidR="00917899" w:rsidRPr="00DF74D9" w:rsidRDefault="00917899">
      <w:r w:rsidRPr="00DF74D9">
        <w:t>The information flows for originating session with VPLMN routing for this scenario is illustrated in figure M.3.1.3.</w:t>
      </w:r>
    </w:p>
    <w:bookmarkStart w:id="1201" w:name="_MON_1383999408"/>
    <w:bookmarkEnd w:id="1201"/>
    <w:bookmarkStart w:id="1202" w:name="_MON_1383999392"/>
    <w:bookmarkEnd w:id="1202"/>
    <w:p w:rsidR="00917899" w:rsidRPr="00DF74D9" w:rsidRDefault="00917899">
      <w:pPr>
        <w:pStyle w:val="TH"/>
      </w:pPr>
      <w:r w:rsidRPr="00DF74D9">
        <w:object w:dxaOrig="8309" w:dyaOrig="3300">
          <v:shape id="_x0000_i1095" type="#_x0000_t75" style="width:479.6pt;height:190.35pt" o:ole="">
            <v:imagedata r:id="rId208" o:title=""/>
          </v:shape>
          <o:OLEObject Type="Embed" ProgID="Word.Picture.8" ShapeID="_x0000_i1095" DrawAspect="Content" ObjectID="_1645770016" r:id="rId209"/>
        </w:object>
      </w:r>
    </w:p>
    <w:p w:rsidR="00917899" w:rsidRPr="00DF74D9" w:rsidRDefault="00917899">
      <w:pPr>
        <w:pStyle w:val="TF"/>
      </w:pPr>
      <w:r w:rsidRPr="00DF74D9">
        <w:t>Figure M.3.1.3: Example scenario with P</w:t>
      </w:r>
      <w:r w:rsidRPr="00DF74D9">
        <w:noBreakHyphen/>
        <w:t>CSCF located in visited network and with VPLMN routing</w:t>
      </w:r>
    </w:p>
    <w:p w:rsidR="00917899" w:rsidRPr="00DF74D9" w:rsidRDefault="00917899">
      <w:pPr>
        <w:pStyle w:val="B1"/>
      </w:pPr>
      <w:r w:rsidRPr="00DF74D9">
        <w:t>1.</w:t>
      </w:r>
      <w:r w:rsidRPr="00DF74D9">
        <w:tab/>
        <w:t>The roaming UE sends an INVITE request to the P-CSCF.</w:t>
      </w:r>
    </w:p>
    <w:p w:rsidR="00917899" w:rsidRPr="00DF74D9" w:rsidRDefault="00917899">
      <w:pPr>
        <w:pStyle w:val="B1"/>
      </w:pPr>
      <w:r w:rsidRPr="00DF74D9">
        <w:t>2.</w:t>
      </w:r>
      <w:r w:rsidRPr="00DF74D9">
        <w:tab/>
        <w:t>P-CSCF forwards the INVITE request to the visited IBCF. Based on operator policy, the P-CSCF adds a reference to the preferred Transit and Roaming Function.</w:t>
      </w:r>
    </w:p>
    <w:p w:rsidR="00917899" w:rsidRPr="00DF74D9" w:rsidRDefault="00917899">
      <w:pPr>
        <w:pStyle w:val="B1"/>
      </w:pPr>
      <w:r w:rsidRPr="00DF74D9">
        <w:t>3.</w:t>
      </w:r>
      <w:r w:rsidRPr="00DF74D9">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rsidR="00917899" w:rsidRPr="00DF74D9" w:rsidRDefault="00917899">
      <w:pPr>
        <w:pStyle w:val="B1"/>
      </w:pPr>
      <w:r w:rsidRPr="00DF74D9">
        <w:t>4-5.</w:t>
      </w:r>
      <w:r w:rsidRPr="00DF74D9">
        <w:tab/>
        <w:t>The intermediate network and the first IBCF in the HPLMN forward the INVITE request to the S-CSCF. Nodes in the intermediate network and the first IBCF in the HPLMN support OMR and allow their TrGWs to be bypassed.</w:t>
      </w:r>
    </w:p>
    <w:p w:rsidR="00917899" w:rsidRPr="00DF74D9" w:rsidRDefault="00917899">
      <w:pPr>
        <w:pStyle w:val="B1"/>
      </w:pPr>
      <w:r w:rsidRPr="00DF74D9">
        <w:t>6.</w:t>
      </w:r>
      <w:r w:rsidRPr="00DF74D9">
        <w:tab/>
        <w:t>The S-CSCF performs service invocation.</w:t>
      </w:r>
    </w:p>
    <w:p w:rsidR="00917899" w:rsidRPr="00DF74D9" w:rsidRDefault="00917899">
      <w:pPr>
        <w:pStyle w:val="B1"/>
      </w:pPr>
      <w:r w:rsidRPr="00DF74D9">
        <w:lastRenderedPageBreak/>
        <w:t>7.</w:t>
      </w:r>
      <w:r w:rsidRPr="00DF74D9">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rsidR="00917899" w:rsidRPr="00DF74D9" w:rsidRDefault="00917899">
      <w:pPr>
        <w:pStyle w:val="B1"/>
      </w:pPr>
      <w:r w:rsidRPr="00DF74D9">
        <w:tab/>
        <w:t>If local policy requires access to BGCF routing data to make the loopback decision for a particular SIP request, then the loopback decision can be performed in the BGCF.</w:t>
      </w:r>
    </w:p>
    <w:p w:rsidR="00917899" w:rsidRPr="00DF74D9" w:rsidRDefault="00917899">
      <w:pPr>
        <w:pStyle w:val="B1"/>
      </w:pPr>
      <w:r w:rsidRPr="00DF74D9">
        <w:t>8-9.</w:t>
      </w:r>
      <w:r w:rsidRPr="00DF74D9">
        <w:tab/>
        <w:t>The IBCF in the HPLMN and the intermediate network forward the SIP request towards the indicated Transit and Roaming Function in the VPLMN. Functions in the intermediate network support OMR and allow their TrGWs (if any) to be bypassed.</w:t>
      </w:r>
    </w:p>
    <w:p w:rsidR="00917899" w:rsidRPr="00DF74D9" w:rsidRDefault="00917899">
      <w:pPr>
        <w:pStyle w:val="B1"/>
      </w:pPr>
      <w:r w:rsidRPr="00DF74D9">
        <w:t>10.</w:t>
      </w:r>
      <w:r w:rsidRPr="00DF74D9">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rsidR="00917899" w:rsidRPr="00DF74D9" w:rsidRDefault="00917899">
      <w:pPr>
        <w:pStyle w:val="B1"/>
      </w:pPr>
      <w:r w:rsidRPr="00DF74D9">
        <w:t>11.</w:t>
      </w:r>
      <w:r w:rsidRPr="00DF74D9">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rsidR="00917899" w:rsidRPr="00DF74D9" w:rsidRDefault="00917899">
      <w:pPr>
        <w:pStyle w:val="B1"/>
      </w:pPr>
      <w:r w:rsidRPr="00DF74D9">
        <w:t>12.</w:t>
      </w:r>
      <w:r w:rsidRPr="00DF74D9">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rsidR="00917899" w:rsidRPr="00DF74D9" w:rsidRDefault="00917899">
      <w:pPr>
        <w:pStyle w:val="B1"/>
      </w:pPr>
      <w:r w:rsidRPr="00DF74D9">
        <w:tab/>
        <w:t>When forwarding to an IBCF, the Transit and Roaming Function ensures by means of signalling that media is anchored in the VPLMN.</w:t>
      </w:r>
    </w:p>
    <w:p w:rsidR="00917899" w:rsidRPr="00DF74D9" w:rsidRDefault="00917899">
      <w:pPr>
        <w:pStyle w:val="NO"/>
      </w:pPr>
      <w:r w:rsidRPr="00DF74D9">
        <w:t>NOTE 1:</w:t>
      </w:r>
      <w:r w:rsidRPr="00DF74D9">
        <w:tab/>
        <w:t>In case the called user is an IMS user of the VPLMN then the call will be routed directly to the terminating side, (i.e. I-CSCF of the VPLMN) without traversing an MGCF/IBCF.</w:t>
      </w:r>
    </w:p>
    <w:p w:rsidR="00917899" w:rsidRPr="00DF74D9" w:rsidRDefault="00917899">
      <w:pPr>
        <w:pStyle w:val="B1"/>
      </w:pPr>
      <w:r w:rsidRPr="00DF74D9">
        <w:t>13.</w:t>
      </w:r>
      <w:r w:rsidRPr="00DF74D9">
        <w:tab/>
        <w:t>The MGCF/IBCF performs normal call routing procedures to route towards the remote network/end.</w:t>
      </w:r>
    </w:p>
    <w:p w:rsidR="00917899" w:rsidRPr="00DF74D9" w:rsidRDefault="00917899">
      <w:pPr>
        <w:pStyle w:val="NO"/>
      </w:pPr>
      <w:r w:rsidRPr="00DF74D9">
        <w:t>NOTE 2:</w:t>
      </w:r>
      <w:r w:rsidRPr="00DF74D9">
        <w:tab/>
        <w:t>The call will be anchored in the VPLMN (outgoing IBCF), and OMR is not provided towards the terminating side.</w:t>
      </w:r>
    </w:p>
    <w:p w:rsidR="00917899" w:rsidRPr="00DF74D9" w:rsidRDefault="00917899">
      <w:pPr>
        <w:pStyle w:val="B1"/>
      </w:pPr>
      <w:r w:rsidRPr="00DF74D9">
        <w:t>14.</w:t>
      </w:r>
      <w:r w:rsidRPr="00DF74D9">
        <w:tab/>
        <w:t>The session establishment is completed.</w:t>
      </w:r>
    </w:p>
    <w:p w:rsidR="00917899" w:rsidRPr="00DF74D9" w:rsidRDefault="00917899">
      <w:pPr>
        <w:pStyle w:val="NO"/>
      </w:pPr>
      <w:r w:rsidRPr="00DF74D9">
        <w:t>NOTE 3:</w:t>
      </w:r>
      <w:r w:rsidRPr="00DF74D9">
        <w:tab/>
        <w:t>During subsequent session establishment signalling, OMR information passed back through the IBCFs and intermediate networks between the VPLMN and HPLMN cause them to release any allocated TrGWs.</w:t>
      </w:r>
    </w:p>
    <w:p w:rsidR="00917899" w:rsidRPr="00DF74D9" w:rsidRDefault="00917899">
      <w:pPr>
        <w:pStyle w:val="Heading3"/>
      </w:pPr>
      <w:bookmarkStart w:id="1203" w:name="_Toc19090271"/>
      <w:bookmarkStart w:id="1204" w:name="_Toc27818789"/>
      <w:r w:rsidRPr="00DF74D9">
        <w:t>M.3.1.4</w:t>
      </w:r>
      <w:r w:rsidRPr="00DF74D9">
        <w:tab/>
        <w:t>Flow for originating session with Home routing</w:t>
      </w:r>
      <w:bookmarkEnd w:id="1203"/>
      <w:bookmarkEnd w:id="1204"/>
    </w:p>
    <w:p w:rsidR="00917899" w:rsidRPr="00DF74D9" w:rsidRDefault="00917899">
      <w:r w:rsidRPr="00DF74D9">
        <w:t>The information flows for originating session with the possibility for VPLMN routing, but where the HPLMN decides to perform home routing is illustrated in figure M.3.1.4.</w:t>
      </w:r>
    </w:p>
    <w:bookmarkStart w:id="1205" w:name="_MON_1383999756"/>
    <w:bookmarkEnd w:id="1205"/>
    <w:bookmarkStart w:id="1206" w:name="_MON_1383999721"/>
    <w:bookmarkEnd w:id="1206"/>
    <w:p w:rsidR="00917899" w:rsidRPr="00DF74D9" w:rsidRDefault="00917899">
      <w:pPr>
        <w:pStyle w:val="TH"/>
      </w:pPr>
      <w:r w:rsidRPr="00DF74D9">
        <w:object w:dxaOrig="8309" w:dyaOrig="2519">
          <v:shape id="_x0000_i1096" type="#_x0000_t75" style="width:479.6pt;height:145.25pt" o:ole="">
            <v:imagedata r:id="rId210" o:title=""/>
          </v:shape>
          <o:OLEObject Type="Embed" ProgID="Word.Picture.8" ShapeID="_x0000_i1096" DrawAspect="Content" ObjectID="_1645770017" r:id="rId211"/>
        </w:object>
      </w:r>
    </w:p>
    <w:p w:rsidR="00917899" w:rsidRPr="00DF74D9" w:rsidRDefault="00917899">
      <w:pPr>
        <w:pStyle w:val="TF"/>
      </w:pPr>
      <w:r w:rsidRPr="00DF74D9">
        <w:t>Figure M.3.1.4: Example scenario with P</w:t>
      </w:r>
      <w:r w:rsidRPr="00DF74D9">
        <w:noBreakHyphen/>
        <w:t>CSCF located in visited network and with home routing</w:t>
      </w:r>
    </w:p>
    <w:p w:rsidR="00917899" w:rsidRPr="00DF74D9" w:rsidRDefault="00917899">
      <w:pPr>
        <w:pStyle w:val="B1"/>
      </w:pPr>
      <w:r w:rsidRPr="00DF74D9">
        <w:t>1-6. These steps are done according to clause M.3.1.3.</w:t>
      </w:r>
    </w:p>
    <w:p w:rsidR="00917899" w:rsidRPr="00DF74D9" w:rsidRDefault="00917899">
      <w:pPr>
        <w:pStyle w:val="B1"/>
      </w:pPr>
      <w:r w:rsidRPr="00DF74D9">
        <w:t>7.</w:t>
      </w:r>
      <w:r w:rsidRPr="00DF74D9">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74D9">
        <w:noBreakHyphen/>
        <w:t>CSCF/BGCF ensures by means of signalling that media is anchored in the HPLMN.</w:t>
      </w:r>
    </w:p>
    <w:p w:rsidR="00917899" w:rsidRPr="00DF74D9" w:rsidRDefault="00917899">
      <w:pPr>
        <w:pStyle w:val="NO"/>
      </w:pPr>
      <w:r w:rsidRPr="00DF74D9">
        <w:t>NOTE:</w:t>
      </w:r>
      <w:r w:rsidRPr="00DF74D9">
        <w:tab/>
        <w:t>The S-CSCF decides whether to perform home routing based on local policy or based on knowledge that the VPLMN does not support the loopback procedure.</w:t>
      </w:r>
    </w:p>
    <w:p w:rsidR="00917899" w:rsidRPr="00DF74D9" w:rsidRDefault="00917899">
      <w:pPr>
        <w:pStyle w:val="B1"/>
      </w:pPr>
      <w:r w:rsidRPr="00DF74D9">
        <w:t>8.</w:t>
      </w:r>
      <w:r w:rsidRPr="00DF74D9">
        <w:tab/>
        <w:t>The session establishment is completed.</w:t>
      </w:r>
    </w:p>
    <w:p w:rsidR="00917899" w:rsidRPr="00DF74D9" w:rsidRDefault="00917899">
      <w:pPr>
        <w:pStyle w:val="Heading2"/>
      </w:pPr>
      <w:bookmarkStart w:id="1207" w:name="_Toc19090272"/>
      <w:bookmarkStart w:id="1208" w:name="_Toc27818790"/>
      <w:r w:rsidRPr="00DF74D9">
        <w:t>M.3.2</w:t>
      </w:r>
      <w:r w:rsidRPr="00DF74D9">
        <w:tab/>
        <w:t>Interaction with SRVCC and ICS</w:t>
      </w:r>
      <w:bookmarkEnd w:id="1207"/>
      <w:bookmarkEnd w:id="1208"/>
    </w:p>
    <w:p w:rsidR="00917899" w:rsidRPr="00DF74D9" w:rsidRDefault="00917899">
      <w:r w:rsidRPr="00DF74D9">
        <w:t>The IMS roaming with local breakout and possibility for loopback also applies for ICS and SRVCC as follows:</w:t>
      </w:r>
    </w:p>
    <w:p w:rsidR="00917899" w:rsidRPr="00DF74D9" w:rsidRDefault="00917899">
      <w:pPr>
        <w:pStyle w:val="B1"/>
      </w:pPr>
      <w:r w:rsidRPr="00DF74D9">
        <w:t>-</w:t>
      </w:r>
      <w:r w:rsidRPr="00DF74D9">
        <w:tab/>
        <w:t>For an originating session for PS to CS SRVCC or vSRVCC that uses ATCF enhancements, the ATCF is in the signalling path between the P-CSCF and IBCF in the VPLMN (i.e. at step 2 in clause M.3.1.3).</w:t>
      </w:r>
    </w:p>
    <w:p w:rsidR="00917899" w:rsidRPr="00DF74D9" w:rsidRDefault="00917899">
      <w:pPr>
        <w:pStyle w:val="B1"/>
      </w:pPr>
      <w:r w:rsidRPr="00DF74D9">
        <w:t>-</w:t>
      </w:r>
      <w:r w:rsidRPr="00DF74D9">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rsidR="00917899" w:rsidRPr="00DF74D9" w:rsidRDefault="00917899">
      <w:pPr>
        <w:pStyle w:val="Heading8"/>
      </w:pPr>
      <w:r w:rsidRPr="00DF74D9">
        <w:br w:type="page"/>
      </w:r>
      <w:bookmarkStart w:id="1209" w:name="_Toc19090273"/>
      <w:bookmarkStart w:id="1210" w:name="_Toc27818791"/>
      <w:r w:rsidRPr="00DF74D9">
        <w:lastRenderedPageBreak/>
        <w:t xml:space="preserve">Annex N </w:t>
      </w:r>
      <w:r w:rsidR="00C500AE">
        <w:t>(normative)</w:t>
      </w:r>
      <w:r w:rsidRPr="00DF74D9">
        <w:t>:</w:t>
      </w:r>
      <w:r w:rsidRPr="00DF74D9">
        <w:br/>
        <w:t>Aspects for use of Common IMS in Fixed xDSL</w:t>
      </w:r>
      <w:r w:rsidR="0046401B" w:rsidRPr="00DF74D9">
        <w:t>, Fiber and Ethernet</w:t>
      </w:r>
      <w:r w:rsidRPr="00DF74D9">
        <w:t xml:space="preserve"> based systems</w:t>
      </w:r>
      <w:bookmarkEnd w:id="1209"/>
      <w:bookmarkEnd w:id="1210"/>
    </w:p>
    <w:p w:rsidR="00917899" w:rsidRPr="00DF74D9" w:rsidRDefault="00917899">
      <w:pPr>
        <w:pStyle w:val="Heading1"/>
      </w:pPr>
      <w:bookmarkStart w:id="1211" w:name="_Toc19090274"/>
      <w:bookmarkStart w:id="1212" w:name="_Toc27818792"/>
      <w:r w:rsidRPr="00DF74D9">
        <w:t>N.1</w:t>
      </w:r>
      <w:r w:rsidRPr="00DF74D9">
        <w:tab/>
        <w:t>Origination procedures</w:t>
      </w:r>
      <w:bookmarkEnd w:id="1211"/>
      <w:bookmarkEnd w:id="1212"/>
    </w:p>
    <w:p w:rsidR="00917899" w:rsidRPr="00DF74D9" w:rsidRDefault="00917899">
      <w:pPr>
        <w:pStyle w:val="Heading2"/>
      </w:pPr>
      <w:bookmarkStart w:id="1213" w:name="_Toc19090275"/>
      <w:bookmarkStart w:id="1214" w:name="_Toc27818793"/>
      <w:r w:rsidRPr="00DF74D9">
        <w:t>N.1.1</w:t>
      </w:r>
      <w:r w:rsidRPr="00DF74D9">
        <w:tab/>
        <w:t>(FO#1) Fixed xDSL origination, home</w:t>
      </w:r>
      <w:bookmarkEnd w:id="1213"/>
      <w:bookmarkEnd w:id="1214"/>
    </w:p>
    <w:p w:rsidR="00917899" w:rsidRPr="00DF74D9" w:rsidRDefault="00917899">
      <w:r w:rsidRPr="00DF74D9">
        <w:t>This origination procedure applies to users located in their home service area. As in clause 5.6.2, the UE is located in the home network, but is using an xDSL IP</w:t>
      </w:r>
      <w:r w:rsidRPr="00DF74D9">
        <w:noBreakHyphen/>
        <w:t>CAN to access the IM CN Subsystem.</w:t>
      </w:r>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bookmarkStart w:id="1215" w:name="_MON_1272783835"/>
    <w:bookmarkEnd w:id="1215"/>
    <w:bookmarkStart w:id="1216" w:name="_MON_1272783812"/>
    <w:bookmarkEnd w:id="1216"/>
    <w:p w:rsidR="00917899" w:rsidRPr="00DF74D9" w:rsidRDefault="00917899">
      <w:pPr>
        <w:pStyle w:val="TH"/>
        <w:rPr>
          <w:lang w:eastAsia="ko-KR"/>
        </w:rPr>
      </w:pPr>
      <w:r w:rsidRPr="00DF74D9">
        <w:rPr>
          <w:lang w:eastAsia="ko-KR"/>
        </w:rPr>
        <w:object w:dxaOrig="9616" w:dyaOrig="9214">
          <v:shape id="_x0000_i1097" type="#_x0000_t75" style="width:480.85pt;height:460.8pt" o:ole="">
            <v:imagedata r:id="rId212" o:title=""/>
          </v:shape>
          <o:OLEObject Type="Embed" ProgID="Word.Picture.8" ShapeID="_x0000_i1097" DrawAspect="Content" ObjectID="_1645770018" r:id="rId213"/>
        </w:object>
      </w:r>
    </w:p>
    <w:p w:rsidR="00917899" w:rsidRPr="00DF74D9" w:rsidRDefault="00917899">
      <w:pPr>
        <w:pStyle w:val="TF"/>
      </w:pPr>
      <w:r w:rsidRPr="00DF74D9">
        <w:t>Figure N.1.1: Fixed xDSL originating - home (example flow)</w:t>
      </w:r>
    </w:p>
    <w:p w:rsidR="00917899" w:rsidRPr="00DF74D9" w:rsidRDefault="00917899">
      <w:r w:rsidRPr="00DF74D9">
        <w:lastRenderedPageBreak/>
        <w:t>Procedure F0#1 is as follows:</w:t>
      </w:r>
    </w:p>
    <w:p w:rsidR="00917899" w:rsidRPr="00DF74D9" w:rsidRDefault="00917899">
      <w:pPr>
        <w:pStyle w:val="B1"/>
      </w:pPr>
      <w:r w:rsidRPr="00DF74D9">
        <w:t>1.</w:t>
      </w:r>
      <w:r w:rsidRPr="00DF74D9">
        <w:tab/>
        <w:t>UE sends the SIP INVITE request, containing an initial SDP, to the P</w:t>
      </w:r>
      <w:r w:rsidRPr="00DF74D9">
        <w:noBreakHyphen/>
        <w:t>CSCF address determined with P</w:t>
      </w:r>
      <w:r w:rsidRPr="00DF74D9">
        <w:noBreakHyphen/>
        <w:t>CSCF discovery mechanism. The initial SDP may represent one or more media for a multi-media session.</w:t>
      </w:r>
    </w:p>
    <w:p w:rsidR="00917899" w:rsidRPr="00DF74D9" w:rsidRDefault="00917899">
      <w:pPr>
        <w:pStyle w:val="B1"/>
      </w:pPr>
      <w:r w:rsidRPr="00DF74D9">
        <w:t>2.</w:t>
      </w:r>
      <w:r w:rsidRPr="00DF74D9">
        <w:tab/>
        <w:t>A connection is reserved in the C</w:t>
      </w:r>
      <w:r w:rsidRPr="00DF74D9">
        <w:noBreakHyphen/>
        <w:t>BGF with optional NAT binding list retrieval.</w:t>
      </w:r>
    </w:p>
    <w:p w:rsidR="00917899" w:rsidRPr="00DF74D9" w:rsidRDefault="00917899">
      <w:pPr>
        <w:pStyle w:val="B1"/>
      </w:pPr>
      <w:r w:rsidRPr="00DF74D9">
        <w:t>3.</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4.</w:t>
      </w:r>
      <w:r w:rsidRPr="00DF74D9">
        <w:tab/>
        <w:t>S</w:t>
      </w:r>
      <w:r w:rsidRPr="00DF74D9">
        <w:noBreakHyphen/>
        <w:t>CSCF validates the service profile, and invokes any origination service logic required for this user. This includes authorization of the requested SDP based on the user's subscription for multi-media services.</w:t>
      </w:r>
    </w:p>
    <w:p w:rsidR="00917899" w:rsidRPr="00DF74D9" w:rsidRDefault="00917899">
      <w:pPr>
        <w:pStyle w:val="B1"/>
      </w:pPr>
      <w:r w:rsidRPr="00DF74D9">
        <w:t>5.</w:t>
      </w:r>
      <w:r w:rsidRPr="00DF74D9">
        <w:tab/>
        <w:t>S</w:t>
      </w:r>
      <w:r w:rsidRPr="00DF74D9">
        <w:noBreakHyphen/>
        <w:t>CSCF forwards the request, as specified by the S-S procedures. In addition, subject to operator policy, the S</w:t>
      </w:r>
      <w:r w:rsidRPr="00DF74D9">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rsidR="00917899" w:rsidRPr="00DF74D9" w:rsidRDefault="00917899">
      <w:pPr>
        <w:pStyle w:val="B1"/>
      </w:pPr>
      <w:r w:rsidRPr="00DF74D9">
        <w:t>6.</w:t>
      </w:r>
      <w:r w:rsidRPr="00DF74D9">
        <w:tab/>
        <w:t>The media stream capabilities of the destination are returned along the signalling path, per the S-S procedures.</w:t>
      </w:r>
    </w:p>
    <w:p w:rsidR="00917899" w:rsidRPr="00DF74D9" w:rsidRDefault="00917899">
      <w:pPr>
        <w:pStyle w:val="B1"/>
      </w:pPr>
      <w:r w:rsidRPr="00DF74D9">
        <w:t>7-9.</w:t>
      </w:r>
      <w:r w:rsidRPr="00DF74D9">
        <w:tab/>
        <w:t>S</w:t>
      </w:r>
      <w:r w:rsidRPr="00DF74D9">
        <w:noBreakHyphen/>
        <w:t>CSCF forwards the Offer Response message to the P</w:t>
      </w:r>
      <w:r w:rsidRPr="00DF74D9">
        <w:noBreakHyphen/>
        <w:t>CSCF which triggers RACS. RACS performs admission control based on the Offer and Answer parameters.</w:t>
      </w:r>
      <w:r w:rsidRPr="00DF74D9">
        <w:br/>
        <w:t>RACS configures the connections in the C</w:t>
      </w:r>
      <w:r w:rsidRPr="00DF74D9">
        <w:noBreakHyphen/>
        <w:t>BGF based on the SDP answer and optionally requests a NAT binding list.</w:t>
      </w:r>
    </w:p>
    <w:p w:rsidR="00917899" w:rsidRPr="00DF74D9" w:rsidRDefault="00917899">
      <w:pPr>
        <w:pStyle w:val="B1"/>
      </w:pPr>
      <w:r w:rsidRPr="00DF74D9">
        <w:t>10.</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74D9">
        <w:noBreakHyphen/>
        <w:t>CSCF to repeat the RACS interactions again.</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w:t>
      </w:r>
      <w:r w:rsidRPr="00DF74D9">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rsidR="00917899" w:rsidRPr="00DF74D9" w:rsidRDefault="00917899">
      <w:pPr>
        <w:pStyle w:val="B1"/>
      </w:pPr>
      <w:r w:rsidRPr="00DF74D9">
        <w:t>14-15.</w:t>
      </w:r>
      <w:r w:rsidRPr="00DF74D9">
        <w:tab/>
        <w:t>S</w:t>
      </w:r>
      <w:r w:rsidRPr="00DF74D9">
        <w:noBreakHyphen/>
        <w:t>CSCF and P</w:t>
      </w:r>
      <w:r w:rsidRPr="00DF74D9">
        <w:noBreakHyphen/>
        <w:t>CSCF forward the answered media towards the UE.</w:t>
      </w:r>
    </w:p>
    <w:p w:rsidR="00917899" w:rsidRPr="00DF74D9" w:rsidRDefault="00917899">
      <w:pPr>
        <w:pStyle w:val="B1"/>
      </w:pPr>
      <w:r w:rsidRPr="00DF74D9">
        <w:t>16-18.</w:t>
      </w:r>
      <w:r w:rsidRPr="00DF74D9">
        <w:tab/>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 UE indicates to the originating user that the destination is ringing.</w:t>
      </w:r>
    </w:p>
    <w:p w:rsidR="00917899" w:rsidRPr="00DF74D9" w:rsidRDefault="00917899">
      <w:pPr>
        <w:pStyle w:val="B1"/>
      </w:pPr>
      <w:r w:rsidRPr="00DF74D9">
        <w:t>19-20.</w:t>
      </w:r>
      <w:r w:rsidRPr="00DF74D9">
        <w:tab/>
        <w:t>When the destination party answers, the terminating endpoint sends a SIP 200-OK final response along the signalling path to the originating endpoint, as specified by the termination procedures and the S-S procedures.</w:t>
      </w:r>
    </w:p>
    <w:p w:rsidR="00917899" w:rsidRPr="00DF74D9" w:rsidRDefault="00917899">
      <w:pPr>
        <w:pStyle w:val="B1"/>
      </w:pPr>
      <w:r w:rsidRPr="00DF74D9">
        <w:t>21.</w:t>
      </w:r>
      <w:r w:rsidRPr="00DF74D9">
        <w:tab/>
        <w:t>P</w:t>
      </w:r>
      <w:r w:rsidRPr="00DF74D9">
        <w:noBreakHyphen/>
        <w:t>CSCF performs the approval of QoS Commit procedure which triggers the Open Gates procedures if required.</w:t>
      </w:r>
    </w:p>
    <w:p w:rsidR="00917899" w:rsidRPr="00DF74D9" w:rsidRDefault="00917899">
      <w:pPr>
        <w:pStyle w:val="B1"/>
      </w:pPr>
      <w:r w:rsidRPr="00DF74D9">
        <w:t>22.</w:t>
      </w:r>
      <w:r w:rsidRPr="00DF74D9">
        <w:tab/>
        <w:t>P</w:t>
      </w:r>
      <w:r w:rsidRPr="00DF74D9">
        <w:noBreakHyphen/>
        <w:t>CSCF passes the 200-OK response back to UE.</w:t>
      </w:r>
    </w:p>
    <w:p w:rsidR="00917899" w:rsidRPr="00DF74D9" w:rsidRDefault="00917899">
      <w:pPr>
        <w:pStyle w:val="B1"/>
      </w:pPr>
      <w:r w:rsidRPr="00DF74D9">
        <w:t>23.</w:t>
      </w:r>
      <w:r w:rsidRPr="00DF74D9">
        <w:tab/>
        <w:t>UE starts the media flow(s) for this session.</w:t>
      </w:r>
    </w:p>
    <w:p w:rsidR="00917899" w:rsidRPr="00DF74D9" w:rsidRDefault="00917899">
      <w:pPr>
        <w:pStyle w:val="B1"/>
      </w:pPr>
      <w:r w:rsidRPr="00DF74D9">
        <w:t>24-26.</w:t>
      </w:r>
      <w:r w:rsidRPr="00DF74D9">
        <w:tab/>
        <w:t>UE responds to the 200 OK with an ACK message which is sent to P</w:t>
      </w:r>
      <w:r w:rsidRPr="00DF74D9">
        <w:noBreakHyphen/>
        <w:t>CSCF and passed along the signalling path to the terminating endpoint.</w:t>
      </w:r>
    </w:p>
    <w:p w:rsidR="00917899" w:rsidRPr="00DF74D9" w:rsidRDefault="00917899">
      <w:pPr>
        <w:pStyle w:val="Heading1"/>
      </w:pPr>
      <w:bookmarkStart w:id="1217" w:name="_Toc19090276"/>
      <w:bookmarkStart w:id="1218" w:name="_Toc27818794"/>
      <w:r w:rsidRPr="00DF74D9">
        <w:lastRenderedPageBreak/>
        <w:t>N.2</w:t>
      </w:r>
      <w:r w:rsidRPr="00DF74D9">
        <w:tab/>
        <w:t>Termination procedures</w:t>
      </w:r>
      <w:bookmarkEnd w:id="1217"/>
      <w:bookmarkEnd w:id="1218"/>
    </w:p>
    <w:p w:rsidR="00917899" w:rsidRPr="00DF74D9" w:rsidRDefault="00917899">
      <w:pPr>
        <w:pStyle w:val="Heading2"/>
      </w:pPr>
      <w:bookmarkStart w:id="1219" w:name="_Toc19090277"/>
      <w:bookmarkStart w:id="1220" w:name="_Toc27818795"/>
      <w:r w:rsidRPr="00DF74D9">
        <w:t>N.2.1</w:t>
      </w:r>
      <w:r w:rsidRPr="00DF74D9">
        <w:tab/>
        <w:t>(FT#1) Fixed xDSL termination, home</w:t>
      </w:r>
      <w:bookmarkEnd w:id="1219"/>
      <w:bookmarkEnd w:id="1220"/>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p w:rsidR="00917899" w:rsidRPr="00DF74D9" w:rsidRDefault="00917899">
      <w:r w:rsidRPr="00DF74D9">
        <w:t>This termination procedure applies to users located in their home service area. As in clause 5.7.2, the UE is located in the home network, but has registered to the IM CN Subsystem via an xDSL IP</w:t>
      </w:r>
      <w:r w:rsidRPr="00DF74D9">
        <w:noBreakHyphen/>
        <w:t>CAN.</w:t>
      </w:r>
    </w:p>
    <w:bookmarkStart w:id="1221" w:name="_MON_1272784407"/>
    <w:bookmarkEnd w:id="1221"/>
    <w:p w:rsidR="00917899" w:rsidRPr="00DF74D9" w:rsidRDefault="00917899">
      <w:pPr>
        <w:pStyle w:val="TH"/>
      </w:pPr>
      <w:r w:rsidRPr="00DF74D9">
        <w:object w:dxaOrig="9616" w:dyaOrig="8775">
          <v:shape id="_x0000_i1098" type="#_x0000_t75" style="width:480.85pt;height:438.9pt" o:ole="">
            <v:imagedata r:id="rId214" o:title=""/>
          </v:shape>
          <o:OLEObject Type="Embed" ProgID="Word.Picture.8" ShapeID="_x0000_i1098" DrawAspect="Content" ObjectID="_1645770019" r:id="rId215"/>
        </w:object>
      </w:r>
    </w:p>
    <w:p w:rsidR="00917899" w:rsidRPr="00DF74D9" w:rsidRDefault="00917899">
      <w:pPr>
        <w:pStyle w:val="TF"/>
      </w:pPr>
      <w:r w:rsidRPr="00DF74D9">
        <w:t>Figure N.2.1: Fixed xDSL terminating - home (example flow)</w:t>
      </w:r>
    </w:p>
    <w:p w:rsidR="00917899" w:rsidRPr="00DF74D9" w:rsidRDefault="00917899">
      <w:r w:rsidRPr="00DF74D9">
        <w:t>Procedure FT#1 is as follows:</w:t>
      </w:r>
    </w:p>
    <w:p w:rsidR="00917899" w:rsidRPr="00DF74D9" w:rsidRDefault="00917899">
      <w:pPr>
        <w:pStyle w:val="B1"/>
      </w:pPr>
      <w:r w:rsidRPr="00DF74D9">
        <w:t>1.</w:t>
      </w:r>
      <w:r w:rsidRPr="00DF74D9">
        <w:tab/>
        <w:t>UE#1 sends the SIP INVITE request, containing an initial SDP, via one of the origination procedures and the S</w:t>
      </w:r>
      <w:r w:rsidRPr="00DF74D9">
        <w:noBreakHyphen/>
        <w:t>S procedures, to the S</w:t>
      </w:r>
      <w:r w:rsidRPr="00DF74D9">
        <w:noBreakHyphen/>
        <w:t>CSCF for the terminating UE.</w:t>
      </w:r>
    </w:p>
    <w:p w:rsidR="00917899" w:rsidRPr="00DF74D9" w:rsidRDefault="00917899">
      <w:pPr>
        <w:pStyle w:val="B1"/>
      </w:pPr>
      <w:r w:rsidRPr="00DF74D9">
        <w:t>2.</w:t>
      </w:r>
      <w:r w:rsidRPr="00DF74D9">
        <w:tab/>
        <w:t>S</w:t>
      </w:r>
      <w:r w:rsidRPr="00DF74D9">
        <w:noBreakHyphen/>
        <w:t>CSCF validates the service profile, and invokes any termination service logic required.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P</w:t>
      </w:r>
      <w:r w:rsidRPr="00DF74D9">
        <w:noBreakHyphen/>
        <w:t>CSCF address for this UE. The S</w:t>
      </w:r>
      <w:r w:rsidRPr="00DF74D9">
        <w:noBreakHyphen/>
        <w:t>CSCF forwards the INVITE to the P</w:t>
      </w:r>
      <w:r w:rsidRPr="00DF74D9">
        <w:noBreakHyphen/>
        <w:t>CSCF, which in this case is located in the home network.</w:t>
      </w:r>
    </w:p>
    <w:p w:rsidR="00917899" w:rsidRPr="00DF74D9" w:rsidRDefault="00917899">
      <w:pPr>
        <w:pStyle w:val="B1"/>
      </w:pPr>
      <w:r w:rsidRPr="00DF74D9">
        <w:t>4.</w:t>
      </w:r>
      <w:r w:rsidRPr="00DF74D9">
        <w:tab/>
        <w:t>The P</w:t>
      </w:r>
      <w:r w:rsidRPr="00DF74D9">
        <w:noBreakHyphen/>
        <w:t>CSCF triggers RACS which reserves a connection in C</w:t>
      </w:r>
      <w:r w:rsidRPr="00DF74D9">
        <w:noBreakHyphen/>
        <w:t>BGF with optional NAT binding retrieval.</w:t>
      </w:r>
    </w:p>
    <w:p w:rsidR="00917899" w:rsidRPr="00DF74D9" w:rsidRDefault="00917899">
      <w:pPr>
        <w:pStyle w:val="B1"/>
      </w:pPr>
      <w:r w:rsidRPr="00DF74D9">
        <w:t>5.</w:t>
      </w:r>
      <w:r w:rsidRPr="00DF74D9">
        <w:tab/>
        <w:t>P</w:t>
      </w:r>
      <w:r w:rsidRPr="00DF74D9">
        <w:noBreakHyphen/>
        <w:t>CSCF remembers (from the registration procedure) the UE address, and forwards the INVITE to the UE.</w:t>
      </w:r>
    </w:p>
    <w:p w:rsidR="00917899" w:rsidRPr="00DF74D9" w:rsidRDefault="00917899">
      <w:pPr>
        <w:pStyle w:val="B1"/>
      </w:pPr>
      <w:r w:rsidRPr="00DF74D9">
        <w:t>6.</w:t>
      </w:r>
      <w:r w:rsidRPr="00DF74D9">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74D9">
        <w:noBreakHyphen/>
        <w:t>CSCF.</w:t>
      </w:r>
    </w:p>
    <w:p w:rsidR="00917899" w:rsidRPr="00DF74D9" w:rsidRDefault="00917899">
      <w:pPr>
        <w:pStyle w:val="B1"/>
      </w:pPr>
      <w:r w:rsidRPr="00DF74D9">
        <w:t>7.</w:t>
      </w:r>
      <w:r w:rsidRPr="00DF74D9">
        <w:tab/>
        <w:t>P</w:t>
      </w:r>
      <w:r w:rsidRPr="00DF74D9">
        <w:noBreakHyphen/>
        <w:t>CSCF triggers RACS to perform admission control based on Offer and Answer parameters.</w:t>
      </w:r>
      <w:r w:rsidRPr="00DF74D9">
        <w:br/>
        <w:t>RACS configures the connection in the C</w:t>
      </w:r>
      <w:r w:rsidRPr="00DF74D9">
        <w:noBreakHyphen/>
        <w:t>BGF based on SDP answer with optional NAT binding retrieval.</w:t>
      </w:r>
    </w:p>
    <w:p w:rsidR="00917899" w:rsidRPr="00DF74D9" w:rsidRDefault="00917899">
      <w:pPr>
        <w:pStyle w:val="B1"/>
      </w:pPr>
      <w:r w:rsidRPr="00DF74D9">
        <w:t>8.</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9.</w:t>
      </w:r>
      <w:r w:rsidRPr="00DF74D9">
        <w:tab/>
        <w:t>S</w:t>
      </w:r>
      <w:r w:rsidRPr="00DF74D9">
        <w:noBreakHyphen/>
        <w:t>CSCF forwards the Offer Response message to the originator, per the S</w:t>
      </w:r>
      <w:r w:rsidRPr="00DF74D9">
        <w:noBreakHyphen/>
        <w:t>S procedure.</w:t>
      </w:r>
    </w:p>
    <w:p w:rsidR="00917899" w:rsidRPr="00DF74D9" w:rsidRDefault="00917899">
      <w:pPr>
        <w:pStyle w:val="B1"/>
      </w:pPr>
      <w:r w:rsidRPr="00DF74D9">
        <w:t>10-15.</w:t>
      </w:r>
      <w:r w:rsidRPr="00DF74D9">
        <w:tab/>
        <w:t>The originating endpoint sends a Response Confirmation via the S</w:t>
      </w:r>
      <w:r w:rsidRPr="00DF74D9">
        <w:noBreakHyphen/>
        <w:t>S procedure, to the terminating S</w:t>
      </w:r>
      <w:r w:rsidRPr="00DF74D9">
        <w:noBreakHyphen/>
        <w:t>CSCF. The Response Confirmation may also contain SDP. This may be the same SDP as in the Offer Response sent in step 19 or a subset. If new media are defined by this SDP, a new interaction with the RACS (as in steps 4</w:t>
      </w:r>
      <w:r w:rsidRPr="00DF74D9">
        <w:noBreakHyphen/>
        <w:t>8) will be done by the P</w:t>
      </w:r>
      <w:r w:rsidRPr="00DF74D9">
        <w:noBreakHyphen/>
        <w:t>CSCF. The originating UE is free to continue to offer new media in this request or in a subsequent request using the Update method. Each offer/answer exchange will cause the P</w:t>
      </w:r>
      <w:r w:rsidRPr="00DF74D9">
        <w:noBreakHyphen/>
        <w:t>CSCF to repeat the RACS interactions (steps 4-8) again.</w:t>
      </w:r>
    </w:p>
    <w:p w:rsidR="00917899" w:rsidRPr="00DF74D9" w:rsidRDefault="00917899">
      <w:pPr>
        <w:pStyle w:val="B1"/>
      </w:pPr>
      <w:r w:rsidRPr="00DF74D9">
        <w:t>16-18.</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endpoint.</w:t>
      </w:r>
    </w:p>
    <w:p w:rsidR="00917899" w:rsidRPr="00DF74D9" w:rsidRDefault="00917899">
      <w:pPr>
        <w:pStyle w:val="B1"/>
      </w:pPr>
      <w:r w:rsidRPr="00DF74D9">
        <w:t>19.</w:t>
      </w:r>
      <w:r w:rsidRPr="00DF74D9">
        <w:tab/>
        <w:t>When the destination party answers, UE sends a SIP 200 OK final response to P</w:t>
      </w:r>
      <w:r w:rsidRPr="00DF74D9">
        <w:noBreakHyphen/>
        <w:t>CSCF.</w:t>
      </w:r>
    </w:p>
    <w:p w:rsidR="00917899" w:rsidRPr="00DF74D9" w:rsidRDefault="00917899">
      <w:pPr>
        <w:pStyle w:val="B1"/>
      </w:pPr>
      <w:r w:rsidRPr="00DF74D9">
        <w:t>20.</w:t>
      </w:r>
      <w:r w:rsidRPr="00DF74D9">
        <w:tab/>
        <w:t>P</w:t>
      </w:r>
      <w:r w:rsidRPr="00DF74D9">
        <w:noBreakHyphen/>
        <w:t>CSCF indicates that the resources reserved for this session should now be committed.</w:t>
      </w:r>
    </w:p>
    <w:p w:rsidR="00917899" w:rsidRPr="00DF74D9" w:rsidRDefault="00917899">
      <w:pPr>
        <w:pStyle w:val="B1"/>
      </w:pPr>
      <w:r w:rsidRPr="00DF74D9">
        <w:t>21-22.</w:t>
      </w:r>
      <w:r w:rsidRPr="00DF74D9">
        <w:tab/>
        <w:t>P</w:t>
      </w:r>
      <w:r w:rsidRPr="00DF74D9">
        <w:noBreakHyphen/>
        <w:t>CSCF forwards the 200 OK to S</w:t>
      </w:r>
      <w:r w:rsidRPr="00DF74D9">
        <w:noBreakHyphen/>
        <w:t>CSCF, following the signalling path.</w:t>
      </w:r>
    </w:p>
    <w:p w:rsidR="00917899" w:rsidRPr="00DF74D9" w:rsidRDefault="00917899">
      <w:pPr>
        <w:pStyle w:val="B1"/>
      </w:pPr>
      <w:r w:rsidRPr="00DF74D9">
        <w:t>23-25.</w:t>
      </w:r>
      <w:r w:rsidRPr="00DF74D9">
        <w:tab/>
        <w:t>The session originator responds to the 200 OK by sending the ACK message to S</w:t>
      </w:r>
      <w:r w:rsidRPr="00DF74D9">
        <w:noBreakHyphen/>
        <w:t>CSCF via the S</w:t>
      </w:r>
      <w:r w:rsidRPr="00DF74D9">
        <w:noBreakHyphen/>
        <w:t>S procedure and it is forwarded to the terminating end along the signalling path.</w:t>
      </w:r>
    </w:p>
    <w:p w:rsidR="00572AD8" w:rsidRPr="00DF74D9" w:rsidRDefault="00572AD8" w:rsidP="00572AD8">
      <w:pPr>
        <w:pStyle w:val="Heading1"/>
      </w:pPr>
      <w:bookmarkStart w:id="1222" w:name="_Toc19090278"/>
      <w:bookmarkStart w:id="1223" w:name="_Toc27818796"/>
      <w:r w:rsidRPr="00DF74D9">
        <w:t>N.3</w:t>
      </w:r>
      <w:r w:rsidRPr="00DF74D9">
        <w:tab/>
        <w:t>Geographical Identifier</w:t>
      </w:r>
      <w:bookmarkEnd w:id="1222"/>
      <w:bookmarkEnd w:id="1223"/>
    </w:p>
    <w:p w:rsidR="00572AD8" w:rsidRPr="00DF74D9" w:rsidRDefault="00572AD8" w:rsidP="00572AD8">
      <w:r w:rsidRPr="00DF74D9">
        <w:t>For fixed xDSL, Fiber or Ethernet access, Geographical Identifier may be used within the IMS as described in clause E.8.</w:t>
      </w:r>
    </w:p>
    <w:p w:rsidR="00917899" w:rsidRPr="00DF74D9" w:rsidRDefault="00917899">
      <w:pPr>
        <w:pStyle w:val="Heading8"/>
      </w:pPr>
      <w:r w:rsidRPr="00DF74D9">
        <w:br w:type="page"/>
      </w:r>
      <w:bookmarkStart w:id="1224" w:name="_Toc19090279"/>
      <w:bookmarkStart w:id="1225" w:name="_Toc27818797"/>
      <w:r w:rsidRPr="00DF74D9">
        <w:lastRenderedPageBreak/>
        <w:t xml:space="preserve">Annex P </w:t>
      </w:r>
      <w:r w:rsidR="00C500AE">
        <w:t>(informative)</w:t>
      </w:r>
      <w:r w:rsidRPr="00DF74D9">
        <w:t>:</w:t>
      </w:r>
      <w:r w:rsidRPr="00DF74D9">
        <w:br/>
        <w:t>Transcoding Support involving the MRFC/MRFP</w:t>
      </w:r>
      <w:bookmarkEnd w:id="1224"/>
      <w:bookmarkEnd w:id="1225"/>
    </w:p>
    <w:p w:rsidR="00917899" w:rsidRPr="00DF74D9" w:rsidRDefault="00917899">
      <w:pPr>
        <w:pStyle w:val="Heading1"/>
      </w:pPr>
      <w:bookmarkStart w:id="1226" w:name="_Toc19090280"/>
      <w:bookmarkStart w:id="1227" w:name="_Toc27818798"/>
      <w:r w:rsidRPr="00DF74D9">
        <w:t>P.1</w:t>
      </w:r>
      <w:r w:rsidRPr="00DF74D9">
        <w:tab/>
        <w:t>General</w:t>
      </w:r>
      <w:bookmarkEnd w:id="1226"/>
      <w:bookmarkEnd w:id="1227"/>
    </w:p>
    <w:p w:rsidR="00917899" w:rsidRPr="00DF74D9" w:rsidRDefault="00917899">
      <w:pPr>
        <w:pStyle w:val="Heading2"/>
      </w:pPr>
      <w:bookmarkStart w:id="1228" w:name="_Toc19090281"/>
      <w:bookmarkStart w:id="1229" w:name="_Toc27818799"/>
      <w:r w:rsidRPr="00DF74D9">
        <w:t>P.1.1</w:t>
      </w:r>
      <w:r w:rsidRPr="00DF74D9">
        <w:tab/>
        <w:t>Scope</w:t>
      </w:r>
      <w:bookmarkEnd w:id="1228"/>
      <w:bookmarkEnd w:id="1229"/>
    </w:p>
    <w:p w:rsidR="00917899" w:rsidRPr="00DF74D9" w:rsidRDefault="00917899">
      <w:r w:rsidRPr="00DF74D9">
        <w:t>This clause describes media transcoding services involving the MRFC/MRCP applicable in the following cases:</w:t>
      </w:r>
    </w:p>
    <w:p w:rsidR="00917899" w:rsidRPr="00DF74D9" w:rsidRDefault="00917899">
      <w:pPr>
        <w:pStyle w:val="B1"/>
      </w:pPr>
      <w:r w:rsidRPr="00DF74D9">
        <w:t>-</w:t>
      </w:r>
      <w:r w:rsidRPr="00DF74D9">
        <w:tab/>
        <w:t>between two IMSs;</w:t>
      </w:r>
    </w:p>
    <w:p w:rsidR="00917899" w:rsidRPr="00DF74D9" w:rsidRDefault="00917899">
      <w:pPr>
        <w:pStyle w:val="B1"/>
      </w:pPr>
      <w:r w:rsidRPr="00DF74D9">
        <w:t>-</w:t>
      </w:r>
      <w:r w:rsidRPr="00DF74D9">
        <w:tab/>
        <w:t>between an IMS and other SIP based multimedia network; and</w:t>
      </w:r>
    </w:p>
    <w:p w:rsidR="00917899" w:rsidRPr="00DF74D9" w:rsidRDefault="00917899">
      <w:pPr>
        <w:pStyle w:val="B1"/>
      </w:pPr>
      <w:r w:rsidRPr="00DF74D9">
        <w:t>-</w:t>
      </w:r>
      <w:r w:rsidRPr="00DF74D9">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w:t>
      </w:r>
    </w:p>
    <w:p w:rsidR="00917899" w:rsidRPr="00DF74D9" w:rsidRDefault="00917899">
      <w:pPr>
        <w:pStyle w:val="Heading2"/>
      </w:pPr>
      <w:bookmarkStart w:id="1230" w:name="_Toc19090282"/>
      <w:bookmarkStart w:id="1231" w:name="_Toc27818800"/>
      <w:r w:rsidRPr="00DF74D9">
        <w:t>P.1.2</w:t>
      </w:r>
      <w:r w:rsidRPr="00DF74D9">
        <w:tab/>
        <w:t>Description</w:t>
      </w:r>
      <w:bookmarkEnd w:id="1230"/>
      <w:bookmarkEnd w:id="1231"/>
    </w:p>
    <w:p w:rsidR="00917899" w:rsidRPr="00DF74D9" w:rsidRDefault="00917899">
      <w:r w:rsidRPr="00DF74D9">
        <w:t>Application Servers can invoke the MRFC for the purpose of media transcoding between UEs that have no supported codec in common. The MRFC controls functionality in the MRFP to perform media plane transcoding.</w:t>
      </w:r>
    </w:p>
    <w:p w:rsidR="00917899" w:rsidRPr="00DF74D9" w:rsidRDefault="00917899">
      <w:r w:rsidRPr="00DF74D9">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case of reactive transcoding the list of codecs supported by the called UE is carried in the SIP response message.</w:t>
      </w:r>
    </w:p>
    <w:p w:rsidR="00917899" w:rsidRPr="00DF74D9" w:rsidRDefault="00917899">
      <w:pPr>
        <w:pStyle w:val="NO"/>
      </w:pPr>
      <w:r w:rsidRPr="00DF74D9">
        <w:t>NOTE:</w:t>
      </w:r>
      <w:r w:rsidRPr="00DF74D9">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rsidR="00917899" w:rsidRPr="00DF74D9" w:rsidRDefault="00917899">
      <w:pPr>
        <w:pStyle w:val="Heading2"/>
      </w:pPr>
      <w:bookmarkStart w:id="1232" w:name="_Toc19090283"/>
      <w:bookmarkStart w:id="1233" w:name="_Toc27818801"/>
      <w:r w:rsidRPr="00DF74D9">
        <w:t>P.1.3</w:t>
      </w:r>
      <w:r w:rsidRPr="00DF74D9">
        <w:tab/>
        <w:t>Session flows</w:t>
      </w:r>
      <w:bookmarkEnd w:id="1232"/>
      <w:bookmarkEnd w:id="1233"/>
    </w:p>
    <w:p w:rsidR="00917899" w:rsidRPr="00DF74D9" w:rsidRDefault="00917899">
      <w:pPr>
        <w:pStyle w:val="Heading3"/>
      </w:pPr>
      <w:bookmarkStart w:id="1234" w:name="_Toc19090284"/>
      <w:bookmarkStart w:id="1235" w:name="_Toc27818802"/>
      <w:r w:rsidRPr="00DF74D9">
        <w:t>P.1.3.1</w:t>
      </w:r>
      <w:r w:rsidRPr="00DF74D9">
        <w:tab/>
        <w:t>General</w:t>
      </w:r>
      <w:bookmarkEnd w:id="1234"/>
      <w:bookmarkEnd w:id="1235"/>
    </w:p>
    <w:p w:rsidR="00917899" w:rsidRPr="00DF74D9" w:rsidRDefault="00917899">
      <w:r w:rsidRPr="00DF74D9">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3"/>
      </w:pPr>
      <w:bookmarkStart w:id="1236" w:name="_Toc19090285"/>
      <w:bookmarkStart w:id="1237" w:name="_Toc27818803"/>
      <w:r w:rsidRPr="00DF74D9">
        <w:t>P.1.3.2</w:t>
      </w:r>
      <w:r w:rsidRPr="00DF74D9">
        <w:tab/>
        <w:t>Proactive transcoding invocation</w:t>
      </w:r>
      <w:bookmarkEnd w:id="1236"/>
      <w:bookmarkEnd w:id="1237"/>
    </w:p>
    <w:p w:rsidR="00917899" w:rsidRPr="00DF74D9" w:rsidRDefault="00917899">
      <w:r w:rsidRPr="00DF74D9">
        <w:t xml:space="preserve">As noted above, proactive transcoding invocation requires prior knowledge of the codecs supported by the UE at which the called party is registered. At session initiation the calling UE capabilities are contained in the SDP offer, while </w:t>
      </w:r>
      <w:r w:rsidRPr="00DF74D9">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rsidR="00917899" w:rsidRPr="00DF74D9" w:rsidRDefault="00917899">
      <w:r w:rsidRPr="00DF74D9">
        <w:t>The following session flow illustrates proactive media transcoding:</w:t>
      </w:r>
    </w:p>
    <w:bookmarkStart w:id="1238" w:name="_MON_1296563700"/>
    <w:bookmarkStart w:id="1239" w:name="_MON_1296564129"/>
    <w:bookmarkStart w:id="1240" w:name="_MON_1296564145"/>
    <w:bookmarkStart w:id="1241" w:name="_MON_1296565109"/>
    <w:bookmarkStart w:id="1242" w:name="_MON_1296566685"/>
    <w:bookmarkEnd w:id="1238"/>
    <w:bookmarkEnd w:id="1239"/>
    <w:bookmarkEnd w:id="1240"/>
    <w:bookmarkEnd w:id="1241"/>
    <w:bookmarkEnd w:id="1242"/>
    <w:bookmarkStart w:id="1243" w:name="_MON_1296563175"/>
    <w:bookmarkEnd w:id="1243"/>
    <w:p w:rsidR="00917899" w:rsidRPr="00DF74D9" w:rsidRDefault="00917899">
      <w:pPr>
        <w:pStyle w:val="TH"/>
      </w:pPr>
      <w:r w:rsidRPr="00DF74D9">
        <w:object w:dxaOrig="4554" w:dyaOrig="6693">
          <v:shape id="_x0000_i1099" type="#_x0000_t75" style="width:227.25pt;height:334.95pt" o:ole="">
            <v:imagedata r:id="rId216" o:title=""/>
          </v:shape>
          <o:OLEObject Type="Embed" ProgID="Word.Picture.8" ShapeID="_x0000_i1099" DrawAspect="Content" ObjectID="_1645770020" r:id="rId217"/>
        </w:object>
      </w:r>
    </w:p>
    <w:p w:rsidR="00917899" w:rsidRPr="00DF74D9" w:rsidRDefault="00917899">
      <w:pPr>
        <w:pStyle w:val="TF"/>
      </w:pPr>
      <w:r w:rsidRPr="00DF74D9">
        <w:t>Figure P.1.3.2-1: Proactive transcoding triggering logic</w:t>
      </w:r>
    </w:p>
    <w:p w:rsidR="00917899" w:rsidRPr="00DF74D9" w:rsidRDefault="00917899">
      <w:pPr>
        <w:pStyle w:val="B1"/>
      </w:pPr>
      <w:r w:rsidRPr="00DF74D9">
        <w:t>1.</w:t>
      </w:r>
      <w:r w:rsidRPr="00DF74D9">
        <w:tab/>
        <w:t>Calling UE sends a SIP request targeted at an address registered at the called UE, including an SDP offer containing codec(s) and the IP address and TCP or UDP port number at which the calling UE wishes to receive media.</w:t>
      </w:r>
    </w:p>
    <w:p w:rsidR="00917899" w:rsidRPr="00DF74D9" w:rsidRDefault="00917899">
      <w:pPr>
        <w:pStyle w:val="B1"/>
      </w:pPr>
      <w:r w:rsidRPr="00DF74D9">
        <w:t>2.</w:t>
      </w:r>
      <w:r w:rsidRPr="00DF74D9">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rsidR="00917899" w:rsidRPr="00DF74D9" w:rsidRDefault="00917899">
      <w:pPr>
        <w:pStyle w:val="NO"/>
      </w:pPr>
      <w:r w:rsidRPr="00DF74D9">
        <w:t>NOTE 1:</w:t>
      </w:r>
      <w:r w:rsidRPr="00DF74D9">
        <w:tab/>
        <w:t>If the codec(s) supported by the called UE are not known, or the SDP includes one of the codec(s) supported by the called UE, the SIP request is forwarded to the called UE without manipulation. This step is not illustrated in the figure.</w:t>
      </w:r>
    </w:p>
    <w:p w:rsidR="00917899" w:rsidRPr="00DF74D9" w:rsidRDefault="00917899">
      <w:pPr>
        <w:pStyle w:val="B1"/>
      </w:pPr>
      <w:r w:rsidRPr="00DF74D9">
        <w:t>3.</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rsidR="00917899" w:rsidRPr="00DF74D9" w:rsidRDefault="00917899">
      <w:pPr>
        <w:pStyle w:val="B2"/>
      </w:pPr>
      <w:r w:rsidRPr="00DF74D9">
        <w:t>-</w:t>
      </w:r>
      <w:r w:rsidRPr="00DF74D9">
        <w:tab/>
        <w:t>allocate media processing resources from the same MRFP entity to the called UE, using a codec (say, codec-B) known to be supported by the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t>4.</w:t>
      </w:r>
      <w:r w:rsidRPr="00DF74D9">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rsidR="00917899" w:rsidRPr="00DF74D9" w:rsidRDefault="00917899">
      <w:pPr>
        <w:pStyle w:val="B1"/>
      </w:pPr>
      <w:r w:rsidRPr="00DF74D9">
        <w:t>5.</w:t>
      </w:r>
      <w:r w:rsidRPr="00DF74D9">
        <w:tab/>
        <w:t>Called UE acknowledges the SDP offer and makes a codec selection (codec-B), providing also its actual IP address/port number information in the SDP answer.</w:t>
      </w:r>
    </w:p>
    <w:p w:rsidR="00917899" w:rsidRPr="00DF74D9" w:rsidRDefault="00917899">
      <w:pPr>
        <w:pStyle w:val="B1"/>
      </w:pPr>
      <w:r w:rsidRPr="00DF74D9">
        <w:t>6.</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7.</w:t>
      </w:r>
      <w:r w:rsidRPr="00DF74D9">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rsidR="00917899" w:rsidRPr="00DF74D9" w:rsidRDefault="00917899">
      <w:pPr>
        <w:pStyle w:val="NO"/>
      </w:pPr>
      <w:r w:rsidRPr="00DF74D9">
        <w:t>NOTE 2:</w:t>
      </w:r>
      <w:r w:rsidRPr="00DF74D9">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rsidR="00917899" w:rsidRPr="00DF74D9" w:rsidRDefault="00917899">
      <w:pPr>
        <w:pStyle w:val="Heading3"/>
      </w:pPr>
      <w:bookmarkStart w:id="1244" w:name="_Toc19090286"/>
      <w:bookmarkStart w:id="1245" w:name="_Toc27818804"/>
      <w:r w:rsidRPr="00DF74D9">
        <w:t>P.1.3.3</w:t>
      </w:r>
      <w:r w:rsidRPr="00DF74D9">
        <w:tab/>
        <w:t>Reactive transcoding invocation</w:t>
      </w:r>
      <w:bookmarkEnd w:id="1244"/>
      <w:bookmarkEnd w:id="1245"/>
    </w:p>
    <w:p w:rsidR="00917899" w:rsidRPr="00DF74D9" w:rsidRDefault="00917899">
      <w:r w:rsidRPr="00DF74D9">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rsidR="00917899" w:rsidRPr="00DF74D9" w:rsidRDefault="00917899">
      <w:r w:rsidRPr="00DF74D9">
        <w:t>The following example session flow describes reactive invocation of media transcoding:</w:t>
      </w:r>
    </w:p>
    <w:bookmarkStart w:id="1246" w:name="_MON_1296289291"/>
    <w:bookmarkStart w:id="1247" w:name="_MON_1296289319"/>
    <w:bookmarkStart w:id="1248" w:name="_MON_1296289331"/>
    <w:bookmarkStart w:id="1249" w:name="_MON_1296565502"/>
    <w:bookmarkStart w:id="1250" w:name="_MON_1296566669"/>
    <w:bookmarkEnd w:id="1246"/>
    <w:bookmarkEnd w:id="1247"/>
    <w:bookmarkEnd w:id="1248"/>
    <w:bookmarkEnd w:id="1249"/>
    <w:bookmarkEnd w:id="1250"/>
    <w:bookmarkStart w:id="1251" w:name="_MON_1296289136"/>
    <w:bookmarkEnd w:id="1251"/>
    <w:p w:rsidR="00917899" w:rsidRPr="00DF74D9" w:rsidRDefault="00917899">
      <w:pPr>
        <w:pStyle w:val="TH"/>
      </w:pPr>
      <w:r w:rsidRPr="00DF74D9">
        <w:object w:dxaOrig="4554" w:dyaOrig="7401">
          <v:shape id="_x0000_i1100" type="#_x0000_t75" style="width:227.25pt;height:369.4pt" o:ole="">
            <v:imagedata r:id="rId218" o:title=""/>
          </v:shape>
          <o:OLEObject Type="Embed" ProgID="Word.Picture.8" ShapeID="_x0000_i1100" DrawAspect="Content" ObjectID="_1645770021" r:id="rId219"/>
        </w:object>
      </w:r>
    </w:p>
    <w:p w:rsidR="00917899" w:rsidRPr="00DF74D9" w:rsidRDefault="00917899">
      <w:pPr>
        <w:pStyle w:val="TF"/>
      </w:pPr>
      <w:r w:rsidRPr="00DF74D9">
        <w:t>Figure P.1.3.3-1: Reactive transcoding triggering logic</w:t>
      </w:r>
    </w:p>
    <w:p w:rsidR="00917899" w:rsidRPr="00DF74D9" w:rsidRDefault="00917899">
      <w:pPr>
        <w:pStyle w:val="B1"/>
      </w:pPr>
      <w:r w:rsidRPr="00DF74D9">
        <w:t>1.</w:t>
      </w:r>
      <w:r w:rsidRPr="00DF74D9">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rsidR="00917899" w:rsidRPr="00DF74D9" w:rsidRDefault="00917899">
      <w:pPr>
        <w:pStyle w:val="B1"/>
      </w:pPr>
      <w:r w:rsidRPr="00DF74D9">
        <w:t>2.</w:t>
      </w:r>
      <w:r w:rsidRPr="00DF74D9">
        <w:tab/>
        <w:t>The called UE or a terminating network entity (such as MGCF) determines that it does not support any codec in the SDP offer and answers with an appropriate error response. This response can include a list of codecs that the called UE can support.</w:t>
      </w:r>
    </w:p>
    <w:p w:rsidR="00917899" w:rsidRPr="00DF74D9" w:rsidRDefault="00917899">
      <w:pPr>
        <w:pStyle w:val="B1"/>
      </w:pPr>
      <w:r w:rsidRPr="00DF74D9">
        <w:t>3.</w:t>
      </w:r>
      <w:r w:rsidRPr="00DF74D9">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rsidR="00917899" w:rsidRPr="00DF74D9" w:rsidRDefault="00917899">
      <w:pPr>
        <w:pStyle w:val="B1"/>
      </w:pPr>
      <w:r w:rsidRPr="00DF74D9">
        <w:t>4.</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rsidR="00917899" w:rsidRPr="00DF74D9" w:rsidRDefault="00917899">
      <w:pPr>
        <w:pStyle w:val="B2"/>
      </w:pPr>
      <w:r w:rsidRPr="00DF74D9">
        <w:t>-</w:t>
      </w:r>
      <w:r w:rsidRPr="00DF74D9">
        <w:tab/>
        <w:t>allocate media processing resources from the same MRFP entity to called UE, using a codec (say, codec-B) known to be supported by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lastRenderedPageBreak/>
        <w:t>5.</w:t>
      </w:r>
      <w:r w:rsidRPr="00DF74D9">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rsidR="00917899" w:rsidRPr="00DF74D9" w:rsidRDefault="00917899">
      <w:pPr>
        <w:pStyle w:val="B1"/>
      </w:pPr>
      <w:r w:rsidRPr="00DF74D9">
        <w:t>6.</w:t>
      </w:r>
      <w:r w:rsidRPr="00DF74D9">
        <w:tab/>
        <w:t>Called UE acknowledges the SDP offer and makes a codec selection, providing in the SDP answer the IP address and TCP or UDP port at which it wants to receive media.</w:t>
      </w:r>
    </w:p>
    <w:p w:rsidR="00917899" w:rsidRPr="00DF74D9" w:rsidRDefault="00917899">
      <w:pPr>
        <w:pStyle w:val="B1"/>
      </w:pPr>
      <w:r w:rsidRPr="00DF74D9">
        <w:t>7.</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8.</w:t>
      </w:r>
      <w:r w:rsidRPr="00DF74D9">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rsidR="00917899" w:rsidRPr="00DF74D9" w:rsidRDefault="00917899">
      <w:pPr>
        <w:pStyle w:val="Heading8"/>
      </w:pPr>
      <w:r w:rsidRPr="00DF74D9">
        <w:br w:type="page"/>
      </w:r>
      <w:bookmarkStart w:id="1252" w:name="_Toc19090287"/>
      <w:bookmarkStart w:id="1253" w:name="_Toc27818805"/>
      <w:r w:rsidRPr="00DF74D9">
        <w:lastRenderedPageBreak/>
        <w:t xml:space="preserve">Annex Q </w:t>
      </w:r>
      <w:r w:rsidR="00C500AE">
        <w:t>(normative)</w:t>
      </w:r>
      <w:r w:rsidRPr="00DF74D9">
        <w:t>:</w:t>
      </w:r>
      <w:r w:rsidRPr="00DF74D9">
        <w:br/>
        <w:t>Optimal media routing</w:t>
      </w:r>
      <w:bookmarkEnd w:id="1252"/>
      <w:bookmarkEnd w:id="1253"/>
    </w:p>
    <w:p w:rsidR="00917899" w:rsidRPr="00DF74D9" w:rsidRDefault="00917899">
      <w:pPr>
        <w:pStyle w:val="Heading1"/>
      </w:pPr>
      <w:bookmarkStart w:id="1254" w:name="_Toc19090288"/>
      <w:bookmarkStart w:id="1255" w:name="_Toc27818806"/>
      <w:r w:rsidRPr="00DF74D9">
        <w:t>Q.1</w:t>
      </w:r>
      <w:r w:rsidRPr="00DF74D9">
        <w:tab/>
        <w:t>General</w:t>
      </w:r>
      <w:bookmarkEnd w:id="1254"/>
      <w:bookmarkEnd w:id="1255"/>
    </w:p>
    <w:p w:rsidR="00917899" w:rsidRPr="00DF74D9" w:rsidRDefault="00917899">
      <w:r w:rsidRPr="00DF74D9">
        <w:t>The purpose of optimal media routing (OMR) is to identify and remove unnecessary media functions from the media path for each media stream associated with a session.</w:t>
      </w:r>
    </w:p>
    <w:p w:rsidR="00917899" w:rsidRPr="00DF74D9" w:rsidRDefault="00917899">
      <w:r w:rsidRPr="00DF74D9">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rsidR="00917899" w:rsidRPr="00DF74D9" w:rsidRDefault="00917899">
      <w:r w:rsidRPr="00DF74D9">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rsidR="00917899" w:rsidRPr="00DF74D9" w:rsidRDefault="00917899">
      <w:r w:rsidRPr="00DF74D9">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rsidR="00917899" w:rsidRPr="00DF74D9" w:rsidRDefault="00917899">
      <w:r w:rsidRPr="00DF74D9">
        <w:t>When endpoints in different IP realms are mutually reachable without allocation of a TrGW, then OMR procedures may use provisioned information about such connected IP realms to determine possible optimal media paths through these connected realms.</w:t>
      </w:r>
    </w:p>
    <w:p w:rsidR="00917899" w:rsidRPr="00DF74D9" w:rsidRDefault="00917899">
      <w:pPr>
        <w:pStyle w:val="NO"/>
      </w:pPr>
      <w:r w:rsidRPr="00DF74D9">
        <w:t>NOTE:</w:t>
      </w:r>
      <w:r w:rsidRPr="00DF74D9">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rsidR="00917899" w:rsidRPr="00DF74D9" w:rsidRDefault="00917899">
      <w:r w:rsidRPr="00DF74D9">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rsidR="00917899" w:rsidRPr="00DF74D9" w:rsidRDefault="00917899">
      <w:r w:rsidRPr="00DF74D9">
        <w:t>The OMR procedures have the following additional characteristics:</w:t>
      </w:r>
    </w:p>
    <w:p w:rsidR="00917899" w:rsidRPr="00DF74D9" w:rsidRDefault="00917899">
      <w:pPr>
        <w:pStyle w:val="B1"/>
      </w:pPr>
      <w:r w:rsidRPr="00DF74D9">
        <w:t>-</w:t>
      </w:r>
      <w:r w:rsidRPr="00DF74D9">
        <w:tab/>
        <w:t>They build on the ALG NAT traversal model that is an alternative to the ICE NAT traversal model.</w:t>
      </w:r>
    </w:p>
    <w:p w:rsidR="00917899" w:rsidRPr="00DF74D9" w:rsidRDefault="00917899">
      <w:pPr>
        <w:pStyle w:val="B1"/>
      </w:pPr>
      <w:r w:rsidRPr="00DF74D9">
        <w:t>-</w:t>
      </w:r>
      <w:r w:rsidRPr="00DF74D9">
        <w:tab/>
        <w:t>They usually complete within a single end-to-end SDP offer/answer transaction. Some transcoding scenarios require additional signalling to complete optimisation.</w:t>
      </w:r>
    </w:p>
    <w:p w:rsidR="00917899" w:rsidRPr="00DF74D9" w:rsidRDefault="00917899">
      <w:pPr>
        <w:pStyle w:val="B1"/>
      </w:pPr>
      <w:r w:rsidRPr="00DF74D9">
        <w:t>-</w:t>
      </w:r>
      <w:r w:rsidRPr="00DF74D9">
        <w:tab/>
        <w:t>They apply independently to each media stream established by an SDP offer/answer transaction.</w:t>
      </w:r>
    </w:p>
    <w:p w:rsidR="00917899" w:rsidRPr="00DF74D9" w:rsidRDefault="00917899">
      <w:pPr>
        <w:pStyle w:val="B1"/>
      </w:pPr>
      <w:r w:rsidRPr="00DF74D9">
        <w:t>-</w:t>
      </w:r>
      <w:r w:rsidRPr="00DF74D9">
        <w:tab/>
        <w:t>They apply to media streams established between any types of endpoints (e.g., UEs, media servers, media gateways).</w:t>
      </w:r>
    </w:p>
    <w:p w:rsidR="00917899" w:rsidRPr="00DF74D9" w:rsidRDefault="00917899">
      <w:pPr>
        <w:pStyle w:val="B1"/>
      </w:pPr>
      <w:r w:rsidRPr="00DF74D9">
        <w:lastRenderedPageBreak/>
        <w:t>-</w:t>
      </w:r>
      <w:r w:rsidRPr="00DF74D9">
        <w:tab/>
        <w:t>They apply to media streams established using SIP 3pcc procedures. OMR applies to the endpoints of an SDP offer/answer transaction and not necessarily to the endpoints of a SIP dialog.</w:t>
      </w:r>
    </w:p>
    <w:p w:rsidR="00917899" w:rsidRPr="00DF74D9" w:rsidRDefault="00917899">
      <w:pPr>
        <w:pStyle w:val="B1"/>
      </w:pPr>
      <w:r w:rsidRPr="00DF74D9">
        <w:t>-</w:t>
      </w:r>
      <w:r w:rsidRPr="00DF74D9">
        <w:tab/>
        <w:t>They apply separately to each dialog when forking occurs. An IMS-ALG shall delay the release of a TrGW for OMR until it is clear that no forked dialog needs the TrGW.</w:t>
      </w:r>
    </w:p>
    <w:p w:rsidR="00917899" w:rsidRPr="00DF74D9" w:rsidRDefault="00917899">
      <w:pPr>
        <w:pStyle w:val="B1"/>
      </w:pPr>
      <w:r w:rsidRPr="00DF74D9">
        <w:t>-</w:t>
      </w:r>
      <w:r w:rsidRPr="00DF74D9">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rsidR="00917899" w:rsidRPr="00DF74D9" w:rsidRDefault="00917899">
      <w:pPr>
        <w:pStyle w:val="B1"/>
      </w:pPr>
      <w:r w:rsidRPr="00DF74D9">
        <w:t>-</w:t>
      </w:r>
      <w:r w:rsidRPr="00DF74D9">
        <w:tab/>
        <w:t>They do not require endpoints to support new procedures, although some additional optimisations are possible in some special cases.</w:t>
      </w:r>
    </w:p>
    <w:p w:rsidR="00917899" w:rsidRPr="00DF74D9" w:rsidRDefault="00917899">
      <w:pPr>
        <w:pStyle w:val="Heading1"/>
      </w:pPr>
      <w:bookmarkStart w:id="1256" w:name="_Toc19090289"/>
      <w:bookmarkStart w:id="1257" w:name="_Toc27818807"/>
      <w:r w:rsidRPr="00DF74D9">
        <w:t>Q.2</w:t>
      </w:r>
      <w:r w:rsidRPr="00DF74D9">
        <w:tab/>
        <w:t>Procedures and flows</w:t>
      </w:r>
      <w:bookmarkEnd w:id="1256"/>
      <w:bookmarkEnd w:id="1257"/>
    </w:p>
    <w:p w:rsidR="00917899" w:rsidRPr="00DF74D9" w:rsidRDefault="00917899">
      <w:pPr>
        <w:pStyle w:val="Heading2"/>
      </w:pPr>
      <w:bookmarkStart w:id="1258" w:name="_Toc19090290"/>
      <w:bookmarkStart w:id="1259" w:name="_Toc27818808"/>
      <w:r w:rsidRPr="00DF74D9">
        <w:t>Q.2.1</w:t>
      </w:r>
      <w:r w:rsidRPr="00DF74D9">
        <w:tab/>
        <w:t>SDP extension</w:t>
      </w:r>
      <w:bookmarkEnd w:id="1258"/>
      <w:bookmarkEnd w:id="1259"/>
    </w:p>
    <w:p w:rsidR="00917899" w:rsidRPr="00DF74D9" w:rsidRDefault="00917899">
      <w:r w:rsidRPr="00DF74D9">
        <w:t>Each OMR-capable entity on the signalling path of an SDP offer/answer transaction shall be able to manipulate an SDP offer to describe the following information about the IP realm associated with each known media path segment for each media line:</w:t>
      </w:r>
    </w:p>
    <w:p w:rsidR="00917899" w:rsidRPr="00DF74D9" w:rsidRDefault="00917899">
      <w:pPr>
        <w:pStyle w:val="B1"/>
      </w:pPr>
      <w:r w:rsidRPr="00DF74D9">
        <w:t>-</w:t>
      </w:r>
      <w:r w:rsidRPr="00DF74D9">
        <w:tab/>
        <w:t>a unique name for the IP realm on the subsequent media path segment,</w:t>
      </w:r>
    </w:p>
    <w:p w:rsidR="00917899" w:rsidRPr="00DF74D9" w:rsidRDefault="00917899">
      <w:pPr>
        <w:pStyle w:val="B1"/>
      </w:pPr>
      <w:r w:rsidRPr="00DF74D9">
        <w:t>-</w:t>
      </w:r>
      <w:r w:rsidRPr="00DF74D9">
        <w:tab/>
        <w:t>the position of the IP realm instance in the media path,</w:t>
      </w:r>
    </w:p>
    <w:p w:rsidR="00917899" w:rsidRPr="00DF74D9" w:rsidRDefault="00917899">
      <w:pPr>
        <w:pStyle w:val="B1"/>
      </w:pPr>
      <w:r w:rsidRPr="00DF74D9">
        <w:t>-</w:t>
      </w:r>
      <w:r w:rsidRPr="00DF74D9">
        <w:tab/>
        <w:t>connection/port data for the corresponding media resource in the IP realm on the subsequent media path segment,</w:t>
      </w:r>
    </w:p>
    <w:p w:rsidR="00917899" w:rsidRPr="00DF74D9" w:rsidRDefault="00917899">
      <w:pPr>
        <w:pStyle w:val="B1"/>
      </w:pPr>
      <w:r w:rsidRPr="00DF74D9">
        <w:t>-</w:t>
      </w:r>
      <w:r w:rsidRPr="00DF74D9">
        <w:tab/>
        <w:t>sufficient information to reconstruct the codec list for the previous media path segment if the codec list has changed (e.g. to offer transcoding options).</w:t>
      </w:r>
    </w:p>
    <w:p w:rsidR="00917899" w:rsidRPr="00DF74D9" w:rsidRDefault="00917899">
      <w:r w:rsidRPr="00DF74D9">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rsidR="00917899" w:rsidRPr="00DF74D9" w:rsidRDefault="00917899">
      <w:r w:rsidRPr="00DF74D9">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rsidR="00917899" w:rsidRPr="00DF74D9" w:rsidRDefault="00917899">
      <w:r w:rsidRPr="00DF74D9">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rsidR="00917899" w:rsidRPr="00DF74D9" w:rsidRDefault="00917899">
      <w:r w:rsidRPr="00DF74D9">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rsidR="00917899" w:rsidRPr="00DF74D9" w:rsidRDefault="00917899">
      <w:pPr>
        <w:pStyle w:val="Heading2"/>
      </w:pPr>
      <w:bookmarkStart w:id="1260" w:name="_Toc19090291"/>
      <w:bookmarkStart w:id="1261" w:name="_Toc27818809"/>
      <w:r w:rsidRPr="00DF74D9">
        <w:t>Q.2.2</w:t>
      </w:r>
      <w:r w:rsidRPr="00DF74D9">
        <w:tab/>
        <w:t>General IMS-ALG procedures</w:t>
      </w:r>
      <w:bookmarkEnd w:id="1260"/>
      <w:bookmarkEnd w:id="1261"/>
    </w:p>
    <w:p w:rsidR="00917899" w:rsidRPr="00DF74D9" w:rsidRDefault="00917899">
      <w:r w:rsidRPr="00DF74D9">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rsidR="00917899" w:rsidRPr="00DF74D9" w:rsidRDefault="00917899">
      <w:r w:rsidRPr="00DF74D9">
        <w:lastRenderedPageBreak/>
        <w:t>The following high level procedures apply to all of the scenarios.</w:t>
      </w:r>
    </w:p>
    <w:p w:rsidR="00917899" w:rsidRPr="00DF74D9" w:rsidRDefault="00917899">
      <w:r w:rsidRPr="00DF74D9">
        <w:t>Upon receiving an</w:t>
      </w:r>
      <w:r w:rsidR="005C0EBD" w:rsidRPr="00DF74D9">
        <w:t xml:space="preserve"> initial</w:t>
      </w:r>
      <w:r w:rsidRPr="00DF74D9">
        <w:t xml:space="preserve"> SDP offer, the IMS-ALG in the signalling path shall perform the following for each media line:</w:t>
      </w:r>
    </w:p>
    <w:p w:rsidR="00917899" w:rsidRPr="00DF74D9" w:rsidRDefault="00917899">
      <w:pPr>
        <w:pStyle w:val="B1"/>
      </w:pPr>
      <w:r w:rsidRPr="00DF74D9">
        <w:t>-</w:t>
      </w:r>
      <w:r w:rsidRPr="00DF74D9">
        <w:tab/>
        <w:t>If the SDP offer includes realm instance information for the media line, and the latest visited realm instance is not for the connection information in the incoming SDP offer, then the IMS-ALG shall remove all OMR specific SDP attributes from the SDP offer.</w:t>
      </w:r>
    </w:p>
    <w:p w:rsidR="00917899" w:rsidRPr="00DF74D9" w:rsidRDefault="00917899">
      <w:pPr>
        <w:pStyle w:val="NO"/>
      </w:pPr>
      <w:r w:rsidRPr="00DF74D9">
        <w:t>NOTE:</w:t>
      </w:r>
      <w:r w:rsidRPr="00DF74D9">
        <w:tab/>
        <w:t>A non-OMR-capable IMS-ALG might have inserted a TrGW without removing unrecognized OMR specific SDP attributes.</w:t>
      </w:r>
    </w:p>
    <w:p w:rsidR="00917899" w:rsidRPr="00DF74D9" w:rsidRDefault="00917899">
      <w:pPr>
        <w:pStyle w:val="B1"/>
      </w:pPr>
      <w:r w:rsidRPr="00DF74D9">
        <w:t>-</w:t>
      </w:r>
      <w:r w:rsidRPr="00DF74D9">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rsidR="00917899" w:rsidRPr="00DF74D9" w:rsidRDefault="00917899">
      <w:pPr>
        <w:pStyle w:val="B1"/>
      </w:pPr>
      <w:r w:rsidRPr="00DF74D9">
        <w:t>-</w:t>
      </w:r>
      <w:r w:rsidRPr="00DF74D9">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rsidR="00917899" w:rsidRPr="00DF74D9" w:rsidRDefault="00917899">
      <w:pPr>
        <w:pStyle w:val="B1"/>
      </w:pPr>
      <w:r w:rsidRPr="00DF74D9">
        <w:t>-</w:t>
      </w:r>
      <w:r w:rsidRPr="00DF74D9">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rsidR="00917899" w:rsidRPr="00DF74D9" w:rsidRDefault="00917899">
      <w:pPr>
        <w:pStyle w:val="B1"/>
      </w:pPr>
      <w:r w:rsidRPr="00DF74D9">
        <w:t>-</w:t>
      </w:r>
      <w:r w:rsidRPr="00DF74D9">
        <w:tab/>
        <w:t>Allocate a TrGW and transcoder as necessary. If the IMS-ALG allocates a transcoder, it shall include information about the transcoding options in the visited realm instance for the outgoing realm.</w:t>
      </w:r>
    </w:p>
    <w:p w:rsidR="00917899" w:rsidRPr="00DF74D9" w:rsidRDefault="00917899">
      <w:pPr>
        <w:pStyle w:val="B1"/>
      </w:pPr>
      <w:r w:rsidRPr="00DF74D9">
        <w:t>-</w:t>
      </w:r>
      <w:r w:rsidRPr="00DF74D9">
        <w:tab/>
        <w:t>Optionally allocate one or more secondary TrGWs according to local policy.</w:t>
      </w:r>
    </w:p>
    <w:p w:rsidR="00917899" w:rsidRPr="00DF74D9" w:rsidRDefault="00917899">
      <w:pPr>
        <w:pStyle w:val="B1"/>
      </w:pPr>
      <w:r w:rsidRPr="00DF74D9">
        <w:t>-</w:t>
      </w:r>
      <w:r w:rsidRPr="00DF74D9">
        <w:tab/>
        <w:t>Forward the SDP offer after modifying the connection, port, codec, visited realm instances, and secondary realm instances as appropriate. If the IMS-ALG added a TrGW it shall:</w:t>
      </w:r>
    </w:p>
    <w:p w:rsidR="00917899" w:rsidRPr="00DF74D9" w:rsidRDefault="00917899">
      <w:pPr>
        <w:pStyle w:val="B2"/>
      </w:pPr>
      <w:r w:rsidRPr="00DF74D9">
        <w:t>-</w:t>
      </w:r>
      <w:r w:rsidRPr="00DF74D9">
        <w:tab/>
        <w:t>Add a visited realm instance with the connection/port and IP realm on the the previous media path segment if no visited realm instances have been received and local policy allows potential bypass of the TrGW by subsequent entities.</w:t>
      </w:r>
    </w:p>
    <w:p w:rsidR="00917899" w:rsidRPr="00DF74D9" w:rsidRDefault="00917899">
      <w:pPr>
        <w:pStyle w:val="B2"/>
      </w:pPr>
      <w:r w:rsidRPr="00DF74D9">
        <w:t>-</w:t>
      </w:r>
      <w:r w:rsidRPr="00DF74D9">
        <w:tab/>
        <w:t>Add a visited realm instance with the connection/port and IP realm on the the subsequent media path segment.</w:t>
      </w:r>
    </w:p>
    <w:p w:rsidR="00917899" w:rsidRPr="00DF74D9" w:rsidRDefault="00917899">
      <w:r w:rsidRPr="00DF74D9">
        <w:t>Upon receiving an</w:t>
      </w:r>
      <w:r w:rsidR="005C0EBD" w:rsidRPr="00DF74D9">
        <w:t xml:space="preserve"> initial</w:t>
      </w:r>
      <w:r w:rsidRPr="00DF74D9">
        <w:t xml:space="preserve"> SDP answer, the IMS-ALG in the signalling path shall perform the following for each media line:</w:t>
      </w:r>
    </w:p>
    <w:p w:rsidR="00917899" w:rsidRPr="00DF74D9" w:rsidRDefault="00917899">
      <w:pPr>
        <w:pStyle w:val="B1"/>
      </w:pPr>
      <w:r w:rsidRPr="00DF74D9">
        <w:t>-</w:t>
      </w:r>
      <w:r w:rsidRPr="00DF74D9">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rsidR="00917899" w:rsidRPr="00DF74D9" w:rsidRDefault="00917899">
      <w:pPr>
        <w:pStyle w:val="B1"/>
      </w:pPr>
      <w:r w:rsidRPr="00DF74D9">
        <w:t>-</w:t>
      </w:r>
      <w:r w:rsidRPr="00DF74D9">
        <w:tab/>
        <w:t>Initiate and complete the second SDP offer/answer transaction if required.</w:t>
      </w:r>
    </w:p>
    <w:p w:rsidR="00917899" w:rsidRPr="00DF74D9" w:rsidRDefault="00917899">
      <w:pPr>
        <w:pStyle w:val="B1"/>
      </w:pPr>
      <w:r w:rsidRPr="00DF74D9">
        <w:t>-</w:t>
      </w:r>
      <w:r w:rsidRPr="00DF74D9">
        <w:tab/>
        <w:t>Determine how to modify the forwarded SDP answer to signal the bypass of previous TrGWs/transcoders, if any.</w:t>
      </w:r>
    </w:p>
    <w:p w:rsidR="00917899" w:rsidRPr="00DF74D9" w:rsidRDefault="00917899">
      <w:pPr>
        <w:pStyle w:val="B1"/>
      </w:pPr>
      <w:r w:rsidRPr="00DF74D9">
        <w:t>-</w:t>
      </w:r>
      <w:r w:rsidRPr="00DF74D9">
        <w:tab/>
        <w:t>Deallocate any unused TrGW/transcoder as necessary.</w:t>
      </w:r>
    </w:p>
    <w:p w:rsidR="00917899" w:rsidRPr="00DF74D9" w:rsidRDefault="00917899">
      <w:pPr>
        <w:pStyle w:val="B1"/>
      </w:pPr>
      <w:r w:rsidRPr="00DF74D9">
        <w:t>-</w:t>
      </w:r>
      <w:r w:rsidRPr="00DF74D9">
        <w:tab/>
        <w:t>Forward the modified SDP answer to signal other TrGW bypass decisions.</w:t>
      </w:r>
    </w:p>
    <w:p w:rsidR="005C0EBD" w:rsidRPr="00DF74D9" w:rsidRDefault="005C0EBD" w:rsidP="005C0EBD">
      <w:r w:rsidRPr="00DF74D9">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rsidR="005C0EBD" w:rsidRPr="00DF74D9" w:rsidRDefault="005C0EBD" w:rsidP="005C0EBD">
      <w:pPr>
        <w:pStyle w:val="NO"/>
      </w:pPr>
      <w:r w:rsidRPr="00DF74D9">
        <w:t>NOTE:</w:t>
      </w:r>
      <w:r w:rsidRPr="00DF74D9">
        <w:tab/>
        <w:t>In case the media path is changed, there is a risk of speech gaps and/or media drops during the media path switch.</w:t>
      </w:r>
    </w:p>
    <w:p w:rsidR="00917899" w:rsidRPr="00DF74D9" w:rsidRDefault="00917899">
      <w:pPr>
        <w:pStyle w:val="Heading2"/>
      </w:pPr>
      <w:bookmarkStart w:id="1262" w:name="_Toc19090292"/>
      <w:bookmarkStart w:id="1263" w:name="_Toc27818810"/>
      <w:r w:rsidRPr="00DF74D9">
        <w:lastRenderedPageBreak/>
        <w:t>Q.2.3</w:t>
      </w:r>
      <w:r w:rsidRPr="00DF74D9">
        <w:tab/>
        <w:t>Common flows</w:t>
      </w:r>
      <w:bookmarkEnd w:id="1262"/>
      <w:bookmarkEnd w:id="1263"/>
    </w:p>
    <w:p w:rsidR="00917899" w:rsidRPr="00DF74D9" w:rsidRDefault="00917899">
      <w:pPr>
        <w:pStyle w:val="Heading3"/>
      </w:pPr>
      <w:bookmarkStart w:id="1264" w:name="_Toc19090293"/>
      <w:bookmarkStart w:id="1265" w:name="_Toc27818811"/>
      <w:r w:rsidRPr="00DF74D9">
        <w:t>Q.2.3.1</w:t>
      </w:r>
      <w:r w:rsidRPr="00DF74D9">
        <w:tab/>
        <w:t>IMS-ALG allocates a TrGW</w:t>
      </w:r>
      <w:bookmarkEnd w:id="1264"/>
      <w:bookmarkEnd w:id="1265"/>
    </w:p>
    <w:p w:rsidR="00917899" w:rsidRPr="00DF74D9" w:rsidRDefault="00917899">
      <w:r w:rsidRPr="00DF74D9">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rsidR="00917899" w:rsidRPr="00DF74D9" w:rsidRDefault="00917899">
      <w:r w:rsidRPr="00DF74D9">
        <w:t>If an IMS-ALG does not support OMR then it will treat all OMR extension attributes as unrecognized SDP information.</w:t>
      </w:r>
    </w:p>
    <w:p w:rsidR="00917899" w:rsidRPr="00DF74D9" w:rsidRDefault="00917899">
      <w:r w:rsidRPr="00DF74D9">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rsidR="00917899" w:rsidRPr="00DF74D9" w:rsidRDefault="00917899">
      <w:r w:rsidRPr="00DF74D9">
        <w:t>If an IMS-ALG that does not support OMR inserts a TrGW in the path without removing unrecognized OMR attributes, then the subsequent OMR-capable entity in the signalling path shall remove OMR extension attributes from the SDP offer before handling.</w:t>
      </w:r>
    </w:p>
    <w:p w:rsidR="00917899" w:rsidRPr="00DF74D9" w:rsidRDefault="00917899">
      <w:pPr>
        <w:pStyle w:val="Heading3"/>
      </w:pPr>
      <w:bookmarkStart w:id="1266" w:name="_Toc19090294"/>
      <w:bookmarkStart w:id="1267" w:name="_Toc27818812"/>
      <w:r w:rsidRPr="00DF74D9">
        <w:t>Q.2.3.2</w:t>
      </w:r>
      <w:r w:rsidRPr="00DF74D9">
        <w:tab/>
        <w:t>IMS-ALG does not allocate a TrGW</w:t>
      </w:r>
      <w:bookmarkEnd w:id="1266"/>
      <w:bookmarkEnd w:id="1267"/>
    </w:p>
    <w:p w:rsidR="00917899" w:rsidRPr="00DF74D9" w:rsidRDefault="00917899">
      <w:r w:rsidRPr="00DF74D9">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rsidR="00917899" w:rsidRPr="00DF74D9" w:rsidRDefault="00917899">
      <w:r w:rsidRPr="00DF74D9">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rsidR="00917899" w:rsidRPr="00DF74D9" w:rsidRDefault="00917899">
      <w:r w:rsidRPr="00DF74D9">
        <w:t>If an IMS-ALG that does not support OMR and does not allocate a TrGW upon receipt of an SDP offer removes unrecognized SDP attributes from the forwarded SDP offer, then further optimisation of the user plane segment prior to this point is not possible.</w:t>
      </w:r>
    </w:p>
    <w:p w:rsidR="00917899" w:rsidRPr="00DF74D9" w:rsidRDefault="00917899">
      <w:pPr>
        <w:pStyle w:val="Heading3"/>
      </w:pPr>
      <w:bookmarkStart w:id="1268" w:name="_Toc19090295"/>
      <w:bookmarkStart w:id="1269" w:name="_Toc27818813"/>
      <w:r w:rsidRPr="00DF74D9">
        <w:t>Q.2.3.3</w:t>
      </w:r>
      <w:r w:rsidRPr="00DF74D9">
        <w:tab/>
        <w:t>IMS-ALG bypasses its TrGW and one or more prior TrGWs</w:t>
      </w:r>
      <w:bookmarkEnd w:id="1268"/>
      <w:bookmarkEnd w:id="1269"/>
    </w:p>
    <w:p w:rsidR="00917899" w:rsidRPr="00DF74D9" w:rsidRDefault="00917899">
      <w:r w:rsidRPr="00DF74D9">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270" w:name="_MON_1330352839"/>
    <w:bookmarkEnd w:id="1270"/>
    <w:p w:rsidR="00917899" w:rsidRPr="00DF74D9" w:rsidRDefault="00917899">
      <w:pPr>
        <w:pStyle w:val="TH"/>
      </w:pPr>
      <w:r w:rsidRPr="00DF74D9">
        <w:object w:dxaOrig="9616" w:dyaOrig="6378">
          <v:shape id="_x0000_i1101" type="#_x0000_t75" style="width:480.85pt;height:319.3pt" o:ole="">
            <v:imagedata r:id="rId220" o:title=""/>
          </v:shape>
          <o:OLEObject Type="Embed" ProgID="Word.Picture.8" ShapeID="_x0000_i1101" DrawAspect="Content" ObjectID="_1645770022" r:id="rId221"/>
        </w:object>
      </w:r>
    </w:p>
    <w:p w:rsidR="00917899" w:rsidRPr="00DF74D9" w:rsidRDefault="00917899">
      <w:pPr>
        <w:pStyle w:val="NF"/>
      </w:pPr>
      <w:r w:rsidRPr="00DF74D9">
        <w:t>NOTE:</w:t>
      </w:r>
      <w:r w:rsidRPr="00DF74D9">
        <w:tab/>
        <w:t xml:space="preserve">Realm instances shown in </w:t>
      </w:r>
      <w:r w:rsidRPr="00DF74D9">
        <w:rPr>
          <w:i/>
        </w:rPr>
        <w:t>italics</w:t>
      </w:r>
      <w:r w:rsidRPr="00DF74D9">
        <w:t xml:space="preserve"> in this and subsequent figures indicate their optionality. For example, an SDP offer from a UE will contain no realm instances.</w:t>
      </w:r>
    </w:p>
    <w:p w:rsidR="00917899" w:rsidRPr="00DF74D9" w:rsidRDefault="00917899">
      <w:pPr>
        <w:pStyle w:val="NF"/>
      </w:pPr>
    </w:p>
    <w:p w:rsidR="00917899" w:rsidRPr="00DF74D9" w:rsidRDefault="00917899">
      <w:pPr>
        <w:pStyle w:val="TF"/>
      </w:pPr>
      <w:r w:rsidRPr="00DF74D9">
        <w:t>Figure Q.1: IMS-ALG bypasses its TrGW and one or more prior TrGWs</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rsidR="00917899" w:rsidRPr="00DF74D9" w:rsidRDefault="00917899">
      <w:pPr>
        <w:pStyle w:val="B1"/>
      </w:pPr>
      <w:r w:rsidRPr="00DF74D9">
        <w:t>4.</w:t>
      </w:r>
      <w:r w:rsidRPr="00DF74D9">
        <w:tab/>
        <w:t>Since an IP address already exists within a visited realm instance for the outgoing realm R1, the IMS-ALG2 can avoid allocating a TrGW and can bypass a previous TrGW1.</w:t>
      </w:r>
    </w:p>
    <w:p w:rsidR="00917899" w:rsidRPr="00DF74D9" w:rsidRDefault="00917899">
      <w:pPr>
        <w:pStyle w:val="B1"/>
      </w:pPr>
      <w:r w:rsidRPr="00DF74D9">
        <w:t>5.</w:t>
      </w:r>
      <w:r w:rsidRPr="00DF74D9">
        <w:tab/>
        <w:t>IMS-ALG2 forwards connection information from the SDP offer in step 1 (IP1), which is valid in the outgoing realm R1.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lastRenderedPageBreak/>
        <w:t>10.</w:t>
      </w:r>
      <w:r w:rsidRPr="00DF74D9">
        <w:tab/>
        <w:t>A user plane connection is now established in realm R1 without the need to allocate any additional TrGWs.</w:t>
      </w:r>
    </w:p>
    <w:p w:rsidR="00917899" w:rsidRPr="00DF74D9" w:rsidRDefault="00917899">
      <w:pPr>
        <w:pStyle w:val="Heading3"/>
      </w:pPr>
      <w:bookmarkStart w:id="1271" w:name="_Toc19090296"/>
      <w:bookmarkStart w:id="1272" w:name="_Toc27818814"/>
      <w:r w:rsidRPr="00DF74D9">
        <w:t>Q.2.3.4</w:t>
      </w:r>
      <w:r w:rsidRPr="00DF74D9">
        <w:tab/>
        <w:t>IMS-ALG bypasses its TrGW using secondary realm from prior IMS-ALG</w:t>
      </w:r>
      <w:bookmarkEnd w:id="1271"/>
      <w:bookmarkEnd w:id="1272"/>
    </w:p>
    <w:p w:rsidR="00917899" w:rsidRPr="00DF74D9" w:rsidRDefault="00917899">
      <w:r w:rsidRPr="00DF74D9">
        <w:t>Figure Q.2 applies when an IMS-ALG (IMS-ALG2) recognizes that it can avoid allocating a TrGW by using a secondary realm instance from a prior IMS-ALG.</w:t>
      </w:r>
    </w:p>
    <w:bookmarkStart w:id="1273" w:name="_MON_1330352931"/>
    <w:bookmarkEnd w:id="1273"/>
    <w:p w:rsidR="00917899" w:rsidRPr="00DF74D9" w:rsidRDefault="00917899">
      <w:pPr>
        <w:pStyle w:val="TH"/>
      </w:pPr>
      <w:r w:rsidRPr="00DF74D9">
        <w:object w:dxaOrig="9616" w:dyaOrig="6702">
          <v:shape id="_x0000_i1102" type="#_x0000_t75" style="width:480.85pt;height:334.95pt" o:ole="">
            <v:imagedata r:id="rId222" o:title=""/>
          </v:shape>
          <o:OLEObject Type="Embed" ProgID="Word.Picture.8" ShapeID="_x0000_i1102" DrawAspect="Content" ObjectID="_1645770023" r:id="rId223"/>
        </w:object>
      </w:r>
    </w:p>
    <w:p w:rsidR="00917899" w:rsidRPr="00DF74D9" w:rsidRDefault="00917899">
      <w:pPr>
        <w:pStyle w:val="TF"/>
      </w:pPr>
      <w:r w:rsidRPr="00DF74D9">
        <w:t>Figure Q.2: IMS-ALG bypasses its TrGW using secondary realm from prior IMS-ALG</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 IMS-ALG1 also allocates TrGW2 to provide a NAT between R1 and alternate realm R3.</w:t>
      </w:r>
    </w:p>
    <w:p w:rsidR="00917899" w:rsidRPr="00DF74D9" w:rsidRDefault="00917899">
      <w:pPr>
        <w:pStyle w:val="B1"/>
      </w:pPr>
      <w:r w:rsidRPr="00DF74D9">
        <w:t>3.</w:t>
      </w:r>
      <w:r w:rsidRPr="00DF74D9">
        <w:tab/>
        <w:t>IMS-ALG1 forwards connection information for TrGW1 in the SDP offer along with prior IP realm instance information Rx, visited realm instances for both the incoming and outgoing realms R1 and R2, and a secondary realm instance for realm R3.</w:t>
      </w:r>
    </w:p>
    <w:p w:rsidR="00917899" w:rsidRPr="00DF74D9" w:rsidRDefault="00917899">
      <w:pPr>
        <w:pStyle w:val="B1"/>
      </w:pPr>
      <w:r w:rsidRPr="00DF74D9">
        <w:t>4.</w:t>
      </w:r>
      <w:r w:rsidRPr="00DF74D9">
        <w:tab/>
        <w:t>Since an IP address already exists within a secondary realm instance for the outgoing realm R3, the IMS-ALG2 can avoid allocating a TrGW.</w:t>
      </w:r>
    </w:p>
    <w:p w:rsidR="00917899" w:rsidRPr="00DF74D9" w:rsidRDefault="00917899">
      <w:pPr>
        <w:pStyle w:val="B1"/>
      </w:pPr>
      <w:r w:rsidRPr="00DF74D9">
        <w:t>5.</w:t>
      </w:r>
      <w:r w:rsidRPr="00DF74D9">
        <w:tab/>
        <w:t>IMS-ALG2 forwards the SDP offer with connection information from the secondary realm instance received in step 3 (IP3), which is valid in the outgoing realm R3.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lastRenderedPageBreak/>
        <w:t>8.</w:t>
      </w:r>
      <w:r w:rsidRPr="00DF74D9">
        <w:tab/>
        <w:t>IMS-ALG1 de-allocates TrGW1 since there is no valid connection information available in the SDP answer for realm R2. IMS-ALG1 retains TrGW2 to maintain the user plane connection via R3.</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274" w:name="_Toc19090297"/>
      <w:bookmarkStart w:id="1275" w:name="_Toc27818815"/>
      <w:r w:rsidRPr="00DF74D9">
        <w:t>Q.2.3.5</w:t>
      </w:r>
      <w:r w:rsidRPr="00DF74D9">
        <w:tab/>
        <w:t>IMS-ALG bypasses one or more prior TrGWs using a secondary realm</w:t>
      </w:r>
      <w:bookmarkEnd w:id="1274"/>
      <w:bookmarkEnd w:id="1275"/>
    </w:p>
    <w:p w:rsidR="00917899" w:rsidRPr="00DF74D9" w:rsidRDefault="00917899">
      <w:r w:rsidRPr="00DF74D9">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276" w:name="_MON_1330353003"/>
    <w:bookmarkEnd w:id="1276"/>
    <w:p w:rsidR="00917899" w:rsidRPr="00DF74D9" w:rsidRDefault="00917899">
      <w:pPr>
        <w:pStyle w:val="TH"/>
      </w:pPr>
      <w:r w:rsidRPr="00DF74D9">
        <w:object w:dxaOrig="9616" w:dyaOrig="6702">
          <v:shape id="_x0000_i1103" type="#_x0000_t75" style="width:480.85pt;height:334.95pt" o:ole="">
            <v:imagedata r:id="rId224" o:title=""/>
          </v:shape>
          <o:OLEObject Type="Embed" ProgID="Word.Picture.8" ShapeID="_x0000_i1103" DrawAspect="Content" ObjectID="_1645770024" r:id="rId225"/>
        </w:object>
      </w:r>
    </w:p>
    <w:p w:rsidR="00917899" w:rsidRPr="00DF74D9" w:rsidRDefault="00917899">
      <w:pPr>
        <w:pStyle w:val="TF"/>
      </w:pPr>
      <w:r w:rsidRPr="00DF74D9">
        <w:t>Figure Q.3: IMS-ALG bypasses one or more prior TrGWs using a secondary realm</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w:t>
      </w:r>
    </w:p>
    <w:p w:rsidR="00917899" w:rsidRPr="00DF74D9" w:rsidRDefault="00917899">
      <w:pPr>
        <w:pStyle w:val="B1"/>
      </w:pPr>
      <w:r w:rsidRPr="00DF74D9">
        <w:t>4.</w:t>
      </w:r>
      <w:r w:rsidRPr="00DF74D9">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rsidR="00917899" w:rsidRPr="00DF74D9" w:rsidRDefault="00917899">
      <w:pPr>
        <w:pStyle w:val="B1"/>
      </w:pPr>
      <w:r w:rsidRPr="00DF74D9">
        <w:lastRenderedPageBreak/>
        <w:t>5.</w:t>
      </w:r>
      <w:r w:rsidRPr="00DF74D9">
        <w:tab/>
        <w:t>IMS-ALG2 forwards the SDP offer with connection information for TrGW2 in realm R3 along with IP realm instances Rx and the visited realm instances for R1 and R3.</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277" w:name="_Toc19090298"/>
      <w:bookmarkStart w:id="1278" w:name="_Toc27818816"/>
      <w:r w:rsidRPr="00DF74D9">
        <w:t>Q.2.3.6</w:t>
      </w:r>
      <w:r w:rsidRPr="00DF74D9">
        <w:tab/>
        <w:t>IMS-ALG bypasses TrGWs performing NAT traversal</w:t>
      </w:r>
      <w:bookmarkEnd w:id="1277"/>
      <w:bookmarkEnd w:id="1278"/>
    </w:p>
    <w:p w:rsidR="00917899" w:rsidRPr="00DF74D9" w:rsidRDefault="00917899">
      <w:r w:rsidRPr="00DF74D9">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279" w:name="_MON_1330353066"/>
    <w:bookmarkEnd w:id="1279"/>
    <w:p w:rsidR="00917899" w:rsidRPr="00DF74D9" w:rsidRDefault="00917899">
      <w:pPr>
        <w:pStyle w:val="TH"/>
      </w:pPr>
      <w:r w:rsidRPr="00DF74D9">
        <w:object w:dxaOrig="9616" w:dyaOrig="5895">
          <v:shape id="_x0000_i1104" type="#_x0000_t75" style="width:480.85pt;height:294.9pt" o:ole="">
            <v:imagedata r:id="rId226" o:title=""/>
          </v:shape>
          <o:OLEObject Type="Embed" ProgID="Word.Picture.8" ShapeID="_x0000_i1104" DrawAspect="Content" ObjectID="_1645770025" r:id="rId227"/>
        </w:object>
      </w:r>
    </w:p>
    <w:p w:rsidR="00917899" w:rsidRPr="00DF74D9" w:rsidRDefault="00917899">
      <w:pPr>
        <w:pStyle w:val="TF"/>
      </w:pPr>
      <w:r w:rsidRPr="00DF74D9">
        <w:t>Figure Q.4: IMS-ALG bypasses TrGWs performing NAT traversal</w:t>
      </w:r>
    </w:p>
    <w:p w:rsidR="00917899" w:rsidRPr="00DF74D9" w:rsidRDefault="00917899">
      <w:pPr>
        <w:pStyle w:val="B1"/>
      </w:pPr>
      <w:r w:rsidRPr="00DF74D9">
        <w:t>1.</w:t>
      </w:r>
      <w:r w:rsidRPr="00DF74D9">
        <w:tab/>
        <w:t>IMS-ALG1 receives an SDP offer from UA1 in private realm R1 behind a NAT.</w:t>
      </w:r>
    </w:p>
    <w:p w:rsidR="00917899" w:rsidRPr="00DF74D9" w:rsidRDefault="00917899">
      <w:pPr>
        <w:pStyle w:val="B1"/>
      </w:pPr>
      <w:r w:rsidRPr="00DF74D9">
        <w:t>2.</w:t>
      </w:r>
      <w:r w:rsidRPr="00DF74D9">
        <w:tab/>
        <w:t>IMS-ALG1 allocates TrGW1 to provide NAT traversal between private realm R1 and realm R2. TrGW1 can only be bypassed if the answering UA2 is in the same private realm R1.</w:t>
      </w:r>
    </w:p>
    <w:p w:rsidR="00917899" w:rsidRPr="00DF74D9" w:rsidRDefault="00917899">
      <w:pPr>
        <w:pStyle w:val="B1"/>
      </w:pPr>
      <w:r w:rsidRPr="00DF74D9">
        <w:t>3.</w:t>
      </w:r>
      <w:r w:rsidRPr="00DF74D9">
        <w:tab/>
        <w:t>IMS-ALG1 forwards connection information for TrGW1 in the SDP offer along with visited realm instances for the private realm R1 for UA1, and the outgoing realm R2.</w:t>
      </w:r>
    </w:p>
    <w:p w:rsidR="00917899" w:rsidRPr="00DF74D9" w:rsidRDefault="00917899">
      <w:pPr>
        <w:pStyle w:val="B1"/>
      </w:pPr>
      <w:r w:rsidRPr="00DF74D9">
        <w:t>4.</w:t>
      </w:r>
      <w:r w:rsidRPr="00DF74D9">
        <w:tab/>
        <w:t>Since an IP address already exists within the visited realm instance for the private realm R1 for UA2, the IMS-ALG2 can avoid allocating a TrGW and can bypass a previous TrGW1.</w:t>
      </w:r>
    </w:p>
    <w:p w:rsidR="00917899" w:rsidRPr="00DF74D9" w:rsidRDefault="00917899">
      <w:pPr>
        <w:pStyle w:val="B1"/>
      </w:pPr>
      <w:r w:rsidRPr="00DF74D9">
        <w:lastRenderedPageBreak/>
        <w:t>5.</w:t>
      </w:r>
      <w:r w:rsidRPr="00DF74D9">
        <w:tab/>
        <w:t>IMS-ALG2 forwards connection information from the SDP offer in step 1 (IP1), which is valid in the outgoing private realm R1 behind the NAT.</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t>10.</w:t>
      </w:r>
      <w:r w:rsidRPr="00DF74D9">
        <w:tab/>
        <w:t>A user plane connection is now established in realm R1 without the need to allocate any TrGWs.</w:t>
      </w:r>
    </w:p>
    <w:p w:rsidR="00917899" w:rsidRPr="00DF74D9" w:rsidRDefault="00917899">
      <w:pPr>
        <w:pStyle w:val="Heading2"/>
      </w:pPr>
      <w:bookmarkStart w:id="1280" w:name="_Toc19090299"/>
      <w:bookmarkStart w:id="1281" w:name="_Toc27818817"/>
      <w:r w:rsidRPr="00DF74D9">
        <w:t>Q.2.5</w:t>
      </w:r>
      <w:r w:rsidRPr="00DF74D9">
        <w:tab/>
        <w:t>Flows with transcoding</w:t>
      </w:r>
      <w:bookmarkEnd w:id="1280"/>
      <w:bookmarkEnd w:id="1281"/>
    </w:p>
    <w:p w:rsidR="00917899" w:rsidRPr="00DF74D9" w:rsidRDefault="00917899">
      <w:pPr>
        <w:pStyle w:val="Heading3"/>
      </w:pPr>
      <w:bookmarkStart w:id="1282" w:name="_Toc19090300"/>
      <w:bookmarkStart w:id="1283" w:name="_Toc27818818"/>
      <w:r w:rsidRPr="00DF74D9">
        <w:t>Q.2.5.1</w:t>
      </w:r>
      <w:r w:rsidRPr="00DF74D9">
        <w:tab/>
        <w:t>Proactive transcoding where transcoding is required</w:t>
      </w:r>
      <w:bookmarkEnd w:id="1282"/>
      <w:bookmarkEnd w:id="1283"/>
    </w:p>
    <w:p w:rsidR="00917899" w:rsidRPr="00DF74D9" w:rsidRDefault="00917899">
      <w:r w:rsidRPr="00DF74D9">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rsidR="00917899" w:rsidRPr="00DF74D9" w:rsidRDefault="00917899">
      <w:pPr>
        <w:pStyle w:val="Heading3"/>
      </w:pPr>
      <w:bookmarkStart w:id="1284" w:name="_Toc19090301"/>
      <w:bookmarkStart w:id="1285" w:name="_Toc27818819"/>
      <w:r w:rsidRPr="00DF74D9">
        <w:t>Q.2.5.2</w:t>
      </w:r>
      <w:r w:rsidRPr="00DF74D9">
        <w:tab/>
        <w:t>Proactive transcoding where transcoding not required</w:t>
      </w:r>
      <w:bookmarkEnd w:id="1284"/>
      <w:bookmarkEnd w:id="1285"/>
    </w:p>
    <w:p w:rsidR="00917899" w:rsidRPr="00DF74D9" w:rsidRDefault="00917899">
      <w:r w:rsidRPr="00DF74D9">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rsidR="00917899" w:rsidRPr="00DF74D9" w:rsidRDefault="00917899">
      <w:r w:rsidRPr="00DF74D9">
        <w:t>A second SDP offer/answer transaction is required to remove the transcoder from the path.</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286" w:name="_MON_1330353156"/>
    <w:bookmarkEnd w:id="1286"/>
    <w:p w:rsidR="00917899" w:rsidRPr="00DF74D9" w:rsidRDefault="00917899">
      <w:pPr>
        <w:pStyle w:val="TH"/>
      </w:pPr>
      <w:r w:rsidRPr="00DF74D9">
        <w:object w:dxaOrig="3106" w:dyaOrig="2873">
          <v:shape id="_x0000_i1105" type="#_x0000_t75" style="width:478.95pt;height:443.9pt" o:ole="">
            <v:imagedata r:id="rId228" o:title=""/>
          </v:shape>
          <o:OLEObject Type="Embed" ProgID="Word.Picture.8" ShapeID="_x0000_i1105" DrawAspect="Content" ObjectID="_1645770026" r:id="rId229"/>
        </w:object>
      </w:r>
    </w:p>
    <w:p w:rsidR="00917899" w:rsidRPr="00DF74D9" w:rsidRDefault="00917899">
      <w:pPr>
        <w:pStyle w:val="NF"/>
      </w:pPr>
      <w:r w:rsidRPr="00DF74D9">
        <w:t>NOTE:</w:t>
      </w:r>
      <w:r w:rsidRPr="00DF74D9">
        <w:tab/>
        <w:t xml:space="preserve">Realm instances shown in </w:t>
      </w:r>
      <w:r w:rsidRPr="00DF74D9">
        <w:rPr>
          <w:b/>
        </w:rPr>
        <w:t>bold</w:t>
      </w:r>
      <w:r w:rsidRPr="00DF74D9">
        <w:t xml:space="preserve"> in this and subsequent figures include codec change information.</w:t>
      </w:r>
    </w:p>
    <w:p w:rsidR="00917899" w:rsidRPr="00DF74D9" w:rsidRDefault="00917899">
      <w:pPr>
        <w:pStyle w:val="NF"/>
      </w:pPr>
    </w:p>
    <w:p w:rsidR="00917899" w:rsidRPr="00DF74D9" w:rsidRDefault="00917899">
      <w:pPr>
        <w:pStyle w:val="TF"/>
      </w:pPr>
      <w:r w:rsidRPr="00DF74D9">
        <w:t>Figure Q.5: Proactive transcoding where transcoding not required</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rsidR="00917899" w:rsidRPr="00DF74D9" w:rsidRDefault="00917899">
      <w:pPr>
        <w:pStyle w:val="B1"/>
      </w:pPr>
      <w:r w:rsidRPr="00DF74D9">
        <w:t>4.</w:t>
      </w:r>
      <w:r w:rsidRPr="00DF74D9">
        <w:tab/>
        <w:t>UA2 selects one of the original codecs, i.e., transcoding is not needed. In response to the SDP offer, UA2 sends an SDP answer to IMS-ALG1 with connection information for its address in realm R1.</w:t>
      </w:r>
    </w:p>
    <w:p w:rsidR="00917899" w:rsidRPr="00DF74D9" w:rsidRDefault="00917899">
      <w:pPr>
        <w:pStyle w:val="B1"/>
      </w:pPr>
      <w:r w:rsidRPr="00DF74D9">
        <w:lastRenderedPageBreak/>
        <w:t>5.</w:t>
      </w:r>
      <w:r w:rsidRPr="00DF74D9">
        <w:tab/>
        <w:t>IMS-ALG1 determines that the transcoder is not needed and forwards a second SDP offer to UA2 with connection information from a prior realm. This SDP offer includes those IP realm instances that remain options without transcoding.</w:t>
      </w:r>
    </w:p>
    <w:p w:rsidR="00917899" w:rsidRPr="00DF74D9" w:rsidRDefault="00917899">
      <w:pPr>
        <w:pStyle w:val="B1"/>
      </w:pPr>
      <w:r w:rsidRPr="00DF74D9">
        <w:t>6.</w:t>
      </w:r>
      <w:r w:rsidRPr="00DF74D9">
        <w:tab/>
        <w:t>UA2 updates its remote connection information and responds with a new SDP answer.</w:t>
      </w:r>
    </w:p>
    <w:p w:rsidR="00917899" w:rsidRPr="00DF74D9" w:rsidRDefault="00917899">
      <w:pPr>
        <w:pStyle w:val="B1"/>
      </w:pPr>
      <w:r w:rsidRPr="00DF74D9">
        <w:t>7.</w:t>
      </w:r>
      <w:r w:rsidRPr="00DF74D9">
        <w:tab/>
        <w:t>IMS-ALG1 de-allocates TrGW1.</w:t>
      </w:r>
    </w:p>
    <w:p w:rsidR="00917899" w:rsidRPr="00DF74D9" w:rsidRDefault="00917899">
      <w:pPr>
        <w:pStyle w:val="B1"/>
      </w:pPr>
      <w:r w:rsidRPr="00DF74D9">
        <w:t>8.</w:t>
      </w:r>
      <w:r w:rsidRPr="00DF74D9">
        <w:tab/>
        <w:t>IMS-ALG1 forwards the SDP answer with connection information for UA2 in realm R1.</w:t>
      </w:r>
    </w:p>
    <w:p w:rsidR="00917899" w:rsidRPr="00DF74D9" w:rsidRDefault="00917899">
      <w:pPr>
        <w:pStyle w:val="B1"/>
      </w:pPr>
      <w:r w:rsidRPr="00DF74D9">
        <w:t>9.</w:t>
      </w:r>
      <w:r w:rsidRPr="00DF74D9">
        <w:tab/>
        <w:t>A user plane connection is now established in realm R1 without use of any TrGWs.</w:t>
      </w:r>
    </w:p>
    <w:p w:rsidR="00917899" w:rsidRPr="00DF74D9" w:rsidRDefault="00917899">
      <w:pPr>
        <w:pStyle w:val="Heading3"/>
      </w:pPr>
      <w:bookmarkStart w:id="1287" w:name="_Toc19090302"/>
      <w:bookmarkStart w:id="1288" w:name="_Toc27818820"/>
      <w:r w:rsidRPr="00DF74D9">
        <w:t>Q.2.5.3</w:t>
      </w:r>
      <w:r w:rsidRPr="00DF74D9">
        <w:tab/>
        <w:t>IMS-ALG bypasses prior unrequired proactive transcoder</w:t>
      </w:r>
      <w:bookmarkEnd w:id="1287"/>
      <w:bookmarkEnd w:id="1288"/>
    </w:p>
    <w:p w:rsidR="00917899" w:rsidRPr="00DF74D9" w:rsidRDefault="00917899">
      <w:r w:rsidRPr="00DF74D9">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rsidR="00917899" w:rsidRPr="00DF74D9" w:rsidRDefault="00917899">
      <w:r w:rsidRPr="00DF74D9">
        <w:t>This scenario avoids the need for a second SDP offer/answer transaction as required in clause Q.2.5.3 and clause Q.2.5.5. IMS-ALG2 signals to IMS-ALG1 in the SDP answer to bypass the transcoder.</w:t>
      </w:r>
    </w:p>
    <w:bookmarkStart w:id="1289" w:name="_MON_1330353275"/>
    <w:bookmarkEnd w:id="1289"/>
    <w:p w:rsidR="00917899" w:rsidRPr="00DF74D9" w:rsidRDefault="00917899">
      <w:pPr>
        <w:pStyle w:val="TH"/>
      </w:pPr>
      <w:r w:rsidRPr="00DF74D9">
        <w:object w:dxaOrig="9630" w:dyaOrig="7217">
          <v:shape id="_x0000_i1106" type="#_x0000_t75" style="width:481.45pt;height:360.65pt" o:ole="">
            <v:imagedata r:id="rId230" o:title=""/>
          </v:shape>
          <o:OLEObject Type="Embed" ProgID="Word.Picture.8" ShapeID="_x0000_i1106" DrawAspect="Content" ObjectID="_1645770027" r:id="rId231"/>
        </w:object>
      </w:r>
    </w:p>
    <w:p w:rsidR="00917899" w:rsidRPr="00DF74D9" w:rsidRDefault="00917899">
      <w:pPr>
        <w:pStyle w:val="TF"/>
      </w:pPr>
      <w:r w:rsidRPr="00DF74D9">
        <w:t>Figure Q.6: IMS-ALG bypasses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allocates TrGW2 to provide a NAT between R1 and R2.</w:t>
      </w:r>
    </w:p>
    <w:p w:rsidR="00917899" w:rsidRPr="00DF74D9" w:rsidRDefault="00917899">
      <w:pPr>
        <w:pStyle w:val="B1"/>
      </w:pPr>
      <w:r w:rsidRPr="00DF74D9">
        <w:t>5.</w:t>
      </w:r>
      <w:r w:rsidRPr="00DF74D9">
        <w:tab/>
        <w:t>IMS-ALG2 forwards the SDP offer with connection information for TrGW2 in realm R2 along with IP realm instances for prior user plane segments.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R2.</w:t>
      </w:r>
    </w:p>
    <w:p w:rsidR="00917899" w:rsidRPr="00DF74D9" w:rsidRDefault="00917899">
      <w:pPr>
        <w:pStyle w:val="B1"/>
      </w:pPr>
      <w:r w:rsidRPr="00DF74D9">
        <w:t>7.</w:t>
      </w:r>
      <w:r w:rsidRPr="00DF74D9">
        <w:tab/>
        <w:t>IMS-ALG2 determines that transcoding is not necessary.</w:t>
      </w:r>
    </w:p>
    <w:p w:rsidR="00917899" w:rsidRPr="00DF74D9" w:rsidRDefault="00917899">
      <w:pPr>
        <w:pStyle w:val="B1"/>
      </w:pPr>
      <w:r w:rsidRPr="00DF74D9">
        <w:t>8.</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9.</w:t>
      </w:r>
      <w:r w:rsidRPr="00DF74D9">
        <w:tab/>
        <w:t>IMS-ALG1 de-allocates transcoder TrGW1 since there is no valid connection information available in the SDP answer.</w:t>
      </w:r>
    </w:p>
    <w:p w:rsidR="00917899" w:rsidRPr="00DF74D9" w:rsidRDefault="00917899">
      <w:pPr>
        <w:pStyle w:val="B1"/>
      </w:pPr>
      <w:r w:rsidRPr="00DF74D9">
        <w:t>10.</w:t>
      </w:r>
      <w:r w:rsidRPr="00DF74D9">
        <w:tab/>
        <w:t>IMS-ALG1 forwards the SDP answer after modifying the connection information to correspond to the IP address of the TrGW2 in realm R1.</w:t>
      </w:r>
    </w:p>
    <w:p w:rsidR="00917899" w:rsidRPr="00DF74D9" w:rsidRDefault="00917899">
      <w:pPr>
        <w:pStyle w:val="B1"/>
      </w:pPr>
      <w:r w:rsidRPr="00DF74D9">
        <w:t>11.</w:t>
      </w:r>
      <w:r w:rsidRPr="00DF74D9">
        <w:tab/>
        <w:t>A user plane connection is now established with one segment in realm R1 and a second segment in realm R2, mediated by TrGW2.</w:t>
      </w:r>
    </w:p>
    <w:p w:rsidR="00917899" w:rsidRPr="00DF74D9" w:rsidRDefault="00917899">
      <w:pPr>
        <w:pStyle w:val="Heading3"/>
      </w:pPr>
      <w:bookmarkStart w:id="1290" w:name="_Toc19090303"/>
      <w:bookmarkStart w:id="1291" w:name="_Toc27818821"/>
      <w:r w:rsidRPr="00DF74D9">
        <w:t>Q.2.5.4</w:t>
      </w:r>
      <w:r w:rsidRPr="00DF74D9">
        <w:tab/>
        <w:t>IMS-ALG bypasses its TrGW and prior unrequired proactive transcoder</w:t>
      </w:r>
      <w:bookmarkEnd w:id="1290"/>
      <w:bookmarkEnd w:id="1291"/>
    </w:p>
    <w:p w:rsidR="00917899" w:rsidRPr="00DF74D9" w:rsidRDefault="00917899">
      <w:r w:rsidRPr="00DF74D9">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rsidR="00917899" w:rsidRPr="00DF74D9" w:rsidRDefault="00917899">
      <w:r w:rsidRPr="00DF74D9">
        <w:t>A second SDP offer/answer transaction is required to remove the transcoder from the path. The scenario allows IMS-ALG2 to initiate the second SDP offer/answer transaction rather than requiring IMS-ALG1 to do this, thus saving some messaging.</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292" w:name="_MON_1330353359"/>
    <w:bookmarkEnd w:id="1292"/>
    <w:p w:rsidR="00917899" w:rsidRPr="00DF74D9" w:rsidRDefault="00917899">
      <w:pPr>
        <w:pStyle w:val="TH"/>
      </w:pPr>
      <w:r w:rsidRPr="00DF74D9">
        <w:object w:dxaOrig="9630" w:dyaOrig="8307">
          <v:shape id="_x0000_i1107" type="#_x0000_t75" style="width:481.45pt;height:415.1pt" o:ole="">
            <v:imagedata r:id="rId232" o:title=""/>
          </v:shape>
          <o:OLEObject Type="Embed" ProgID="Word.Picture.8" ShapeID="_x0000_i1107" DrawAspect="Content" ObjectID="_1645770028" r:id="rId233"/>
        </w:object>
      </w:r>
    </w:p>
    <w:p w:rsidR="00917899" w:rsidRPr="00DF74D9" w:rsidRDefault="00917899">
      <w:pPr>
        <w:pStyle w:val="TF"/>
      </w:pPr>
      <w:r w:rsidRPr="00DF74D9">
        <w:t>Figure Q.7: IMS-ALG bypasses its TrGW and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does not allocate a TrGW since its incoming and outgoing realms are compatible.</w:t>
      </w:r>
    </w:p>
    <w:p w:rsidR="00917899" w:rsidRPr="00DF74D9" w:rsidRDefault="00917899">
      <w:pPr>
        <w:pStyle w:val="B1"/>
      </w:pPr>
      <w:r w:rsidRPr="00DF74D9">
        <w:t>5.</w:t>
      </w:r>
      <w:r w:rsidRPr="00DF74D9">
        <w:tab/>
        <w:t>IMS-ALG2 forwards the SDP offer with no changes.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R1.</w:t>
      </w:r>
    </w:p>
    <w:p w:rsidR="00917899" w:rsidRPr="00DF74D9" w:rsidRDefault="00917899">
      <w:pPr>
        <w:pStyle w:val="B1"/>
      </w:pPr>
      <w:r w:rsidRPr="00DF74D9">
        <w:t>7.</w:t>
      </w:r>
      <w:r w:rsidRPr="00DF74D9">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rsidR="00917899" w:rsidRPr="00DF74D9" w:rsidRDefault="00917899">
      <w:pPr>
        <w:pStyle w:val="B1"/>
      </w:pPr>
      <w:r w:rsidRPr="00DF74D9">
        <w:t>8.</w:t>
      </w:r>
      <w:r w:rsidRPr="00DF74D9">
        <w:tab/>
        <w:t>UA2 updates its remote connection information and responds with a new SDP answer.</w:t>
      </w:r>
    </w:p>
    <w:p w:rsidR="00917899" w:rsidRPr="00DF74D9" w:rsidRDefault="00917899">
      <w:pPr>
        <w:pStyle w:val="B1"/>
      </w:pPr>
      <w:r w:rsidRPr="00DF74D9">
        <w:t>9.</w:t>
      </w:r>
      <w:r w:rsidRPr="00DF74D9">
        <w:tab/>
        <w:t>IMS-ALG2 determines that the prior transcoder is to be bypassed.</w:t>
      </w:r>
    </w:p>
    <w:p w:rsidR="00917899" w:rsidRPr="00DF74D9" w:rsidRDefault="00917899">
      <w:pPr>
        <w:pStyle w:val="B1"/>
      </w:pPr>
      <w:r w:rsidRPr="00DF74D9">
        <w:lastRenderedPageBreak/>
        <w:t>10.</w:t>
      </w:r>
      <w:r w:rsidRPr="00DF74D9">
        <w:tab/>
        <w:t>IMS-ALG2 forwards the SDP answer to IMS-ALG1 after including an IP realm instance for the UA2 address in realm R1. The connection information in the forwarded SDP answer cannot be used by the receiving IMS-ALG to establish this segment of the media path.</w:t>
      </w:r>
    </w:p>
    <w:p w:rsidR="00917899" w:rsidRPr="00DF74D9" w:rsidRDefault="00917899">
      <w:pPr>
        <w:pStyle w:val="B1"/>
      </w:pPr>
      <w:r w:rsidRPr="00DF74D9">
        <w:t>11.</w:t>
      </w:r>
      <w:r w:rsidRPr="00DF74D9">
        <w:tab/>
        <w:t>IMS-ALG1 de-allocates transcoder TrGW1 since there is no valid connection information available in the SDP answer.</w:t>
      </w:r>
    </w:p>
    <w:p w:rsidR="00917899" w:rsidRPr="00DF74D9" w:rsidRDefault="00917899">
      <w:pPr>
        <w:pStyle w:val="B1"/>
      </w:pPr>
      <w:r w:rsidRPr="00DF74D9">
        <w:t>12.</w:t>
      </w:r>
      <w:r w:rsidRPr="00DF74D9">
        <w:tab/>
        <w:t>IMS-ALG1 forwards the SDP answer after modifying the connection information to correspond to the IP address of UA2 in realm R1.</w:t>
      </w:r>
    </w:p>
    <w:p w:rsidR="00917899" w:rsidRPr="00DF74D9" w:rsidRDefault="00917899">
      <w:pPr>
        <w:pStyle w:val="B1"/>
      </w:pPr>
      <w:r w:rsidRPr="00DF74D9">
        <w:t>13.</w:t>
      </w:r>
      <w:r w:rsidRPr="00DF74D9">
        <w:tab/>
        <w:t>A user plane connection is now established in realm R1.</w:t>
      </w:r>
    </w:p>
    <w:p w:rsidR="00917899" w:rsidRPr="00DF74D9" w:rsidRDefault="00917899">
      <w:pPr>
        <w:pStyle w:val="Heading3"/>
      </w:pPr>
      <w:bookmarkStart w:id="1293" w:name="_Toc19090304"/>
      <w:bookmarkStart w:id="1294" w:name="_Toc27818822"/>
      <w:r w:rsidRPr="00DF74D9">
        <w:t>Q.2.5.5</w:t>
      </w:r>
      <w:r w:rsidRPr="00DF74D9">
        <w:tab/>
        <w:t>IMS-ALG replaces prior proactive transcoder</w:t>
      </w:r>
      <w:bookmarkEnd w:id="1293"/>
      <w:bookmarkEnd w:id="1294"/>
    </w:p>
    <w:p w:rsidR="00917899" w:rsidRPr="00DF74D9" w:rsidRDefault="00917899">
      <w:r w:rsidRPr="00DF74D9">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rsidR="00917899" w:rsidRPr="00DF74D9" w:rsidRDefault="00917899">
      <w:r w:rsidRPr="00DF74D9">
        <w:t>The flow assumes that TrGW2 must remain to providing transcoding or NAT. The call flow variant if TrGW2 is not needed can be derived by combining this flow with one of the other transcoding flows.</w:t>
      </w:r>
    </w:p>
    <w:p w:rsidR="00917899" w:rsidRPr="00DF74D9" w:rsidRDefault="00917899">
      <w:r w:rsidRPr="00DF74D9">
        <w:t>An IMS-ALG may remove codec options, or re-instate codec options removed by a previous IMS-ALG by bypassing that IMS-ALG's TrGW if allocated. The call flow continues to apply except that TrGW allocation is optional.</w:t>
      </w:r>
    </w:p>
    <w:bookmarkStart w:id="1295" w:name="_MON_1330353420"/>
    <w:bookmarkEnd w:id="1295"/>
    <w:p w:rsidR="00917899" w:rsidRPr="00DF74D9" w:rsidRDefault="00917899">
      <w:pPr>
        <w:pStyle w:val="TH"/>
      </w:pPr>
      <w:r w:rsidRPr="00DF74D9">
        <w:object w:dxaOrig="9616" w:dyaOrig="6702">
          <v:shape id="_x0000_i1108" type="#_x0000_t75" style="width:480.85pt;height:334.95pt" o:ole="">
            <v:imagedata r:id="rId234" o:title=""/>
          </v:shape>
          <o:OLEObject Type="Embed" ProgID="Word.Picture.8" ShapeID="_x0000_i1108" DrawAspect="Content" ObjectID="_1645770029" r:id="rId235"/>
        </w:object>
      </w:r>
    </w:p>
    <w:p w:rsidR="00917899" w:rsidRPr="00DF74D9" w:rsidRDefault="00917899">
      <w:pPr>
        <w:pStyle w:val="TF"/>
      </w:pPr>
      <w:r w:rsidRPr="00DF74D9">
        <w:t>Figure Q.8: IMS-ALG replaces prior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bypasses the prior transcoder and allocates TrGW2 to provide alternate transcoding options to UA2.</w:t>
      </w:r>
    </w:p>
    <w:p w:rsidR="00917899" w:rsidRPr="00DF74D9" w:rsidRDefault="00917899">
      <w:pPr>
        <w:pStyle w:val="B1"/>
      </w:pPr>
      <w:r w:rsidRPr="00DF74D9">
        <w:t>5.</w:t>
      </w:r>
      <w:r w:rsidRPr="00DF74D9">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rsidR="00917899" w:rsidRPr="00DF74D9" w:rsidRDefault="00917899">
      <w:pPr>
        <w:pStyle w:val="B1"/>
      </w:pPr>
      <w:r w:rsidRPr="00DF74D9">
        <w:t>6.</w:t>
      </w:r>
      <w:r w:rsidRPr="00DF74D9">
        <w:tab/>
        <w:t>IMS-ALG2 receives an SDP answer with connection information for a valid address in realm R2.</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transcoder TrGW1 since there is no valid connection information available in the SDP answer.</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R2, mediated by TrGW2.</w:t>
      </w:r>
    </w:p>
    <w:p w:rsidR="00917899" w:rsidRPr="00DF74D9" w:rsidRDefault="00917899">
      <w:pPr>
        <w:pStyle w:val="Heading3"/>
      </w:pPr>
      <w:bookmarkStart w:id="1296" w:name="_Toc19090305"/>
      <w:bookmarkStart w:id="1297" w:name="_Toc27818823"/>
      <w:r w:rsidRPr="00DF74D9">
        <w:t>Q.2.5.6</w:t>
      </w:r>
      <w:r w:rsidRPr="00DF74D9">
        <w:tab/>
        <w:t>Proactive transcoding without resource reservation</w:t>
      </w:r>
      <w:bookmarkEnd w:id="1296"/>
      <w:bookmarkEnd w:id="1297"/>
    </w:p>
    <w:p w:rsidR="00917899" w:rsidRPr="00DF74D9" w:rsidRDefault="00917899">
      <w:r w:rsidRPr="00DF74D9">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rsidR="00917899" w:rsidRPr="00DF74D9" w:rsidRDefault="00917899">
      <w:pPr>
        <w:pStyle w:val="Heading3"/>
      </w:pPr>
      <w:bookmarkStart w:id="1298" w:name="_Toc19090306"/>
      <w:bookmarkStart w:id="1299" w:name="_Toc27818824"/>
      <w:r w:rsidRPr="00DF74D9">
        <w:t>Q.2.5.7</w:t>
      </w:r>
      <w:r w:rsidRPr="00DF74D9">
        <w:tab/>
        <w:t>Reactive transcoding</w:t>
      </w:r>
      <w:bookmarkEnd w:id="1298"/>
      <w:bookmarkEnd w:id="1299"/>
    </w:p>
    <w:p w:rsidR="00917899" w:rsidRPr="00DF74D9" w:rsidRDefault="00917899">
      <w:r w:rsidRPr="00DF74D9">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rsidR="00917899" w:rsidRPr="00DF74D9" w:rsidRDefault="00917899">
      <w:pPr>
        <w:pStyle w:val="Heading1"/>
      </w:pPr>
      <w:bookmarkStart w:id="1300" w:name="_Toc19090307"/>
      <w:bookmarkStart w:id="1301" w:name="_Toc27818825"/>
      <w:r w:rsidRPr="00DF74D9">
        <w:t>Q.3</w:t>
      </w:r>
      <w:r w:rsidRPr="00DF74D9">
        <w:tab/>
        <w:t>Charging</w:t>
      </w:r>
      <w:bookmarkEnd w:id="1300"/>
      <w:bookmarkEnd w:id="1301"/>
    </w:p>
    <w:p w:rsidR="00917899" w:rsidRPr="00DF74D9" w:rsidRDefault="00917899">
      <w:r w:rsidRPr="00DF74D9">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rsidR="00917899" w:rsidRPr="00DF74D9" w:rsidRDefault="00917899">
      <w:pPr>
        <w:pStyle w:val="Heading8"/>
      </w:pPr>
      <w:r w:rsidRPr="00DF74D9">
        <w:br w:type="page"/>
      </w:r>
      <w:bookmarkStart w:id="1302" w:name="_Toc19090308"/>
      <w:bookmarkStart w:id="1303" w:name="_Toc27818826"/>
      <w:r w:rsidRPr="00DF74D9">
        <w:lastRenderedPageBreak/>
        <w:t xml:space="preserve">Annex R </w:t>
      </w:r>
      <w:r w:rsidR="00C500AE">
        <w:t>(informative)</w:t>
      </w:r>
      <w:r w:rsidRPr="00DF74D9">
        <w:t>:</w:t>
      </w:r>
      <w:r w:rsidRPr="00DF74D9">
        <w:br/>
        <w:t>Distribution of Network Provided Location Information within IMS</w:t>
      </w:r>
      <w:bookmarkEnd w:id="1302"/>
      <w:bookmarkEnd w:id="1303"/>
    </w:p>
    <w:p w:rsidR="00917899" w:rsidRPr="00DF74D9" w:rsidRDefault="00917899">
      <w:pPr>
        <w:pStyle w:val="Heading1"/>
      </w:pPr>
      <w:bookmarkStart w:id="1304" w:name="_Toc19090309"/>
      <w:bookmarkStart w:id="1305" w:name="_Toc27818827"/>
      <w:r w:rsidRPr="00DF74D9">
        <w:t>R.1</w:t>
      </w:r>
      <w:r w:rsidRPr="00DF74D9">
        <w:tab/>
        <w:t>General</w:t>
      </w:r>
      <w:bookmarkEnd w:id="1304"/>
      <w:bookmarkEnd w:id="1305"/>
    </w:p>
    <w:p w:rsidR="00917899" w:rsidRPr="00DF74D9" w:rsidRDefault="00917899">
      <w:r w:rsidRPr="00DF74D9">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To simplify the infomation flows, the IMS AS shown in the figures can represent several AS's. The CSCF represents the I-CSCF and/or the S-CSCF.</w:t>
      </w:r>
    </w:p>
    <w:p w:rsidR="00917899" w:rsidRPr="00DF74D9" w:rsidRDefault="00917899">
      <w:r w:rsidRPr="00DF74D9">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rsidR="00917899" w:rsidRPr="00DF74D9" w:rsidRDefault="00917899">
      <w:r w:rsidRPr="00DF74D9">
        <w:t>The transfer of the user location and/or UE Time Zone information within IMS signalling does not affect the transfer of any UE provided user location information. User location and/or UE Time Zone information provided in the signaling by the network will be distinguished from user location information provided by the UE.</w:t>
      </w:r>
    </w:p>
    <w:p w:rsidR="00917899" w:rsidRPr="00DF74D9" w:rsidRDefault="00917899">
      <w:pPr>
        <w:pStyle w:val="Heading1"/>
      </w:pPr>
      <w:bookmarkStart w:id="1306" w:name="_Toc19090310"/>
      <w:bookmarkStart w:id="1307" w:name="_Toc27818828"/>
      <w:r w:rsidRPr="00DF74D9">
        <w:t>R.2</w:t>
      </w:r>
      <w:r w:rsidRPr="00DF74D9">
        <w:tab/>
        <w:t>Session Establishment/Modification at Mobile Origination - Location Info in Request</w:t>
      </w:r>
      <w:bookmarkEnd w:id="1306"/>
      <w:bookmarkEnd w:id="1307"/>
    </w:p>
    <w:p w:rsidR="00917899" w:rsidRPr="00DF74D9" w:rsidRDefault="00917899">
      <w:r w:rsidRPr="00DF74D9">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308" w:name="_MON_1401005681"/>
    <w:bookmarkStart w:id="1309" w:name="_MON_1401005713"/>
    <w:bookmarkStart w:id="1310" w:name="_MON_1401005763"/>
    <w:bookmarkStart w:id="1311" w:name="_MON_1401005777"/>
    <w:bookmarkStart w:id="1312" w:name="_MON_1401005854"/>
    <w:bookmarkEnd w:id="1308"/>
    <w:bookmarkEnd w:id="1309"/>
    <w:bookmarkEnd w:id="1310"/>
    <w:bookmarkEnd w:id="1311"/>
    <w:bookmarkEnd w:id="1312"/>
    <w:bookmarkStart w:id="1313" w:name="_MON_1392012697"/>
    <w:bookmarkEnd w:id="1313"/>
    <w:p w:rsidR="00917899" w:rsidRPr="00DF74D9" w:rsidRDefault="00917899">
      <w:pPr>
        <w:pStyle w:val="TH"/>
      </w:pPr>
      <w:r w:rsidRPr="00DF74D9">
        <w:rPr>
          <w:lang w:val="en-US"/>
        </w:rPr>
        <w:object w:dxaOrig="8400" w:dyaOrig="4830">
          <v:shape id="_x0000_i1109" type="#_x0000_t75" style="width:478.95pt;height:275.5pt" o:ole="">
            <v:imagedata r:id="rId236" o:title=""/>
          </v:shape>
          <o:OLEObject Type="Embed" ProgID="Word.Picture.8" ShapeID="_x0000_i1109" DrawAspect="Content" ObjectID="_1645770030" r:id="rId237"/>
        </w:object>
      </w:r>
    </w:p>
    <w:p w:rsidR="00917899" w:rsidRPr="00DF74D9" w:rsidRDefault="00917899">
      <w:pPr>
        <w:pStyle w:val="TF"/>
      </w:pPr>
      <w:r w:rsidRPr="00DF74D9">
        <w:t>Figure R.2 -1: Mobile origination (user location and/or UE Time Zone information included within INVITE)</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w:t>
      </w:r>
      <w:r w:rsidRPr="00DF74D9">
        <w:tab/>
        <w:t>The P-CSCF obtains the user location and/or UE Time Zone information from the access network.</w:t>
      </w:r>
    </w:p>
    <w:p w:rsidR="00917899" w:rsidRPr="00DF74D9" w:rsidRDefault="00917899">
      <w:pPr>
        <w:pStyle w:val="B1"/>
      </w:pPr>
      <w:r w:rsidRPr="00DF74D9">
        <w:t>3.</w:t>
      </w:r>
      <w:r w:rsidRPr="00DF74D9">
        <w:tab/>
        <w:t>The P-CSCF includes the user location and/or UE Time Zone information obtained from the access network and sends the INVITE towards the next hop together with the user location information provided by the UE.</w:t>
      </w:r>
    </w:p>
    <w:p w:rsidR="00917899" w:rsidRPr="00DF74D9" w:rsidRDefault="00917899">
      <w:pPr>
        <w:pStyle w:val="B1"/>
      </w:pPr>
      <w:r w:rsidRPr="00DF74D9">
        <w:t>4.</w:t>
      </w:r>
      <w:r w:rsidRPr="00DF74D9">
        <w:tab/>
        <w:t>If an AS is to be invoked for this session, the S-CSCF (or I-CSCF) sends the INVITE towards the AS, including the user location and/or UE Time Zone information (assuming the AS is in the same trust domain).</w:t>
      </w:r>
    </w:p>
    <w:p w:rsidR="00917899" w:rsidRPr="00DF74D9" w:rsidRDefault="00917899">
      <w:pPr>
        <w:pStyle w:val="B1"/>
      </w:pPr>
      <w:r w:rsidRPr="00DF74D9">
        <w:t>5.</w:t>
      </w:r>
      <w:r w:rsidRPr="00DF74D9">
        <w:tab/>
        <w:t>The AS sends the INVITE towards the S-CSCF, still containing the user location and/or UE Time Zone information.</w:t>
      </w:r>
    </w:p>
    <w:p w:rsidR="00917899" w:rsidRPr="00DF74D9" w:rsidRDefault="00917899">
      <w:pPr>
        <w:pStyle w:val="B1"/>
      </w:pPr>
      <w:r w:rsidRPr="00DF74D9">
        <w:t>6.</w:t>
      </w:r>
      <w:r w:rsidRPr="00DF74D9">
        <w:tab/>
        <w:t>The S-CSCF routes the INVITE towards the terminating side.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314" w:name="_Toc19090311"/>
      <w:bookmarkStart w:id="1315" w:name="_Toc27818829"/>
      <w:r w:rsidRPr="00DF74D9">
        <w:lastRenderedPageBreak/>
        <w:t>R.3</w:t>
      </w:r>
      <w:r w:rsidRPr="00DF74D9">
        <w:tab/>
        <w:t>Session Establishment/Modification at Mobile Origination - Location Info in Response</w:t>
      </w:r>
      <w:bookmarkEnd w:id="1314"/>
      <w:bookmarkEnd w:id="1315"/>
    </w:p>
    <w:bookmarkStart w:id="1316" w:name="_MON_1392012838"/>
    <w:bookmarkStart w:id="1317" w:name="_MON_1401005721"/>
    <w:bookmarkStart w:id="1318" w:name="_MON_1401005834"/>
    <w:bookmarkEnd w:id="1316"/>
    <w:bookmarkEnd w:id="1317"/>
    <w:bookmarkEnd w:id="1318"/>
    <w:bookmarkStart w:id="1319" w:name="_MON_1392012831"/>
    <w:bookmarkEnd w:id="1319"/>
    <w:p w:rsidR="00917899" w:rsidRPr="00DF74D9" w:rsidRDefault="00917899">
      <w:pPr>
        <w:pStyle w:val="TH"/>
      </w:pPr>
      <w:r w:rsidRPr="00DF74D9">
        <w:rPr>
          <w:lang w:val="en-US"/>
        </w:rPr>
        <w:object w:dxaOrig="8400" w:dyaOrig="6045">
          <v:shape id="_x0000_i1110" type="#_x0000_t75" style="width:478.95pt;height:344.95pt" o:ole="">
            <v:imagedata r:id="rId238" o:title=""/>
          </v:shape>
          <o:OLEObject Type="Embed" ProgID="Word.Picture.8" ShapeID="_x0000_i1110" DrawAspect="Content" ObjectID="_1645770031" r:id="rId239"/>
        </w:object>
      </w:r>
    </w:p>
    <w:p w:rsidR="00917899" w:rsidRPr="00DF74D9" w:rsidRDefault="00917899">
      <w:pPr>
        <w:pStyle w:val="TF"/>
      </w:pPr>
      <w:r w:rsidRPr="00DF74D9">
        <w:t>Figure R.3-1: Mobile origination (user location and/or UE Time Zone information included within Response Confirmation)</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2a.</w:t>
      </w:r>
      <w:r w:rsidRPr="00DF74D9">
        <w:tab/>
        <w:t>Optionally, the P-CSCF may start procedures to obtain the user location and/or UE Time Zone information from the access network at reception of SDP Offer in parallel with steps 2b to 7.</w:t>
      </w:r>
    </w:p>
    <w:p w:rsidR="00917899" w:rsidRPr="00DF74D9" w:rsidRDefault="00917899">
      <w:pPr>
        <w:pStyle w:val="B1"/>
      </w:pPr>
      <w:r w:rsidRPr="00DF74D9">
        <w:t>2b.</w:t>
      </w:r>
      <w:r w:rsidRPr="00DF74D9">
        <w:tab/>
        <w:t>The P-CSCF sends the INVITE towards the next hop.</w:t>
      </w:r>
    </w:p>
    <w:p w:rsidR="00917899" w:rsidRPr="00DF74D9" w:rsidRDefault="00917899">
      <w:pPr>
        <w:pStyle w:val="B1"/>
      </w:pPr>
      <w:r w:rsidRPr="00DF74D9">
        <w:t>3.</w:t>
      </w:r>
      <w:r w:rsidRPr="00DF74D9">
        <w:tab/>
        <w:t>If an AS is to be invoked for this session the S-CSCF (or I-CSCF) sends the INVITE towards the AS.</w:t>
      </w:r>
    </w:p>
    <w:p w:rsidR="00917899" w:rsidRPr="00DF74D9" w:rsidRDefault="00917899">
      <w:pPr>
        <w:pStyle w:val="B1"/>
      </w:pPr>
      <w:r w:rsidRPr="00DF74D9">
        <w:t>4.</w:t>
      </w:r>
      <w:r w:rsidRPr="00DF74D9">
        <w:tab/>
        <w:t>The AS sends the INVITE towards the S-CSCF.</w:t>
      </w:r>
    </w:p>
    <w:p w:rsidR="00917899" w:rsidRPr="00DF74D9" w:rsidRDefault="00917899">
      <w:pPr>
        <w:pStyle w:val="B1"/>
      </w:pPr>
      <w:r w:rsidRPr="00DF74D9">
        <w:t>5.</w:t>
      </w:r>
      <w:r w:rsidRPr="00DF74D9">
        <w:tab/>
        <w:t>The S-CSCF routes the INVITE towards the terminating side.</w:t>
      </w:r>
    </w:p>
    <w:p w:rsidR="00917899" w:rsidRPr="00DF74D9" w:rsidRDefault="00917899">
      <w:pPr>
        <w:pStyle w:val="B1"/>
      </w:pPr>
      <w:r w:rsidRPr="00DF74D9">
        <w:t>6a.</w:t>
      </w:r>
      <w:r w:rsidRPr="00DF74D9">
        <w:tab/>
        <w:t>The P-CSCF receives an SDP answer sent by the terminating side.</w:t>
      </w:r>
    </w:p>
    <w:p w:rsidR="00917899" w:rsidRPr="00DF74D9" w:rsidRDefault="00917899">
      <w:pPr>
        <w:pStyle w:val="B1"/>
      </w:pPr>
      <w:r w:rsidRPr="00DF74D9">
        <w:t>6b.</w:t>
      </w:r>
      <w:r w:rsidRPr="00DF74D9">
        <w:tab/>
        <w:t>If the P-CSCF did not initiate procedures to obtain the user location and/or UE Time Zone information from the access network at step 2a, it will initiate them. This step will be executed together with Authorization of QoS resources.</w:t>
      </w:r>
    </w:p>
    <w:p w:rsidR="00917899" w:rsidRPr="00DF74D9" w:rsidRDefault="00917899">
      <w:pPr>
        <w:pStyle w:val="B1"/>
      </w:pPr>
      <w:r w:rsidRPr="00DF74D9">
        <w:t>6c.</w:t>
      </w:r>
      <w:r w:rsidRPr="00DF74D9">
        <w:tab/>
        <w:t>The P-CSCF forwards the SDP answer to the UE.</w:t>
      </w:r>
    </w:p>
    <w:p w:rsidR="00917899" w:rsidRPr="00DF74D9" w:rsidRDefault="00917899">
      <w:pPr>
        <w:pStyle w:val="B1"/>
      </w:pPr>
      <w:r w:rsidRPr="00DF74D9">
        <w:t>7.</w:t>
      </w:r>
      <w:r w:rsidRPr="00DF74D9">
        <w:tab/>
        <w:t>The UE provides a response confirmation towards the P-CSCF.</w:t>
      </w:r>
    </w:p>
    <w:p w:rsidR="00917899" w:rsidRPr="00DF74D9" w:rsidRDefault="00917899">
      <w:pPr>
        <w:pStyle w:val="B1"/>
      </w:pPr>
      <w:r w:rsidRPr="00DF74D9">
        <w:t>8.</w:t>
      </w:r>
      <w:r w:rsidRPr="00DF74D9">
        <w:tab/>
        <w:t xml:space="preserve">The P-CSCF inserts the user location and/or UE Time Zone information provided by the access network in the response confirmation, and this is routed towards the terminating side in steps 9 - 11. The user location and/or </w:t>
      </w:r>
      <w:r w:rsidRPr="00DF74D9">
        <w:lastRenderedPageBreak/>
        <w:t>UE Time Zone information may be removed or modified (e.g. to change location granularity to just indicate the serving PLMN) before routing outside the trust domain.</w:t>
      </w:r>
    </w:p>
    <w:p w:rsidR="00917899" w:rsidRPr="00DF74D9" w:rsidRDefault="00917899">
      <w:pPr>
        <w:pStyle w:val="Heading1"/>
      </w:pPr>
      <w:bookmarkStart w:id="1320" w:name="_Toc19090312"/>
      <w:bookmarkStart w:id="1321" w:name="_Toc27818830"/>
      <w:r w:rsidRPr="00DF74D9">
        <w:t>R.4</w:t>
      </w:r>
      <w:r w:rsidRPr="00DF74D9">
        <w:tab/>
        <w:t>Session Establishment/Modification at Mobile Termination</w:t>
      </w:r>
      <w:bookmarkEnd w:id="1320"/>
      <w:bookmarkEnd w:id="1321"/>
    </w:p>
    <w:p w:rsidR="00917899" w:rsidRPr="00DF74D9" w:rsidRDefault="00917899">
      <w:r w:rsidRPr="00DF74D9">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322" w:name="_MON_1401005932"/>
    <w:bookmarkEnd w:id="1322"/>
    <w:bookmarkStart w:id="1323" w:name="_MON_1392013004"/>
    <w:bookmarkEnd w:id="1323"/>
    <w:p w:rsidR="00917899" w:rsidRPr="00DF74D9" w:rsidRDefault="00917899">
      <w:pPr>
        <w:pStyle w:val="TH"/>
      </w:pPr>
      <w:r w:rsidRPr="00DF74D9">
        <w:rPr>
          <w:lang w:val="en-US"/>
        </w:rPr>
        <w:object w:dxaOrig="8669" w:dyaOrig="5399">
          <v:shape id="_x0000_i1111" type="#_x0000_t75" style="width:479.6pt;height:298pt" o:ole="">
            <v:imagedata r:id="rId240" o:title=""/>
          </v:shape>
          <o:OLEObject Type="Embed" ProgID="Word.Picture.8" ShapeID="_x0000_i1111" DrawAspect="Content" ObjectID="_1645770032" r:id="rId241"/>
        </w:object>
      </w:r>
    </w:p>
    <w:p w:rsidR="00917899" w:rsidRPr="00DF74D9" w:rsidRDefault="00917899">
      <w:pPr>
        <w:pStyle w:val="TF"/>
      </w:pPr>
      <w:r w:rsidRPr="00DF74D9">
        <w:t>Figure R.4-1: Mobile termination</w:t>
      </w:r>
    </w:p>
    <w:p w:rsidR="00917899" w:rsidRPr="00DF74D9" w:rsidRDefault="00917899">
      <w:pPr>
        <w:pStyle w:val="B1"/>
      </w:pPr>
      <w:r w:rsidRPr="00DF74D9">
        <w:t>1.</w:t>
      </w:r>
      <w:r w:rsidRPr="00DF74D9">
        <w:tab/>
        <w:t>The CSCF receives an incoming INVITE.</w:t>
      </w:r>
    </w:p>
    <w:p w:rsidR="00917899" w:rsidRPr="00DF74D9" w:rsidRDefault="00917899">
      <w:pPr>
        <w:pStyle w:val="B1"/>
      </w:pPr>
      <w:r w:rsidRPr="00DF74D9">
        <w:t>2.</w:t>
      </w:r>
      <w:r w:rsidRPr="00DF74D9">
        <w:tab/>
        <w:t>The CSCF send the INVITE to the P-CSCF.</w:t>
      </w:r>
    </w:p>
    <w:p w:rsidR="00917899" w:rsidRPr="00DF74D9" w:rsidRDefault="00917899">
      <w:pPr>
        <w:pStyle w:val="B1"/>
      </w:pPr>
      <w:r w:rsidRPr="00DF74D9">
        <w:t>3.</w:t>
      </w:r>
      <w:r w:rsidRPr="00DF74D9">
        <w:tab/>
        <w:t>The P-CSCF sends the INVITE to the UE.</w:t>
      </w:r>
    </w:p>
    <w:p w:rsidR="00917899" w:rsidRPr="00DF74D9" w:rsidRDefault="00917899">
      <w:pPr>
        <w:pStyle w:val="B1"/>
      </w:pPr>
      <w:r w:rsidRPr="00DF74D9">
        <w:t>4.</w:t>
      </w:r>
      <w:r w:rsidRPr="00DF74D9">
        <w:tab/>
        <w:t>The UE sends a response to the INVITE (the response can be either a provisional or final response). This can contain user location information provided by the UE.</w:t>
      </w:r>
    </w:p>
    <w:p w:rsidR="00917899" w:rsidRPr="00DF74D9" w:rsidRDefault="00917899">
      <w:pPr>
        <w:pStyle w:val="B1"/>
      </w:pPr>
      <w:r w:rsidRPr="00DF74D9">
        <w:t>5.</w:t>
      </w:r>
      <w:r w:rsidRPr="00DF74D9">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rsidR="00917899" w:rsidRPr="00DF74D9" w:rsidRDefault="00917899">
      <w:pPr>
        <w:pStyle w:val="B1"/>
      </w:pPr>
      <w:r w:rsidRPr="00DF74D9">
        <w:t>6.</w:t>
      </w:r>
      <w:r w:rsidRPr="00DF74D9">
        <w:tab/>
        <w:t>The P-CSCF adds the user location and/or UE Time Zone information obtained from the access network and sends the response towards the next CSCF, together with the user location information provided by the UE (if available).</w:t>
      </w:r>
    </w:p>
    <w:p w:rsidR="00917899" w:rsidRPr="00DF74D9" w:rsidRDefault="00917899">
      <w:pPr>
        <w:pStyle w:val="B1"/>
      </w:pPr>
      <w:r w:rsidRPr="00DF74D9">
        <w:t>7-9. The response is routed towards the originating party.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324" w:name="_Toc19090313"/>
      <w:bookmarkStart w:id="1325" w:name="_Toc27818831"/>
      <w:r w:rsidRPr="00DF74D9">
        <w:lastRenderedPageBreak/>
        <w:t>R.5</w:t>
      </w:r>
      <w:r w:rsidRPr="00DF74D9">
        <w:tab/>
        <w:t>Session Establishment/Modification - Location Information Distributed by IMS AS</w:t>
      </w:r>
      <w:bookmarkEnd w:id="1324"/>
      <w:bookmarkEnd w:id="1325"/>
    </w:p>
    <w:p w:rsidR="00917899" w:rsidRPr="00DF74D9" w:rsidRDefault="00917899">
      <w:r w:rsidRPr="00DF74D9">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326" w:name="_MON_1401006053"/>
    <w:bookmarkEnd w:id="1326"/>
    <w:bookmarkStart w:id="1327" w:name="_MON_1392013141"/>
    <w:bookmarkEnd w:id="1327"/>
    <w:p w:rsidR="00917899" w:rsidRPr="00DF74D9" w:rsidRDefault="00917899">
      <w:pPr>
        <w:pStyle w:val="TH"/>
      </w:pPr>
      <w:r w:rsidRPr="00DF74D9">
        <w:rPr>
          <w:lang w:val="en-US"/>
        </w:rPr>
        <w:object w:dxaOrig="9225" w:dyaOrig="3690">
          <v:shape id="_x0000_i1112" type="#_x0000_t75" style="width:478.95pt;height:191.6pt" o:ole="">
            <v:imagedata r:id="rId242" o:title=""/>
          </v:shape>
          <o:OLEObject Type="Embed" ProgID="Word.Picture.8" ShapeID="_x0000_i1112" DrawAspect="Content" ObjectID="_1645770033" r:id="rId243"/>
        </w:object>
      </w:r>
    </w:p>
    <w:p w:rsidR="00917899" w:rsidRPr="00DF74D9" w:rsidRDefault="00917899">
      <w:pPr>
        <w:pStyle w:val="TF"/>
      </w:pPr>
      <w:r w:rsidRPr="00DF74D9">
        <w:t>Figure R.5-1: User location and/or UE Time Zone information Distribution by an IMS AS</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SIP INVITE request is received bv an AS.</w:t>
      </w:r>
    </w:p>
    <w:p w:rsidR="00917899" w:rsidRPr="00DF74D9" w:rsidRDefault="00917899">
      <w:pPr>
        <w:pStyle w:val="B1"/>
      </w:pPr>
      <w:r w:rsidRPr="00DF74D9">
        <w:t>2.</w:t>
      </w:r>
      <w:r w:rsidRPr="00DF74D9">
        <w:tab/>
        <w:t>The INVITE is processed by the AS and returned to the S-CSCF.</w:t>
      </w:r>
    </w:p>
    <w:p w:rsidR="00917899" w:rsidRPr="00DF74D9" w:rsidRDefault="00917899">
      <w:pPr>
        <w:pStyle w:val="NO"/>
      </w:pPr>
      <w:r w:rsidRPr="00DF74D9">
        <w:t>NOTE 1:</w:t>
      </w:r>
      <w:r w:rsidRPr="00DF74D9">
        <w:tab/>
        <w:t>If the AS requires user location and/or UE Time Zone information for the service execution as such, the user location and/or UE Time Zone information can be fetched prior sending the INVITE to the next hop.</w:t>
      </w:r>
    </w:p>
    <w:p w:rsidR="00917899" w:rsidRPr="00DF74D9" w:rsidRDefault="00917899">
      <w:pPr>
        <w:pStyle w:val="B1"/>
      </w:pPr>
      <w:r w:rsidRPr="00DF74D9">
        <w:t>3.</w:t>
      </w:r>
      <w:r w:rsidRPr="00DF74D9">
        <w:tab/>
        <w:t>The SDP Answer is received by the AS.</w:t>
      </w:r>
    </w:p>
    <w:p w:rsidR="00917899" w:rsidRPr="00DF74D9" w:rsidRDefault="00917899">
      <w:pPr>
        <w:pStyle w:val="B1"/>
      </w:pPr>
      <w:r w:rsidRPr="00DF74D9">
        <w:t>4.</w:t>
      </w:r>
      <w:r w:rsidRPr="00DF74D9">
        <w:tab/>
        <w:t>The AS retrieves user location and/or UE Time Zone information from the access network via the HSS.</w:t>
      </w:r>
    </w:p>
    <w:p w:rsidR="00C73F78" w:rsidRPr="00DF74D9" w:rsidRDefault="00C73F78" w:rsidP="00C73F78">
      <w:pPr>
        <w:pStyle w:val="B1"/>
      </w:pPr>
      <w:r w:rsidRPr="00DF74D9">
        <w:tab/>
        <w:t>The HSS retrieves the requested information from the Access Network</w:t>
      </w:r>
    </w:p>
    <w:p w:rsidR="00C73F78" w:rsidRPr="00DF74D9" w:rsidRDefault="00C73F78" w:rsidP="00C73F78">
      <w:pPr>
        <w:pStyle w:val="B1"/>
      </w:pPr>
      <w:r w:rsidRPr="00DF74D9">
        <w:tab/>
        <w:t>The HSS</w:t>
      </w:r>
      <w:r w:rsidR="00AF07D9">
        <w:t>/UDM</w:t>
      </w:r>
      <w:r w:rsidRPr="00DF74D9">
        <w:t xml:space="preserve"> may not be aware whether the UE is currently camping on 3GPP or Non 3GPP access and may need to request Location Information from</w:t>
      </w:r>
      <w:r w:rsidR="00AF07D9">
        <w:t xml:space="preserve"> the AMF,</w:t>
      </w:r>
      <w:r w:rsidRPr="00DF74D9">
        <w:t xml:space="preserve"> the MME, the SGSN and from the TWAN (via the AAA server in this last case).</w:t>
      </w:r>
    </w:p>
    <w:p w:rsidR="00C73F78" w:rsidRPr="00DF74D9" w:rsidRDefault="00C73F78" w:rsidP="00C73F78">
      <w:pPr>
        <w:pStyle w:val="B1"/>
      </w:pPr>
      <w:r w:rsidRPr="00DF74D9">
        <w:tab/>
        <w:t>The HSS provides the AS with the requested information. When the HSS has received multiple user location (from multiple access: 3GPP and non 3GPP), the HSS provides the AS with the most recent user location.</w:t>
      </w:r>
    </w:p>
    <w:p w:rsidR="00917899" w:rsidRPr="00DF74D9" w:rsidRDefault="00917899">
      <w:pPr>
        <w:pStyle w:val="B1"/>
      </w:pPr>
      <w:r w:rsidRPr="00DF74D9">
        <w:t>5.</w:t>
      </w:r>
      <w:r w:rsidRPr="00DF74D9">
        <w:tab/>
        <w:t>The AS includes the user location and/or UE Time Zone information obtained from the access network via the HSS and sends the SDP answer towards the S-CSCF.</w:t>
      </w:r>
    </w:p>
    <w:p w:rsidR="00917899" w:rsidRPr="00DF74D9" w:rsidRDefault="00917899">
      <w:pPr>
        <w:pStyle w:val="NO"/>
      </w:pPr>
      <w:r w:rsidRPr="00DF74D9">
        <w:t>NOTE 2:</w:t>
      </w:r>
      <w:r w:rsidRPr="00DF74D9">
        <w:tab/>
        <w:t>The S-CSCF may further distribute user location and/or UE Time Zone information to other ASs within the trust domain.</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SIP INVITE request is received by an AS.</w:t>
      </w:r>
    </w:p>
    <w:p w:rsidR="00917899" w:rsidRPr="00DF74D9" w:rsidRDefault="00917899">
      <w:pPr>
        <w:pStyle w:val="B1"/>
      </w:pPr>
      <w:r w:rsidRPr="00DF74D9">
        <w:t>7.</w:t>
      </w:r>
      <w:r w:rsidRPr="00DF74D9">
        <w:tab/>
        <w:t>The AS retrieves user location and/or UE Time Zone information from the access network via the HSS.</w:t>
      </w:r>
      <w:r w:rsidR="00C73F78" w:rsidRPr="00DF74D9">
        <w:t xml:space="preserve"> The same procedures as described in steps 4a and 4b above apply.</w:t>
      </w:r>
    </w:p>
    <w:p w:rsidR="00917899" w:rsidRPr="00DF74D9" w:rsidRDefault="00917899">
      <w:pPr>
        <w:pStyle w:val="B1"/>
      </w:pPr>
      <w:r w:rsidRPr="00DF74D9">
        <w:lastRenderedPageBreak/>
        <w:t>8.</w:t>
      </w:r>
      <w:r w:rsidRPr="00DF74D9">
        <w:tab/>
        <w:t>The AS includes the user location and/or UE Time Zone information obtained from the access network via the HSS and sends the INVITE towards the S-CSCF.</w:t>
      </w:r>
    </w:p>
    <w:p w:rsidR="00917899" w:rsidRPr="00DF74D9" w:rsidRDefault="00917899">
      <w:pPr>
        <w:pStyle w:val="NO"/>
      </w:pPr>
      <w:r w:rsidRPr="00DF74D9">
        <w:t>NOTE 3:</w:t>
      </w:r>
      <w:r w:rsidRPr="00DF74D9">
        <w:tab/>
        <w:t>The S-CSCF can further distribute user location and/or UE Time Zone information to other ASs within the trust domain. The S-CSCF does not distribute the user location and/or UE Time Zone information to the P-CSCF.</w:t>
      </w:r>
    </w:p>
    <w:p w:rsidR="00917899" w:rsidRPr="00DF74D9" w:rsidRDefault="00917899">
      <w:pPr>
        <w:pStyle w:val="Heading1"/>
      </w:pPr>
      <w:bookmarkStart w:id="1328" w:name="_Toc19090314"/>
      <w:bookmarkStart w:id="1329" w:name="_Toc27818832"/>
      <w:r w:rsidRPr="00DF74D9">
        <w:t>R.6</w:t>
      </w:r>
      <w:r w:rsidRPr="00DF74D9">
        <w:tab/>
        <w:t>Session Release</w:t>
      </w:r>
      <w:bookmarkEnd w:id="1328"/>
      <w:bookmarkEnd w:id="1329"/>
    </w:p>
    <w:p w:rsidR="00917899" w:rsidRPr="00DF74D9" w:rsidRDefault="00917899">
      <w:r w:rsidRPr="00DF74D9">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1330" w:name="_MON_1401006225"/>
    <w:bookmarkEnd w:id="1330"/>
    <w:bookmarkStart w:id="1331" w:name="_MON_1392013353"/>
    <w:bookmarkEnd w:id="1331"/>
    <w:p w:rsidR="00917899" w:rsidRPr="00DF74D9" w:rsidRDefault="00917899">
      <w:pPr>
        <w:pStyle w:val="TH"/>
      </w:pPr>
      <w:r w:rsidRPr="00DF74D9">
        <w:rPr>
          <w:lang w:val="en-US"/>
        </w:rPr>
        <w:object w:dxaOrig="9315" w:dyaOrig="3734">
          <v:shape id="_x0000_i1113" type="#_x0000_t75" style="width:478.95pt;height:192.2pt" o:ole="">
            <v:imagedata r:id="rId244" o:title=""/>
          </v:shape>
          <o:OLEObject Type="Embed" ProgID="Word.Picture.8" ShapeID="_x0000_i1113" DrawAspect="Content" ObjectID="_1645770034" r:id="rId245"/>
        </w:object>
      </w:r>
    </w:p>
    <w:p w:rsidR="00917899" w:rsidRPr="00DF74D9" w:rsidRDefault="00917899">
      <w:pPr>
        <w:pStyle w:val="TF"/>
      </w:pPr>
      <w:r w:rsidRPr="00DF74D9">
        <w:t>Figure R.6-1: IMS Session Release</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session release message which terminates the dialog, e.g., BYE, is received by the P-CSCF/IMS AS.</w:t>
      </w:r>
    </w:p>
    <w:p w:rsidR="00917899" w:rsidRPr="00DF74D9" w:rsidRDefault="00917899">
      <w:pPr>
        <w:pStyle w:val="B1"/>
      </w:pPr>
      <w:r w:rsidRPr="00DF74D9">
        <w:t>2.</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3.</w:t>
      </w:r>
      <w:r w:rsidRPr="00DF74D9">
        <w:tab/>
        <w:t>The P-CSCF/IMS AS forwards the BYE message to the UE or the S-CSCF respectively.</w:t>
      </w:r>
    </w:p>
    <w:p w:rsidR="00917899" w:rsidRPr="00DF74D9" w:rsidRDefault="00917899">
      <w:pPr>
        <w:pStyle w:val="B1"/>
      </w:pPr>
      <w:r w:rsidRPr="00DF74D9">
        <w:t>4.</w:t>
      </w:r>
      <w:r w:rsidRPr="00DF74D9">
        <w:tab/>
        <w:t>The UE/S-CSCF provides a response to the P-CSCF/IMS AS.</w:t>
      </w:r>
    </w:p>
    <w:p w:rsidR="00917899" w:rsidRPr="00DF74D9" w:rsidRDefault="00917899">
      <w:pPr>
        <w:pStyle w:val="B1"/>
      </w:pPr>
      <w:r w:rsidRPr="00DF74D9">
        <w:t>5.</w:t>
      </w:r>
      <w:r w:rsidRPr="00DF74D9">
        <w:tab/>
        <w:t>The P-CSCF/IMS AS inserts the user location and/or UE Time Zone information in the response confirmation, and this is routed towards IMS Core.</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session release message which terminates the dialog, e.g. BYE, is received by the P-CSCF/IMS AS.</w:t>
      </w:r>
    </w:p>
    <w:p w:rsidR="00917899" w:rsidRPr="00DF74D9" w:rsidRDefault="00917899">
      <w:pPr>
        <w:pStyle w:val="B1"/>
      </w:pPr>
      <w:r w:rsidRPr="00DF74D9">
        <w:t>7.</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8.</w:t>
      </w:r>
      <w:r w:rsidRPr="00DF74D9">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rsidR="00917899" w:rsidRPr="00DF74D9" w:rsidRDefault="00917899">
      <w:pPr>
        <w:pStyle w:val="B1"/>
      </w:pPr>
      <w:r w:rsidRPr="00DF74D9">
        <w:t>9-10.</w:t>
      </w:r>
      <w:r w:rsidRPr="00DF74D9">
        <w:tab/>
        <w:t>The Session Release procedure is completed.</w:t>
      </w:r>
    </w:p>
    <w:p w:rsidR="00C1150C" w:rsidRPr="00DF74D9" w:rsidRDefault="00917899">
      <w:pPr>
        <w:pStyle w:val="Heading8"/>
      </w:pPr>
      <w:r w:rsidRPr="00DF74D9">
        <w:br w:type="page"/>
      </w:r>
      <w:bookmarkStart w:id="1332" w:name="_Toc19090315"/>
      <w:bookmarkStart w:id="1333" w:name="_Toc27818833"/>
      <w:r w:rsidR="00FC4B8D" w:rsidRPr="00DF74D9">
        <w:lastRenderedPageBreak/>
        <w:t xml:space="preserve">Annex </w:t>
      </w:r>
      <w:r w:rsidR="00C1150C" w:rsidRPr="00DF74D9">
        <w:t xml:space="preserve">S </w:t>
      </w:r>
      <w:r w:rsidR="00C500AE">
        <w:t>(normative)</w:t>
      </w:r>
      <w:r w:rsidR="00C1150C" w:rsidRPr="00DF74D9">
        <w:t>:</w:t>
      </w:r>
      <w:r w:rsidR="00C1150C" w:rsidRPr="00DF74D9">
        <w:br/>
        <w:t>Business Trunking</w:t>
      </w:r>
      <w:bookmarkEnd w:id="1332"/>
      <w:bookmarkEnd w:id="1333"/>
    </w:p>
    <w:p w:rsidR="00C1150C" w:rsidRPr="00DF74D9" w:rsidRDefault="00C1150C" w:rsidP="00C1150C">
      <w:pPr>
        <w:pStyle w:val="Heading1"/>
      </w:pPr>
      <w:bookmarkStart w:id="1334" w:name="_Toc19090316"/>
      <w:bookmarkStart w:id="1335" w:name="_Toc27818834"/>
      <w:r w:rsidRPr="00DF74D9">
        <w:t>S.1</w:t>
      </w:r>
      <w:r w:rsidRPr="00DF74D9">
        <w:tab/>
        <w:t>General</w:t>
      </w:r>
      <w:bookmarkEnd w:id="1334"/>
      <w:bookmarkEnd w:id="1335"/>
    </w:p>
    <w:p w:rsidR="00C1150C" w:rsidRPr="00DF74D9" w:rsidRDefault="00C1150C" w:rsidP="00C1150C">
      <w:r w:rsidRPr="00DF74D9">
        <w:t xml:space="preserve">This annex describes the IMS architecture and procedures for support of </w:t>
      </w:r>
      <w:r w:rsidR="0067310E" w:rsidRPr="00DF74D9">
        <w:t>IP</w:t>
      </w:r>
      <w:r w:rsidR="0067310E" w:rsidRPr="00DF74D9">
        <w:noBreakHyphen/>
        <w:t>PBX</w:t>
      </w:r>
      <w:r w:rsidRPr="00DF74D9">
        <w:t xml:space="preserve"> business trunking.</w:t>
      </w:r>
    </w:p>
    <w:p w:rsidR="00C1150C" w:rsidRPr="00DF74D9" w:rsidRDefault="00C1150C" w:rsidP="00C1150C">
      <w:r w:rsidRPr="00DF74D9">
        <w:t>Two different modes of operation are supported</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 xml:space="preserve">In both modes, the </w:t>
      </w:r>
      <w:r w:rsidR="0067310E" w:rsidRPr="00DF74D9">
        <w:t>IP</w:t>
      </w:r>
      <w:r w:rsidR="0067310E" w:rsidRPr="00DF74D9">
        <w:noBreakHyphen/>
        <w:t>PBX</w:t>
      </w:r>
      <w:r w:rsidRPr="00DF74D9">
        <w:t xml:space="preserve"> can be provisioned as a subscriber in the HSS.</w:t>
      </w:r>
    </w:p>
    <w:p w:rsidR="00C1150C" w:rsidRPr="00DF74D9" w:rsidRDefault="00C1150C" w:rsidP="00C1150C">
      <w:r w:rsidRPr="00DF74D9">
        <w:t xml:space="preserve">In registration mode, the </w:t>
      </w:r>
      <w:r w:rsidR="0067310E" w:rsidRPr="00DF74D9">
        <w:t>IP</w:t>
      </w:r>
      <w:r w:rsidR="0067310E" w:rsidRPr="00DF74D9">
        <w:noBreakHyphen/>
        <w:t>PBX</w:t>
      </w:r>
      <w:r w:rsidRPr="00DF74D9">
        <w:t xml:space="preserve"> registers to and receives service from the IMS network as specified in </w:t>
      </w:r>
      <w:r w:rsidR="00992316" w:rsidRPr="00DF74D9">
        <w:t>TS</w:t>
      </w:r>
      <w:r w:rsidR="00992316">
        <w:t> </w:t>
      </w:r>
      <w:r w:rsidR="00992316" w:rsidRPr="00DF74D9">
        <w:t>24.525</w:t>
      </w:r>
      <w:r w:rsidR="00992316">
        <w:t> </w:t>
      </w:r>
      <w:r w:rsidR="00992316" w:rsidRPr="00DF74D9">
        <w:t>[</w:t>
      </w:r>
      <w:r w:rsidRPr="00DF74D9">
        <w:t>81].</w:t>
      </w:r>
    </w:p>
    <w:p w:rsidR="00C1150C" w:rsidRPr="00DF74D9" w:rsidRDefault="00C1150C" w:rsidP="00C1150C">
      <w:r w:rsidRPr="00DF74D9">
        <w:t>The architecture and procedures for an IP- PBX using static mode is described in clause S.2.</w:t>
      </w:r>
    </w:p>
    <w:p w:rsidR="00C1150C" w:rsidRPr="00DF74D9" w:rsidRDefault="0067310E" w:rsidP="00C1150C">
      <w:pPr>
        <w:pStyle w:val="Heading1"/>
      </w:pPr>
      <w:bookmarkStart w:id="1336" w:name="_Toc19090317"/>
      <w:bookmarkStart w:id="1337" w:name="_Toc27818835"/>
      <w:r w:rsidRPr="00DF74D9">
        <w:t>S.2</w:t>
      </w:r>
      <w:r w:rsidRPr="00DF74D9">
        <w:tab/>
        <w:t>IP</w:t>
      </w:r>
      <w:r w:rsidRPr="00DF74D9">
        <w:noBreakHyphen/>
        <w:t>PBX</w:t>
      </w:r>
      <w:r w:rsidR="00C1150C" w:rsidRPr="00DF74D9">
        <w:t>s using static mode Business Trunking</w:t>
      </w:r>
      <w:bookmarkEnd w:id="1336"/>
      <w:bookmarkEnd w:id="1337"/>
    </w:p>
    <w:p w:rsidR="00C1150C" w:rsidRPr="00DF74D9" w:rsidRDefault="00C1150C" w:rsidP="00C1150C">
      <w:pPr>
        <w:pStyle w:val="Heading2"/>
      </w:pPr>
      <w:bookmarkStart w:id="1338" w:name="_Toc19090318"/>
      <w:bookmarkStart w:id="1339" w:name="_Toc27818836"/>
      <w:r w:rsidRPr="00DF74D9">
        <w:t>S.2.1</w:t>
      </w:r>
      <w:r w:rsidRPr="00DF74D9">
        <w:tab/>
        <w:t>High level architecture</w:t>
      </w:r>
      <w:bookmarkEnd w:id="1338"/>
      <w:bookmarkEnd w:id="1339"/>
    </w:p>
    <w:p w:rsidR="00C1150C" w:rsidRPr="00DF74D9" w:rsidRDefault="00C1150C" w:rsidP="00C1150C">
      <w:r w:rsidRPr="00DF74D9">
        <w:t>The support for business trunking in static mode is provided by either an IBCF or a P</w:t>
      </w:r>
      <w:r w:rsidRPr="00DF74D9">
        <w:noBreakHyphen/>
        <w:t>CSCF.</w:t>
      </w:r>
    </w:p>
    <w:p w:rsidR="00C1150C" w:rsidRPr="00DF74D9" w:rsidRDefault="00C1150C" w:rsidP="00C1150C">
      <w:r w:rsidRPr="00DF74D9">
        <w:t xml:space="preserve">The architecture for support of </w:t>
      </w:r>
      <w:r w:rsidR="0067310E" w:rsidRPr="00DF74D9">
        <w:t>IP</w:t>
      </w:r>
      <w:r w:rsidR="0067310E" w:rsidRPr="00DF74D9">
        <w:noBreakHyphen/>
        <w:t>PBX</w:t>
      </w:r>
      <w:r w:rsidRPr="00DF74D9">
        <w:t xml:space="preserve"> in static mode of operation is shown in Figure S.2-1.</w:t>
      </w:r>
    </w:p>
    <w:p w:rsidR="00C1150C" w:rsidRPr="00DF74D9" w:rsidRDefault="00C1150C" w:rsidP="00C1150C">
      <w:pPr>
        <w:pStyle w:val="NO"/>
      </w:pPr>
      <w:r w:rsidRPr="00DF74D9">
        <w:t>NOTE:</w:t>
      </w:r>
      <w:r w:rsidRPr="00DF74D9">
        <w:tab/>
        <w:t xml:space="preserve">The </w:t>
      </w:r>
      <w:r w:rsidR="0067310E" w:rsidRPr="00DF74D9">
        <w:t>IP</w:t>
      </w:r>
      <w:r w:rsidR="0067310E" w:rsidRPr="00DF74D9">
        <w:noBreakHyphen/>
        <w:t>PBX</w:t>
      </w:r>
      <w:r w:rsidRPr="00DF74D9">
        <w:t xml:space="preserve"> can not register when using the static mode.</w:t>
      </w:r>
    </w:p>
    <w:bookmarkStart w:id="1340" w:name="_MON_1415442622"/>
    <w:bookmarkStart w:id="1341" w:name="_MON_1415442763"/>
    <w:bookmarkStart w:id="1342" w:name="_MON_1415442775"/>
    <w:bookmarkEnd w:id="1340"/>
    <w:bookmarkEnd w:id="1341"/>
    <w:bookmarkEnd w:id="1342"/>
    <w:bookmarkStart w:id="1343" w:name="_MON_1415442615"/>
    <w:bookmarkEnd w:id="1343"/>
    <w:p w:rsidR="00C1150C" w:rsidRPr="00DF74D9" w:rsidRDefault="0041234F" w:rsidP="0041234F">
      <w:pPr>
        <w:pStyle w:val="TH"/>
        <w:rPr>
          <w:lang w:val="en-US"/>
        </w:rPr>
      </w:pPr>
      <w:r w:rsidRPr="00DF74D9">
        <w:rPr>
          <w:lang w:val="en-US"/>
        </w:rPr>
        <w:object w:dxaOrig="6315" w:dyaOrig="2175">
          <v:shape id="_x0000_i1114" type="#_x0000_t75" style="width:315.55pt;height:108.95pt" o:ole="">
            <v:imagedata r:id="rId246" o:title=""/>
          </v:shape>
          <o:OLEObject Type="Embed" ProgID="Word.Picture.8" ShapeID="_x0000_i1114" DrawAspect="Content" ObjectID="_1645770035" r:id="rId247"/>
        </w:object>
      </w:r>
    </w:p>
    <w:p w:rsidR="0041234F" w:rsidRPr="00DF74D9" w:rsidRDefault="0041234F" w:rsidP="0041234F">
      <w:pPr>
        <w:pStyle w:val="TF"/>
      </w:pPr>
      <w:r w:rsidRPr="00DF74D9">
        <w:t>Figure S.2-1: High level Static mode business trunking Architecture</w:t>
      </w:r>
    </w:p>
    <w:p w:rsidR="0041234F" w:rsidRPr="00DF74D9" w:rsidRDefault="0041234F" w:rsidP="00C1150C">
      <w:r w:rsidRPr="00DF74D9">
        <w:t xml:space="preserve">The </w:t>
      </w:r>
      <w:r w:rsidR="0067310E" w:rsidRPr="00DF74D9">
        <w:t>IP</w:t>
      </w:r>
      <w:r w:rsidR="0067310E" w:rsidRPr="00DF74D9">
        <w:noBreakHyphen/>
        <w:t>PBX</w:t>
      </w:r>
      <w:r w:rsidRPr="00DF74D9">
        <w:t xml:space="preserve"> identity assertion and the routing of terminating sessions are performed by Application Server(s), which may or may not also host a business trunking application. The architecture for support of </w:t>
      </w:r>
      <w:r w:rsidR="0067310E" w:rsidRPr="00DF74D9">
        <w:t>IP</w:t>
      </w:r>
      <w:r w:rsidR="0067310E" w:rsidRPr="00DF74D9">
        <w:noBreakHyphen/>
        <w:t>PBX</w:t>
      </w:r>
      <w:r w:rsidRPr="00DF74D9">
        <w:t xml:space="preserve"> in static mode of operation shown in Figure S.2-1 allows for two different deployment alternatives.</w:t>
      </w:r>
    </w:p>
    <w:p w:rsidR="0041234F" w:rsidRPr="00DF74D9" w:rsidRDefault="0041234F" w:rsidP="0041234F">
      <w:pPr>
        <w:pStyle w:val="B1"/>
      </w:pPr>
      <w:r w:rsidRPr="00DF74D9">
        <w:t>-</w:t>
      </w:r>
      <w:r w:rsidRPr="00DF74D9">
        <w:tab/>
        <w:t xml:space="preserve">The Application Server(s) hosting these functionalities are invoked by the S-CSCF based on Initial Filter Criteria contained in the unregister part of the </w:t>
      </w:r>
      <w:r w:rsidR="0067310E" w:rsidRPr="00DF74D9">
        <w:t>IP</w:t>
      </w:r>
      <w:r w:rsidR="0067310E" w:rsidRPr="00DF74D9">
        <w:noBreakHyphen/>
        <w:t>PBX</w:t>
      </w:r>
      <w:r w:rsidRPr="00DF74D9">
        <w:t>'s subscriber profile, retrieved from the HSS.</w:t>
      </w:r>
    </w:p>
    <w:p w:rsidR="0041234F" w:rsidRPr="00DF74D9" w:rsidRDefault="0041234F" w:rsidP="0041234F">
      <w:pPr>
        <w:pStyle w:val="B1"/>
      </w:pPr>
      <w:r w:rsidRPr="00DF74D9">
        <w:t xml:space="preserve"> -</w:t>
      </w:r>
      <w:r w:rsidRPr="00DF74D9">
        <w:tab/>
        <w:t xml:space="preserve">As according to clause 4.15 and </w:t>
      </w:r>
      <w:r w:rsidR="00992316" w:rsidRPr="00DF74D9">
        <w:t>TS</w:t>
      </w:r>
      <w:r w:rsidR="00992316">
        <w:t> </w:t>
      </w:r>
      <w:r w:rsidR="00992316" w:rsidRPr="00DF74D9">
        <w:t>24.525</w:t>
      </w:r>
      <w:r w:rsidR="00992316">
        <w:t> </w:t>
      </w:r>
      <w:r w:rsidR="00992316" w:rsidRPr="00DF74D9">
        <w:t>[</w:t>
      </w:r>
      <w:r w:rsidRPr="00DF74D9">
        <w:t>81], this deployment relies on the Transit function with Application Server(s) hosting these functionalities are invoked by the Transit Function based on transit invocation criteria, which need to be provisioned in the Transit Function.</w:t>
      </w:r>
    </w:p>
    <w:p w:rsidR="0041234F" w:rsidRPr="00DF74D9" w:rsidRDefault="0041234F" w:rsidP="00C1150C">
      <w:r w:rsidRPr="00DF74D9">
        <w:t>In both cases, the AS performing the routing of terminating sessions needs to be the last AS invoked for terminating sessions.</w:t>
      </w:r>
    </w:p>
    <w:p w:rsidR="0041234F" w:rsidRPr="00DF74D9" w:rsidRDefault="0041234F" w:rsidP="00C1150C">
      <w:r w:rsidRPr="00DF74D9">
        <w:t>Both deployment options can simultaneously be used in in an IMS Network, although it requires that the enterprise user identities allocated in the different deployments are not overlapping.</w:t>
      </w:r>
    </w:p>
    <w:p w:rsidR="0041234F" w:rsidRPr="00DF74D9" w:rsidRDefault="0041234F" w:rsidP="0041234F">
      <w:pPr>
        <w:pStyle w:val="Heading2"/>
      </w:pPr>
      <w:bookmarkStart w:id="1344" w:name="_Toc19090319"/>
      <w:bookmarkStart w:id="1345" w:name="_Toc27818837"/>
      <w:r w:rsidRPr="00DF74D9">
        <w:lastRenderedPageBreak/>
        <w:t>S.2.2</w:t>
      </w:r>
      <w:r w:rsidRPr="00DF74D9">
        <w:tab/>
        <w:t>High level Flows</w:t>
      </w:r>
      <w:bookmarkEnd w:id="1344"/>
      <w:bookmarkEnd w:id="1345"/>
    </w:p>
    <w:p w:rsidR="0041234F" w:rsidRPr="00DF74D9" w:rsidRDefault="0041234F" w:rsidP="0041234F">
      <w:pPr>
        <w:pStyle w:val="Heading3"/>
      </w:pPr>
      <w:bookmarkStart w:id="1346" w:name="_Toc19090320"/>
      <w:bookmarkStart w:id="1347" w:name="_Toc27818838"/>
      <w:r w:rsidRPr="00DF74D9">
        <w:t>S.2.2.1</w:t>
      </w:r>
      <w:r w:rsidRPr="00DF74D9">
        <w:tab/>
        <w:t>General</w:t>
      </w:r>
      <w:bookmarkEnd w:id="1346"/>
      <w:bookmarkEnd w:id="1347"/>
    </w:p>
    <w:p w:rsidR="0041234F" w:rsidRPr="00DF74D9" w:rsidRDefault="0041234F" w:rsidP="00C1150C">
      <w:r w:rsidRPr="00DF74D9">
        <w:t xml:space="preserve">Before any originating or terminating procedures can take place between the </w:t>
      </w:r>
      <w:r w:rsidR="0067310E" w:rsidRPr="00DF74D9">
        <w:t>IP</w:t>
      </w:r>
      <w:r w:rsidR="0067310E" w:rsidRPr="00DF74D9">
        <w:noBreakHyphen/>
        <w:t>PBX</w:t>
      </w:r>
      <w:r w:rsidRPr="00DF74D9">
        <w:t xml:space="preserve"> and the P</w:t>
      </w:r>
      <w:r w:rsidRPr="00DF74D9">
        <w:noBreakHyphen/>
        <w:t xml:space="preserve">CSCF or between the </w:t>
      </w:r>
      <w:r w:rsidR="0067310E" w:rsidRPr="00DF74D9">
        <w:t>IP</w:t>
      </w:r>
      <w:r w:rsidR="0067310E" w:rsidRPr="00DF74D9">
        <w:noBreakHyphen/>
        <w:t>PBX</w:t>
      </w:r>
      <w:r w:rsidRPr="00DF74D9">
        <w:t xml:space="preserve"> and the IBCF of the IMS network, security and authentication between the </w:t>
      </w:r>
      <w:r w:rsidR="0067310E" w:rsidRPr="00DF74D9">
        <w:t>IP</w:t>
      </w:r>
      <w:r w:rsidR="0067310E" w:rsidRPr="00DF74D9">
        <w:noBreakHyphen/>
        <w:t>PBX</w:t>
      </w:r>
      <w:r w:rsidRPr="00DF74D9">
        <w:t xml:space="preserve"> and IMS is done using the TLS procedures according to </w:t>
      </w:r>
      <w:r w:rsidR="00992316" w:rsidRPr="00DF74D9">
        <w:t>TS</w:t>
      </w:r>
      <w:r w:rsidR="00992316">
        <w:t> </w:t>
      </w:r>
      <w:r w:rsidR="00992316" w:rsidRPr="00DF74D9">
        <w:t>33.310</w:t>
      </w:r>
      <w:r w:rsidR="00992316">
        <w:t> </w:t>
      </w:r>
      <w:r w:rsidR="00992316" w:rsidRPr="00DF74D9">
        <w:t>[</w:t>
      </w:r>
      <w:r w:rsidR="00DF74D9">
        <w:t>5</w:t>
      </w:r>
      <w:r w:rsidRPr="00DF74D9">
        <w:t>], using certificates. The certificates are provided by a trusted root. The P</w:t>
      </w:r>
      <w:r w:rsidRPr="00DF74D9">
        <w:noBreakHyphen/>
        <w:t xml:space="preserve">CSCF or the IBCF is provisioned with its own certificate, and will receive the </w:t>
      </w:r>
      <w:r w:rsidR="0067310E" w:rsidRPr="00DF74D9">
        <w:t>IP</w:t>
      </w:r>
      <w:r w:rsidR="0067310E" w:rsidRPr="00DF74D9">
        <w:noBreakHyphen/>
        <w:t>PBX</w:t>
      </w:r>
      <w:r w:rsidRPr="00DF74D9">
        <w:t xml:space="preserve"> certificate during the TLS handshake.</w:t>
      </w:r>
    </w:p>
    <w:p w:rsidR="0041234F" w:rsidRPr="00DF74D9" w:rsidRDefault="0041234F" w:rsidP="00C1150C">
      <w:r w:rsidRPr="00DF74D9">
        <w:t xml:space="preserve">In configurations where there is a NAT between the </w:t>
      </w:r>
      <w:r w:rsidR="0067310E" w:rsidRPr="00DF74D9">
        <w:t>IP</w:t>
      </w:r>
      <w:r w:rsidR="0067310E" w:rsidRPr="00DF74D9">
        <w:noBreakHyphen/>
        <w:t>PBX</w:t>
      </w:r>
      <w:r w:rsidRPr="00DF74D9">
        <w:t xml:space="preserve"> and the IMS, the TLS connection needs to be initiated and maintained by the </w:t>
      </w:r>
      <w:r w:rsidR="0067310E" w:rsidRPr="00DF74D9">
        <w:t>IP</w:t>
      </w:r>
      <w:r w:rsidR="0067310E" w:rsidRPr="00DF74D9">
        <w:noBreakHyphen/>
        <w:t>PBX</w:t>
      </w:r>
      <w:r w:rsidRPr="00DF74D9">
        <w:t>.</w:t>
      </w:r>
    </w:p>
    <w:p w:rsidR="0041234F" w:rsidRPr="00DF74D9" w:rsidRDefault="0041234F" w:rsidP="00C1150C">
      <w:r w:rsidRPr="00DF74D9">
        <w:t xml:space="preserve">If the network between the PBX and the IBCF complies with the peering based interconnect procedures according to </w:t>
      </w:r>
      <w:r w:rsidR="00992316" w:rsidRPr="00DF74D9">
        <w:t>TS</w:t>
      </w:r>
      <w:r w:rsidR="00992316">
        <w:t> </w:t>
      </w:r>
      <w:r w:rsidR="00992316" w:rsidRPr="00DF74D9">
        <w:t>24.525</w:t>
      </w:r>
      <w:r w:rsidR="00992316">
        <w:t> </w:t>
      </w:r>
      <w:r w:rsidR="00992316" w:rsidRPr="00DF74D9">
        <w:t>[</w:t>
      </w:r>
      <w:r w:rsidRPr="00DF74D9">
        <w:t>81], the IBCF may deploy the Gq' interface. The Gq' interface and its interactions are not depicted in these flows.</w:t>
      </w:r>
    </w:p>
    <w:p w:rsidR="0041234F" w:rsidRPr="00DF74D9" w:rsidRDefault="0041234F" w:rsidP="0041234F">
      <w:pPr>
        <w:pStyle w:val="Heading3"/>
      </w:pPr>
      <w:bookmarkStart w:id="1348" w:name="_Toc19090321"/>
      <w:bookmarkStart w:id="1349" w:name="_Toc27818839"/>
      <w:r w:rsidRPr="00DF74D9">
        <w:t>S.2.2.2</w:t>
      </w:r>
      <w:r w:rsidRPr="00DF74D9">
        <w:tab/>
        <w:t>Originating procedures</w:t>
      </w:r>
      <w:bookmarkEnd w:id="1348"/>
      <w:bookmarkEnd w:id="1349"/>
    </w:p>
    <w:p w:rsidR="0041234F" w:rsidRPr="00DF74D9" w:rsidRDefault="0041234F" w:rsidP="0041234F">
      <w:pPr>
        <w:pStyle w:val="Heading4"/>
      </w:pPr>
      <w:bookmarkStart w:id="1350" w:name="_Toc19090322"/>
      <w:bookmarkStart w:id="1351" w:name="_Toc27818840"/>
      <w:r w:rsidRPr="00DF74D9">
        <w:t>S.2.2.2.1</w:t>
      </w:r>
      <w:r w:rsidRPr="00DF74D9">
        <w:tab/>
        <w:t>Originating procedures using the S-CSCF</w:t>
      </w:r>
      <w:bookmarkEnd w:id="1350"/>
      <w:bookmarkEnd w:id="1351"/>
    </w:p>
    <w:p w:rsidR="0041234F" w:rsidRPr="00DF74D9" w:rsidRDefault="0041234F" w:rsidP="00C1150C">
      <w:r w:rsidRPr="00DF74D9">
        <w:t xml:space="preserve">This clause depicts originating procedures for </w:t>
      </w:r>
      <w:r w:rsidR="0067310E" w:rsidRPr="00DF74D9">
        <w:t>IP</w:t>
      </w:r>
      <w:r w:rsidR="0067310E" w:rsidRPr="00DF74D9">
        <w:noBreakHyphen/>
        <w:t>PBX</w:t>
      </w:r>
      <w:r w:rsidRPr="00DF74D9">
        <w:t xml:space="preserve">s using static mode business trunking when the </w:t>
      </w:r>
      <w:r w:rsidR="0067310E" w:rsidRPr="00DF74D9">
        <w:t>IP</w:t>
      </w:r>
      <w:r w:rsidR="0067310E" w:rsidRPr="00DF74D9">
        <w:noBreakHyphen/>
        <w:t>PBX</w:t>
      </w:r>
      <w:r w:rsidRPr="00DF74D9">
        <w:t xml:space="preserve"> is provisioned as a subscriber in HSS and served via the S</w:t>
      </w:r>
      <w:r w:rsidRPr="00DF74D9">
        <w:noBreakHyphen/>
        <w:t>CSCF.</w:t>
      </w:r>
    </w:p>
    <w:bookmarkStart w:id="1352" w:name="_MON_1425816864"/>
    <w:bookmarkEnd w:id="1352"/>
    <w:p w:rsidR="0041234F" w:rsidRPr="00DF74D9" w:rsidRDefault="0041234F" w:rsidP="0041234F">
      <w:pPr>
        <w:pStyle w:val="TH"/>
        <w:rPr>
          <w:lang w:val="en-US"/>
        </w:rPr>
      </w:pPr>
      <w:r w:rsidRPr="00DF74D9">
        <w:rPr>
          <w:lang w:val="en-US"/>
        </w:rPr>
        <w:object w:dxaOrig="8790" w:dyaOrig="4275">
          <v:shape id="_x0000_i1115" type="#_x0000_t75" style="width:439.5pt;height:213.5pt" o:ole="">
            <v:imagedata r:id="rId248" o:title=""/>
          </v:shape>
          <o:OLEObject Type="Embed" ProgID="Word.Picture.8" ShapeID="_x0000_i1115" DrawAspect="Content" ObjectID="_1645770036" r:id="rId249"/>
        </w:object>
      </w:r>
    </w:p>
    <w:p w:rsidR="0041234F" w:rsidRPr="00DF74D9" w:rsidRDefault="0041234F" w:rsidP="0041234F">
      <w:pPr>
        <w:pStyle w:val="TF"/>
      </w:pPr>
      <w:r w:rsidRPr="00DF74D9">
        <w:t xml:space="preserve">Figure S.2-1: Originating procedures for </w:t>
      </w:r>
      <w:r w:rsidR="0067310E" w:rsidRPr="00DF74D9">
        <w:t>IP</w:t>
      </w:r>
      <w:r w:rsidR="0067310E" w:rsidRPr="00DF74D9">
        <w:noBreakHyphen/>
        <w:t>PBX</w:t>
      </w:r>
      <w:r w:rsidRPr="00DF74D9">
        <w:t>s using static mode business trunking and served by the S</w:t>
      </w:r>
      <w:r w:rsidRPr="00DF74D9">
        <w:noBreakHyphen/>
        <w:t>CSCF</w:t>
      </w:r>
    </w:p>
    <w:p w:rsidR="0041234F" w:rsidRPr="00DF74D9" w:rsidRDefault="0041234F" w:rsidP="00E74636">
      <w:pPr>
        <w:keepNext/>
        <w:keepLines/>
      </w:pPr>
      <w:r w:rsidRPr="00DF74D9">
        <w:t>The following steps are performed:</w:t>
      </w:r>
    </w:p>
    <w:p w:rsidR="0041234F" w:rsidRPr="00DF74D9" w:rsidRDefault="0041234F" w:rsidP="0041234F">
      <w:pPr>
        <w:pStyle w:val="B1"/>
      </w:pPr>
      <w:r w:rsidRPr="00DF74D9">
        <w:t>1.</w:t>
      </w:r>
      <w:r w:rsidRPr="00DF74D9">
        <w:tab/>
        <w:t xml:space="preserve">An enterprise user within the </w:t>
      </w:r>
      <w:r w:rsidR="0067310E" w:rsidRPr="00DF74D9">
        <w:t>IP</w:t>
      </w:r>
      <w:r w:rsidR="0067310E" w:rsidRPr="00DF74D9">
        <w:noBreakHyphen/>
        <w:t>PBX</w:t>
      </w:r>
      <w:r w:rsidRPr="00DF74D9">
        <w:t xml:space="preserve"> tries to establish a call. The </w:t>
      </w:r>
      <w:r w:rsidR="0067310E" w:rsidRPr="00DF74D9">
        <w:t>IP</w:t>
      </w:r>
      <w:r w:rsidR="0067310E" w:rsidRPr="00DF74D9">
        <w:noBreakHyphen/>
        <w:t>PBX</w:t>
      </w:r>
      <w:r w:rsidRPr="00DF74D9">
        <w:t xml:space="preserve"> sends an INVITE towards IMS via the P</w:t>
      </w:r>
      <w:r w:rsidRPr="00DF74D9">
        <w:noBreakHyphen/>
        <w:t xml:space="preserve">CSCF or via the IBCF (contact point for the </w:t>
      </w:r>
      <w:r w:rsidR="0067310E" w:rsidRPr="00DF74D9">
        <w:t>IP</w:t>
      </w:r>
      <w:r w:rsidR="0067310E" w:rsidRPr="00DF74D9">
        <w:noBreakHyphen/>
        <w:t>PBX</w:t>
      </w:r>
      <w:r w:rsidRPr="00DF74D9">
        <w:t>). If no security association exists between the P</w:t>
      </w:r>
      <w:r w:rsidRPr="00DF74D9">
        <w:noBreakHyphen/>
        <w:t xml:space="preserve">CSCF/IBCF and the </w:t>
      </w:r>
      <w:r w:rsidR="0067310E" w:rsidRPr="00DF74D9">
        <w:t>IP</w:t>
      </w:r>
      <w:r w:rsidR="0067310E" w:rsidRPr="00DF74D9">
        <w:noBreakHyphen/>
        <w:t>PBX</w:t>
      </w:r>
      <w:r w:rsidRPr="00DF74D9">
        <w:t>, TLS will be initiated as a result of trying to send the INVITE. Once the TLS session is setup (using the certificates), the INVITE will be sent over the secure connection. The INVITE is assumed to include a calling party identity.</w:t>
      </w:r>
    </w:p>
    <w:p w:rsidR="0041234F" w:rsidRPr="00DF74D9" w:rsidRDefault="0041234F" w:rsidP="0041234F">
      <w:pPr>
        <w:pStyle w:val="B1"/>
      </w:pPr>
      <w:r w:rsidRPr="00DF74D9">
        <w:t>2.</w:t>
      </w:r>
      <w:r w:rsidRPr="00DF74D9">
        <w:tab/>
        <w:t>The P</w:t>
      </w:r>
      <w:r w:rsidRPr="00DF74D9">
        <w:noBreakHyphen/>
        <w:t>CSCF/IBCF may apply general screening rules to the request and adds a P-Served-User-Identity to the INVITE with the identity of the PBX (SIP URI identifying the domain of the PBX retrieved from the certificate). Additionally, the P</w:t>
      </w:r>
      <w:r w:rsidRPr="00DF74D9">
        <w:noBreakHyphen/>
        <w:t>CSCF/IBCF adds the orig parameter to the INVITE to indicate that this is an origination request. The P</w:t>
      </w:r>
      <w:r w:rsidRPr="00DF74D9">
        <w:noBreakHyphen/>
        <w:t>CSCF/IBCF forwards the INVITE to the I</w:t>
      </w:r>
      <w:r w:rsidRPr="00DF74D9">
        <w:noBreakHyphen/>
        <w:t>CSCF.</w:t>
      </w:r>
    </w:p>
    <w:p w:rsidR="0041234F" w:rsidRPr="00DF74D9" w:rsidRDefault="0041234F" w:rsidP="0041234F">
      <w:pPr>
        <w:pStyle w:val="B1"/>
      </w:pPr>
      <w:r w:rsidRPr="00DF74D9">
        <w:lastRenderedPageBreak/>
        <w:t>3.</w:t>
      </w:r>
      <w:r w:rsidRPr="00DF74D9">
        <w:tab/>
        <w:t>The I</w:t>
      </w:r>
      <w:r w:rsidRPr="00DF74D9">
        <w:noBreakHyphen/>
        <w:t>CSCF performs the normal (originating request) user location request towards HSS to find an S</w:t>
      </w:r>
      <w:r w:rsidRPr="00DF74D9">
        <w:noBreakHyphen/>
        <w:t xml:space="preserve">CSCF to serve the </w:t>
      </w:r>
      <w:r w:rsidR="0067310E" w:rsidRPr="00DF74D9">
        <w:t>IP</w:t>
      </w:r>
      <w:r w:rsidR="0067310E" w:rsidRPr="00DF74D9">
        <w:noBreakHyphen/>
        <w:t>PBX</w:t>
      </w:r>
      <w:r w:rsidRPr="00DF74D9">
        <w:t>. If there is no subscription in the HSS, the I</w:t>
      </w:r>
      <w:r w:rsidRPr="00DF74D9">
        <w:noBreakHyphen/>
        <w:t>CSCF forwards the request to a Transit Function (and routing may continue as described in step 4 of clause S.2.2.2.2); otherwise, the following steps are performed.</w:t>
      </w:r>
    </w:p>
    <w:p w:rsidR="0041234F" w:rsidRPr="00DF74D9" w:rsidRDefault="0041234F" w:rsidP="0041234F">
      <w:pPr>
        <w:pStyle w:val="B1"/>
      </w:pPr>
      <w:r w:rsidRPr="00DF74D9">
        <w:t>4.</w:t>
      </w:r>
      <w:r w:rsidRPr="00DF74D9">
        <w:tab/>
        <w:t>The I-CSCF forwards the request to the S</w:t>
      </w:r>
      <w:r w:rsidRPr="00DF74D9">
        <w:noBreakHyphen/>
        <w:t>CSCF.</w:t>
      </w:r>
    </w:p>
    <w:p w:rsidR="0041234F" w:rsidRPr="00DF74D9" w:rsidRDefault="0041234F" w:rsidP="0041234F">
      <w:pPr>
        <w:pStyle w:val="B1"/>
      </w:pPr>
      <w:r w:rsidRPr="00DF74D9">
        <w:t>5.</w:t>
      </w:r>
      <w:r w:rsidRPr="00DF74D9">
        <w:tab/>
        <w:t>When the S</w:t>
      </w:r>
      <w:r w:rsidRPr="00DF74D9">
        <w:noBreakHyphen/>
        <w:t xml:space="preserve">CSCF does not have the </w:t>
      </w:r>
      <w:r w:rsidR="0067310E" w:rsidRPr="00DF74D9">
        <w:t>IP</w:t>
      </w:r>
      <w:r w:rsidR="0067310E" w:rsidRPr="00DF74D9">
        <w:noBreakHyphen/>
        <w:t>PBX</w:t>
      </w:r>
      <w:r w:rsidRPr="00DF74D9">
        <w:t>'s subscriber profile, the S</w:t>
      </w:r>
      <w:r w:rsidRPr="00DF74D9">
        <w:noBreakHyphen/>
        <w:t xml:space="preserve">CSCF contacts HSS to download the subscriber information for the unregistered </w:t>
      </w:r>
      <w:r w:rsidR="0067310E" w:rsidRPr="00DF74D9">
        <w:t>IP</w:t>
      </w:r>
      <w:r w:rsidR="0067310E" w:rsidRPr="00DF74D9">
        <w:noBreakHyphen/>
        <w:t>PBX</w:t>
      </w:r>
      <w:r w:rsidRPr="00DF74D9">
        <w:t>.</w:t>
      </w:r>
    </w:p>
    <w:p w:rsidR="0041234F" w:rsidRPr="00DF74D9" w:rsidRDefault="0041234F" w:rsidP="0041234F">
      <w:pPr>
        <w:pStyle w:val="NO"/>
      </w:pPr>
      <w:r w:rsidRPr="00DF74D9">
        <w:t>NOTE:</w:t>
      </w:r>
      <w:r w:rsidRPr="00DF74D9">
        <w:tab/>
        <w:t xml:space="preserve">The load on the Cx interface due to the downloading of unregistered </w:t>
      </w:r>
      <w:r w:rsidR="0067310E" w:rsidRPr="00DF74D9">
        <w:t>IP</w:t>
      </w:r>
      <w:r w:rsidR="0067310E" w:rsidRPr="00DF74D9">
        <w:noBreakHyphen/>
        <w:t>PBX</w:t>
      </w:r>
      <w:r w:rsidRPr="00DF74D9">
        <w:t>s subscriber profiles is dependent on the timer in the S-CSCF defining the duration the profile is kept for unregistered users. By increasing this timer, this load can be lowered.</w:t>
      </w:r>
    </w:p>
    <w:p w:rsidR="0041234F" w:rsidRPr="00DF74D9" w:rsidRDefault="0041234F" w:rsidP="0041234F">
      <w:pPr>
        <w:pStyle w:val="B1"/>
      </w:pPr>
      <w:r w:rsidRPr="00DF74D9">
        <w:t>6.</w:t>
      </w:r>
      <w:r w:rsidRPr="00DF74D9">
        <w:tab/>
        <w:t>The S</w:t>
      </w:r>
      <w:r w:rsidRPr="00DF74D9">
        <w:noBreakHyphen/>
        <w:t>CSCF performs normal (unregistered) originating service invocation for the incoming request.</w:t>
      </w:r>
    </w:p>
    <w:p w:rsidR="0041234F" w:rsidRPr="00DF74D9" w:rsidRDefault="0041234F" w:rsidP="0041234F">
      <w:pPr>
        <w:pStyle w:val="B1"/>
      </w:pPr>
      <w:r w:rsidRPr="00DF74D9">
        <w:t>7.</w:t>
      </w:r>
      <w:r w:rsidRPr="00DF74D9">
        <w:tab/>
        <w:t>The S</w:t>
      </w:r>
      <w:r w:rsidRPr="00DF74D9">
        <w:noBreakHyphen/>
        <w:t xml:space="preserve">CSCF forwards the request to the AS hosting the </w:t>
      </w:r>
      <w:r w:rsidR="0067310E" w:rsidRPr="00DF74D9">
        <w:t>IP</w:t>
      </w:r>
      <w:r w:rsidR="0067310E" w:rsidRPr="00DF74D9">
        <w:noBreakHyphen/>
        <w:t>PBX</w:t>
      </w:r>
      <w:r w:rsidRPr="00DF74D9">
        <w:t xml:space="preserve"> identity assertion. Based on the P-Served-User-Identity, this AS identifies the </w:t>
      </w:r>
      <w:r w:rsidR="0067310E" w:rsidRPr="00DF74D9">
        <w:t>IP</w:t>
      </w:r>
      <w:r w:rsidR="0067310E" w:rsidRPr="00DF74D9">
        <w:noBreakHyphen/>
        <w:t>PBX</w:t>
      </w:r>
      <w:r w:rsidRPr="00DF74D9">
        <w:t xml:space="preserve"> and inserts a P-Asserted-Identity identifying the enterprise user. Other Application Servers may be triggered based on iFC and may, based on the P-Asserted-Identity, perform any enterprise specific actions if required.</w:t>
      </w:r>
    </w:p>
    <w:p w:rsidR="0041234F" w:rsidRPr="00DF74D9" w:rsidRDefault="0041234F" w:rsidP="0041234F">
      <w:pPr>
        <w:pStyle w:val="B1"/>
      </w:pPr>
      <w:r w:rsidRPr="00DF74D9">
        <w:t>8.</w:t>
      </w:r>
      <w:r w:rsidRPr="00DF74D9">
        <w:tab/>
        <w:t>Each of the triggered ASes may optionally query HSS for any subscriber information if required using the Sh interface.</w:t>
      </w:r>
    </w:p>
    <w:p w:rsidR="0041234F" w:rsidRPr="00DF74D9" w:rsidRDefault="0041234F" w:rsidP="0041234F">
      <w:pPr>
        <w:pStyle w:val="B1"/>
      </w:pPr>
      <w:r w:rsidRPr="00DF74D9">
        <w:t>9.</w:t>
      </w:r>
      <w:r w:rsidRPr="00DF74D9">
        <w:tab/>
        <w:t>The INVITE is forwarded to S</w:t>
      </w:r>
      <w:r w:rsidRPr="00DF74D9">
        <w:noBreakHyphen/>
        <w:t>CSCF for further onward routing towards the remote side.</w:t>
      </w:r>
    </w:p>
    <w:p w:rsidR="0041234F" w:rsidRPr="00DF74D9" w:rsidRDefault="0041234F" w:rsidP="0041234F">
      <w:pPr>
        <w:pStyle w:val="B1"/>
      </w:pPr>
      <w:r w:rsidRPr="00DF74D9">
        <w:t>10.</w:t>
      </w:r>
      <w:r w:rsidRPr="00DF74D9">
        <w:tab/>
        <w:t>The S</w:t>
      </w:r>
      <w:r w:rsidRPr="00DF74D9">
        <w:noBreakHyphen/>
        <w:t>CSCF performs onward routing towards the remote side.</w:t>
      </w:r>
    </w:p>
    <w:p w:rsidR="0041234F" w:rsidRPr="00DF74D9" w:rsidRDefault="0041234F" w:rsidP="0041234F">
      <w:pPr>
        <w:pStyle w:val="B1"/>
      </w:pPr>
      <w:r w:rsidRPr="00DF74D9">
        <w:t>11.</w:t>
      </w:r>
      <w:r w:rsidRPr="00DF74D9">
        <w:tab/>
        <w:t>The session setup is completed.</w:t>
      </w:r>
    </w:p>
    <w:p w:rsidR="0041234F" w:rsidRPr="00DF74D9" w:rsidRDefault="0041234F" w:rsidP="0041234F">
      <w:pPr>
        <w:pStyle w:val="Heading4"/>
      </w:pPr>
      <w:bookmarkStart w:id="1353" w:name="_Toc19090323"/>
      <w:bookmarkStart w:id="1354" w:name="_Toc27818841"/>
      <w:r w:rsidRPr="00DF74D9">
        <w:t>S.2.2.2.2</w:t>
      </w:r>
      <w:r w:rsidRPr="00DF74D9">
        <w:tab/>
        <w:t>Originating procedures using the Transit Function</w:t>
      </w:r>
      <w:bookmarkEnd w:id="1353"/>
      <w:bookmarkEnd w:id="1354"/>
    </w:p>
    <w:p w:rsidR="0041234F" w:rsidRPr="00DF74D9" w:rsidRDefault="0041234F" w:rsidP="0041234F">
      <w:r w:rsidRPr="00DF74D9">
        <w:t>This clause depicts the or</w:t>
      </w:r>
      <w:r w:rsidR="0067310E" w:rsidRPr="00DF74D9">
        <w:t>iginating procedures for IP</w:t>
      </w:r>
      <w:r w:rsidR="0067310E" w:rsidRPr="00DF74D9">
        <w:noBreakHyphen/>
        <w:t>PBX</w:t>
      </w:r>
      <w:r w:rsidRPr="00DF74D9">
        <w:t xml:space="preserve">s using static mode business trunking as described in </w:t>
      </w:r>
      <w:r w:rsidR="00992316" w:rsidRPr="00DF74D9">
        <w:t>TS</w:t>
      </w:r>
      <w:r w:rsidR="00992316">
        <w:t> </w:t>
      </w:r>
      <w:r w:rsidR="00992316" w:rsidRPr="00DF74D9">
        <w:t>24.525</w:t>
      </w:r>
      <w:r w:rsidR="00992316">
        <w:t> </w:t>
      </w:r>
      <w:r w:rsidR="00992316" w:rsidRPr="00DF74D9">
        <w:t>[</w:t>
      </w:r>
      <w:r w:rsidRPr="00DF74D9">
        <w:t xml:space="preserve">81] when the </w:t>
      </w:r>
      <w:r w:rsidR="0067310E" w:rsidRPr="00DF74D9">
        <w:t>IP</w:t>
      </w:r>
      <w:r w:rsidR="0067310E" w:rsidRPr="00DF74D9">
        <w:noBreakHyphen/>
        <w:t>PBX</w:t>
      </w:r>
      <w:r w:rsidRPr="00DF74D9">
        <w:t xml:space="preserve"> is not provisioned as a subscriber in HSS and served via the Transit Function.</w:t>
      </w:r>
    </w:p>
    <w:bookmarkStart w:id="1355" w:name="_MON_1425881396"/>
    <w:bookmarkEnd w:id="1355"/>
    <w:p w:rsidR="0041234F" w:rsidRPr="00DF74D9" w:rsidRDefault="0067310E" w:rsidP="0041234F">
      <w:pPr>
        <w:pStyle w:val="TH"/>
        <w:rPr>
          <w:lang w:val="en-US"/>
        </w:rPr>
      </w:pPr>
      <w:r w:rsidRPr="00DF74D9">
        <w:rPr>
          <w:lang w:val="en-US"/>
        </w:rPr>
        <w:object w:dxaOrig="8790" w:dyaOrig="4275">
          <v:shape id="_x0000_i1116" type="#_x0000_t75" style="width:439.5pt;height:213.5pt" o:ole="">
            <v:imagedata r:id="rId250" o:title=""/>
          </v:shape>
          <o:OLEObject Type="Embed" ProgID="Word.Picture.8" ShapeID="_x0000_i1116" DrawAspect="Content" ObjectID="_1645770037" r:id="rId251"/>
        </w:object>
      </w:r>
    </w:p>
    <w:p w:rsidR="0067310E" w:rsidRPr="00DF74D9" w:rsidRDefault="0067310E" w:rsidP="0067310E">
      <w:pPr>
        <w:pStyle w:val="TF"/>
      </w:pPr>
      <w:r w:rsidRPr="00DF74D9">
        <w:t>Figure S.2-2: Originating procedures for IP</w:t>
      </w:r>
      <w:r w:rsidRPr="00DF74D9">
        <w:noBreakHyphen/>
        <w:t>PBXs using static mode business trunking and served by the Transit Function</w:t>
      </w:r>
    </w:p>
    <w:p w:rsidR="0041234F" w:rsidRPr="00DF74D9" w:rsidRDefault="0067310E" w:rsidP="00E74636">
      <w:pPr>
        <w:keepNext/>
        <w:keepLines/>
      </w:pPr>
      <w:r w:rsidRPr="00DF74D9">
        <w:t>The following steps are performed:</w:t>
      </w:r>
    </w:p>
    <w:p w:rsidR="0067310E" w:rsidRPr="00DF74D9" w:rsidRDefault="0067310E" w:rsidP="0067310E">
      <w:pPr>
        <w:pStyle w:val="B1"/>
      </w:pPr>
      <w:r w:rsidRPr="00DF74D9">
        <w:t>1.</w:t>
      </w:r>
      <w:r w:rsidRPr="00DF74D9">
        <w:tab/>
        <w:t>An enterprise user within the IP</w:t>
      </w:r>
      <w:r w:rsidRPr="00DF74D9">
        <w:noBreakHyphen/>
        <w:t>PBX tries to establish a call. The IP</w:t>
      </w:r>
      <w:r w:rsidRPr="00DF74D9">
        <w:noBreakHyphen/>
        <w:t>PBX sends an INVITE towards IMS via the IBCF (contact point for the IP</w:t>
      </w:r>
      <w:r w:rsidRPr="00DF74D9">
        <w:noBreakHyphen/>
        <w:t>PBX). If no security association exists between the IBCF and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rsidR="0067310E" w:rsidRPr="00DF74D9" w:rsidRDefault="0067310E" w:rsidP="0067310E">
      <w:pPr>
        <w:pStyle w:val="B1"/>
      </w:pPr>
      <w:r w:rsidRPr="00DF74D9">
        <w:lastRenderedPageBreak/>
        <w:t>2a.</w:t>
      </w:r>
      <w:r w:rsidRPr="00DF74D9">
        <w:tab/>
        <w:t>The IBCF may apply general screening rules to the request, and adds a P-Served-User-Identity to the INVITE with the identity of the IP</w:t>
      </w:r>
      <w:r w:rsidRPr="00DF74D9">
        <w:noBreakHyphen/>
        <w:t>PBX (SIP URI identifying the domain of the IP</w:t>
      </w:r>
      <w:r w:rsidRPr="00DF74D9">
        <w:noBreakHyphen/>
        <w:t>PBX retrieved from the certificate). Additionally, the IBCF adds the orig parameter to the INVITE to indicate that this is an origination request. The IBCF sends the INVITE to the I</w:t>
      </w:r>
      <w:r w:rsidRPr="00DF74D9">
        <w:noBreakHyphen/>
        <w:t>CSCF).</w:t>
      </w:r>
    </w:p>
    <w:p w:rsidR="0067310E" w:rsidRPr="00DF74D9" w:rsidRDefault="0067310E" w:rsidP="0067310E">
      <w:pPr>
        <w:pStyle w:val="B1"/>
      </w:pPr>
      <w:r w:rsidRPr="00DF74D9">
        <w:t>2b.</w:t>
      </w:r>
      <w:r w:rsidRPr="00DF74D9">
        <w:tab/>
        <w:t>The IBCF performs the same actions as in step 2a. but sends the INVITE directly to the the Transit Function instead of the I</w:t>
      </w:r>
      <w:r w:rsidRPr="00DF74D9">
        <w:noBreakHyphen/>
        <w:t>CSCF. (The next step is step 5).</w:t>
      </w:r>
    </w:p>
    <w:p w:rsidR="0067310E" w:rsidRPr="00DF74D9" w:rsidRDefault="0067310E" w:rsidP="0067310E">
      <w:pPr>
        <w:pStyle w:val="B1"/>
      </w:pPr>
      <w:r w:rsidRPr="00DF74D9">
        <w:t>3.</w:t>
      </w:r>
      <w:r w:rsidRPr="00DF74D9">
        <w:tab/>
        <w:t>The I</w:t>
      </w:r>
      <w:r w:rsidRPr="00DF74D9">
        <w:noBreakHyphen/>
        <w:t>CSCF performs the normal (originating request) user location request towards HSS to find the served user, but as it is not provisioned in HSS, "user not found" is returned.</w:t>
      </w:r>
    </w:p>
    <w:p w:rsidR="0067310E" w:rsidRPr="00DF74D9" w:rsidRDefault="0067310E" w:rsidP="0067310E">
      <w:pPr>
        <w:pStyle w:val="B1"/>
      </w:pPr>
      <w:r w:rsidRPr="00DF74D9">
        <w:t>4.</w:t>
      </w:r>
      <w:r w:rsidRPr="00DF74D9">
        <w:tab/>
        <w:t>Ths I</w:t>
      </w:r>
      <w:r w:rsidRPr="00DF74D9">
        <w:noBreakHyphen/>
        <w:t>CSCF sends the INVITE to the Transit Function.</w:t>
      </w:r>
    </w:p>
    <w:p w:rsidR="0067310E" w:rsidRPr="00DF74D9" w:rsidRDefault="0067310E" w:rsidP="0067310E">
      <w:pPr>
        <w:pStyle w:val="B1"/>
      </w:pPr>
      <w:r w:rsidRPr="00DF74D9">
        <w:t>5.</w:t>
      </w:r>
      <w:r w:rsidRPr="00DF74D9">
        <w:tab/>
        <w:t>The Transit Function is configured with a set of Transit invocation criteria that are triggered to find a correct AS to route to. As this is an origination case (as indicated by the orig parameter), the P-Served-User-Identity is used to identify the IP</w:t>
      </w:r>
      <w:r w:rsidRPr="00DF74D9">
        <w:noBreakHyphen/>
        <w:t>PBX.</w:t>
      </w:r>
    </w:p>
    <w:p w:rsidR="0067310E" w:rsidRPr="00DF74D9" w:rsidRDefault="0067310E" w:rsidP="0067310E">
      <w:pPr>
        <w:pStyle w:val="B1"/>
      </w:pPr>
      <w:r w:rsidRPr="00DF74D9">
        <w:t>6.</w:t>
      </w:r>
      <w:r w:rsidRPr="00DF74D9">
        <w:tab/>
        <w:t>The Transit Function forwards the request to the AS hosting the IP</w:t>
      </w:r>
      <w:r w:rsidRPr="00DF74D9">
        <w:noBreakHyphen/>
        <w:t>PBX identity assertion. Based on the P-Served-User-Identity, this AS identifies the IP</w:t>
      </w:r>
      <w:r w:rsidRPr="00DF74D9">
        <w:noBreakHyphen/>
        <w:t>PBX, verifies that this IP</w:t>
      </w:r>
      <w:r w:rsidRPr="00DF74D9">
        <w:noBreakHyphen/>
        <w:t>PBX is a valid user and inserts a P-Asserted-Identity identifying the enterprise user. Other ASes may be triggered based on iFC and may, based on the P-Asserted-Identity, apply any enterprise specific actions if required.</w:t>
      </w:r>
    </w:p>
    <w:p w:rsidR="0067310E" w:rsidRPr="00DF74D9" w:rsidRDefault="0067310E" w:rsidP="0067310E">
      <w:pPr>
        <w:pStyle w:val="B1"/>
      </w:pPr>
      <w:r w:rsidRPr="00DF74D9">
        <w:t>7.</w:t>
      </w:r>
      <w:r w:rsidRPr="00DF74D9">
        <w:tab/>
        <w:t>The INVITE is forwarded for further onward routing towards the remote side.</w:t>
      </w:r>
    </w:p>
    <w:p w:rsidR="0067310E" w:rsidRPr="00DF74D9" w:rsidRDefault="0067310E" w:rsidP="0067310E">
      <w:pPr>
        <w:pStyle w:val="B1"/>
      </w:pPr>
      <w:r w:rsidRPr="00DF74D9">
        <w:t>8.</w:t>
      </w:r>
      <w:r w:rsidRPr="00DF74D9">
        <w:tab/>
        <w:t>Transit Function performs onward routing towards the remote side.</w:t>
      </w:r>
    </w:p>
    <w:p w:rsidR="0067310E" w:rsidRPr="00DF74D9" w:rsidRDefault="0067310E" w:rsidP="0067310E">
      <w:pPr>
        <w:pStyle w:val="B1"/>
      </w:pPr>
      <w:r w:rsidRPr="00DF74D9">
        <w:t>9.</w:t>
      </w:r>
      <w:r w:rsidRPr="00DF74D9">
        <w:tab/>
        <w:t>The session setup is completed.</w:t>
      </w:r>
    </w:p>
    <w:p w:rsidR="0067310E" w:rsidRPr="00DF74D9" w:rsidRDefault="0067310E" w:rsidP="0067310E">
      <w:pPr>
        <w:pStyle w:val="Heading3"/>
      </w:pPr>
      <w:bookmarkStart w:id="1356" w:name="_Toc19090324"/>
      <w:bookmarkStart w:id="1357" w:name="_Toc27818842"/>
      <w:r w:rsidRPr="00DF74D9">
        <w:t>S.2.2.3</w:t>
      </w:r>
      <w:r w:rsidRPr="00DF74D9">
        <w:tab/>
        <w:t>Terminating Procedures</w:t>
      </w:r>
      <w:bookmarkEnd w:id="1356"/>
      <w:bookmarkEnd w:id="1357"/>
    </w:p>
    <w:p w:rsidR="0067310E" w:rsidRPr="00DF74D9" w:rsidRDefault="0067310E" w:rsidP="0067310E">
      <w:pPr>
        <w:pStyle w:val="Heading4"/>
      </w:pPr>
      <w:bookmarkStart w:id="1358" w:name="_Toc19090325"/>
      <w:bookmarkStart w:id="1359" w:name="_Toc27818843"/>
      <w:r w:rsidRPr="00DF74D9">
        <w:t>S.2.2.3.1</w:t>
      </w:r>
      <w:r w:rsidRPr="00DF74D9">
        <w:tab/>
        <w:t>Terminating procedures using the S</w:t>
      </w:r>
      <w:r w:rsidRPr="00DF74D9">
        <w:noBreakHyphen/>
        <w:t>CSCF</w:t>
      </w:r>
      <w:bookmarkEnd w:id="1358"/>
      <w:bookmarkEnd w:id="1359"/>
    </w:p>
    <w:p w:rsidR="0067310E" w:rsidRPr="00DF74D9" w:rsidRDefault="0067310E" w:rsidP="0067310E">
      <w:r w:rsidRPr="00DF74D9">
        <w:t>This clause depicts terminating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1360" w:name="_MON_1427214175"/>
    <w:bookmarkEnd w:id="1360"/>
    <w:p w:rsidR="0067310E" w:rsidRPr="00DF74D9" w:rsidRDefault="0067310E" w:rsidP="0067310E">
      <w:pPr>
        <w:pStyle w:val="TH"/>
        <w:rPr>
          <w:lang w:val="en-US"/>
        </w:rPr>
      </w:pPr>
      <w:r w:rsidRPr="00DF74D9">
        <w:rPr>
          <w:lang w:val="en-US"/>
        </w:rPr>
        <w:object w:dxaOrig="8790" w:dyaOrig="4200">
          <v:shape id="_x0000_i1117" type="#_x0000_t75" style="width:439.5pt;height:210.35pt" o:ole="">
            <v:imagedata r:id="rId252" o:title=""/>
          </v:shape>
          <o:OLEObject Type="Embed" ProgID="Word.Picture.8" ShapeID="_x0000_i1117" DrawAspect="Content" ObjectID="_1645770038" r:id="rId253"/>
        </w:object>
      </w:r>
    </w:p>
    <w:p w:rsidR="0067310E" w:rsidRPr="00DF74D9" w:rsidRDefault="0067310E" w:rsidP="0067310E">
      <w:pPr>
        <w:pStyle w:val="TF"/>
      </w:pPr>
      <w:r w:rsidRPr="00DF74D9">
        <w:t>Figure S.2-3: Terminating procedures for IP</w:t>
      </w:r>
      <w:r w:rsidRPr="00DF74D9">
        <w:noBreakHyphen/>
        <w:t>PBXs using static mode business trunking and served by the S</w:t>
      </w:r>
      <w:r w:rsidRPr="00DF74D9">
        <w:noBreakHyphen/>
        <w:t>CSCF</w:t>
      </w:r>
    </w:p>
    <w:p w:rsidR="0067310E" w:rsidRPr="00DF74D9" w:rsidRDefault="0067310E" w:rsidP="0067310E">
      <w:r w:rsidRPr="00DF74D9">
        <w:t>The following steps are performed:</w:t>
      </w:r>
    </w:p>
    <w:p w:rsidR="0067310E" w:rsidRPr="00DF74D9" w:rsidRDefault="0067310E" w:rsidP="0067310E">
      <w:pPr>
        <w:pStyle w:val="B1"/>
      </w:pPr>
      <w:r w:rsidRPr="00DF74D9">
        <w:t>1.</w:t>
      </w:r>
      <w:r w:rsidRPr="00DF74D9">
        <w:tab/>
        <w:t>An INVITE is sent from the remote side towards the I</w:t>
      </w:r>
      <w:r w:rsidRPr="00DF74D9">
        <w:noBreakHyphen/>
        <w:t>CSCF with a Request-URI which belongs to a particular enterprise user of a served IP</w:t>
      </w:r>
      <w:r w:rsidRPr="00DF74D9">
        <w:noBreakHyphen/>
        <w:t>PBX.</w:t>
      </w:r>
    </w:p>
    <w:p w:rsidR="0067310E" w:rsidRPr="00DF74D9" w:rsidRDefault="0067310E" w:rsidP="0067310E">
      <w:pPr>
        <w:pStyle w:val="B1"/>
      </w:pPr>
      <w:r w:rsidRPr="00DF74D9">
        <w:t>2.</w:t>
      </w:r>
      <w:r w:rsidRPr="00DF74D9">
        <w:tab/>
        <w:t>The I</w:t>
      </w:r>
      <w:r w:rsidRPr="00DF74D9">
        <w:noBreakHyphen/>
        <w:t>CSCF performs the normal user location request towards HSS to find an S</w:t>
      </w:r>
      <w:r w:rsidRPr="00DF74D9">
        <w:noBreakHyphen/>
        <w:t>CSCF to serve the IP</w:t>
      </w:r>
      <w:r w:rsidRPr="00DF74D9">
        <w:noBreakHyphen/>
        <w:t>PBX.</w:t>
      </w:r>
    </w:p>
    <w:p w:rsidR="0067310E" w:rsidRPr="00DF74D9" w:rsidRDefault="0067310E" w:rsidP="0067310E">
      <w:pPr>
        <w:pStyle w:val="B1"/>
      </w:pPr>
      <w:r w:rsidRPr="00DF74D9">
        <w:lastRenderedPageBreak/>
        <w:t>3.</w:t>
      </w:r>
      <w:r w:rsidRPr="00DF74D9">
        <w:tab/>
        <w:t>The I</w:t>
      </w:r>
      <w:r w:rsidRPr="00DF74D9">
        <w:noBreakHyphen/>
        <w:t>CSCF forwards the request to the S</w:t>
      </w:r>
      <w:r w:rsidRPr="00DF74D9">
        <w:noBreakHyphen/>
        <w:t>CSCF.</w:t>
      </w:r>
    </w:p>
    <w:p w:rsidR="0067310E" w:rsidRPr="00DF74D9" w:rsidRDefault="0067310E" w:rsidP="0067310E">
      <w:pPr>
        <w:pStyle w:val="B1"/>
      </w:pPr>
      <w:r w:rsidRPr="00DF74D9">
        <w:t>4.</w:t>
      </w:r>
      <w:r w:rsidRPr="00DF74D9">
        <w:tab/>
        <w:t>When the S-CSCF does not have the IP</w:t>
      </w:r>
      <w:r w:rsidRPr="00DF74D9">
        <w:noBreakHyphen/>
        <w:t>PBX's subscriber profile, the S</w:t>
      </w:r>
      <w:r w:rsidRPr="00DF74D9">
        <w:noBreakHyphen/>
        <w:t>CSCF contacts HSS to download the subscriber information for the unregistered IP</w:t>
      </w:r>
      <w:r w:rsidRPr="00DF74D9">
        <w:noBreakHyphen/>
        <w:t>PBX.</w:t>
      </w:r>
    </w:p>
    <w:p w:rsidR="0067310E" w:rsidRPr="00DF74D9" w:rsidRDefault="0067310E" w:rsidP="0067310E">
      <w:pPr>
        <w:pStyle w:val="NO"/>
      </w:pPr>
      <w:r w:rsidRPr="00DF74D9">
        <w:t>NOTE 1:</w:t>
      </w:r>
      <w:r w:rsidRPr="00DF74D9">
        <w:tab/>
        <w:t>The load on the Cx interface due to the downloading of unregistered IP</w:t>
      </w:r>
      <w:r w:rsidRPr="00DF74D9">
        <w:noBreakHyphen/>
        <w:t>PBXs subscriber profiles is dependent on the timer in the S</w:t>
      </w:r>
      <w:r w:rsidRPr="00DF74D9">
        <w:noBreakHyphen/>
        <w:t>CSCF defining the duration the profile is kept for unregistered users. By increasing this timer, this load can be lowered.</w:t>
      </w:r>
    </w:p>
    <w:p w:rsidR="0067310E" w:rsidRPr="00DF74D9" w:rsidRDefault="0067310E" w:rsidP="0067310E">
      <w:pPr>
        <w:pStyle w:val="B1"/>
      </w:pPr>
      <w:r w:rsidRPr="00DF74D9">
        <w:t>5.</w:t>
      </w:r>
      <w:r w:rsidRPr="00DF74D9">
        <w:tab/>
        <w:t>The S</w:t>
      </w:r>
      <w:r w:rsidRPr="00DF74D9">
        <w:noBreakHyphen/>
        <w:t>CSCF performs normal (unregistered) terminating service invocation for the incoming request.</w:t>
      </w:r>
    </w:p>
    <w:p w:rsidR="0067310E" w:rsidRPr="00DF74D9" w:rsidRDefault="0067310E" w:rsidP="0067310E">
      <w:pPr>
        <w:pStyle w:val="B1"/>
      </w:pPr>
      <w:r w:rsidRPr="00DF74D9">
        <w:t>6.</w:t>
      </w:r>
      <w:r w:rsidRPr="00DF74D9">
        <w:tab/>
        <w:t>The S</w:t>
      </w:r>
      <w:r w:rsidRPr="00DF74D9">
        <w:noBreakHyphen/>
        <w:t>CSCF forwards the request to the ASes to be triggered per iFC. Each of these ASes may identify the IP</w:t>
      </w:r>
      <w:r w:rsidRPr="00DF74D9">
        <w:noBreakHyphen/>
        <w:t>PBX the enterprise user belongs to and perform any enterprise specific actions if required.</w:t>
      </w:r>
    </w:p>
    <w:p w:rsidR="0067310E" w:rsidRPr="00DF74D9" w:rsidRDefault="0067310E" w:rsidP="0067310E">
      <w:pPr>
        <w:pStyle w:val="B1"/>
      </w:pPr>
      <w:r w:rsidRPr="00DF74D9">
        <w:t>7.</w:t>
      </w:r>
      <w:r w:rsidRPr="00DF74D9">
        <w:tab/>
        <w:t>Each of the triggered ASes may optionally query HSS for any subscriber information if required using the Sh interface.</w:t>
      </w:r>
    </w:p>
    <w:p w:rsidR="0067310E" w:rsidRPr="00DF74D9" w:rsidRDefault="0067310E" w:rsidP="0067310E">
      <w:pPr>
        <w:pStyle w:val="B1"/>
      </w:pPr>
      <w:r w:rsidRPr="00DF74D9">
        <w:t>8.</w:t>
      </w:r>
      <w:r w:rsidRPr="00DF74D9">
        <w:tab/>
        <w:t>The IP</w:t>
      </w:r>
      <w:r w:rsidRPr="00DF74D9">
        <w:noBreakHyphen/>
        <w:t>PBX routing functionality (hosted by the last AS in the iFC chain) identifies the particular IP</w:t>
      </w:r>
      <w:r w:rsidRPr="00DF74D9">
        <w:noBreakHyphen/>
        <w:t>PBX the enterprise user belongs to, and also the P</w:t>
      </w:r>
      <w:r w:rsidRPr="00DF74D9">
        <w:noBreakHyphen/>
        <w:t>CSCF(s) or the IBCF(s) serving the IP</w:t>
      </w:r>
      <w:r w:rsidRPr="00DF74D9">
        <w:noBreakHyphen/>
        <w:t>PBX, and forwards the INVITE toward the IP</w:t>
      </w:r>
      <w:r w:rsidRPr="00DF74D9">
        <w:noBreakHyphen/>
        <w:t>PBX (by creating a route to the IP</w:t>
      </w:r>
      <w:r w:rsidRPr="00DF74D9">
        <w:noBreakHyphen/>
        <w:t>PBX, adding the S</w:t>
      </w:r>
      <w:r w:rsidRPr="00DF74D9">
        <w:noBreakHyphen/>
        <w:t>CSCF, the P</w:t>
      </w:r>
      <w:r w:rsidRPr="00DF74D9">
        <w:noBreakHyphen/>
        <w:t>CSCF/IBCF, and the IP</w:t>
      </w:r>
      <w:r w:rsidRPr="00DF74D9">
        <w:noBreakHyphen/>
        <w:t>PBX in the Route header fields).</w:t>
      </w:r>
    </w:p>
    <w:p w:rsidR="0067310E" w:rsidRPr="00DF74D9" w:rsidRDefault="0067310E" w:rsidP="0067310E">
      <w:pPr>
        <w:pStyle w:val="NO"/>
      </w:pPr>
      <w:r w:rsidRPr="00DF74D9">
        <w:t>NOTE 2:</w:t>
      </w:r>
      <w:r w:rsidRPr="00DF74D9">
        <w:tab/>
        <w:t>Inserting the route to the IP</w:t>
      </w:r>
      <w:r w:rsidRPr="00DF74D9">
        <w:noBreakHyphen/>
        <w:t>PBX in Route header fields will not allow to trigger any AS after the IP</w:t>
      </w:r>
      <w:r w:rsidRPr="00DF74D9">
        <w:noBreakHyphen/>
        <w:t>PBX routing functionality. Similar to the T-ADS functionality, the IP</w:t>
      </w:r>
      <w:r w:rsidRPr="00DF74D9">
        <w:noBreakHyphen/>
        <w:t>PBX routing functionality has to be last in the chain of iFCs.</w:t>
      </w:r>
    </w:p>
    <w:p w:rsidR="0067310E" w:rsidRPr="00DF74D9" w:rsidRDefault="0067310E" w:rsidP="0067310E">
      <w:pPr>
        <w:pStyle w:val="B1"/>
      </w:pPr>
      <w:r w:rsidRPr="00DF74D9">
        <w:t>9.</w:t>
      </w:r>
      <w:r w:rsidRPr="00DF74D9">
        <w:tab/>
        <w:t>The INVITE is forwarded using the route information to the P</w:t>
      </w:r>
      <w:r w:rsidRPr="00DF74D9">
        <w:noBreakHyphen/>
        <w:t>CSCF or the IBCF.</w:t>
      </w:r>
    </w:p>
    <w:p w:rsidR="0067310E" w:rsidRPr="00DF74D9" w:rsidRDefault="0067310E" w:rsidP="0067310E">
      <w:pPr>
        <w:pStyle w:val="B1"/>
      </w:pPr>
      <w:r w:rsidRPr="00DF74D9">
        <w:t>10.</w:t>
      </w:r>
      <w:r w:rsidRPr="00DF74D9">
        <w:tab/>
        <w:t>The P</w:t>
      </w:r>
      <w:r w:rsidRPr="00DF74D9">
        <w:noBreakHyphen/>
        <w:t>CSCF/IBCF will forward the INVITE to the IP</w:t>
      </w:r>
      <w:r w:rsidRPr="00DF74D9">
        <w:noBreakHyphen/>
        <w:t>PBX using the route information provided by the IP</w:t>
      </w:r>
      <w:r w:rsidRPr="00DF74D9">
        <w:noBreakHyphen/>
        <w:t>PBX routing functionality. If no security association exist between the P</w:t>
      </w:r>
      <w:r w:rsidRPr="00DF74D9">
        <w:noBreakHyphen/>
        <w:t>CSCF/IBCF and the IP</w:t>
      </w:r>
      <w:r w:rsidRPr="00DF74D9">
        <w:noBreakHyphen/>
        <w:t>PBX (and TLS is used), TLS will be initiated as a result of trying to send the INVITE. Once the TLS session is setup (using the certificates) the INVITE will be sent over the secure connection.</w:t>
      </w:r>
    </w:p>
    <w:p w:rsidR="0067310E" w:rsidRPr="00DF74D9" w:rsidRDefault="0067310E" w:rsidP="0067310E">
      <w:pPr>
        <w:pStyle w:val="B1"/>
      </w:pPr>
      <w:r w:rsidRPr="00DF74D9">
        <w:t>11.</w:t>
      </w:r>
      <w:r w:rsidRPr="00DF74D9">
        <w:tab/>
        <w:t>The session setup is completed.</w:t>
      </w:r>
    </w:p>
    <w:p w:rsidR="0067310E" w:rsidRPr="00DF74D9" w:rsidRDefault="0067310E" w:rsidP="0067310E">
      <w:pPr>
        <w:pStyle w:val="Heading4"/>
      </w:pPr>
      <w:bookmarkStart w:id="1361" w:name="_Toc19090326"/>
      <w:bookmarkStart w:id="1362" w:name="_Toc27818844"/>
      <w:r w:rsidRPr="00DF74D9">
        <w:t>S.2.2.3.2</w:t>
      </w:r>
      <w:r w:rsidRPr="00DF74D9">
        <w:tab/>
        <w:t>Terminating procedures using the Transit Function</w:t>
      </w:r>
      <w:bookmarkEnd w:id="1361"/>
      <w:bookmarkEnd w:id="1362"/>
    </w:p>
    <w:p w:rsidR="0067310E" w:rsidRPr="00DF74D9" w:rsidRDefault="0067310E" w:rsidP="00E74636">
      <w:pPr>
        <w:keepNext/>
        <w:keepLines/>
      </w:pPr>
      <w:r w:rsidRPr="00DF74D9">
        <w:t>This clause depicts the terminating procedures for IP</w:t>
      </w:r>
      <w:r w:rsidRPr="00DF74D9">
        <w:noBreakHyphen/>
        <w:t xml:space="preserve">PBXs using static mode business trunking as described in </w:t>
      </w:r>
      <w:r w:rsidR="00992316" w:rsidRPr="00DF74D9">
        <w:t>TS</w:t>
      </w:r>
      <w:r w:rsidR="00992316">
        <w:t> </w:t>
      </w:r>
      <w:r w:rsidR="00992316" w:rsidRPr="00DF74D9">
        <w:t>24.525</w:t>
      </w:r>
      <w:r w:rsidR="00992316">
        <w:t> </w:t>
      </w:r>
      <w:r w:rsidR="00992316" w:rsidRPr="00DF74D9">
        <w:t>[</w:t>
      </w:r>
      <w:r w:rsidRPr="00DF74D9">
        <w:t>81] when the IP</w:t>
      </w:r>
      <w:r w:rsidRPr="00DF74D9">
        <w:noBreakHyphen/>
        <w:t>PBX is not provisioned as a subscriber in HSS and served via the Transit Function.</w:t>
      </w:r>
    </w:p>
    <w:bookmarkStart w:id="1363" w:name="_MON_1432658430"/>
    <w:bookmarkEnd w:id="1363"/>
    <w:p w:rsidR="0067310E" w:rsidRPr="00DF74D9" w:rsidRDefault="00E74636" w:rsidP="0067310E">
      <w:pPr>
        <w:pStyle w:val="TH"/>
        <w:rPr>
          <w:lang w:val="en-US"/>
        </w:rPr>
      </w:pPr>
      <w:r w:rsidRPr="00DF74D9">
        <w:rPr>
          <w:lang w:val="en-US"/>
        </w:rPr>
        <w:object w:dxaOrig="6360" w:dyaOrig="3420">
          <v:shape id="_x0000_i1118" type="#_x0000_t75" style="width:318.05pt;height:170.9pt" o:ole="">
            <v:imagedata r:id="rId254" o:title=""/>
          </v:shape>
          <o:OLEObject Type="Embed" ProgID="Word.Picture.8" ShapeID="_x0000_i1118" DrawAspect="Content" ObjectID="_1645770039" r:id="rId255"/>
        </w:object>
      </w:r>
    </w:p>
    <w:p w:rsidR="00E74636" w:rsidRPr="00DF74D9" w:rsidRDefault="00E74636" w:rsidP="00E74636">
      <w:pPr>
        <w:pStyle w:val="TF"/>
      </w:pPr>
      <w:r w:rsidRPr="00DF74D9">
        <w:t>Figure S.2-4: Terminating procedures for IP</w:t>
      </w:r>
      <w:r w:rsidRPr="00DF74D9">
        <w:noBreakHyphen/>
        <w:t>PBXs using static mode business trunking and served by the Transit Function</w:t>
      </w:r>
    </w:p>
    <w:p w:rsidR="0067310E" w:rsidRPr="00DF74D9" w:rsidRDefault="00E74636" w:rsidP="0067310E">
      <w:r w:rsidRPr="00DF74D9">
        <w:t>The following steps are performed:</w:t>
      </w:r>
    </w:p>
    <w:p w:rsidR="00E74636" w:rsidRPr="00DF74D9" w:rsidRDefault="00E74636" w:rsidP="00E74636">
      <w:pPr>
        <w:pStyle w:val="B1"/>
      </w:pPr>
      <w:r w:rsidRPr="00DF74D9">
        <w:t>1.</w:t>
      </w:r>
      <w:r w:rsidRPr="00DF74D9">
        <w:tab/>
        <w:t>An INVITE is sent from the remote side via an incoming IBCF towards the Transit Function with a Request-URI targeting an enterprise user allocated to a particular IP</w:t>
      </w:r>
      <w:r w:rsidRPr="00DF74D9">
        <w:noBreakHyphen/>
        <w:t>PBX.</w:t>
      </w:r>
    </w:p>
    <w:p w:rsidR="00E74636" w:rsidRPr="00DF74D9" w:rsidRDefault="00E74636" w:rsidP="00E74636">
      <w:pPr>
        <w:pStyle w:val="NO"/>
      </w:pPr>
      <w:r w:rsidRPr="00DF74D9">
        <w:lastRenderedPageBreak/>
        <w:t>NOTE:</w:t>
      </w:r>
      <w:r w:rsidRPr="00DF74D9">
        <w:tab/>
        <w:t>The INVITE from the IBCF can be sent via an I</w:t>
      </w:r>
      <w:r w:rsidRPr="00DF74D9">
        <w:noBreakHyphen/>
        <w:t>CSCF before it ends up in the Transit Function. In such case, the I</w:t>
      </w:r>
      <w:r w:rsidRPr="00DF74D9">
        <w:noBreakHyphen/>
        <w:t>CSCF will detect that this is not a provisioned user, and therefore decide to route to the Transit Function.</w:t>
      </w:r>
    </w:p>
    <w:p w:rsidR="00E74636" w:rsidRPr="00DF74D9" w:rsidRDefault="00E74636" w:rsidP="00E74636">
      <w:pPr>
        <w:pStyle w:val="B1"/>
      </w:pPr>
      <w:r w:rsidRPr="00DF74D9">
        <w:t>2.</w:t>
      </w:r>
      <w:r w:rsidRPr="00DF74D9">
        <w:tab/>
        <w:t>The Transit Function will based on the Request-URI determine that the served user is belonging to an IP</w:t>
      </w:r>
      <w:r w:rsidRPr="00DF74D9">
        <w:noBreakHyphen/>
        <w:t>PBX and corresponding transit invocation criteria that are used to identify the ASes to be triggered, including the AS hosting the IP</w:t>
      </w:r>
      <w:r w:rsidRPr="00DF74D9">
        <w:noBreakHyphen/>
        <w:t>PBX routing functionality, which is the last AS to be triggered.</w:t>
      </w:r>
    </w:p>
    <w:p w:rsidR="00E74636" w:rsidRPr="00DF74D9" w:rsidRDefault="00E74636" w:rsidP="00E74636">
      <w:pPr>
        <w:pStyle w:val="B1"/>
      </w:pPr>
      <w:r w:rsidRPr="00DF74D9">
        <w:t>3.</w:t>
      </w:r>
      <w:r w:rsidRPr="00DF74D9">
        <w:tab/>
        <w:t>The Transit Function forwards the request to the required ASes. Each of these ASes may identify the IP</w:t>
      </w:r>
      <w:r w:rsidRPr="00DF74D9">
        <w:noBreakHyphen/>
        <w:t>PBX the enterprise user belongs to and perform any enterprise specific actions if required.</w:t>
      </w:r>
    </w:p>
    <w:p w:rsidR="00E74636" w:rsidRPr="00DF74D9" w:rsidRDefault="00E74636" w:rsidP="00E74636">
      <w:pPr>
        <w:pStyle w:val="B1"/>
      </w:pPr>
      <w:r w:rsidRPr="00DF74D9">
        <w:t>4.</w:t>
      </w:r>
      <w:r w:rsidRPr="00DF74D9">
        <w:tab/>
        <w:t>The IP</w:t>
      </w:r>
      <w:r w:rsidRPr="00DF74D9">
        <w:noBreakHyphen/>
        <w:t>PBX routing functionality (hosted by the last AS in the chain) identifies the particular IP</w:t>
      </w:r>
      <w:r w:rsidRPr="00DF74D9">
        <w:noBreakHyphen/>
        <w:t>PBX the enterprise user belongs to, and optionally also the IBCF(s) serving the IP</w:t>
      </w:r>
      <w:r w:rsidRPr="00DF74D9">
        <w:noBreakHyphen/>
        <w:t>PBX, and forwards the INVITE toward the IP</w:t>
      </w:r>
      <w:r w:rsidRPr="00DF74D9">
        <w:noBreakHyphen/>
        <w:t>PBX by creating a route to the IP</w:t>
      </w:r>
      <w:r w:rsidRPr="00DF74D9">
        <w:noBreakHyphen/>
        <w:t>PBX, adding the Transit Function, the IBCF, and the IP</w:t>
      </w:r>
      <w:r w:rsidRPr="00DF74D9">
        <w:noBreakHyphen/>
        <w:t>PBX in the Route header fields.</w:t>
      </w:r>
    </w:p>
    <w:p w:rsidR="00E74636" w:rsidRPr="00DF74D9" w:rsidRDefault="00E74636" w:rsidP="00E74636">
      <w:pPr>
        <w:pStyle w:val="B1"/>
      </w:pPr>
      <w:r w:rsidRPr="00DF74D9">
        <w:t>5.</w:t>
      </w:r>
      <w:r w:rsidRPr="00DF74D9">
        <w:tab/>
        <w:t>The INVITE is forwarded using the route information to the IBCF.</w:t>
      </w:r>
    </w:p>
    <w:p w:rsidR="00E74636" w:rsidRPr="00DF74D9" w:rsidRDefault="00E74636" w:rsidP="00E74636">
      <w:pPr>
        <w:pStyle w:val="B1"/>
      </w:pPr>
      <w:r w:rsidRPr="00DF74D9">
        <w:t>6.</w:t>
      </w:r>
      <w:r w:rsidRPr="00DF74D9">
        <w:tab/>
        <w:t>The IBCF will forward the INVITE to the IP</w:t>
      </w:r>
      <w:r w:rsidRPr="00DF74D9">
        <w:noBreakHyphen/>
        <w:t>PBX using the route information provided by the AS. If no security association exist between the IBCF and the IP</w:t>
      </w:r>
      <w:r w:rsidRPr="00DF74D9">
        <w:noBreakHyphen/>
        <w:t>PBX (and TLS is used), TLS will be initiated as a result of trying to send the INVITE. Once the TLS session is setup (using the certificates) the INVITE will be sent over the secure connection.</w:t>
      </w:r>
    </w:p>
    <w:p w:rsidR="00E74636" w:rsidRPr="00DF74D9" w:rsidRDefault="00E74636" w:rsidP="00E74636">
      <w:pPr>
        <w:pStyle w:val="B1"/>
      </w:pPr>
      <w:r w:rsidRPr="00DF74D9">
        <w:t>7.</w:t>
      </w:r>
      <w:r w:rsidRPr="00DF74D9">
        <w:tab/>
        <w:t>The session setup is completed.</w:t>
      </w:r>
    </w:p>
    <w:p w:rsidR="00C73F78" w:rsidRPr="00DF74D9" w:rsidRDefault="00C73F78">
      <w:pPr>
        <w:pStyle w:val="Heading8"/>
      </w:pPr>
      <w:r w:rsidRPr="00DF74D9">
        <w:br w:type="page"/>
      </w:r>
      <w:bookmarkStart w:id="1364" w:name="_Toc19090327"/>
      <w:bookmarkStart w:id="1365" w:name="_Toc27818845"/>
      <w:r w:rsidRPr="00DF74D9">
        <w:lastRenderedPageBreak/>
        <w:t xml:space="preserve">Annex T </w:t>
      </w:r>
      <w:r w:rsidR="00C500AE">
        <w:t>(normative)</w:t>
      </w:r>
      <w:r w:rsidRPr="00DF74D9">
        <w:t>:</w:t>
      </w:r>
      <w:r w:rsidRPr="00DF74D9">
        <w:br/>
        <w:t>IP-Connectivity Access Network specific concepts when using Trusted WLAN (TWAN) to access IMS</w:t>
      </w:r>
      <w:bookmarkEnd w:id="1364"/>
      <w:bookmarkEnd w:id="1365"/>
    </w:p>
    <w:p w:rsidR="00C73F78" w:rsidRPr="00DF74D9" w:rsidRDefault="00C73F78" w:rsidP="00C73F78">
      <w:pPr>
        <w:pStyle w:val="Heading1"/>
      </w:pPr>
      <w:bookmarkStart w:id="1366" w:name="_Toc19090328"/>
      <w:bookmarkStart w:id="1367" w:name="_Toc27818846"/>
      <w:r w:rsidRPr="00DF74D9">
        <w:t>T.0</w:t>
      </w:r>
      <w:r w:rsidRPr="00DF74D9">
        <w:tab/>
        <w:t>General</w:t>
      </w:r>
      <w:bookmarkEnd w:id="1366"/>
      <w:bookmarkEnd w:id="1367"/>
    </w:p>
    <w:p w:rsidR="00C73F78" w:rsidRPr="00DF74D9" w:rsidRDefault="00C73F78" w:rsidP="00C73F78">
      <w:r w:rsidRPr="00DF74D9">
        <w:t>This clause describes the main IP-Connectivity Access Network specific concepts that are used for the provisioning of IMS services over a Trusted WLAN (TWAN) access to EPC.</w:t>
      </w:r>
    </w:p>
    <w:p w:rsidR="00C73F78" w:rsidRPr="00DF74D9" w:rsidRDefault="00C73F78" w:rsidP="00C73F78">
      <w:r w:rsidRPr="00DF74D9">
        <w:t>As IMS is accessed over EPC, most of the features defined in clause E for the case of EPC (and PDN connections/EPS bearers) apply in the case of a TWAN access, e.g. a P</w:t>
      </w:r>
      <w:r w:rsidR="00AF4971" w:rsidRPr="00DF74D9">
        <w:noBreakHyphen/>
      </w:r>
      <w:r w:rsidRPr="00DF74D9">
        <w:t>GW is used as an IP anchor point and IP-Connectivity Access Network bearers are provided by PDN connections and bearers.</w:t>
      </w:r>
    </w:p>
    <w:p w:rsidR="00C73F78" w:rsidRPr="00DF74D9" w:rsidRDefault="00C73F78" w:rsidP="00C73F78">
      <w:r w:rsidRPr="00DF74D9">
        <w:t>Following specific considerations apply to the case of a TWAN access:</w:t>
      </w:r>
    </w:p>
    <w:p w:rsidR="00C73F78" w:rsidRPr="00DF74D9" w:rsidRDefault="00C73F78" w:rsidP="00C73F78">
      <w:pPr>
        <w:pStyle w:val="B1"/>
      </w:pPr>
      <w:r w:rsidRPr="00DF74D9">
        <w:t>-</w:t>
      </w:r>
      <w:r w:rsidRPr="00DF74D9">
        <w:tab/>
        <w:t xml:space="preserve">The Mobility related procedures for EPS and TWAN access are described in </w:t>
      </w:r>
      <w:r w:rsidR="00992316" w:rsidRPr="00DF74D9">
        <w:t>TS</w:t>
      </w:r>
      <w:r w:rsidR="00992316">
        <w:t> </w:t>
      </w:r>
      <w:r w:rsidR="00992316" w:rsidRPr="00DF74D9">
        <w:t>23.402</w:t>
      </w:r>
      <w:r w:rsidR="00992316">
        <w:t> </w:t>
      </w:r>
      <w:r w:rsidR="00992316" w:rsidRPr="00DF74D9">
        <w:t>[</w:t>
      </w:r>
      <w:r w:rsidRPr="00DF74D9">
        <w:t>82]</w:t>
      </w:r>
    </w:p>
    <w:p w:rsidR="00C73F78" w:rsidRPr="00DF74D9" w:rsidRDefault="00C73F78" w:rsidP="00C73F78">
      <w:pPr>
        <w:pStyle w:val="B2"/>
      </w:pPr>
      <w:r w:rsidRPr="00DF74D9">
        <w:t>-</w:t>
      </w:r>
      <w:r w:rsidRPr="00DF74D9">
        <w:tab/>
        <w:t xml:space="preserve">TWAG/TWAP (refer to clause 16 of </w:t>
      </w:r>
      <w:r w:rsidR="00992316" w:rsidRPr="00DF74D9">
        <w:t>TS</w:t>
      </w:r>
      <w:r w:rsidR="00992316">
        <w:t> </w:t>
      </w:r>
      <w:r w:rsidR="00992316" w:rsidRPr="00DF74D9">
        <w:t>23.402</w:t>
      </w:r>
      <w:r w:rsidR="00992316">
        <w:t> </w:t>
      </w:r>
      <w:r w:rsidR="00992316" w:rsidRPr="00DF74D9">
        <w:t>[</w:t>
      </w:r>
      <w:r w:rsidRPr="00DF74D9">
        <w:t>82]) are used to interface the access network and to control relevant PDN connectivity (over S2a) towards a P-GW.</w:t>
      </w:r>
    </w:p>
    <w:p w:rsidR="00C73F78" w:rsidRPr="00DF74D9" w:rsidRDefault="00C73F78" w:rsidP="00C73F78">
      <w:pPr>
        <w:pStyle w:val="B1"/>
      </w:pPr>
      <w:r w:rsidRPr="00DF74D9">
        <w:t>-</w:t>
      </w:r>
      <w:r w:rsidRPr="00DF74D9">
        <w:tab/>
        <w:t>For a TWAN access, the way the notification of the loss of IP-CAN session for an UE is triggered within a TWAN is out of scope of 3GPP specifications.</w:t>
      </w:r>
    </w:p>
    <w:p w:rsidR="00C73F78" w:rsidRPr="00DF74D9" w:rsidRDefault="00C73F78" w:rsidP="00C73F78">
      <w:pPr>
        <w:pStyle w:val="Heading1"/>
      </w:pPr>
      <w:bookmarkStart w:id="1368" w:name="_Toc19090329"/>
      <w:bookmarkStart w:id="1369" w:name="_Toc27818847"/>
      <w:r w:rsidRPr="00DF74D9">
        <w:t>T.1</w:t>
      </w:r>
      <w:r w:rsidRPr="00DF74D9">
        <w:tab/>
        <w:t>Retrieval of Network Provided Location Information in TWAN access</w:t>
      </w:r>
      <w:bookmarkEnd w:id="1368"/>
      <w:bookmarkEnd w:id="1369"/>
    </w:p>
    <w:p w:rsidR="00C73F78" w:rsidRPr="00DF74D9" w:rsidRDefault="00C73F78" w:rsidP="00C73F78">
      <w:r w:rsidRPr="00DF74D9">
        <w:t>For a TWAN access, Access Network Information may be reported to the IMS as described in clause E.7 for the case of a GPRS/EPS access, with following exceptions:</w:t>
      </w:r>
    </w:p>
    <w:p w:rsidR="00C73F78" w:rsidRPr="00DF74D9" w:rsidRDefault="00C73F78" w:rsidP="00C73F78">
      <w:pPr>
        <w:pStyle w:val="B1"/>
      </w:pPr>
      <w:r w:rsidRPr="00DF74D9">
        <w:t>-</w:t>
      </w:r>
      <w:r w:rsidRPr="00DF74D9">
        <w:tab/>
        <w:t xml:space="preserve">The Access Network Information being reported to the P-CSCF is defined in clause 16 of </w:t>
      </w:r>
      <w:r w:rsidR="00992316" w:rsidRPr="00DF74D9">
        <w:t>TS</w:t>
      </w:r>
      <w:r w:rsidR="00992316">
        <w:t> </w:t>
      </w:r>
      <w:r w:rsidR="00992316" w:rsidRPr="00DF74D9">
        <w:t>23.402</w:t>
      </w:r>
      <w:r w:rsidR="00992316">
        <w:t> </w:t>
      </w:r>
      <w:r w:rsidR="00992316" w:rsidRPr="00DF74D9">
        <w:t>[</w:t>
      </w:r>
      <w:r w:rsidRPr="00DF74D9">
        <w:t>82].</w:t>
      </w:r>
    </w:p>
    <w:p w:rsidR="001E2CF1" w:rsidRPr="00DF74D9" w:rsidRDefault="001E2CF1" w:rsidP="001E2CF1">
      <w:r w:rsidRPr="00DF74D9">
        <w:t>A Geographical Identifier may be generated by the P-CSCF</w:t>
      </w:r>
      <w:r w:rsidR="008002E8" w:rsidRPr="00DF74D9">
        <w:t xml:space="preserve"> or an IMS AS</w:t>
      </w:r>
      <w:r w:rsidRPr="00DF74D9">
        <w:t xml:space="preserve"> based on the retrieved Access Network Information, as specified in clause E.8.</w:t>
      </w:r>
    </w:p>
    <w:p w:rsidR="001E2CF1" w:rsidRPr="00DF74D9" w:rsidRDefault="001E2CF1">
      <w:pPr>
        <w:pStyle w:val="Heading8"/>
      </w:pPr>
      <w:r w:rsidRPr="00DF74D9">
        <w:br w:type="page"/>
      </w:r>
      <w:bookmarkStart w:id="1370" w:name="_Toc19090330"/>
      <w:bookmarkStart w:id="1371" w:name="_Toc27818848"/>
      <w:r w:rsidRPr="00DF74D9">
        <w:lastRenderedPageBreak/>
        <w:t xml:space="preserve">Annex U </w:t>
      </w:r>
      <w:r w:rsidR="00C500AE">
        <w:t>(normative)</w:t>
      </w:r>
      <w:r w:rsidRPr="00DF74D9">
        <w:t>:</w:t>
      </w:r>
      <w:r w:rsidRPr="00DF74D9">
        <w:br/>
        <w:t>WebRTC access to IMS - network-based architecture</w:t>
      </w:r>
      <w:bookmarkEnd w:id="1370"/>
      <w:bookmarkEnd w:id="1371"/>
    </w:p>
    <w:p w:rsidR="001E2CF1" w:rsidRPr="00DF74D9" w:rsidRDefault="001E2CF1" w:rsidP="001E2CF1">
      <w:pPr>
        <w:pStyle w:val="Heading1"/>
      </w:pPr>
      <w:bookmarkStart w:id="1372" w:name="_Toc19090331"/>
      <w:bookmarkStart w:id="1373" w:name="_Toc27818849"/>
      <w:r w:rsidRPr="00DF74D9">
        <w:t>U.1</w:t>
      </w:r>
      <w:r w:rsidRPr="00DF74D9">
        <w:tab/>
        <w:t>Overview</w:t>
      </w:r>
      <w:bookmarkEnd w:id="1372"/>
      <w:bookmarkEnd w:id="1373"/>
    </w:p>
    <w:p w:rsidR="001E2CF1" w:rsidRPr="00DF74D9" w:rsidRDefault="001E2CF1" w:rsidP="001E2CF1">
      <w:pPr>
        <w:pStyle w:val="Heading2"/>
      </w:pPr>
      <w:bookmarkStart w:id="1374" w:name="_Toc19090332"/>
      <w:bookmarkStart w:id="1375" w:name="_Toc27818850"/>
      <w:r w:rsidRPr="00DF74D9">
        <w:t>U.1.0</w:t>
      </w:r>
      <w:r w:rsidRPr="00DF74D9">
        <w:tab/>
        <w:t>General</w:t>
      </w:r>
      <w:bookmarkEnd w:id="1374"/>
      <w:bookmarkEnd w:id="1375"/>
    </w:p>
    <w:p w:rsidR="001E2CF1" w:rsidRPr="00DF74D9" w:rsidRDefault="001E2CF1" w:rsidP="001E2CF1">
      <w:r w:rsidRPr="00DF74D9">
        <w:t>Web Real-Time Communication (WebRTC) is specified in IETF Draft, draft-ietf-rtcweb-overview [84] and WebRTC 1.0 [85]. This Annex specifies a network-based architecture for the support of WebRTC client's access to IMS.</w:t>
      </w:r>
      <w:r w:rsidR="005C0EBD" w:rsidRPr="00DF74D9">
        <w:t xml:space="preserve"> Any requirements for specific audio and video codecs from draft-ietf-rtcweb-overview (directly and indirectly referenced) do not apply for WebRTC access to IMS; the codecs that shall be supported for WebRTC access to IMS are described in </w:t>
      </w:r>
      <w:r w:rsidR="00992316" w:rsidRPr="00DF74D9">
        <w:t>TS</w:t>
      </w:r>
      <w:r w:rsidR="00992316">
        <w:t> </w:t>
      </w:r>
      <w:r w:rsidR="00992316" w:rsidRPr="00DF74D9">
        <w:t>26.114</w:t>
      </w:r>
      <w:r w:rsidR="00992316">
        <w:t> </w:t>
      </w:r>
      <w:r w:rsidR="00992316" w:rsidRPr="00DF74D9">
        <w:t>[</w:t>
      </w:r>
      <w:r w:rsidR="005C0EBD" w:rsidRPr="00DF74D9">
        <w:t>76].</w:t>
      </w:r>
    </w:p>
    <w:p w:rsidR="001E2CF1" w:rsidRPr="00DF74D9" w:rsidRDefault="001E2CF1" w:rsidP="001E2CF1">
      <w:pPr>
        <w:pStyle w:val="NO"/>
      </w:pPr>
      <w:r w:rsidRPr="00DF74D9">
        <w:t>NOTE:</w:t>
      </w:r>
      <w:r w:rsidRPr="00DF74D9">
        <w:tab/>
        <w:t>The UE can also perform WebRTC access to IMS by implementation specific means in the UE in which it exposes a standard Gm interface towards IMS.</w:t>
      </w:r>
    </w:p>
    <w:p w:rsidR="001E2CF1" w:rsidRPr="00DF74D9" w:rsidRDefault="001E2CF1" w:rsidP="001E2CF1">
      <w:pPr>
        <w:pStyle w:val="Heading2"/>
      </w:pPr>
      <w:bookmarkStart w:id="1376" w:name="_Toc19090333"/>
      <w:bookmarkStart w:id="1377" w:name="_Toc27818851"/>
      <w:r w:rsidRPr="00DF74D9">
        <w:t>U.1.1</w:t>
      </w:r>
      <w:r w:rsidRPr="00DF74D9">
        <w:tab/>
        <w:t>Assumptions</w:t>
      </w:r>
      <w:bookmarkEnd w:id="1376"/>
      <w:bookmarkEnd w:id="1377"/>
    </w:p>
    <w:p w:rsidR="001E2CF1" w:rsidRPr="00DF74D9" w:rsidRDefault="001E2CF1" w:rsidP="001E2CF1">
      <w:pPr>
        <w:pStyle w:val="B1"/>
      </w:pPr>
      <w:r w:rsidRPr="00DF74D9">
        <w:t>-</w:t>
      </w:r>
      <w:r w:rsidRPr="00DF74D9">
        <w:tab/>
        <w:t>This Release specifies an option to use a signalling interface from the UE to the network based on SIP over WebSocket</w:t>
      </w:r>
      <w:r w:rsidR="00D833FB" w:rsidRPr="00DF74D9">
        <w:t xml:space="preserve"> (RFC 7118 [89])</w:t>
      </w:r>
      <w:r w:rsidRPr="00DF74D9">
        <w:t>, which is used as the information model which may be used by other options. Options other than SIP over WebSocket, such as</w:t>
      </w:r>
      <w:r w:rsidR="00D833FB" w:rsidRPr="00DF74D9">
        <w:t xml:space="preserve"> XMPP or other application protocols over WebSocket,</w:t>
      </w:r>
      <w:r w:rsidRPr="00DF74D9">
        <w:t xml:space="preserve"> a REST</w:t>
      </w:r>
      <w:r w:rsidR="00D833FB" w:rsidRPr="00DF74D9">
        <w:t>ful</w:t>
      </w:r>
      <w:r w:rsidRPr="00DF74D9">
        <w:t xml:space="preserve"> based interface, etc. are allowed but not described. </w:t>
      </w:r>
      <w:r w:rsidR="00D833FB" w:rsidRPr="00DF74D9">
        <w:t xml:space="preserve">Alternative </w:t>
      </w:r>
      <w:r w:rsidRPr="00DF74D9">
        <w:t>message body formats such as JSON and alternative</w:t>
      </w:r>
      <w:r w:rsidR="00D833FB" w:rsidRPr="00DF74D9">
        <w:t xml:space="preserve"> transport protocol</w:t>
      </w:r>
      <w:r w:rsidRPr="00DF74D9">
        <w:t>s are also not precluded. Any enhancements required to accommodate an unspecified signalling interface are considered compliant to the Release as long as other defined interfaces in the architecture are not impacted.</w:t>
      </w:r>
    </w:p>
    <w:p w:rsidR="001E2CF1" w:rsidRPr="00DF74D9" w:rsidRDefault="001E2CF1" w:rsidP="001E2CF1">
      <w:pPr>
        <w:pStyle w:val="B1"/>
      </w:pPr>
      <w:r w:rsidRPr="00DF74D9">
        <w:t>-</w:t>
      </w:r>
      <w:r w:rsidRPr="00DF74D9">
        <w:tab/>
        <w:t>SDP offer/answer exchange is the mechanism used for media plane feature negotiation.</w:t>
      </w:r>
    </w:p>
    <w:p w:rsidR="001E2CF1" w:rsidRPr="00DF74D9" w:rsidRDefault="001E2CF1" w:rsidP="001E2CF1">
      <w:pPr>
        <w:pStyle w:val="B1"/>
      </w:pPr>
      <w:r w:rsidRPr="00DF74D9">
        <w:t>-</w:t>
      </w:r>
      <w:r w:rsidRPr="00DF74D9">
        <w:tab/>
        <w:t>The architecture does not support media multiplexing that is defined for WebRTC clients.</w:t>
      </w:r>
      <w:r w:rsidR="00D833FB" w:rsidRPr="00DF74D9">
        <w:t xml:space="preserve"> </w:t>
      </w:r>
      <w:r w:rsidRPr="00DF74D9">
        <w:t>A</w:t>
      </w:r>
      <w:r w:rsidR="00D833FB" w:rsidRPr="00DF74D9">
        <w:t xml:space="preserve"> WebRTC IMS Client</w:t>
      </w:r>
      <w:r w:rsidRPr="00DF74D9">
        <w:t xml:space="preserve"> </w:t>
      </w:r>
      <w:r w:rsidR="00D833FB" w:rsidRPr="00DF74D9">
        <w:t>(</w:t>
      </w:r>
      <w:r w:rsidRPr="00DF74D9">
        <w:t>WIC</w:t>
      </w:r>
      <w:r w:rsidR="00D833FB" w:rsidRPr="00DF74D9">
        <w:t>)</w:t>
      </w:r>
      <w:r w:rsidRPr="00DF74D9">
        <w:t xml:space="preserve"> accessing IMS services should not allow usage of media multiplexing in the browser.</w:t>
      </w:r>
    </w:p>
    <w:p w:rsidR="001E2CF1" w:rsidRPr="00DF74D9" w:rsidRDefault="001E2CF1" w:rsidP="001E2CF1">
      <w:pPr>
        <w:pStyle w:val="B1"/>
      </w:pPr>
      <w:r w:rsidRPr="00DF74D9">
        <w:t>-</w:t>
      </w:r>
      <w:r w:rsidRPr="00DF74D9">
        <w:tab/>
        <w:t xml:space="preserve">If an SDP offer with media multiplexing is sent to the network the part of the SDP offer associated with media multiplexing </w:t>
      </w:r>
      <w:r w:rsidR="00F30798" w:rsidRPr="00DF74D9">
        <w:t xml:space="preserve">shall </w:t>
      </w:r>
      <w:r w:rsidRPr="00DF74D9">
        <w:t>be removed at the entry of the IMS network.</w:t>
      </w:r>
    </w:p>
    <w:p w:rsidR="001E2CF1" w:rsidRPr="00DF74D9" w:rsidRDefault="001E2CF1" w:rsidP="001E2CF1">
      <w:pPr>
        <w:pStyle w:val="B1"/>
      </w:pPr>
      <w:r w:rsidRPr="00DF74D9">
        <w:t>-</w:t>
      </w:r>
      <w:r w:rsidRPr="00DF74D9">
        <w:tab/>
        <w:t>WebRTC specific media plane extensions will be handled at the access edge and will not be propagated to other IMS functions.</w:t>
      </w:r>
    </w:p>
    <w:p w:rsidR="001E2CF1" w:rsidRPr="00DF74D9" w:rsidRDefault="001E2CF1" w:rsidP="001E2CF1">
      <w:pPr>
        <w:pStyle w:val="B1"/>
      </w:pPr>
      <w:r w:rsidRPr="00DF74D9">
        <w:t>-</w:t>
      </w:r>
      <w:r w:rsidRPr="00DF74D9">
        <w:tab/>
        <w:t xml:space="preserve">For network based interworking between WebRTC and IMS, </w:t>
      </w:r>
      <w:r w:rsidR="00D833FB" w:rsidRPr="00DF74D9">
        <w:t xml:space="preserve">in the case of </w:t>
      </w:r>
      <w:r w:rsidRPr="00DF74D9">
        <w:t>3GPP and EPC access from a WebRTC client:</w:t>
      </w:r>
    </w:p>
    <w:p w:rsidR="001E2CF1" w:rsidRPr="00DF74D9" w:rsidRDefault="001E2CF1" w:rsidP="001E2CF1">
      <w:pPr>
        <w:pStyle w:val="B2"/>
      </w:pPr>
      <w:r w:rsidRPr="00DF74D9">
        <w:t>-</w:t>
      </w:r>
      <w:r w:rsidRPr="00DF74D9">
        <w:tab/>
        <w:t>Use of available techniques to select preferred access technologies and APNs</w:t>
      </w:r>
      <w:r w:rsidR="00AF07D9">
        <w:t>/DNNs</w:t>
      </w:r>
      <w:r w:rsidRPr="00DF74D9">
        <w:t>, and to provide IP address continuity, are allowed but not described.</w:t>
      </w:r>
    </w:p>
    <w:p w:rsidR="001E2CF1" w:rsidRPr="00DF74D9" w:rsidRDefault="001E2CF1" w:rsidP="001E2CF1">
      <w:pPr>
        <w:pStyle w:val="B2"/>
      </w:pPr>
      <w:r w:rsidRPr="00DF74D9">
        <w:t>-</w:t>
      </w:r>
      <w:r w:rsidRPr="00DF74D9">
        <w:tab/>
        <w:t>When the WebRTC client is served by an IP-CAN that supports PCC, it is possible to request QoS within the IP-CAN for WebRTC media.</w:t>
      </w:r>
    </w:p>
    <w:p w:rsidR="001E2CF1" w:rsidRPr="00DF74D9" w:rsidRDefault="001E2CF1" w:rsidP="001E2CF1">
      <w:pPr>
        <w:pStyle w:val="NO"/>
      </w:pPr>
      <w:r w:rsidRPr="00DF74D9">
        <w:t>NOTE:</w:t>
      </w:r>
      <w:r w:rsidRPr="00DF74D9">
        <w:tab/>
        <w:t>To ensure full end to end QoS support, proper IP forwarding policies can be set in the path between the P</w:t>
      </w:r>
      <w:r w:rsidR="00AF4971" w:rsidRPr="00DF74D9">
        <w:noBreakHyphen/>
      </w:r>
      <w:r w:rsidRPr="00DF74D9">
        <w:t>GW and the Functions supporting media interworking to the IMS.</w:t>
      </w:r>
    </w:p>
    <w:p w:rsidR="001E2CF1" w:rsidRPr="00DF74D9" w:rsidRDefault="001E2CF1" w:rsidP="001E2CF1">
      <w:pPr>
        <w:pStyle w:val="B1"/>
      </w:pPr>
      <w:r w:rsidRPr="00DF74D9">
        <w:t>-</w:t>
      </w:r>
      <w:r w:rsidRPr="00DF74D9">
        <w:tab/>
        <w:t>QoS can be provided in configurations where the IMS can identify the transport (TCP-UDP/IP) addresses handled by the PCEF and where based on this information PCC functions can identify the UE media flows to prioritize.</w:t>
      </w:r>
    </w:p>
    <w:p w:rsidR="001E2CF1" w:rsidRPr="00DF74D9" w:rsidRDefault="001E2CF1" w:rsidP="001E2CF1">
      <w:pPr>
        <w:pStyle w:val="B1"/>
      </w:pPr>
      <w:r w:rsidRPr="00DF74D9">
        <w:t>-</w:t>
      </w:r>
      <w:r w:rsidRPr="00DF74D9">
        <w:tab/>
        <w:t>The eP-CSCF is located in the Home IMS domain of the IMS Public User Identity being registered via the eP-CSCF.</w:t>
      </w:r>
    </w:p>
    <w:p w:rsidR="001E2CF1" w:rsidRPr="00DF74D9" w:rsidRDefault="001E2CF1" w:rsidP="001E2CF1">
      <w:pPr>
        <w:pStyle w:val="B1"/>
      </w:pPr>
      <w:r w:rsidRPr="00DF74D9">
        <w:t>-</w:t>
      </w:r>
      <w:r w:rsidRPr="00DF74D9">
        <w:tab/>
        <w:t>The WIC may have no way to access the content of an ISIM/USIM on the UE</w:t>
      </w:r>
    </w:p>
    <w:p w:rsidR="001E2CF1" w:rsidRPr="00DF74D9" w:rsidRDefault="001E2CF1" w:rsidP="001E2CF1">
      <w:pPr>
        <w:pStyle w:val="Heading2"/>
      </w:pPr>
      <w:bookmarkStart w:id="1378" w:name="_Toc19090334"/>
      <w:bookmarkStart w:id="1379" w:name="_Toc27818852"/>
      <w:r w:rsidRPr="00DF74D9">
        <w:lastRenderedPageBreak/>
        <w:t>U.1.2</w:t>
      </w:r>
      <w:r w:rsidRPr="00DF74D9">
        <w:tab/>
        <w:t>Architecture and reference model</w:t>
      </w:r>
      <w:bookmarkEnd w:id="1378"/>
      <w:bookmarkEnd w:id="1379"/>
    </w:p>
    <w:p w:rsidR="001E2CF1" w:rsidRPr="00DF74D9" w:rsidRDefault="001E2CF1" w:rsidP="001E2CF1">
      <w:r w:rsidRPr="00DF74D9">
        <w:t>Figure U.1.2-1 shows the WebRTC IMS architecture. The WWSF (WebRTC Web Server Function) is located either within the operator network or within a third party network and is the web server contacted by the user</w:t>
      </w:r>
      <w:r w:rsidR="00D833FB" w:rsidRPr="00DF74D9">
        <w:t xml:space="preserve"> agent</w:t>
      </w:r>
      <w:r w:rsidRPr="00DF74D9">
        <w:t xml:space="preserve"> (generally </w:t>
      </w:r>
      <w:r w:rsidR="00D833FB" w:rsidRPr="00DF74D9">
        <w:t xml:space="preserve">after </w:t>
      </w:r>
      <w:r w:rsidRPr="00DF74D9">
        <w:t>clicking on a link or entering a URL into the browser). The P-CSCF enhanced for WebRTC (eP</w:t>
      </w:r>
      <w:r w:rsidRPr="00DF74D9">
        <w:noBreakHyphen/>
        <w:t>CSCF) is the endpoint for the signalling connection from the client and is located in the operator network.</w:t>
      </w:r>
    </w:p>
    <w:p w:rsidR="001E2CF1" w:rsidRPr="00DF74D9" w:rsidRDefault="001E2CF1" w:rsidP="001E2CF1">
      <w:pPr>
        <w:pStyle w:val="NW"/>
      </w:pPr>
      <w:r w:rsidRPr="00DF74D9">
        <w:t>NOTE 1:</w:t>
      </w:r>
      <w:r w:rsidRPr="00DF74D9">
        <w:tab/>
        <w:t>The presence of dashed elements in the figure depends on the configuration.</w:t>
      </w:r>
    </w:p>
    <w:p w:rsidR="001E2CF1" w:rsidRPr="00DF74D9" w:rsidRDefault="001E2CF1" w:rsidP="001E2CF1">
      <w:pPr>
        <w:pStyle w:val="NW"/>
      </w:pPr>
      <w:r w:rsidRPr="00DF74D9">
        <w:tab/>
        <w:t>PCC functional elements are present only for EPC access with QoS.</w:t>
      </w:r>
    </w:p>
    <w:p w:rsidR="001E2CF1" w:rsidRPr="00DF74D9" w:rsidRDefault="001E2CF1" w:rsidP="001E2CF1">
      <w:pPr>
        <w:pStyle w:val="NW"/>
      </w:pPr>
      <w:r w:rsidRPr="00DF74D9">
        <w:tab/>
        <w:t>The corresponding PCC elements for fixed access are also optionally supported but not shown.</w:t>
      </w:r>
    </w:p>
    <w:p w:rsidR="001E2CF1" w:rsidRPr="00DF74D9" w:rsidRDefault="001E2CF1" w:rsidP="001E2CF1">
      <w:pPr>
        <w:pStyle w:val="NW"/>
      </w:pPr>
      <w:r w:rsidRPr="00DF74D9">
        <w:tab/>
        <w:t>The NAT in figure U.1.2-1 is meant for non-cellular access to IMS.</w:t>
      </w:r>
    </w:p>
    <w:p w:rsidR="001E2CF1" w:rsidRPr="00DF74D9" w:rsidRDefault="001E2CF1" w:rsidP="001E2CF1">
      <w:pPr>
        <w:pStyle w:val="NW"/>
      </w:pPr>
    </w:p>
    <w:bookmarkStart w:id="1380" w:name="_MON_1459751007"/>
    <w:bookmarkEnd w:id="1380"/>
    <w:p w:rsidR="00D833FB" w:rsidRPr="00DF74D9" w:rsidRDefault="00D833FB" w:rsidP="00D833FB">
      <w:pPr>
        <w:pStyle w:val="TH"/>
      </w:pPr>
      <w:r w:rsidRPr="00DF74D9">
        <w:object w:dxaOrig="9509" w:dyaOrig="3939">
          <v:shape id="_x0000_i1119" type="#_x0000_t75" style="width:475.2pt;height:197.2pt" o:ole="">
            <v:imagedata r:id="rId256" o:title=""/>
          </v:shape>
          <o:OLEObject Type="Embed" ProgID="Word.Picture.8" ShapeID="_x0000_i1119" DrawAspect="Content" ObjectID="_1645770040" r:id="rId257"/>
        </w:object>
      </w:r>
    </w:p>
    <w:p w:rsidR="001E2CF1" w:rsidRPr="00DF74D9" w:rsidRDefault="001E2CF1" w:rsidP="001E2CF1">
      <w:pPr>
        <w:pStyle w:val="TF"/>
      </w:pPr>
      <w:r w:rsidRPr="00DF74D9">
        <w:t>Figure U.1.2-1: WebRTC IMS architecture and reference model</w:t>
      </w:r>
    </w:p>
    <w:p w:rsidR="001E2CF1" w:rsidRPr="00DF74D9" w:rsidRDefault="001E2CF1" w:rsidP="001E2CF1">
      <w:pPr>
        <w:pStyle w:val="NO"/>
      </w:pPr>
      <w:r w:rsidRPr="00DF74D9">
        <w:t>NOTE </w:t>
      </w:r>
      <w:r w:rsidR="00D833FB" w:rsidRPr="00DF74D9">
        <w:t>2</w:t>
      </w:r>
      <w:r w:rsidRPr="00DF74D9">
        <w:t>:</w:t>
      </w:r>
      <w:r w:rsidRPr="00DF74D9">
        <w:tab/>
        <w:t>W3 corresponds to the output of the IETF RTCWEB discussions.</w:t>
      </w:r>
    </w:p>
    <w:p w:rsidR="001E2CF1" w:rsidRPr="00DF74D9" w:rsidRDefault="001E2CF1" w:rsidP="001E2CF1">
      <w:pPr>
        <w:pStyle w:val="NO"/>
      </w:pPr>
      <w:r w:rsidRPr="00DF74D9">
        <w:t>NOTE </w:t>
      </w:r>
      <w:r w:rsidR="00D833FB" w:rsidRPr="00DF74D9">
        <w:t>3</w:t>
      </w:r>
      <w:r w:rsidRPr="00DF74D9">
        <w:t>:</w:t>
      </w:r>
      <w:r w:rsidRPr="00DF74D9">
        <w:tab/>
        <w:t>The enhanced network entities, such as the eP-CSCF, might be decomposed into multiple network elements (e.g. P-CSCF and WebRTC Signalling Function) in future Releases to address additional use cases and configurations.</w:t>
      </w:r>
    </w:p>
    <w:p w:rsidR="00D833FB" w:rsidRPr="00DF74D9" w:rsidRDefault="00D833FB" w:rsidP="00D833FB">
      <w:pPr>
        <w:pStyle w:val="NO"/>
      </w:pPr>
      <w:r w:rsidRPr="00DF74D9">
        <w:t>NOTE 4:</w:t>
      </w:r>
      <w:r w:rsidRPr="00DF74D9">
        <w:tab/>
        <w:t>The W5 reference point is an optional signalling interface between the WAF and the eP-CSCF. The W5 reference point is not specified and is implementation specific.</w:t>
      </w:r>
    </w:p>
    <w:p w:rsidR="001E2CF1" w:rsidRPr="00DF74D9" w:rsidRDefault="001E2CF1" w:rsidP="001E2CF1">
      <w:pPr>
        <w:pStyle w:val="Heading2"/>
      </w:pPr>
      <w:bookmarkStart w:id="1381" w:name="_Toc19090335"/>
      <w:bookmarkStart w:id="1382" w:name="_Toc27818853"/>
      <w:r w:rsidRPr="00DF74D9">
        <w:t>U.1.3</w:t>
      </w:r>
      <w:r w:rsidRPr="00DF74D9">
        <w:tab/>
        <w:t>Functional entities</w:t>
      </w:r>
      <w:bookmarkEnd w:id="1381"/>
      <w:bookmarkEnd w:id="1382"/>
    </w:p>
    <w:p w:rsidR="001E2CF1" w:rsidRPr="00DF74D9" w:rsidRDefault="001E2CF1" w:rsidP="001E2CF1">
      <w:pPr>
        <w:pStyle w:val="Heading3"/>
      </w:pPr>
      <w:bookmarkStart w:id="1383" w:name="_Toc19090336"/>
      <w:bookmarkStart w:id="1384" w:name="_Toc27818854"/>
      <w:r w:rsidRPr="00DF74D9">
        <w:t>U.1.3.1</w:t>
      </w:r>
      <w:r w:rsidRPr="00DF74D9">
        <w:tab/>
        <w:t>WIC (WebRTC IMS Client)</w:t>
      </w:r>
      <w:bookmarkEnd w:id="1383"/>
      <w:bookmarkEnd w:id="1384"/>
    </w:p>
    <w:p w:rsidR="00D833FB" w:rsidRPr="00DF74D9" w:rsidRDefault="001E2CF1" w:rsidP="001E2CF1">
      <w:r w:rsidRPr="00DF74D9">
        <w:t>A WebRTC IMS Client (WIC) is a</w:t>
      </w:r>
      <w:r w:rsidR="00D833FB" w:rsidRPr="00DF74D9">
        <w:t>n</w:t>
      </w:r>
      <w:r w:rsidRPr="00DF74D9">
        <w:t xml:space="preserve"> application</w:t>
      </w:r>
      <w:r w:rsidR="00D833FB" w:rsidRPr="00DF74D9">
        <w:t xml:space="preserve"> using the WebRTC extensions specified in WebRTC 1.0 [85]</w:t>
      </w:r>
      <w:r w:rsidR="005C0EBD" w:rsidRPr="00DF74D9">
        <w:t xml:space="preserve"> except for those extensions specifically exempted by 3GPP specifications (e.g. </w:t>
      </w:r>
      <w:r w:rsidR="00992316" w:rsidRPr="00DF74D9">
        <w:t>TS</w:t>
      </w:r>
      <w:r w:rsidR="00992316">
        <w:t> </w:t>
      </w:r>
      <w:r w:rsidR="00992316" w:rsidRPr="00DF74D9">
        <w:t>26.114</w:t>
      </w:r>
      <w:r w:rsidR="00992316">
        <w:t> </w:t>
      </w:r>
      <w:r w:rsidR="00992316" w:rsidRPr="00DF74D9">
        <w:t>[</w:t>
      </w:r>
      <w:r w:rsidR="005C0EBD" w:rsidRPr="00DF74D9">
        <w:t>76])</w:t>
      </w:r>
      <w:r w:rsidR="00D833FB" w:rsidRPr="00DF74D9">
        <w:t xml:space="preserve"> and providing access to IMS by</w:t>
      </w:r>
      <w:r w:rsidRPr="00DF74D9">
        <w:t xml:space="preserve"> interoperating with the WebRTC IMS access architecture defined in this Annex.</w:t>
      </w:r>
    </w:p>
    <w:p w:rsidR="001E2CF1" w:rsidRPr="00DF74D9" w:rsidRDefault="001E2CF1" w:rsidP="001E2CF1">
      <w:r w:rsidRPr="00DF74D9">
        <w:t>Any IP access network with access to the internet may be used by a WIC</w:t>
      </w:r>
      <w:r w:rsidR="00D833FB" w:rsidRPr="00DF74D9">
        <w:t>; n</w:t>
      </w:r>
      <w:r w:rsidRPr="00DF74D9">
        <w:t>evertheless WebRTC traffic is subject to the QoS and reachability limitations of this access network.</w:t>
      </w:r>
    </w:p>
    <w:p w:rsidR="001E2CF1" w:rsidRPr="00DF74D9" w:rsidRDefault="001E2CF1" w:rsidP="001E2CF1">
      <w:pPr>
        <w:pStyle w:val="Heading3"/>
      </w:pPr>
      <w:bookmarkStart w:id="1385" w:name="_Toc19090337"/>
      <w:bookmarkStart w:id="1386" w:name="_Toc27818855"/>
      <w:r w:rsidRPr="00DF74D9">
        <w:t>U.1.3.2</w:t>
      </w:r>
      <w:r w:rsidRPr="00DF74D9">
        <w:tab/>
        <w:t>WWSF (WebRTC Web Server Function)</w:t>
      </w:r>
      <w:bookmarkEnd w:id="1385"/>
      <w:bookmarkEnd w:id="1386"/>
    </w:p>
    <w:p w:rsidR="001E2CF1" w:rsidRPr="00DF74D9" w:rsidRDefault="001E2CF1" w:rsidP="001E2CF1">
      <w:r w:rsidRPr="00DF74D9">
        <w:t>The WebRTC Web Server Function (WWSF) is the initial point of contact in the Web that controls access to the IMS communications services for the user. The WWSF has the following characteristics and functions:</w:t>
      </w:r>
    </w:p>
    <w:p w:rsidR="001E2CF1" w:rsidRPr="00DF74D9" w:rsidRDefault="001E2CF1" w:rsidP="001E2CF1">
      <w:pPr>
        <w:pStyle w:val="B1"/>
      </w:pPr>
      <w:r w:rsidRPr="00DF74D9">
        <w:t>-</w:t>
      </w:r>
      <w:r w:rsidRPr="00DF74D9">
        <w:tab/>
        <w:t>The WWSF is located either in the operator network or a third party network</w:t>
      </w:r>
    </w:p>
    <w:p w:rsidR="001E2CF1" w:rsidRPr="00DF74D9" w:rsidRDefault="001E2CF1" w:rsidP="001E2CF1">
      <w:pPr>
        <w:pStyle w:val="B1"/>
      </w:pPr>
      <w:r w:rsidRPr="00DF74D9">
        <w:t>-</w:t>
      </w:r>
      <w:r w:rsidRPr="00DF74D9">
        <w:tab/>
        <w:t>The WWSF provides the Web page presenting the user interface to the user for IMS access.</w:t>
      </w:r>
    </w:p>
    <w:p w:rsidR="001E2CF1" w:rsidRPr="00DF74D9" w:rsidRDefault="001E2CF1" w:rsidP="001E2CF1">
      <w:pPr>
        <w:pStyle w:val="B1"/>
      </w:pPr>
      <w:r w:rsidRPr="00DF74D9">
        <w:lastRenderedPageBreak/>
        <w:t>-</w:t>
      </w:r>
      <w:r w:rsidRPr="00DF74D9">
        <w:tab/>
        <w:t>The WWSF provides the JS WIC application for downloading to the browser on the UE.</w:t>
      </w:r>
    </w:p>
    <w:p w:rsidR="001E2CF1" w:rsidRPr="00DF74D9" w:rsidRDefault="001E2CF1" w:rsidP="001E2CF1">
      <w:pPr>
        <w:pStyle w:val="B1"/>
      </w:pPr>
      <w:r w:rsidRPr="00DF74D9">
        <w:t>-</w:t>
      </w:r>
      <w:r w:rsidRPr="00DF74D9">
        <w:tab/>
      </w:r>
      <w:r w:rsidR="00D833FB" w:rsidRPr="00DF74D9">
        <w:t xml:space="preserve">The </w:t>
      </w:r>
      <w:r w:rsidRPr="00DF74D9">
        <w:t xml:space="preserve">WWSF manages the allocation of authorized IMS identities to WICs. The JS application downloaded from the WWSF controls which authentication </w:t>
      </w:r>
      <w:r w:rsidR="00D833FB" w:rsidRPr="00DF74D9">
        <w:t xml:space="preserve">method </w:t>
      </w:r>
      <w:r w:rsidRPr="00DF74D9">
        <w:t>applies.</w:t>
      </w:r>
    </w:p>
    <w:p w:rsidR="001E2CF1" w:rsidRPr="00DF74D9" w:rsidRDefault="001E2CF1" w:rsidP="001E2CF1">
      <w:pPr>
        <w:pStyle w:val="NO"/>
      </w:pPr>
      <w:r w:rsidRPr="00DF74D9">
        <w:t>NOTE</w:t>
      </w:r>
      <w:r w:rsidR="00F30798" w:rsidRPr="00DF74D9">
        <w:t> 1</w:t>
      </w:r>
      <w:r w:rsidRPr="00DF74D9">
        <w:t>:</w:t>
      </w:r>
      <w:r w:rsidRPr="00DF74D9">
        <w:tab/>
        <w:t>The WWSF represents a collection of functions that might be further split across servers or networks, so long as they behave in the aggregate as described in this Anne</w:t>
      </w:r>
      <w:r w:rsidR="00D833FB" w:rsidRPr="00DF74D9">
        <w:t>x </w:t>
      </w:r>
      <w:r w:rsidRPr="00DF74D9">
        <w:t>U.</w:t>
      </w:r>
    </w:p>
    <w:p w:rsidR="00F30798" w:rsidRPr="00DF74D9" w:rsidRDefault="00F30798" w:rsidP="00F30798">
      <w:pPr>
        <w:pStyle w:val="NO"/>
      </w:pPr>
      <w:r w:rsidRPr="00DF74D9">
        <w:t>NOTE 2:</w:t>
      </w:r>
      <w:r w:rsidRPr="00DF74D9">
        <w:tab/>
        <w:t>The WWSF can include WAF functionality in the case WWSF and WAF are in the same domain.</w:t>
      </w:r>
    </w:p>
    <w:p w:rsidR="001E2CF1" w:rsidRPr="00DF74D9" w:rsidRDefault="001E2CF1" w:rsidP="001E2CF1">
      <w:pPr>
        <w:pStyle w:val="Heading3"/>
      </w:pPr>
      <w:bookmarkStart w:id="1387" w:name="_Toc19090338"/>
      <w:bookmarkStart w:id="1388" w:name="_Toc27818856"/>
      <w:r w:rsidRPr="00DF74D9">
        <w:t>U.1.3.3</w:t>
      </w:r>
      <w:r w:rsidRPr="00DF74D9">
        <w:tab/>
        <w:t>eP-CSCF (P-CSCF enhanced for WebRTC)</w:t>
      </w:r>
      <w:bookmarkEnd w:id="1387"/>
      <w:bookmarkEnd w:id="1388"/>
    </w:p>
    <w:p w:rsidR="001E2CF1" w:rsidRPr="00DF74D9" w:rsidRDefault="001E2CF1" w:rsidP="001E2CF1">
      <w:r w:rsidRPr="00DF74D9">
        <w:t>The P-CSCF enhanced for WebRTC (eP-CSCF) is a P-CSCF including the IMS-ALG functionality and with the following additional functions:</w:t>
      </w:r>
    </w:p>
    <w:p w:rsidR="001E2CF1" w:rsidRPr="00DF74D9" w:rsidRDefault="001E2CF1" w:rsidP="001E2CF1">
      <w:pPr>
        <w:pStyle w:val="B1"/>
      </w:pPr>
      <w:r w:rsidRPr="00DF74D9">
        <w:t>-</w:t>
      </w:r>
      <w:r w:rsidRPr="00DF74D9">
        <w:tab/>
        <w:t>The eP-CSCF shall support at least one WebRTC IMS client-to-network signalling protocol, e.g. SIP over WebSocket, REST</w:t>
      </w:r>
      <w:r w:rsidR="00D833FB" w:rsidRPr="00DF74D9">
        <w:t>/HTTP</w:t>
      </w:r>
      <w:r w:rsidRPr="00DF74D9">
        <w:t xml:space="preserve"> based interface, XMPP over</w:t>
      </w:r>
      <w:r w:rsidR="00D833FB" w:rsidRPr="00DF74D9">
        <w:t xml:space="preserve"> Web</w:t>
      </w:r>
      <w:r w:rsidR="00F30798" w:rsidRPr="00DF74D9">
        <w:t>S</w:t>
      </w:r>
      <w:r w:rsidR="00D833FB" w:rsidRPr="00DF74D9">
        <w:t>ocket</w:t>
      </w:r>
      <w:r w:rsidRPr="00DF74D9">
        <w:t>, etc.</w:t>
      </w:r>
    </w:p>
    <w:p w:rsidR="001E2CF1" w:rsidRPr="00DF74D9" w:rsidRDefault="001E2CF1" w:rsidP="001E2CF1">
      <w:pPr>
        <w:pStyle w:val="NO"/>
      </w:pPr>
      <w:r w:rsidRPr="00DF74D9">
        <w:t>NOTE 1:</w:t>
      </w:r>
      <w:r w:rsidRPr="00DF74D9">
        <w:tab/>
        <w:t xml:space="preserve">Other application protocols, </w:t>
      </w:r>
      <w:r w:rsidR="00D833FB" w:rsidRPr="00DF74D9">
        <w:t xml:space="preserve">alternative </w:t>
      </w:r>
      <w:r w:rsidRPr="00DF74D9">
        <w:t>message body formats such as JSON and alternatives to Web</w:t>
      </w:r>
      <w:r w:rsidR="00D833FB" w:rsidRPr="00DF74D9">
        <w:t>S</w:t>
      </w:r>
      <w:r w:rsidRPr="00DF74D9">
        <w:t>ocket</w:t>
      </w:r>
      <w:r w:rsidR="00D833FB" w:rsidRPr="00DF74D9">
        <w:t xml:space="preserve"> transport</w:t>
      </w:r>
      <w:r w:rsidRPr="00DF74D9">
        <w:t xml:space="preserve"> are also not precluded.</w:t>
      </w:r>
    </w:p>
    <w:p w:rsidR="001E2CF1" w:rsidRPr="00DF74D9" w:rsidRDefault="001E2CF1" w:rsidP="001E2CF1">
      <w:pPr>
        <w:pStyle w:val="B1"/>
      </w:pPr>
      <w:r w:rsidRPr="00DF74D9">
        <w:t>-</w:t>
      </w:r>
      <w:r w:rsidRPr="00DF74D9">
        <w:tab/>
        <w:t>The eP-CSCF provides interworking between W2 and Mw.</w:t>
      </w:r>
    </w:p>
    <w:p w:rsidR="001E2CF1" w:rsidRPr="00DF74D9" w:rsidRDefault="001E2CF1" w:rsidP="001E2CF1">
      <w:pPr>
        <w:pStyle w:val="B1"/>
      </w:pPr>
      <w:r w:rsidRPr="00DF74D9">
        <w:t>-</w:t>
      </w:r>
      <w:r w:rsidRPr="00DF74D9">
        <w:tab/>
        <w:t>The eP-CSCF verifies that the UE is executing a WIC from an authorized WWSF.</w:t>
      </w:r>
    </w:p>
    <w:p w:rsidR="001E2CF1" w:rsidRPr="00DF74D9" w:rsidRDefault="001E2CF1" w:rsidP="001E2CF1">
      <w:pPr>
        <w:pStyle w:val="B1"/>
      </w:pPr>
      <w:r w:rsidRPr="00DF74D9">
        <w:t>-</w:t>
      </w:r>
      <w:r w:rsidRPr="00DF74D9">
        <w:tab/>
        <w:t>In case of WIC registration of individual Public User Identity using IMS Authentication, the eP-CSCF shall relay the IMS authentication and registration information between W2 and Mw.</w:t>
      </w:r>
    </w:p>
    <w:p w:rsidR="001E2CF1" w:rsidRPr="00DF74D9" w:rsidRDefault="001E2CF1" w:rsidP="001E2CF1">
      <w:pPr>
        <w:pStyle w:val="B1"/>
      </w:pPr>
      <w:r w:rsidRPr="00DF74D9">
        <w:t>-</w:t>
      </w:r>
      <w:r w:rsidRPr="00DF74D9">
        <w:tab/>
        <w:t>Otherwise, i.e. for users authorized by the WWSF</w:t>
      </w:r>
      <w:r w:rsidR="00F30798" w:rsidRPr="00DF74D9">
        <w:t xml:space="preserve"> or WAF</w:t>
      </w:r>
      <w:r w:rsidRPr="00DF74D9">
        <w:t>:</w:t>
      </w:r>
    </w:p>
    <w:p w:rsidR="001E2CF1" w:rsidRPr="00DF74D9" w:rsidRDefault="001E2CF1" w:rsidP="001E2CF1">
      <w:pPr>
        <w:pStyle w:val="B2"/>
      </w:pPr>
      <w:r w:rsidRPr="00DF74D9">
        <w:t>-</w:t>
      </w:r>
      <w:r w:rsidRPr="00DF74D9">
        <w:tab/>
        <w:t>The eP-CSCF shall verify any UE authorization information received from the WIC;</w:t>
      </w:r>
    </w:p>
    <w:p w:rsidR="001E2CF1" w:rsidRPr="00DF74D9" w:rsidRDefault="001E2CF1" w:rsidP="001E2CF1">
      <w:pPr>
        <w:pStyle w:val="B2"/>
      </w:pPr>
      <w:r w:rsidRPr="00DF74D9">
        <w:t>-</w:t>
      </w:r>
      <w:r w:rsidRPr="00DF74D9">
        <w:tab/>
        <w:t>The eP-CSCF shall verify that the WWSF is authorized to allocate IMS identities;</w:t>
      </w:r>
    </w:p>
    <w:p w:rsidR="001E2CF1" w:rsidRPr="00DF74D9" w:rsidRDefault="001E2CF1" w:rsidP="001E2CF1">
      <w:pPr>
        <w:pStyle w:val="NO"/>
      </w:pPr>
      <w:r w:rsidRPr="00DF74D9">
        <w:t>NOTE 2:</w:t>
      </w:r>
      <w:r w:rsidRPr="00DF74D9">
        <w:tab/>
        <w:t>For this purpose the eP-</w:t>
      </w:r>
      <w:r w:rsidR="00D833FB" w:rsidRPr="00DF74D9">
        <w:t>C</w:t>
      </w:r>
      <w:r w:rsidRPr="00DF74D9">
        <w:t>SCF can identify an existing trust relationship between the eP-CSCF and the WWSF</w:t>
      </w:r>
      <w:r w:rsidR="00F30798" w:rsidRPr="00DF74D9">
        <w:t xml:space="preserve"> or WAF</w:t>
      </w:r>
      <w:r w:rsidRPr="00DF74D9">
        <w:t>.</w:t>
      </w:r>
    </w:p>
    <w:p w:rsidR="001E2CF1" w:rsidRPr="00DF74D9" w:rsidRDefault="001E2CF1" w:rsidP="001E2CF1">
      <w:pPr>
        <w:pStyle w:val="B2"/>
      </w:pPr>
      <w:r w:rsidRPr="00DF74D9">
        <w:t>-</w:t>
      </w:r>
      <w:r w:rsidRPr="00DF74D9">
        <w:tab/>
        <w:t xml:space="preserve">The eP-CSCF shall perform Trusted Node Authentication (TNA) in IMS, as defined in </w:t>
      </w:r>
      <w:r w:rsidR="00992316" w:rsidRPr="00DF74D9">
        <w:t>TS</w:t>
      </w:r>
      <w:r w:rsidR="00992316">
        <w:t> </w:t>
      </w:r>
      <w:r w:rsidR="00992316" w:rsidRPr="00DF74D9">
        <w:t>33.203</w:t>
      </w:r>
      <w:r w:rsidR="00992316">
        <w:t> </w:t>
      </w:r>
      <w:r w:rsidR="00992316" w:rsidRPr="00DF74D9">
        <w:t>[</w:t>
      </w:r>
      <w:r w:rsidRPr="00DF74D9">
        <w:t>19].</w:t>
      </w:r>
    </w:p>
    <w:p w:rsidR="001E2CF1" w:rsidRPr="00DF74D9" w:rsidRDefault="001E2CF1" w:rsidP="001E2CF1">
      <w:pPr>
        <w:pStyle w:val="B1"/>
      </w:pPr>
      <w:r w:rsidRPr="00DF74D9">
        <w:t>-</w:t>
      </w:r>
      <w:r w:rsidRPr="00DF74D9">
        <w:tab/>
        <w:t>The eP-CSCF shall control the media plane interworking functions provided by the eIMS-AGW, including those additional media plane functions specific to WebRTC.</w:t>
      </w:r>
    </w:p>
    <w:p w:rsidR="001E2CF1" w:rsidRPr="00DF74D9" w:rsidRDefault="001E2CF1" w:rsidP="001E2CF1">
      <w:pPr>
        <w:pStyle w:val="B1"/>
      </w:pPr>
      <w:r w:rsidRPr="00DF74D9">
        <w:t>-</w:t>
      </w:r>
      <w:r w:rsidRPr="00DF74D9">
        <w:tab/>
        <w:t>The eP-CSCF shall ensure via signalling that RTP streams are not multiplexed ("bundled") onto the same port.</w:t>
      </w:r>
    </w:p>
    <w:p w:rsidR="001E2CF1" w:rsidRPr="00DF74D9" w:rsidRDefault="001E2CF1" w:rsidP="001E2CF1">
      <w:pPr>
        <w:pStyle w:val="B1"/>
      </w:pPr>
      <w:r w:rsidRPr="00DF74D9">
        <w:t>-</w:t>
      </w:r>
      <w:r w:rsidRPr="00DF74D9">
        <w:tab/>
        <w:t xml:space="preserve">The eP-CSCF shall </w:t>
      </w:r>
      <w:r w:rsidR="00A23EFD" w:rsidRPr="00DF74D9">
        <w:t xml:space="preserve">negotiate </w:t>
      </w:r>
      <w:r w:rsidRPr="00DF74D9">
        <w:t xml:space="preserve">via signalling </w:t>
      </w:r>
      <w:r w:rsidR="00A23EFD" w:rsidRPr="00DF74D9">
        <w:t xml:space="preserve">whether </w:t>
      </w:r>
      <w:r w:rsidRPr="00DF74D9">
        <w:t>RTP and RTCP flows of an RTP stream are multiplexed onto the same port</w:t>
      </w:r>
      <w:r w:rsidR="00A23EFD" w:rsidRPr="00DF74D9">
        <w:t xml:space="preserve"> and shall configure the eIMS-AGW to (de)multiplex such flows</w:t>
      </w:r>
      <w:r w:rsidRPr="00DF74D9">
        <w:t xml:space="preserve"> if entities anchoring the session media path in the IMS domain do not support that capability.</w:t>
      </w:r>
    </w:p>
    <w:p w:rsidR="001E2CF1" w:rsidRPr="00DF74D9" w:rsidRDefault="001E2CF1" w:rsidP="001E2CF1">
      <w:pPr>
        <w:pStyle w:val="B1"/>
      </w:pPr>
      <w:r w:rsidRPr="00DF74D9">
        <w:t>-</w:t>
      </w:r>
      <w:r w:rsidRPr="00DF74D9">
        <w:tab/>
        <w:t>The eP-CSCF is located in the domain of the operator</w:t>
      </w:r>
      <w:r w:rsidR="00D833FB" w:rsidRPr="00DF74D9">
        <w:t xml:space="preserve"> </w:t>
      </w:r>
      <w:r w:rsidRPr="00DF74D9">
        <w:t>that provides the WWSF or with which the WWSF has a</w:t>
      </w:r>
      <w:r w:rsidR="00D833FB" w:rsidRPr="00DF74D9">
        <w:t xml:space="preserve"> service level</w:t>
      </w:r>
      <w:r w:rsidRPr="00DF74D9">
        <w:t xml:space="preserve"> agreement.</w:t>
      </w:r>
    </w:p>
    <w:p w:rsidR="001E2CF1" w:rsidRPr="00DF74D9" w:rsidRDefault="001E2CF1" w:rsidP="001E2CF1">
      <w:pPr>
        <w:pStyle w:val="Heading3"/>
      </w:pPr>
      <w:bookmarkStart w:id="1389" w:name="_Toc19090339"/>
      <w:bookmarkStart w:id="1390" w:name="_Toc27818857"/>
      <w:r w:rsidRPr="00DF74D9">
        <w:t>U.1.3.4</w:t>
      </w:r>
      <w:r w:rsidRPr="00DF74D9">
        <w:tab/>
        <w:t>eIMS-AGW (IMS Access GateWay enhanced for WebRTC)</w:t>
      </w:r>
      <w:bookmarkEnd w:id="1389"/>
      <w:bookmarkEnd w:id="1390"/>
    </w:p>
    <w:p w:rsidR="001E2CF1" w:rsidRPr="00DF74D9" w:rsidRDefault="001E2CF1" w:rsidP="001E2CF1">
      <w:r w:rsidRPr="00DF74D9">
        <w:t>The IMS-AGW enhanced for WebRTC (eIMS-AGW) is a standard IMS-AGW with the following additional mandatory characteristics and functions:</w:t>
      </w:r>
    </w:p>
    <w:p w:rsidR="001E2CF1" w:rsidRPr="00DF74D9" w:rsidRDefault="001E2CF1" w:rsidP="001E2CF1">
      <w:pPr>
        <w:pStyle w:val="B1"/>
      </w:pPr>
      <w:r w:rsidRPr="00DF74D9">
        <w:t>-</w:t>
      </w:r>
      <w:r w:rsidRPr="00DF74D9">
        <w:tab/>
        <w:t>The eIMS-AGW shall support the media plane interworking extensions as needed for WICs.</w:t>
      </w:r>
    </w:p>
    <w:p w:rsidR="001E2CF1" w:rsidRPr="00DF74D9" w:rsidRDefault="001E2CF1" w:rsidP="001E2CF1">
      <w:pPr>
        <w:pStyle w:val="B1"/>
      </w:pPr>
      <w:r w:rsidRPr="00DF74D9">
        <w:t>-</w:t>
      </w:r>
      <w:r w:rsidRPr="00DF74D9">
        <w:tab/>
        <w:t>The eIMS-AGW shall reside in the same network as the eP-CSCF.</w:t>
      </w:r>
    </w:p>
    <w:p w:rsidR="001E2CF1" w:rsidRPr="00DF74D9" w:rsidRDefault="001E2CF1" w:rsidP="001E2CF1">
      <w:pPr>
        <w:pStyle w:val="B1"/>
      </w:pPr>
      <w:r w:rsidRPr="00DF74D9">
        <w:t>-</w:t>
      </w:r>
      <w:r w:rsidRPr="00DF74D9">
        <w:tab/>
        <w:t xml:space="preserve">The eIMS-AGW shall support media security of type "e2ae" (as specified in </w:t>
      </w:r>
      <w:r w:rsidR="00992316" w:rsidRPr="00DF74D9">
        <w:t>TS</w:t>
      </w:r>
      <w:r w:rsidR="00992316">
        <w:t> </w:t>
      </w:r>
      <w:r w:rsidR="00992316" w:rsidRPr="00DF74D9">
        <w:t>33.328</w:t>
      </w:r>
      <w:r w:rsidR="00992316">
        <w:t> [</w:t>
      </w:r>
      <w:r w:rsidR="00DF74D9">
        <w:t>83]</w:t>
      </w:r>
      <w:r w:rsidRPr="00DF74D9">
        <w:t>) for media protocols specific to WebRTC, including media consent, and DTLS-SRTP as key exchange mechanism for media components using SRTP.</w:t>
      </w:r>
    </w:p>
    <w:p w:rsidR="001E2CF1" w:rsidRPr="00DF74D9" w:rsidRDefault="001E2CF1" w:rsidP="001E2CF1">
      <w:pPr>
        <w:pStyle w:val="B1"/>
      </w:pPr>
      <w:r w:rsidRPr="00DF74D9">
        <w:t>-</w:t>
      </w:r>
      <w:r w:rsidRPr="00DF74D9">
        <w:tab/>
        <w:t>The eIMS-AGW shall provide NAT traversal support including ICE</w:t>
      </w:r>
    </w:p>
    <w:p w:rsidR="001E2CF1" w:rsidRPr="00DF74D9" w:rsidRDefault="001E2CF1" w:rsidP="001E2CF1">
      <w:pPr>
        <w:pStyle w:val="B1"/>
      </w:pPr>
      <w:r w:rsidRPr="00DF74D9">
        <w:lastRenderedPageBreak/>
        <w:t>-</w:t>
      </w:r>
      <w:r w:rsidRPr="00DF74D9">
        <w:tab/>
        <w:t>The eIMS-AGW may be used to perform any transcoding needed for audio and video codecs supported by the browser.</w:t>
      </w:r>
    </w:p>
    <w:p w:rsidR="001E2CF1" w:rsidRPr="00DF74D9" w:rsidRDefault="001E2CF1" w:rsidP="001E2CF1">
      <w:pPr>
        <w:pStyle w:val="B1"/>
      </w:pPr>
      <w:r w:rsidRPr="00DF74D9">
        <w:t>-</w:t>
      </w:r>
      <w:r w:rsidRPr="00DF74D9">
        <w:tab/>
        <w:t>When GTT service is required, the eIMS-AGW shall perform transport level interworking between T.140 [87] over Data</w:t>
      </w:r>
      <w:r w:rsidR="008002E8" w:rsidRPr="00DF74D9">
        <w:t xml:space="preserve"> </w:t>
      </w:r>
      <w:r w:rsidRPr="00DF74D9">
        <w:t>Channels and other T.140 transport options supported by IMS.</w:t>
      </w:r>
    </w:p>
    <w:p w:rsidR="001E2CF1" w:rsidRPr="00DF74D9" w:rsidRDefault="001E2CF1" w:rsidP="001E2CF1">
      <w:pPr>
        <w:pStyle w:val="B1"/>
      </w:pPr>
      <w:r w:rsidRPr="00DF74D9">
        <w:t>-</w:t>
      </w:r>
      <w:r w:rsidRPr="00DF74D9">
        <w:tab/>
        <w:t>When MSRP is</w:t>
      </w:r>
      <w:r w:rsidR="00F30798" w:rsidRPr="00DF74D9">
        <w:t xml:space="preserve"> transported over the data channel</w:t>
      </w:r>
      <w:r w:rsidRPr="00DF74D9">
        <w:t>, the eIMS-AGW shall act as an MSRP B2BUA between MSRP over Data</w:t>
      </w:r>
      <w:r w:rsidR="008002E8" w:rsidRPr="00DF74D9">
        <w:t xml:space="preserve"> </w:t>
      </w:r>
      <w:r w:rsidRPr="00DF74D9">
        <w:t>Channels and the other MSRP transport options supported by IMS.</w:t>
      </w:r>
    </w:p>
    <w:p w:rsidR="001E2CF1" w:rsidRPr="00DF74D9" w:rsidRDefault="001E2CF1" w:rsidP="001E2CF1">
      <w:pPr>
        <w:pStyle w:val="NO"/>
      </w:pPr>
      <w:r w:rsidRPr="00DF74D9">
        <w:t>NOTE:</w:t>
      </w:r>
      <w:r w:rsidRPr="00DF74D9">
        <w:tab/>
        <w:t>If CEMA extensions for transport-level interworking for MSRP are supported in IMS, the eIMS-AGW will also support this option.</w:t>
      </w:r>
    </w:p>
    <w:p w:rsidR="001E2CF1" w:rsidRPr="00DF74D9" w:rsidRDefault="001E2CF1" w:rsidP="001E2CF1">
      <w:pPr>
        <w:pStyle w:val="B1"/>
      </w:pPr>
      <w:r w:rsidRPr="00DF74D9">
        <w:t>-</w:t>
      </w:r>
      <w:r w:rsidRPr="00DF74D9">
        <w:tab/>
        <w:t>When BFCP service is required for conference floor control</w:t>
      </w:r>
      <w:r w:rsidR="008002E8" w:rsidRPr="00DF74D9">
        <w:t xml:space="preserve"> and BFCP is transported over Data Channels</w:t>
      </w:r>
      <w:r w:rsidRPr="00DF74D9">
        <w:t>, the eIMS-AGW shall perform transport level interworking between BFCP over Data</w:t>
      </w:r>
      <w:r w:rsidR="008002E8" w:rsidRPr="00DF74D9">
        <w:t xml:space="preserve"> </w:t>
      </w:r>
      <w:r w:rsidRPr="00DF74D9">
        <w:t>Channels and other BFCP transport options supported by IMS.</w:t>
      </w:r>
    </w:p>
    <w:p w:rsidR="006B2486" w:rsidRPr="00DF74D9" w:rsidRDefault="006B2486" w:rsidP="006B2486">
      <w:pPr>
        <w:pStyle w:val="B1"/>
      </w:pPr>
      <w:r w:rsidRPr="00DF74D9">
        <w:t>-</w:t>
      </w:r>
      <w:r w:rsidRPr="00DF74D9">
        <w:tab/>
        <w:t>The eIMS-AGW shall support the media plane optimization for WICs.</w:t>
      </w:r>
    </w:p>
    <w:p w:rsidR="00A23EFD" w:rsidRPr="00DF74D9" w:rsidRDefault="00A23EFD" w:rsidP="00A23EFD">
      <w:pPr>
        <w:pStyle w:val="B1"/>
      </w:pPr>
      <w:r w:rsidRPr="00DF74D9">
        <w:t>-</w:t>
      </w:r>
      <w:r w:rsidRPr="00DF74D9">
        <w:tab/>
        <w:t>The eIMS-AGW shall support that RTP and RTCP flows of an RTP stream between WIC and eIMS-AGW are multiplexed onto the same port, and shall support de-multiplexing such RTP and RTCP flows toward the core network.</w:t>
      </w:r>
    </w:p>
    <w:p w:rsidR="00D833FB" w:rsidRPr="00DF74D9" w:rsidRDefault="00D833FB" w:rsidP="00D833FB">
      <w:pPr>
        <w:pStyle w:val="Heading3"/>
      </w:pPr>
      <w:bookmarkStart w:id="1391" w:name="_Toc19090340"/>
      <w:bookmarkStart w:id="1392" w:name="_Toc27818858"/>
      <w:r w:rsidRPr="00DF74D9">
        <w:t>U.1.3.5</w:t>
      </w:r>
      <w:r w:rsidRPr="00DF74D9">
        <w:tab/>
        <w:t>WAF (WebRTC Authorisation Function)</w:t>
      </w:r>
      <w:bookmarkEnd w:id="1391"/>
      <w:bookmarkEnd w:id="1392"/>
    </w:p>
    <w:p w:rsidR="00D833FB" w:rsidRPr="00DF74D9" w:rsidRDefault="00D833FB" w:rsidP="00D833FB">
      <w:r w:rsidRPr="00DF74D9">
        <w:t>The WebRTC Authorisation Function (WAF) has the following characteristics and functions:</w:t>
      </w:r>
    </w:p>
    <w:p w:rsidR="00D833FB" w:rsidRPr="00DF74D9" w:rsidRDefault="00D833FB" w:rsidP="00D833FB">
      <w:pPr>
        <w:pStyle w:val="B1"/>
      </w:pPr>
      <w:r w:rsidRPr="00DF74D9">
        <w:t>-</w:t>
      </w:r>
      <w:r w:rsidRPr="00DF74D9">
        <w:tab/>
        <w:t>The WAF shall issue the authorisation token to WWSF.</w:t>
      </w:r>
    </w:p>
    <w:p w:rsidR="00D833FB" w:rsidRPr="00DF74D9" w:rsidRDefault="00D833FB" w:rsidP="00D833FB">
      <w:pPr>
        <w:pStyle w:val="B1"/>
      </w:pPr>
      <w:r w:rsidRPr="00DF74D9">
        <w:t>-</w:t>
      </w:r>
      <w:r w:rsidRPr="00DF74D9">
        <w:tab/>
        <w:t>The WAF may either authenticate the user itself as part of the token issuance process, or it trusts the user identity provided by the WWSF.</w:t>
      </w:r>
    </w:p>
    <w:p w:rsidR="00D833FB" w:rsidRPr="00DF74D9" w:rsidRDefault="00D833FB" w:rsidP="00D833FB">
      <w:pPr>
        <w:pStyle w:val="B1"/>
      </w:pPr>
      <w:r w:rsidRPr="00DF74D9">
        <w:t>-</w:t>
      </w:r>
      <w:r w:rsidRPr="00DF74D9">
        <w:tab/>
        <w:t>The WAF may either reside in the operator domain or the third party domain.</w:t>
      </w:r>
    </w:p>
    <w:p w:rsidR="00F30798" w:rsidRPr="00DF74D9" w:rsidRDefault="00F30798" w:rsidP="00F30798">
      <w:r w:rsidRPr="00DF74D9">
        <w:t>The WAF is not used in the case of IMS registration scenario using IMS Authentication, described in clause U.2.1.1.</w:t>
      </w:r>
    </w:p>
    <w:p w:rsidR="00F30798" w:rsidRPr="00DF74D9" w:rsidRDefault="00F30798" w:rsidP="00F30798">
      <w:pPr>
        <w:pStyle w:val="NO"/>
      </w:pPr>
      <w:r w:rsidRPr="00DF74D9">
        <w:t>NOTE:</w:t>
      </w:r>
      <w:r w:rsidRPr="00DF74D9">
        <w:tab/>
        <w:t>The WWSF can include WAF functionality in the case WWSF and WAF are in the same domain.</w:t>
      </w:r>
    </w:p>
    <w:p w:rsidR="001E2CF1" w:rsidRPr="00DF74D9" w:rsidRDefault="001E2CF1" w:rsidP="001E2CF1">
      <w:pPr>
        <w:pStyle w:val="Heading2"/>
      </w:pPr>
      <w:bookmarkStart w:id="1393" w:name="_Toc19090341"/>
      <w:bookmarkStart w:id="1394" w:name="_Toc27818859"/>
      <w:r w:rsidRPr="00DF74D9">
        <w:t>U.1.4</w:t>
      </w:r>
      <w:r w:rsidRPr="00DF74D9">
        <w:tab/>
        <w:t>Reference points</w:t>
      </w:r>
      <w:bookmarkEnd w:id="1393"/>
      <w:bookmarkEnd w:id="1394"/>
    </w:p>
    <w:p w:rsidR="001E2CF1" w:rsidRPr="00DF74D9" w:rsidRDefault="001E2CF1" w:rsidP="001E2CF1">
      <w:pPr>
        <w:pStyle w:val="Heading3"/>
      </w:pPr>
      <w:bookmarkStart w:id="1395" w:name="_Toc19090342"/>
      <w:bookmarkStart w:id="1396" w:name="_Toc27818860"/>
      <w:r w:rsidRPr="00DF74D9">
        <w:t>U.1.4.1</w:t>
      </w:r>
      <w:r w:rsidRPr="00DF74D9">
        <w:tab/>
        <w:t>W1 (UE to WWSF)</w:t>
      </w:r>
      <w:bookmarkEnd w:id="1395"/>
      <w:bookmarkEnd w:id="1396"/>
    </w:p>
    <w:p w:rsidR="001E2CF1" w:rsidRPr="00DF74D9" w:rsidRDefault="001E2CF1" w:rsidP="001E2CF1">
      <w:r w:rsidRPr="00DF74D9">
        <w:t>The W1 reference point is between the UE and the WWSF. The HTTPS protocol is normally used to access the web page providing the User Interface for the WIC and to download the WIC JS application to the browser.</w:t>
      </w:r>
    </w:p>
    <w:p w:rsidR="001E2CF1" w:rsidRPr="00DF74D9" w:rsidRDefault="001E2CF1" w:rsidP="001E2CF1">
      <w:pPr>
        <w:pStyle w:val="Heading3"/>
      </w:pPr>
      <w:bookmarkStart w:id="1397" w:name="_Toc19090343"/>
      <w:bookmarkStart w:id="1398" w:name="_Toc27818861"/>
      <w:r w:rsidRPr="00DF74D9">
        <w:t>U.1.4.2</w:t>
      </w:r>
      <w:r w:rsidRPr="00DF74D9">
        <w:tab/>
        <w:t>W2 (UE to eP-CSCF)</w:t>
      </w:r>
      <w:bookmarkEnd w:id="1397"/>
      <w:bookmarkEnd w:id="1398"/>
    </w:p>
    <w:p w:rsidR="001E2CF1" w:rsidRPr="00DF74D9" w:rsidRDefault="001E2CF1" w:rsidP="001E2CF1">
      <w:r w:rsidRPr="00DF74D9">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rsidR="001E2CF1" w:rsidRPr="00DF74D9" w:rsidRDefault="001E2CF1" w:rsidP="001E2CF1">
      <w:pPr>
        <w:pStyle w:val="Heading3"/>
      </w:pPr>
      <w:bookmarkStart w:id="1399" w:name="_Toc19090344"/>
      <w:bookmarkStart w:id="1400" w:name="_Toc27818862"/>
      <w:r w:rsidRPr="00DF74D9">
        <w:t>U.1.4.3</w:t>
      </w:r>
      <w:r w:rsidRPr="00DF74D9">
        <w:tab/>
        <w:t>Iq (eP-CSCF to eIMS-AGW)</w:t>
      </w:r>
      <w:bookmarkEnd w:id="1399"/>
      <w:bookmarkEnd w:id="1400"/>
    </w:p>
    <w:p w:rsidR="001E2CF1" w:rsidRPr="00DF74D9" w:rsidRDefault="001E2CF1" w:rsidP="001E2CF1">
      <w:r w:rsidRPr="00DF74D9">
        <w:t>The Iq reference point is between the eP-CSCF and eIMS-AGW and is enhanced to control the additional bearer plane functions specific to WIC.</w:t>
      </w:r>
    </w:p>
    <w:p w:rsidR="001E2CF1" w:rsidRPr="00DF74D9" w:rsidRDefault="001E2CF1" w:rsidP="001E2CF1">
      <w:pPr>
        <w:pStyle w:val="Heading3"/>
      </w:pPr>
      <w:bookmarkStart w:id="1401" w:name="_Toc19090345"/>
      <w:bookmarkStart w:id="1402" w:name="_Toc27818863"/>
      <w:r w:rsidRPr="00DF74D9">
        <w:t>U.1.4.4</w:t>
      </w:r>
      <w:r w:rsidRPr="00DF74D9">
        <w:tab/>
        <w:t>W3 (UE to eIMS-AGW)</w:t>
      </w:r>
      <w:bookmarkEnd w:id="1401"/>
      <w:bookmarkEnd w:id="1402"/>
    </w:p>
    <w:p w:rsidR="001E2CF1" w:rsidRPr="00DF74D9" w:rsidRDefault="001E2CF1" w:rsidP="001E2CF1">
      <w:r w:rsidRPr="00DF74D9">
        <w:t>The W3 reference point is between the UE and eIMS-AGW. W3 carries the user plane between the UE and the network (see clause U.1.5).</w:t>
      </w:r>
    </w:p>
    <w:p w:rsidR="00D833FB" w:rsidRPr="00DF74D9" w:rsidRDefault="00D833FB" w:rsidP="00D833FB">
      <w:pPr>
        <w:pStyle w:val="Heading3"/>
      </w:pPr>
      <w:bookmarkStart w:id="1403" w:name="_Toc19090346"/>
      <w:bookmarkStart w:id="1404" w:name="_Toc27818864"/>
      <w:r w:rsidRPr="00DF74D9">
        <w:lastRenderedPageBreak/>
        <w:t>U.1.4.5</w:t>
      </w:r>
      <w:r w:rsidRPr="00DF74D9">
        <w:tab/>
        <w:t>W4 (WWSF to WAF)</w:t>
      </w:r>
      <w:bookmarkEnd w:id="1403"/>
      <w:bookmarkEnd w:id="1404"/>
    </w:p>
    <w:p w:rsidR="00D833FB" w:rsidRPr="00DF74D9" w:rsidRDefault="00D833FB" w:rsidP="00D833FB">
      <w:r w:rsidRPr="00DF74D9">
        <w:t>The W4 reference point is the signalling interface between the WWSF and the WAF. The WWSF obtains an authorisation token from the WAF</w:t>
      </w:r>
      <w:r w:rsidR="005C0EBD" w:rsidRPr="00DF74D9">
        <w:t xml:space="preserve"> from</w:t>
      </w:r>
      <w:r w:rsidRPr="00DF74D9">
        <w:t xml:space="preserve"> which the user's identit</w:t>
      </w:r>
      <w:r w:rsidR="005C0EBD" w:rsidRPr="00DF74D9">
        <w:t xml:space="preserve">ies, identities of WWSF and WAF, and a lifetime may be derived </w:t>
      </w:r>
      <w:r w:rsidR="00F30798" w:rsidRPr="00DF74D9">
        <w:t>in the case of IMS registration scenario</w:t>
      </w:r>
      <w:r w:rsidR="005C0EBD" w:rsidRPr="00DF74D9">
        <w:t>s</w:t>
      </w:r>
      <w:r w:rsidR="00F30798" w:rsidRPr="00DF74D9">
        <w:t xml:space="preserve"> based on web authentication</w:t>
      </w:r>
      <w:r w:rsidR="005C0EBD" w:rsidRPr="00DF74D9">
        <w:t xml:space="preserve"> and assignment from a pool of user identities</w:t>
      </w:r>
      <w:r w:rsidRPr="00DF74D9">
        <w:t>.</w:t>
      </w:r>
    </w:p>
    <w:p w:rsidR="001E2CF1" w:rsidRPr="00DF74D9" w:rsidRDefault="001E2CF1" w:rsidP="001E2CF1">
      <w:pPr>
        <w:pStyle w:val="Heading2"/>
      </w:pPr>
      <w:bookmarkStart w:id="1405" w:name="_Toc19090347"/>
      <w:bookmarkStart w:id="1406" w:name="_Toc27818865"/>
      <w:r w:rsidRPr="00DF74D9">
        <w:t>U.1.5</w:t>
      </w:r>
      <w:r w:rsidRPr="00DF74D9">
        <w:tab/>
        <w:t>Media plane protocol architecture</w:t>
      </w:r>
      <w:bookmarkEnd w:id="1405"/>
      <w:bookmarkEnd w:id="1406"/>
    </w:p>
    <w:p w:rsidR="001E2CF1" w:rsidRPr="00DF74D9" w:rsidRDefault="001E2CF1" w:rsidP="001E2CF1">
      <w:pPr>
        <w:pStyle w:val="Heading3"/>
      </w:pPr>
      <w:bookmarkStart w:id="1407" w:name="_Toc19090348"/>
      <w:bookmarkStart w:id="1408" w:name="_Toc27818866"/>
      <w:r w:rsidRPr="00DF74D9">
        <w:t>U.1.5.0</w:t>
      </w:r>
      <w:r w:rsidRPr="00DF74D9">
        <w:tab/>
        <w:t>General</w:t>
      </w:r>
      <w:bookmarkEnd w:id="1407"/>
      <w:bookmarkEnd w:id="1408"/>
    </w:p>
    <w:p w:rsidR="001E2CF1" w:rsidRPr="00DF74D9" w:rsidRDefault="001E2CF1" w:rsidP="001E2CF1">
      <w:r w:rsidRPr="00DF74D9">
        <w:t>The IMS AGW enhanced for WebRTC (eIMS-AGW) is the media plane interworking element with the functions described in clause U.1.3.4.</w:t>
      </w:r>
    </w:p>
    <w:p w:rsidR="00D833FB" w:rsidRPr="00DF74D9" w:rsidRDefault="00D833FB" w:rsidP="00D833FB">
      <w:pPr>
        <w:pStyle w:val="NO"/>
      </w:pPr>
      <w:r w:rsidRPr="00DF74D9">
        <w:t>NOTE:</w:t>
      </w:r>
      <w:r w:rsidRPr="00DF74D9">
        <w:tab/>
        <w:t xml:space="preserve">In this clause, the figures describe the end to end scenario where "the peer" corresponds to a remote IMS terminal. In this case, when e2ae security is needed, </w:t>
      </w:r>
      <w:r w:rsidR="00992316" w:rsidRPr="00DF74D9">
        <w:t>TS</w:t>
      </w:r>
      <w:r w:rsidR="00992316">
        <w:t> </w:t>
      </w:r>
      <w:r w:rsidR="00992316" w:rsidRPr="00DF74D9">
        <w:t>33.328</w:t>
      </w:r>
      <w:r w:rsidR="00992316">
        <w:t> </w:t>
      </w:r>
      <w:r w:rsidR="00992316" w:rsidRPr="00DF74D9">
        <w:t>[</w:t>
      </w:r>
      <w:r w:rsidR="00F30798" w:rsidRPr="00DF74D9">
        <w:t>83]</w:t>
      </w:r>
      <w:r w:rsidRPr="00DF74D9">
        <w:t xml:space="preserve"> shall govern the interaction between "the peer" and the IMS-AGW that serves it. Other scenarios with other kind of peers (e.g. the peer is another webRTC terminal) are possible but not represented.</w:t>
      </w:r>
    </w:p>
    <w:p w:rsidR="001E2CF1" w:rsidRPr="00DF74D9" w:rsidRDefault="001E2CF1" w:rsidP="001E2CF1">
      <w:pPr>
        <w:pStyle w:val="Heading3"/>
      </w:pPr>
      <w:bookmarkStart w:id="1409" w:name="_Toc19090349"/>
      <w:bookmarkStart w:id="1410" w:name="_Toc27818867"/>
      <w:r w:rsidRPr="00DF74D9">
        <w:t>U.1.5.1</w:t>
      </w:r>
      <w:r w:rsidRPr="00DF74D9">
        <w:tab/>
        <w:t>Protocol architecture for MSRP</w:t>
      </w:r>
      <w:bookmarkEnd w:id="1409"/>
      <w:bookmarkEnd w:id="1410"/>
    </w:p>
    <w:p w:rsidR="001E2CF1" w:rsidRPr="00DF74D9" w:rsidRDefault="001E2CF1" w:rsidP="001E2CF1">
      <w:r w:rsidRPr="00DF74D9">
        <w:t>Figure U.1.5.1-1 shows the protocol architecture for support of MSRP</w:t>
      </w:r>
      <w:r w:rsidR="00D7737B" w:rsidRPr="00DF74D9">
        <w:t>, when transported over the data channel,</w:t>
      </w:r>
      <w:r w:rsidRPr="00DF74D9">
        <w:t xml:space="preserve"> from a WebRTC IMS client (WIC).</w:t>
      </w:r>
    </w:p>
    <w:p w:rsidR="001E2CF1" w:rsidRPr="00DF74D9" w:rsidRDefault="00D7737B" w:rsidP="001E2CF1">
      <w:r w:rsidRPr="00DF74D9">
        <w:t xml:space="preserve">When MSRP is transported over the data channel, the </w:t>
      </w:r>
      <w:r w:rsidR="001E2CF1" w:rsidRPr="00DF74D9">
        <w:t>eIMS-AGW shall provide</w:t>
      </w:r>
      <w:r w:rsidR="00A23EFD" w:rsidRPr="00DF74D9">
        <w:t xml:space="preserve"> either a transport relay function from Data Channel to TCP or</w:t>
      </w:r>
      <w:r w:rsidR="001E2CF1" w:rsidRPr="00DF74D9">
        <w:t xml:space="preserve"> an MSRP B2BUA to allow interoperation with existing MSRP peer endpoints.</w:t>
      </w:r>
    </w:p>
    <w:p w:rsidR="00A23EFD" w:rsidRPr="00DF74D9" w:rsidRDefault="00A23EFD" w:rsidP="00A23EFD">
      <w:r w:rsidRPr="00DF74D9">
        <w:t>UDP transport of DTLS shall be supported and TCP transport of DTLS may be supported to enable traversal of UDP-blocking NATs/firewalls.</w:t>
      </w:r>
    </w:p>
    <w:bookmarkStart w:id="1411" w:name="_MON_1456554175"/>
    <w:bookmarkEnd w:id="1411"/>
    <w:p w:rsidR="00D833FB" w:rsidRPr="00DF74D9" w:rsidRDefault="00D833FB" w:rsidP="00D833FB">
      <w:pPr>
        <w:pStyle w:val="TH"/>
      </w:pPr>
      <w:r w:rsidRPr="00DF74D9">
        <w:object w:dxaOrig="7241" w:dyaOrig="2694">
          <v:shape id="_x0000_i1120" type="#_x0000_t75" style="width:362.5pt;height:134.6pt" o:ole="">
            <v:imagedata r:id="rId258" o:title=""/>
          </v:shape>
          <o:OLEObject Type="Embed" ProgID="Word.Picture.8" ShapeID="_x0000_i1120" DrawAspect="Content" ObjectID="_1645770041" r:id="rId259"/>
        </w:object>
      </w:r>
    </w:p>
    <w:p w:rsidR="001E2CF1" w:rsidRPr="00DF74D9" w:rsidRDefault="001E2CF1" w:rsidP="001E2CF1">
      <w:pPr>
        <w:pStyle w:val="TF"/>
      </w:pPr>
      <w:r w:rsidRPr="00DF74D9">
        <w:t>Figure U.1.5.1-1: Protocol architecture for MSRP</w:t>
      </w:r>
    </w:p>
    <w:bookmarkStart w:id="1412" w:name="_MON_1528909162"/>
    <w:bookmarkEnd w:id="1412"/>
    <w:p w:rsidR="00A23EFD" w:rsidRPr="00DF74D9" w:rsidRDefault="00A23EFD" w:rsidP="00A23EFD">
      <w:pPr>
        <w:pStyle w:val="TH"/>
      </w:pPr>
      <w:r w:rsidRPr="00DF74D9">
        <w:object w:dxaOrig="7285" w:dyaOrig="2694">
          <v:shape id="_x0000_i1121" type="#_x0000_t75" style="width:363.75pt;height:134.6pt" o:ole="">
            <v:imagedata r:id="rId260" o:title=""/>
          </v:shape>
          <o:OLEObject Type="Embed" ProgID="Word.Picture.8" ShapeID="_x0000_i1121" DrawAspect="Content" ObjectID="_1645770042" r:id="rId261"/>
        </w:object>
      </w:r>
    </w:p>
    <w:p w:rsidR="00A23EFD" w:rsidRPr="00DF74D9" w:rsidRDefault="00A23EFD" w:rsidP="00A23EFD">
      <w:pPr>
        <w:pStyle w:val="TF"/>
      </w:pPr>
      <w:r w:rsidRPr="00DF74D9">
        <w:t>Figure U.1.5.1-2: Protocol architecture for MSRP acting as transport relay function</w:t>
      </w:r>
    </w:p>
    <w:p w:rsidR="001E2CF1" w:rsidRPr="00DF74D9" w:rsidRDefault="001E2CF1" w:rsidP="001E2CF1">
      <w:pPr>
        <w:pStyle w:val="Heading3"/>
      </w:pPr>
      <w:bookmarkStart w:id="1413" w:name="_Toc19090350"/>
      <w:bookmarkStart w:id="1414" w:name="_Toc27818868"/>
      <w:r w:rsidRPr="00DF74D9">
        <w:lastRenderedPageBreak/>
        <w:t>U.1.5.2</w:t>
      </w:r>
      <w:r w:rsidRPr="00DF74D9">
        <w:tab/>
        <w:t>Protocol architecture for BFCP</w:t>
      </w:r>
      <w:bookmarkEnd w:id="1413"/>
      <w:bookmarkEnd w:id="1414"/>
    </w:p>
    <w:p w:rsidR="001E2CF1" w:rsidRPr="00DF74D9" w:rsidRDefault="001E2CF1" w:rsidP="001E2CF1">
      <w:r w:rsidRPr="00DF74D9">
        <w:t>Figure U.1.5.2-1 shows the protocol architecture for support of BFCP</w:t>
      </w:r>
      <w:r w:rsidR="00D7737B" w:rsidRPr="00DF74D9">
        <w:t>, when transported over the data channel for conference floor control,</w:t>
      </w:r>
      <w:r w:rsidRPr="00DF74D9">
        <w:t xml:space="preserve"> from a WebRTC IMS client (WIC).</w:t>
      </w:r>
    </w:p>
    <w:p w:rsidR="001E2CF1" w:rsidRPr="00DF74D9" w:rsidRDefault="008002E8" w:rsidP="001E2CF1">
      <w:r w:rsidRPr="00DF74D9">
        <w:t xml:space="preserve">When BFCP service is required for conference floor control and BFCP is transported over Data Channels, the </w:t>
      </w:r>
      <w:r w:rsidR="001E2CF1" w:rsidRPr="00DF74D9">
        <w:t>eIMS-AGW shall provide a transport relay function from Data</w:t>
      </w:r>
      <w:r w:rsidRPr="00DF74D9">
        <w:t xml:space="preserve"> </w:t>
      </w:r>
      <w:r w:rsidR="001E2CF1" w:rsidRPr="00DF74D9">
        <w:t>Channel to TCP to allow interoperation with existing BFCP peer endpoints.</w:t>
      </w:r>
    </w:p>
    <w:p w:rsidR="00A23EFD" w:rsidRPr="00DF74D9" w:rsidRDefault="00A23EFD" w:rsidP="00A23EFD">
      <w:r w:rsidRPr="00DF74D9">
        <w:t>UDP transport of DTLS shall be supported and TCP transport of DTLS may be supported to enable traversal of UDP-blocking NATs/firewalls.</w:t>
      </w:r>
    </w:p>
    <w:bookmarkStart w:id="1415" w:name="_MON_1528909362"/>
    <w:bookmarkEnd w:id="1415"/>
    <w:p w:rsidR="00A23EFD" w:rsidRPr="00DF74D9" w:rsidRDefault="00A23EFD" w:rsidP="00A23EFD">
      <w:pPr>
        <w:pStyle w:val="TH"/>
      </w:pPr>
      <w:r w:rsidRPr="00DF74D9">
        <w:object w:dxaOrig="7241" w:dyaOrig="2690">
          <v:shape id="_x0000_i1122" type="#_x0000_t75" style="width:362.5pt;height:134.6pt" o:ole="">
            <v:imagedata r:id="rId262" o:title=""/>
          </v:shape>
          <o:OLEObject Type="Embed" ProgID="Word.Picture.8" ShapeID="_x0000_i1122" DrawAspect="Content" ObjectID="_1645770043" r:id="rId263"/>
        </w:object>
      </w:r>
    </w:p>
    <w:p w:rsidR="001E2CF1" w:rsidRPr="00DF74D9" w:rsidRDefault="001E2CF1" w:rsidP="001E2CF1">
      <w:pPr>
        <w:pStyle w:val="TF"/>
      </w:pPr>
      <w:r w:rsidRPr="00DF74D9">
        <w:t>Figure U.1.5.2-1: Protocol architecture for BFCP</w:t>
      </w:r>
    </w:p>
    <w:p w:rsidR="001E2CF1" w:rsidRPr="00DF74D9" w:rsidRDefault="001E2CF1" w:rsidP="001E2CF1">
      <w:pPr>
        <w:pStyle w:val="Heading3"/>
      </w:pPr>
      <w:bookmarkStart w:id="1416" w:name="_Toc19090351"/>
      <w:bookmarkStart w:id="1417" w:name="_Toc27818869"/>
      <w:r w:rsidRPr="00DF74D9">
        <w:t>U.1.5.3</w:t>
      </w:r>
      <w:r w:rsidRPr="00DF74D9">
        <w:tab/>
        <w:t>Protocol architecture for T.140</w:t>
      </w:r>
      <w:bookmarkEnd w:id="1416"/>
      <w:bookmarkEnd w:id="1417"/>
    </w:p>
    <w:p w:rsidR="001E2CF1" w:rsidRPr="00DF74D9" w:rsidRDefault="001E2CF1" w:rsidP="001E2CF1">
      <w:r w:rsidRPr="00DF74D9">
        <w:t>Figure U.1.5.3-1 shows the protocol architecture for support of T.140 from a WebRTC IMS client (WIC).</w:t>
      </w:r>
    </w:p>
    <w:p w:rsidR="001E2CF1" w:rsidRPr="00DF74D9" w:rsidRDefault="001E2CF1" w:rsidP="001E2CF1">
      <w:r w:rsidRPr="00DF74D9">
        <w:t>The eIMS-AGW shall provide a transport relay function from Data</w:t>
      </w:r>
      <w:r w:rsidR="008002E8" w:rsidRPr="00DF74D9">
        <w:t xml:space="preserve"> </w:t>
      </w:r>
      <w:r w:rsidRPr="00DF74D9">
        <w:t>Channel to RTP to allow interoperation with existing T.140 peer endpoints.</w:t>
      </w:r>
    </w:p>
    <w:p w:rsidR="00A23EFD" w:rsidRPr="00DF74D9" w:rsidRDefault="00A23EFD" w:rsidP="00A23EFD">
      <w:r w:rsidRPr="00DF74D9">
        <w:t>UDP transport of DTLS shall be supported and TCP transport of DTLS may be supported to enable traversal of UDP-blocking NATs/firewalls.</w:t>
      </w:r>
    </w:p>
    <w:bookmarkStart w:id="1418" w:name="_MON_1528909405"/>
    <w:bookmarkEnd w:id="1418"/>
    <w:p w:rsidR="00A23EFD" w:rsidRPr="00DF74D9" w:rsidRDefault="00A23EFD" w:rsidP="00A23EFD">
      <w:pPr>
        <w:pStyle w:val="TH"/>
      </w:pPr>
      <w:r w:rsidRPr="00DF74D9">
        <w:object w:dxaOrig="7241" w:dyaOrig="2687">
          <v:shape id="_x0000_i1123" type="#_x0000_t75" style="width:362.5pt;height:134pt" o:ole="">
            <v:imagedata r:id="rId264" o:title=""/>
          </v:shape>
          <o:OLEObject Type="Embed" ProgID="Word.Picture.8" ShapeID="_x0000_i1123" DrawAspect="Content" ObjectID="_1645770044" r:id="rId265"/>
        </w:object>
      </w:r>
    </w:p>
    <w:p w:rsidR="001E2CF1" w:rsidRPr="00DF74D9" w:rsidRDefault="001E2CF1" w:rsidP="001E2CF1">
      <w:pPr>
        <w:pStyle w:val="TF"/>
      </w:pPr>
      <w:r w:rsidRPr="00DF74D9">
        <w:t>Figure U.1.5.3-1: Protocol architecture for T.140</w:t>
      </w:r>
    </w:p>
    <w:p w:rsidR="001E2CF1" w:rsidRPr="00DF74D9" w:rsidRDefault="001E2CF1" w:rsidP="001E2CF1">
      <w:pPr>
        <w:pStyle w:val="Heading3"/>
      </w:pPr>
      <w:bookmarkStart w:id="1419" w:name="_Toc19090352"/>
      <w:bookmarkStart w:id="1420" w:name="_Toc27818870"/>
      <w:r w:rsidRPr="00DF74D9">
        <w:t>U.1.5.4</w:t>
      </w:r>
      <w:r w:rsidRPr="00DF74D9">
        <w:tab/>
        <w:t>Protocol architecture for Voice and Video</w:t>
      </w:r>
      <w:bookmarkEnd w:id="1419"/>
      <w:bookmarkEnd w:id="1420"/>
    </w:p>
    <w:p w:rsidR="001E2CF1" w:rsidRPr="00DF74D9" w:rsidRDefault="001E2CF1" w:rsidP="001E2CF1">
      <w:r w:rsidRPr="00DF74D9">
        <w:t>Figure U.1.5.4-1 shows the protocol architecture for support of Voice and Video from a WebRTC IMS client (WIC). Transcoding (i.e. allowing codec1 to be different from codec2) is optional. SRTP between the UE and the eIMS-AGW relies on keying material negotiated via DTLS.</w:t>
      </w:r>
    </w:p>
    <w:p w:rsidR="001E2CF1" w:rsidRPr="00DF74D9" w:rsidRDefault="001E2CF1" w:rsidP="001E2CF1">
      <w:pPr>
        <w:pStyle w:val="NO"/>
      </w:pPr>
      <w:r w:rsidRPr="00DF74D9">
        <w:t>NOTE</w:t>
      </w:r>
      <w:r w:rsidR="00F30798" w:rsidRPr="00DF74D9">
        <w:t> 1</w:t>
      </w:r>
      <w:r w:rsidRPr="00DF74D9">
        <w:t>:</w:t>
      </w:r>
      <w:r w:rsidRPr="00DF74D9">
        <w:tab/>
        <w:t>Transcoding at the eIMS-AGW may apply to none, one or both of the voice and video components</w:t>
      </w:r>
    </w:p>
    <w:bookmarkStart w:id="1421" w:name="_MON_1465123458"/>
    <w:bookmarkEnd w:id="1421"/>
    <w:p w:rsidR="00F30798" w:rsidRPr="00DF74D9" w:rsidRDefault="00F30798" w:rsidP="00F30798">
      <w:pPr>
        <w:pStyle w:val="TH"/>
      </w:pPr>
      <w:r w:rsidRPr="00DF74D9">
        <w:object w:dxaOrig="7241" w:dyaOrig="2694">
          <v:shape id="_x0000_i1124" type="#_x0000_t75" style="width:362.5pt;height:134.6pt" o:ole="">
            <v:imagedata r:id="rId266" o:title=""/>
          </v:shape>
          <o:OLEObject Type="Embed" ProgID="Word.Picture.8" ShapeID="_x0000_i1124" DrawAspect="Content" ObjectID="_1645770045" r:id="rId267"/>
        </w:object>
      </w:r>
    </w:p>
    <w:p w:rsidR="001E2CF1" w:rsidRPr="00DF74D9" w:rsidRDefault="001E2CF1" w:rsidP="001E2CF1">
      <w:pPr>
        <w:pStyle w:val="TF"/>
      </w:pPr>
      <w:r w:rsidRPr="00DF74D9">
        <w:t>Figure U.1.5.4-1: Protocol architecture for Voice and Video</w:t>
      </w:r>
    </w:p>
    <w:p w:rsidR="00F30798" w:rsidRPr="00DF74D9" w:rsidRDefault="00F30798" w:rsidP="00F30798">
      <w:pPr>
        <w:pStyle w:val="NO"/>
      </w:pPr>
      <w:r w:rsidRPr="00DF74D9">
        <w:t>NOTE 2:</w:t>
      </w:r>
      <w:r w:rsidRPr="00DF74D9">
        <w:tab/>
        <w:t>RFC 4571 [90] framing is used for RTP streams transferred over TCP. RTP over TCP may be used when NATs/Firewalls perform UDP blocking.</w:t>
      </w:r>
    </w:p>
    <w:p w:rsidR="001E2CF1" w:rsidRPr="00DF74D9" w:rsidRDefault="001E2CF1" w:rsidP="001E2CF1">
      <w:pPr>
        <w:pStyle w:val="Heading1"/>
      </w:pPr>
      <w:bookmarkStart w:id="1422" w:name="_Toc19090353"/>
      <w:bookmarkStart w:id="1423" w:name="_Toc27818871"/>
      <w:r w:rsidRPr="00DF74D9">
        <w:t>U.2</w:t>
      </w:r>
      <w:r w:rsidRPr="00DF74D9">
        <w:tab/>
        <w:t>Procedures</w:t>
      </w:r>
      <w:bookmarkEnd w:id="1422"/>
      <w:bookmarkEnd w:id="1423"/>
    </w:p>
    <w:p w:rsidR="003A3B52" w:rsidRDefault="003A3B52" w:rsidP="001E2CF1">
      <w:pPr>
        <w:pStyle w:val="Heading2"/>
      </w:pPr>
      <w:bookmarkStart w:id="1424" w:name="_Toc19090354"/>
      <w:bookmarkStart w:id="1425" w:name="_Toc27818872"/>
      <w:r>
        <w:t>U.2.0</w:t>
      </w:r>
      <w:r>
        <w:tab/>
        <w:t>WWSF discovery</w:t>
      </w:r>
      <w:bookmarkEnd w:id="1424"/>
      <w:bookmarkEnd w:id="1425"/>
    </w:p>
    <w:p w:rsidR="003A3B52" w:rsidRDefault="003A3B52" w:rsidP="003A3B52">
      <w:r>
        <w:t>The URI to a WWSF for WebRTC access to IMS may be configured in the UICC.</w:t>
      </w:r>
    </w:p>
    <w:p w:rsidR="003A3B52" w:rsidRDefault="003A3B52" w:rsidP="003A3B52">
      <w:r>
        <w:t>Prior to performing registration, a UE may use the following mechanism to determine the URI of the WWSF:</w:t>
      </w:r>
    </w:p>
    <w:p w:rsidR="003A3B52" w:rsidRDefault="003A3B52" w:rsidP="003A3B52">
      <w:pPr>
        <w:pStyle w:val="B1"/>
      </w:pPr>
      <w:r>
        <w:t>-</w:t>
      </w:r>
      <w:r>
        <w:tab/>
        <w:t>If the UICC contains a URI to a WWSF for WebRTC access to IMS, then the UE uses this URI for registration.</w:t>
      </w:r>
    </w:p>
    <w:p w:rsidR="003A3B52" w:rsidRDefault="003A3B52" w:rsidP="003A3B52">
      <w:pPr>
        <w:pStyle w:val="B1"/>
      </w:pPr>
      <w:r>
        <w:t>-</w:t>
      </w:r>
      <w:r>
        <w:tab/>
        <w:t xml:space="preserve">Otherwise, the UE derives the URI to WWSF from the home domain name as specified in </w:t>
      </w:r>
      <w:r w:rsidR="00992316">
        <w:t>TS 23.003 [</w:t>
      </w:r>
      <w:r>
        <w:t>24].</w:t>
      </w:r>
    </w:p>
    <w:p w:rsidR="003A3B52" w:rsidRDefault="003A3B52" w:rsidP="003A3B52">
      <w:r>
        <w:t>Alternatively, the URI to a WWSF may be obtained by means outside the 3GPP scope.</w:t>
      </w:r>
    </w:p>
    <w:p w:rsidR="001E2CF1" w:rsidRPr="00DF74D9" w:rsidRDefault="001E2CF1" w:rsidP="001E2CF1">
      <w:pPr>
        <w:pStyle w:val="Heading2"/>
      </w:pPr>
      <w:bookmarkStart w:id="1426" w:name="_Toc19090355"/>
      <w:bookmarkStart w:id="1427" w:name="_Toc27818873"/>
      <w:r w:rsidRPr="00DF74D9">
        <w:t>U.2.1</w:t>
      </w:r>
      <w:r w:rsidRPr="00DF74D9">
        <w:tab/>
        <w:t>Registration</w:t>
      </w:r>
      <w:bookmarkEnd w:id="1426"/>
      <w:bookmarkEnd w:id="1427"/>
    </w:p>
    <w:p w:rsidR="001E2CF1" w:rsidRPr="00DF74D9" w:rsidRDefault="001E2CF1" w:rsidP="001E2CF1">
      <w:pPr>
        <w:pStyle w:val="Heading3"/>
      </w:pPr>
      <w:bookmarkStart w:id="1428" w:name="_Toc19090356"/>
      <w:bookmarkStart w:id="1429" w:name="_Toc27818874"/>
      <w:r w:rsidRPr="00DF74D9">
        <w:t>U.2.1.1</w:t>
      </w:r>
      <w:r w:rsidRPr="00DF74D9">
        <w:tab/>
        <w:t>Introduction</w:t>
      </w:r>
      <w:bookmarkEnd w:id="1428"/>
      <w:bookmarkEnd w:id="1429"/>
    </w:p>
    <w:p w:rsidR="001E2CF1" w:rsidRPr="00DF74D9" w:rsidRDefault="001E2CF1" w:rsidP="001E2CF1">
      <w:r w:rsidRPr="00DF74D9">
        <w:t>The WebRTC IMS architecture supports the following different IMS registration scenarios that may differ in the authentication method, and ownership of the WWSF (i.e. operator network or third party):</w:t>
      </w:r>
    </w:p>
    <w:p w:rsidR="001E2CF1" w:rsidRPr="00DF74D9" w:rsidRDefault="001E2CF1" w:rsidP="001E2CF1">
      <w:pPr>
        <w:pStyle w:val="B1"/>
      </w:pPr>
      <w:r w:rsidRPr="00DF74D9">
        <w:t>-</w:t>
      </w:r>
      <w:r w:rsidRPr="00DF74D9">
        <w:tab/>
        <w:t>"WIC registration of individual Public User Identity using IMS authentication": The user has a subscription with an individual Public User Identity and an IMS authentication mechanism</w:t>
      </w:r>
      <w:r w:rsidR="00D833FB" w:rsidRPr="00DF74D9">
        <w:t xml:space="preserve"> as specified in </w:t>
      </w:r>
      <w:r w:rsidR="00992316" w:rsidRPr="00DF74D9">
        <w:t>TS</w:t>
      </w:r>
      <w:r w:rsidR="00992316">
        <w:t> </w:t>
      </w:r>
      <w:r w:rsidR="00992316" w:rsidRPr="00DF74D9">
        <w:t>33.203</w:t>
      </w:r>
      <w:r w:rsidR="00992316">
        <w:t> </w:t>
      </w:r>
      <w:r w:rsidR="00992316" w:rsidRPr="00DF74D9">
        <w:t>[</w:t>
      </w:r>
      <w:r w:rsidR="00D833FB" w:rsidRPr="00DF74D9">
        <w:t>19] is used</w:t>
      </w:r>
      <w:r w:rsidRPr="00DF74D9">
        <w:t xml:space="preserve"> to authenticate with IMS. Clause U.2.1.2 provides detailed procedures for this scenario.</w:t>
      </w:r>
    </w:p>
    <w:p w:rsidR="001E2CF1" w:rsidRPr="00DF74D9" w:rsidRDefault="001E2CF1" w:rsidP="001E2CF1">
      <w:pPr>
        <w:pStyle w:val="B1"/>
      </w:pPr>
      <w:r w:rsidRPr="00DF74D9">
        <w:t>-</w:t>
      </w:r>
      <w:r w:rsidRPr="00DF74D9">
        <w:tab/>
        <w:t xml:space="preserve">"WIC registration of individual Public User Identity based on web authentication": </w:t>
      </w:r>
      <w:r w:rsidR="00D833FB" w:rsidRPr="00DF74D9">
        <w:t xml:space="preserve">The user has an IMS subscription. </w:t>
      </w:r>
      <w:r w:rsidRPr="00DF74D9">
        <w:t>The WWSF</w:t>
      </w:r>
      <w:r w:rsidR="00F30798" w:rsidRPr="00DF74D9">
        <w:t xml:space="preserve"> or WAF</w:t>
      </w:r>
      <w:r w:rsidRPr="00DF74D9">
        <w:t xml:space="preserve"> authenticates the user using a web identity and authentication scheme. The WWSF </w:t>
      </w:r>
      <w:r w:rsidR="00D833FB" w:rsidRPr="00DF74D9">
        <w:t xml:space="preserve">determines </w:t>
      </w:r>
      <w:r w:rsidRPr="00DF74D9">
        <w:t xml:space="preserve">IMS identities </w:t>
      </w:r>
      <w:r w:rsidR="00D833FB" w:rsidRPr="00DF74D9">
        <w:t xml:space="preserve">for </w:t>
      </w:r>
      <w:r w:rsidRPr="00DF74D9">
        <w:t>the user (e.g. based on the user's web identity via database lookup or other translation means). An individual registration is handled by the S-CSCF per WIC registration. Clause U.2.1.3 provides detailed procedures for this scenario.</w:t>
      </w:r>
    </w:p>
    <w:p w:rsidR="001E2CF1" w:rsidRPr="00DF74D9" w:rsidRDefault="001E2CF1" w:rsidP="001E2CF1">
      <w:pPr>
        <w:pStyle w:val="B1"/>
      </w:pPr>
      <w:r w:rsidRPr="00DF74D9">
        <w:t>-</w:t>
      </w:r>
      <w:r w:rsidRPr="00DF74D9">
        <w:tab/>
        <w:t>"WIC registration of individual Public User Identity from a pool of Public User Identities": The WWSF is typically located in a third party network and has a business arrangement with the IMS operator. The WWSF</w:t>
      </w:r>
      <w:r w:rsidR="00F30798" w:rsidRPr="00DF74D9">
        <w:t xml:space="preserve"> or WAF</w:t>
      </w:r>
      <w:r w:rsidRPr="00DF74D9">
        <w:t xml:space="preserve">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rsidR="001E2CF1" w:rsidRPr="00DF74D9" w:rsidRDefault="001E2CF1" w:rsidP="001E2CF1">
      <w:pPr>
        <w:pStyle w:val="Heading3"/>
      </w:pPr>
      <w:bookmarkStart w:id="1430" w:name="_Toc19090357"/>
      <w:bookmarkStart w:id="1431" w:name="_Toc27818875"/>
      <w:r w:rsidRPr="00DF74D9">
        <w:lastRenderedPageBreak/>
        <w:t>U.2.1.2</w:t>
      </w:r>
      <w:r w:rsidRPr="00DF74D9">
        <w:tab/>
        <w:t>WIC registration of individual Public User Identity using IMS authentication</w:t>
      </w:r>
      <w:bookmarkEnd w:id="1430"/>
      <w:bookmarkEnd w:id="1431"/>
    </w:p>
    <w:p w:rsidR="001E2CF1" w:rsidRPr="00DF74D9" w:rsidRDefault="001E2CF1" w:rsidP="001E2CF1">
      <w:r w:rsidRPr="00DF74D9">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rsidR="001E2CF1" w:rsidRPr="00DF74D9" w:rsidRDefault="001E2CF1" w:rsidP="001E2CF1">
      <w:r w:rsidRPr="00DF74D9">
        <w:t>Figure U.2.1.2-1 shows a registration call flow where IMS authentication is used to register the WIC.</w:t>
      </w:r>
    </w:p>
    <w:bookmarkStart w:id="1432" w:name="_MON_1456135724"/>
    <w:bookmarkEnd w:id="1432"/>
    <w:p w:rsidR="00D833FB" w:rsidRPr="00DF74D9" w:rsidRDefault="00D833FB" w:rsidP="00D833FB">
      <w:pPr>
        <w:pStyle w:val="TH"/>
      </w:pPr>
      <w:r w:rsidRPr="00DF74D9">
        <w:object w:dxaOrig="7784" w:dyaOrig="3098">
          <v:shape id="_x0000_i1125" type="#_x0000_t75" style="width:389.45pt;height:154.65pt" o:ole="">
            <v:imagedata r:id="rId268" o:title=""/>
          </v:shape>
          <o:OLEObject Type="Embed" ProgID="Word.Picture.8" ShapeID="_x0000_i1125" DrawAspect="Content" ObjectID="_1645770046" r:id="rId269"/>
        </w:object>
      </w:r>
    </w:p>
    <w:p w:rsidR="001E2CF1" w:rsidRPr="00DF74D9" w:rsidRDefault="001E2CF1" w:rsidP="001E2CF1">
      <w:pPr>
        <w:pStyle w:val="TF"/>
      </w:pPr>
      <w:r w:rsidRPr="00DF74D9">
        <w:t>Figure U.2.1.2-1: WIC registration of individual Public User Identity using IMS authentication</w:t>
      </w:r>
    </w:p>
    <w:p w:rsidR="001E2CF1" w:rsidRPr="00DF74D9" w:rsidRDefault="001E2CF1" w:rsidP="001E2CF1">
      <w:pPr>
        <w:pStyle w:val="B1"/>
      </w:pPr>
      <w:r w:rsidRPr="00DF74D9">
        <w:t>1.</w:t>
      </w:r>
      <w:r w:rsidRPr="00DF74D9">
        <w:tab/>
      </w:r>
      <w:r w:rsidR="003A3B52">
        <w:t xml:space="preserve">The WIC </w:t>
      </w:r>
      <w:r w:rsidRPr="00DF74D9">
        <w:t>initiate</w:t>
      </w:r>
      <w:r w:rsidR="003A3B52">
        <w:t>s</w:t>
      </w:r>
      <w:r w:rsidRPr="00DF74D9">
        <w:t xml:space="preserve"> a</w:t>
      </w:r>
      <w:r w:rsidR="003A3B52">
        <w:t>n</w:t>
      </w:r>
      <w:r w:rsidRPr="00DF74D9">
        <w:t xml:space="preserve"> HTTPS connection to the WWSF. The TLS connection provides one-way authentication of the server based on the server certificate. The browser downloads and initializes the WIC from the WWSF.</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3-6.</w:t>
      </w:r>
      <w:r w:rsidRPr="00DF74D9">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w:t>
      </w:r>
      <w:r w:rsidR="00D833FB" w:rsidRPr="00DF74D9">
        <w:t xml:space="preserve"> by the eP</w:t>
      </w:r>
      <w:r w:rsidR="00D833FB" w:rsidRPr="00DF74D9">
        <w:noBreakHyphen/>
        <w:t>CSCF</w:t>
      </w:r>
      <w:r w:rsidRPr="00DF74D9">
        <w:t>. This process leverages user credentials in HSS.</w:t>
      </w:r>
    </w:p>
    <w:p w:rsidR="001E2CF1" w:rsidRPr="00DF74D9" w:rsidRDefault="001E2CF1" w:rsidP="001E2CF1">
      <w:pPr>
        <w:pStyle w:val="Heading3"/>
      </w:pPr>
      <w:bookmarkStart w:id="1433" w:name="_Toc19090358"/>
      <w:bookmarkStart w:id="1434" w:name="_Toc27818876"/>
      <w:r w:rsidRPr="00DF74D9">
        <w:t>U.2.1.3</w:t>
      </w:r>
      <w:r w:rsidRPr="00DF74D9">
        <w:tab/>
        <w:t>WIC registration of individual Public User Identity based on web authentication</w:t>
      </w:r>
      <w:bookmarkEnd w:id="1433"/>
      <w:bookmarkEnd w:id="1434"/>
    </w:p>
    <w:p w:rsidR="001E2CF1" w:rsidRPr="00DF74D9" w:rsidRDefault="001E2CF1" w:rsidP="001E2CF1">
      <w:r w:rsidRPr="00DF74D9">
        <w:t>Figure U.2.1.3-1 shows a registration call flow where the WIC registers with IMS based on web authentication with the WWSF.</w:t>
      </w:r>
    </w:p>
    <w:bookmarkStart w:id="1435" w:name="_MON_1456136014"/>
    <w:bookmarkEnd w:id="1435"/>
    <w:p w:rsidR="00D833FB" w:rsidRPr="00DF74D9" w:rsidRDefault="00D833FB" w:rsidP="00D833FB">
      <w:pPr>
        <w:pStyle w:val="TH"/>
      </w:pPr>
      <w:r w:rsidRPr="00DF74D9">
        <w:object w:dxaOrig="7784" w:dyaOrig="2920">
          <v:shape id="_x0000_i1126" type="#_x0000_t75" style="width:389.45pt;height:145.9pt" o:ole="">
            <v:imagedata r:id="rId270" o:title=""/>
          </v:shape>
          <o:OLEObject Type="Embed" ProgID="Word.Picture.8" ShapeID="_x0000_i1126" DrawAspect="Content" ObjectID="_1645770047" r:id="rId271"/>
        </w:object>
      </w:r>
    </w:p>
    <w:p w:rsidR="001E2CF1" w:rsidRPr="00DF74D9" w:rsidRDefault="001E2CF1" w:rsidP="001E2CF1">
      <w:pPr>
        <w:pStyle w:val="TF"/>
      </w:pPr>
      <w:r w:rsidRPr="00DF74D9">
        <w:t>Figure U.2.1.3-1: WIC registration of individual Public User Identity based on web authentication</w:t>
      </w:r>
    </w:p>
    <w:p w:rsidR="001E2CF1" w:rsidRPr="00DF74D9" w:rsidRDefault="001E2CF1" w:rsidP="001E2CF1">
      <w:pPr>
        <w:pStyle w:val="B1"/>
      </w:pPr>
      <w:r w:rsidRPr="00DF74D9">
        <w:lastRenderedPageBreak/>
        <w:t>1.</w:t>
      </w:r>
      <w:r w:rsidRPr="00DF74D9">
        <w:tab/>
      </w:r>
      <w:r w:rsidR="003A3B52">
        <w:t xml:space="preserve">The WIC </w:t>
      </w:r>
      <w:r w:rsidRPr="00DF74D9">
        <w:t>initiate</w:t>
      </w:r>
      <w:r w:rsidR="003A3B52">
        <w:t>s</w:t>
      </w:r>
      <w:r w:rsidRPr="00DF74D9">
        <w:t xml:space="preserve"> an HTTPS connection to the WWSF. The TLS connection provides one-way authentication of the server based on the server certificate. The browser downloads and initializes the WIC from the WWSF. The WWSF</w:t>
      </w:r>
      <w:r w:rsidR="00F30798" w:rsidRPr="00DF74D9">
        <w:t xml:space="preserve"> or WAF</w:t>
      </w:r>
      <w:r w:rsidRPr="00DF74D9">
        <w:t xml:space="preserve"> authenticates the user using a common web authentication procedure. The WWSF determines the Private User Identity and Public User Identity for the WIC and returns the security token</w:t>
      </w:r>
      <w:r w:rsidR="00F30798" w:rsidRPr="00DF74D9">
        <w:t xml:space="preserve"> which is issued by the WAF</w:t>
      </w:r>
      <w:r w:rsidRPr="00DF74D9">
        <w:t xml:space="preserve"> to the WIC.</w:t>
      </w:r>
      <w:r w:rsidR="005C0EBD" w:rsidRPr="00DF74D9">
        <w:t xml:space="preserve"> The IMS identities may be provided to the WIC in addition to the security token.</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w:t>
      </w:r>
      <w:r w:rsidRPr="00DF74D9">
        <w:tab/>
        <w:t>The WIC sends a REGISTER request to the eP-CSCF via the WSS (secure Web Socket) connection. The request includes the security token received from the WWSF.</w:t>
      </w:r>
      <w:r w:rsidR="005C0EBD" w:rsidRPr="00DF74D9">
        <w:t xml:space="preserve"> If the WIC received the IMS identities in step 1, the request shall include the IMS identities.</w:t>
      </w:r>
    </w:p>
    <w:p w:rsidR="001E2CF1" w:rsidRPr="00DF74D9" w:rsidRDefault="001E2CF1" w:rsidP="001E2CF1">
      <w:pPr>
        <w:pStyle w:val="B1"/>
      </w:pPr>
      <w:r w:rsidRPr="00DF74D9">
        <w:t>4.</w:t>
      </w:r>
      <w:r w:rsidRPr="00DF74D9">
        <w:tab/>
        <w:t>The eP-CSCF validates the contents of the security token and</w:t>
      </w:r>
      <w:r w:rsidR="005C0EBD" w:rsidRPr="00DF74D9">
        <w:t xml:space="preserve"> obtains</w:t>
      </w:r>
      <w:r w:rsidRPr="00DF74D9">
        <w:t xml:space="preserve"> the IMS identities being registered. The eP-CSCF then forwards the authorized REGISTER request to IMS to initiate authentication-less IMS registration using TNA (see </w:t>
      </w:r>
      <w:r w:rsidR="00992316" w:rsidRPr="00DF74D9">
        <w:t>TS</w:t>
      </w:r>
      <w:r w:rsidR="00992316">
        <w:t> </w:t>
      </w:r>
      <w:r w:rsidR="00992316" w:rsidRPr="00DF74D9">
        <w:t>33.203</w:t>
      </w:r>
      <w:r w:rsidR="00992316">
        <w:t> </w:t>
      </w:r>
      <w:r w:rsidR="00992316" w:rsidRPr="00DF74D9">
        <w:t>[</w:t>
      </w:r>
      <w:r w:rsidRPr="00DF74D9">
        <w:t>19], Annex U) procedures, with an indication that the authentication has already been carried out.</w:t>
      </w:r>
    </w:p>
    <w:p w:rsidR="001E2CF1" w:rsidRPr="00DF74D9" w:rsidRDefault="001E2CF1" w:rsidP="001E2CF1">
      <w:pPr>
        <w:pStyle w:val="B1"/>
      </w:pPr>
      <w:r w:rsidRPr="00DF74D9">
        <w:t>5.</w:t>
      </w:r>
      <w:r w:rsidRPr="00DF74D9">
        <w:tab/>
        <w:t>The S-CSCF responds with a 200 OK message are accepted.</w:t>
      </w:r>
    </w:p>
    <w:p w:rsidR="001E2CF1" w:rsidRPr="00DF74D9" w:rsidRDefault="001E2CF1" w:rsidP="001E2CF1">
      <w:pPr>
        <w:pStyle w:val="B1"/>
      </w:pPr>
      <w:r w:rsidRPr="00DF74D9">
        <w:t>6.</w:t>
      </w:r>
      <w:r w:rsidRPr="00DF74D9">
        <w:tab/>
        <w:t>The eP-CSCF sends the OK response back to the WIC.</w:t>
      </w:r>
    </w:p>
    <w:p w:rsidR="001E2CF1" w:rsidRPr="00DF74D9" w:rsidRDefault="001E2CF1" w:rsidP="001E2CF1">
      <w:r w:rsidRPr="00DF74D9">
        <w:t>As the security token may be associated with a lifetime, the WIC may need to periodically refresh its registration. This registration refresh process entails all steps above with following exceptions:</w:t>
      </w:r>
    </w:p>
    <w:p w:rsidR="001E2CF1" w:rsidRPr="00DF74D9" w:rsidRDefault="001E2CF1" w:rsidP="001E2CF1">
      <w:pPr>
        <w:pStyle w:val="B1"/>
      </w:pPr>
      <w:r w:rsidRPr="00DF74D9">
        <w:t>-</w:t>
      </w:r>
      <w:r w:rsidRPr="00DF74D9">
        <w:tab/>
        <w:t>For Step 1, the opening of the TLS connection, the downloading of the WIC</w:t>
      </w:r>
      <w:r w:rsidR="005C0EBD" w:rsidRPr="00DF74D9">
        <w:t xml:space="preserve"> and the web authentication of the user using the WIC</w:t>
      </w:r>
      <w:r w:rsidRPr="00DF74D9">
        <w:t xml:space="preserve"> may not be needed.</w:t>
      </w:r>
    </w:p>
    <w:p w:rsidR="001E2CF1" w:rsidRPr="00DF74D9" w:rsidRDefault="001E2CF1" w:rsidP="001E2CF1">
      <w:pPr>
        <w:pStyle w:val="B1"/>
      </w:pPr>
      <w:r w:rsidRPr="00DF74D9">
        <w:t>-</w:t>
      </w:r>
      <w:r w:rsidRPr="00DF74D9">
        <w:tab/>
        <w:t>Step 2 may not be needed.</w:t>
      </w:r>
    </w:p>
    <w:p w:rsidR="001E2CF1" w:rsidRPr="00DF74D9" w:rsidRDefault="001E2CF1" w:rsidP="001E2CF1">
      <w:pPr>
        <w:pStyle w:val="Heading3"/>
      </w:pPr>
      <w:bookmarkStart w:id="1436" w:name="_Toc19090359"/>
      <w:bookmarkStart w:id="1437" w:name="_Toc27818877"/>
      <w:r w:rsidRPr="00DF74D9">
        <w:t>U.2.1.4</w:t>
      </w:r>
      <w:r w:rsidRPr="00DF74D9">
        <w:tab/>
        <w:t>WIC registration of individual Public User Identity from a pool of Public User Identities</w:t>
      </w:r>
      <w:bookmarkEnd w:id="1436"/>
      <w:bookmarkEnd w:id="1437"/>
    </w:p>
    <w:p w:rsidR="001E2CF1" w:rsidRPr="00DF74D9" w:rsidRDefault="001E2CF1" w:rsidP="001E2CF1">
      <w:r w:rsidRPr="00DF74D9">
        <w:t>The WWSF is provided with a pool of</w:t>
      </w:r>
      <w:r w:rsidR="00E87E50" w:rsidRPr="00DF74D9">
        <w:t xml:space="preserve"> IMS</w:t>
      </w:r>
      <w:r w:rsidRPr="00DF74D9">
        <w:t xml:space="preserve"> subscriptions</w:t>
      </w:r>
      <w:r w:rsidR="00D833FB" w:rsidRPr="00DF74D9">
        <w:t>, each</w:t>
      </w:r>
      <w:r w:rsidR="00E87E50" w:rsidRPr="00DF74D9">
        <w:t xml:space="preserve"> associated to</w:t>
      </w:r>
      <w:r w:rsidR="00D833FB" w:rsidRPr="00DF74D9">
        <w:t xml:space="preserve"> a single</w:t>
      </w:r>
      <w:r w:rsidR="00E87E50" w:rsidRPr="00DF74D9">
        <w:t xml:space="preserve"> Private User Identity and one or more Public User Identities as specified in clause 4.3.3.4.</w:t>
      </w:r>
      <w:r w:rsidRPr="00DF74D9">
        <w:t xml:space="preserve"> </w:t>
      </w:r>
      <w:r w:rsidR="00E87E50" w:rsidRPr="00DF74D9">
        <w:t xml:space="preserve">The WWSF </w:t>
      </w:r>
      <w:r w:rsidRPr="00DF74D9">
        <w:t>can assign individual Public</w:t>
      </w:r>
      <w:r w:rsidR="00D833FB" w:rsidRPr="00DF74D9">
        <w:t xml:space="preserve"> and Private</w:t>
      </w:r>
      <w:r w:rsidRPr="00DF74D9">
        <w:t xml:space="preserve"> User Identities </w:t>
      </w:r>
      <w:r w:rsidR="00D833FB" w:rsidRPr="00DF74D9">
        <w:t xml:space="preserve">from </w:t>
      </w:r>
      <w:r w:rsidRPr="00DF74D9">
        <w:t>this pool. The WWSF may be located in a third party network and have a business arrangement with the IMS operator.</w:t>
      </w:r>
    </w:p>
    <w:p w:rsidR="005C0EBD" w:rsidRPr="00DF74D9" w:rsidRDefault="005C0EBD" w:rsidP="001E2CF1">
      <w:r w:rsidRPr="00DF74D9">
        <w:t>For pool management, the IMS operator may also provide the WWSF with an unbounded number of</w:t>
      </w:r>
      <w:r w:rsidR="00E87E50" w:rsidRPr="00DF74D9">
        <w:t xml:space="preserve"> Private User Identities/Public User Identities associations</w:t>
      </w:r>
      <w:r w:rsidRPr="00DF74D9">
        <w:t xml:space="preserve"> to be allocated to WIC users, where each user may use multiple WICs sharing the same</w:t>
      </w:r>
      <w:r w:rsidR="00E87E50" w:rsidRPr="00DF74D9">
        <w:t xml:space="preserve"> Public User Identity</w:t>
      </w:r>
      <w:r w:rsidRPr="00DF74D9">
        <w:t xml:space="preserve"> and each WIC being assigned a different</w:t>
      </w:r>
      <w:r w:rsidR="00E87E50" w:rsidRPr="00DF74D9">
        <w:t xml:space="preserve"> Private User Identity</w:t>
      </w:r>
      <w:r w:rsidRPr="00DF74D9">
        <w:t>.</w:t>
      </w:r>
    </w:p>
    <w:p w:rsidR="005C0EBD" w:rsidRPr="00DF74D9" w:rsidRDefault="005C0EBD" w:rsidP="005C0EBD">
      <w:pPr>
        <w:pStyle w:val="NO"/>
      </w:pPr>
      <w:r w:rsidRPr="00DF74D9">
        <w:t>NOTE:</w:t>
      </w:r>
      <w:r w:rsidRPr="00DF74D9">
        <w:tab/>
        <w:t>How the HSS handles and manages the unbounded users is implementation specific.</w:t>
      </w:r>
    </w:p>
    <w:p w:rsidR="001E2CF1" w:rsidRPr="00DF74D9" w:rsidRDefault="001E2CF1" w:rsidP="001E2CF1">
      <w:r w:rsidRPr="00DF74D9">
        <w:t>The registration call flow for a WIC being assigned an individual Public User Identity from a pool of Public User Identities assigned to the WWSF is the same registration call flow defined in Figure U.2.1.3-1 with following differences:</w:t>
      </w:r>
    </w:p>
    <w:p w:rsidR="001E2CF1" w:rsidRPr="00DF74D9" w:rsidRDefault="001E2CF1" w:rsidP="001E2CF1">
      <w:pPr>
        <w:pStyle w:val="B1"/>
      </w:pPr>
      <w:r w:rsidRPr="00DF74D9">
        <w:t>-</w:t>
      </w:r>
      <w:r w:rsidRPr="00DF74D9">
        <w:tab/>
        <w:t>In step 1, the WWSF</w:t>
      </w:r>
      <w:r w:rsidR="00F30798" w:rsidRPr="00DF74D9">
        <w:t xml:space="preserve"> or WAF</w:t>
      </w:r>
      <w:r w:rsidRPr="00DF74D9">
        <w:t xml:space="preserve"> may decide not to authenticate the user. Unauthenticated users are anonymous to the third party but may still be authorized for IMS service.</w:t>
      </w:r>
    </w:p>
    <w:p w:rsidR="00D833FB" w:rsidRPr="00DF74D9" w:rsidRDefault="00D833FB" w:rsidP="00D833FB">
      <w:pPr>
        <w:pStyle w:val="B1"/>
      </w:pPr>
      <w:r w:rsidRPr="00DF74D9">
        <w:t>-</w:t>
      </w:r>
      <w:r w:rsidRPr="00DF74D9">
        <w:tab/>
        <w:t>The lifetime of the security should be coordinated between the IMS provider and the WWSF provider; otherwise, the WWSF cannot know when a Public User Identity</w:t>
      </w:r>
      <w:r w:rsidR="00E87E50" w:rsidRPr="00DF74D9">
        <w:t xml:space="preserve"> Private User Identity association</w:t>
      </w:r>
      <w:r w:rsidRPr="00DF74D9">
        <w:t xml:space="preserve"> from its pool can be re-assigned to another user.</w:t>
      </w:r>
    </w:p>
    <w:p w:rsidR="00D833FB" w:rsidRPr="00DF74D9" w:rsidRDefault="00D833FB" w:rsidP="00E87E50">
      <w:pPr>
        <w:pStyle w:val="B1"/>
      </w:pPr>
      <w:r w:rsidRPr="00DF74D9">
        <w:t>-</w:t>
      </w:r>
      <w:r w:rsidRPr="00DF74D9">
        <w:tab/>
        <w:t>Alternatively, as an implementation specific option, eP-CSCF may indicate to the WWSF when a certain Public User Identity can be re-assigned.</w:t>
      </w:r>
    </w:p>
    <w:p w:rsidR="001E2CF1" w:rsidRPr="00DF74D9" w:rsidRDefault="001E2CF1" w:rsidP="001E2CF1">
      <w:pPr>
        <w:pStyle w:val="Heading2"/>
      </w:pPr>
      <w:bookmarkStart w:id="1438" w:name="_Toc19090360"/>
      <w:bookmarkStart w:id="1439" w:name="_Toc27818878"/>
      <w:r w:rsidRPr="00DF74D9">
        <w:t>U.2.2</w:t>
      </w:r>
      <w:r w:rsidR="00D833FB" w:rsidRPr="00DF74D9">
        <w:tab/>
        <w:t>Session management related procedures</w:t>
      </w:r>
      <w:bookmarkEnd w:id="1438"/>
      <w:bookmarkEnd w:id="1439"/>
    </w:p>
    <w:p w:rsidR="001E2CF1" w:rsidRPr="00DF74D9" w:rsidRDefault="001E2CF1" w:rsidP="001E2CF1">
      <w:r w:rsidRPr="00DF74D9">
        <w:t>Origination and termination</w:t>
      </w:r>
      <w:r w:rsidR="00D833FB" w:rsidRPr="00DF74D9">
        <w:t xml:space="preserve"> and Session release procedures</w:t>
      </w:r>
      <w:r w:rsidRPr="00DF74D9">
        <w:t xml:space="preserve"> for WebRTC IMS clients follow standard IMS procedures</w:t>
      </w:r>
      <w:r w:rsidR="00D833FB" w:rsidRPr="00DF74D9">
        <w:t xml:space="preserve"> in the core network (see clauses 5.6 and 5.7 and 5.10)</w:t>
      </w:r>
      <w:r w:rsidRPr="00DF74D9">
        <w:t xml:space="preserve"> with the exception that routing of all messages between the WIC </w:t>
      </w:r>
      <w:r w:rsidRPr="00DF74D9">
        <w:lastRenderedPageBreak/>
        <w:t>and S-CSCF traverse the eP-CSCF (rather than P-CSCF) and that parameters of Iq procedures take into account the WebRTC-specific extensions used by the WIC to send</w:t>
      </w:r>
      <w:r w:rsidR="00D833FB" w:rsidRPr="00DF74D9">
        <w:t xml:space="preserve"> and receive</w:t>
      </w:r>
      <w:r w:rsidRPr="00DF74D9">
        <w:t xml:space="preserve"> media.</w:t>
      </w:r>
    </w:p>
    <w:p w:rsidR="00D833FB" w:rsidRPr="00DF74D9" w:rsidRDefault="00D833FB" w:rsidP="00D833FB">
      <w:pPr>
        <w:pStyle w:val="Heading2"/>
      </w:pPr>
      <w:bookmarkStart w:id="1440" w:name="_Toc19090361"/>
      <w:bookmarkStart w:id="1441" w:name="_Toc27818879"/>
      <w:r w:rsidRPr="00DF74D9">
        <w:t>U.2.3</w:t>
      </w:r>
      <w:r w:rsidRPr="00DF74D9">
        <w:tab/>
        <w:t>De-Registration procedures</w:t>
      </w:r>
      <w:bookmarkEnd w:id="1440"/>
      <w:bookmarkEnd w:id="1441"/>
    </w:p>
    <w:p w:rsidR="00D833FB" w:rsidRPr="00DF74D9" w:rsidRDefault="00D833FB" w:rsidP="00D833FB">
      <w:r w:rsidRPr="00DF74D9">
        <w:t>De-registration procedure for WebRTC IMS clients follows standard IMS procedures in the core network (see clause 5.3) with the exception that routing of all messages between the WIC and S-CSCF traverse the eP-CSCF (rather than P-CSCF).</w:t>
      </w:r>
    </w:p>
    <w:p w:rsidR="00E87E50" w:rsidRPr="00DF74D9" w:rsidRDefault="00E87E50" w:rsidP="00E87E50">
      <w:pPr>
        <w:pStyle w:val="Heading2"/>
      </w:pPr>
      <w:bookmarkStart w:id="1442" w:name="_Toc19090362"/>
      <w:bookmarkStart w:id="1443" w:name="_Toc27818880"/>
      <w:r w:rsidRPr="00DF74D9">
        <w:t>U.2.4</w:t>
      </w:r>
      <w:r w:rsidRPr="00DF74D9">
        <w:tab/>
        <w:t>Media plane Optimization</w:t>
      </w:r>
      <w:bookmarkEnd w:id="1442"/>
      <w:bookmarkEnd w:id="1443"/>
    </w:p>
    <w:p w:rsidR="006B2486" w:rsidRPr="00DF74D9" w:rsidRDefault="006B2486" w:rsidP="006B2486">
      <w:r w:rsidRPr="00DF74D9">
        <w:t>The IMS operator is able to convey the audio and chat session without bearer level protocol conversion when session is between WebRTC clients.</w:t>
      </w:r>
    </w:p>
    <w:p w:rsidR="00A23EFD" w:rsidRPr="00DF74D9" w:rsidRDefault="006B2486" w:rsidP="006B2486">
      <w:r w:rsidRPr="00DF74D9">
        <w:t xml:space="preserve">When both ends are WebRTC client, the eIMS-AGWs remain allocated but media plane interworking is disabled, except when LI is needed. </w:t>
      </w:r>
      <w:r w:rsidR="00A23EFD" w:rsidRPr="00DF74D9">
        <w:t>When media plane optimization is enabled, the eIMS-AGW forwards all protocol layers either including DTLS, or on top of DTLS transparently (see clause U.1.5).</w:t>
      </w:r>
    </w:p>
    <w:p w:rsidR="00A23EFD" w:rsidRPr="00DF74D9" w:rsidRDefault="00A23EFD" w:rsidP="00A23EFD">
      <w:pPr>
        <w:pStyle w:val="NO"/>
      </w:pPr>
      <w:r w:rsidRPr="00DF74D9">
        <w:t>NOTE:</w:t>
      </w:r>
      <w:r w:rsidRPr="00DF74D9">
        <w:tab/>
        <w:t>Terminating the DTLS protocol layer for all calls can improve the transparency of LI.</w:t>
      </w:r>
    </w:p>
    <w:p w:rsidR="006B2486" w:rsidRPr="00DF74D9" w:rsidRDefault="006B2486" w:rsidP="006B2486">
      <w:r w:rsidRPr="00DF74D9">
        <w:t xml:space="preserve">When LI is performed, media plane interworking is performed according to </w:t>
      </w:r>
      <w:r w:rsidR="00992316" w:rsidRPr="00DF74D9">
        <w:t>TS</w:t>
      </w:r>
      <w:r w:rsidR="00992316">
        <w:t> </w:t>
      </w:r>
      <w:r w:rsidR="00992316" w:rsidRPr="00DF74D9">
        <w:t>33.328</w:t>
      </w:r>
      <w:r w:rsidR="00992316">
        <w:t> </w:t>
      </w:r>
      <w:r w:rsidR="00992316" w:rsidRPr="00DF74D9">
        <w:t>[</w:t>
      </w:r>
      <w:r w:rsidRPr="00DF74D9">
        <w:t>83].</w:t>
      </w:r>
    </w:p>
    <w:p w:rsidR="006B2486" w:rsidRPr="00DF74D9" w:rsidRDefault="006B2486" w:rsidP="006B2486">
      <w:r w:rsidRPr="00DF74D9">
        <w:t>Figure U.2.4-1 shows a call flow diagram establishing the e2ae communication between WebRTC clients through the IMS network. I/S-CSCFs are not shown for brevity.</w:t>
      </w:r>
    </w:p>
    <w:bookmarkStart w:id="1444" w:name="_MON_1503653813"/>
    <w:bookmarkEnd w:id="1444"/>
    <w:p w:rsidR="006E28B9" w:rsidRPr="00DF74D9" w:rsidRDefault="006B2486" w:rsidP="006E28B9">
      <w:pPr>
        <w:pStyle w:val="TH"/>
      </w:pPr>
      <w:r w:rsidRPr="00DF74D9">
        <w:object w:dxaOrig="9613" w:dyaOrig="10054">
          <v:shape id="_x0000_i1127" type="#_x0000_t75" style="width:480.2pt;height:502.75pt" o:ole="">
            <v:imagedata r:id="rId272" o:title=""/>
          </v:shape>
          <o:OLEObject Type="Embed" ProgID="Word.Picture.8" ShapeID="_x0000_i1127" DrawAspect="Content" ObjectID="_1645770048" r:id="rId273"/>
        </w:object>
      </w:r>
    </w:p>
    <w:p w:rsidR="006B2486" w:rsidRPr="00DF74D9" w:rsidRDefault="006B2486" w:rsidP="006B2486">
      <w:pPr>
        <w:pStyle w:val="TF"/>
      </w:pPr>
      <w:r w:rsidRPr="00DF74D9">
        <w:t>Figure U.2.4-1: Media plane Optimization</w:t>
      </w:r>
    </w:p>
    <w:p w:rsidR="006B2486" w:rsidRPr="00DF74D9" w:rsidRDefault="006B2486" w:rsidP="006B2486">
      <w:pPr>
        <w:pStyle w:val="B1"/>
      </w:pPr>
      <w:r w:rsidRPr="00DF74D9">
        <w:t>1.</w:t>
      </w:r>
      <w:r w:rsidRPr="00DF74D9">
        <w:tab/>
        <w:t>WebRTC client (WIC-1) initiates a call, creating a Session Description Protocol (SDP) offer and sends it to the originating side eP-CSCF. The SDP offer may contain SRTP, ICE and Data Channel information. The WIC-1 IP address is IP1.</w:t>
      </w:r>
    </w:p>
    <w:p w:rsidR="006B2486" w:rsidRPr="00DF74D9" w:rsidRDefault="006B2486" w:rsidP="006B2486">
      <w:pPr>
        <w:pStyle w:val="B1"/>
      </w:pPr>
      <w:r w:rsidRPr="00DF74D9">
        <w:t>2.</w:t>
      </w:r>
      <w:r w:rsidRPr="00DF74D9">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w:t>
      </w:r>
      <w:r w:rsidR="00A23EFD" w:rsidRPr="00DF74D9">
        <w:t xml:space="preserve"> Depending on configuration, it either configures the IMS-AGW1to terminate or to transparently forward the DTLS layer for transparent media.</w:t>
      </w:r>
      <w:r w:rsidRPr="00DF74D9">
        <w:t xml:space="preserve"> The eP-CSCF-1 shall not apply OMR procedures according to Annex Q.</w:t>
      </w:r>
    </w:p>
    <w:p w:rsidR="006B2486" w:rsidRPr="00DF74D9" w:rsidRDefault="006B2486" w:rsidP="006B2486">
      <w:pPr>
        <w:pStyle w:val="B1"/>
      </w:pPr>
      <w:r w:rsidRPr="00DF74D9">
        <w:t>3.</w:t>
      </w:r>
      <w:r w:rsidRPr="00DF74D9">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74D9">
        <w:lastRenderedPageBreak/>
        <w:t>attributes, SDP media line including transport protocol and port P2t, Data Channel related information, but no ICE related information</w:t>
      </w:r>
      <w:r w:rsidR="00A23EFD" w:rsidRPr="00DF74D9">
        <w:t>.</w:t>
      </w:r>
      <w:r w:rsidRPr="00DF74D9">
        <w:t xml:space="preserve"> </w:t>
      </w:r>
      <w:r w:rsidR="00A23EFD" w:rsidRPr="00DF74D9">
        <w:t>A DTLS fingerprint is included, and depending on configuration, it either contains the fingerprint received from the WIC-1 or a fingerprint allocated by eIMS-AGW1</w:t>
      </w:r>
      <w:r w:rsidRPr="00DF74D9">
        <w:t>). To enable the check in step 6 wether intermediates which do not support switching to the encapsulated media are inserted into the media path, the eP-CSCF-1 also encapsulates the address IP2.</w:t>
      </w:r>
    </w:p>
    <w:p w:rsidR="006B2486" w:rsidRPr="00DF74D9" w:rsidRDefault="006B2486" w:rsidP="006B2486">
      <w:pPr>
        <w:pStyle w:val="B1"/>
      </w:pPr>
      <w:r w:rsidRPr="00DF74D9">
        <w:t>4.</w:t>
      </w:r>
      <w:r w:rsidRPr="00DF74D9">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rsidR="006B2486" w:rsidRPr="00DF74D9" w:rsidRDefault="006B2486" w:rsidP="006B2486">
      <w:pPr>
        <w:pStyle w:val="B1"/>
      </w:pPr>
      <w:r w:rsidRPr="00DF74D9">
        <w:tab/>
        <w:t>The possible intermediate can also apply OMR procedures according to Annex Q to offer that its media gateway is bypassed by an optimised media path.</w:t>
      </w:r>
    </w:p>
    <w:p w:rsidR="006B2486" w:rsidRPr="00DF74D9" w:rsidRDefault="006B2486" w:rsidP="006B2486">
      <w:pPr>
        <w:pStyle w:val="B1"/>
      </w:pPr>
      <w:r w:rsidRPr="00DF74D9">
        <w:t>5</w:t>
      </w:r>
      <w:r w:rsidRPr="00DF74D9">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rsidR="006B2486" w:rsidRPr="00DF74D9" w:rsidRDefault="006B2486" w:rsidP="006B2486">
      <w:pPr>
        <w:pStyle w:val="B1"/>
      </w:pPr>
      <w:r w:rsidRPr="00DF74D9">
        <w:t>6.</w:t>
      </w:r>
      <w:r w:rsidRPr="00DF74D9">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w:t>
      </w:r>
      <w:r w:rsidR="00A23EFD" w:rsidRPr="00DF74D9">
        <w:t>; depending on configuration, eP-CSCF2 either configures the eIMS-AGW2 either transparently forward the DTLS layer or to terminate it, and it either forwards the fingerprint received as part of the transparent media information or a fingerprint allocated by eIMS-AGW2</w:t>
      </w:r>
      <w:r w:rsidRPr="00DF74D9">
        <w:t>.</w:t>
      </w:r>
    </w:p>
    <w:p w:rsidR="006B2486" w:rsidRPr="00DF74D9" w:rsidRDefault="006B2486" w:rsidP="006B2486">
      <w:pPr>
        <w:pStyle w:val="B1"/>
      </w:pPr>
      <w:r w:rsidRPr="00DF74D9">
        <w:t>7.</w:t>
      </w:r>
      <w:r w:rsidRPr="00DF74D9">
        <w:tab/>
        <w:t>The eP-CSCF-2 forwards SDP offer with the transparent media1 and the transport address IP4 allocated at eIMS-AGW2 to WIC-2.</w:t>
      </w:r>
    </w:p>
    <w:p w:rsidR="006B2486" w:rsidRPr="00DF74D9" w:rsidRDefault="006B2486" w:rsidP="006B2486">
      <w:pPr>
        <w:pStyle w:val="B1"/>
      </w:pPr>
      <w:r w:rsidRPr="00DF74D9">
        <w:t>8.</w:t>
      </w:r>
      <w:r w:rsidRPr="00DF74D9">
        <w:tab/>
        <w:t>WIC2 selects media3 from the offered media1 and sends the selected media3 in the SDP answer to the eP-CSCF-2.</w:t>
      </w:r>
    </w:p>
    <w:p w:rsidR="006B2486" w:rsidRPr="00DF74D9" w:rsidRDefault="006B2486" w:rsidP="006B2486">
      <w:pPr>
        <w:pStyle w:val="B1"/>
      </w:pPr>
      <w:r w:rsidRPr="00DF74D9">
        <w:t>9.</w:t>
      </w:r>
      <w:r w:rsidRPr="00DF74D9">
        <w:tab/>
        <w:t>The eP-CSCF-2 forwards the SDP answer including connection information for eIMS-AGW2 and the unmodified media3, and includes an indication that the transparent media have been selected.</w:t>
      </w:r>
      <w:r w:rsidR="00A23EFD" w:rsidRPr="00DF74D9">
        <w:t xml:space="preserve"> Depending on configuration, it either forwards the fingerprint received from WIC2 or a fingerprint allocated by eIMS-AGW2.</w:t>
      </w:r>
    </w:p>
    <w:p w:rsidR="006B2486" w:rsidRPr="00DF74D9" w:rsidRDefault="006B2486" w:rsidP="006B2486">
      <w:pPr>
        <w:pStyle w:val="B1"/>
      </w:pPr>
      <w:r w:rsidRPr="00DF74D9">
        <w:t>10.</w:t>
      </w:r>
      <w:r w:rsidRPr="00DF74D9">
        <w:tab/>
        <w:t>The possible intermediate reconfigures its MGW to transparently pass media3.</w:t>
      </w:r>
    </w:p>
    <w:p w:rsidR="006B2486" w:rsidRPr="00DF74D9" w:rsidRDefault="006B2486" w:rsidP="006B2486">
      <w:pPr>
        <w:pStyle w:val="B1"/>
      </w:pPr>
      <w:r w:rsidRPr="00DF74D9">
        <w:t>11.</w:t>
      </w:r>
      <w:r w:rsidRPr="00DF74D9">
        <w:tab/>
        <w:t>The intermediate forwards the SDP answer with unmodified media3 and indication that the transparent media have been selected and includes address information IP7 of the controlled MGW.</w:t>
      </w:r>
    </w:p>
    <w:p w:rsidR="006B2486" w:rsidRPr="00DF74D9" w:rsidRDefault="006B2486" w:rsidP="006B2486">
      <w:pPr>
        <w:pStyle w:val="B1"/>
      </w:pPr>
      <w:r w:rsidRPr="00DF74D9">
        <w:t>12.</w:t>
      </w:r>
      <w:r w:rsidRPr="00DF74D9">
        <w:tab/>
        <w:t>According to received SDP answer, the eP-CSCF-1 knows that there is no bearer level protocol conversion. So eP-CSCF-1 deactivates media plane interworking in eIMS-AGW1.</w:t>
      </w:r>
    </w:p>
    <w:p w:rsidR="006B2486" w:rsidRPr="00DF74D9" w:rsidRDefault="006B2486" w:rsidP="006B2486">
      <w:pPr>
        <w:pStyle w:val="B1"/>
      </w:pPr>
      <w:r w:rsidRPr="00DF74D9">
        <w:t>13.</w:t>
      </w:r>
      <w:r w:rsidRPr="00DF74D9">
        <w:tab/>
        <w:t>The eP-CSCF-1 forwards the SDP answer to WIC-1.</w:t>
      </w:r>
      <w:r w:rsidR="00A23EFD" w:rsidRPr="00DF74D9">
        <w:t xml:space="preserve"> Depending on configuration, it either forwards the fingerprint received in step 12 or a fingerprint allocated by eIMS-AGW1.</w:t>
      </w:r>
    </w:p>
    <w:p w:rsidR="00E87E50" w:rsidRPr="00DF74D9" w:rsidRDefault="00E87E50">
      <w:pPr>
        <w:pStyle w:val="Heading8"/>
      </w:pPr>
      <w:r w:rsidRPr="00DF74D9">
        <w:br w:type="page"/>
      </w:r>
      <w:bookmarkStart w:id="1445" w:name="_Toc19090363"/>
      <w:bookmarkStart w:id="1446" w:name="_Toc27818881"/>
      <w:r w:rsidRPr="00DF74D9">
        <w:lastRenderedPageBreak/>
        <w:t xml:space="preserve">Annex V </w:t>
      </w:r>
      <w:r w:rsidR="00C500AE">
        <w:t>(normative)</w:t>
      </w:r>
      <w:r w:rsidRPr="00DF74D9">
        <w:t>:</w:t>
      </w:r>
      <w:r w:rsidRPr="00DF74D9">
        <w:br/>
        <w:t>IP-Connectivity Access Network specific concepts when using Untrusted WLAN to access IMS</w:t>
      </w:r>
      <w:bookmarkEnd w:id="1445"/>
      <w:bookmarkEnd w:id="1446"/>
    </w:p>
    <w:p w:rsidR="00E87E50" w:rsidRPr="00DF74D9" w:rsidRDefault="00E87E50" w:rsidP="00E87E50">
      <w:pPr>
        <w:pStyle w:val="Heading1"/>
      </w:pPr>
      <w:bookmarkStart w:id="1447" w:name="_Toc19090364"/>
      <w:bookmarkStart w:id="1448" w:name="_Toc27818882"/>
      <w:r w:rsidRPr="00DF74D9">
        <w:t>V.1</w:t>
      </w:r>
      <w:r w:rsidRPr="00DF74D9">
        <w:tab/>
        <w:t>General</w:t>
      </w:r>
      <w:bookmarkEnd w:id="1447"/>
      <w:bookmarkEnd w:id="1448"/>
    </w:p>
    <w:p w:rsidR="00E87E50" w:rsidRPr="00DF74D9" w:rsidRDefault="00E87E50" w:rsidP="00E87E50">
      <w:r w:rsidRPr="00DF74D9">
        <w:t>This clause describes the main IP-Connectivity Access Network specific concepts that are used for the provisioning of IMS services over untrusted WLAN access to EPC.</w:t>
      </w:r>
    </w:p>
    <w:p w:rsidR="00E87E50" w:rsidRPr="00DF74D9" w:rsidRDefault="00E87E50" w:rsidP="00E87E50">
      <w:r w:rsidRPr="00DF74D9">
        <w:t>Following specific considerations apply to the case of untrusted WLAN access:</w:t>
      </w:r>
    </w:p>
    <w:p w:rsidR="00E87E50" w:rsidRPr="00DF74D9" w:rsidRDefault="00E87E50" w:rsidP="00E87E50">
      <w:pPr>
        <w:pStyle w:val="B1"/>
      </w:pPr>
      <w:r w:rsidRPr="00DF74D9">
        <w:t>-</w:t>
      </w:r>
      <w:r w:rsidRPr="00DF74D9">
        <w:tab/>
        <w:t xml:space="preserve">The Mobility related procedures for untrusted WLAN access to EPC are described in </w:t>
      </w:r>
      <w:r w:rsidR="00992316" w:rsidRPr="00DF74D9">
        <w:t>TS</w:t>
      </w:r>
      <w:r w:rsidR="00992316">
        <w:t> </w:t>
      </w:r>
      <w:r w:rsidR="00992316" w:rsidRPr="00DF74D9">
        <w:t>23.402</w:t>
      </w:r>
      <w:r w:rsidR="00992316">
        <w:t> </w:t>
      </w:r>
      <w:r w:rsidR="00992316" w:rsidRPr="00DF74D9">
        <w:t>[</w:t>
      </w:r>
      <w:r w:rsidRPr="00DF74D9">
        <w:t>82].</w:t>
      </w:r>
    </w:p>
    <w:p w:rsidR="00E87E50" w:rsidRPr="00DF74D9" w:rsidRDefault="00E87E50" w:rsidP="00E87E50">
      <w:pPr>
        <w:pStyle w:val="B2"/>
      </w:pPr>
      <w:r w:rsidRPr="00DF74D9">
        <w:t>-</w:t>
      </w:r>
      <w:r w:rsidRPr="00DF74D9">
        <w:tab/>
        <w:t>For untrusted WLAN access, ePDG is used to interface the access network and to control relevant PDN connectivity (over S2b) towards a P-GW.</w:t>
      </w:r>
    </w:p>
    <w:p w:rsidR="00E87E50" w:rsidRPr="00DF74D9" w:rsidRDefault="00E87E50" w:rsidP="00E87E50">
      <w:pPr>
        <w:pStyle w:val="B1"/>
      </w:pPr>
      <w:r w:rsidRPr="00DF74D9">
        <w:t>-</w:t>
      </w:r>
      <w:r w:rsidRPr="00DF74D9">
        <w:tab/>
        <w:t>For untrusted WLAN access, the way the notification of the loss of IP-CAN session for a UE is triggered within an untrusted WLAN is out of scope of 3GPP specifications.</w:t>
      </w:r>
    </w:p>
    <w:p w:rsidR="007C4CAD" w:rsidRPr="00DF74D9" w:rsidRDefault="007C4CAD" w:rsidP="007C4CAD">
      <w:pPr>
        <w:pStyle w:val="B1"/>
      </w:pPr>
      <w:r w:rsidRPr="00DF74D9">
        <w:t>-</w:t>
      </w:r>
      <w:r w:rsidRPr="00DF74D9">
        <w:tab/>
        <w:t xml:space="preserve">For untrusted WLAN access, the Reporting of User location information (i.e. UE local IP address and Network Provided WLAN Location Information) in the EPS is defined in clauses 4.5.7.2.8, 7.4.3.1, 7.9.2, 7.10 and 7.11.14 of </w:t>
      </w:r>
      <w:r w:rsidR="00992316" w:rsidRPr="00DF74D9">
        <w:t>TS</w:t>
      </w:r>
      <w:r w:rsidR="00992316">
        <w:t> </w:t>
      </w:r>
      <w:r w:rsidR="00992316" w:rsidRPr="00DF74D9">
        <w:t>23.402</w:t>
      </w:r>
      <w:r w:rsidR="00992316">
        <w:t> </w:t>
      </w:r>
      <w:r w:rsidR="00992316" w:rsidRPr="00DF74D9">
        <w:t>[</w:t>
      </w:r>
      <w:r w:rsidRPr="00DF74D9">
        <w:t xml:space="preserve">82] and the related PCC Access Network Information reporting procedure is defined in clause H.4 of </w:t>
      </w:r>
      <w:r w:rsidR="00992316" w:rsidRPr="00DF74D9">
        <w:t>TS</w:t>
      </w:r>
      <w:r w:rsidR="00992316">
        <w:t> </w:t>
      </w:r>
      <w:r w:rsidR="00992316" w:rsidRPr="00DF74D9">
        <w:t>23.203</w:t>
      </w:r>
      <w:r w:rsidR="00992316">
        <w:t> </w:t>
      </w:r>
      <w:r w:rsidR="00992316" w:rsidRPr="00DF74D9">
        <w:t>[</w:t>
      </w:r>
      <w:r w:rsidRPr="00DF74D9">
        <w:t>54]. Information flows on how user location information can be further distributed within IMS can be found in Annex R.</w:t>
      </w:r>
    </w:p>
    <w:p w:rsidR="00A23EFD" w:rsidRPr="00DF74D9" w:rsidRDefault="00A23EFD" w:rsidP="00A23EFD">
      <w:pPr>
        <w:pStyle w:val="B1"/>
      </w:pPr>
      <w:r w:rsidRPr="00DF74D9">
        <w:t>-</w:t>
      </w:r>
      <w:r w:rsidRPr="00DF74D9">
        <w:tab/>
        <w:t>In order to fulfil regulatory requirements, IMS requires in addition to the UE local IP address, the identity of the ePDG to which the UE is connected, and the UE source port (TCP port or UDP port) used by the UE to establish the IKEv2 tunnel with the ePDG.</w:t>
      </w:r>
    </w:p>
    <w:p w:rsidR="00A23EFD" w:rsidRPr="00DF74D9" w:rsidRDefault="00A23EFD" w:rsidP="00A23EFD">
      <w:pPr>
        <w:pStyle w:val="NO"/>
      </w:pPr>
      <w:r w:rsidRPr="00DF74D9">
        <w:t>NOTE 1:</w:t>
      </w:r>
      <w:r w:rsidRPr="00DF74D9">
        <w:tab/>
        <w:t>The identity of the ePDG is the IP address used in IKEv2 tunnel.</w:t>
      </w:r>
    </w:p>
    <w:p w:rsidR="00A23EFD" w:rsidRPr="00DF74D9" w:rsidRDefault="00A23EFD" w:rsidP="00A23EFD">
      <w:pPr>
        <w:pStyle w:val="NO"/>
      </w:pPr>
      <w:r w:rsidRPr="00DF74D9">
        <w:t>NOTE 2:</w:t>
      </w:r>
      <w:r w:rsidRPr="00DF74D9">
        <w:tab/>
        <w:t>The P-CSCF has to subscribe to the IP-CAN type changes with PCRF to be notified when IP-CAN type changes to non 3GPP and the ePDG IP address (and other information) is than provided to the P-CSCF.</w:t>
      </w:r>
    </w:p>
    <w:p w:rsidR="00E87E50" w:rsidRPr="00DF74D9" w:rsidRDefault="00E87E50" w:rsidP="00E87E50">
      <w:pPr>
        <w:pStyle w:val="Heading1"/>
      </w:pPr>
      <w:bookmarkStart w:id="1449" w:name="_Toc19090365"/>
      <w:bookmarkStart w:id="1450" w:name="_Toc27818883"/>
      <w:r w:rsidRPr="00DF74D9">
        <w:t>V.2</w:t>
      </w:r>
      <w:r w:rsidRPr="00DF74D9">
        <w:tab/>
        <w:t>UE Provided Access Information in Untrusted WLAN access</w:t>
      </w:r>
      <w:bookmarkEnd w:id="1449"/>
      <w:bookmarkEnd w:id="1450"/>
    </w:p>
    <w:p w:rsidR="00E87E50" w:rsidRPr="00DF74D9" w:rsidRDefault="00E87E50" w:rsidP="00E87E50">
      <w:r w:rsidRPr="00DF74D9">
        <w:t>A UE accessing IMS via untrusted WLAN shall support the following:</w:t>
      </w:r>
    </w:p>
    <w:p w:rsidR="00E87E50" w:rsidRPr="00DF74D9" w:rsidRDefault="00E87E50" w:rsidP="00E87E50">
      <w:pPr>
        <w:pStyle w:val="B1"/>
      </w:pPr>
      <w:r w:rsidRPr="00DF74D9">
        <w:t>-</w:t>
      </w:r>
      <w:r w:rsidRPr="00DF74D9">
        <w:tab/>
        <w:t xml:space="preserve">If available, provide the identity of the WLAN AP the UE is currently associated with, and used for IMS signalling at IMS registration, IMS emergency registration, IMS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w:t>
      </w:r>
    </w:p>
    <w:p w:rsidR="00E87E50" w:rsidRPr="00DF74D9" w:rsidRDefault="00E87E50" w:rsidP="00E87E50">
      <w:pPr>
        <w:pStyle w:val="B1"/>
      </w:pPr>
      <w:r w:rsidRPr="00DF74D9">
        <w:t>-</w:t>
      </w:r>
      <w:r w:rsidRPr="00DF74D9">
        <w:tab/>
        <w:t>If available, provide geographical location coordinates during IMS emergency session setup.</w:t>
      </w:r>
    </w:p>
    <w:p w:rsidR="00E87E50" w:rsidRPr="00DF74D9" w:rsidRDefault="00E87E50" w:rsidP="00E87E50">
      <w:pPr>
        <w:pStyle w:val="B1"/>
      </w:pPr>
      <w:r w:rsidRPr="00DF74D9">
        <w:t>-</w:t>
      </w:r>
      <w:r w:rsidRPr="00DF74D9">
        <w:tab/>
        <w:t xml:space="preserve">Provide the cell information (cell-ID) for the most recent seen cell at IMS registration, IMS emergency registration, IMS emergency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rsidR="00E87E50" w:rsidRPr="00DF74D9" w:rsidRDefault="00E87E50" w:rsidP="00E87E50">
      <w:pPr>
        <w:pStyle w:val="NO"/>
      </w:pPr>
      <w:r w:rsidRPr="00DF74D9">
        <w:t>NOTE:</w:t>
      </w:r>
      <w:r w:rsidRPr="00DF74D9">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rsidR="009E114E" w:rsidRPr="00DF74D9" w:rsidRDefault="009E114E">
      <w:pPr>
        <w:pStyle w:val="Heading8"/>
      </w:pPr>
      <w:bookmarkStart w:id="1451" w:name="_Toc19090366"/>
      <w:bookmarkStart w:id="1452" w:name="_Toc27818884"/>
      <w:r w:rsidRPr="00DF74D9">
        <w:lastRenderedPageBreak/>
        <w:t xml:space="preserve">Annex W </w:t>
      </w:r>
      <w:r w:rsidR="00C500AE">
        <w:t>(normative)</w:t>
      </w:r>
      <w:r w:rsidRPr="00DF74D9">
        <w:t>:</w:t>
      </w:r>
      <w:r w:rsidRPr="00DF74D9">
        <w:br/>
        <w:t>Support of IMS Services for roaming users in deployments without IMS-level roaming interfaces</w:t>
      </w:r>
      <w:bookmarkEnd w:id="1451"/>
      <w:bookmarkEnd w:id="1452"/>
    </w:p>
    <w:p w:rsidR="009E114E" w:rsidRPr="00DF74D9" w:rsidRDefault="009E114E" w:rsidP="009E114E">
      <w:pPr>
        <w:pStyle w:val="Heading1"/>
      </w:pPr>
      <w:bookmarkStart w:id="1453" w:name="_Toc19090367"/>
      <w:bookmarkStart w:id="1454" w:name="_Toc27818885"/>
      <w:r w:rsidRPr="00DF74D9">
        <w:t>W.1</w:t>
      </w:r>
      <w:r w:rsidRPr="00DF74D9">
        <w:tab/>
        <w:t>General</w:t>
      </w:r>
      <w:bookmarkEnd w:id="1453"/>
      <w:bookmarkEnd w:id="1454"/>
    </w:p>
    <w:p w:rsidR="009E114E" w:rsidRPr="00DF74D9" w:rsidRDefault="009E114E" w:rsidP="009E114E">
      <w:r w:rsidRPr="00DF74D9">
        <w:t>This clause describes the functions that are used to support IMS services for roaming users in deployments without IMS-level roaming interfaces. This annex is applicable to UTRAN and E-UTRAN using EPC access</w:t>
      </w:r>
      <w:r w:rsidR="005367FD">
        <w:t xml:space="preserve"> and to 5GC</w:t>
      </w:r>
      <w:r w:rsidRPr="00DF74D9">
        <w:t>. In this roaming model the PGW is located in the home PLMN and therefore UE IMS signalling and user plane are routed to home PLMN.</w:t>
      </w:r>
    </w:p>
    <w:p w:rsidR="009E114E" w:rsidRPr="00DF74D9" w:rsidRDefault="009E114E" w:rsidP="009E114E">
      <w:pPr>
        <w:pStyle w:val="Heading1"/>
      </w:pPr>
      <w:bookmarkStart w:id="1455" w:name="_Toc19090368"/>
      <w:bookmarkStart w:id="1456" w:name="_Toc27818886"/>
      <w:r w:rsidRPr="00DF74D9">
        <w:t>W.2</w:t>
      </w:r>
      <w:r w:rsidRPr="00DF74D9">
        <w:tab/>
        <w:t>Architecture</w:t>
      </w:r>
      <w:bookmarkEnd w:id="1455"/>
      <w:bookmarkEnd w:id="1456"/>
    </w:p>
    <w:p w:rsidR="009E114E" w:rsidRPr="00DF74D9" w:rsidRDefault="009E114E" w:rsidP="009E114E">
      <w:r w:rsidRPr="00DF74D9">
        <w:t>The architecture to support IMS services for roaming users, including Voice over IMS, in deployments without IMS-level roaming interfaces is shown in figure W.2-1</w:t>
      </w:r>
    </w:p>
    <w:p w:rsidR="009E114E" w:rsidRPr="00DF74D9" w:rsidRDefault="009E114E" w:rsidP="009E114E">
      <w:r w:rsidRPr="00DF74D9">
        <w:t>The following architecture requirements apply:</w:t>
      </w:r>
    </w:p>
    <w:p w:rsidR="009E114E" w:rsidRPr="00DF74D9" w:rsidRDefault="009E114E" w:rsidP="009E114E">
      <w:pPr>
        <w:pStyle w:val="B1"/>
      </w:pPr>
      <w:r w:rsidRPr="00DF74D9">
        <w:t>-</w:t>
      </w:r>
      <w:r w:rsidRPr="00DF74D9">
        <w:tab/>
        <w:t>P-CSCF (at HPLMN) identifies the serving network (VPLMN) where the UE is located using the procedure defined in clause W.3.</w:t>
      </w:r>
    </w:p>
    <w:bookmarkStart w:id="1457" w:name="_MON_1510470846"/>
    <w:bookmarkEnd w:id="1457"/>
    <w:p w:rsidR="009E114E" w:rsidRPr="00DF74D9" w:rsidRDefault="009E114E" w:rsidP="009E114E">
      <w:pPr>
        <w:pStyle w:val="TH"/>
      </w:pPr>
      <w:r w:rsidRPr="00DF74D9">
        <w:object w:dxaOrig="9035" w:dyaOrig="3667">
          <v:shape id="_x0000_i1128" type="#_x0000_t75" style="width:452.05pt;height:183.45pt" o:ole="">
            <v:imagedata r:id="rId274" o:title=""/>
          </v:shape>
          <o:OLEObject Type="Embed" ProgID="Word.Picture.8" ShapeID="_x0000_i1128" DrawAspect="Content" ObjectID="_1645770049" r:id="rId275"/>
        </w:object>
      </w:r>
    </w:p>
    <w:p w:rsidR="009E114E" w:rsidRPr="00DF74D9" w:rsidRDefault="009E114E" w:rsidP="009E114E">
      <w:pPr>
        <w:pStyle w:val="TF"/>
      </w:pPr>
      <w:r w:rsidRPr="00DF74D9">
        <w:t>Figure W.2-1: IMS traffic home routed</w:t>
      </w:r>
    </w:p>
    <w:p w:rsidR="005367FD" w:rsidRDefault="005367FD" w:rsidP="005424A0">
      <w:r>
        <w:t>The corresponding architecture for 5GS is defined in clause Y.9.2.</w:t>
      </w:r>
    </w:p>
    <w:p w:rsidR="009E114E" w:rsidRPr="00DF74D9" w:rsidRDefault="009E114E" w:rsidP="009E114E">
      <w:pPr>
        <w:pStyle w:val="Heading1"/>
      </w:pPr>
      <w:bookmarkStart w:id="1458" w:name="_Toc19090369"/>
      <w:bookmarkStart w:id="1459" w:name="_Toc27818887"/>
      <w:r w:rsidRPr="00DF74D9">
        <w:t>W.3</w:t>
      </w:r>
      <w:r w:rsidRPr="00DF74D9">
        <w:tab/>
        <w:t>Subscription to changes in PLMN ID at IMS Initial Registration</w:t>
      </w:r>
      <w:bookmarkEnd w:id="1458"/>
      <w:bookmarkEnd w:id="1459"/>
    </w:p>
    <w:p w:rsidR="009E114E" w:rsidRPr="00DF74D9" w:rsidRDefault="009E114E" w:rsidP="009E114E">
      <w:r w:rsidRPr="00DF74D9">
        <w:t>In LBO roaming model where P-CSCF is located in VPLMN (see Annex M.1), the home network determines the serving PLMN of the UE from the location of the P-CSCF during initial IMS Registration, using the P</w:t>
      </w:r>
      <w:r w:rsidRPr="00DF74D9">
        <w:noBreakHyphen/>
        <w:t>CSCF network identifier</w:t>
      </w:r>
      <w:r w:rsidR="00A23EFD" w:rsidRPr="00DF74D9">
        <w:t>.</w:t>
      </w:r>
    </w:p>
    <w:p w:rsidR="009E114E" w:rsidRPr="00DF74D9" w:rsidRDefault="009E114E" w:rsidP="009E114E">
      <w:r w:rsidRPr="00DF74D9">
        <w:t xml:space="preserve">In deployments without IMS-level roaming interfaces, the home network determines the serving PLMN of the UE using procedure defined in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 23.503 [</w:t>
      </w:r>
      <w:r w:rsidR="00FF5203">
        <w:t>95]</w:t>
      </w:r>
      <w:r w:rsidRPr="00DF74D9">
        <w:t>, where P-CSCF requests the PCRF</w:t>
      </w:r>
      <w:r w:rsidR="00FF5203">
        <w:t>/PCF</w:t>
      </w:r>
      <w:r w:rsidRPr="00DF74D9">
        <w:t xml:space="preserve"> to report the PLMN identifier where the UE is currently located. The received PLMN ID information is then forwarded in the SIP REGISTER request.</w:t>
      </w:r>
    </w:p>
    <w:p w:rsidR="009E114E" w:rsidRPr="00DF74D9" w:rsidRDefault="009E114E" w:rsidP="009E114E">
      <w:r w:rsidRPr="00DF74D9">
        <w:lastRenderedPageBreak/>
        <w:t>This procedure shall be applied by the P-CSCF at initial UE IMS registration.</w:t>
      </w:r>
    </w:p>
    <w:p w:rsidR="005367FD" w:rsidRPr="00DF74D9" w:rsidRDefault="005367FD" w:rsidP="005367FD">
      <w:r>
        <w:t>The corresponding architecture for 5GS is defined in Annex Y. In this case the P-CSCF interfaces with a PCF instead of interfacing with a PCRF.</w:t>
      </w:r>
    </w:p>
    <w:bookmarkStart w:id="1460" w:name="_MON_1618160322"/>
    <w:bookmarkEnd w:id="1460"/>
    <w:p w:rsidR="00FF5203" w:rsidRDefault="00FF5203" w:rsidP="00C500AE">
      <w:pPr>
        <w:pStyle w:val="TH"/>
      </w:pPr>
      <w:r w:rsidRPr="00DF74D9">
        <w:rPr>
          <w:lang w:val="en-US"/>
        </w:rPr>
        <w:object w:dxaOrig="8400" w:dyaOrig="4830">
          <v:shape id="_x0000_i1129" type="#_x0000_t75" style="width:478.95pt;height:275.5pt" o:ole="">
            <v:imagedata r:id="rId276" o:title=""/>
          </v:shape>
          <o:OLEObject Type="Embed" ProgID="Word.Picture.8" ShapeID="_x0000_i1129" DrawAspect="Content" ObjectID="_1645770050" r:id="rId277"/>
        </w:object>
      </w:r>
    </w:p>
    <w:p w:rsidR="009E114E" w:rsidRPr="00DF74D9" w:rsidRDefault="009E114E" w:rsidP="009E114E">
      <w:pPr>
        <w:pStyle w:val="TF"/>
      </w:pPr>
      <w:r w:rsidRPr="00DF74D9">
        <w:t>Figure W.3-1: Subscription by P-CSCF to changes in PLMN ID during initial IMS Registration</w:t>
      </w:r>
    </w:p>
    <w:p w:rsidR="009E114E" w:rsidRPr="00DF74D9" w:rsidRDefault="009E114E" w:rsidP="009E114E">
      <w:pPr>
        <w:pStyle w:val="B1"/>
      </w:pPr>
      <w:r w:rsidRPr="00DF74D9">
        <w:t>1.</w:t>
      </w:r>
      <w:r w:rsidRPr="00DF74D9">
        <w:tab/>
        <w:t>The UE sends a SIP REGISTER request to the P-CSCF.</w:t>
      </w:r>
    </w:p>
    <w:p w:rsidR="009E114E" w:rsidRPr="00DF74D9" w:rsidRDefault="009E114E" w:rsidP="009E114E">
      <w:pPr>
        <w:pStyle w:val="B1"/>
      </w:pPr>
      <w:r w:rsidRPr="00DF74D9">
        <w:t>2.</w:t>
      </w:r>
      <w:r w:rsidRPr="00DF74D9">
        <w:tab/>
        <w:t>If this is initial IMS registration then the P-CSCF subscribes to the PCRF</w:t>
      </w:r>
      <w:r w:rsidR="00FF5203">
        <w:t>/PCF</w:t>
      </w:r>
      <w:r w:rsidRPr="00DF74D9">
        <w:t xml:space="preserve"> to be notified of the PLMN ID where the UE is currently attached.</w:t>
      </w:r>
    </w:p>
    <w:p w:rsidR="009E114E" w:rsidRPr="00DF74D9" w:rsidRDefault="009E114E" w:rsidP="009E114E">
      <w:pPr>
        <w:pStyle w:val="B1"/>
      </w:pPr>
      <w:r w:rsidRPr="00DF74D9">
        <w:t>3. The PCRF</w:t>
      </w:r>
      <w:r w:rsidR="00FF5203">
        <w:t>/PCF</w:t>
      </w:r>
      <w:r w:rsidRPr="00DF74D9">
        <w:t xml:space="preserve"> forwards the PLMN ID to the P-CSCF. The P-CSCF stores the PLMN ID.</w:t>
      </w:r>
    </w:p>
    <w:p w:rsidR="009E114E" w:rsidRPr="00DF74D9" w:rsidRDefault="009E114E" w:rsidP="009E114E">
      <w:pPr>
        <w:pStyle w:val="B1"/>
      </w:pPr>
      <w:r w:rsidRPr="00DF74D9">
        <w:t>4.</w:t>
      </w:r>
      <w:r w:rsidRPr="00DF74D9">
        <w:tab/>
        <w:t>The P-CSCF includes the received PLMN ID in the SIP REGISTER request before forwarding the request to the I-CSCF.</w:t>
      </w:r>
    </w:p>
    <w:p w:rsidR="009E114E" w:rsidRPr="00DF74D9" w:rsidRDefault="009E114E" w:rsidP="009E114E">
      <w:pPr>
        <w:pStyle w:val="B1"/>
      </w:pPr>
      <w:r w:rsidRPr="00DF74D9">
        <w:t>5.</w:t>
      </w:r>
      <w:r w:rsidRPr="00DF74D9">
        <w:tab/>
        <w:t>Normal IMS registration procedure is then completed.</w:t>
      </w:r>
    </w:p>
    <w:p w:rsidR="007F5E9E" w:rsidRPr="00DF74D9" w:rsidRDefault="007F5E9E">
      <w:pPr>
        <w:pStyle w:val="Heading8"/>
      </w:pPr>
      <w:bookmarkStart w:id="1461" w:name="_Toc19090370"/>
      <w:bookmarkStart w:id="1462" w:name="_Toc27818888"/>
      <w:r w:rsidRPr="00DF74D9">
        <w:t xml:space="preserve">Annex X </w:t>
      </w:r>
      <w:r w:rsidR="00C500AE">
        <w:t>(normative)</w:t>
      </w:r>
      <w:r w:rsidRPr="00DF74D9">
        <w:t>:</w:t>
      </w:r>
      <w:r w:rsidRPr="00DF74D9">
        <w:br/>
        <w:t>IMS 3GPP PS Data Off Service Accessibility</w:t>
      </w:r>
      <w:bookmarkEnd w:id="1461"/>
      <w:bookmarkEnd w:id="1462"/>
    </w:p>
    <w:p w:rsidR="007F5E9E" w:rsidRPr="00DF74D9" w:rsidRDefault="007F5E9E" w:rsidP="007F5E9E">
      <w:pPr>
        <w:pStyle w:val="Heading1"/>
      </w:pPr>
      <w:bookmarkStart w:id="1463" w:name="_Toc19090371"/>
      <w:bookmarkStart w:id="1464" w:name="_Toc27818889"/>
      <w:r w:rsidRPr="00DF74D9">
        <w:t>X.1</w:t>
      </w:r>
      <w:r w:rsidRPr="00DF74D9">
        <w:tab/>
        <w:t>General</w:t>
      </w:r>
      <w:bookmarkEnd w:id="1463"/>
      <w:bookmarkEnd w:id="1464"/>
    </w:p>
    <w:p w:rsidR="007F5E9E" w:rsidRPr="00DF74D9" w:rsidRDefault="007F5E9E" w:rsidP="007F5E9E">
      <w:r w:rsidRPr="00DF74D9">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rsidR="007F5E9E" w:rsidRPr="00DF74D9" w:rsidRDefault="007F5E9E" w:rsidP="007F5E9E">
      <w:r w:rsidRPr="00DF74D9">
        <w:t>The list of 3GPP PS Data Off Exempted Services is configured by the HPLMN in the UE and in the network for enforcement. The list of SIP based service can include any one or any combination of the following services:</w:t>
      </w:r>
    </w:p>
    <w:p w:rsidR="007F5E9E" w:rsidRPr="00DF74D9" w:rsidRDefault="007F5E9E" w:rsidP="007F5E9E">
      <w:pPr>
        <w:pStyle w:val="B1"/>
      </w:pPr>
      <w:r w:rsidRPr="00DF74D9">
        <w:t>-</w:t>
      </w:r>
      <w:r w:rsidRPr="00DF74D9">
        <w:tab/>
        <w:t>MMTel Voice;</w:t>
      </w:r>
    </w:p>
    <w:p w:rsidR="007F5E9E" w:rsidRPr="00DF74D9" w:rsidRDefault="007F5E9E" w:rsidP="007F5E9E">
      <w:pPr>
        <w:pStyle w:val="B1"/>
      </w:pPr>
      <w:r w:rsidRPr="00DF74D9">
        <w:t>-</w:t>
      </w:r>
      <w:r w:rsidRPr="00DF74D9">
        <w:tab/>
        <w:t>SMS over IMS;</w:t>
      </w:r>
    </w:p>
    <w:p w:rsidR="007F5E9E" w:rsidRPr="00DF74D9" w:rsidRDefault="007F5E9E" w:rsidP="007F5E9E">
      <w:pPr>
        <w:pStyle w:val="B1"/>
      </w:pPr>
      <w:r w:rsidRPr="00DF74D9">
        <w:lastRenderedPageBreak/>
        <w:t>-</w:t>
      </w:r>
      <w:r w:rsidRPr="00DF74D9">
        <w:tab/>
        <w:t>MMTel Video;</w:t>
      </w:r>
    </w:p>
    <w:p w:rsidR="007F5E9E" w:rsidRPr="00DF74D9" w:rsidRDefault="007F5E9E" w:rsidP="007F5E9E">
      <w:pPr>
        <w:pStyle w:val="B1"/>
      </w:pPr>
      <w:r w:rsidRPr="00DF74D9">
        <w:t>-</w:t>
      </w:r>
      <w:r w:rsidRPr="00DF74D9">
        <w:tab/>
        <w:t>USSI;</w:t>
      </w:r>
    </w:p>
    <w:p w:rsidR="007F5E9E" w:rsidRPr="00DF74D9" w:rsidRDefault="007F5E9E" w:rsidP="007F5E9E">
      <w:pPr>
        <w:pStyle w:val="B1"/>
      </w:pPr>
      <w:r w:rsidRPr="00DF74D9">
        <w:t>-</w:t>
      </w:r>
      <w:r w:rsidRPr="00DF74D9">
        <w:tab/>
        <w:t>Particular IMS Services not defined by 3GPP, where each such IMS service is identified by an IMS communication service identifier.</w:t>
      </w:r>
    </w:p>
    <w:p w:rsidR="007F5E9E" w:rsidRPr="00DF74D9" w:rsidRDefault="007F5E9E" w:rsidP="007F5E9E">
      <w:pPr>
        <w:pStyle w:val="Heading1"/>
      </w:pPr>
      <w:bookmarkStart w:id="1465" w:name="_Toc19090372"/>
      <w:bookmarkStart w:id="1466" w:name="_Toc27818890"/>
      <w:r w:rsidRPr="00DF74D9">
        <w:t>X.2</w:t>
      </w:r>
      <w:r w:rsidRPr="00DF74D9">
        <w:tab/>
        <w:t>UE Behaviour</w:t>
      </w:r>
      <w:bookmarkEnd w:id="1465"/>
      <w:bookmarkEnd w:id="1466"/>
    </w:p>
    <w:p w:rsidR="007F5E9E" w:rsidRPr="00DF74D9" w:rsidRDefault="007F5E9E" w:rsidP="007F5E9E">
      <w:pPr>
        <w:pStyle w:val="Heading2"/>
      </w:pPr>
      <w:bookmarkStart w:id="1467" w:name="_Toc19090373"/>
      <w:bookmarkStart w:id="1468" w:name="_Toc27818891"/>
      <w:r w:rsidRPr="00DF74D9">
        <w:t>X.2.1</w:t>
      </w:r>
      <w:r w:rsidRPr="00DF74D9">
        <w:tab/>
        <w:t>UE 3GPP PS Data Off Status Reporting</w:t>
      </w:r>
      <w:bookmarkEnd w:id="1467"/>
      <w:bookmarkEnd w:id="1468"/>
    </w:p>
    <w:p w:rsidR="004D54A7" w:rsidRPr="00DF74D9" w:rsidRDefault="004D54A7" w:rsidP="007F5E9E">
      <w:r w:rsidRPr="00DF74D9">
        <w:t>The UE shall include an indication that depicts the 3GPP PS Data Off status (active/inactive) at initial IMS registration, and subsequent to that, any time the end user changes the 3GPP PS Data Off status in a (re</w:t>
      </w:r>
      <w:r w:rsidR="009D7D42">
        <w:t>-</w:t>
      </w:r>
      <w:r w:rsidRPr="00DF74D9">
        <w:t>)REGISTER request. In all these registration requests the UE shall register the SIP based services that are configured in the UE.</w:t>
      </w:r>
    </w:p>
    <w:p w:rsidR="00D957CB" w:rsidRDefault="00D957CB" w:rsidP="00D957CB">
      <w:pPr>
        <w:pStyle w:val="NO"/>
      </w:pPr>
      <w:r>
        <w:t>NOTE:</w:t>
      </w:r>
      <w:r>
        <w:tab/>
        <w:t xml:space="preserve">When the 3GPP PS Data Off status is reported, the configured SIP based services in UE are registered as defined in clause B.3.1.0 of </w:t>
      </w:r>
      <w:r w:rsidR="00992316">
        <w:t>TS 24.229 [</w:t>
      </w:r>
      <w:r>
        <w:t>10a].</w:t>
      </w:r>
    </w:p>
    <w:p w:rsidR="004D54A7" w:rsidRPr="00DF74D9" w:rsidRDefault="004D54A7" w:rsidP="007F5E9E">
      <w:r w:rsidRPr="00DF74D9">
        <w:t>The UE and the network shall ensure that the proper services are enforced in accordance with the 3GPP PS Data Off status.</w:t>
      </w:r>
    </w:p>
    <w:p w:rsidR="007F5E9E" w:rsidRPr="00DF74D9" w:rsidRDefault="007F5E9E" w:rsidP="007F5E9E">
      <w:pPr>
        <w:pStyle w:val="Heading2"/>
      </w:pPr>
      <w:bookmarkStart w:id="1469" w:name="_Toc19090374"/>
      <w:bookmarkStart w:id="1470" w:name="_Toc27818892"/>
      <w:r w:rsidRPr="00DF74D9">
        <w:t>X.2.2</w:t>
      </w:r>
      <w:r w:rsidRPr="00DF74D9">
        <w:tab/>
        <w:t>UE Provisioning</w:t>
      </w:r>
      <w:bookmarkEnd w:id="1469"/>
      <w:bookmarkEnd w:id="1470"/>
    </w:p>
    <w:p w:rsidR="007F5E9E" w:rsidRPr="00DF74D9" w:rsidRDefault="007F5E9E" w:rsidP="007F5E9E">
      <w:r w:rsidRPr="00DF74D9">
        <w:t xml:space="preserve">The UE </w:t>
      </w:r>
      <w:r w:rsidR="009D7D42">
        <w:t xml:space="preserve">may </w:t>
      </w:r>
      <w:r w:rsidRPr="00DF74D9">
        <w:t xml:space="preserve">be provisoned by HPLMN with </w:t>
      </w:r>
      <w:r w:rsidR="009D7D42">
        <w:t xml:space="preserve">up to two </w:t>
      </w:r>
      <w:r w:rsidRPr="00DF74D9">
        <w:t>enumerated list</w:t>
      </w:r>
      <w:r w:rsidR="009D7D42">
        <w:t>s</w:t>
      </w:r>
      <w:r w:rsidRPr="00DF74D9">
        <w:t xml:space="preserve"> of SIP-based services that are 3GPP PS Data Off exempted either via Device Management or in the UICC</w:t>
      </w:r>
      <w:r w:rsidR="009D7D42">
        <w:t>,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r w:rsidRPr="00DF74D9">
        <w:t>.</w:t>
      </w:r>
    </w:p>
    <w:p w:rsidR="007F5E9E" w:rsidRPr="00DF74D9" w:rsidRDefault="007F5E9E" w:rsidP="007F5E9E">
      <w:r w:rsidRPr="00DF74D9">
        <w:t>A UE provisioned with an updated list shall enforce the updated list immediately.</w:t>
      </w:r>
    </w:p>
    <w:p w:rsidR="007F5E9E" w:rsidRPr="00DF74D9" w:rsidRDefault="007F5E9E" w:rsidP="007F5E9E">
      <w:pPr>
        <w:pStyle w:val="Heading2"/>
      </w:pPr>
      <w:bookmarkStart w:id="1471" w:name="_Toc19090375"/>
      <w:bookmarkStart w:id="1472" w:name="_Toc27818893"/>
      <w:r w:rsidRPr="00DF74D9">
        <w:t>X.2.3</w:t>
      </w:r>
      <w:r w:rsidRPr="00DF74D9">
        <w:tab/>
        <w:t>UE Enforcement of 3GPP SIP-Based 3GPP PS Data Off Exempt Services</w:t>
      </w:r>
      <w:bookmarkEnd w:id="1471"/>
      <w:bookmarkEnd w:id="1472"/>
    </w:p>
    <w:p w:rsidR="007F5E9E" w:rsidRPr="00DF74D9" w:rsidRDefault="007F5E9E" w:rsidP="007F5E9E">
      <w:r w:rsidRPr="00DF74D9">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rsidR="007F5E9E" w:rsidRPr="00DF74D9" w:rsidRDefault="007F5E9E" w:rsidP="007F5E9E">
      <w:pPr>
        <w:pStyle w:val="B1"/>
      </w:pPr>
      <w:r w:rsidRPr="00DF74D9">
        <w:t>-</w:t>
      </w:r>
      <w:r w:rsidRPr="00DF74D9">
        <w:tab/>
        <w:t>The UE shall prevent sending of UE-originating SIP requests which are for services other than the 3GPP PS Data Off Exempted Services configured in the UE via device management or in the UICC.</w:t>
      </w:r>
    </w:p>
    <w:p w:rsidR="007F5E9E" w:rsidRPr="00DF74D9" w:rsidRDefault="007F5E9E" w:rsidP="007F5E9E">
      <w:pPr>
        <w:pStyle w:val="B1"/>
      </w:pPr>
      <w:r w:rsidRPr="00DF74D9">
        <w:t>-</w:t>
      </w:r>
      <w:r w:rsidRPr="00DF74D9">
        <w:tab/>
        <w:t>The UE shall prevent sending of SDP offers and SDP answers with media streams for the media types other than those related to the 3GPP PS Data Off Exempted Services configured via device management or in the UICC.</w:t>
      </w:r>
    </w:p>
    <w:p w:rsidR="007F5E9E" w:rsidRPr="00DF74D9" w:rsidRDefault="007F5E9E" w:rsidP="007F5E9E">
      <w:pPr>
        <w:pStyle w:val="B1"/>
      </w:pPr>
      <w:r w:rsidRPr="00DF74D9">
        <w:t>-</w:t>
      </w:r>
      <w:r w:rsidRPr="00DF74D9">
        <w:tab/>
        <w:t>A UE shall immediately stop sending any media packets and shall terminate all ongoing sessions for all SIP-based services that are not 3GPP PS Data Off Exempt.</w:t>
      </w:r>
    </w:p>
    <w:p w:rsidR="007F5E9E" w:rsidRPr="00DF74D9" w:rsidRDefault="007F5E9E" w:rsidP="007F5E9E">
      <w:pPr>
        <w:pStyle w:val="B1"/>
      </w:pPr>
      <w:r w:rsidRPr="00DF74D9">
        <w:t>-</w:t>
      </w:r>
      <w:r w:rsidRPr="00DF74D9">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rsidR="007F5E9E" w:rsidRPr="00DF74D9" w:rsidRDefault="007F5E9E" w:rsidP="007F5E9E">
      <w:pPr>
        <w:pStyle w:val="Heading1"/>
      </w:pPr>
      <w:bookmarkStart w:id="1473" w:name="_Toc19090376"/>
      <w:bookmarkStart w:id="1474" w:name="_Toc27818894"/>
      <w:r w:rsidRPr="00DF74D9">
        <w:lastRenderedPageBreak/>
        <w:t>X.3</w:t>
      </w:r>
      <w:r w:rsidRPr="00DF74D9">
        <w:tab/>
        <w:t>Network Behaviour</w:t>
      </w:r>
      <w:bookmarkEnd w:id="1473"/>
      <w:bookmarkEnd w:id="1474"/>
    </w:p>
    <w:p w:rsidR="007F5E9E" w:rsidRPr="00DF74D9" w:rsidRDefault="007F5E9E" w:rsidP="007F5E9E">
      <w:pPr>
        <w:pStyle w:val="Heading2"/>
      </w:pPr>
      <w:bookmarkStart w:id="1475" w:name="_Toc19090377"/>
      <w:bookmarkStart w:id="1476" w:name="_Toc27818895"/>
      <w:r w:rsidRPr="00DF74D9">
        <w:t>X.3.1</w:t>
      </w:r>
      <w:r w:rsidRPr="00DF74D9">
        <w:tab/>
        <w:t>Network Update to 3GPP PS Data Off Exempted Services</w:t>
      </w:r>
      <w:bookmarkEnd w:id="1475"/>
      <w:bookmarkEnd w:id="1476"/>
    </w:p>
    <w:p w:rsidR="007F5E9E" w:rsidRPr="00DF74D9" w:rsidRDefault="007F5E9E" w:rsidP="007F5E9E">
      <w:r w:rsidRPr="00DF74D9">
        <w:t>The HPLMN network shall provision in the UE either via Device Management or in the UICC the list</w:t>
      </w:r>
      <w:r w:rsidR="00AF07D9">
        <w:t>s</w:t>
      </w:r>
      <w:r w:rsidRPr="00DF74D9">
        <w:t xml:space="preserve"> of 3GPP PS Data Off Exempt Services.</w:t>
      </w:r>
      <w:r w:rsidR="00AF07D9">
        <w:t xml:space="preserve"> Up to two lists are provisioned in the UE for that purpose: one list is used when the UE is at home, while the second list is used when the UE is roaming in any visited PLMN.</w:t>
      </w:r>
    </w:p>
    <w:p w:rsidR="007F5E9E" w:rsidRPr="00DF74D9" w:rsidRDefault="007F5E9E" w:rsidP="007F5E9E">
      <w:r w:rsidRPr="00DF74D9">
        <w:t>The information shall be provisioned in the UE prior to enabling the 3GPP PS Data Off Service. Any change to</w:t>
      </w:r>
      <w:r w:rsidR="00AF07D9">
        <w:t xml:space="preserve"> either one or both lists</w:t>
      </w:r>
      <w:r w:rsidRPr="00DF74D9">
        <w:t xml:space="preserve"> shall immediately be sent to the UE for enforcement.</w:t>
      </w:r>
    </w:p>
    <w:p w:rsidR="007F5E9E" w:rsidRPr="00DF74D9" w:rsidRDefault="007F5E9E" w:rsidP="007F5E9E">
      <w:pPr>
        <w:pStyle w:val="Heading2"/>
      </w:pPr>
      <w:bookmarkStart w:id="1477" w:name="_Toc19090378"/>
      <w:bookmarkStart w:id="1478" w:name="_Toc27818896"/>
      <w:r w:rsidRPr="00DF74D9">
        <w:t>X.3.2</w:t>
      </w:r>
      <w:r w:rsidRPr="00DF74D9">
        <w:tab/>
        <w:t>Network Enforcement of SIP-Based 3GPP PS Data Off Exempted Services</w:t>
      </w:r>
      <w:bookmarkEnd w:id="1477"/>
      <w:bookmarkEnd w:id="1478"/>
    </w:p>
    <w:p w:rsidR="007F5E9E" w:rsidRPr="00DF74D9" w:rsidRDefault="007F5E9E" w:rsidP="007F5E9E">
      <w:r w:rsidRPr="00DF74D9">
        <w:t>Application Servers implementing the SIP-based services shall enforce the SIP based 3GPP PS Data Off Exempted services for all UEs.</w:t>
      </w:r>
    </w:p>
    <w:p w:rsidR="007F5E9E" w:rsidRPr="00DF74D9" w:rsidRDefault="00AF07D9" w:rsidP="007F5E9E">
      <w:r>
        <w:t>E</w:t>
      </w:r>
      <w:r w:rsidR="007F5E9E" w:rsidRPr="00DF74D9">
        <w:t>ach Application Server shall be configured with</w:t>
      </w:r>
      <w:r>
        <w:t xml:space="preserve"> up to two lists of</w:t>
      </w:r>
      <w:r w:rsidR="007F5E9E" w:rsidRPr="00DF74D9">
        <w:t xml:space="preserve"> 3GPP PS Data Off Exempt Service</w:t>
      </w:r>
      <w:r>
        <w:t>s, one list for non-roaming users, and the other list for users roaming in the various VPLMNs with whom roaming agreements exist</w:t>
      </w:r>
      <w:r w:rsidR="007F5E9E" w:rsidRPr="00DF74D9">
        <w:t>.</w:t>
      </w:r>
    </w:p>
    <w:p w:rsidR="007F5E9E" w:rsidRPr="00DF74D9" w:rsidRDefault="007F5E9E" w:rsidP="007F5E9E">
      <w:r w:rsidRPr="00DF74D9">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rsidR="007F5E9E" w:rsidRPr="00DF74D9" w:rsidRDefault="007F5E9E" w:rsidP="007F5E9E">
      <w:r w:rsidRPr="00DF74D9">
        <w:t>If the UE has changed its 3GPP PS Data Off status from active to inactive, the AS shall also let through the terminating requests to the UE for services that were not Data Off exempt.</w:t>
      </w:r>
    </w:p>
    <w:p w:rsidR="007F5E9E" w:rsidRPr="00DF74D9" w:rsidRDefault="007F5E9E" w:rsidP="007F5E9E">
      <w:pPr>
        <w:pStyle w:val="NO"/>
      </w:pPr>
      <w:r w:rsidRPr="00DF74D9">
        <w:t>NOTE</w:t>
      </w:r>
      <w:r w:rsidR="00AF07D9">
        <w:t> 1</w:t>
      </w:r>
      <w:r w:rsidRPr="00DF74D9">
        <w:t>:</w:t>
      </w:r>
      <w:r w:rsidRPr="00DF74D9">
        <w:tab/>
        <w:t>The AS could be implemented in an existing AS e.g. SCC AS or distributed across other AS's.</w:t>
      </w:r>
    </w:p>
    <w:p w:rsidR="00AF07D9" w:rsidRDefault="00AF07D9" w:rsidP="00AF07D9">
      <w:pPr>
        <w:pStyle w:val="NO"/>
      </w:pPr>
      <w:r>
        <w:t>NOTE 2:</w:t>
      </w:r>
      <w:r>
        <w:tab/>
        <w:t>The operator needs to ensure coordinated lists of 3GPP Data Off Exempt services provisioned in the UE and configured the network.</w:t>
      </w:r>
    </w:p>
    <w:p w:rsidR="003A3B52" w:rsidRDefault="00C1150C">
      <w:pPr>
        <w:pStyle w:val="Heading8"/>
      </w:pPr>
      <w:r w:rsidRPr="00DF74D9">
        <w:br w:type="page"/>
      </w:r>
      <w:bookmarkStart w:id="1479" w:name="_Toc19090379"/>
      <w:bookmarkStart w:id="1480" w:name="_Toc27818897"/>
      <w:r w:rsidR="003A3B52">
        <w:lastRenderedPageBreak/>
        <w:t xml:space="preserve">Annex Y </w:t>
      </w:r>
      <w:r w:rsidR="00C500AE">
        <w:t>(normative)</w:t>
      </w:r>
      <w:r w:rsidR="003A3B52">
        <w:t>:</w:t>
      </w:r>
      <w:r w:rsidR="003A3B52">
        <w:br/>
        <w:t>IP-Connectivity Access Network specific concepts when using 5GS to access IMS</w:t>
      </w:r>
      <w:bookmarkEnd w:id="1479"/>
      <w:bookmarkEnd w:id="1480"/>
    </w:p>
    <w:p w:rsidR="003A3B52" w:rsidRDefault="003A3B52" w:rsidP="003A3B52">
      <w:pPr>
        <w:pStyle w:val="Heading1"/>
      </w:pPr>
      <w:bookmarkStart w:id="1481" w:name="_Toc19090380"/>
      <w:bookmarkStart w:id="1482" w:name="_Toc27818898"/>
      <w:r>
        <w:t>Y.0</w:t>
      </w:r>
      <w:r>
        <w:tab/>
        <w:t>General</w:t>
      </w:r>
      <w:bookmarkEnd w:id="1481"/>
      <w:bookmarkEnd w:id="1482"/>
    </w:p>
    <w:p w:rsidR="003A3B52" w:rsidRDefault="003A3B52" w:rsidP="003A3B52">
      <w:r>
        <w:t>This clause describes the main IP-Connectivity Access Network specific concepts that are used for the provisioning of IMS services over 5GS.</w:t>
      </w:r>
    </w:p>
    <w:p w:rsidR="003A3B52" w:rsidRDefault="003A3B52" w:rsidP="003A3B52">
      <w:r>
        <w:t>HSS is used to store IMS related subscription and context as shown in the Figure 4.0 "Reference Architecture" specified in clause 4.0. For 5GS, HSS functionality for IMS shall continue to be as standalone regardless if it is co-located or implemented as part of the UDM.</w:t>
      </w:r>
      <w:r w:rsidR="00FA55E3">
        <w:t xml:space="preserve"> When the HSS and UDM are deployed as separate network functions, their interaction is defined by </w:t>
      </w:r>
      <w:r w:rsidR="00992316">
        <w:t>TS 23.632 [</w:t>
      </w:r>
      <w:r w:rsidR="00FA55E3">
        <w:t xml:space="preserve">97] and </w:t>
      </w:r>
      <w:r w:rsidR="00992316">
        <w:t>TS 29.563 [</w:t>
      </w:r>
      <w:r w:rsidR="00FA55E3">
        <w:t>98], or it may be implementation specific.</w:t>
      </w:r>
      <w:r>
        <w:t xml:space="preserve"> A single IMS subscription profile is used regardless of UE accessing IMS via different IP-CANs.</w:t>
      </w:r>
    </w:p>
    <w:bookmarkStart w:id="1483" w:name="_MON_1560354578"/>
    <w:bookmarkEnd w:id="1483"/>
    <w:p w:rsidR="003A3B52" w:rsidRDefault="003A3B52" w:rsidP="003A3B52">
      <w:pPr>
        <w:pStyle w:val="TH"/>
      </w:pPr>
      <w:r w:rsidRPr="00B6630E">
        <w:object w:dxaOrig="4251" w:dyaOrig="2266">
          <v:shape id="_x0000_i1130" type="#_x0000_t75" style="width:212.25pt;height:112.7pt" o:ole="">
            <v:imagedata r:id="rId278" o:title=""/>
          </v:shape>
          <o:OLEObject Type="Embed" ProgID="Word.Picture.8" ShapeID="_x0000_i1130" DrawAspect="Content" ObjectID="_1645770051" r:id="rId279"/>
        </w:object>
      </w:r>
    </w:p>
    <w:p w:rsidR="003A3B52" w:rsidRDefault="003A3B52" w:rsidP="003A3B52">
      <w:pPr>
        <w:pStyle w:val="TF"/>
      </w:pPr>
      <w:r>
        <w:t>Figure Y.0-1: UDM and HSS collocated or HSS as part of UDM</w:t>
      </w:r>
    </w:p>
    <w:p w:rsidR="003A3B52" w:rsidRDefault="003A3B52" w:rsidP="003A3B52">
      <w:pPr>
        <w:pStyle w:val="NO"/>
      </w:pPr>
      <w:r>
        <w:t>NOTE:</w:t>
      </w:r>
      <w:r>
        <w:tab/>
        <w:t>The HSS shown in Figure Y.0-1 is only considering the functionality required for IMS.</w:t>
      </w:r>
    </w:p>
    <w:p w:rsidR="003A3B52" w:rsidRDefault="003A3B52" w:rsidP="003A3B52">
      <w:r>
        <w:t>From IMS perspective,</w:t>
      </w:r>
      <w:r w:rsidR="00FF5203">
        <w:t xml:space="preserve"> either</w:t>
      </w:r>
      <w:r>
        <w:t xml:space="preserve"> the</w:t>
      </w:r>
      <w:r w:rsidR="00FF5203">
        <w:t xml:space="preserve"> N5 interface as specified in </w:t>
      </w:r>
      <w:r w:rsidR="00992316">
        <w:t>TS 23.503 [</w:t>
      </w:r>
      <w:r w:rsidR="00FF5203">
        <w:t>9</w:t>
      </w:r>
      <w:r w:rsidR="008D4583">
        <w:t>5</w:t>
      </w:r>
      <w:r w:rsidR="00FF5203">
        <w:t>] or the</w:t>
      </w:r>
      <w:r>
        <w:t xml:space="preserve"> Rx interface as specified in </w:t>
      </w:r>
      <w:r w:rsidR="00992316">
        <w:t>TS 23.203 [</w:t>
      </w:r>
      <w:r>
        <w:t xml:space="preserve">54] </w:t>
      </w:r>
      <w:r w:rsidR="00FF5203">
        <w:t xml:space="preserve">are </w:t>
      </w:r>
      <w:r>
        <w:t>used between the P</w:t>
      </w:r>
      <w:r>
        <w:noBreakHyphen/>
        <w:t>CSCF and the Policy Control Function (PCF).</w:t>
      </w:r>
    </w:p>
    <w:p w:rsidR="003F6ACC" w:rsidRPr="00CB6FE6" w:rsidRDefault="003F6ACC" w:rsidP="00CB6FE6">
      <w:pPr>
        <w:pStyle w:val="NO"/>
      </w:pPr>
      <w:r w:rsidRPr="003F6ACC">
        <w:t>NOTE:</w:t>
      </w:r>
      <w:r w:rsidRPr="003F6ACC">
        <w:tab/>
        <w:t>In PLMNs where both Rx and N5 are used it is im</w:t>
      </w:r>
      <w:r w:rsidRPr="00CB6FE6">
        <w:t>plementation specific how the P-CSCF determins the applicable interface/protocol used for a particular interaction with the PCF/PCRF - e.g. Separate P-CSCF's used for Rx and N5, local routing configuration in the P-CSCF.</w:t>
      </w:r>
    </w:p>
    <w:p w:rsidR="003A3B52" w:rsidRDefault="003A3B52" w:rsidP="003A3B52">
      <w:r>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rsidR="003A3B52" w:rsidRDefault="003A3B52" w:rsidP="003A3B52">
      <w:pPr>
        <w:pStyle w:val="Heading1"/>
      </w:pPr>
      <w:bookmarkStart w:id="1484" w:name="_Toc19090381"/>
      <w:bookmarkStart w:id="1485" w:name="_Toc27818899"/>
      <w:r>
        <w:t>Y.1</w:t>
      </w:r>
      <w:r>
        <w:tab/>
        <w:t>Mobility related concepts</w:t>
      </w:r>
      <w:bookmarkEnd w:id="1484"/>
      <w:bookmarkEnd w:id="1485"/>
    </w:p>
    <w:p w:rsidR="003A3B52" w:rsidRDefault="003A3B52" w:rsidP="003A3B52">
      <w:pPr>
        <w:pStyle w:val="Heading2"/>
      </w:pPr>
      <w:bookmarkStart w:id="1486" w:name="_Toc19090382"/>
      <w:bookmarkStart w:id="1487" w:name="_Toc27818900"/>
      <w:r>
        <w:t>Y.1.0</w:t>
      </w:r>
      <w:r>
        <w:tab/>
        <w:t>General</w:t>
      </w:r>
      <w:bookmarkEnd w:id="1486"/>
      <w:bookmarkEnd w:id="1487"/>
    </w:p>
    <w:p w:rsidR="003A3B52" w:rsidRDefault="003A3B52" w:rsidP="003A3B52">
      <w:r>
        <w:t xml:space="preserve">To support IMS, the UE shall establish a PDU session with PDU session type set to IP for the corresponding DNN (see </w:t>
      </w:r>
      <w:r w:rsidR="00992316">
        <w:t>TS 23.501 [</w:t>
      </w:r>
      <w:r>
        <w:t xml:space="preserve">93], clause 5.6.1), and acquire an IP address according to </w:t>
      </w:r>
      <w:r w:rsidR="00992316">
        <w:t>TS 23.501 [</w:t>
      </w:r>
      <w:r>
        <w:t xml:space="preserve">93], clause 5.8.1.1. If IMS Multimedia Telephony Service as specified in </w:t>
      </w:r>
      <w:r w:rsidR="00992316">
        <w:t>TS 22.173 [</w:t>
      </w:r>
      <w:r w:rsidR="005B5D3A">
        <w:t>53</w:t>
      </w:r>
      <w:r>
        <w:t xml:space="preserve">] is to be used within the PDU session, SSC mode 1 shall be set for the PDU session. In this release of the specification, it is assumed that single PDU session with multiple PDU session anchors defined in </w:t>
      </w:r>
      <w:r w:rsidR="00992316">
        <w:t>TS 23.501 [</w:t>
      </w:r>
      <w:r>
        <w:t>93] clause 5.6.4 is not applicable for PDU sessions dedicated to IMS.</w:t>
      </w:r>
    </w:p>
    <w:p w:rsidR="008D606A" w:rsidRDefault="008D606A" w:rsidP="008D606A">
      <w:pPr>
        <w:pStyle w:val="NO"/>
      </w:pPr>
      <w:r>
        <w:t>NOTE 1:</w:t>
      </w:r>
      <w:r>
        <w:tab/>
        <w:t xml:space="preserve">In the case of Dual Registration as defined in </w:t>
      </w:r>
      <w:r w:rsidR="00992316">
        <w:t>TS 23.501 [</w:t>
      </w:r>
      <w:r>
        <w:t>93], the UE will register (and if needed re-register) in IMS with the IP address of the IMS PDU session when the IMS PDU session is transferred between 5GS and EPS.</w:t>
      </w:r>
    </w:p>
    <w:p w:rsidR="003A3B52" w:rsidRDefault="003A3B52" w:rsidP="003A3B52">
      <w:r>
        <w:lastRenderedPageBreak/>
        <w:t>If the UE changes its IP address due to changes triggered by the 5GS procedures</w:t>
      </w:r>
      <w:r w:rsidR="009D7D42">
        <w:t xml:space="preserve"> or due to, for example, PLMN change</w:t>
      </w:r>
      <w:r>
        <w:t>, then the UE shall re- register in the IMS.</w:t>
      </w:r>
    </w:p>
    <w:p w:rsidR="003A3B52" w:rsidRDefault="003A3B52" w:rsidP="003A3B52">
      <w:r>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 2:</w:t>
      </w:r>
      <w:r>
        <w:tab/>
        <w:t>In this Release of the specification, the UE can acquire an additional IP address that can be used for registration to the IMS only outside of the 5G System.</w:t>
      </w:r>
    </w:p>
    <w:p w:rsidR="00B373A9" w:rsidRDefault="00B373A9" w:rsidP="00B373A9">
      <w:r>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3A3B52" w:rsidRDefault="003A3B52" w:rsidP="003A3B52">
      <w:pPr>
        <w:pStyle w:val="Heading2"/>
      </w:pPr>
      <w:bookmarkStart w:id="1488" w:name="_Toc19090383"/>
      <w:bookmarkStart w:id="1489" w:name="_Toc27818901"/>
      <w:r>
        <w:t>Y.1.1</w:t>
      </w:r>
      <w:r>
        <w:tab/>
        <w:t>Procedures for P</w:t>
      </w:r>
      <w:r>
        <w:noBreakHyphen/>
        <w:t>CSCF discovery</w:t>
      </w:r>
      <w:bookmarkEnd w:id="1488"/>
      <w:bookmarkEnd w:id="1489"/>
    </w:p>
    <w:p w:rsidR="003A3B52" w:rsidRDefault="003A3B52" w:rsidP="003A3B52">
      <w:r>
        <w:t>All the procedures described in clause 5.1.1 apply with the following addition</w:t>
      </w:r>
      <w:r w:rsidR="00FF5203">
        <w:t>s</w:t>
      </w:r>
      <w:r>
        <w:t>:</w:t>
      </w:r>
    </w:p>
    <w:p w:rsidR="003A3B52" w:rsidRDefault="003A3B52" w:rsidP="003A3B52">
      <w:pPr>
        <w:pStyle w:val="B1"/>
      </w:pPr>
      <w:r>
        <w:t>-</w:t>
      </w:r>
      <w:r>
        <w:tab/>
        <w:t>For the option where P-CSCF discovery is part of the IP-CAN connectivity establishment the following applies:</w:t>
      </w:r>
    </w:p>
    <w:p w:rsidR="003A3B52" w:rsidRDefault="003A3B52" w:rsidP="003A3B52">
      <w:pPr>
        <w:pStyle w:val="B2"/>
      </w:pPr>
      <w:r>
        <w:t>-</w:t>
      </w:r>
      <w:r>
        <w:tab/>
        <w:t>P</w:t>
      </w:r>
      <w:r>
        <w:noBreakHyphen/>
        <w:t>CSCF discovery shall take place during the PDU session establishment procedure</w:t>
      </w:r>
      <w:r w:rsidR="009D7D42">
        <w:t xml:space="preserve"> see </w:t>
      </w:r>
      <w:r w:rsidR="00992316">
        <w:t>TS 23.502 [</w:t>
      </w:r>
      <w:r w:rsidR="009D7D42">
        <w:t>94], clause 4.3.2</w:t>
      </w:r>
      <w:r>
        <w:t>.</w:t>
      </w:r>
    </w:p>
    <w:p w:rsidR="00FF5203" w:rsidRDefault="00FF5203" w:rsidP="00FF5203">
      <w:r>
        <w:t xml:space="preserve">In addition to the procedures in clause 5.1.1, the SMF may determine the P-CSCF using service-based discovery methods (using the NRF), as described in </w:t>
      </w:r>
      <w:r w:rsidR="00992316">
        <w:t>TS 23.501 [</w:t>
      </w:r>
      <w:r>
        <w:t>93] clause 5.16.3.</w:t>
      </w:r>
    </w:p>
    <w:p w:rsidR="003A3B52" w:rsidRDefault="003A3B52" w:rsidP="003A3B52">
      <w:pPr>
        <w:pStyle w:val="Heading1"/>
      </w:pPr>
      <w:bookmarkStart w:id="1490" w:name="_Toc19090384"/>
      <w:bookmarkStart w:id="1491" w:name="_Toc27818902"/>
      <w:r>
        <w:t>Y.2</w:t>
      </w:r>
      <w:r>
        <w:tab/>
        <w:t>QoS related concepts</w:t>
      </w:r>
      <w:bookmarkEnd w:id="1490"/>
      <w:bookmarkEnd w:id="1491"/>
    </w:p>
    <w:p w:rsidR="003A3B52" w:rsidRDefault="003A3B52" w:rsidP="003A3B52">
      <w:pPr>
        <w:pStyle w:val="Heading2"/>
      </w:pPr>
      <w:bookmarkStart w:id="1492" w:name="_Toc19090385"/>
      <w:bookmarkStart w:id="1493" w:name="_Toc27818903"/>
      <w:r>
        <w:t>Y.2.1</w:t>
      </w:r>
      <w:r>
        <w:tab/>
        <w:t>Application Level Signalling for IMS</w:t>
      </w:r>
      <w:bookmarkEnd w:id="1492"/>
      <w:bookmarkEnd w:id="1493"/>
    </w:p>
    <w:p w:rsidR="003A3B52" w:rsidRDefault="003A3B52" w:rsidP="003A3B52">
      <w:pPr>
        <w:pStyle w:val="Heading3"/>
      </w:pPr>
      <w:bookmarkStart w:id="1494" w:name="_Toc19090386"/>
      <w:bookmarkStart w:id="1495" w:name="_Toc27818904"/>
      <w:r>
        <w:t>Y.2.1.0</w:t>
      </w:r>
      <w:r>
        <w:tab/>
        <w:t>General</w:t>
      </w:r>
      <w:bookmarkEnd w:id="1494"/>
      <w:bookmarkEnd w:id="1495"/>
    </w:p>
    <w:p w:rsidR="003A3B52" w:rsidRDefault="003A3B52" w:rsidP="003A3B52">
      <w:r>
        <w:t>When the UE uses 5GS-access for IMS services, it shall be possible to establish at least one QoS flow identified by a QFI for IMS signalling.</w:t>
      </w:r>
    </w:p>
    <w:p w:rsidR="003A3B52" w:rsidRDefault="003A3B52" w:rsidP="003A3B52">
      <w:pPr>
        <w:pStyle w:val="Heading3"/>
      </w:pPr>
      <w:bookmarkStart w:id="1496" w:name="_Toc19090387"/>
      <w:bookmarkStart w:id="1497" w:name="_Toc27818905"/>
      <w:r>
        <w:t>Y.2.1.1</w:t>
      </w:r>
      <w:r>
        <w:tab/>
        <w:t>QoS Requirements for Application Level Signalling</w:t>
      </w:r>
      <w:bookmarkEnd w:id="1496"/>
      <w:bookmarkEnd w:id="1497"/>
    </w:p>
    <w:p w:rsidR="003A3B52" w:rsidRDefault="003A3B52" w:rsidP="003A3B52">
      <w:r>
        <w:t xml:space="preserve">It shall be possible to request prioritised handling over the 5GS system for IMS signalling by </w:t>
      </w:r>
      <w:r w:rsidR="009D7D42">
        <w:t xml:space="preserve">applying </w:t>
      </w:r>
      <w:r>
        <w:t>the appropriate</w:t>
      </w:r>
      <w:r w:rsidR="009D7D42">
        <w:t xml:space="preserve"> 5QI for the established QoS flow for the IMS signalling, see </w:t>
      </w:r>
      <w:r w:rsidR="00992316">
        <w:t>TS 23.501 [</w:t>
      </w:r>
      <w:r w:rsidR="009D7D42">
        <w:t>93], clause 5.7</w:t>
      </w:r>
      <w:r>
        <w:t>.</w:t>
      </w:r>
    </w:p>
    <w:p w:rsidR="003A3B52" w:rsidRDefault="003A3B52" w:rsidP="003A3B52">
      <w:pPr>
        <w:pStyle w:val="Heading3"/>
      </w:pPr>
      <w:bookmarkStart w:id="1498" w:name="_Toc19090388"/>
      <w:bookmarkStart w:id="1499" w:name="_Toc27818906"/>
      <w:r>
        <w:t>Y.2.1.2</w:t>
      </w:r>
      <w:r w:rsidR="009D7D42">
        <w:tab/>
        <w:t>Void</w:t>
      </w:r>
      <w:bookmarkEnd w:id="1498"/>
      <w:bookmarkEnd w:id="1499"/>
    </w:p>
    <w:p w:rsidR="003A3B52" w:rsidRDefault="003A3B52" w:rsidP="003A3B52"/>
    <w:p w:rsidR="003A3B52" w:rsidRDefault="003A3B52" w:rsidP="003A3B52">
      <w:pPr>
        <w:pStyle w:val="Heading2"/>
      </w:pPr>
      <w:bookmarkStart w:id="1500" w:name="_Toc19090389"/>
      <w:bookmarkStart w:id="1501" w:name="_Toc27818907"/>
      <w:r>
        <w:t>Y.2.2</w:t>
      </w:r>
      <w:r>
        <w:tab/>
        <w:t>The QoS requirements for an IMS session</w:t>
      </w:r>
      <w:bookmarkEnd w:id="1500"/>
      <w:bookmarkEnd w:id="1501"/>
    </w:p>
    <w:p w:rsidR="003A3B52" w:rsidRDefault="003A3B52" w:rsidP="003A3B52">
      <w:pPr>
        <w:pStyle w:val="Heading3"/>
      </w:pPr>
      <w:bookmarkStart w:id="1502" w:name="_Toc19090390"/>
      <w:bookmarkStart w:id="1503" w:name="_Toc27818908"/>
      <w:r>
        <w:t>Y.2.2.0</w:t>
      </w:r>
      <w:r>
        <w:tab/>
        <w:t>General</w:t>
      </w:r>
      <w:bookmarkEnd w:id="1502"/>
      <w:bookmarkEnd w:id="1503"/>
    </w:p>
    <w:p w:rsidR="003A3B52" w:rsidRDefault="003A3B52" w:rsidP="003A3B52">
      <w:r>
        <w:t>The selection, deployment, initiation, and termination of QoS signalling and resource allocation shall consider:</w:t>
      </w:r>
    </w:p>
    <w:p w:rsidR="003A3B52" w:rsidRDefault="003A3B52" w:rsidP="003A3B52">
      <w:pPr>
        <w:pStyle w:val="B1"/>
      </w:pPr>
      <w:r>
        <w:t>-</w:t>
      </w:r>
      <w:r>
        <w:tab/>
        <w:t>The general requirements described in clause 4.2.5.</w:t>
      </w:r>
    </w:p>
    <w:p w:rsidR="003A3B52" w:rsidRDefault="003A3B52" w:rsidP="003A3B52">
      <w:pPr>
        <w:pStyle w:val="B1"/>
      </w:pPr>
      <w:r>
        <w:t>-</w:t>
      </w:r>
      <w:r>
        <w:tab/>
        <w:t xml:space="preserve">The QoS handling is described in </w:t>
      </w:r>
      <w:r w:rsidR="00992316">
        <w:t>TS 23.501 [</w:t>
      </w:r>
      <w:r>
        <w:t xml:space="preserve">93], </w:t>
      </w:r>
      <w:r w:rsidR="00992316">
        <w:t>TS 23.502 [</w:t>
      </w:r>
      <w:r>
        <w:t xml:space="preserve">94] and </w:t>
      </w:r>
      <w:r w:rsidR="00992316">
        <w:t>TS 23.203 [</w:t>
      </w:r>
      <w:r>
        <w:t>54]</w:t>
      </w:r>
      <w:r w:rsidR="009D7D42">
        <w:t xml:space="preserve"> and </w:t>
      </w:r>
      <w:r w:rsidR="00992316">
        <w:t>TS 23.503 [</w:t>
      </w:r>
      <w:r w:rsidR="009D7D42">
        <w:t>95]</w:t>
      </w:r>
      <w:r>
        <w:t>.</w:t>
      </w:r>
    </w:p>
    <w:p w:rsidR="003A3B52" w:rsidRDefault="003A3B52" w:rsidP="003A3B52">
      <w:pPr>
        <w:pStyle w:val="Heading3"/>
      </w:pPr>
      <w:bookmarkStart w:id="1504" w:name="_Toc19090391"/>
      <w:bookmarkStart w:id="1505" w:name="_Toc27818909"/>
      <w:r>
        <w:lastRenderedPageBreak/>
        <w:t>Y.2.2.1</w:t>
      </w:r>
      <w:r>
        <w:tab/>
        <w:t>Relation of IMS media components and 5GS QoS flows carrying IMS media</w:t>
      </w:r>
      <w:bookmarkEnd w:id="1504"/>
      <w:bookmarkEnd w:id="1505"/>
    </w:p>
    <w:p w:rsidR="003A3B52" w:rsidRDefault="003A3B52" w:rsidP="003A3B52">
      <w:r>
        <w:t>All associated media flows (such as e.g. RTP / RTCP flows) used by the UE to support a single media component are assumed to be carried within the same 5GS QoS flow.</w:t>
      </w:r>
    </w:p>
    <w:p w:rsidR="003A3B52" w:rsidRDefault="003A3B52" w:rsidP="003A3B52">
      <w:pPr>
        <w:pStyle w:val="Heading2"/>
      </w:pPr>
      <w:bookmarkStart w:id="1506" w:name="_Toc19090392"/>
      <w:bookmarkStart w:id="1507" w:name="_Toc27818910"/>
      <w:r>
        <w:t>Y.2.3</w:t>
      </w:r>
      <w:r>
        <w:tab/>
        <w:t>Interaction between 5GS QoS and session signalling</w:t>
      </w:r>
      <w:bookmarkEnd w:id="1506"/>
      <w:bookmarkEnd w:id="1507"/>
    </w:p>
    <w:p w:rsidR="003A3B52" w:rsidRDefault="003A3B52" w:rsidP="003A3B52">
      <w:pPr>
        <w:pStyle w:val="Heading3"/>
      </w:pPr>
      <w:bookmarkStart w:id="1508" w:name="_Toc19090393"/>
      <w:bookmarkStart w:id="1509" w:name="_Toc27818911"/>
      <w:r>
        <w:t>Y.2.3.0</w:t>
      </w:r>
      <w:r>
        <w:tab/>
        <w:t>General</w:t>
      </w:r>
      <w:bookmarkEnd w:id="1508"/>
      <w:bookmarkEnd w:id="1509"/>
    </w:p>
    <w:p w:rsidR="003A3B52" w:rsidRDefault="003A3B52" w:rsidP="003A3B52">
      <w:r>
        <w:t>The generic mechanisms for interaction between QoS and session signalling are described in clause 5.4.7</w:t>
      </w:r>
      <w:r w:rsidR="00FF5203">
        <w:t>. The</w:t>
      </w:r>
      <w:r>
        <w:t xml:space="preserve"> mechanisms described there</w:t>
      </w:r>
      <w:r w:rsidR="00FF5203">
        <w:t xml:space="preserve"> and the related procedures througout the present specification</w:t>
      </w:r>
      <w:r>
        <w:t xml:space="preserve"> are applicable to 5GS-accesses as well</w:t>
      </w:r>
      <w:r w:rsidR="00FF5203">
        <w:t xml:space="preserve"> w</w:t>
      </w:r>
      <w:r>
        <w:t>ith the following clarifications:</w:t>
      </w:r>
    </w:p>
    <w:p w:rsidR="003A3B52" w:rsidRDefault="003A3B52" w:rsidP="003A3B52">
      <w:pPr>
        <w:pStyle w:val="B1"/>
      </w:pPr>
      <w:r>
        <w:t>-</w:t>
      </w:r>
      <w:r>
        <w:tab/>
        <w:t>An IP-CAN bearer in this specification shall be interpreted as a 5GS QoS flow.</w:t>
      </w:r>
    </w:p>
    <w:p w:rsidR="003A3B52" w:rsidRDefault="003A3B52" w:rsidP="003A3B52">
      <w:pPr>
        <w:pStyle w:val="B1"/>
      </w:pPr>
      <w:r>
        <w:t>-</w:t>
      </w:r>
      <w:r>
        <w:tab/>
        <w:t>An IP-CAN session in this specification shall be interpreted as a 5GS PDU session of type IP.</w:t>
      </w:r>
    </w:p>
    <w:p w:rsidR="00FF5203" w:rsidRDefault="00FF5203" w:rsidP="00FF5203">
      <w:pPr>
        <w:pStyle w:val="B1"/>
      </w:pPr>
      <w:r>
        <w:t>-</w:t>
      </w:r>
      <w:r>
        <w:tab/>
        <w:t>The negotiation of the bearer establishment mode does not apply for the 5GS.</w:t>
      </w:r>
    </w:p>
    <w:p w:rsidR="00FF5203" w:rsidRDefault="00FF5203" w:rsidP="00FF5203">
      <w:pPr>
        <w:pStyle w:val="B1"/>
      </w:pPr>
      <w:r>
        <w:t>-</w:t>
      </w:r>
      <w:r>
        <w:tab/>
        <w:t>The PCEF corresponds to the combination of SMF and UPF.</w:t>
      </w:r>
    </w:p>
    <w:p w:rsidR="003A3B52" w:rsidRDefault="003A3B52" w:rsidP="003A3B52">
      <w:pPr>
        <w:pStyle w:val="Heading3"/>
      </w:pPr>
      <w:bookmarkStart w:id="1510" w:name="_Toc19090394"/>
      <w:bookmarkStart w:id="1511" w:name="_Toc27818912"/>
      <w:r>
        <w:t>Y.2.3.1</w:t>
      </w:r>
      <w:r>
        <w:tab/>
        <w:t>Resource Reservation with PCF</w:t>
      </w:r>
      <w:bookmarkEnd w:id="1510"/>
      <w:bookmarkEnd w:id="1511"/>
    </w:p>
    <w:p w:rsidR="009D7D42" w:rsidRDefault="009D7D42" w:rsidP="009D7D42">
      <w:r>
        <w:t>The UE or 5GC</w:t>
      </w:r>
      <w:r w:rsidR="00FF5203">
        <w:t xml:space="preserve"> can</w:t>
      </w:r>
      <w:r>
        <w:t xml:space="preserve"> initiate the resource reservation request for the media parameters negotiated over SDP using PDU session modification procedure, see </w:t>
      </w:r>
      <w:r w:rsidR="00992316">
        <w:t>TS 23.502 [</w:t>
      </w:r>
      <w:r>
        <w:t>94], clause 4.3.3.</w:t>
      </w:r>
      <w:r w:rsidR="00FF5203">
        <w:t xml:space="preserve"> However, for IMS. the network shall initiate the establishment, modification and termination of 5GS QoS flows triggered by negotiated SDP.</w:t>
      </w:r>
    </w:p>
    <w:p w:rsidR="003A3B52" w:rsidRDefault="003A3B52" w:rsidP="003A3B52">
      <w:pPr>
        <w:pStyle w:val="Heading2"/>
      </w:pPr>
      <w:bookmarkStart w:id="1512" w:name="_Toc19090395"/>
      <w:bookmarkStart w:id="1513" w:name="_Toc27818913"/>
      <w:r>
        <w:t>Y.2.4</w:t>
      </w:r>
      <w:r>
        <w:tab/>
        <w:t>Network initiated session release - P-CSCF initiated</w:t>
      </w:r>
      <w:bookmarkEnd w:id="1512"/>
      <w:bookmarkEnd w:id="1513"/>
    </w:p>
    <w:p w:rsidR="003A3B52" w:rsidRDefault="003A3B52" w:rsidP="003A3B52">
      <w:pPr>
        <w:pStyle w:val="Heading3"/>
      </w:pPr>
      <w:bookmarkStart w:id="1514" w:name="_Toc19090396"/>
      <w:bookmarkStart w:id="1515" w:name="_Toc27818914"/>
      <w:r>
        <w:t>Y.2.4.0</w:t>
      </w:r>
      <w:r>
        <w:tab/>
        <w:t>General</w:t>
      </w:r>
      <w:bookmarkEnd w:id="1514"/>
      <w:bookmarkEnd w:id="1515"/>
    </w:p>
    <w:p w:rsidR="003A3B52" w:rsidRDefault="003A3B52" w:rsidP="003A3B52">
      <w:r>
        <w:t xml:space="preserve">In the event of loss of coverage for 5GS radio access, </w:t>
      </w:r>
      <w:r w:rsidR="00992316">
        <w:t>TS 23.502 [</w:t>
      </w:r>
      <w:r>
        <w:t>94], clause 4.2.6, defines the N2 release procedure. This procedure releases the QoS flows. This is indicated to the P</w:t>
      </w:r>
      <w:r>
        <w:noBreakHyphen/>
        <w:t>CSCF as shown in figure Y.3.</w:t>
      </w:r>
    </w:p>
    <w:p w:rsidR="003A3B52" w:rsidRDefault="003A3B52" w:rsidP="003A3B52">
      <w:pPr>
        <w:pStyle w:val="Heading3"/>
      </w:pPr>
      <w:bookmarkStart w:id="1516" w:name="_Toc19090397"/>
      <w:bookmarkStart w:id="1517" w:name="_Toc27818915"/>
      <w:r>
        <w:t>Y.2.4.1</w:t>
      </w:r>
      <w:r>
        <w:tab/>
        <w:t>Network initiated session release - P-CSCF initiated</w:t>
      </w:r>
      <w:bookmarkEnd w:id="1516"/>
      <w:bookmarkEnd w:id="1517"/>
    </w:p>
    <w:p w:rsidR="009D7D42" w:rsidRDefault="009D7D42" w:rsidP="009D7D42">
      <w:r>
        <w:t>Covers radio coverage loss and that GFBR cannot be maintained by the radio access.</w:t>
      </w:r>
    </w:p>
    <w:p w:rsidR="009D7D42" w:rsidRDefault="009D7D42" w:rsidP="009D7D42">
      <w:pPr>
        <w:pStyle w:val="TH"/>
      </w:pPr>
      <w:r>
        <w:object w:dxaOrig="8805" w:dyaOrig="4650">
          <v:shape id="_x0000_i1131" type="#_x0000_t75" style="width:440.15pt;height:232.9pt" o:ole="">
            <v:imagedata r:id="rId280" o:title=""/>
          </v:shape>
          <o:OLEObject Type="Embed" ProgID="Visio.Drawing.11" ShapeID="_x0000_i1131" DrawAspect="Content" ObjectID="_1645770052" r:id="rId281"/>
        </w:object>
      </w:r>
    </w:p>
    <w:p w:rsidR="003A3B52" w:rsidRDefault="003A3B52" w:rsidP="003A3B52">
      <w:pPr>
        <w:pStyle w:val="TF"/>
      </w:pPr>
      <w:r>
        <w:t>Figure Y.3: Network initiated session release - P</w:t>
      </w:r>
      <w:r>
        <w:noBreakHyphen/>
        <w:t>CSCF initiated after loss of radio coverage</w:t>
      </w:r>
    </w:p>
    <w:p w:rsidR="003A3B52" w:rsidRDefault="003A3B52" w:rsidP="003A3B52">
      <w:pPr>
        <w:pStyle w:val="B1"/>
      </w:pPr>
      <w:r>
        <w:t>1.</w:t>
      </w:r>
      <w:r>
        <w:tab/>
        <w:t xml:space="preserve">In </w:t>
      </w:r>
      <w:r w:rsidR="009D7D42">
        <w:t xml:space="preserve">the </w:t>
      </w:r>
      <w:r>
        <w:t>case of loss of radio coverage</w:t>
      </w:r>
      <w:r w:rsidR="009D7D42">
        <w:t xml:space="preserve"> or that GFBR cannot be retained in NG-RAN, the 5GC may release the related</w:t>
      </w:r>
      <w:r>
        <w:t xml:space="preserve"> GBR QoS flow and PCF and P-CSCF are notified appropriately.</w:t>
      </w:r>
    </w:p>
    <w:p w:rsidR="003A3B52" w:rsidRDefault="003A3B52" w:rsidP="003A3B52">
      <w:pPr>
        <w:pStyle w:val="B1"/>
      </w:pPr>
      <w:r>
        <w:t>2.</w:t>
      </w:r>
      <w:r>
        <w:tab/>
        <w:t>The P</w:t>
      </w:r>
      <w:r>
        <w:noBreakHyphen/>
        <w:t>CSCF decides on the termination of the IMS session. In the event of the notification that the signalling transport to the UE is no longer possible, the P</w:t>
      </w:r>
      <w:r>
        <w:noBreakHyphen/>
        <w:t>CSCF shall terminate any ongoing IMS session with that specific UE. If the P</w:t>
      </w:r>
      <w:r>
        <w:noBreakHyphen/>
        <w:t>CSCF decides to terminate the IMS session, it indicates this to PCF, which removes the authorization for resources that had previously been issued for this endpoint for this session. (see</w:t>
      </w:r>
      <w:r w:rsidR="00FF5203">
        <w:t xml:space="preserve"> </w:t>
      </w:r>
      <w:r w:rsidR="00992316">
        <w:t>TS 23.503 [</w:t>
      </w:r>
      <w:r w:rsidR="00FF5203">
        <w:t>95]</w:t>
      </w:r>
      <w:r>
        <w:t>).</w:t>
      </w:r>
    </w:p>
    <w:p w:rsidR="003A3B52" w:rsidRDefault="003A3B52" w:rsidP="003A3B52">
      <w:r>
        <w:t>The following steps are only performed in case the P</w:t>
      </w:r>
      <w:r>
        <w:noBreakHyphen/>
        <w:t>CSCF has decided to terminate the session.</w:t>
      </w:r>
    </w:p>
    <w:p w:rsidR="003A3B52" w:rsidRDefault="003A3B52" w:rsidP="003A3B52">
      <w:pPr>
        <w:pStyle w:val="B1"/>
      </w:pPr>
      <w:r>
        <w:t>3.</w:t>
      </w:r>
      <w:r>
        <w:tab/>
        <w:t>The P</w:t>
      </w:r>
      <w:r>
        <w:noBreakHyphen/>
        <w:t>CSCF generates a Release (Bye message in SIP) to the S</w:t>
      </w:r>
      <w:r>
        <w:noBreakHyphen/>
        <w:t>CSCF of the releasing party.</w:t>
      </w:r>
    </w:p>
    <w:p w:rsidR="003A3B52" w:rsidRDefault="003A3B52" w:rsidP="003A3B52">
      <w:pPr>
        <w:pStyle w:val="B1"/>
      </w:pPr>
      <w:r>
        <w:t>4.</w:t>
      </w:r>
      <w:r>
        <w:tab/>
        <w:t>The S</w:t>
      </w:r>
      <w:r>
        <w:noBreakHyphen/>
        <w:t>CSCF invokes whatever service logic procedures are appropriate for this ending session. The S</w:t>
      </w:r>
      <w:r>
        <w:noBreakHyphen/>
        <w:t>CSCF of the releasing party forwards the Release to the S</w:t>
      </w:r>
      <w:r>
        <w:noBreakHyphen/>
        <w:t>CSCF of the other party.</w:t>
      </w:r>
    </w:p>
    <w:p w:rsidR="003A3B52" w:rsidRDefault="003A3B52" w:rsidP="003A3B52">
      <w:pPr>
        <w:pStyle w:val="B1"/>
      </w:pPr>
      <w:r>
        <w:t>5.</w:t>
      </w:r>
      <w:r>
        <w:tab/>
        <w:t>The S</w:t>
      </w:r>
      <w:r>
        <w:noBreakHyphen/>
        <w:t>CSCF invokes whatever service logic procedures are appropriate for this ending session. The S</w:t>
      </w:r>
      <w:r>
        <w:noBreakHyphen/>
        <w:t>CSCF of the other party forwards the Release on to the P</w:t>
      </w:r>
      <w:r>
        <w:noBreakHyphen/>
        <w:t>CSCF.</w:t>
      </w:r>
    </w:p>
    <w:p w:rsidR="003A3B52" w:rsidRDefault="003A3B52" w:rsidP="003A3B52">
      <w:pPr>
        <w:pStyle w:val="B1"/>
      </w:pPr>
      <w:r>
        <w:t>6.</w:t>
      </w:r>
      <w:r>
        <w:tab/>
        <w:t>The P</w:t>
      </w:r>
      <w:r>
        <w:noBreakHyphen/>
        <w:t>CSCF of the other party removes the authorization for resources if they have previously been issued for this endpoint for this session. The P</w:t>
      </w:r>
      <w:r>
        <w:noBreakHyphen/>
        <w:t>CSCF forwards the Release to the UE.</w:t>
      </w:r>
    </w:p>
    <w:p w:rsidR="003A3B52" w:rsidRDefault="003A3B52" w:rsidP="003A3B52">
      <w:pPr>
        <w:pStyle w:val="B1"/>
      </w:pPr>
      <w:r>
        <w:t>7.</w:t>
      </w:r>
      <w:r>
        <w:tab/>
        <w:t>The UE of the other party responds with a SIP OK to the P</w:t>
      </w:r>
      <w:r>
        <w:noBreakHyphen/>
        <w:t>CSCF</w:t>
      </w:r>
    </w:p>
    <w:p w:rsidR="003A3B52" w:rsidRDefault="003A3B52" w:rsidP="003A3B52">
      <w:pPr>
        <w:pStyle w:val="B1"/>
      </w:pPr>
      <w:r>
        <w:t>8.</w:t>
      </w:r>
      <w:r>
        <w:tab/>
        <w:t>Depending on the Bearer Control Mode selected for the IP</w:t>
      </w:r>
      <w:r>
        <w:noBreakHyphen/>
        <w:t>CAN session, the release of previously reserved resources shall be initiated either by the UE or by the IP</w:t>
      </w:r>
      <w:r>
        <w:noBreakHyphen/>
        <w:t>CAN itself. The SIP OK message is sent to the S</w:t>
      </w:r>
      <w:r>
        <w:noBreakHyphen/>
        <w:t>CSCF of the other party.</w:t>
      </w:r>
    </w:p>
    <w:p w:rsidR="003A3B52" w:rsidRDefault="003A3B52" w:rsidP="003A3B52">
      <w:pPr>
        <w:pStyle w:val="B1"/>
      </w:pPr>
      <w:r>
        <w:t>9.</w:t>
      </w:r>
      <w:r>
        <w:tab/>
        <w:t>The S</w:t>
      </w:r>
      <w:r>
        <w:noBreakHyphen/>
        <w:t>CSCF of the other party forwards the OK to the S</w:t>
      </w:r>
      <w:r>
        <w:noBreakHyphen/>
        <w:t>CSCF of the releasing party.</w:t>
      </w:r>
    </w:p>
    <w:p w:rsidR="003A3B52" w:rsidRDefault="003A3B52" w:rsidP="003A3B52">
      <w:pPr>
        <w:pStyle w:val="B1"/>
      </w:pPr>
      <w:r>
        <w:t>10.</w:t>
      </w:r>
      <w:r>
        <w:tab/>
        <w:t>The S</w:t>
      </w:r>
      <w:r>
        <w:noBreakHyphen/>
        <w:t>CSCF of the releasing party forwards the OK to the P</w:t>
      </w:r>
      <w:r>
        <w:noBreakHyphen/>
        <w:t>CSCF of the releasing party.</w:t>
      </w:r>
    </w:p>
    <w:p w:rsidR="003A3B52" w:rsidRDefault="003A3B52" w:rsidP="003A3B52">
      <w:pPr>
        <w:pStyle w:val="Heading1"/>
      </w:pPr>
      <w:bookmarkStart w:id="1518" w:name="_Toc19090398"/>
      <w:bookmarkStart w:id="1519" w:name="_Toc27818916"/>
      <w:r>
        <w:t>Y.3</w:t>
      </w:r>
      <w:r>
        <w:tab/>
        <w:t>Address and identity management concepts</w:t>
      </w:r>
      <w:bookmarkEnd w:id="1518"/>
      <w:bookmarkEnd w:id="1519"/>
    </w:p>
    <w:p w:rsidR="003A3B52" w:rsidRDefault="003A3B52" w:rsidP="003A3B52">
      <w:r>
        <w:t>Y.3.1</w:t>
      </w:r>
      <w:r>
        <w:tab/>
        <w:t>Deriving IMS identifiers from the USIM</w:t>
      </w:r>
    </w:p>
    <w:p w:rsidR="003A3B52" w:rsidRDefault="003A3B52" w:rsidP="003A3B52">
      <w:r>
        <w:t>If the UICC does not contain an ISIM application, and the permanent user identity is IMSI then clause E.3.1 applies.</w:t>
      </w:r>
    </w:p>
    <w:p w:rsidR="003A3B52" w:rsidRDefault="003A3B52" w:rsidP="003A3B52">
      <w:pPr>
        <w:pStyle w:val="Heading1"/>
      </w:pPr>
      <w:bookmarkStart w:id="1520" w:name="_Toc19090399"/>
      <w:bookmarkStart w:id="1521" w:name="_Toc27818917"/>
      <w:r>
        <w:lastRenderedPageBreak/>
        <w:t>Y.4</w:t>
      </w:r>
      <w:r>
        <w:tab/>
        <w:t>IP version interworking in IMS</w:t>
      </w:r>
      <w:bookmarkEnd w:id="1520"/>
      <w:bookmarkEnd w:id="1521"/>
    </w:p>
    <w:p w:rsidR="003A3B52" w:rsidRDefault="003A3B52" w:rsidP="003A3B52">
      <w:r>
        <w:t xml:space="preserve">A PDU session is associated with either an IPv4 or an IPv6 address. For communication with the IMS, the UE shall acquire an IP address according to </w:t>
      </w:r>
      <w:r w:rsidR="00992316">
        <w:t>TS 23.501 [</w:t>
      </w:r>
      <w:r>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rsidR="003A3B52" w:rsidRDefault="003A3B52" w:rsidP="003A3B52">
      <w:pPr>
        <w:pStyle w:val="Heading1"/>
      </w:pPr>
      <w:bookmarkStart w:id="1522" w:name="_Toc19090400"/>
      <w:bookmarkStart w:id="1523" w:name="_Toc27818918"/>
      <w:r>
        <w:t>Y.5</w:t>
      </w:r>
      <w:r>
        <w:tab/>
        <w:t>Usage of NAT in 5GS</w:t>
      </w:r>
      <w:bookmarkEnd w:id="1522"/>
      <w:bookmarkEnd w:id="1523"/>
    </w:p>
    <w:p w:rsidR="003A3B52" w:rsidRDefault="003A3B52" w:rsidP="003A3B52">
      <w:r>
        <w:t>There should be no NAT (or its existence should be kept transparent towards the UE) located between the UPF and the P</w:t>
      </w:r>
      <w:r>
        <w:noBreakHyphen/>
        <w:t>CSCF, which is possible as they are either located within the same private network and share same address space, or both the UE and the P</w:t>
      </w:r>
      <w:r>
        <w:noBreakHyphen/>
        <w:t>CSCF are assigned globally unique IP addresses (see Annex M).</w:t>
      </w:r>
    </w:p>
    <w:p w:rsidR="003A3B52" w:rsidRDefault="003A3B52" w:rsidP="003A3B52">
      <w:pPr>
        <w:pStyle w:val="NO"/>
      </w:pPr>
      <w:r>
        <w:t>NOTE:</w:t>
      </w:r>
      <w:r>
        <w:tab/>
        <w:t>If the UE discover a NAT between the UE and the P</w:t>
      </w:r>
      <w:r>
        <w:noBreakHyphen/>
        <w:t>CSCF, the UE might send frequent keep-alive messages and that may drain the UE battery.</w:t>
      </w:r>
    </w:p>
    <w:p w:rsidR="003A3B52" w:rsidRDefault="003A3B52" w:rsidP="003A3B52">
      <w:pPr>
        <w:pStyle w:val="Heading1"/>
      </w:pPr>
      <w:bookmarkStart w:id="1524" w:name="_Toc19090401"/>
      <w:bookmarkStart w:id="1525" w:name="_Toc27818919"/>
      <w:r>
        <w:t>Y.6</w:t>
      </w:r>
      <w:r>
        <w:tab/>
        <w:t>Retrieval of Network Provided Location Information in 5GS</w:t>
      </w:r>
      <w:bookmarkEnd w:id="1524"/>
      <w:bookmarkEnd w:id="1525"/>
    </w:p>
    <w:p w:rsidR="003A3B52" w:rsidRDefault="003A3B52" w:rsidP="003A3B52">
      <w:r>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3A3B52" w:rsidRDefault="003A3B52" w:rsidP="003A3B52">
      <w:r>
        <w:t>Depending on usage scenario, the following mechanisms are defined and can be used to retrieve the user location and/or UE Time Zone information from the access network when using 5GS to access IMS:</w:t>
      </w:r>
    </w:p>
    <w:p w:rsidR="003A3B52" w:rsidRDefault="003A3B52" w:rsidP="003A3B52">
      <w:pPr>
        <w:pStyle w:val="B1"/>
      </w:pPr>
      <w:r>
        <w:t>-</w:t>
      </w:r>
      <w:r>
        <w:tab/>
        <w:t>The P</w:t>
      </w:r>
      <w:r>
        <w:noBreakHyphen/>
        <w:t xml:space="preserve">CSCF can retrieve the user location and/or UE Time Zone information using PCC mechanisms as specified in </w:t>
      </w:r>
      <w:r w:rsidR="00992316">
        <w:t>TS 23.203 [</w:t>
      </w:r>
      <w:r>
        <w:t>54]</w:t>
      </w:r>
      <w:r w:rsidR="009D7D42">
        <w:t xml:space="preserve"> / </w:t>
      </w:r>
      <w:r w:rsidR="00992316">
        <w:t>TS 23.503 [</w:t>
      </w:r>
      <w:r w:rsidR="009D7D42">
        <w:t>95]</w:t>
      </w:r>
      <w:r>
        <w:t xml:space="preserve"> and in </w:t>
      </w:r>
      <w:r w:rsidR="00992316">
        <w:t>TS 29.214 [</w:t>
      </w:r>
      <w:r>
        <w:t>11]. Operator policy determines whether to provide the user location and/or UE Time Zone information from the access network in the INVITE request or within a subsequent message of the dialog.</w:t>
      </w:r>
    </w:p>
    <w:p w:rsidR="003A3B52" w:rsidRDefault="003A3B52" w:rsidP="003A3B52">
      <w:pPr>
        <w:pStyle w:val="B1"/>
      </w:pPr>
      <w:r>
        <w:t>-</w:t>
      </w:r>
      <w:r>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92316">
        <w:t>TS 29.328 [</w:t>
      </w:r>
      <w:r>
        <w:t>79] and as described in clause 4.2.4a.</w:t>
      </w:r>
    </w:p>
    <w:p w:rsidR="003A3B52" w:rsidRDefault="003A3B52" w:rsidP="003A3B52">
      <w:r>
        <w:t>Information flows on how user location and/or UE Time Zone information can be further distributed within IMS depending on the alternative mechanism used can be found in, Annex R, where the terms HSS and HSS/UDM shall be understood as in clause Y.0.</w:t>
      </w:r>
    </w:p>
    <w:p w:rsidR="003A3B52" w:rsidRDefault="003A3B52" w:rsidP="003A3B52">
      <w:r>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rsidR="003A3B52" w:rsidRDefault="003A3B52" w:rsidP="003A3B52">
      <w:pPr>
        <w:pStyle w:val="Heading1"/>
      </w:pPr>
      <w:bookmarkStart w:id="1526" w:name="_Toc19090402"/>
      <w:bookmarkStart w:id="1527" w:name="_Toc27818920"/>
      <w:r>
        <w:t>Y.7</w:t>
      </w:r>
      <w:r>
        <w:tab/>
        <w:t>Geographical Identifier</w:t>
      </w:r>
      <w:bookmarkEnd w:id="1526"/>
      <w:bookmarkEnd w:id="1527"/>
    </w:p>
    <w:p w:rsidR="003A3B52" w:rsidRDefault="003A3B52" w:rsidP="003A3B52">
      <w:r>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rsidR="003A3B52" w:rsidRDefault="003A3B52" w:rsidP="003A3B52">
      <w:pPr>
        <w:pStyle w:val="Heading1"/>
      </w:pPr>
      <w:bookmarkStart w:id="1528" w:name="_Toc19090403"/>
      <w:bookmarkStart w:id="1529" w:name="_Toc27818921"/>
      <w:r>
        <w:lastRenderedPageBreak/>
        <w:t>Y.8</w:t>
      </w:r>
      <w:r>
        <w:tab/>
        <w:t>Support for Paging policy differentiation for IMS services</w:t>
      </w:r>
      <w:bookmarkEnd w:id="1528"/>
      <w:bookmarkEnd w:id="1529"/>
    </w:p>
    <w:p w:rsidR="003A3B52" w:rsidRDefault="003A3B52" w:rsidP="003A3B52">
      <w:r>
        <w:t xml:space="preserve">P-CSCF may support Paging Policy Differentiation (as defined in </w:t>
      </w:r>
      <w:r w:rsidR="00992316">
        <w:t>TS 23.501 [</w:t>
      </w:r>
      <w:r>
        <w:t>93]) for a specific IMS service by marking packet(s) to be send towards the UE related to that IMS service. For such an IMS service, a specific DSCP (IPv4) value and/or a specific Traffic Class (IPv6) value are assigned by local configuration in the P-CSCF.</w:t>
      </w:r>
    </w:p>
    <w:p w:rsidR="003A3B52" w:rsidRDefault="003A3B52" w:rsidP="003A3B52">
      <w:r>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3A3B52" w:rsidRDefault="003A3B52" w:rsidP="003A3B52">
      <w:pPr>
        <w:pStyle w:val="NO"/>
      </w:pPr>
      <w:r>
        <w:t>NOTE:</w:t>
      </w:r>
      <w:r>
        <w:tab/>
        <w:t>It is assumed that the DSCP / Traffic Class header is not rewritten by intermediate routers between the P-CSCF and the UPF.</w:t>
      </w:r>
    </w:p>
    <w:p w:rsidR="003A3B52" w:rsidRDefault="003A3B52" w:rsidP="003A3B52">
      <w:pPr>
        <w:pStyle w:val="Heading1"/>
      </w:pPr>
      <w:bookmarkStart w:id="1530" w:name="_Toc19090404"/>
      <w:bookmarkStart w:id="1531" w:name="_Toc27818922"/>
      <w:r>
        <w:t>Y.9</w:t>
      </w:r>
      <w:r>
        <w:tab/>
        <w:t>Support of IMS Services for roaming users</w:t>
      </w:r>
      <w:bookmarkEnd w:id="1530"/>
      <w:bookmarkEnd w:id="1531"/>
    </w:p>
    <w:p w:rsidR="003A3B52" w:rsidRDefault="003A3B52" w:rsidP="003A3B52">
      <w:pPr>
        <w:pStyle w:val="Heading2"/>
      </w:pPr>
      <w:bookmarkStart w:id="1532" w:name="_Toc19090405"/>
      <w:bookmarkStart w:id="1533" w:name="_Toc27818923"/>
      <w:r>
        <w:t>Y.9.1</w:t>
      </w:r>
      <w:r>
        <w:tab/>
        <w:t>General</w:t>
      </w:r>
      <w:bookmarkEnd w:id="1532"/>
      <w:bookmarkEnd w:id="1533"/>
    </w:p>
    <w:p w:rsidR="003A3B52" w:rsidRDefault="003A3B52" w:rsidP="003A3B52">
      <w:r>
        <w:t>This clause describes support for IMS services for roaming users using IMS level roaming interfaces or without IMS level roaming interfaces.</w:t>
      </w:r>
    </w:p>
    <w:p w:rsidR="003A3B52" w:rsidRDefault="003A3B52" w:rsidP="003A3B52">
      <w:pPr>
        <w:pStyle w:val="Heading2"/>
      </w:pPr>
      <w:bookmarkStart w:id="1534" w:name="_Toc19090406"/>
      <w:bookmarkStart w:id="1535" w:name="_Toc27818924"/>
      <w:r>
        <w:t>Y.9.2</w:t>
      </w:r>
      <w:r>
        <w:tab/>
        <w:t>Architecture without IMS-level roaming interfaces</w:t>
      </w:r>
      <w:bookmarkEnd w:id="1534"/>
      <w:bookmarkEnd w:id="1535"/>
    </w:p>
    <w:p w:rsidR="003A3B52" w:rsidRDefault="003A3B52" w:rsidP="003A3B52">
      <w:r>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rsidR="003A3B52" w:rsidRDefault="003A3B52" w:rsidP="003A3B52">
      <w:r>
        <w:t>The architecture to support IMS services for roaming users, including Voice over IMS in deployments without IMS-level roaming interfaces is shown in figure Y.9.2-1.</w:t>
      </w:r>
    </w:p>
    <w:p w:rsidR="003A3B52" w:rsidRDefault="003A3B52" w:rsidP="003A3B52">
      <w:r>
        <w:t>The following architecture requirements apply:</w:t>
      </w:r>
    </w:p>
    <w:p w:rsidR="003A3B52" w:rsidRDefault="003A3B52" w:rsidP="003A3B52">
      <w:pPr>
        <w:pStyle w:val="B1"/>
      </w:pPr>
      <w:r>
        <w:t>-</w:t>
      </w:r>
      <w:r>
        <w:tab/>
        <w:t>P-CSCF (in HPLMN) identifies the serving network (VPLMN) where the UE is located using the procedure defined in clause Y.9.3.</w:t>
      </w:r>
    </w:p>
    <w:bookmarkStart w:id="1536" w:name="_MON_1587198493"/>
    <w:bookmarkEnd w:id="1536"/>
    <w:p w:rsidR="00FF5203" w:rsidRDefault="00FF5203" w:rsidP="00C500AE">
      <w:pPr>
        <w:pStyle w:val="TH"/>
      </w:pPr>
      <w:r>
        <w:object w:dxaOrig="9408" w:dyaOrig="3375">
          <v:shape id="_x0000_i1132" type="#_x0000_t75" style="width:470.2pt;height:168.4pt" o:ole="">
            <v:imagedata r:id="rId282" o:title=""/>
          </v:shape>
          <o:OLEObject Type="Embed" ProgID="Word.Picture.8" ShapeID="_x0000_i1132" DrawAspect="Content" ObjectID="_1645770053" r:id="rId283"/>
        </w:object>
      </w:r>
    </w:p>
    <w:p w:rsidR="003A3B52" w:rsidRDefault="003A3B52" w:rsidP="003A3B52">
      <w:pPr>
        <w:pStyle w:val="TF"/>
      </w:pPr>
      <w:r>
        <w:t>Figure Y.9.2-1: IMS traffic home routed</w:t>
      </w:r>
    </w:p>
    <w:p w:rsidR="003A3B52" w:rsidRDefault="003A3B52" w:rsidP="003A3B52">
      <w:pPr>
        <w:pStyle w:val="Heading2"/>
      </w:pPr>
      <w:bookmarkStart w:id="1537" w:name="_Toc19090407"/>
      <w:bookmarkStart w:id="1538" w:name="_Toc27818925"/>
      <w:r>
        <w:lastRenderedPageBreak/>
        <w:t>Y.9.3</w:t>
      </w:r>
      <w:r>
        <w:tab/>
        <w:t>Architecture with IMS-level roaming interfaces</w:t>
      </w:r>
      <w:bookmarkEnd w:id="1537"/>
      <w:bookmarkEnd w:id="1538"/>
    </w:p>
    <w:p w:rsidR="009D7D42" w:rsidRDefault="009D7D42" w:rsidP="003A3B52">
      <w:r>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rsidR="003A3B52" w:rsidRDefault="003A3B52" w:rsidP="003A3B52">
      <w:pPr>
        <w:pStyle w:val="Heading2"/>
      </w:pPr>
      <w:bookmarkStart w:id="1539" w:name="_Toc19090408"/>
      <w:bookmarkStart w:id="1540" w:name="_Toc27818926"/>
      <w:r>
        <w:t>Y.9.4</w:t>
      </w:r>
      <w:r>
        <w:tab/>
        <w:t>Subscription to changes in PLMN ID at IMS Initial Registration</w:t>
      </w:r>
      <w:bookmarkEnd w:id="1539"/>
      <w:bookmarkEnd w:id="1540"/>
    </w:p>
    <w:p w:rsidR="003A3B52" w:rsidRDefault="003A3B52" w:rsidP="003A3B52">
      <w:r>
        <w:t>In IMS local breakout where P-CSCF is located in VPLMN (see Annex M.1 and Annex M.3), the home network determines the serving PLMN of the UE from the location of the P-CSCF during initial IMS Registration, using the P</w:t>
      </w:r>
      <w:r>
        <w:noBreakHyphen/>
        <w:t>CSCF network identifier.</w:t>
      </w:r>
    </w:p>
    <w:p w:rsidR="003A3B52" w:rsidRDefault="003A3B52" w:rsidP="003A3B52">
      <w:r>
        <w:t>In deployments without IMS-level roaming interfaces, the home network determines the serving PLMN of the UE using procedure defined in</w:t>
      </w:r>
      <w:r w:rsidR="00FF5203">
        <w:t xml:space="preserve"> </w:t>
      </w:r>
      <w:r w:rsidR="00992316">
        <w:t>TS 23.503 [</w:t>
      </w:r>
      <w:r w:rsidR="00FF5203">
        <w:t>95]</w:t>
      </w:r>
      <w:r>
        <w:t>, where P-CSCF requests the PCF to report the PLMN identifier where the UE is currently located. The received PLMN ID information is then forwarded in the SIP REGISTER request.</w:t>
      </w:r>
    </w:p>
    <w:p w:rsidR="003A3B52" w:rsidRDefault="003A3B52" w:rsidP="003A3B52">
      <w:r>
        <w:t>This procedure shall be applied by the P-CSCF at initial UE IMS registration.</w:t>
      </w:r>
    </w:p>
    <w:bookmarkStart w:id="1541" w:name="_MON_1558523808"/>
    <w:bookmarkEnd w:id="1541"/>
    <w:p w:rsidR="003A3B52" w:rsidRDefault="003A3B52" w:rsidP="003A3B52">
      <w:pPr>
        <w:pStyle w:val="TH"/>
      </w:pPr>
      <w:r w:rsidRPr="00DF74D9">
        <w:rPr>
          <w:lang w:val="en-US"/>
        </w:rPr>
        <w:object w:dxaOrig="8050" w:dyaOrig="4410">
          <v:shape id="_x0000_i1133" type="#_x0000_t75" style="width:458.9pt;height:251.05pt" o:ole="">
            <v:imagedata r:id="rId284" o:title=""/>
          </v:shape>
          <o:OLEObject Type="Embed" ProgID="Word.Picture.8" ShapeID="_x0000_i1133" DrawAspect="Content" ObjectID="_1645770054" r:id="rId285"/>
        </w:object>
      </w:r>
    </w:p>
    <w:p w:rsidR="003A3B52" w:rsidRDefault="003A3B52" w:rsidP="003A3B52">
      <w:pPr>
        <w:pStyle w:val="TF"/>
      </w:pPr>
      <w:r>
        <w:t>Figure Y.9.4-1: Subscription by P-CSCF to changes in PLMN ID during initial IMS Registration</w:t>
      </w:r>
    </w:p>
    <w:p w:rsidR="003A3B52" w:rsidRDefault="003A3B52" w:rsidP="003A3B52">
      <w:pPr>
        <w:pStyle w:val="B1"/>
      </w:pPr>
      <w:r>
        <w:t>1.</w:t>
      </w:r>
      <w:r>
        <w:tab/>
        <w:t>The UE sends a SIP REGISTER request to the P-CSCF.</w:t>
      </w:r>
    </w:p>
    <w:p w:rsidR="003A3B52" w:rsidRDefault="003A3B52" w:rsidP="003A3B52">
      <w:pPr>
        <w:pStyle w:val="B1"/>
      </w:pPr>
      <w:r>
        <w:t>2.</w:t>
      </w:r>
      <w:r>
        <w:tab/>
        <w:t>If this is initial IMS registration then the P-CSCF subscribes to the PCF to be notified of the PLMN ID where the UE is currently attached.</w:t>
      </w:r>
    </w:p>
    <w:p w:rsidR="003A3B52" w:rsidRDefault="003A3B52" w:rsidP="003A3B52">
      <w:pPr>
        <w:pStyle w:val="B1"/>
      </w:pPr>
      <w:r>
        <w:t>3. The PCF forwards the PLMN ID to the P-CSCF. The P-CSCF stores the PLMN ID.</w:t>
      </w:r>
    </w:p>
    <w:p w:rsidR="003A3B52" w:rsidRDefault="003A3B52" w:rsidP="003A3B52">
      <w:pPr>
        <w:pStyle w:val="B1"/>
      </w:pPr>
      <w:r>
        <w:t>4.</w:t>
      </w:r>
      <w:r>
        <w:tab/>
        <w:t>The P-CSCF includes the received PLMN ID in the SIP REGISTER request before forwarding the request to the I-CSCF.</w:t>
      </w:r>
    </w:p>
    <w:p w:rsidR="003A3B52" w:rsidRDefault="003A3B52" w:rsidP="003A3B52">
      <w:pPr>
        <w:pStyle w:val="B1"/>
      </w:pPr>
      <w:r>
        <w:t>5.</w:t>
      </w:r>
      <w:r>
        <w:tab/>
        <w:t>Normal IMS registration procedure is then completed.</w:t>
      </w:r>
    </w:p>
    <w:p w:rsidR="005363F5" w:rsidRDefault="005363F5" w:rsidP="005363F5">
      <w:pPr>
        <w:pStyle w:val="Heading1"/>
      </w:pPr>
      <w:bookmarkStart w:id="1542" w:name="_Toc19090409"/>
      <w:bookmarkStart w:id="1543" w:name="_Toc27818927"/>
      <w:r>
        <w:lastRenderedPageBreak/>
        <w:t>Y.10</w:t>
      </w:r>
      <w:r>
        <w:tab/>
        <w:t>Support of RAN Assisted Codec Adaptation</w:t>
      </w:r>
      <w:bookmarkEnd w:id="1542"/>
      <w:bookmarkEnd w:id="1543"/>
    </w:p>
    <w:p w:rsidR="005363F5" w:rsidRDefault="005363F5" w:rsidP="005363F5">
      <w:r>
        <w:t>RAN assisted codec adaptation is supported as described in clause E.10 with the addition that RAN assisted codec adaptation needs to be supported on NR RAT</w:t>
      </w:r>
      <w:r w:rsidR="00FA55E3">
        <w:t xml:space="preserve"> as specified in </w:t>
      </w:r>
      <w:r w:rsidR="00992316">
        <w:t>TS 38.300 [</w:t>
      </w:r>
      <w:r w:rsidR="00FA55E3">
        <w:t xml:space="preserve">101] and </w:t>
      </w:r>
      <w:r w:rsidR="00992316">
        <w:t>TS 38.321 [</w:t>
      </w:r>
      <w:r w:rsidR="00FA55E3">
        <w:t>102]</w:t>
      </w:r>
      <w:r>
        <w:t>, in addition to E-UTRA RAT.</w:t>
      </w:r>
    </w:p>
    <w:p w:rsidR="00FF5203" w:rsidRDefault="00FF5203" w:rsidP="00FF5203">
      <w:pPr>
        <w:pStyle w:val="Heading1"/>
      </w:pPr>
      <w:bookmarkStart w:id="1544" w:name="_Toc19090410"/>
      <w:bookmarkStart w:id="1545" w:name="_Toc27818928"/>
      <w:r>
        <w:t>Y.11</w:t>
      </w:r>
      <w:r w:rsidR="00B339FD">
        <w:tab/>
        <w:t>Void</w:t>
      </w:r>
      <w:bookmarkEnd w:id="1544"/>
      <w:bookmarkEnd w:id="1545"/>
    </w:p>
    <w:p w:rsidR="00B339FD" w:rsidRDefault="00B339FD" w:rsidP="00CB6FE6"/>
    <w:p w:rsidR="00FF5203" w:rsidRDefault="00FF5203" w:rsidP="00FF5203">
      <w:pPr>
        <w:pStyle w:val="Heading1"/>
      </w:pPr>
      <w:bookmarkStart w:id="1546" w:name="_Toc19090411"/>
      <w:bookmarkStart w:id="1547" w:name="_Toc27818929"/>
      <w:r>
        <w:t>Y.12</w:t>
      </w:r>
      <w:r>
        <w:tab/>
        <w:t>P-CSCF Registration in NRF</w:t>
      </w:r>
      <w:bookmarkEnd w:id="1546"/>
      <w:bookmarkEnd w:id="1547"/>
    </w:p>
    <w:p w:rsidR="003F6ACC" w:rsidRDefault="003F6ACC" w:rsidP="00FF5203">
      <w:r>
        <w:t xml:space="preserve">In order to support service based SMF discovery of the P-CSCF using the NRF (as described in </w:t>
      </w:r>
      <w:r w:rsidR="00992316">
        <w:t>TS 23.501 [</w:t>
      </w:r>
      <w:r>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rsidR="00FF5203" w:rsidRDefault="00FF5203" w:rsidP="00FF5203">
      <w:r>
        <w:t>When the P-CSCF is configured to support SMF discovery of the P-CSCF, P-CSCF shall register in NRF their capabilities using the Nnrf_NFManagement_NFRegister Request message. The NF profile of the P-CSCF registered in NRF shall include the IP address</w:t>
      </w:r>
      <w:r w:rsidR="003F6ACC">
        <w:t xml:space="preserve"> and may include an FQDN if available</w:t>
      </w:r>
      <w:r>
        <w:t>. The same applies to the Nnrf_NFManagement_NFUpdate Request.</w:t>
      </w:r>
    </w:p>
    <w:p w:rsidR="00FF5203" w:rsidRDefault="003F6ACC" w:rsidP="00FF5203">
      <w:r>
        <w:t xml:space="preserve">Based on the same configuration, a </w:t>
      </w:r>
      <w:r w:rsidR="00FF5203">
        <w:t>P-CSCF taken out of service will deregister itself using the Nnrf_NFManagement_NFDeregister Request</w:t>
      </w:r>
      <w:r>
        <w:t>.</w:t>
      </w:r>
    </w:p>
    <w:p w:rsidR="006748AD" w:rsidRDefault="006748AD" w:rsidP="006748AD">
      <w:pPr>
        <w:pStyle w:val="Heading1"/>
        <w:rPr>
          <w:ins w:id="1548" w:author="23228_CR1231r2_5GS_Ph1 TEI16_(Rel-16)" w:date="2020-03-15T09:26:00Z"/>
        </w:rPr>
      </w:pPr>
      <w:ins w:id="1549" w:author="23228_CR1231r2_5GS_Ph1 TEI16_(Rel-16)" w:date="2020-03-15T09:26:00Z">
        <w:r>
          <w:t>Y.13</w:t>
        </w:r>
        <w:r>
          <w:tab/>
          <w:t>Subscription to EPS Fallback Event</w:t>
        </w:r>
      </w:ins>
    </w:p>
    <w:p w:rsidR="006748AD" w:rsidRDefault="006748AD" w:rsidP="006748AD">
      <w:pPr>
        <w:rPr>
          <w:ins w:id="1550" w:author="23228_CR1231r2_5GS_Ph1 TEI16_(Rel-16)" w:date="2020-03-15T09:26:00Z"/>
        </w:rPr>
      </w:pPr>
      <w:ins w:id="1551" w:author="23228_CR1231r2_5GS_Ph1 TEI16_(Rel-16)" w:date="2020-03-15T09:26:00Z">
        <w:r>
          <w:t>Based on local configuration in case of an originating or a terminating session, the P-CSCF may subscribe to the PCF for notification for the EPS Fallback event using existing procedures defined in TS 23.503 [95].</w:t>
        </w:r>
      </w:ins>
    </w:p>
    <w:p w:rsidR="006748AD" w:rsidRDefault="006748AD" w:rsidP="006748AD">
      <w:pPr>
        <w:rPr>
          <w:ins w:id="1552" w:author="23228_CR1231r2_5GS_Ph1 TEI16_(Rel-16)" w:date="2020-03-15T09:26:00Z"/>
        </w:rPr>
      </w:pPr>
      <w:ins w:id="1553" w:author="23228_CR1231r2_5GS_Ph1 TEI16_(Rel-16)" w:date="2020-03-15T09:26:00Z">
        <w:r>
          <w:t>If the PCF reports that an EPS fallback occurred, based on local configuration, the P-CSCF may include this information in outgoing SIP messages towards other IMS nodes.</w:t>
        </w:r>
        <w:bookmarkStart w:id="1554" w:name="_GoBack"/>
        <w:bookmarkEnd w:id="1554"/>
      </w:ins>
    </w:p>
    <w:p w:rsidR="00D32227" w:rsidRDefault="00D32227">
      <w:pPr>
        <w:pStyle w:val="Heading8"/>
      </w:pPr>
      <w:r>
        <w:br w:type="page"/>
      </w:r>
      <w:bookmarkStart w:id="1555" w:name="_Toc19090412"/>
      <w:bookmarkStart w:id="1556" w:name="_Toc27818930"/>
      <w:r>
        <w:lastRenderedPageBreak/>
        <w:t xml:space="preserve">Annex Z </w:t>
      </w:r>
      <w:r w:rsidR="00C500AE">
        <w:t>(normative)</w:t>
      </w:r>
      <w:r>
        <w:t>:</w:t>
      </w:r>
      <w:r>
        <w:br/>
        <w:t>Support of IMS-based Restricted Local Operator Services (RLOS)</w:t>
      </w:r>
      <w:bookmarkEnd w:id="1555"/>
      <w:bookmarkEnd w:id="1556"/>
    </w:p>
    <w:p w:rsidR="00D32227" w:rsidRDefault="00D32227" w:rsidP="00D32227">
      <w:pPr>
        <w:pStyle w:val="Heading1"/>
      </w:pPr>
      <w:bookmarkStart w:id="1557" w:name="_Toc19090413"/>
      <w:bookmarkStart w:id="1558" w:name="_Toc27818931"/>
      <w:r>
        <w:t>Z.1</w:t>
      </w:r>
      <w:r>
        <w:tab/>
        <w:t>General</w:t>
      </w:r>
      <w:bookmarkEnd w:id="1557"/>
      <w:bookmarkEnd w:id="1558"/>
    </w:p>
    <w:p w:rsidR="00D32227" w:rsidRDefault="00D32227" w:rsidP="00D32227">
      <w:r>
        <w:t>This clause describes the required functions to support IMS-based restricted local operator services (RLOS). RLOS services are operator owned services that are offered to the following categories of subscribers:</w:t>
      </w:r>
    </w:p>
    <w:p w:rsidR="00D32227" w:rsidRDefault="00D32227" w:rsidP="005424A0">
      <w:pPr>
        <w:pStyle w:val="B1"/>
      </w:pPr>
      <w:r>
        <w:t>-</w:t>
      </w:r>
      <w:r>
        <w:tab/>
        <w:t>Roaming users who are subscribers of other operators with whom the local operator has no roaming agreement, or the local operator cannot communicate with their network.</w:t>
      </w:r>
    </w:p>
    <w:p w:rsidR="00D32227" w:rsidRDefault="00D32227" w:rsidP="005424A0">
      <w:pPr>
        <w:pStyle w:val="B1"/>
      </w:pPr>
      <w:r>
        <w:t>-</w:t>
      </w:r>
      <w:r>
        <w:tab/>
        <w:t>Roaming users who are subscribers of other operators with whom the local operator has roaming agreements for IMS services and for Restricted Operator Local Services.</w:t>
      </w:r>
    </w:p>
    <w:p w:rsidR="00D32227" w:rsidRDefault="00D32227" w:rsidP="005424A0">
      <w:pPr>
        <w:pStyle w:val="B1"/>
      </w:pPr>
      <w:r>
        <w:t>-</w:t>
      </w:r>
      <w:r>
        <w:tab/>
        <w:t>Operator own subscribers who roamed in cells with restricted services. These subscribers may or may not have been successfully authenticated prior to roaming in cells with restricted services.</w:t>
      </w:r>
    </w:p>
    <w:p w:rsidR="00D32227" w:rsidRDefault="00D32227" w:rsidP="005424A0">
      <w:pPr>
        <w:pStyle w:val="NO"/>
      </w:pPr>
      <w:r>
        <w:t>NOTE:</w:t>
      </w:r>
      <w:r>
        <w:tab/>
        <w:t>Operator restricted services can also be offered to the local operator own subscribers roaming in unrestricted areas, however this is out of scope.</w:t>
      </w:r>
    </w:p>
    <w:p w:rsidR="00D32227" w:rsidRDefault="00D32227" w:rsidP="00D32227">
      <w:r>
        <w:t>RLOS is used only for originating services.</w:t>
      </w:r>
    </w:p>
    <w:p w:rsidR="00D32227" w:rsidRDefault="00D32227" w:rsidP="00D32227">
      <w:r>
        <w:t xml:space="preserve">In this version of the specification, RLOS is only defined for users connected to IMS over EPS (see </w:t>
      </w:r>
      <w:r w:rsidR="00992316">
        <w:t>TS 23.401 [</w:t>
      </w:r>
      <w:r>
        <w:t>70]);</w:t>
      </w:r>
    </w:p>
    <w:p w:rsidR="00D32227" w:rsidRDefault="00D32227" w:rsidP="00D32227">
      <w:pPr>
        <w:pStyle w:val="Heading1"/>
      </w:pPr>
      <w:bookmarkStart w:id="1559" w:name="_Toc19090414"/>
      <w:bookmarkStart w:id="1560" w:name="_Toc27818932"/>
      <w:r>
        <w:t>Z.2</w:t>
      </w:r>
      <w:r>
        <w:tab/>
        <w:t>Architecture</w:t>
      </w:r>
      <w:bookmarkEnd w:id="1559"/>
      <w:bookmarkEnd w:id="1560"/>
    </w:p>
    <w:p w:rsidR="00D32227" w:rsidRDefault="00D32227" w:rsidP="00D32227">
      <w:r>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rsidR="00D32227" w:rsidRDefault="00D32227" w:rsidP="005424A0">
      <w:pPr>
        <w:pStyle w:val="NO"/>
      </w:pPr>
      <w:r>
        <w:t>NOTE:</w:t>
      </w:r>
      <w:r>
        <w:tab/>
        <w:t>Architecture for roaming scenarios without IMS-level roaming agreement (as defined in Annex W) does not apply to RLOS users accessing IMS.</w:t>
      </w:r>
    </w:p>
    <w:p w:rsidR="00D32227" w:rsidRDefault="00D32227" w:rsidP="00D32227">
      <w:pPr>
        <w:pStyle w:val="Heading1"/>
      </w:pPr>
      <w:bookmarkStart w:id="1561" w:name="_Toc19090415"/>
      <w:bookmarkStart w:id="1562" w:name="_Toc27818933"/>
      <w:r>
        <w:lastRenderedPageBreak/>
        <w:t>Z.3</w:t>
      </w:r>
      <w:r>
        <w:tab/>
        <w:t>IMS Registration to access RLOS</w:t>
      </w:r>
      <w:bookmarkEnd w:id="1561"/>
      <w:bookmarkEnd w:id="1562"/>
    </w:p>
    <w:p w:rsidR="00D32227" w:rsidRDefault="00D32227" w:rsidP="00D32227">
      <w:pPr>
        <w:pStyle w:val="Heading2"/>
      </w:pPr>
      <w:bookmarkStart w:id="1563" w:name="_Toc19090416"/>
      <w:bookmarkStart w:id="1564" w:name="_Toc27818934"/>
      <w:r>
        <w:t>Z.3.1</w:t>
      </w:r>
      <w:r>
        <w:tab/>
        <w:t>RLOS IMS Registration for Roaming users (no roaming Agreements with home network)</w:t>
      </w:r>
      <w:bookmarkEnd w:id="1563"/>
      <w:bookmarkEnd w:id="1564"/>
    </w:p>
    <w:p w:rsidR="00D32227" w:rsidRDefault="00D32227" w:rsidP="00D32227">
      <w:pPr>
        <w:pStyle w:val="TH"/>
      </w:pPr>
      <w:r>
        <w:object w:dxaOrig="11381" w:dyaOrig="13521">
          <v:shape id="_x0000_i1134" type="#_x0000_t75" style="width:398.2pt;height:473.3pt" o:ole="">
            <v:imagedata r:id="rId286" o:title=""/>
          </v:shape>
          <o:OLEObject Type="Embed" ProgID="Visio.Drawing.15" ShapeID="_x0000_i1134" DrawAspect="Content" ObjectID="_1645770055" r:id="rId287"/>
        </w:object>
      </w:r>
    </w:p>
    <w:p w:rsidR="00D32227" w:rsidRDefault="00D32227" w:rsidP="00D32227">
      <w:pPr>
        <w:pStyle w:val="TF"/>
      </w:pPr>
      <w:r>
        <w:t>Figure Z.3.1-1: RLOS IMS Registration procedures for roaming users without roaming agreements with their home network</w:t>
      </w:r>
    </w:p>
    <w:p w:rsidR="00D32227" w:rsidRDefault="00D32227" w:rsidP="00D32227">
      <w:pPr>
        <w:pStyle w:val="B1"/>
      </w:pPr>
      <w:r>
        <w:t>1.</w:t>
      </w:r>
      <w:r>
        <w:tab/>
        <w:t xml:space="preserve">After the UE has obtained IP connectivity (as defined in </w:t>
      </w:r>
      <w:r w:rsidR="00992316">
        <w:t>TS 23.401 [</w:t>
      </w:r>
      <w:r>
        <w:t>70] for RLOS users), it performs regular IMS registration and includes an indication that this is an RLOS related IMS registration in the Register information.</w:t>
      </w:r>
    </w:p>
    <w:p w:rsidR="00D32227" w:rsidRDefault="00D32227" w:rsidP="00D32227">
      <w:pPr>
        <w:pStyle w:val="B1"/>
      </w:pPr>
      <w:r>
        <w:t>2.</w:t>
      </w:r>
      <w:r>
        <w:tab/>
        <w:t>The P</w:t>
      </w:r>
      <w:r>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rsidR="00D32227" w:rsidRDefault="00D32227" w:rsidP="005424A0">
      <w:pPr>
        <w:pStyle w:val="NO"/>
      </w:pPr>
      <w:r>
        <w:lastRenderedPageBreak/>
        <w:t>NOTE:</w:t>
      </w:r>
      <w:r>
        <w:tab/>
        <w:t>The P-CSCF ID for handling RLOS would have been sent to the UE during the Attach procedure which included an explicit indication to access RLOS.</w:t>
      </w:r>
    </w:p>
    <w:p w:rsidR="00D32227" w:rsidRDefault="00D32227" w:rsidP="005424A0">
      <w:r>
        <w:t>Steps 3-8 apply in case the S-CSCF has responded with 420 response.</w:t>
      </w:r>
    </w:p>
    <w:p w:rsidR="00D32227" w:rsidRDefault="00D32227" w:rsidP="00D32227">
      <w:pPr>
        <w:pStyle w:val="B1"/>
      </w:pPr>
      <w:r>
        <w:t>3.</w:t>
      </w:r>
      <w:r>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rsidR="00D32227" w:rsidRDefault="00D32227" w:rsidP="00D32227">
      <w:pPr>
        <w:pStyle w:val="B1"/>
      </w:pPr>
      <w:r>
        <w:t>4.</w:t>
      </w:r>
      <w:r>
        <w:tab/>
        <w:t>The P-CSCF forwards the 420 response to the UE.</w:t>
      </w:r>
    </w:p>
    <w:p w:rsidR="00D32227" w:rsidRDefault="00D32227" w:rsidP="00D32227">
      <w:pPr>
        <w:pStyle w:val="B1"/>
      </w:pPr>
      <w:r>
        <w:t>5.</w:t>
      </w:r>
      <w:r>
        <w:tab/>
        <w:t>The UE initiates a new Register request and does not include the Authorization header field.</w:t>
      </w:r>
    </w:p>
    <w:p w:rsidR="00D32227" w:rsidRDefault="00D32227" w:rsidP="00D32227">
      <w:pPr>
        <w:pStyle w:val="B1"/>
      </w:pPr>
      <w:r>
        <w:t>6.</w:t>
      </w:r>
      <w:r>
        <w:tab/>
        <w:t>The P-CSCF optionally performs the RLOS APN verification in clause Z.3.3, then sends the Register information to the S-CSCF allocated to the UE.</w:t>
      </w:r>
    </w:p>
    <w:p w:rsidR="00D32227" w:rsidRDefault="00D32227" w:rsidP="00D32227">
      <w:pPr>
        <w:pStyle w:val="B1"/>
      </w:pPr>
      <w:r>
        <w:t>7.</w:t>
      </w:r>
      <w:r>
        <w:tab/>
        <w:t>Upon receipt of the Register information, the S-CSCF shall accept the Registration, creates a temporary record for the unauthenticated UE with a default service profile and responds with a 200 OK.</w:t>
      </w:r>
    </w:p>
    <w:p w:rsidR="00D32227" w:rsidRDefault="00D32227" w:rsidP="00D32227">
      <w:pPr>
        <w:pStyle w:val="B1"/>
      </w:pPr>
      <w:r>
        <w:t>8.</w:t>
      </w:r>
      <w:r>
        <w:tab/>
        <w:t>The P-CSCF sends the 200 OK to the UE.</w:t>
      </w:r>
    </w:p>
    <w:p w:rsidR="00D32227" w:rsidRDefault="00D32227" w:rsidP="005424A0">
      <w:r>
        <w:t>Steps 9-10 apply in case the S-CSCF has responded with 403 response.</w:t>
      </w:r>
    </w:p>
    <w:p w:rsidR="00D32227" w:rsidRDefault="00D32227" w:rsidP="00D32227">
      <w:pPr>
        <w:pStyle w:val="B1"/>
      </w:pPr>
      <w:r>
        <w:t>9.</w:t>
      </w:r>
      <w:r>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rsidR="00D32227" w:rsidRDefault="00D32227" w:rsidP="00D32227">
      <w:pPr>
        <w:pStyle w:val="B1"/>
      </w:pPr>
      <w:r>
        <w:t>10.</w:t>
      </w:r>
      <w:r>
        <w:tab/>
        <w:t>The P-CSCF sends the 403 response to the UE. The P-CSCF creates a temporary registration record for the unauthenticated UE given that the subscriber is a roaming user without roaming agreement with his home network. The UE is allowed to initiate an IMS session.</w:t>
      </w:r>
    </w:p>
    <w:p w:rsidR="00D32227" w:rsidRDefault="00D32227" w:rsidP="00D32227">
      <w:pPr>
        <w:pStyle w:val="Heading2"/>
      </w:pPr>
      <w:bookmarkStart w:id="1565" w:name="_Toc19090417"/>
      <w:bookmarkStart w:id="1566" w:name="_Toc27818935"/>
      <w:r>
        <w:t>Z.3.2</w:t>
      </w:r>
      <w:r>
        <w:tab/>
        <w:t>RLOS IMS Registration for Operator own subscribers and Roaming users with roaming agreements with their home network</w:t>
      </w:r>
      <w:bookmarkEnd w:id="1565"/>
      <w:bookmarkEnd w:id="1566"/>
    </w:p>
    <w:p w:rsidR="00D32227" w:rsidRDefault="00D32227" w:rsidP="00D32227">
      <w:r>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rsidR="00D32227" w:rsidRDefault="00D32227" w:rsidP="005424A0">
      <w:pPr>
        <w:pStyle w:val="Heading3"/>
      </w:pPr>
      <w:bookmarkStart w:id="1567" w:name="_Toc19090418"/>
      <w:bookmarkStart w:id="1568" w:name="_Toc27818936"/>
      <w:r>
        <w:lastRenderedPageBreak/>
        <w:t>Z.3.2.1</w:t>
      </w:r>
      <w:r>
        <w:tab/>
        <w:t>Unsuccessful IMS Registration</w:t>
      </w:r>
      <w:bookmarkEnd w:id="1567"/>
      <w:bookmarkEnd w:id="1568"/>
    </w:p>
    <w:p w:rsidR="00BD49D0" w:rsidRDefault="00BD49D0" w:rsidP="00992316">
      <w:pPr>
        <w:pStyle w:val="TH"/>
      </w:pPr>
      <w:r>
        <w:object w:dxaOrig="10740" w:dyaOrig="14490">
          <v:shape id="_x0000_i1135" type="#_x0000_t75" style="width:360.65pt;height:487.1pt" o:ole="">
            <v:imagedata r:id="rId288" o:title=""/>
          </v:shape>
          <o:OLEObject Type="Embed" ProgID="Visio.Drawing.15" ShapeID="_x0000_i1135" DrawAspect="Content" ObjectID="_1645770056" r:id="rId289"/>
        </w:object>
      </w:r>
    </w:p>
    <w:p w:rsidR="00D32227" w:rsidRDefault="00D32227" w:rsidP="00D32227">
      <w:pPr>
        <w:pStyle w:val="TF"/>
      </w:pPr>
      <w:r>
        <w:t>Figure Z.3.2.1-1: Unsuccessful RLOS IMS Registration procedure</w:t>
      </w:r>
    </w:p>
    <w:p w:rsidR="00D32227" w:rsidRDefault="00D32227" w:rsidP="00D32227">
      <w:pPr>
        <w:pStyle w:val="B1"/>
      </w:pPr>
      <w:r>
        <w:t>1.</w:t>
      </w:r>
      <w:r>
        <w:tab/>
        <w:t xml:space="preserve">After the UE has obtained IP connectivity (as defined in </w:t>
      </w:r>
      <w:r w:rsidR="00992316">
        <w:t>TS 23.401 [</w:t>
      </w:r>
      <w:r>
        <w:t>70] for RLOS users), it performs regular IMS registration and includes an indication that this is an RLOS IMS related registration in the Register information.</w:t>
      </w:r>
    </w:p>
    <w:p w:rsidR="00D32227" w:rsidRDefault="00D32227" w:rsidP="00D32227">
      <w:pPr>
        <w:pStyle w:val="B1"/>
      </w:pPr>
      <w:r>
        <w:t>2.</w:t>
      </w:r>
      <w:r>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rsidR="00D32227" w:rsidRDefault="00D32227" w:rsidP="005424A0">
      <w:pPr>
        <w:pStyle w:val="NO"/>
      </w:pPr>
      <w:r>
        <w:t>NOTE 1:</w:t>
      </w:r>
      <w:r>
        <w:tab/>
        <w:t>The P-CSCF ID for handling RLOS would have been sent to the UE during the Attach procedure which included an explicit indication to access RLOS.</w:t>
      </w:r>
    </w:p>
    <w:p w:rsidR="00D32227" w:rsidRDefault="00D32227" w:rsidP="00D32227">
      <w:pPr>
        <w:pStyle w:val="B1"/>
      </w:pPr>
      <w:r>
        <w:t>3.</w:t>
      </w:r>
      <w:r>
        <w:tab/>
        <w:t>The I-CSCF queries HSS for the subscriber S-CSCF.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S-CSCF.</w:t>
      </w:r>
    </w:p>
    <w:p w:rsidR="00D32227" w:rsidRDefault="00D32227" w:rsidP="005424A0">
      <w:pPr>
        <w:pStyle w:val="NO"/>
      </w:pPr>
      <w:r>
        <w:lastRenderedPageBreak/>
        <w:t>NOTE 2:</w:t>
      </w:r>
      <w:r>
        <w:tab/>
        <w:t>The S-CSCF allocated to a subscriber may be from an old registration that did not expire and is not deleted, or for an RLOS related registration.</w:t>
      </w:r>
      <w:r w:rsidR="00BD49D0">
        <w:t xml:space="preserve"> The S-CSCF support of RLOS is preconfigured in the I-CSCF rather than a capability stored in the user profile within the HSS as otherwise RLOS support would be a requirement for the S-CSCF selection even if the registration is not for RLOS.</w:t>
      </w:r>
    </w:p>
    <w:p w:rsidR="00D32227" w:rsidRDefault="00D32227" w:rsidP="00D32227">
      <w:pPr>
        <w:pStyle w:val="B1"/>
      </w:pPr>
      <w:r>
        <w:t>4.</w:t>
      </w:r>
      <w:r>
        <w:tab/>
        <w:t>The I-CSCF sends the Register information to the selected S-CSCF.</w:t>
      </w:r>
    </w:p>
    <w:p w:rsidR="00D32227" w:rsidRDefault="00D32227" w:rsidP="00D32227">
      <w:pPr>
        <w:pStyle w:val="B1"/>
      </w:pPr>
      <w:r>
        <w:t>5.</w:t>
      </w:r>
      <w:r>
        <w:tab/>
        <w:t>The S-CSCF fetches the authentication information from HSS.</w:t>
      </w:r>
    </w:p>
    <w:p w:rsidR="00D32227" w:rsidRDefault="00D32227" w:rsidP="00D32227">
      <w:pPr>
        <w:pStyle w:val="B1"/>
      </w:pPr>
      <w:r>
        <w:t>6.</w:t>
      </w:r>
      <w:r>
        <w:tab/>
        <w:t>The S-CSCF challenges the UE by sending a 401 response.</w:t>
      </w:r>
    </w:p>
    <w:p w:rsidR="00D32227" w:rsidRDefault="00D32227" w:rsidP="00D32227">
      <w:pPr>
        <w:pStyle w:val="B1"/>
      </w:pPr>
      <w:r>
        <w:t>7.</w:t>
      </w:r>
      <w:r>
        <w:tab/>
        <w:t>The I-CSCF forwards the 401 response to the P-CSCF.</w:t>
      </w:r>
    </w:p>
    <w:p w:rsidR="00D32227" w:rsidRDefault="00D32227" w:rsidP="00D32227">
      <w:pPr>
        <w:pStyle w:val="B1"/>
      </w:pPr>
      <w:r>
        <w:t>8.</w:t>
      </w:r>
      <w:r>
        <w:tab/>
        <w:t>The P-CSCF forwards the 401 response to the UE.</w:t>
      </w:r>
    </w:p>
    <w:p w:rsidR="00D32227" w:rsidRDefault="00D32227" w:rsidP="00D32227">
      <w:pPr>
        <w:pStyle w:val="B1"/>
      </w:pPr>
      <w:r>
        <w:t>9.</w:t>
      </w:r>
      <w:r>
        <w:tab/>
        <w:t>The UE sends a new Register request to the P-CSCF including the authentication information.</w:t>
      </w:r>
    </w:p>
    <w:p w:rsidR="00D32227" w:rsidRDefault="00D32227" w:rsidP="00D32227">
      <w:pPr>
        <w:pStyle w:val="B1"/>
      </w:pPr>
      <w:r>
        <w:t>10.</w:t>
      </w:r>
      <w:r>
        <w:tab/>
        <w:t>The P-CSCF optionally and based on operator policy, performs the RLOS APN verification in clause Z.3.3, then sends the Register information to the I-CSCF.</w:t>
      </w:r>
    </w:p>
    <w:p w:rsidR="00D32227" w:rsidRDefault="00D32227" w:rsidP="00D32227">
      <w:pPr>
        <w:pStyle w:val="B1"/>
      </w:pPr>
      <w:r>
        <w:t>11.</w:t>
      </w:r>
      <w:r>
        <w:tab/>
        <w:t>The I-CSCF queries HSS for the subscriber S-CSCF and receives the S-CSCF name allocated to the UE.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S-CFCF.</w:t>
      </w:r>
    </w:p>
    <w:p w:rsidR="00D32227" w:rsidRDefault="00D32227" w:rsidP="00D32227">
      <w:pPr>
        <w:pStyle w:val="B1"/>
      </w:pPr>
      <w:r>
        <w:t>12.</w:t>
      </w:r>
      <w:r>
        <w:tab/>
        <w:t>The I-CSCF sends the Register information to the selected S-CSCF.</w:t>
      </w:r>
    </w:p>
    <w:p w:rsidR="00D32227" w:rsidRDefault="00D32227" w:rsidP="00D32227">
      <w:pPr>
        <w:pStyle w:val="B1"/>
      </w:pPr>
      <w:r>
        <w:t>13.</w:t>
      </w:r>
      <w:r>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rsidR="00D32227" w:rsidRDefault="00D32227" w:rsidP="00D32227">
      <w:pPr>
        <w:pStyle w:val="B1"/>
      </w:pPr>
      <w:r>
        <w:t>14.</w:t>
      </w:r>
      <w:r>
        <w:tab/>
        <w:t>The I-CSCF sends the 403 response to the P-CSCF.</w:t>
      </w:r>
    </w:p>
    <w:p w:rsidR="00D32227" w:rsidRDefault="00D32227" w:rsidP="00D32227">
      <w:pPr>
        <w:pStyle w:val="B1"/>
      </w:pPr>
      <w:r>
        <w:t>15.</w:t>
      </w:r>
      <w:r>
        <w:tab/>
        <w:t>The P-CSCF sends the 403 response to the UE, and creates a temporary "unauthenticated subscriber" registration record for the UE.</w:t>
      </w:r>
    </w:p>
    <w:p w:rsidR="00D32227" w:rsidRDefault="00D32227" w:rsidP="005424A0">
      <w:pPr>
        <w:pStyle w:val="Heading3"/>
      </w:pPr>
      <w:bookmarkStart w:id="1569" w:name="_Toc19090419"/>
      <w:bookmarkStart w:id="1570" w:name="_Toc27818937"/>
      <w:r>
        <w:t>Z.3.2.2</w:t>
      </w:r>
      <w:r>
        <w:tab/>
        <w:t>Successful IMS Registration</w:t>
      </w:r>
      <w:bookmarkEnd w:id="1569"/>
      <w:bookmarkEnd w:id="1570"/>
    </w:p>
    <w:p w:rsidR="00D32227" w:rsidRDefault="00D32227" w:rsidP="005424A0">
      <w:r>
        <w:t>A successful IMS registration is identical to the failed one with following exceptions:</w:t>
      </w:r>
    </w:p>
    <w:p w:rsidR="00D32227" w:rsidRDefault="00D32227" w:rsidP="00D32227">
      <w:pPr>
        <w:pStyle w:val="B1"/>
      </w:pPr>
      <w:r>
        <w:t>-</w:t>
      </w:r>
      <w:r>
        <w:tab/>
        <w:t>The S-CSCF successfully authenticates the UE in step 12.</w:t>
      </w:r>
    </w:p>
    <w:p w:rsidR="00D32227" w:rsidRDefault="00D32227" w:rsidP="00D32227">
      <w:pPr>
        <w:pStyle w:val="B1"/>
      </w:pPr>
      <w:r>
        <w:t>-</w:t>
      </w:r>
      <w:r>
        <w:tab/>
        <w:t>The S-CSCF tags the UE registration record as being successfully RLOS registered.</w:t>
      </w:r>
    </w:p>
    <w:p w:rsidR="00D32227" w:rsidRDefault="00D32227" w:rsidP="00D32227">
      <w:pPr>
        <w:pStyle w:val="B1"/>
      </w:pPr>
      <w:r>
        <w:t>-</w:t>
      </w:r>
      <w:r>
        <w:tab/>
        <w:t>The S-CSCF updates HSS with the S-CSCF name being allocated to the UE, downloads the UE profile from HSS, and stores it. This step is not performed in the previous case.</w:t>
      </w:r>
    </w:p>
    <w:p w:rsidR="00D32227" w:rsidRDefault="00D32227" w:rsidP="00D32227">
      <w:pPr>
        <w:pStyle w:val="B1"/>
      </w:pPr>
      <w:r>
        <w:t>-</w:t>
      </w:r>
      <w:r>
        <w:tab/>
        <w:t>The P-CSCF tags the UE registration record as being successfully RLOS registered.</w:t>
      </w:r>
    </w:p>
    <w:p w:rsidR="00BD49D0" w:rsidRDefault="00BD49D0" w:rsidP="00BD49D0">
      <w:pPr>
        <w:pStyle w:val="Heading2"/>
      </w:pPr>
      <w:bookmarkStart w:id="1571" w:name="_Toc27818938"/>
      <w:bookmarkStart w:id="1572" w:name="_Toc19090420"/>
      <w:r>
        <w:t>Z.3.3</w:t>
      </w:r>
      <w:r>
        <w:tab/>
        <w:t>RLOS APN Verification</w:t>
      </w:r>
      <w:bookmarkEnd w:id="1571"/>
    </w:p>
    <w:p w:rsidR="00BD49D0" w:rsidRDefault="00BD49D0" w:rsidP="00BD49D0">
      <w:r>
        <w:t>The P-CSCF may be configured with a range of IP addresses dedicated to UEs requesting access to RLOS. These addresses, if configured, shall be checked against the contact information received by the P-CSCF Register information at IMS registration.</w:t>
      </w:r>
    </w:p>
    <w:p w:rsidR="00BD49D0" w:rsidRDefault="00BD49D0" w:rsidP="00BD49D0">
      <w:r>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rsidR="00D32227" w:rsidRDefault="00D32227" w:rsidP="00D32227">
      <w:pPr>
        <w:pStyle w:val="Heading1"/>
      </w:pPr>
      <w:bookmarkStart w:id="1573" w:name="_Toc27818939"/>
      <w:r>
        <w:lastRenderedPageBreak/>
        <w:t>Z.4</w:t>
      </w:r>
      <w:r>
        <w:tab/>
        <w:t>IMS-based RLOS Session Initiation</w:t>
      </w:r>
      <w:bookmarkEnd w:id="1572"/>
      <w:bookmarkEnd w:id="1573"/>
    </w:p>
    <w:p w:rsidR="00D32227" w:rsidRDefault="00D32227" w:rsidP="00D32227">
      <w:r>
        <w:t>Clause 5.6.2 applies with the following additional requirements:</w:t>
      </w:r>
    </w:p>
    <w:p w:rsidR="00D32227" w:rsidRDefault="00D32227" w:rsidP="005424A0">
      <w:pPr>
        <w:pStyle w:val="B1"/>
      </w:pPr>
      <w:r>
        <w:t>-</w:t>
      </w:r>
      <w:r>
        <w:tab/>
        <w:t>The UE shall include an RLOS indication in all originating sessions. The P-CSCF shall reject an originating session without such an indication.</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registered identity shall be used as the asserted identity.</w:t>
      </w:r>
    </w:p>
    <w:p w:rsidR="00FF5203" w:rsidRDefault="00FF5203">
      <w:pPr>
        <w:pStyle w:val="Heading8"/>
      </w:pPr>
      <w:r>
        <w:br w:type="page"/>
      </w:r>
      <w:bookmarkStart w:id="1574" w:name="_Toc19090421"/>
      <w:bookmarkStart w:id="1575" w:name="_Toc27818940"/>
      <w:r>
        <w:lastRenderedPageBreak/>
        <w:t xml:space="preserve">Annex AA </w:t>
      </w:r>
      <w:r w:rsidR="00C500AE">
        <w:t>(normative)</w:t>
      </w:r>
      <w:r>
        <w:t>:</w:t>
      </w:r>
      <w:r>
        <w:br/>
        <w:t>Support of SBA in IMS</w:t>
      </w:r>
      <w:bookmarkEnd w:id="1574"/>
      <w:bookmarkEnd w:id="1575"/>
    </w:p>
    <w:p w:rsidR="00FF5203" w:rsidRDefault="00FF5203" w:rsidP="00FF5203">
      <w:pPr>
        <w:pStyle w:val="Heading1"/>
      </w:pPr>
      <w:bookmarkStart w:id="1576" w:name="_Toc19090422"/>
      <w:bookmarkStart w:id="1577" w:name="_Toc27818941"/>
      <w:r>
        <w:t>AA.1</w:t>
      </w:r>
      <w:r>
        <w:tab/>
        <w:t>General</w:t>
      </w:r>
      <w:bookmarkEnd w:id="1576"/>
      <w:bookmarkEnd w:id="1577"/>
    </w:p>
    <w:p w:rsidR="00B339FD" w:rsidRDefault="00B339FD" w:rsidP="00B339FD">
      <w:pPr>
        <w:pStyle w:val="Heading2"/>
      </w:pPr>
      <w:bookmarkStart w:id="1578" w:name="_Toc19090423"/>
      <w:bookmarkStart w:id="1579" w:name="_Toc27818942"/>
      <w:r>
        <w:t>AA.1.0</w:t>
      </w:r>
      <w:r>
        <w:tab/>
        <w:t>Overview</w:t>
      </w:r>
      <w:bookmarkEnd w:id="1578"/>
      <w:bookmarkEnd w:id="1579"/>
    </w:p>
    <w:p w:rsidR="00FF5203" w:rsidRDefault="00FF5203" w:rsidP="00FF5203">
      <w:r>
        <w:t>This Annex</w:t>
      </w:r>
      <w:r w:rsidR="00B339FD">
        <w:t> AA</w:t>
      </w:r>
      <w:r>
        <w:t xml:space="preserve"> describes support for SBA for IMS nodes. This Annex is intended to be used in conjunction with 5GC.</w:t>
      </w:r>
    </w:p>
    <w:p w:rsidR="00FF5203" w:rsidRDefault="00FF5203" w:rsidP="00C500AE">
      <w:pPr>
        <w:pStyle w:val="Heading2"/>
      </w:pPr>
      <w:bookmarkStart w:id="1580" w:name="_Toc19090424"/>
      <w:bookmarkStart w:id="1581" w:name="_Toc27818943"/>
      <w:r>
        <w:t>AA.1.1</w:t>
      </w:r>
      <w:r>
        <w:tab/>
        <w:t>Architectural Support</w:t>
      </w:r>
      <w:bookmarkEnd w:id="1580"/>
      <w:bookmarkEnd w:id="1581"/>
    </w:p>
    <w:p w:rsidR="00FF5203" w:rsidRDefault="00FF5203" w:rsidP="00FF5203">
      <w:r>
        <w:t>Figure AA.1.1-1 shows the architecture to support SBA interactions between IMS entities.</w:t>
      </w:r>
    </w:p>
    <w:bookmarkStart w:id="1582" w:name="_MON_1614587929"/>
    <w:bookmarkEnd w:id="1582"/>
    <w:p w:rsidR="00FF5203" w:rsidRDefault="00FF5203" w:rsidP="00FF5203">
      <w:pPr>
        <w:pStyle w:val="TH"/>
      </w:pPr>
      <w:r w:rsidRPr="009E0DE1">
        <w:object w:dxaOrig="4962" w:dyaOrig="2124">
          <v:shape id="_x0000_i1136" type="#_x0000_t75" style="width:248.55pt;height:105.8pt" o:ole="">
            <v:imagedata r:id="rId290" o:title=""/>
          </v:shape>
          <o:OLEObject Type="Embed" ProgID="Word.Picture.8" ShapeID="_x0000_i1136" DrawAspect="Content" ObjectID="_1645770057" r:id="rId291"/>
        </w:object>
      </w:r>
    </w:p>
    <w:p w:rsidR="00FF5203" w:rsidRDefault="00FF5203" w:rsidP="00FF5203">
      <w:pPr>
        <w:pStyle w:val="TF"/>
      </w:pPr>
      <w:r>
        <w:t>Figure AA.1.1-1: System Architecture to support SBA in IMS</w:t>
      </w:r>
    </w:p>
    <w:p w:rsidR="00FF5203" w:rsidRPr="00C500AE" w:rsidRDefault="00FF5203" w:rsidP="00C500AE">
      <w:r>
        <w:t>Figure AA.1.1-2 shows the architecture using the reference point representation.</w:t>
      </w:r>
    </w:p>
    <w:bookmarkStart w:id="1583" w:name="_MON_1614590631"/>
    <w:bookmarkEnd w:id="1583"/>
    <w:p w:rsidR="00FF5203" w:rsidRDefault="00FF5203" w:rsidP="00FF5203">
      <w:pPr>
        <w:pStyle w:val="TH"/>
      </w:pPr>
      <w:r w:rsidRPr="009E0DE1">
        <w:object w:dxaOrig="4962" w:dyaOrig="2124">
          <v:shape id="_x0000_i1137" type="#_x0000_t75" style="width:248.55pt;height:105.8pt" o:ole="">
            <v:imagedata r:id="rId292" o:title=""/>
          </v:shape>
          <o:OLEObject Type="Embed" ProgID="Word.Picture.8" ShapeID="_x0000_i1137" DrawAspect="Content" ObjectID="_1645770058" r:id="rId293"/>
        </w:object>
      </w:r>
    </w:p>
    <w:p w:rsidR="00FF5203" w:rsidRDefault="00FF5203" w:rsidP="00FF5203">
      <w:pPr>
        <w:pStyle w:val="TF"/>
      </w:pPr>
      <w:r>
        <w:t>Figure AA.1.1-2: System Architecture to support SBA in IMS in reference point representation</w:t>
      </w:r>
    </w:p>
    <w:p w:rsidR="00FF5203" w:rsidRDefault="00FF5203" w:rsidP="00C500AE">
      <w:pPr>
        <w:pStyle w:val="Heading2"/>
      </w:pPr>
      <w:bookmarkStart w:id="1584" w:name="_Toc19090425"/>
      <w:bookmarkStart w:id="1585" w:name="_Toc27818944"/>
      <w:r>
        <w:t>AA.1.2</w:t>
      </w:r>
      <w:r>
        <w:tab/>
        <w:t>Reference point to support SBA in IMS</w:t>
      </w:r>
      <w:bookmarkEnd w:id="1584"/>
      <w:bookmarkEnd w:id="1585"/>
    </w:p>
    <w:p w:rsidR="00FF5203" w:rsidRDefault="00FF5203" w:rsidP="00FF5203">
      <w:r>
        <w:t>Following reference points are realized by service-based interfaces in IMS:</w:t>
      </w:r>
    </w:p>
    <w:p w:rsidR="00FF5203" w:rsidRDefault="00FF5203" w:rsidP="00C500AE">
      <w:pPr>
        <w:pStyle w:val="NO"/>
      </w:pPr>
      <w:r w:rsidRPr="00C500AE">
        <w:rPr>
          <w:b/>
        </w:rPr>
        <w:t>N5</w:t>
      </w:r>
      <w:r>
        <w:t>:</w:t>
      </w:r>
      <w:r>
        <w:tab/>
        <w:t>Reference point between the PCF and an AF.</w:t>
      </w:r>
    </w:p>
    <w:p w:rsidR="00FF5203" w:rsidRDefault="00FF5203" w:rsidP="00C500AE">
      <w:pPr>
        <w:pStyle w:val="NO"/>
      </w:pPr>
      <w:r>
        <w:t>NOTE:</w:t>
      </w:r>
      <w:r>
        <w:tab/>
        <w:t xml:space="preserve">P-CSCF acts as an AF from PCF point of view. N5 Reference point is defined in </w:t>
      </w:r>
      <w:r w:rsidR="00992316">
        <w:t>TS 23.501 [</w:t>
      </w:r>
      <w:r>
        <w:t>93].</w:t>
      </w:r>
    </w:p>
    <w:p w:rsidR="00FF5203" w:rsidRDefault="00FF5203" w:rsidP="00C500AE">
      <w:pPr>
        <w:pStyle w:val="NO"/>
      </w:pPr>
      <w:r w:rsidRPr="00C500AE">
        <w:rPr>
          <w:b/>
        </w:rPr>
        <w:t>N70</w:t>
      </w:r>
      <w:r>
        <w:t>:</w:t>
      </w:r>
      <w:r>
        <w:tab/>
        <w:t>Reference point between an SBI capable I/S-CSCF and an SBI capable HSS.</w:t>
      </w:r>
    </w:p>
    <w:p w:rsidR="00FF5203" w:rsidRDefault="00FF5203" w:rsidP="00C500AE">
      <w:pPr>
        <w:pStyle w:val="NO"/>
      </w:pPr>
      <w:r w:rsidRPr="00C500AE">
        <w:rPr>
          <w:b/>
        </w:rPr>
        <w:t>N71</w:t>
      </w:r>
      <w:r>
        <w:t>:</w:t>
      </w:r>
      <w:r>
        <w:tab/>
        <w:t>Reference point between an SBI capable IMS AS and an SBI capable HSS.</w:t>
      </w:r>
    </w:p>
    <w:p w:rsidR="00FF5203" w:rsidRDefault="00FF5203" w:rsidP="00C500AE">
      <w:pPr>
        <w:pStyle w:val="Heading2"/>
      </w:pPr>
      <w:bookmarkStart w:id="1586" w:name="_Toc19090426"/>
      <w:bookmarkStart w:id="1587" w:name="_Toc27818945"/>
      <w:r>
        <w:t>AA.1.3</w:t>
      </w:r>
      <w:r>
        <w:tab/>
        <w:t>Service based interface to support SBA in IMS</w:t>
      </w:r>
      <w:bookmarkEnd w:id="1586"/>
      <w:bookmarkEnd w:id="1587"/>
    </w:p>
    <w:p w:rsidR="00FF5203" w:rsidRDefault="00FF5203" w:rsidP="00C500AE">
      <w:pPr>
        <w:pStyle w:val="NO"/>
      </w:pPr>
      <w:r w:rsidRPr="00C500AE">
        <w:rPr>
          <w:b/>
        </w:rPr>
        <w:t>Npcf:</w:t>
      </w:r>
      <w:r>
        <w:tab/>
        <w:t>Service-based interface exhibited by PCF.</w:t>
      </w:r>
    </w:p>
    <w:p w:rsidR="00FF5203" w:rsidRDefault="00FF5203" w:rsidP="00C500AE">
      <w:pPr>
        <w:pStyle w:val="NO"/>
      </w:pPr>
      <w:r w:rsidRPr="00C500AE">
        <w:rPr>
          <w:b/>
        </w:rPr>
        <w:lastRenderedPageBreak/>
        <w:t>Nhss:</w:t>
      </w:r>
      <w:r>
        <w:tab/>
        <w:t>Service-based interface exhibited by an SBI capable HSS.</w:t>
      </w:r>
    </w:p>
    <w:p w:rsidR="00FF5203" w:rsidRDefault="00FF5203" w:rsidP="00FF5203">
      <w:r>
        <w:t>These SBI services provide equivalent functionality to the Diameter Rx and Cx/Sh reference points.</w:t>
      </w:r>
    </w:p>
    <w:p w:rsidR="00FF5203" w:rsidRDefault="00FF5203" w:rsidP="00FF5203">
      <w:r>
        <w:t>To support co-existence of IMS nodes supporting SBA services and IMS nodes not supporting SBA services SBI enabled IMS nodes may support both SBI and non-SBI interfaces.</w:t>
      </w:r>
    </w:p>
    <w:p w:rsidR="00FF5203" w:rsidRDefault="00FF5203" w:rsidP="00C500AE">
      <w:pPr>
        <w:pStyle w:val="Heading1"/>
      </w:pPr>
      <w:bookmarkStart w:id="1588" w:name="_Toc19090427"/>
      <w:bookmarkStart w:id="1589" w:name="_Toc27818946"/>
      <w:r>
        <w:t>AA.2</w:t>
      </w:r>
      <w:r>
        <w:tab/>
        <w:t>IMS SBA Services</w:t>
      </w:r>
      <w:bookmarkEnd w:id="1588"/>
      <w:bookmarkEnd w:id="1589"/>
    </w:p>
    <w:p w:rsidR="00FF5203" w:rsidRDefault="00FF5203" w:rsidP="00C500AE">
      <w:pPr>
        <w:pStyle w:val="Heading2"/>
      </w:pPr>
      <w:bookmarkStart w:id="1590" w:name="_Toc19090428"/>
      <w:bookmarkStart w:id="1591" w:name="_Toc27818947"/>
      <w:r>
        <w:t>AA.2.1</w:t>
      </w:r>
      <w:r>
        <w:tab/>
        <w:t>HSS Services</w:t>
      </w:r>
      <w:bookmarkEnd w:id="1590"/>
      <w:bookmarkEnd w:id="1591"/>
    </w:p>
    <w:p w:rsidR="00FF5203" w:rsidRDefault="00FF5203" w:rsidP="00C500AE">
      <w:pPr>
        <w:pStyle w:val="Heading3"/>
        <w:ind w:left="1276" w:hanging="1276"/>
      </w:pPr>
      <w:bookmarkStart w:id="1592" w:name="_Toc19090429"/>
      <w:bookmarkStart w:id="1593" w:name="_Toc27818948"/>
      <w:r>
        <w:t>AA.2.1.1</w:t>
      </w:r>
      <w:r>
        <w:tab/>
        <w:t>General</w:t>
      </w:r>
      <w:bookmarkEnd w:id="1592"/>
      <w:bookmarkEnd w:id="1593"/>
    </w:p>
    <w:p w:rsidR="00FF5203" w:rsidRDefault="00FF5203" w:rsidP="00FF5203">
      <w:r>
        <w:t>The following table shows the services exposed by an SBI capable HSS.</w:t>
      </w:r>
    </w:p>
    <w:p w:rsidR="00FF5203" w:rsidRDefault="00FF5203" w:rsidP="00C500AE">
      <w:pPr>
        <w:pStyle w:val="TH"/>
      </w:pPr>
      <w:r>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5203" w:rsidTr="00B339FD">
        <w:tc>
          <w:tcPr>
            <w:tcW w:w="2413" w:type="dxa"/>
            <w:tcBorders>
              <w:bottom w:val="single" w:sz="4" w:space="0" w:color="auto"/>
            </w:tcBorders>
            <w:shd w:val="clear" w:color="auto" w:fill="auto"/>
          </w:tcPr>
          <w:p w:rsidR="00FF5203" w:rsidRDefault="00FF5203" w:rsidP="007D72EE">
            <w:pPr>
              <w:pStyle w:val="TAH"/>
            </w:pPr>
            <w:r w:rsidRPr="007D72EE">
              <w:rPr>
                <w:rFonts w:eastAsia="SimSun"/>
              </w:rPr>
              <w:t>Service</w:t>
            </w:r>
          </w:p>
        </w:tc>
        <w:tc>
          <w:tcPr>
            <w:tcW w:w="2598" w:type="dxa"/>
            <w:shd w:val="clear" w:color="auto" w:fill="auto"/>
          </w:tcPr>
          <w:p w:rsidR="00FF5203" w:rsidRDefault="00FF5203" w:rsidP="007D72EE">
            <w:pPr>
              <w:pStyle w:val="TAH"/>
            </w:pPr>
            <w:r w:rsidRPr="007D72EE">
              <w:rPr>
                <w:rFonts w:eastAsia="SimSun"/>
                <w:lang w:eastAsia="zh-CN"/>
              </w:rPr>
              <w:t>Service Operations</w:t>
            </w:r>
          </w:p>
        </w:tc>
        <w:tc>
          <w:tcPr>
            <w:tcW w:w="2432" w:type="dxa"/>
            <w:shd w:val="clear" w:color="auto" w:fill="auto"/>
          </w:tcPr>
          <w:p w:rsidR="00FF5203" w:rsidRDefault="00FF5203" w:rsidP="007D72EE">
            <w:pPr>
              <w:pStyle w:val="TAH"/>
            </w:pPr>
            <w:r w:rsidRPr="007D72EE">
              <w:rPr>
                <w:rFonts w:eastAsia="SimSun"/>
                <w:lang w:eastAsia="zh-CN"/>
              </w:rPr>
              <w:t>Operation Semantics</w:t>
            </w:r>
          </w:p>
        </w:tc>
        <w:tc>
          <w:tcPr>
            <w:tcW w:w="2414" w:type="dxa"/>
            <w:shd w:val="clear" w:color="auto" w:fill="auto"/>
          </w:tcPr>
          <w:p w:rsidR="00FF5203" w:rsidRDefault="00FF5203" w:rsidP="007D72EE">
            <w:pPr>
              <w:pStyle w:val="TAH"/>
            </w:pPr>
            <w:r w:rsidRPr="007D72EE">
              <w:rPr>
                <w:rFonts w:eastAsia="SimSun"/>
              </w:rPr>
              <w:t>Example Consumer(s)</w:t>
            </w:r>
          </w:p>
        </w:tc>
      </w:tr>
      <w:tr w:rsidR="00FF5203" w:rsidTr="00B339FD">
        <w:tc>
          <w:tcPr>
            <w:tcW w:w="2413" w:type="dxa"/>
            <w:tcBorders>
              <w:bottom w:val="nil"/>
            </w:tcBorders>
            <w:shd w:val="clear" w:color="auto" w:fill="auto"/>
          </w:tcPr>
          <w:p w:rsidR="00FF5203" w:rsidRDefault="00B339FD" w:rsidP="007D72EE">
            <w:pPr>
              <w:pStyle w:val="TAL"/>
            </w:pPr>
            <w:r>
              <w:rPr>
                <w:rFonts w:eastAsia="SimSun"/>
                <w:lang w:eastAsia="zh-CN"/>
              </w:rPr>
              <w:t>ims</w:t>
            </w:r>
            <w:r w:rsidR="00FF5203" w:rsidRPr="007D72EE">
              <w:rPr>
                <w:rFonts w:eastAsia="SimSun"/>
                <w:lang w:eastAsia="zh-CN"/>
              </w:rPr>
              <w:t>Subscriber Data</w:t>
            </w:r>
          </w:p>
        </w:tc>
        <w:tc>
          <w:tcPr>
            <w:tcW w:w="2598" w:type="dxa"/>
            <w:shd w:val="clear" w:color="auto" w:fill="auto"/>
          </w:tcPr>
          <w:p w:rsidR="00FF5203" w:rsidRDefault="00FF5203" w:rsidP="007D72EE">
            <w:pPr>
              <w:pStyle w:val="TAL"/>
            </w:pPr>
            <w:r w:rsidRPr="007D72EE">
              <w:rPr>
                <w:rFonts w:eastAsia="SimSun"/>
                <w:lang w:eastAsia="zh-CN"/>
              </w:rPr>
              <w:t>Get</w:t>
            </w:r>
          </w:p>
        </w:tc>
        <w:tc>
          <w:tcPr>
            <w:tcW w:w="2432" w:type="dxa"/>
            <w:shd w:val="clear" w:color="auto" w:fill="auto"/>
          </w:tcPr>
          <w:p w:rsidR="00FF5203" w:rsidRDefault="00FF5203" w:rsidP="007D72EE">
            <w:pPr>
              <w:pStyle w:val="TAL"/>
            </w:pPr>
            <w:r w:rsidRPr="007D72EE">
              <w:rPr>
                <w:rFonts w:eastAsia="SimSun"/>
                <w:lang w:eastAsia="zh-CN"/>
              </w:rPr>
              <w:t>Request/Response</w:t>
            </w:r>
          </w:p>
        </w:tc>
        <w:tc>
          <w:tcPr>
            <w:tcW w:w="2414" w:type="dxa"/>
            <w:shd w:val="clear" w:color="auto" w:fill="auto"/>
          </w:tcPr>
          <w:p w:rsidR="00FF5203" w:rsidRDefault="00FF5203" w:rsidP="007D72EE">
            <w:pPr>
              <w:pStyle w:val="TAL"/>
            </w:pPr>
            <w:r w:rsidRPr="007D72EE">
              <w:rPr>
                <w:rFonts w:eastAsia="SimSun"/>
                <w:lang w:val="es-ES" w:eastAsia="zh-CN"/>
              </w:rPr>
              <w:t>S</w:t>
            </w:r>
            <w:r w:rsidRPr="007D72EE">
              <w:rPr>
                <w:rFonts w:eastAsia="SimSun"/>
                <w:lang w:eastAsia="zh-CN"/>
              </w:rPr>
              <w:t>-CSCF</w:t>
            </w:r>
            <w:r w:rsidRPr="007D72EE">
              <w:rPr>
                <w:rFonts w:eastAsia="SimSun"/>
                <w:lang w:val="en-US" w:eastAsia="zh-CN"/>
              </w:rPr>
              <w:t>,</w:t>
            </w:r>
            <w:r w:rsidR="00B339FD">
              <w:rPr>
                <w:rFonts w:eastAsia="SimSun"/>
                <w:lang w:val="en-US" w:eastAsia="zh-CN"/>
              </w:rPr>
              <w:t xml:space="preserve"> I-CSCF,</w:t>
            </w:r>
            <w:r w:rsidRPr="007D72EE">
              <w:rPr>
                <w:rFonts w:eastAsia="SimSun"/>
                <w:lang w:val="en-US" w:eastAsia="zh-CN"/>
              </w:rPr>
              <w:t xml:space="preserve"> AS</w:t>
            </w:r>
          </w:p>
        </w:tc>
      </w:tr>
      <w:tr w:rsidR="00FF5203" w:rsidTr="00B339FD">
        <w:tc>
          <w:tcPr>
            <w:tcW w:w="2413" w:type="dxa"/>
            <w:tcBorders>
              <w:top w:val="nil"/>
              <w:bottom w:val="nil"/>
            </w:tcBorders>
            <w:shd w:val="clear" w:color="auto" w:fill="auto"/>
          </w:tcPr>
          <w:p w:rsidR="00FF5203" w:rsidRDefault="00FF5203" w:rsidP="007D72EE">
            <w:pPr>
              <w:pStyle w:val="TAL"/>
            </w:pPr>
            <w:r>
              <w:t>Management (</w:t>
            </w:r>
            <w:r w:rsidR="00BD49D0">
              <w:t>_Ims</w:t>
            </w:r>
            <w:r>
              <w:t>SDM)</w:t>
            </w:r>
          </w:p>
        </w:tc>
        <w:tc>
          <w:tcPr>
            <w:tcW w:w="2598" w:type="dxa"/>
            <w:shd w:val="clear" w:color="auto" w:fill="auto"/>
          </w:tcPr>
          <w:p w:rsidR="00FF5203" w:rsidRDefault="00FF5203" w:rsidP="007D72EE">
            <w:pPr>
              <w:pStyle w:val="TAL"/>
            </w:pPr>
            <w:r w:rsidRPr="007D72EE">
              <w:rPr>
                <w:rFonts w:eastAsia="SimSun"/>
                <w:lang w:val="en-US" w:eastAsia="zh-CN"/>
              </w:rPr>
              <w:t>Subscribe</w:t>
            </w:r>
          </w:p>
        </w:tc>
        <w:tc>
          <w:tcPr>
            <w:tcW w:w="2432" w:type="dxa"/>
            <w:shd w:val="clear" w:color="auto" w:fill="auto"/>
          </w:tcPr>
          <w:p w:rsidR="00FF5203" w:rsidRDefault="00FF5203" w:rsidP="007D72EE">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FF5203" w:rsidRDefault="00FF5203" w:rsidP="007D72EE">
            <w:pPr>
              <w:pStyle w:val="TAL"/>
            </w:pPr>
            <w:r w:rsidRPr="007D72EE">
              <w:rPr>
                <w:rFonts w:eastAsia="SimSun"/>
                <w:lang w:val="es-ES" w:eastAsia="zh-CN"/>
              </w:rPr>
              <w:t>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Default="00B339FD" w:rsidP="00B339FD">
            <w:pPr>
              <w:pStyle w:val="TAL"/>
            </w:pPr>
            <w:r>
              <w:t>Unsubscribe</w:t>
            </w:r>
          </w:p>
        </w:tc>
        <w:tc>
          <w:tcPr>
            <w:tcW w:w="2432" w:type="dxa"/>
            <w:shd w:val="clear" w:color="auto" w:fill="auto"/>
          </w:tcPr>
          <w:p w:rsidR="00B339FD" w:rsidRDefault="00B339FD" w:rsidP="00B339FD">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Default="00B339FD" w:rsidP="00B339FD">
            <w:pPr>
              <w:pStyle w:val="TAL"/>
            </w:pPr>
            <w:r>
              <w:t>S-CSCF, 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lang w:val="en-US" w:eastAsia="zh-CN"/>
              </w:rPr>
            </w:pP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r w:rsidRPr="007D72EE">
              <w:rPr>
                <w:rFonts w:eastAsia="SimSun"/>
                <w:lang w:val="en-US" w:eastAsia="zh-CN"/>
              </w:rPr>
              <w:t>, AS</w:t>
            </w:r>
          </w:p>
        </w:tc>
      </w:tr>
      <w:tr w:rsidR="00B339FD" w:rsidTr="00B339FD">
        <w:tc>
          <w:tcPr>
            <w:tcW w:w="2413" w:type="dxa"/>
            <w:tcBorders>
              <w:top w:val="nil"/>
              <w:bottom w:val="single" w:sz="4" w:space="0" w:color="auto"/>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bCs/>
                <w:lang w:eastAsia="zh-CN"/>
              </w:rPr>
            </w:pPr>
            <w:r w:rsidRPr="007D72EE">
              <w:rPr>
                <w:rFonts w:eastAsia="SimSun"/>
                <w:bCs/>
                <w:lang w:val="en-US"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AS</w:t>
            </w:r>
          </w:p>
        </w:tc>
      </w:tr>
      <w:tr w:rsidR="00B339FD" w:rsidTr="00B339FD">
        <w:tc>
          <w:tcPr>
            <w:tcW w:w="2413" w:type="dxa"/>
            <w:tcBorders>
              <w:bottom w:val="nil"/>
            </w:tcBorders>
            <w:shd w:val="clear" w:color="auto" w:fill="auto"/>
          </w:tcPr>
          <w:p w:rsidR="00B339FD" w:rsidRDefault="00B339FD" w:rsidP="00B339FD">
            <w:pPr>
              <w:pStyle w:val="TAL"/>
            </w:pPr>
            <w:r>
              <w:rPr>
                <w:rFonts w:eastAsia="SimSun"/>
                <w:lang w:eastAsia="zh-CN"/>
              </w:rPr>
              <w:t>ims</w:t>
            </w:r>
            <w:r w:rsidRPr="007D72EE">
              <w:rPr>
                <w:rFonts w:eastAsia="SimSun"/>
                <w:lang w:eastAsia="zh-CN"/>
              </w:rPr>
              <w:t xml:space="preserve">UE </w:t>
            </w:r>
            <w:r w:rsidRPr="007D72EE">
              <w:rPr>
                <w:rFonts w:eastAsia="SimSun"/>
                <w:lang w:val="en-CA" w:eastAsia="zh-CN"/>
              </w:rPr>
              <w:t>C</w:t>
            </w:r>
            <w:r w:rsidRPr="007D72EE">
              <w:rPr>
                <w:rFonts w:eastAsia="SimSun"/>
                <w:lang w:eastAsia="zh-CN"/>
              </w:rPr>
              <w:t>ontext</w:t>
            </w:r>
          </w:p>
        </w:tc>
        <w:tc>
          <w:tcPr>
            <w:tcW w:w="2598" w:type="dxa"/>
            <w:shd w:val="clear" w:color="auto" w:fill="auto"/>
          </w:tcPr>
          <w:p w:rsidR="00B339FD" w:rsidRPr="007D72EE" w:rsidRDefault="00B339FD" w:rsidP="00B339FD">
            <w:pPr>
              <w:pStyle w:val="TAL"/>
              <w:rPr>
                <w:rFonts w:eastAsia="SimSun"/>
                <w:bCs/>
                <w:lang w:val="en-US" w:eastAsia="zh-CN"/>
              </w:rPr>
            </w:pPr>
            <w:r w:rsidRPr="007D72EE">
              <w:rPr>
                <w:rFonts w:eastAsia="SimSun"/>
                <w:bCs/>
                <w:lang w:eastAsia="zh-CN"/>
              </w:rPr>
              <w:t xml:space="preserve">Registration </w:t>
            </w:r>
          </w:p>
        </w:tc>
        <w:tc>
          <w:tcPr>
            <w:tcW w:w="2432"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Management</w:t>
            </w:r>
          </w:p>
        </w:tc>
        <w:tc>
          <w:tcPr>
            <w:tcW w:w="2598" w:type="dxa"/>
            <w:shd w:val="clear" w:color="auto" w:fill="auto"/>
          </w:tcPr>
          <w:p w:rsidR="00B339FD" w:rsidRPr="007D72EE" w:rsidRDefault="00B339FD" w:rsidP="00B339FD">
            <w:pPr>
              <w:pStyle w:val="TAL"/>
              <w:rPr>
                <w:rFonts w:eastAsia="SimSun"/>
                <w:bCs/>
                <w:lang w:eastAsia="zh-CN"/>
              </w:rPr>
            </w:pPr>
            <w:r w:rsidRPr="00050CA8">
              <w:rPr>
                <w:lang w:eastAsia="zh-CN"/>
              </w:rPr>
              <w:t>Deregistration</w:t>
            </w: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Subscribe/Notify</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w:t>
            </w:r>
            <w:r w:rsidR="00BD49D0">
              <w:rPr>
                <w:rFonts w:eastAsia="SimSun"/>
                <w:lang w:eastAsia="zh-CN"/>
              </w:rPr>
              <w:t>_Ims</w:t>
            </w:r>
            <w:r w:rsidRPr="007D72EE">
              <w:rPr>
                <w:rFonts w:eastAsia="SimSun"/>
                <w:lang w:eastAsia="zh-CN"/>
              </w:rPr>
              <w:t>UECM)</w:t>
            </w:r>
          </w:p>
        </w:tc>
        <w:tc>
          <w:tcPr>
            <w:tcW w:w="2598" w:type="dxa"/>
            <w:shd w:val="clear" w:color="auto" w:fill="auto"/>
          </w:tcPr>
          <w:p w:rsidR="00B339FD" w:rsidRPr="00050CA8" w:rsidRDefault="00B339FD" w:rsidP="00B339FD">
            <w:pPr>
              <w:pStyle w:val="TAL"/>
              <w:rPr>
                <w:lang w:eastAsia="zh-CN"/>
              </w:rPr>
            </w:pPr>
            <w:r w:rsidRPr="007D72EE">
              <w:rPr>
                <w:rFonts w:eastAsia="SimSun"/>
                <w:lang w:eastAsia="zh-CN"/>
              </w:rPr>
              <w:t>Deregistration</w:t>
            </w:r>
          </w:p>
        </w:tc>
        <w:tc>
          <w:tcPr>
            <w:tcW w:w="2432"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bCs/>
                <w:lang w:eastAsia="zh-CN"/>
              </w:rPr>
              <w:t>Authorize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I</w:t>
            </w:r>
            <w:r w:rsidRPr="007D72EE">
              <w:rPr>
                <w:rFonts w:eastAsia="SimSun"/>
                <w:lang w:eastAsia="zh-CN"/>
              </w:rPr>
              <w:t>-CSCF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lang w:eastAsia="zh-CN"/>
              </w:rPr>
              <w:t>RestorationInfoGet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bCs/>
                <w:lang w:eastAsia="zh-CN"/>
              </w:rPr>
            </w:pPr>
            <w:r>
              <w:rPr>
                <w:rFonts w:eastAsia="SimSun"/>
                <w:lang w:eastAsia="zh-CN"/>
              </w:rPr>
              <w:t>RestorationInfoUpdate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p>
        </w:tc>
      </w:tr>
      <w:tr w:rsidR="00B339FD" w:rsidTr="00B339FD">
        <w:tc>
          <w:tcPr>
            <w:tcW w:w="2413" w:type="dxa"/>
            <w:shd w:val="clear" w:color="auto" w:fill="auto"/>
          </w:tcPr>
          <w:p w:rsidR="00B339FD" w:rsidRPr="007D72EE" w:rsidRDefault="00BD49D0" w:rsidP="00B339FD">
            <w:pPr>
              <w:pStyle w:val="TAL"/>
              <w:rPr>
                <w:rFonts w:eastAsia="SimSun"/>
                <w:lang w:eastAsia="zh-CN"/>
              </w:rPr>
            </w:pPr>
            <w:r>
              <w:rPr>
                <w:rFonts w:eastAsia="SimSun"/>
                <w:lang w:eastAsia="zh-CN"/>
              </w:rPr>
              <w:t>I</w:t>
            </w:r>
            <w:r w:rsidR="00B339FD">
              <w:rPr>
                <w:rFonts w:eastAsia="SimSun"/>
                <w:lang w:eastAsia="zh-CN"/>
              </w:rPr>
              <w:t>ms</w:t>
            </w:r>
            <w:r w:rsidR="00B339FD" w:rsidRPr="007D72EE">
              <w:rPr>
                <w:rFonts w:eastAsia="SimSun"/>
                <w:lang w:eastAsia="zh-CN"/>
              </w:rPr>
              <w:t>UE Authentication</w:t>
            </w: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bCs/>
                <w:lang w:eastAsia="zh-CN"/>
              </w:rPr>
              <w:t>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bl>
    <w:p w:rsidR="00FF5203" w:rsidRDefault="00FF5203" w:rsidP="00FF5203"/>
    <w:p w:rsidR="00FF5203" w:rsidRDefault="00FF5203" w:rsidP="00C500AE">
      <w:pPr>
        <w:pStyle w:val="Heading3"/>
        <w:ind w:left="1276" w:hanging="1276"/>
      </w:pPr>
      <w:bookmarkStart w:id="1594" w:name="_Toc19090430"/>
      <w:bookmarkStart w:id="1595" w:name="_Toc27818949"/>
      <w:r>
        <w:t>AA.2.1.2</w:t>
      </w:r>
      <w:r>
        <w:tab/>
        <w:t>Nhss_</w:t>
      </w:r>
      <w:r w:rsidR="00BD49D0">
        <w:t>I</w:t>
      </w:r>
      <w:r>
        <w:t>msUEC</w:t>
      </w:r>
      <w:r w:rsidR="00B339FD">
        <w:t>ontextManagement</w:t>
      </w:r>
      <w:r>
        <w:t xml:space="preserve"> (</w:t>
      </w:r>
      <w:r w:rsidR="00BD49D0">
        <w:t>I</w:t>
      </w:r>
      <w:r w:rsidR="00B339FD">
        <w:t>ms</w:t>
      </w:r>
      <w:r>
        <w:t>UECM) service</w:t>
      </w:r>
      <w:bookmarkEnd w:id="1594"/>
      <w:bookmarkEnd w:id="1595"/>
    </w:p>
    <w:p w:rsidR="00FF5203" w:rsidRDefault="00FF5203" w:rsidP="00C500AE">
      <w:pPr>
        <w:pStyle w:val="Heading4"/>
      </w:pPr>
      <w:bookmarkStart w:id="1596" w:name="_Toc19090431"/>
      <w:bookmarkStart w:id="1597" w:name="_Toc27818950"/>
      <w:r>
        <w:t>AA.2.1.2.1</w:t>
      </w:r>
      <w:r>
        <w:tab/>
        <w:t>Nhss_</w:t>
      </w:r>
      <w:r w:rsidR="00BD49D0">
        <w:t>I</w:t>
      </w:r>
      <w:r>
        <w:t>msUECM_Registration service operation</w:t>
      </w:r>
      <w:bookmarkEnd w:id="1596"/>
      <w:bookmarkEnd w:id="1597"/>
    </w:p>
    <w:p w:rsidR="00FF5203" w:rsidRDefault="00FF5203" w:rsidP="00FF5203">
      <w:r w:rsidRPr="00C500AE">
        <w:rPr>
          <w:b/>
        </w:rPr>
        <w:t>Service operation name:</w:t>
      </w:r>
      <w:r>
        <w:t xml:space="preserve"> Nhss_</w:t>
      </w:r>
      <w:r w:rsidR="00BD49D0">
        <w:t>I</w:t>
      </w:r>
      <w:r>
        <w:t>msUECM_Registration</w:t>
      </w:r>
    </w:p>
    <w:p w:rsidR="00FF5203" w:rsidRDefault="00FF5203" w:rsidP="00FF5203">
      <w:r w:rsidRPr="00C500AE">
        <w:rPr>
          <w:b/>
        </w:rPr>
        <w:t>Description:</w:t>
      </w:r>
      <w:r>
        <w:t xml:space="preserve"> </w:t>
      </w:r>
      <w:r w:rsidR="00B339FD">
        <w:t>This service operation r</w:t>
      </w:r>
      <w:r>
        <w:t xml:space="preserve">egisters the serving S-CSCF </w:t>
      </w:r>
      <w:r w:rsidR="00B339FD">
        <w:t xml:space="preserve">assigned </w:t>
      </w:r>
      <w:r>
        <w:t>to a</w:t>
      </w:r>
      <w:r w:rsidR="00B339FD">
        <w:t>n IMS User</w:t>
      </w:r>
      <w:r>
        <w:t>.</w:t>
      </w:r>
      <w:r w:rsidR="00B339FD">
        <w:t xml:space="preserve"> If authentication is not to be performed, this operation also sets the registration state.</w:t>
      </w:r>
      <w:r>
        <w:t xml:space="preserve"> The S-CSCF is implicitly subscribed to be notified when it is deregistered in HSS. This notification is done by means of Nhss_</w:t>
      </w:r>
      <w:r w:rsidR="00BD49D0">
        <w:t>I</w:t>
      </w:r>
      <w:r>
        <w:t>msUECM_DeregistrationNotification operation.</w:t>
      </w:r>
    </w:p>
    <w:p w:rsidR="00FF5203" w:rsidRDefault="00FF5203" w:rsidP="00FF5203">
      <w:r w:rsidRPr="00C500AE">
        <w:rPr>
          <w:b/>
        </w:rPr>
        <w:t>Inputs, Required:</w:t>
      </w:r>
      <w:r>
        <w:t xml:space="preserve"> </w:t>
      </w:r>
      <w:r w:rsidR="00B339FD">
        <w:t xml:space="preserve">Public Identity, </w:t>
      </w:r>
      <w:r>
        <w:t>S-CSCF name, Registration Type (e.g. Initial Registration,</w:t>
      </w:r>
      <w:r w:rsidR="00B339FD">
        <w:t xml:space="preserve"> Unregistered</w:t>
      </w:r>
      <w:r>
        <w:t>).</w:t>
      </w:r>
    </w:p>
    <w:p w:rsidR="00FF5203" w:rsidRDefault="00FF5203" w:rsidP="00FF5203">
      <w:r w:rsidRPr="00C500AE">
        <w:rPr>
          <w:b/>
        </w:rPr>
        <w:t>Inputs, Optional:</w:t>
      </w:r>
      <w:r>
        <w:t xml:space="preserve"> </w:t>
      </w:r>
      <w:r w:rsidR="00B339FD">
        <w:t>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w:t>
      </w:r>
      <w:r w:rsidR="00B339FD">
        <w:t>List of registered Private Identities sharing the same Public Identity which is being registered, S-CSCF Restoration indication</w:t>
      </w:r>
      <w:r>
        <w:t>.</w:t>
      </w:r>
    </w:p>
    <w:p w:rsidR="00FF5203" w:rsidRDefault="00FF5203" w:rsidP="00C500AE">
      <w:pPr>
        <w:pStyle w:val="Heading4"/>
      </w:pPr>
      <w:bookmarkStart w:id="1598" w:name="_Toc19090432"/>
      <w:bookmarkStart w:id="1599" w:name="_Toc27818951"/>
      <w:r>
        <w:t>AA.2.1.2.2</w:t>
      </w:r>
      <w:r>
        <w:tab/>
        <w:t>Nhss_</w:t>
      </w:r>
      <w:r w:rsidR="00BD49D0">
        <w:t>I</w:t>
      </w:r>
      <w:r>
        <w:t>msUECM_Deregistration service operation</w:t>
      </w:r>
      <w:bookmarkEnd w:id="1598"/>
      <w:bookmarkEnd w:id="1599"/>
    </w:p>
    <w:p w:rsidR="00FF5203" w:rsidRDefault="00FF5203" w:rsidP="00FF5203">
      <w:r w:rsidRPr="00C500AE">
        <w:rPr>
          <w:b/>
        </w:rPr>
        <w:t>Service operation name:</w:t>
      </w:r>
      <w:r>
        <w:t xml:space="preserve"> Nhss_</w:t>
      </w:r>
      <w:r w:rsidR="00BD49D0">
        <w:t>I</w:t>
      </w:r>
      <w:r>
        <w:t>msUECM_Deregistration</w:t>
      </w:r>
    </w:p>
    <w:p w:rsidR="00FF5203" w:rsidRDefault="00FF5203" w:rsidP="00FF5203">
      <w:r w:rsidRPr="00C500AE">
        <w:rPr>
          <w:b/>
        </w:rPr>
        <w:t>Description:</w:t>
      </w:r>
      <w:r>
        <w:t xml:space="preserve"> This service operation deregisters the S-CSCF allocated to a public identity.</w:t>
      </w:r>
    </w:p>
    <w:p w:rsidR="00FF5203" w:rsidRDefault="00FF5203" w:rsidP="00FF5203">
      <w:r w:rsidRPr="00C500AE">
        <w:rPr>
          <w:b/>
        </w:rPr>
        <w:t>Inputs, Required:</w:t>
      </w:r>
      <w:r>
        <w:t xml:space="preserve"> S-CSCF name, Deregistration Type.</w:t>
      </w:r>
    </w:p>
    <w:p w:rsidR="00FF5203" w:rsidRDefault="00FF5203" w:rsidP="00FF5203">
      <w:r w:rsidRPr="00C500AE">
        <w:rPr>
          <w:b/>
        </w:rPr>
        <w:lastRenderedPageBreak/>
        <w:t>Inputs, Optional:</w:t>
      </w:r>
      <w:r>
        <w:t xml:space="preserve"> </w:t>
      </w:r>
      <w:r w:rsidR="00B339FD">
        <w:t xml:space="preserve">User Identity (Private Identity and/or Public Identity), </w:t>
      </w:r>
      <w:r>
        <w:t>P-CSCF Restoration indication, Session Priority.</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1600" w:name="_Toc19090433"/>
      <w:bookmarkStart w:id="1601" w:name="_Toc27818952"/>
      <w:r>
        <w:t>AA.2.1.2.3</w:t>
      </w:r>
      <w:r>
        <w:tab/>
        <w:t>Nhss_</w:t>
      </w:r>
      <w:r w:rsidR="00BD49D0">
        <w:t>I</w:t>
      </w:r>
      <w:r>
        <w:t>msUECM_DeregistrationNotification service operation</w:t>
      </w:r>
      <w:bookmarkEnd w:id="1600"/>
      <w:bookmarkEnd w:id="1601"/>
    </w:p>
    <w:p w:rsidR="00FF5203" w:rsidRDefault="00FF5203" w:rsidP="00FF5203">
      <w:r w:rsidRPr="00C500AE">
        <w:rPr>
          <w:b/>
        </w:rPr>
        <w:t>Service operation name:</w:t>
      </w:r>
      <w:r>
        <w:t xml:space="preserve"> Nhss_</w:t>
      </w:r>
      <w:r w:rsidR="00BD49D0">
        <w:t>I</w:t>
      </w:r>
      <w:r>
        <w:t>msUECM_DeregistrationNotification</w:t>
      </w:r>
    </w:p>
    <w:p w:rsidR="00FF5203" w:rsidRDefault="00FF5203" w:rsidP="00FF5203">
      <w:r w:rsidRPr="00C500AE">
        <w:rPr>
          <w:b/>
        </w:rPr>
        <w:t>Description:</w:t>
      </w:r>
      <w:r>
        <w:t xml:space="preserve"> This service operation enables HSS to inform a S-CSCF which has previously registered in HSS of a </w:t>
      </w:r>
      <w:r w:rsidR="00B339FD">
        <w:t>P</w:t>
      </w:r>
      <w:r>
        <w:t xml:space="preserve">ublic </w:t>
      </w:r>
      <w:r w:rsidR="00B339FD">
        <w:t>I</w:t>
      </w:r>
      <w:r>
        <w:t>dentity deregistration. This notification corresponds to an implicit subscription.</w:t>
      </w:r>
    </w:p>
    <w:p w:rsidR="00FF5203" w:rsidRDefault="00FF5203" w:rsidP="00FF5203">
      <w:r w:rsidRPr="00C500AE">
        <w:rPr>
          <w:b/>
        </w:rPr>
        <w:t>Inputs, Required:</w:t>
      </w:r>
      <w:r>
        <w:t xml:space="preserve"> </w:t>
      </w:r>
      <w:r w:rsidR="00B339FD">
        <w:t xml:space="preserve">Private Identity, </w:t>
      </w:r>
      <w:r>
        <w:t>Reason for Deregistration.</w:t>
      </w:r>
    </w:p>
    <w:p w:rsidR="00FF5203" w:rsidRDefault="00FF5203" w:rsidP="00FF5203">
      <w:r w:rsidRPr="00C500AE">
        <w:rPr>
          <w:b/>
        </w:rPr>
        <w:t>Inputs, Optional:</w:t>
      </w:r>
      <w:r>
        <w:t xml:space="preserve"> </w:t>
      </w:r>
      <w:r w:rsidR="00B339FD">
        <w:t xml:space="preserve">Public Identity, </w:t>
      </w:r>
      <w:r>
        <w:t>Associated Private Identities.</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Associated Private Identities, Identities with Emergency Registration.</w:t>
      </w:r>
    </w:p>
    <w:p w:rsidR="00FF5203" w:rsidRDefault="00FF5203" w:rsidP="00C500AE">
      <w:pPr>
        <w:pStyle w:val="Heading4"/>
      </w:pPr>
      <w:bookmarkStart w:id="1602" w:name="_Toc19090434"/>
      <w:bookmarkStart w:id="1603" w:name="_Toc27818953"/>
      <w:r>
        <w:t>AA.2.1.2.4</w:t>
      </w:r>
      <w:r>
        <w:tab/>
        <w:t>Nhss_</w:t>
      </w:r>
      <w:r w:rsidR="00BD49D0">
        <w:t>I</w:t>
      </w:r>
      <w:r>
        <w:t>msUECM_</w:t>
      </w:r>
      <w:r w:rsidR="00B339FD">
        <w:t>Authorize</w:t>
      </w:r>
      <w:r>
        <w:t xml:space="preserve"> service operation</w:t>
      </w:r>
      <w:bookmarkEnd w:id="1602"/>
      <w:bookmarkEnd w:id="1603"/>
    </w:p>
    <w:p w:rsidR="00FF5203" w:rsidRDefault="00FF5203" w:rsidP="00FF5203">
      <w:r w:rsidRPr="00C500AE">
        <w:rPr>
          <w:b/>
        </w:rPr>
        <w:t>Service operation name:</w:t>
      </w:r>
      <w:r>
        <w:t xml:space="preserve"> Nhss_</w:t>
      </w:r>
      <w:r w:rsidR="00BD49D0">
        <w:t>I</w:t>
      </w:r>
      <w:r>
        <w:t>msUECM_</w:t>
      </w:r>
      <w:r w:rsidR="00B339FD">
        <w:t>Authorize</w:t>
      </w:r>
    </w:p>
    <w:p w:rsidR="00FF5203" w:rsidRDefault="00FF5203" w:rsidP="00FF5203">
      <w:r w:rsidRPr="00C500AE">
        <w:rPr>
          <w:b/>
        </w:rPr>
        <w:t>Description:</w:t>
      </w:r>
      <w:r>
        <w:t xml:space="preserve"> This service</w:t>
      </w:r>
      <w:r w:rsidR="00B339FD">
        <w:t xml:space="preserve"> operation is used by the I-CSCF to request authorization from HSS for:</w:t>
      </w:r>
    </w:p>
    <w:p w:rsidR="00B339FD" w:rsidRDefault="00B339FD" w:rsidP="00CB6FE6">
      <w:pPr>
        <w:pStyle w:val="B1"/>
      </w:pPr>
      <w:r>
        <w:t>-</w:t>
      </w:r>
      <w:r>
        <w:tab/>
        <w:t>The registration of a Public Identity by a UE in a P</w:t>
      </w:r>
      <w:r>
        <w:noBreakHyphen/>
        <w:t>CSCF network identifier according to the IMS User's subscription and operator limitations/restrictions.</w:t>
      </w:r>
    </w:p>
    <w:p w:rsidR="00B339FD" w:rsidRDefault="00B339FD" w:rsidP="00CB6FE6">
      <w:pPr>
        <w:pStyle w:val="B1"/>
      </w:pPr>
      <w:r>
        <w:t>-</w:t>
      </w:r>
      <w:r>
        <w:tab/>
        <w:t>The reception of a terminating request based on the user state and IMS user's subscription (e.g. IMS User's barring status).</w:t>
      </w:r>
    </w:p>
    <w:p w:rsidR="00B339FD" w:rsidRDefault="00B339FD" w:rsidP="00B339FD">
      <w:r>
        <w:t>If the IMS User is authorized, the HSS may provide the address of the S-CSCF assigned to the Public Identity if any.</w:t>
      </w:r>
    </w:p>
    <w:p w:rsidR="00B339FD" w:rsidRDefault="00B339FD" w:rsidP="00B339FD">
      <w:r>
        <w:t>Additionally, this service operation is used to authorize in HSS a S-CSCF reselection (e.g. after I-CSCF detection if a S-CSCF failure).</w:t>
      </w:r>
    </w:p>
    <w:p w:rsidR="00FF5203" w:rsidRDefault="00FF5203" w:rsidP="00FF5203">
      <w:r w:rsidRPr="00C500AE">
        <w:rPr>
          <w:b/>
        </w:rPr>
        <w:t>Inputs, Required:</w:t>
      </w:r>
      <w:r w:rsidR="00B339FD">
        <w:t xml:space="preserve"> Public Identity, Authorization Type</w:t>
      </w:r>
      <w:r>
        <w:t>.</w:t>
      </w:r>
    </w:p>
    <w:p w:rsidR="00FF5203" w:rsidRDefault="00FF5203" w:rsidP="00FF5203">
      <w:r w:rsidRPr="00C500AE">
        <w:rPr>
          <w:b/>
        </w:rPr>
        <w:t>Inputs, Optional:</w:t>
      </w:r>
      <w:r w:rsidR="00B339FD">
        <w:t xml:space="preserve"> Private User Identity, P</w:t>
      </w:r>
      <w:r w:rsidR="00B339FD">
        <w:noBreakHyphen/>
        <w:t>CSCF network identifier</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rsidR="00B339FD">
        <w:t xml:space="preserve"> S-CSCF name</w:t>
      </w:r>
      <w:r>
        <w:t>.</w:t>
      </w:r>
    </w:p>
    <w:p w:rsidR="00FF5203" w:rsidRDefault="00FF5203" w:rsidP="00C500AE">
      <w:pPr>
        <w:pStyle w:val="Heading4"/>
      </w:pPr>
      <w:bookmarkStart w:id="1604" w:name="_Toc19090435"/>
      <w:bookmarkStart w:id="1605" w:name="_Toc27818954"/>
      <w:r>
        <w:t>AA.2.1.2.5</w:t>
      </w:r>
      <w:r>
        <w:tab/>
        <w:t>Nhss_</w:t>
      </w:r>
      <w:r w:rsidR="00BD49D0">
        <w:t>I</w:t>
      </w:r>
      <w:r>
        <w:t>msUECM_Update service operation</w:t>
      </w:r>
      <w:bookmarkEnd w:id="1604"/>
      <w:bookmarkEnd w:id="1605"/>
    </w:p>
    <w:p w:rsidR="00FF5203" w:rsidRDefault="00FF5203" w:rsidP="00FF5203">
      <w:r w:rsidRPr="00C500AE">
        <w:rPr>
          <w:b/>
        </w:rPr>
        <w:t>Service operation name:</w:t>
      </w:r>
      <w:r>
        <w:t xml:space="preserve"> Nhss_</w:t>
      </w:r>
      <w:r w:rsidR="00BD49D0">
        <w:t>I</w:t>
      </w:r>
      <w:r>
        <w:t>msUECM_Update</w:t>
      </w:r>
    </w:p>
    <w:p w:rsidR="00FF5203" w:rsidRDefault="00FF5203" w:rsidP="00FF5203">
      <w:r w:rsidRPr="00C500AE">
        <w:rPr>
          <w:b/>
        </w:rPr>
        <w:t>Description:</w:t>
      </w:r>
      <w:r w:rsidR="00B339FD">
        <w:t xml:space="preserve"> This service operation updates the registration state of a Public Identity or Private Identity in HSS i.e. to update the registration state from Not Registered or Unregistered to Registered state</w:t>
      </w:r>
      <w:r>
        <w:t>.</w:t>
      </w:r>
    </w:p>
    <w:p w:rsidR="00B339FD" w:rsidRDefault="00B339FD" w:rsidP="00B339FD">
      <w:pPr>
        <w:pStyle w:val="NO"/>
      </w:pPr>
      <w:r>
        <w:t>NOTE:</w:t>
      </w:r>
      <w:r>
        <w:tab/>
        <w:t>This operation is used by S-CSCF after successful authentication to set the registration state (if not already set).</w:t>
      </w:r>
    </w:p>
    <w:p w:rsidR="00FF5203" w:rsidRDefault="00FF5203" w:rsidP="00FF5203">
      <w:r w:rsidRPr="00C500AE">
        <w:rPr>
          <w:b/>
        </w:rPr>
        <w:t>Inputs, Required:</w:t>
      </w:r>
      <w:r>
        <w:t xml:space="preserve"> </w:t>
      </w:r>
      <w:r w:rsidR="00B339FD">
        <w:t xml:space="preserve">Public Identity, </w:t>
      </w:r>
      <w:r>
        <w:t>S-CSCF name.</w:t>
      </w:r>
    </w:p>
    <w:p w:rsidR="00FF5203" w:rsidRDefault="00FF5203" w:rsidP="00FF5203">
      <w:r w:rsidRPr="00C500AE">
        <w:rPr>
          <w:b/>
        </w:rPr>
        <w:t>Inputs, Optional:</w:t>
      </w:r>
      <w:r w:rsidR="00B339FD">
        <w:t xml:space="preserve"> 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B339FD" w:rsidRDefault="00B339FD" w:rsidP="00B339FD">
      <w:pPr>
        <w:pStyle w:val="Heading4"/>
      </w:pPr>
      <w:bookmarkStart w:id="1606" w:name="_Toc19090436"/>
      <w:bookmarkStart w:id="1607" w:name="_Toc27818955"/>
      <w:r>
        <w:lastRenderedPageBreak/>
        <w:t>AA.2.1.2.6</w:t>
      </w:r>
      <w:r>
        <w:tab/>
        <w:t>Nhss_</w:t>
      </w:r>
      <w:r w:rsidR="00BD49D0">
        <w:t>I</w:t>
      </w:r>
      <w:r>
        <w:t>msUECM_RestorationInfoGet service operation</w:t>
      </w:r>
      <w:bookmarkEnd w:id="1606"/>
      <w:bookmarkEnd w:id="1607"/>
    </w:p>
    <w:p w:rsidR="00B339FD" w:rsidRDefault="00B339FD" w:rsidP="00B339FD">
      <w:r w:rsidRPr="00CB6FE6">
        <w:rPr>
          <w:b/>
        </w:rPr>
        <w:t>Service operation name:</w:t>
      </w:r>
      <w:r>
        <w:t xml:space="preserve"> Nhss_</w:t>
      </w:r>
      <w:r w:rsidR="00BD49D0">
        <w:t>I</w:t>
      </w:r>
      <w:r>
        <w:t>msUECM_RestorationInfoGet</w:t>
      </w:r>
    </w:p>
    <w:p w:rsidR="00B339FD" w:rsidRDefault="00B339FD" w:rsidP="00B339FD">
      <w:r w:rsidRPr="00CB6FE6">
        <w:rPr>
          <w:b/>
        </w:rPr>
        <w:t>Description:</w:t>
      </w:r>
      <w:r>
        <w:t xml:space="preserve"> This service operation is used between the S-CSCF and the HSS to retrieve information from HSS to support the S-CSCF procedures.</w:t>
      </w:r>
    </w:p>
    <w:p w:rsidR="00B339FD" w:rsidRDefault="00B339FD" w:rsidP="00B339FD">
      <w:r w:rsidRPr="00CB6FE6">
        <w:rPr>
          <w:b/>
        </w:rPr>
        <w:t>Inputs, Required:</w:t>
      </w:r>
      <w:r>
        <w:t xml:space="preserve"> Public Identity.</w:t>
      </w:r>
    </w:p>
    <w:p w:rsidR="00B339FD" w:rsidRDefault="00B339FD" w:rsidP="00B339FD">
      <w:r w:rsidRPr="00CB6FE6">
        <w:rPr>
          <w:b/>
        </w:rPr>
        <w:t>Inputs, Optional:</w:t>
      </w:r>
      <w:r>
        <w:t xml:space="preserve"> Private Identity.</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Restoration data.</w:t>
      </w:r>
    </w:p>
    <w:p w:rsidR="00B339FD" w:rsidRDefault="00B339FD" w:rsidP="00CB6FE6">
      <w:pPr>
        <w:pStyle w:val="Heading4"/>
      </w:pPr>
      <w:bookmarkStart w:id="1608" w:name="_Toc19090437"/>
      <w:bookmarkStart w:id="1609" w:name="_Toc27818956"/>
      <w:r>
        <w:t>AA.2.1.2.7</w:t>
      </w:r>
      <w:r>
        <w:tab/>
        <w:t>Nhss_</w:t>
      </w:r>
      <w:r w:rsidR="00BD49D0">
        <w:t>I</w:t>
      </w:r>
      <w:r>
        <w:t>msUECM_RestorationInfoUpdate service operation</w:t>
      </w:r>
      <w:bookmarkEnd w:id="1608"/>
      <w:bookmarkEnd w:id="1609"/>
    </w:p>
    <w:p w:rsidR="00B339FD" w:rsidRDefault="00B339FD" w:rsidP="00B339FD">
      <w:r w:rsidRPr="00CB6FE6">
        <w:rPr>
          <w:b/>
        </w:rPr>
        <w:t>Service operation name:</w:t>
      </w:r>
      <w:r>
        <w:t xml:space="preserve"> Nhss_</w:t>
      </w:r>
      <w:r w:rsidR="00BD49D0">
        <w:t>I</w:t>
      </w:r>
      <w:r>
        <w:t>msUECM_RestorationInfoUpdate</w:t>
      </w:r>
    </w:p>
    <w:p w:rsidR="00B339FD" w:rsidRDefault="00B339FD" w:rsidP="00B339FD">
      <w:r w:rsidRPr="00CB6FE6">
        <w:rPr>
          <w:b/>
        </w:rPr>
        <w:t>Description:</w:t>
      </w:r>
      <w:r>
        <w:t xml:space="preserve"> This service operation is used between the S-CSCF and the HSS to update information in HSS to support the S-CSCF Restoration procedures.</w:t>
      </w:r>
    </w:p>
    <w:p w:rsidR="00B339FD" w:rsidRDefault="00B339FD" w:rsidP="00B339FD">
      <w:r w:rsidRPr="00CB6FE6">
        <w:rPr>
          <w:b/>
        </w:rPr>
        <w:t>Inputs, Required:</w:t>
      </w:r>
      <w:r>
        <w:t xml:space="preserve"> Private Identity, Public Identity, Restoration data.</w:t>
      </w:r>
    </w:p>
    <w:p w:rsidR="00B339FD" w:rsidRDefault="00B339FD" w:rsidP="00B339FD">
      <w:r w:rsidRPr="00CB6FE6">
        <w:rPr>
          <w:b/>
        </w:rPr>
        <w:t>Inputs, Optional:</w:t>
      </w:r>
      <w:r>
        <w:t xml:space="preserve"> None.</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None.</w:t>
      </w:r>
    </w:p>
    <w:p w:rsidR="00FF5203" w:rsidRDefault="00FF5203" w:rsidP="00C500AE">
      <w:pPr>
        <w:pStyle w:val="Heading3"/>
        <w:ind w:left="1276" w:hanging="1276"/>
      </w:pPr>
      <w:bookmarkStart w:id="1610" w:name="_Toc19090438"/>
      <w:bookmarkStart w:id="1611" w:name="_Toc27818957"/>
      <w:r>
        <w:t>AA.2.1.3</w:t>
      </w:r>
      <w:r>
        <w:tab/>
        <w:t>Nhss_</w:t>
      </w:r>
      <w:r w:rsidR="00BD49D0">
        <w:t>I</w:t>
      </w:r>
      <w:r>
        <w:t>msS</w:t>
      </w:r>
      <w:r w:rsidR="00B339FD">
        <w:t>ubscriberDataManagement</w:t>
      </w:r>
      <w:r>
        <w:t xml:space="preserve"> (</w:t>
      </w:r>
      <w:r w:rsidR="00BD49D0">
        <w:t>I</w:t>
      </w:r>
      <w:r w:rsidR="00B339FD">
        <w:t>ms</w:t>
      </w:r>
      <w:r>
        <w:t>SDM) service</w:t>
      </w:r>
      <w:bookmarkEnd w:id="1610"/>
      <w:bookmarkEnd w:id="1611"/>
    </w:p>
    <w:p w:rsidR="00B339FD" w:rsidRDefault="00B339FD" w:rsidP="00B339FD">
      <w:pPr>
        <w:pStyle w:val="Heading4"/>
      </w:pPr>
      <w:bookmarkStart w:id="1612" w:name="_Toc19090439"/>
      <w:bookmarkStart w:id="1613" w:name="_Toc27818958"/>
      <w:r>
        <w:t>AA.2.1.3.1</w:t>
      </w:r>
      <w:r>
        <w:tab/>
        <w:t>General</w:t>
      </w:r>
      <w:bookmarkEnd w:id="1612"/>
      <w:bookmarkEnd w:id="1613"/>
    </w:p>
    <w:p w:rsidR="00B339FD" w:rsidRDefault="00B339FD" w:rsidP="00B339FD">
      <w:r>
        <w:t>IMS Subscriber data types used in the Nhss_</w:t>
      </w:r>
      <w:r w:rsidR="00BD49D0">
        <w:t>I</w:t>
      </w:r>
      <w:r>
        <w:t>msSDM Service are defined in Table AA.2.1.3.1-1 below.</w:t>
      </w:r>
    </w:p>
    <w:p w:rsidR="00BD49D0" w:rsidRDefault="00BD49D0" w:rsidP="00992316">
      <w:pPr>
        <w:pStyle w:val="NO"/>
      </w:pPr>
      <w:r>
        <w:t>NOTE:</w:t>
      </w:r>
      <w:r>
        <w:tab/>
        <w:t>IMS Subscriber data is terminology only used in Annex AA. It includes IMS subscription data and other data related to the subscriber, e.g. network functionality entity address, location information or T-ADS information.</w:t>
      </w:r>
    </w:p>
    <w:p w:rsidR="00B339FD" w:rsidRDefault="00B339FD" w:rsidP="00CB6FE6">
      <w:pPr>
        <w:pStyle w:val="TH"/>
      </w:pPr>
      <w:r>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B339FD" w:rsidTr="007B0892">
        <w:tc>
          <w:tcPr>
            <w:tcW w:w="2376" w:type="dxa"/>
            <w:shd w:val="clear" w:color="auto" w:fill="auto"/>
          </w:tcPr>
          <w:p w:rsidR="00B339FD" w:rsidRDefault="00B339FD" w:rsidP="007B0892">
            <w:pPr>
              <w:pStyle w:val="TAH"/>
            </w:pPr>
            <w:r>
              <w:t>IMS Subscriber data</w:t>
            </w:r>
          </w:p>
        </w:tc>
        <w:tc>
          <w:tcPr>
            <w:tcW w:w="7481" w:type="dxa"/>
            <w:shd w:val="clear" w:color="auto" w:fill="auto"/>
          </w:tcPr>
          <w:p w:rsidR="00B339FD" w:rsidRDefault="00B339FD" w:rsidP="007B0892">
            <w:pPr>
              <w:pStyle w:val="TAH"/>
            </w:pPr>
            <w:r>
              <w:t>Description</w:t>
            </w:r>
          </w:p>
        </w:tc>
      </w:tr>
      <w:tr w:rsidR="00B339FD" w:rsidTr="007B0892">
        <w:tc>
          <w:tcPr>
            <w:tcW w:w="2376" w:type="dxa"/>
            <w:shd w:val="clear" w:color="auto" w:fill="auto"/>
          </w:tcPr>
          <w:p w:rsidR="00B339FD" w:rsidRDefault="00B339FD" w:rsidP="007B0892">
            <w:pPr>
              <w:pStyle w:val="TAL"/>
            </w:pPr>
            <w:r>
              <w:t>Service Profile Data</w:t>
            </w:r>
          </w:p>
        </w:tc>
        <w:tc>
          <w:tcPr>
            <w:tcW w:w="7481" w:type="dxa"/>
            <w:shd w:val="clear" w:color="auto" w:fill="auto"/>
          </w:tcPr>
          <w:p w:rsidR="00B339FD" w:rsidRDefault="00B339FD" w:rsidP="00B339FD">
            <w:pPr>
              <w:pStyle w:val="TAL"/>
            </w:pPr>
            <w:r>
              <w:t>This may include e.g. service parameters, the S-CSCF allocated to a public identity or the list of S-CSCFs and their capabilities, Application Server address, triggers, information on subscribed media, profile parameters (e.g. barring indicator, etc.) as defined in TS 29.228 [30].</w:t>
            </w:r>
          </w:p>
          <w:p w:rsidR="00B339FD" w:rsidRDefault="00B339FD" w:rsidP="00B339FD">
            <w:pPr>
              <w:pStyle w:val="TAL"/>
            </w:pPr>
          </w:p>
          <w:p w:rsidR="00B339FD" w:rsidRPr="007B0892" w:rsidRDefault="00B339FD" w:rsidP="00B339FD">
            <w:pPr>
              <w:pStyle w:val="TAL"/>
              <w:rPr>
                <w:b/>
              </w:rPr>
            </w:pPr>
            <w:r w:rsidRPr="00CB6FE6">
              <w:rPr>
                <w:b/>
              </w:rPr>
              <w:t>Service Profile Data is consumed by CSCF.</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7B0892">
            <w:pPr>
              <w:pStyle w:val="TAL"/>
            </w:pPr>
            <w:r>
              <w:t>Repository Data</w:t>
            </w:r>
          </w:p>
        </w:tc>
        <w:tc>
          <w:tcPr>
            <w:tcW w:w="7481" w:type="dxa"/>
            <w:shd w:val="clear" w:color="auto" w:fill="auto"/>
          </w:tcPr>
          <w:p w:rsidR="00B339FD" w:rsidRDefault="00B339FD" w:rsidP="00B339FD">
            <w:pPr>
              <w:pStyle w:val="TAL"/>
            </w:pPr>
            <w:r>
              <w:t>Data that is understood syntactically but not semantically by the HSS (unstructured Data). It is data that an AS may store in the HSS to support its service logic. One example is data that an AS stores in the HSS, using it as a repository.</w:t>
            </w:r>
          </w:p>
          <w:p w:rsidR="00B339FD" w:rsidRDefault="00B339FD" w:rsidP="00B339FD">
            <w:pPr>
              <w:pStyle w:val="TAL"/>
            </w:pPr>
            <w:r>
              <w:t>Service Indication identifies the set of service related transparent data associated to a Public Identity.</w:t>
            </w:r>
          </w:p>
          <w:p w:rsidR="00B339FD" w:rsidRDefault="00B339FD" w:rsidP="00B339FD">
            <w:pPr>
              <w:pStyle w:val="TAL"/>
            </w:pPr>
          </w:p>
          <w:p w:rsidR="00B339FD" w:rsidRPr="007B0892" w:rsidRDefault="00B339FD" w:rsidP="00B339FD">
            <w:pPr>
              <w:pStyle w:val="TAL"/>
              <w:rPr>
                <w:b/>
              </w:rPr>
            </w:pPr>
            <w:r w:rsidRPr="00CB6FE6">
              <w:rPr>
                <w:b/>
              </w:rPr>
              <w:t>Repository Data is consumed by IMS-AS.</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B339FD">
            <w:pPr>
              <w:pStyle w:val="TAL"/>
            </w:pPr>
            <w:r>
              <w:t>Non-Transparent Data</w:t>
            </w:r>
          </w:p>
        </w:tc>
        <w:tc>
          <w:tcPr>
            <w:tcW w:w="7481" w:type="dxa"/>
            <w:shd w:val="clear" w:color="auto" w:fill="auto"/>
          </w:tcPr>
          <w:p w:rsidR="00B339FD" w:rsidRDefault="00B339FD" w:rsidP="00B339FD">
            <w:pPr>
              <w:pStyle w:val="TAL"/>
            </w:pPr>
            <w:r>
              <w:t>Data that is understood both syntactically and semantically by the HSS e.g. location information. Non-Transparent Data is structured using data references as defined in TS 29.328 [79].</w:t>
            </w:r>
          </w:p>
          <w:p w:rsidR="00B339FD" w:rsidRDefault="00B339FD" w:rsidP="00B339FD">
            <w:pPr>
              <w:pStyle w:val="TAL"/>
            </w:pPr>
          </w:p>
          <w:p w:rsidR="00B339FD" w:rsidRPr="007B0892" w:rsidRDefault="00B339FD" w:rsidP="00B339FD">
            <w:pPr>
              <w:pStyle w:val="TAL"/>
              <w:rPr>
                <w:b/>
              </w:rPr>
            </w:pPr>
            <w:r w:rsidRPr="00CB6FE6">
              <w:rPr>
                <w:b/>
              </w:rPr>
              <w:t>Non-Transparent Data is consumed by IMS-AS.</w:t>
            </w:r>
          </w:p>
          <w:p w:rsidR="00B339FD" w:rsidRPr="00CB6FE6" w:rsidRDefault="00B339FD" w:rsidP="00B339FD">
            <w:pPr>
              <w:pStyle w:val="TAL"/>
              <w:rPr>
                <w:b/>
              </w:rPr>
            </w:pPr>
          </w:p>
        </w:tc>
      </w:tr>
    </w:tbl>
    <w:p w:rsidR="00B339FD" w:rsidRDefault="00B339FD" w:rsidP="00B339FD"/>
    <w:p w:rsidR="00B339FD" w:rsidRDefault="00B339FD" w:rsidP="00B339FD">
      <w:r>
        <w:lastRenderedPageBreak/>
        <w:t>At least a mandatory key is required for each IMS Subscriber Data Type to identify the corresponding data as defined in Table AA.2.1.3.1-2 below.</w:t>
      </w:r>
    </w:p>
    <w:p w:rsidR="00B339FD" w:rsidRDefault="00B339FD" w:rsidP="00CB6FE6">
      <w:pPr>
        <w:pStyle w:val="TH"/>
      </w:pPr>
      <w:r>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B339FD" w:rsidTr="007B0892">
        <w:tc>
          <w:tcPr>
            <w:tcW w:w="2977" w:type="dxa"/>
            <w:shd w:val="clear" w:color="auto" w:fill="auto"/>
          </w:tcPr>
          <w:p w:rsidR="00B339FD" w:rsidRDefault="00B339FD" w:rsidP="007B0892">
            <w:pPr>
              <w:pStyle w:val="TAH"/>
            </w:pPr>
            <w:r>
              <w:t>IMS Subscriber Data Types</w:t>
            </w:r>
          </w:p>
        </w:tc>
        <w:tc>
          <w:tcPr>
            <w:tcW w:w="2352" w:type="dxa"/>
            <w:shd w:val="clear" w:color="auto" w:fill="auto"/>
          </w:tcPr>
          <w:p w:rsidR="00B339FD" w:rsidRDefault="00B339FD" w:rsidP="007B0892">
            <w:pPr>
              <w:pStyle w:val="TAH"/>
            </w:pPr>
            <w:r>
              <w:t>Data Key</w:t>
            </w:r>
          </w:p>
        </w:tc>
        <w:tc>
          <w:tcPr>
            <w:tcW w:w="2326" w:type="dxa"/>
            <w:shd w:val="clear" w:color="auto" w:fill="auto"/>
          </w:tcPr>
          <w:p w:rsidR="00B339FD" w:rsidRDefault="00B339FD" w:rsidP="007B0892">
            <w:pPr>
              <w:pStyle w:val="TAH"/>
            </w:pPr>
            <w:r>
              <w:t>Data Sub Key</w:t>
            </w:r>
          </w:p>
        </w:tc>
      </w:tr>
      <w:tr w:rsidR="00B339FD" w:rsidTr="007B0892">
        <w:tc>
          <w:tcPr>
            <w:tcW w:w="2977" w:type="dxa"/>
            <w:shd w:val="clear" w:color="auto" w:fill="auto"/>
          </w:tcPr>
          <w:p w:rsidR="00B339FD" w:rsidRDefault="00B339FD" w:rsidP="007B0892">
            <w:pPr>
              <w:pStyle w:val="TAL"/>
            </w:pPr>
            <w:r>
              <w:t>Service Profile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p>
        </w:tc>
      </w:tr>
      <w:tr w:rsidR="00B339FD" w:rsidTr="007B0892">
        <w:tc>
          <w:tcPr>
            <w:tcW w:w="2977" w:type="dxa"/>
            <w:shd w:val="clear" w:color="auto" w:fill="auto"/>
          </w:tcPr>
          <w:p w:rsidR="00B339FD" w:rsidRDefault="00B339FD" w:rsidP="007B0892">
            <w:pPr>
              <w:pStyle w:val="TAL"/>
            </w:pPr>
            <w:r>
              <w:t>Repository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r>
              <w:t>Service Indication</w:t>
            </w:r>
          </w:p>
        </w:tc>
      </w:tr>
      <w:tr w:rsidR="00B339FD" w:rsidTr="007B0892">
        <w:tc>
          <w:tcPr>
            <w:tcW w:w="2977" w:type="dxa"/>
            <w:shd w:val="clear" w:color="auto" w:fill="auto"/>
          </w:tcPr>
          <w:p w:rsidR="00B339FD" w:rsidRDefault="00B339FD" w:rsidP="00B339FD">
            <w:pPr>
              <w:pStyle w:val="TAL"/>
            </w:pPr>
            <w:r>
              <w:t>Non-Transparent Data</w:t>
            </w:r>
          </w:p>
        </w:tc>
        <w:tc>
          <w:tcPr>
            <w:tcW w:w="2352" w:type="dxa"/>
            <w:shd w:val="clear" w:color="auto" w:fill="auto"/>
          </w:tcPr>
          <w:p w:rsidR="00B339FD" w:rsidRDefault="00B339FD" w:rsidP="00B339FD">
            <w:pPr>
              <w:pStyle w:val="TAL"/>
            </w:pPr>
            <w:r>
              <w:t>See NOTE 1</w:t>
            </w:r>
          </w:p>
        </w:tc>
        <w:tc>
          <w:tcPr>
            <w:tcW w:w="2326" w:type="dxa"/>
            <w:shd w:val="clear" w:color="auto" w:fill="auto"/>
          </w:tcPr>
          <w:p w:rsidR="00B339FD" w:rsidRDefault="00B339FD" w:rsidP="00B339FD">
            <w:pPr>
              <w:pStyle w:val="TAL"/>
            </w:pPr>
          </w:p>
        </w:tc>
      </w:tr>
      <w:tr w:rsidR="00B339FD" w:rsidTr="007B0892">
        <w:tc>
          <w:tcPr>
            <w:tcW w:w="7655" w:type="dxa"/>
            <w:gridSpan w:val="3"/>
            <w:shd w:val="clear" w:color="auto" w:fill="auto"/>
          </w:tcPr>
          <w:p w:rsidR="00B339FD" w:rsidRDefault="00B339FD" w:rsidP="007B0892">
            <w:pPr>
              <w:pStyle w:val="TAN"/>
            </w:pPr>
            <w:r>
              <w:t>NOTE 1:</w:t>
            </w:r>
            <w:r>
              <w:tab/>
              <w:t>TS 29.328 [79] defines the data keys/subkeys required by each data reference.</w:t>
            </w:r>
          </w:p>
        </w:tc>
      </w:tr>
    </w:tbl>
    <w:p w:rsidR="00B339FD" w:rsidRPr="00CB6FE6" w:rsidRDefault="00B339FD" w:rsidP="00CB6FE6"/>
    <w:p w:rsidR="00FF5203" w:rsidRDefault="00FF5203" w:rsidP="00C500AE">
      <w:pPr>
        <w:pStyle w:val="Heading4"/>
      </w:pPr>
      <w:bookmarkStart w:id="1614" w:name="_Toc19090440"/>
      <w:bookmarkStart w:id="1615" w:name="_Toc27818959"/>
      <w:r>
        <w:t>AA.2.1.3.</w:t>
      </w:r>
      <w:r w:rsidR="00B339FD">
        <w:t>2</w:t>
      </w:r>
      <w:r>
        <w:tab/>
        <w:t>Nhss_</w:t>
      </w:r>
      <w:r w:rsidR="00BD49D0">
        <w:t>I</w:t>
      </w:r>
      <w:r>
        <w:t>msSDM_Get service operation</w:t>
      </w:r>
      <w:bookmarkEnd w:id="1614"/>
      <w:bookmarkEnd w:id="1615"/>
    </w:p>
    <w:p w:rsidR="00FF5203" w:rsidRDefault="00FF5203" w:rsidP="00FF5203">
      <w:r w:rsidRPr="005E5CFF">
        <w:rPr>
          <w:b/>
        </w:rPr>
        <w:t>Service operation name:</w:t>
      </w:r>
      <w:r>
        <w:t xml:space="preserve"> Nhss_</w:t>
      </w:r>
      <w:r w:rsidR="00BD49D0">
        <w:t>I</w:t>
      </w:r>
      <w:r>
        <w:t>msSDM_Get</w:t>
      </w:r>
    </w:p>
    <w:p w:rsidR="00FF5203" w:rsidRDefault="00FF5203" w:rsidP="00FF5203">
      <w:r w:rsidRPr="00C500AE">
        <w:rPr>
          <w:b/>
        </w:rPr>
        <w:t>Description:</w:t>
      </w:r>
      <w:r>
        <w:t xml:space="preserve"> This service operation enables the NF consumer to fetch the</w:t>
      </w:r>
      <w:r w:rsidR="00B339FD">
        <w:t xml:space="preserve"> service profile data, repository data</w:t>
      </w:r>
      <w:r>
        <w:t>, and non-transparent data</w:t>
      </w:r>
      <w:r w:rsidR="00B339FD">
        <w:t xml:space="preserve"> references for an IMS User</w:t>
      </w:r>
      <w:r>
        <w:t>.</w:t>
      </w:r>
    </w:p>
    <w:p w:rsidR="00B339FD" w:rsidRDefault="00B339FD" w:rsidP="00CB6FE6">
      <w:r>
        <w:t>The HSS shall check that the requested NF consumer is authorized to fetch the requested data. In case that the requested data is Repository data, the HSS may also authorize based on service indication.</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Requested Data.</w:t>
      </w:r>
    </w:p>
    <w:p w:rsidR="00FF5203" w:rsidRDefault="00FF5203" w:rsidP="00C500AE">
      <w:pPr>
        <w:pStyle w:val="Heading4"/>
      </w:pPr>
      <w:bookmarkStart w:id="1616" w:name="_Toc19090441"/>
      <w:bookmarkStart w:id="1617" w:name="_Toc27818960"/>
      <w:r>
        <w:t>AA.2.1.3.</w:t>
      </w:r>
      <w:r w:rsidR="00B339FD">
        <w:t>3</w:t>
      </w:r>
      <w:r>
        <w:tab/>
        <w:t>Nhss_</w:t>
      </w:r>
      <w:r w:rsidR="00BD49D0">
        <w:t>I</w:t>
      </w:r>
      <w:r>
        <w:t>msSDM_Subscribe service operation</w:t>
      </w:r>
      <w:bookmarkEnd w:id="1616"/>
      <w:bookmarkEnd w:id="1617"/>
    </w:p>
    <w:p w:rsidR="00FF5203" w:rsidRDefault="00FF5203" w:rsidP="00FF5203">
      <w:r w:rsidRPr="00C500AE">
        <w:rPr>
          <w:b/>
        </w:rPr>
        <w:t>Service operation name:</w:t>
      </w:r>
      <w:r>
        <w:t xml:space="preserve"> Nhss_</w:t>
      </w:r>
      <w:r w:rsidR="00BD49D0">
        <w:t>I</w:t>
      </w:r>
      <w:r>
        <w:t>msSDM_Subscribe</w:t>
      </w:r>
    </w:p>
    <w:p w:rsidR="00FF5203" w:rsidRDefault="00FF5203" w:rsidP="00FF5203">
      <w:r w:rsidRPr="00C500AE">
        <w:rPr>
          <w:b/>
        </w:rPr>
        <w:t>Description:</w:t>
      </w:r>
      <w:r>
        <w:t xml:space="preserve"> The NF consumer subscribes for updates to requested data. HSS shall check that the requested NF consumer is authorized to subscribe to requested updates.</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t xml:space="preserve"> Application Server Identity.</w:t>
      </w:r>
    </w:p>
    <w:p w:rsidR="00FF5203" w:rsidRDefault="00FF5203" w:rsidP="00FF5203">
      <w:r w:rsidRPr="00C500AE">
        <w:rPr>
          <w:b/>
        </w:rPr>
        <w:t>Outputs, Required:</w:t>
      </w:r>
      <w:r>
        <w:t xml:space="preserve"> When the subscription is accepted: Subscription Correlation ID.</w:t>
      </w:r>
    </w:p>
    <w:p w:rsidR="00FF5203" w:rsidRDefault="00FF5203" w:rsidP="00FF5203">
      <w:r w:rsidRPr="00C500AE">
        <w:rPr>
          <w:b/>
        </w:rPr>
        <w:t>Outputs, Optional:</w:t>
      </w:r>
      <w:r w:rsidR="00B339FD">
        <w:t xml:space="preserve"> None</w:t>
      </w:r>
      <w:r>
        <w:t>.</w:t>
      </w:r>
    </w:p>
    <w:p w:rsidR="00FF5203" w:rsidRDefault="00FF5203" w:rsidP="00C500AE">
      <w:pPr>
        <w:pStyle w:val="Heading4"/>
      </w:pPr>
      <w:bookmarkStart w:id="1618" w:name="_Toc19090442"/>
      <w:bookmarkStart w:id="1619" w:name="_Toc27818961"/>
      <w:r>
        <w:t>AA.2.1.3.</w:t>
      </w:r>
      <w:r w:rsidR="00B339FD">
        <w:t>4</w:t>
      </w:r>
      <w:r>
        <w:tab/>
        <w:t>Nhss_</w:t>
      </w:r>
      <w:r w:rsidR="00BD49D0">
        <w:t>I</w:t>
      </w:r>
      <w:r>
        <w:t>msSDM_Unsubscribe service operation</w:t>
      </w:r>
      <w:bookmarkEnd w:id="1618"/>
      <w:bookmarkEnd w:id="1619"/>
    </w:p>
    <w:p w:rsidR="00FF5203" w:rsidRDefault="00FF5203" w:rsidP="00FF5203">
      <w:r w:rsidRPr="00C500AE">
        <w:rPr>
          <w:b/>
        </w:rPr>
        <w:t>Service operation name:</w:t>
      </w:r>
      <w:r>
        <w:t xml:space="preserve"> Nhss_</w:t>
      </w:r>
      <w:r w:rsidR="00BD49D0">
        <w:t>I</w:t>
      </w:r>
      <w:r>
        <w:t>msSDM_Unsubscribe</w:t>
      </w:r>
    </w:p>
    <w:p w:rsidR="00FF5203" w:rsidRDefault="00FF5203" w:rsidP="00FF5203">
      <w:r w:rsidRPr="00C500AE">
        <w:rPr>
          <w:b/>
        </w:rPr>
        <w:t>Description:</w:t>
      </w:r>
      <w:r>
        <w:t xml:space="preserve"> The NF consumer unsubscribes for updates to Requested data.</w:t>
      </w:r>
    </w:p>
    <w:p w:rsidR="00FF5203" w:rsidRDefault="00FF5203" w:rsidP="00FF5203">
      <w:r w:rsidRPr="00C500AE">
        <w:rPr>
          <w:b/>
        </w:rPr>
        <w:t>Inputs, Required:</w:t>
      </w:r>
      <w:r>
        <w:t xml:space="preserve"> Subscription Correlation ID.</w:t>
      </w:r>
    </w:p>
    <w:p w:rsidR="00FF5203" w:rsidRDefault="00FF5203" w:rsidP="00FF5203">
      <w:r w:rsidRPr="00C500AE">
        <w:rPr>
          <w:b/>
        </w:rPr>
        <w:t>Inputs, Optional:</w:t>
      </w:r>
      <w:r>
        <w:t xml:space="preserve"> None.</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4"/>
      </w:pPr>
      <w:bookmarkStart w:id="1620" w:name="_Toc19090443"/>
      <w:bookmarkStart w:id="1621" w:name="_Toc27818962"/>
      <w:r>
        <w:t>AA.2.1.3.</w:t>
      </w:r>
      <w:r w:rsidR="00B339FD">
        <w:t>5</w:t>
      </w:r>
      <w:r>
        <w:tab/>
        <w:t>Nhss_</w:t>
      </w:r>
      <w:r w:rsidR="00BD49D0">
        <w:t>I</w:t>
      </w:r>
      <w:r>
        <w:t>msSDM_Notification service operation</w:t>
      </w:r>
      <w:bookmarkEnd w:id="1620"/>
      <w:bookmarkEnd w:id="1621"/>
    </w:p>
    <w:p w:rsidR="00FF5203" w:rsidRDefault="00FF5203" w:rsidP="00FF5203">
      <w:r w:rsidRPr="00746E49">
        <w:rPr>
          <w:b/>
        </w:rPr>
        <w:t>Service operation name:</w:t>
      </w:r>
      <w:r>
        <w:t xml:space="preserve"> Nhss_</w:t>
      </w:r>
      <w:r w:rsidR="00BD49D0">
        <w:t>I</w:t>
      </w:r>
      <w:r>
        <w:t>msSDM_Notification</w:t>
      </w:r>
    </w:p>
    <w:p w:rsidR="00FF5203" w:rsidRDefault="00FF5203" w:rsidP="00FF5203">
      <w:r w:rsidRPr="00C500AE">
        <w:rPr>
          <w:b/>
        </w:rPr>
        <w:t>Description:</w:t>
      </w:r>
      <w:r>
        <w:t xml:space="preserve"> This service operation enables HSS to notify a NF of any changes to what the NF subscribed to.</w:t>
      </w:r>
    </w:p>
    <w:p w:rsidR="00FF5203" w:rsidRDefault="00FF5203" w:rsidP="00FF5203">
      <w:r w:rsidRPr="00C500AE">
        <w:rPr>
          <w:b/>
        </w:rPr>
        <w:lastRenderedPageBreak/>
        <w:t>Inputs, Required:</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None</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1622" w:name="_Toc19090444"/>
      <w:bookmarkStart w:id="1623" w:name="_Toc27818963"/>
      <w:r>
        <w:t>AA.2.1.3.</w:t>
      </w:r>
      <w:r w:rsidR="00B339FD">
        <w:t>6</w:t>
      </w:r>
      <w:r>
        <w:tab/>
        <w:t>Nhss_</w:t>
      </w:r>
      <w:r w:rsidR="00BD49D0">
        <w:t>I</w:t>
      </w:r>
      <w:r>
        <w:t>msSDM_Update service operation</w:t>
      </w:r>
      <w:bookmarkEnd w:id="1622"/>
      <w:bookmarkEnd w:id="1623"/>
    </w:p>
    <w:p w:rsidR="00FF5203" w:rsidRDefault="00FF5203" w:rsidP="00FF5203">
      <w:r w:rsidRPr="00C500AE">
        <w:rPr>
          <w:b/>
        </w:rPr>
        <w:t>Service operation name:</w:t>
      </w:r>
      <w:r>
        <w:t xml:space="preserve"> Nhss_</w:t>
      </w:r>
      <w:r w:rsidR="00BD49D0">
        <w:t>I</w:t>
      </w:r>
      <w:r>
        <w:t>msSDM_Update</w:t>
      </w:r>
    </w:p>
    <w:p w:rsidR="00FF5203" w:rsidRDefault="00FF5203" w:rsidP="00FF5203">
      <w:r w:rsidRPr="00C500AE">
        <w:rPr>
          <w:b/>
        </w:rPr>
        <w:t>Description:</w:t>
      </w:r>
      <w:r>
        <w:t xml:space="preserve"> The NF consumer updates HSS subscription data if authorized to do so.</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3"/>
        <w:ind w:left="1276" w:hanging="1276"/>
      </w:pPr>
      <w:bookmarkStart w:id="1624" w:name="_Toc19090445"/>
      <w:bookmarkStart w:id="1625" w:name="_Toc27818964"/>
      <w:r>
        <w:t>AA.2.1.4</w:t>
      </w:r>
      <w:r>
        <w:tab/>
        <w:t>Nhss_</w:t>
      </w:r>
      <w:r w:rsidR="00BD49D0">
        <w:t>I</w:t>
      </w:r>
      <w:r>
        <w:t>msUEAuthentication service</w:t>
      </w:r>
      <w:bookmarkEnd w:id="1624"/>
      <w:bookmarkEnd w:id="1625"/>
    </w:p>
    <w:p w:rsidR="00FF5203" w:rsidRDefault="00FF5203" w:rsidP="00C500AE">
      <w:pPr>
        <w:pStyle w:val="Heading4"/>
      </w:pPr>
      <w:bookmarkStart w:id="1626" w:name="_Toc19090446"/>
      <w:bookmarkStart w:id="1627" w:name="_Toc27818965"/>
      <w:r>
        <w:t>AA.2.1.4.1</w:t>
      </w:r>
      <w:r>
        <w:tab/>
        <w:t>Nhss_</w:t>
      </w:r>
      <w:r w:rsidR="00BD49D0">
        <w:t>I</w:t>
      </w:r>
      <w:r>
        <w:t>msUEAuthenticate_Get service operation</w:t>
      </w:r>
      <w:bookmarkEnd w:id="1626"/>
      <w:bookmarkEnd w:id="1627"/>
    </w:p>
    <w:p w:rsidR="00FF5203" w:rsidRDefault="00FF5203" w:rsidP="00FF5203">
      <w:r w:rsidRPr="003F2EBE">
        <w:rPr>
          <w:b/>
        </w:rPr>
        <w:t>Service operation name:</w:t>
      </w:r>
      <w:r>
        <w:t xml:space="preserve"> Nhss_</w:t>
      </w:r>
      <w:r w:rsidR="00BD49D0">
        <w:t>I</w:t>
      </w:r>
      <w:r>
        <w:t>msUEAuthenticate_Get</w:t>
      </w:r>
    </w:p>
    <w:p w:rsidR="00FF5203" w:rsidRDefault="00FF5203" w:rsidP="00FF5203">
      <w:r w:rsidRPr="00C500AE">
        <w:rPr>
          <w:b/>
        </w:rPr>
        <w:t>Description:</w:t>
      </w:r>
      <w:r>
        <w:t xml:space="preserve"> This service operation is used between the S-CSCF and the HSS to exchange information to support the authentication between the end user and the home IMS network.</w:t>
      </w:r>
    </w:p>
    <w:p w:rsidR="00FF5203" w:rsidRDefault="00FF5203" w:rsidP="00FF5203">
      <w:r w:rsidRPr="00C500AE">
        <w:rPr>
          <w:b/>
        </w:rPr>
        <w:t>Inputs, Required:</w:t>
      </w:r>
      <w:r>
        <w:t xml:space="preserve"> </w:t>
      </w:r>
      <w:r w:rsidR="00B339FD">
        <w:t xml:space="preserve"> Private User Identity, Public User Identity, </w:t>
      </w:r>
      <w:r>
        <w:t>Authentication Data (Authentication Scheme).</w:t>
      </w:r>
    </w:p>
    <w:p w:rsidR="00FF5203" w:rsidRDefault="00FF5203" w:rsidP="00FF5203">
      <w:r w:rsidRPr="00C500AE">
        <w:rPr>
          <w:b/>
        </w:rPr>
        <w:t>Inputs, Optional:</w:t>
      </w:r>
      <w:r>
        <w:t xml:space="preserve"> Authentication Data (Authentication Context, Authorization Information).</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w:t>
      </w:r>
      <w:r w:rsidR="00B339FD">
        <w:t xml:space="preserve"> User Identity, </w:t>
      </w:r>
      <w:r>
        <w:t>Authentication Data (</w:t>
      </w:r>
      <w:r w:rsidR="00B339FD">
        <w:t xml:space="preserve">e.g. </w:t>
      </w:r>
      <w:r>
        <w:t>AV).</w:t>
      </w:r>
    </w:p>
    <w:p w:rsidR="00B339FD" w:rsidRDefault="00B339FD" w:rsidP="00B339FD">
      <w:pPr>
        <w:pStyle w:val="Heading2"/>
      </w:pPr>
      <w:bookmarkStart w:id="1628" w:name="_Toc19090447"/>
      <w:bookmarkStart w:id="1629" w:name="_Toc27818966"/>
      <w:r>
        <w:t>AA.2.2</w:t>
      </w:r>
      <w:r>
        <w:tab/>
        <w:t>Mapping of Cx and Sh operations and terminology to HSS SBI services</w:t>
      </w:r>
      <w:bookmarkEnd w:id="1628"/>
      <w:bookmarkEnd w:id="1629"/>
    </w:p>
    <w:p w:rsidR="00B339FD" w:rsidRDefault="00B339FD" w:rsidP="00B339FD">
      <w:pPr>
        <w:pStyle w:val="Heading3"/>
      </w:pPr>
      <w:bookmarkStart w:id="1630" w:name="_Toc19090448"/>
      <w:bookmarkStart w:id="1631" w:name="_Toc27818967"/>
      <w:r>
        <w:t>AA.2.2.1</w:t>
      </w:r>
      <w:r>
        <w:tab/>
        <w:t>General</w:t>
      </w:r>
      <w:bookmarkEnd w:id="1630"/>
      <w:bookmarkEnd w:id="1631"/>
    </w:p>
    <w:p w:rsidR="00B339FD" w:rsidRPr="00CB6FE6" w:rsidRDefault="00B339FD" w:rsidP="00CB6FE6">
      <w:r>
        <w:t>This clause gives mappings from Cx and Sh operations to HSS SBI services and service operations.</w:t>
      </w:r>
    </w:p>
    <w:p w:rsidR="00B339FD" w:rsidRDefault="00B339FD" w:rsidP="00B339FD">
      <w:pPr>
        <w:pStyle w:val="Heading3"/>
      </w:pPr>
      <w:bookmarkStart w:id="1632" w:name="_Toc19090449"/>
      <w:bookmarkStart w:id="1633" w:name="_Toc27818968"/>
      <w:r>
        <w:t>AA.2.2.2</w:t>
      </w:r>
      <w:r>
        <w:tab/>
        <w:t>Mapping of Cx messages to HSS SBI services</w:t>
      </w:r>
      <w:bookmarkEnd w:id="1632"/>
      <w:bookmarkEnd w:id="1633"/>
    </w:p>
    <w:p w:rsidR="00B339FD" w:rsidRDefault="00B339FD" w:rsidP="00B339FD">
      <w:r>
        <w:t>The following table defines the mapping between stage 2 Cx messages and HSS SBI services and service operations:</w:t>
      </w:r>
    </w:p>
    <w:p w:rsidR="00B339FD" w:rsidRDefault="00B339FD" w:rsidP="00CB6FE6">
      <w:pPr>
        <w:pStyle w:val="TH"/>
      </w:pPr>
      <w:r>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B339FD" w:rsidTr="007B0892">
        <w:tc>
          <w:tcPr>
            <w:tcW w:w="2464" w:type="dxa"/>
            <w:shd w:val="clear" w:color="auto" w:fill="auto"/>
          </w:tcPr>
          <w:p w:rsidR="00B339FD" w:rsidRDefault="00B339FD" w:rsidP="007B0892">
            <w:pPr>
              <w:pStyle w:val="TAH"/>
            </w:pPr>
            <w:r>
              <w:t>Cx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rsidRPr="00BD3D45">
              <w:t>HSS SBI service operation name</w:t>
            </w:r>
          </w:p>
        </w:tc>
      </w:tr>
      <w:tr w:rsidR="00B339FD" w:rsidTr="007B0892">
        <w:tc>
          <w:tcPr>
            <w:tcW w:w="2464" w:type="dxa"/>
            <w:shd w:val="clear" w:color="auto" w:fill="auto"/>
          </w:tcPr>
          <w:p w:rsidR="00B339FD" w:rsidRDefault="00B339FD" w:rsidP="007B0892">
            <w:pPr>
              <w:pStyle w:val="TAL"/>
            </w:pPr>
            <w:r>
              <w:t>Cx-Query</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msUECM_Authorize</w:t>
            </w:r>
          </w:p>
        </w:tc>
      </w:tr>
      <w:tr w:rsidR="00B339FD" w:rsidTr="007B0892">
        <w:tc>
          <w:tcPr>
            <w:tcW w:w="2464" w:type="dxa"/>
            <w:shd w:val="clear" w:color="auto" w:fill="auto"/>
          </w:tcPr>
          <w:p w:rsidR="00B339FD" w:rsidRDefault="00B339FD" w:rsidP="007B0892">
            <w:pPr>
              <w:pStyle w:val="TAL"/>
            </w:pPr>
            <w:r>
              <w:t>Cx-Select-Pull</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 (see NOTE 1)</w:t>
            </w:r>
          </w:p>
        </w:tc>
      </w:tr>
      <w:tr w:rsidR="00B339FD" w:rsidTr="007B0892">
        <w:tc>
          <w:tcPr>
            <w:tcW w:w="2464" w:type="dxa"/>
            <w:shd w:val="clear" w:color="auto" w:fill="auto"/>
          </w:tcPr>
          <w:p w:rsidR="00B339FD" w:rsidRDefault="00B339FD" w:rsidP="007B0892">
            <w:pPr>
              <w:pStyle w:val="TAL"/>
            </w:pPr>
            <w:r>
              <w:t>Cx-Put</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msUECM_Registration (see NOTE 2)</w:t>
            </w:r>
          </w:p>
          <w:p w:rsidR="00B339FD" w:rsidRDefault="00B339FD" w:rsidP="00B339FD">
            <w:pPr>
              <w:pStyle w:val="TAL"/>
            </w:pPr>
            <w:r>
              <w:t>Nhss_</w:t>
            </w:r>
            <w:r w:rsidR="00BD49D0">
              <w:t>I</w:t>
            </w:r>
            <w:r>
              <w:t>msUECM_Deregistration (see NOTE 3)</w:t>
            </w:r>
          </w:p>
          <w:p w:rsidR="00B339FD" w:rsidRDefault="00B339FD" w:rsidP="00B339FD">
            <w:pPr>
              <w:pStyle w:val="TAL"/>
            </w:pPr>
            <w:r>
              <w:t>Nhss_</w:t>
            </w:r>
            <w:r w:rsidR="00BD49D0">
              <w:t>I</w:t>
            </w:r>
            <w:r>
              <w:t>msUECM_Update (see NOTE 4)</w:t>
            </w:r>
          </w:p>
          <w:p w:rsidR="00B339FD" w:rsidRDefault="00B339FD" w:rsidP="007B0892">
            <w:pPr>
              <w:pStyle w:val="TAL"/>
            </w:pPr>
            <w:r>
              <w:t>Nhss_</w:t>
            </w:r>
            <w:r w:rsidR="00BD49D0">
              <w:t>I</w:t>
            </w:r>
            <w:r>
              <w:t>msUECM_RestorationInfoUpdate (see NOTE 5)</w:t>
            </w:r>
          </w:p>
        </w:tc>
      </w:tr>
      <w:tr w:rsidR="00B339FD" w:rsidTr="007B0892">
        <w:tc>
          <w:tcPr>
            <w:tcW w:w="2464" w:type="dxa"/>
            <w:shd w:val="clear" w:color="auto" w:fill="auto"/>
          </w:tcPr>
          <w:p w:rsidR="00B339FD" w:rsidRDefault="00B339FD" w:rsidP="007B0892">
            <w:pPr>
              <w:pStyle w:val="TAL"/>
            </w:pPr>
            <w:r>
              <w:t>Cx-Pull</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msSDM_Get (see NOTE 6)</w:t>
            </w:r>
          </w:p>
          <w:p w:rsidR="00B339FD" w:rsidRDefault="00B339FD" w:rsidP="00B339FD">
            <w:pPr>
              <w:pStyle w:val="TAL"/>
            </w:pPr>
            <w:r>
              <w:t>Nhss_</w:t>
            </w:r>
            <w:r w:rsidR="00BD49D0">
              <w:t>I</w:t>
            </w:r>
            <w:r>
              <w:t>msSDM_Subscribe (see NOTE 6)</w:t>
            </w:r>
          </w:p>
          <w:p w:rsidR="00B339FD" w:rsidRDefault="00B339FD" w:rsidP="00B339FD">
            <w:pPr>
              <w:pStyle w:val="TAL"/>
            </w:pPr>
            <w:r>
              <w:t>Nhss_</w:t>
            </w:r>
            <w:r w:rsidR="00BD49D0">
              <w:t>I</w:t>
            </w:r>
            <w:r>
              <w:t>msSDM_Unsubscribe</w:t>
            </w:r>
          </w:p>
          <w:p w:rsidR="00B339FD" w:rsidRDefault="00B339FD" w:rsidP="007B0892">
            <w:pPr>
              <w:pStyle w:val="TAL"/>
            </w:pPr>
            <w:r>
              <w:t>Nhss_</w:t>
            </w:r>
            <w:r w:rsidR="00BD49D0">
              <w:t>I</w:t>
            </w:r>
            <w:r>
              <w:t>msUECM_RestorationInfoGet (see NOTE 7)</w:t>
            </w:r>
          </w:p>
        </w:tc>
      </w:tr>
      <w:tr w:rsidR="00B339FD" w:rsidTr="007B0892">
        <w:tc>
          <w:tcPr>
            <w:tcW w:w="2464" w:type="dxa"/>
            <w:shd w:val="clear" w:color="auto" w:fill="auto"/>
          </w:tcPr>
          <w:p w:rsidR="00B339FD" w:rsidRDefault="00B339FD" w:rsidP="00B339FD">
            <w:pPr>
              <w:pStyle w:val="TAL"/>
            </w:pPr>
            <w:r>
              <w:t>Cx-Location-Query</w:t>
            </w:r>
          </w:p>
        </w:tc>
        <w:tc>
          <w:tcPr>
            <w:tcW w:w="1472" w:type="dxa"/>
            <w:shd w:val="clear" w:color="auto" w:fill="auto"/>
          </w:tcPr>
          <w:p w:rsidR="00B339FD" w:rsidRDefault="00B339FD" w:rsidP="00B339FD">
            <w:pPr>
              <w:pStyle w:val="TAL"/>
            </w:pPr>
            <w:r>
              <w:t>I-CSCF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msUECM_Authorize</w:t>
            </w:r>
          </w:p>
          <w:p w:rsidR="00B339FD" w:rsidRDefault="00B339FD" w:rsidP="00B339FD">
            <w:pPr>
              <w:pStyle w:val="TAL"/>
            </w:pPr>
            <w:r>
              <w:t>Nhss_</w:t>
            </w:r>
            <w:r w:rsidR="00BD49D0">
              <w:t>I</w:t>
            </w:r>
            <w:r>
              <w:t>msSDM_Get (see NOTE 8)</w:t>
            </w:r>
          </w:p>
        </w:tc>
      </w:tr>
      <w:tr w:rsidR="00B339FD" w:rsidTr="007B0892">
        <w:tc>
          <w:tcPr>
            <w:tcW w:w="2464" w:type="dxa"/>
            <w:shd w:val="clear" w:color="auto" w:fill="auto"/>
          </w:tcPr>
          <w:p w:rsidR="00B339FD" w:rsidRDefault="00B339FD" w:rsidP="00B339FD">
            <w:pPr>
              <w:pStyle w:val="TAL"/>
            </w:pPr>
            <w:r>
              <w:t>Cx-AuthDataReq</w:t>
            </w:r>
          </w:p>
        </w:tc>
        <w:tc>
          <w:tcPr>
            <w:tcW w:w="1472" w:type="dxa"/>
            <w:shd w:val="clear" w:color="auto" w:fill="auto"/>
          </w:tcPr>
          <w:p w:rsidR="00B339FD" w:rsidRDefault="00B339FD" w:rsidP="00B339FD">
            <w:pPr>
              <w:pStyle w:val="TAL"/>
            </w:pPr>
            <w:r>
              <w:t>S-CSCF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msUECM_Registration (see NOTE 9)</w:t>
            </w:r>
          </w:p>
          <w:p w:rsidR="00B339FD" w:rsidRDefault="00B339FD" w:rsidP="00B339FD">
            <w:pPr>
              <w:pStyle w:val="TAL"/>
            </w:pPr>
            <w:r>
              <w:t>Nhss_</w:t>
            </w:r>
            <w:r w:rsidR="00BD49D0">
              <w:t>I</w:t>
            </w:r>
            <w:r>
              <w:t>msUEAuthenticate_Get</w:t>
            </w:r>
          </w:p>
        </w:tc>
      </w:tr>
      <w:tr w:rsidR="00B339FD" w:rsidTr="007B0892">
        <w:tc>
          <w:tcPr>
            <w:tcW w:w="2464" w:type="dxa"/>
            <w:shd w:val="clear" w:color="auto" w:fill="auto"/>
          </w:tcPr>
          <w:p w:rsidR="00B339FD" w:rsidRDefault="00B339FD" w:rsidP="00B339FD">
            <w:pPr>
              <w:pStyle w:val="TAL"/>
            </w:pPr>
            <w:r>
              <w:t>Cx-Deregister</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msUECM_DeregistrationNotification</w:t>
            </w:r>
          </w:p>
        </w:tc>
      </w:tr>
      <w:tr w:rsidR="00B339FD" w:rsidTr="007B0892">
        <w:tc>
          <w:tcPr>
            <w:tcW w:w="2464" w:type="dxa"/>
            <w:shd w:val="clear" w:color="auto" w:fill="auto"/>
          </w:tcPr>
          <w:p w:rsidR="00B339FD" w:rsidRDefault="00B339FD" w:rsidP="00B339FD">
            <w:pPr>
              <w:pStyle w:val="TAL"/>
            </w:pPr>
            <w:r>
              <w:t>Cx-Update_Subscr_Data</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msSDM_Notification</w:t>
            </w:r>
          </w:p>
        </w:tc>
      </w:tr>
      <w:tr w:rsidR="00B339FD" w:rsidTr="007B0892">
        <w:tc>
          <w:tcPr>
            <w:tcW w:w="9857" w:type="dxa"/>
            <w:gridSpan w:val="4"/>
            <w:shd w:val="clear" w:color="auto" w:fill="auto"/>
          </w:tcPr>
          <w:p w:rsidR="00B339FD" w:rsidRDefault="00B339FD" w:rsidP="007B0892">
            <w:pPr>
              <w:pStyle w:val="TAN"/>
            </w:pPr>
            <w:r>
              <w:t>NOTE 1:</w:t>
            </w:r>
            <w:r>
              <w:tab/>
              <w:t>Corresponds to Cx-Select-Pull for the requests of S-CSCF capabilities from I-CSCF to the HSS.</w:t>
            </w:r>
          </w:p>
          <w:p w:rsidR="00B339FD" w:rsidRDefault="00B339FD" w:rsidP="007B0892">
            <w:pPr>
              <w:pStyle w:val="TAN"/>
            </w:pPr>
            <w:r>
              <w:t>NOTE 2:</w:t>
            </w:r>
            <w:r>
              <w:tab/>
              <w:t>Corresponds to Cx-Put for Registration of S-CSCF in HSS during Registration/Re-registration and Unregistered cases.</w:t>
            </w:r>
          </w:p>
          <w:p w:rsidR="00B339FD" w:rsidRDefault="00B339FD" w:rsidP="007B0892">
            <w:pPr>
              <w:pStyle w:val="TAN"/>
            </w:pPr>
            <w:r>
              <w:t>NOTE 3:</w:t>
            </w:r>
            <w:r>
              <w:tab/>
              <w:t>Corresponds to Cx-Put for de-registration of S-CSCF in HSS.</w:t>
            </w:r>
          </w:p>
          <w:p w:rsidR="00B339FD" w:rsidRDefault="00B339FD" w:rsidP="007B0892">
            <w:pPr>
              <w:pStyle w:val="TAN"/>
            </w:pPr>
            <w:r>
              <w:t>NOTE 4:</w:t>
            </w:r>
            <w:r>
              <w:tab/>
              <w:t>Corresponds to Cx-Put message for updating the registration state of Public Identity in HSS.</w:t>
            </w:r>
          </w:p>
          <w:p w:rsidR="00B339FD" w:rsidRDefault="00B339FD" w:rsidP="007B0892">
            <w:pPr>
              <w:pStyle w:val="TAN"/>
            </w:pPr>
            <w:r>
              <w:t>NOTE 5:</w:t>
            </w:r>
            <w:r>
              <w:tab/>
              <w:t>Corresponds to Cx-Put message for storing S-CSCF Restoration data during IMS registration procedures.</w:t>
            </w:r>
          </w:p>
          <w:p w:rsidR="00B339FD" w:rsidRDefault="00B339FD" w:rsidP="007B0892">
            <w:pPr>
              <w:pStyle w:val="TAN"/>
            </w:pPr>
            <w:r>
              <w:t>NOTE 6:</w:t>
            </w:r>
            <w:r>
              <w:tab/>
              <w:t>Corresponds to Cx-Pull when S-CSCF needs to fetch and subscribe to notification of changes in IMS User's Service Profile Data.</w:t>
            </w:r>
          </w:p>
          <w:p w:rsidR="00B339FD" w:rsidRDefault="00B339FD" w:rsidP="007B0892">
            <w:pPr>
              <w:pStyle w:val="TAN"/>
            </w:pPr>
            <w:r>
              <w:t>NOTE 7:</w:t>
            </w:r>
            <w:r>
              <w:tab/>
              <w:t>Corresponds to Cx-Pull for retrieval of S-CSCF Restoration data from HSS.</w:t>
            </w:r>
          </w:p>
          <w:p w:rsidR="00B339FD" w:rsidRDefault="00B339FD" w:rsidP="007B0892">
            <w:pPr>
              <w:pStyle w:val="TAN"/>
            </w:pPr>
            <w:r>
              <w:t>NOTE 8:</w:t>
            </w:r>
            <w:r>
              <w:tab/>
              <w:t>Corresponds to Cx-Location-Query for the requests of S-CSCF capabilities from I-CSCF to the HSS.</w:t>
            </w:r>
          </w:p>
          <w:p w:rsidR="00B339FD" w:rsidRDefault="00B339FD" w:rsidP="007B0892">
            <w:pPr>
              <w:pStyle w:val="TAN"/>
            </w:pPr>
            <w:r>
              <w:t>NOTE 9:</w:t>
            </w:r>
            <w:r>
              <w:tab/>
              <w:t>Corresponds to Cx-Put for the assignment of a S-CSCF during execution of the authentication of the IMS User.</w:t>
            </w:r>
          </w:p>
        </w:tc>
      </w:tr>
    </w:tbl>
    <w:p w:rsidR="00B339FD" w:rsidRPr="00CB6FE6" w:rsidRDefault="00B339FD" w:rsidP="00CB6FE6"/>
    <w:p w:rsidR="00B339FD" w:rsidRDefault="00B339FD" w:rsidP="00B339FD">
      <w:pPr>
        <w:pStyle w:val="Heading3"/>
      </w:pPr>
      <w:bookmarkStart w:id="1634" w:name="_Toc19090450"/>
      <w:bookmarkStart w:id="1635" w:name="_Toc27818969"/>
      <w:r>
        <w:t>AA.2.2.3</w:t>
      </w:r>
      <w:r>
        <w:tab/>
        <w:t>Mapping of Sh messages to HSS SBI services</w:t>
      </w:r>
      <w:bookmarkEnd w:id="1634"/>
      <w:bookmarkEnd w:id="1635"/>
    </w:p>
    <w:p w:rsidR="00B339FD" w:rsidRDefault="00B339FD" w:rsidP="00B339FD">
      <w:r>
        <w:t>The following table defines the mapping between stage 2 Sh messages and HSS SBI services and service operations:</w:t>
      </w:r>
    </w:p>
    <w:p w:rsidR="00B339FD" w:rsidRDefault="00B339FD" w:rsidP="00B339FD">
      <w:pPr>
        <w:pStyle w:val="TH"/>
      </w:pPr>
      <w:r>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B339FD" w:rsidTr="007B0892">
        <w:tc>
          <w:tcPr>
            <w:tcW w:w="2464" w:type="dxa"/>
            <w:shd w:val="clear" w:color="auto" w:fill="auto"/>
          </w:tcPr>
          <w:p w:rsidR="00B339FD" w:rsidRDefault="00B339FD" w:rsidP="007B0892">
            <w:pPr>
              <w:pStyle w:val="TAH"/>
            </w:pPr>
            <w:r>
              <w:t>Sh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t>HSS SBI service operation name</w:t>
            </w:r>
          </w:p>
        </w:tc>
      </w:tr>
      <w:tr w:rsidR="00B339FD" w:rsidTr="007B0892">
        <w:tc>
          <w:tcPr>
            <w:tcW w:w="2464" w:type="dxa"/>
            <w:shd w:val="clear" w:color="auto" w:fill="auto"/>
          </w:tcPr>
          <w:p w:rsidR="00B339FD" w:rsidRDefault="00B339FD" w:rsidP="007B0892">
            <w:pPr>
              <w:pStyle w:val="TAL"/>
            </w:pPr>
            <w:r>
              <w:t>Sh-Pull</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w:t>
            </w:r>
          </w:p>
        </w:tc>
      </w:tr>
      <w:tr w:rsidR="00B339FD" w:rsidTr="007B0892">
        <w:tc>
          <w:tcPr>
            <w:tcW w:w="2464" w:type="dxa"/>
            <w:shd w:val="clear" w:color="auto" w:fill="auto"/>
          </w:tcPr>
          <w:p w:rsidR="00B339FD" w:rsidRDefault="00B339FD" w:rsidP="007B0892">
            <w:pPr>
              <w:pStyle w:val="TAL"/>
            </w:pPr>
            <w:r>
              <w:t>Sh-Update</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msSDM_Update</w:t>
            </w:r>
          </w:p>
        </w:tc>
      </w:tr>
      <w:tr w:rsidR="00B339FD" w:rsidTr="007B0892">
        <w:tc>
          <w:tcPr>
            <w:tcW w:w="2464" w:type="dxa"/>
            <w:shd w:val="clear" w:color="auto" w:fill="auto"/>
          </w:tcPr>
          <w:p w:rsidR="00B339FD" w:rsidRDefault="00B339FD" w:rsidP="00B339FD">
            <w:pPr>
              <w:pStyle w:val="TAL"/>
            </w:pPr>
            <w:r>
              <w:t>Sh-Subs-Notif</w:t>
            </w:r>
          </w:p>
        </w:tc>
        <w:tc>
          <w:tcPr>
            <w:tcW w:w="1472" w:type="dxa"/>
            <w:shd w:val="clear" w:color="auto" w:fill="auto"/>
          </w:tcPr>
          <w:p w:rsidR="00B339FD" w:rsidRDefault="00B339FD" w:rsidP="00B339FD">
            <w:pPr>
              <w:pStyle w:val="TAL"/>
            </w:pPr>
            <w:r>
              <w:t>AS</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msSDM_Subscribe</w:t>
            </w:r>
          </w:p>
          <w:p w:rsidR="00B339FD" w:rsidRDefault="00B339FD" w:rsidP="00B339FD">
            <w:pPr>
              <w:pStyle w:val="TAL"/>
            </w:pPr>
            <w:r>
              <w:t>Nhss_</w:t>
            </w:r>
            <w:r w:rsidR="00BD49D0">
              <w:t>I</w:t>
            </w:r>
            <w:r>
              <w:t>msSDM_Unsubscribe</w:t>
            </w:r>
          </w:p>
          <w:p w:rsidR="00B339FD" w:rsidRDefault="00B339FD" w:rsidP="00B339FD">
            <w:pPr>
              <w:pStyle w:val="TAL"/>
            </w:pPr>
            <w:r>
              <w:t>Nhss_</w:t>
            </w:r>
            <w:r w:rsidR="00BD49D0">
              <w:t>I</w:t>
            </w:r>
            <w:r>
              <w:t>msSDM_Get</w:t>
            </w:r>
          </w:p>
        </w:tc>
      </w:tr>
      <w:tr w:rsidR="00B339FD" w:rsidTr="007B0892">
        <w:tc>
          <w:tcPr>
            <w:tcW w:w="2464" w:type="dxa"/>
            <w:shd w:val="clear" w:color="auto" w:fill="auto"/>
          </w:tcPr>
          <w:p w:rsidR="00B339FD" w:rsidRDefault="00B339FD" w:rsidP="00B339FD">
            <w:pPr>
              <w:pStyle w:val="TAL"/>
            </w:pPr>
            <w:r>
              <w:t>Sh-Notif</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AS</w:t>
            </w:r>
          </w:p>
        </w:tc>
        <w:tc>
          <w:tcPr>
            <w:tcW w:w="4362" w:type="dxa"/>
            <w:shd w:val="clear" w:color="auto" w:fill="auto"/>
          </w:tcPr>
          <w:p w:rsidR="00B339FD" w:rsidRDefault="00B339FD" w:rsidP="00B339FD">
            <w:pPr>
              <w:pStyle w:val="TAL"/>
            </w:pPr>
            <w:r>
              <w:t>Nhss_</w:t>
            </w:r>
            <w:r w:rsidR="00BD49D0">
              <w:t>I</w:t>
            </w:r>
            <w:r>
              <w:t>msSDM_Notification</w:t>
            </w:r>
          </w:p>
        </w:tc>
      </w:tr>
    </w:tbl>
    <w:p w:rsidR="00B339FD" w:rsidRPr="00266FB0" w:rsidRDefault="00B339FD" w:rsidP="00B339FD"/>
    <w:p w:rsidR="00B339FD" w:rsidRDefault="00B339FD" w:rsidP="00B339FD">
      <w:pPr>
        <w:pStyle w:val="Heading1"/>
      </w:pPr>
      <w:bookmarkStart w:id="1636" w:name="_Toc19090451"/>
      <w:bookmarkStart w:id="1637" w:name="_Toc27818970"/>
      <w:r>
        <w:t>AA.3</w:t>
      </w:r>
      <w:r>
        <w:tab/>
        <w:t>SBI Capable HSS Discovery and Selection</w:t>
      </w:r>
      <w:bookmarkEnd w:id="1636"/>
      <w:bookmarkEnd w:id="1637"/>
    </w:p>
    <w:p w:rsidR="00B339FD" w:rsidRDefault="00B339FD" w:rsidP="00B339FD">
      <w:pPr>
        <w:pStyle w:val="Heading2"/>
      </w:pPr>
      <w:bookmarkStart w:id="1638" w:name="_Toc19090452"/>
      <w:bookmarkStart w:id="1639" w:name="_Toc27818971"/>
      <w:r>
        <w:t>AA.3.1</w:t>
      </w:r>
      <w:r>
        <w:tab/>
        <w:t>General</w:t>
      </w:r>
      <w:bookmarkEnd w:id="1638"/>
      <w:bookmarkEnd w:id="1639"/>
    </w:p>
    <w:p w:rsidR="00B339FD" w:rsidRDefault="00B339FD" w:rsidP="00B339FD">
      <w:r>
        <w:t>An SBI capable IMS entity (e.g. I-CSCF, S-CSCF or IMS AS) performs HSS discovery to discover an HSS that manages the user subscriptions.</w:t>
      </w:r>
    </w:p>
    <w:p w:rsidR="00B339FD" w:rsidRDefault="00B339FD" w:rsidP="00B339FD">
      <w:r>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rsidR="00B339FD" w:rsidRDefault="00B339FD" w:rsidP="00B339FD">
      <w:r>
        <w:lastRenderedPageBreak/>
        <w:t>An SBI capable IMS entity always selects an HSS within its own PLMN. The HSS selection should consider one of the following factors when available to the SBI capable IMS entity:</w:t>
      </w:r>
    </w:p>
    <w:p w:rsidR="00B339FD" w:rsidRDefault="00B339FD" w:rsidP="00CB6FE6">
      <w:pPr>
        <w:pStyle w:val="B1"/>
      </w:pPr>
      <w:r>
        <w:t>1.</w:t>
      </w:r>
      <w:r>
        <w:tab/>
        <w:t>HSS Group ID of the UE's IMS user identity (IMPI or IMPU).</w:t>
      </w:r>
    </w:p>
    <w:p w:rsidR="00B339FD" w:rsidRDefault="00B339FD" w:rsidP="00CB6FE6">
      <w:pPr>
        <w:pStyle w:val="B1"/>
      </w:pPr>
      <w:r>
        <w:t>2.</w:t>
      </w:r>
      <w:r>
        <w:tab/>
        <w:t>IMPI; e.g. the SBI capable IMS entity selects an SBI capable HSS instance based on the IMPI range the UE's IMPI belongs to, configured locally or based on the results of a discovery procedure with NRF using the UE's IMPI as input for HSS discovery.</w:t>
      </w:r>
    </w:p>
    <w:p w:rsidR="00B339FD" w:rsidRDefault="00B339FD" w:rsidP="00CB6FE6">
      <w:pPr>
        <w:pStyle w:val="B1"/>
      </w:pPr>
      <w:r>
        <w:t>3.</w:t>
      </w:r>
      <w:r>
        <w:tab/>
        <w:t>IMPU; e.g. the SBI capable IMS entity selects an SBI capable HSS instance based on the IMPU range the UE's IMPU belongs to, configured locally or based on the results of a discovery procedure with NRF using the UE's IMPU as input for HSS discovery.</w:t>
      </w:r>
    </w:p>
    <w:p w:rsidR="00B339FD" w:rsidRDefault="00B339FD" w:rsidP="00B339FD">
      <w:r>
        <w:t>Unless the information about the interface type to be used towards HSS is locally configured on the SBI capable IMS entity, an SBI capable IMS entity can also use the NRF to decide the type of interface (SBI vs diameter) to be used towards HSS.</w:t>
      </w:r>
    </w:p>
    <w:p w:rsidR="00B339FD" w:rsidRDefault="00B339FD" w:rsidP="00B339FD">
      <w:r>
        <w:t>The following clause describes the procedure for HSS registration in NRF, SBI capable HSS discovery and interface type selection via NRF.</w:t>
      </w:r>
    </w:p>
    <w:p w:rsidR="00B339FD" w:rsidRDefault="00B339FD" w:rsidP="00B339FD">
      <w:pPr>
        <w:pStyle w:val="Heading2"/>
      </w:pPr>
      <w:bookmarkStart w:id="1640" w:name="_Toc19090453"/>
      <w:bookmarkStart w:id="1641" w:name="_Toc27818972"/>
      <w:r>
        <w:t>AA.3.2</w:t>
      </w:r>
      <w:r>
        <w:tab/>
        <w:t>HSS Registration in NRF</w:t>
      </w:r>
      <w:bookmarkEnd w:id="1640"/>
      <w:bookmarkEnd w:id="1641"/>
    </w:p>
    <w:p w:rsidR="00B339FD" w:rsidRDefault="00B339FD" w:rsidP="00B339FD">
      <w:r>
        <w:t xml:space="preserve">An SBI capable HSS registers in the NRF using the Nnrf_NFManagement_NFRegister Request message as defined in </w:t>
      </w:r>
      <w:r w:rsidR="00992316">
        <w:t>TS 23.502 [</w:t>
      </w:r>
      <w:r>
        <w:t>94]. The NF profile of the HSS registered in NRF includes necessary information for an SBI capable IMS entity to send SBI service requests to the selected SBI capable HSS service instance.</w:t>
      </w:r>
    </w:p>
    <w:p w:rsidR="00B339FD" w:rsidRDefault="00B339FD" w:rsidP="00B339FD">
      <w:r>
        <w:t>Different SBI capable HSS instances managing different sets of IMPIs/IMPUs may be deployed in a given PLMN. In this case, the SBI capable HSS instances register in NRF using either different ranges of IMPIs/IMPUs and/or HSS Group IDs.</w:t>
      </w:r>
    </w:p>
    <w:p w:rsidR="00B339FD" w:rsidRDefault="00B339FD" w:rsidP="00CB6FE6">
      <w:pPr>
        <w:pStyle w:val="NO"/>
      </w:pPr>
      <w:r>
        <w:t>NOTE:</w:t>
      </w:r>
      <w:r>
        <w:tab/>
        <w:t>In deployments where simple IMPU and IMPI ranges are not suitable to describe the IMPU/IMPI sets served by HSS instances, it is expected the HSS instances only register HSS Group IDs.</w:t>
      </w:r>
    </w:p>
    <w:p w:rsidR="00B339FD" w:rsidRDefault="00B339FD" w:rsidP="00B339FD">
      <w:pPr>
        <w:pStyle w:val="Heading2"/>
      </w:pPr>
      <w:bookmarkStart w:id="1642" w:name="_Toc19090454"/>
      <w:bookmarkStart w:id="1643" w:name="_Toc27818973"/>
      <w:r>
        <w:t>AA.3.3</w:t>
      </w:r>
      <w:r>
        <w:tab/>
        <w:t>HSS Discovery and Selection via NRF</w:t>
      </w:r>
      <w:bookmarkEnd w:id="1642"/>
      <w:bookmarkEnd w:id="1643"/>
    </w:p>
    <w:p w:rsidR="00B339FD" w:rsidRDefault="00B339FD" w:rsidP="00B339FD">
      <w:pPr>
        <w:pStyle w:val="Heading3"/>
      </w:pPr>
      <w:bookmarkStart w:id="1644" w:name="_Toc19090455"/>
      <w:bookmarkStart w:id="1645" w:name="_Toc27818974"/>
      <w:r>
        <w:t>AA.3.3.1</w:t>
      </w:r>
      <w:r>
        <w:tab/>
        <w:t>General</w:t>
      </w:r>
      <w:bookmarkEnd w:id="1644"/>
      <w:bookmarkEnd w:id="1645"/>
    </w:p>
    <w:p w:rsidR="00B339FD" w:rsidRDefault="00B339FD" w:rsidP="00B339FD">
      <w:r>
        <w:t xml:space="preserve">During the IMS procedure, an SBI capable IMS entity sends a Nnrf_NFDiscovery_Request to NRF as defined in </w:t>
      </w:r>
      <w:r w:rsidR="00992316">
        <w:t>TS 23.502 [</w:t>
      </w:r>
      <w:r>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rsidR="00B339FD" w:rsidRDefault="00B339FD" w:rsidP="00CB6FE6">
      <w:pPr>
        <w:pStyle w:val="NO"/>
      </w:pPr>
      <w:r>
        <w:t>NOTE:</w:t>
      </w:r>
      <w:r>
        <w:tab/>
        <w:t>The SBI enabled IMS entity can also perform HSS discovery prior to receiving an IMS request without any public identity information.</w:t>
      </w:r>
    </w:p>
    <w:p w:rsidR="00B339FD" w:rsidRDefault="00B339FD" w:rsidP="00B339FD">
      <w:r>
        <w:t xml:space="preserve">When an SBI capable IMS entity receives an NRF response that HSS supports SBI and stores the information received from the HSS, it shall make use of Nnrf_NFStatusSubscribe/Unsubscribe service operations with NRF as defined in </w:t>
      </w:r>
      <w:r w:rsidR="00992316">
        <w:t>TS 23.502 [</w:t>
      </w:r>
      <w:r>
        <w:t>94] to receive Nnrf_NFStatusNotify service operation for updates to the NF profiles of SBI capable HSS instances registered in NRF.</w:t>
      </w:r>
    </w:p>
    <w:p w:rsidR="00B339FD" w:rsidRDefault="00B339FD" w:rsidP="00B339FD">
      <w:pPr>
        <w:pStyle w:val="Heading3"/>
      </w:pPr>
      <w:bookmarkStart w:id="1646" w:name="_Toc19090456"/>
      <w:bookmarkStart w:id="1647" w:name="_Toc27818975"/>
      <w:r>
        <w:t>AA.3.3.2</w:t>
      </w:r>
      <w:r>
        <w:tab/>
        <w:t>HSS Discovery</w:t>
      </w:r>
      <w:bookmarkEnd w:id="1646"/>
      <w:bookmarkEnd w:id="1647"/>
    </w:p>
    <w:p w:rsidR="00B339FD" w:rsidRDefault="00B339FD" w:rsidP="00B339FD">
      <w:r>
        <w:t xml:space="preserve">The call flow in Figure </w:t>
      </w:r>
      <w:r w:rsidR="003F6ACC">
        <w:t>AA.3.3.2</w:t>
      </w:r>
      <w:r>
        <w:t>-1 illustrates the steps to locate the HSS instance for an IMS public identity.</w:t>
      </w:r>
    </w:p>
    <w:bookmarkStart w:id="1648" w:name="_MON_1620357368"/>
    <w:bookmarkEnd w:id="1648"/>
    <w:p w:rsidR="00B339FD" w:rsidRDefault="003F6ACC" w:rsidP="003F6ACC">
      <w:pPr>
        <w:pStyle w:val="TH"/>
      </w:pPr>
      <w:r w:rsidRPr="006228F3">
        <w:object w:dxaOrig="7533" w:dyaOrig="6424">
          <v:shape id="_x0000_i1138" type="#_x0000_t75" style="width:480.2pt;height:413.2pt" o:ole="" o:preferrelative="f">
            <v:imagedata r:id="rId294" o:title=""/>
          </v:shape>
          <o:OLEObject Type="Embed" ProgID="Word.Picture.8" ShapeID="_x0000_i1138" DrawAspect="Content" ObjectID="_1645770059" r:id="rId295"/>
        </w:object>
      </w:r>
    </w:p>
    <w:p w:rsidR="003F6ACC" w:rsidRDefault="003F6ACC" w:rsidP="003F6ACC">
      <w:pPr>
        <w:pStyle w:val="TF"/>
      </w:pPr>
      <w:r>
        <w:t>Figure AA.3.3.2-1: HSS discovery and selection</w:t>
      </w:r>
    </w:p>
    <w:p w:rsidR="003F6ACC" w:rsidRDefault="003F6ACC" w:rsidP="003F6ACC">
      <w:r>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rsidR="003F6ACC" w:rsidRDefault="003F6ACC" w:rsidP="00CB6FE6">
      <w:pPr>
        <w:pStyle w:val="B1"/>
      </w:pPr>
      <w:r>
        <w:t>1.</w:t>
      </w:r>
      <w:r>
        <w:tab/>
        <w:t>An SBI capable IMS entity may discover the SBI capable HSS instances available in the PLMN via Nnrf_NFDiscovery_Request.</w:t>
      </w:r>
    </w:p>
    <w:p w:rsidR="003F6ACC" w:rsidRDefault="003F6ACC" w:rsidP="00CB6FE6">
      <w:pPr>
        <w:pStyle w:val="B1"/>
      </w:pPr>
      <w:r>
        <w:t>2.</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t>3.</w:t>
      </w:r>
      <w:r>
        <w:tab/>
        <w:t>The SBI capable IMS entity receives an IMS procedure related to a given IMS user (IMPI or IMPU depending on the procedure).</w:t>
      </w:r>
    </w:p>
    <w:p w:rsidR="003F6ACC" w:rsidRDefault="003F6ACC" w:rsidP="00CB6FE6">
      <w:r>
        <w:t>Steps 4 - 6 may be performed, e.g. if the SBI capable IMS entity did not retrieve and store information about HSS instances and/or HSS Group IDs registered in the PLMN at an earlier stage (performed steps 1-2).</w:t>
      </w:r>
    </w:p>
    <w:p w:rsidR="003F6ACC" w:rsidRDefault="003F6ACC" w:rsidP="00CB6FE6">
      <w:pPr>
        <w:pStyle w:val="B1"/>
      </w:pPr>
      <w:r>
        <w:t>4.</w:t>
      </w:r>
      <w:r>
        <w:tab/>
        <w:t>An SBI capable IMS entity may discover the SBI capable HSS instances available in the PLMN via Nnrf_NFDiscovery_Request.</w:t>
      </w:r>
    </w:p>
    <w:p w:rsidR="003F6ACC" w:rsidRDefault="003F6ACC" w:rsidP="00CB6FE6">
      <w:pPr>
        <w:pStyle w:val="B1"/>
      </w:pPr>
      <w:r>
        <w:t>5.</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lastRenderedPageBreak/>
        <w:t>6.</w:t>
      </w:r>
      <w:r>
        <w:tab/>
        <w:t>The SBI capable IMS entity stores the result of the NRF discovery, if any is received. The IMS capable entity may store the received response for future use, otherwise the IMS entity must perform the query in response to each IMS request it receives.</w:t>
      </w:r>
    </w:p>
    <w:p w:rsidR="003F6ACC" w:rsidRDefault="003F6ACC" w:rsidP="00CB6FE6">
      <w:pPr>
        <w:pStyle w:val="B1"/>
      </w:pPr>
      <w:r>
        <w:tab/>
        <w:t>If the SBI capable IMS entity received no results at all, the procedure is exited, and the SBI capable IMS entity may use Diameter interfaces to interact with an HSS.</w:t>
      </w:r>
    </w:p>
    <w:p w:rsidR="003F6ACC" w:rsidRDefault="003F6ACC" w:rsidP="00CB6FE6">
      <w:pPr>
        <w:pStyle w:val="NO"/>
      </w:pPr>
      <w:r>
        <w:t>NOTE 1:</w:t>
      </w:r>
      <w:r>
        <w:tab/>
        <w:t>The SBI capable IMS entity can request the NRF to be notified of updates in the SBI capable HSS instances/ HSS Group IDs registered in NRF by using a Nnrf_NFManagement_NFStatusSubscribe service operation.</w:t>
      </w:r>
    </w:p>
    <w:p w:rsidR="003F6ACC" w:rsidRDefault="003F6ACC" w:rsidP="00CB6FE6">
      <w:r>
        <w:t>Steps 7 - 10 are performed only if the SBI capable IMS entity cannot locate an HSS instance corresponding to the IMS public identity based on stored information.</w:t>
      </w:r>
    </w:p>
    <w:p w:rsidR="003F6ACC" w:rsidRDefault="003F6ACC" w:rsidP="00CB6FE6">
      <w:pPr>
        <w:pStyle w:val="B1"/>
      </w:pPr>
      <w:r>
        <w:t>7.</w:t>
      </w:r>
      <w:r>
        <w:tab/>
        <w:t>The SBI capable IMS entity sends to NRF an Nnrf_NFDiscovery_Request with the IMS public identity received in step 1.</w:t>
      </w:r>
    </w:p>
    <w:p w:rsidR="003F6ACC" w:rsidRDefault="003F6ACC" w:rsidP="00CB6FE6">
      <w:pPr>
        <w:pStyle w:val="B1"/>
      </w:pPr>
      <w:r>
        <w:t>8.</w:t>
      </w:r>
      <w:r>
        <w:tab/>
        <w:t>NRF may query the UDR, via the Nudr_GroupIDmap service, for the HSS Group ID corresponding to the IMS public identity.</w:t>
      </w:r>
    </w:p>
    <w:p w:rsidR="003F6ACC" w:rsidRDefault="003F6ACC" w:rsidP="00CB6FE6">
      <w:pPr>
        <w:pStyle w:val="B1"/>
      </w:pPr>
      <w:r>
        <w:t>9.</w:t>
      </w:r>
      <w:r>
        <w:tab/>
        <w:t>If requested the UDR returns the HSS-IMS Group ID to NRF.</w:t>
      </w:r>
    </w:p>
    <w:p w:rsidR="003F6ACC" w:rsidRDefault="003F6ACC" w:rsidP="00CB6FE6">
      <w:pPr>
        <w:pStyle w:val="B1"/>
      </w:pPr>
      <w:r>
        <w:t>10.</w:t>
      </w:r>
      <w:r>
        <w:tab/>
        <w:t>NRF locates HSS instance(s) corresponding to the HSS Group ID and provides and them to the SBI capable IMS entity.</w:t>
      </w:r>
    </w:p>
    <w:p w:rsidR="003F6ACC" w:rsidRDefault="003F6ACC" w:rsidP="00CB6FE6">
      <w:pPr>
        <w:pStyle w:val="B1"/>
      </w:pPr>
      <w:r>
        <w:t>11.</w:t>
      </w:r>
      <w:r>
        <w:tab/>
        <w:t>The SBI capable IMS entity selects the HSS instance.</w:t>
      </w:r>
    </w:p>
    <w:p w:rsidR="003F6ACC" w:rsidRDefault="003F6ACC" w:rsidP="00CB6FE6">
      <w:pPr>
        <w:pStyle w:val="B1"/>
      </w:pPr>
      <w:r>
        <w:t>12.</w:t>
      </w:r>
      <w:r>
        <w:tab/>
        <w:t>The SBI capable IMS entity can then start interaction with the selected HSS instance.</w:t>
      </w:r>
    </w:p>
    <w:p w:rsidR="00917899" w:rsidRPr="00DF74D9" w:rsidRDefault="003A3B52">
      <w:pPr>
        <w:pStyle w:val="Heading8"/>
      </w:pPr>
      <w:r>
        <w:br w:type="page"/>
      </w:r>
      <w:bookmarkStart w:id="1649" w:name="_Toc19090457"/>
      <w:bookmarkStart w:id="1650" w:name="_Toc27818976"/>
      <w:bookmarkStart w:id="1651" w:name="historyclause"/>
      <w:r w:rsidR="00917899" w:rsidRPr="00DF74D9">
        <w:lastRenderedPageBreak/>
        <w:t>Annex</w:t>
      </w:r>
      <w:r>
        <w:t xml:space="preserve"> </w:t>
      </w:r>
      <w:r w:rsidR="00D32227">
        <w:t>A</w:t>
      </w:r>
      <w:r w:rsidR="00FF5203">
        <w:t>B</w:t>
      </w:r>
      <w:r w:rsidR="00D32227">
        <w:t xml:space="preserve"> </w:t>
      </w:r>
      <w:r w:rsidR="00C500AE">
        <w:t>(informative)</w:t>
      </w:r>
      <w:r w:rsidR="00917899" w:rsidRPr="00DF74D9">
        <w:t>:</w:t>
      </w:r>
      <w:r w:rsidR="00917899" w:rsidRPr="00DF74D9">
        <w:br/>
        <w:t>Change history</w:t>
      </w:r>
      <w:bookmarkEnd w:id="1649"/>
      <w:bookmarkEnd w:id="1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AF11E3" w:rsidRPr="00DF74D9" w:rsidTr="006748AD">
        <w:trPr>
          <w:cantSplit/>
        </w:trPr>
        <w:tc>
          <w:tcPr>
            <w:tcW w:w="9639" w:type="dxa"/>
            <w:gridSpan w:val="8"/>
            <w:tcBorders>
              <w:bottom w:val="nil"/>
            </w:tcBorders>
            <w:shd w:val="solid" w:color="FFFFFF" w:fill="auto"/>
          </w:tcPr>
          <w:bookmarkEnd w:id="1651"/>
          <w:p w:rsidR="00AF11E3" w:rsidRPr="00DF74D9" w:rsidRDefault="00AF11E3" w:rsidP="00B75ED4">
            <w:pPr>
              <w:pStyle w:val="TAL"/>
              <w:jc w:val="center"/>
              <w:rPr>
                <w:b/>
                <w:sz w:val="16"/>
              </w:rPr>
            </w:pPr>
            <w:r w:rsidRPr="00DF74D9">
              <w:rPr>
                <w:b/>
              </w:rPr>
              <w:lastRenderedPageBreak/>
              <w:t>Change history</w:t>
            </w:r>
          </w:p>
        </w:tc>
      </w:tr>
      <w:tr w:rsidR="00AF11E3" w:rsidRPr="00DF74D9" w:rsidTr="006748AD">
        <w:tc>
          <w:tcPr>
            <w:tcW w:w="800" w:type="dxa"/>
            <w:shd w:val="pct10" w:color="auto" w:fill="FFFFFF"/>
          </w:tcPr>
          <w:p w:rsidR="00AF11E3" w:rsidRPr="00DF74D9" w:rsidRDefault="00AF11E3" w:rsidP="00B75ED4">
            <w:pPr>
              <w:pStyle w:val="TAL"/>
              <w:rPr>
                <w:b/>
                <w:sz w:val="16"/>
              </w:rPr>
            </w:pPr>
            <w:r w:rsidRPr="00DF74D9">
              <w:rPr>
                <w:b/>
                <w:sz w:val="16"/>
              </w:rPr>
              <w:t>Date</w:t>
            </w:r>
          </w:p>
        </w:tc>
        <w:tc>
          <w:tcPr>
            <w:tcW w:w="712" w:type="dxa"/>
            <w:shd w:val="pct10" w:color="auto" w:fill="FFFFFF"/>
          </w:tcPr>
          <w:p w:rsidR="00AF11E3" w:rsidRPr="00DF74D9" w:rsidRDefault="00AF11E3" w:rsidP="00B75ED4">
            <w:pPr>
              <w:pStyle w:val="TAL"/>
              <w:rPr>
                <w:b/>
                <w:sz w:val="16"/>
              </w:rPr>
            </w:pPr>
            <w:r w:rsidRPr="00DF74D9">
              <w:rPr>
                <w:b/>
                <w:sz w:val="16"/>
              </w:rPr>
              <w:t>Meeting</w:t>
            </w:r>
          </w:p>
        </w:tc>
        <w:tc>
          <w:tcPr>
            <w:tcW w:w="1040" w:type="dxa"/>
            <w:shd w:val="pct10" w:color="auto" w:fill="FFFFFF"/>
          </w:tcPr>
          <w:p w:rsidR="00AF11E3" w:rsidRPr="00DF74D9" w:rsidRDefault="00AF11E3" w:rsidP="00B75ED4">
            <w:pPr>
              <w:pStyle w:val="TAL"/>
              <w:rPr>
                <w:b/>
                <w:sz w:val="16"/>
              </w:rPr>
            </w:pPr>
            <w:r w:rsidRPr="00DF74D9">
              <w:rPr>
                <w:b/>
                <w:sz w:val="16"/>
              </w:rPr>
              <w:t>TDoc</w:t>
            </w:r>
          </w:p>
        </w:tc>
        <w:tc>
          <w:tcPr>
            <w:tcW w:w="567" w:type="dxa"/>
            <w:shd w:val="pct10" w:color="auto" w:fill="FFFFFF"/>
          </w:tcPr>
          <w:p w:rsidR="00AF11E3" w:rsidRPr="00DF74D9" w:rsidRDefault="00AF11E3" w:rsidP="00B75ED4">
            <w:pPr>
              <w:pStyle w:val="TAL"/>
              <w:rPr>
                <w:b/>
                <w:sz w:val="16"/>
              </w:rPr>
            </w:pPr>
            <w:r w:rsidRPr="00DF74D9">
              <w:rPr>
                <w:b/>
                <w:sz w:val="16"/>
              </w:rPr>
              <w:t>CR</w:t>
            </w:r>
          </w:p>
        </w:tc>
        <w:tc>
          <w:tcPr>
            <w:tcW w:w="425" w:type="dxa"/>
            <w:shd w:val="pct10" w:color="auto" w:fill="FFFFFF"/>
          </w:tcPr>
          <w:p w:rsidR="00AF11E3" w:rsidRPr="00DF74D9" w:rsidRDefault="00AF11E3" w:rsidP="00B75ED4">
            <w:pPr>
              <w:pStyle w:val="TAL"/>
              <w:rPr>
                <w:b/>
                <w:sz w:val="16"/>
              </w:rPr>
            </w:pPr>
            <w:r w:rsidRPr="00DF74D9">
              <w:rPr>
                <w:b/>
                <w:sz w:val="16"/>
              </w:rPr>
              <w:t>Rev</w:t>
            </w:r>
          </w:p>
        </w:tc>
        <w:tc>
          <w:tcPr>
            <w:tcW w:w="425" w:type="dxa"/>
            <w:shd w:val="pct10" w:color="auto" w:fill="FFFFFF"/>
          </w:tcPr>
          <w:p w:rsidR="00AF11E3" w:rsidRPr="00DF74D9" w:rsidRDefault="00AF11E3" w:rsidP="00B75ED4">
            <w:pPr>
              <w:pStyle w:val="TAL"/>
              <w:rPr>
                <w:b/>
                <w:sz w:val="16"/>
              </w:rPr>
            </w:pPr>
            <w:r w:rsidRPr="00DF74D9">
              <w:rPr>
                <w:b/>
                <w:sz w:val="16"/>
              </w:rPr>
              <w:t>Cat</w:t>
            </w:r>
          </w:p>
        </w:tc>
        <w:tc>
          <w:tcPr>
            <w:tcW w:w="4962" w:type="dxa"/>
            <w:shd w:val="pct10" w:color="auto" w:fill="FFFFFF"/>
          </w:tcPr>
          <w:p w:rsidR="00AF11E3" w:rsidRPr="00DF74D9" w:rsidRDefault="00AF11E3" w:rsidP="00B75ED4">
            <w:pPr>
              <w:pStyle w:val="TAL"/>
              <w:rPr>
                <w:b/>
                <w:sz w:val="16"/>
              </w:rPr>
            </w:pPr>
            <w:r w:rsidRPr="00DF74D9">
              <w:rPr>
                <w:b/>
                <w:sz w:val="16"/>
              </w:rPr>
              <w:t>Subject/Comment</w:t>
            </w:r>
          </w:p>
        </w:tc>
        <w:tc>
          <w:tcPr>
            <w:tcW w:w="708" w:type="dxa"/>
            <w:shd w:val="pct10" w:color="auto" w:fill="FFFFFF"/>
          </w:tcPr>
          <w:p w:rsidR="00AF11E3" w:rsidRPr="00DF74D9" w:rsidRDefault="00AF11E3" w:rsidP="00B75ED4">
            <w:pPr>
              <w:pStyle w:val="TAL"/>
              <w:rPr>
                <w:b/>
                <w:sz w:val="16"/>
              </w:rPr>
            </w:pPr>
            <w:r w:rsidRPr="00DF74D9">
              <w:rPr>
                <w:b/>
                <w:sz w:val="16"/>
              </w:rPr>
              <w:t>New version</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SP-140430</w:t>
            </w:r>
          </w:p>
        </w:tc>
        <w:tc>
          <w:tcPr>
            <w:tcW w:w="567" w:type="dxa"/>
            <w:shd w:val="solid" w:color="FFFFFF" w:fill="auto"/>
          </w:tcPr>
          <w:p w:rsidR="00AF11E3" w:rsidRPr="00DF74D9" w:rsidRDefault="00AF11E3" w:rsidP="00B75ED4">
            <w:pPr>
              <w:pStyle w:val="TAL"/>
              <w:rPr>
                <w:sz w:val="16"/>
                <w:szCs w:val="16"/>
              </w:rPr>
            </w:pPr>
            <w:r w:rsidRPr="00DF74D9">
              <w:rPr>
                <w:sz w:val="16"/>
                <w:szCs w:val="16"/>
              </w:rPr>
              <w:t>1073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Paging Policy Differentiation over LTE for IMS Voice</w:t>
            </w:r>
          </w:p>
        </w:tc>
        <w:tc>
          <w:tcPr>
            <w:tcW w:w="708" w:type="dxa"/>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13.0.0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SP-140431</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1084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Sharing Resources For Sessions on Hold</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b/>
                <w:sz w:val="16"/>
                <w:szCs w:val="16"/>
                <w:lang w:eastAsia="ko-KR"/>
              </w:rPr>
              <w:t>13.0.0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Media components of a session put on hold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shd w:val="solid" w:color="FFFFFF" w:fill="auto"/>
          </w:tcPr>
          <w:p w:rsidR="00AF11E3" w:rsidRPr="00DF74D9" w:rsidRDefault="00AF11E3" w:rsidP="00B75ED4">
            <w:pPr>
              <w:pStyle w:val="TAL"/>
              <w:rPr>
                <w:sz w:val="16"/>
                <w:szCs w:val="16"/>
              </w:rPr>
            </w:pPr>
            <w:r w:rsidRPr="00DF74D9">
              <w:rPr>
                <w:sz w:val="16"/>
                <w:szCs w:val="16"/>
              </w:rPr>
              <w:t>1093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P-CSCF Information Reporting Shared resources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SP-140686</w:t>
            </w:r>
          </w:p>
        </w:tc>
        <w:tc>
          <w:tcPr>
            <w:tcW w:w="567" w:type="dxa"/>
            <w:shd w:val="solid" w:color="FFFFFF" w:fill="auto"/>
          </w:tcPr>
          <w:p w:rsidR="00AF11E3" w:rsidRPr="00DF74D9" w:rsidRDefault="00AF11E3" w:rsidP="00B75ED4">
            <w:pPr>
              <w:pStyle w:val="TAL"/>
              <w:rPr>
                <w:sz w:val="16"/>
                <w:szCs w:val="16"/>
              </w:rPr>
            </w:pPr>
            <w:r w:rsidRPr="00DF74D9">
              <w:rPr>
                <w:sz w:val="16"/>
                <w:szCs w:val="16"/>
              </w:rPr>
              <w:t>1095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Interface between IM-SSF and HSS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SP-140676</w:t>
            </w:r>
          </w:p>
        </w:tc>
        <w:tc>
          <w:tcPr>
            <w:tcW w:w="567" w:type="dxa"/>
            <w:shd w:val="solid" w:color="FFFFFF" w:fill="auto"/>
          </w:tcPr>
          <w:p w:rsidR="00AF11E3" w:rsidRPr="00DF74D9" w:rsidRDefault="00AF11E3" w:rsidP="00B75ED4">
            <w:pPr>
              <w:pStyle w:val="TAL"/>
              <w:rPr>
                <w:sz w:val="16"/>
                <w:szCs w:val="16"/>
              </w:rPr>
            </w:pPr>
            <w:r w:rsidRPr="00DF74D9">
              <w:rPr>
                <w:sz w:val="16"/>
                <w:szCs w:val="16"/>
              </w:rPr>
              <w:t>1097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flexible BFCP</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SP-140688</w:t>
            </w:r>
          </w:p>
        </w:tc>
        <w:tc>
          <w:tcPr>
            <w:tcW w:w="567" w:type="dxa"/>
            <w:shd w:val="solid" w:color="FFFFFF" w:fill="auto"/>
          </w:tcPr>
          <w:p w:rsidR="00AF11E3" w:rsidRPr="00DF74D9" w:rsidRDefault="00AF11E3" w:rsidP="00B75ED4">
            <w:pPr>
              <w:pStyle w:val="TAL"/>
              <w:rPr>
                <w:sz w:val="16"/>
                <w:szCs w:val="16"/>
              </w:rPr>
            </w:pPr>
            <w:r w:rsidRPr="00DF74D9">
              <w:rPr>
                <w:sz w:val="16"/>
                <w:szCs w:val="16"/>
              </w:rPr>
              <w:t>1098</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Configuration for paging policy differentiation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SP-140693</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1099</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Insertion of GI by an AS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SP-150109</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13.2.0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shd w:val="solid" w:color="FFFFFF" w:fill="auto"/>
          </w:tcPr>
          <w:p w:rsidR="00AF11E3" w:rsidRPr="00DF74D9" w:rsidRDefault="00AF11E3" w:rsidP="00B75ED4">
            <w:pPr>
              <w:pStyle w:val="TAL"/>
              <w:rPr>
                <w:sz w:val="16"/>
                <w:szCs w:val="16"/>
              </w:rPr>
            </w:pPr>
            <w:r w:rsidRPr="00DF74D9">
              <w:rPr>
                <w:sz w:val="16"/>
                <w:szCs w:val="16"/>
              </w:rPr>
              <w:t>1103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MSRP Clarification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1105</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BFCP Clarification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SP-150223</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1110</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AS allowing non-international format Request-URI when RAVEL is used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SP-150225</w:t>
            </w:r>
          </w:p>
        </w:tc>
        <w:tc>
          <w:tcPr>
            <w:tcW w:w="567" w:type="dxa"/>
            <w:shd w:val="solid" w:color="FFFFFF" w:fill="auto"/>
          </w:tcPr>
          <w:p w:rsidR="00AF11E3" w:rsidRPr="00DF74D9" w:rsidRDefault="00AF11E3" w:rsidP="00B75ED4">
            <w:pPr>
              <w:pStyle w:val="TAL"/>
              <w:rPr>
                <w:sz w:val="16"/>
                <w:szCs w:val="16"/>
              </w:rPr>
            </w:pPr>
            <w:r w:rsidRPr="00DF74D9">
              <w:rPr>
                <w:sz w:val="16"/>
                <w:szCs w:val="16"/>
              </w:rPr>
              <w:t>1116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Codecs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Removal of long expired reference to draft-kaplan-enum-sip-routing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OMR handling of SDP offer-answer exchanges after media path has been selected</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SP-150230</w:t>
            </w:r>
          </w:p>
        </w:tc>
        <w:tc>
          <w:tcPr>
            <w:tcW w:w="567" w:type="dxa"/>
            <w:shd w:val="solid" w:color="FFFFFF" w:fill="auto"/>
          </w:tcPr>
          <w:p w:rsidR="00AF11E3" w:rsidRPr="00DF74D9" w:rsidRDefault="00AF11E3" w:rsidP="00B75ED4">
            <w:pPr>
              <w:pStyle w:val="TAL"/>
              <w:rPr>
                <w:sz w:val="16"/>
                <w:szCs w:val="16"/>
              </w:rPr>
            </w:pPr>
            <w:r w:rsidRPr="00DF74D9">
              <w:rPr>
                <w:sz w:val="16"/>
                <w:szCs w:val="16"/>
              </w:rPr>
              <w:t>1129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Stage 2 cleanup regarding the WIC registration with a security token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Supporting Class of Users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SP-150494</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1135</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D</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Clarifying IMPU/IMPI relationship for WIC registration from a pool of Identities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13.4.0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SP-150503</w:t>
            </w:r>
          </w:p>
        </w:tc>
        <w:tc>
          <w:tcPr>
            <w:tcW w:w="567" w:type="dxa"/>
            <w:shd w:val="solid" w:color="FFFFFF" w:fill="auto"/>
          </w:tcPr>
          <w:p w:rsidR="00AF11E3" w:rsidRPr="00DF74D9" w:rsidRDefault="00AF11E3" w:rsidP="00B75ED4">
            <w:pPr>
              <w:pStyle w:val="TAL"/>
              <w:rPr>
                <w:sz w:val="16"/>
                <w:szCs w:val="16"/>
              </w:rPr>
            </w:pPr>
            <w:r w:rsidRPr="00DF74D9">
              <w:rPr>
                <w:sz w:val="16"/>
                <w:szCs w:val="16"/>
              </w:rPr>
              <w:t>1136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providing and distinguishing multiple UE provided access information over untusted WLAN access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SP-150500</w:t>
            </w:r>
          </w:p>
        </w:tc>
        <w:tc>
          <w:tcPr>
            <w:tcW w:w="567" w:type="dxa"/>
            <w:shd w:val="solid" w:color="FFFFFF" w:fill="auto"/>
          </w:tcPr>
          <w:p w:rsidR="00AF11E3" w:rsidRPr="00DF74D9" w:rsidRDefault="00AF11E3" w:rsidP="00B75ED4">
            <w:pPr>
              <w:pStyle w:val="TAL"/>
              <w:rPr>
                <w:sz w:val="16"/>
                <w:szCs w:val="16"/>
              </w:rPr>
            </w:pPr>
            <w:r w:rsidRPr="00DF74D9">
              <w:rPr>
                <w:sz w:val="16"/>
                <w:szCs w:val="16"/>
              </w:rPr>
              <w:t>1139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Clarifications on indication of resource sharing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SP-150526</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1138</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Minimizing bearer level protocol conversion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2016-03</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SA#71</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SP-160155</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1144</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Replacing Incorrect Reference for business trunking Specification TS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13.5.0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SP-160298</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7</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Priority sharing for concurrent sessions, IMS</w:t>
            </w:r>
          </w:p>
        </w:tc>
        <w:tc>
          <w:tcPr>
            <w:tcW w:w="708" w:type="dxa"/>
            <w:tcBorders>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13.6.0</w:t>
            </w:r>
          </w:p>
        </w:tc>
      </w:tr>
      <w:tr w:rsidR="00AF11E3" w:rsidRPr="00DF74D9" w:rsidTr="006748AD">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SP-160297</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1147</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13.6.0</w:t>
            </w:r>
          </w:p>
        </w:tc>
      </w:tr>
      <w:tr w:rsidR="00AF11E3" w:rsidRPr="00DF74D9" w:rsidTr="006748AD">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SP-160304</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14.0.0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1148</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SP-160664</w:t>
            </w:r>
          </w:p>
        </w:tc>
        <w:tc>
          <w:tcPr>
            <w:tcW w:w="567" w:type="dxa"/>
            <w:shd w:val="solid" w:color="FFFFFF" w:fill="auto"/>
          </w:tcPr>
          <w:p w:rsidR="00AF11E3" w:rsidRPr="00DF74D9" w:rsidRDefault="00AF11E3" w:rsidP="00B75ED4">
            <w:pPr>
              <w:pStyle w:val="TAL"/>
              <w:rPr>
                <w:sz w:val="16"/>
                <w:szCs w:val="16"/>
              </w:rPr>
            </w:pPr>
            <w:r w:rsidRPr="00DF74D9">
              <w:rPr>
                <w:sz w:val="16"/>
                <w:szCs w:val="16"/>
              </w:rPr>
              <w:t>1151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 for LI purposes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Handling of Local Number Translation for roaming users in deployments without IMS-level roaming interfaces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TCP transport for data channels towards the WIC.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1154</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WebRTC Media plane optimization with DTLS termination.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Inter-PLMN Mobility support clarification for V8</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of RTP/RTCP multiplexing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MCC Implementation correction for text in clause 4.15b</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Reference point clarification between IMS entities for IMS session and dialog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1160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Control parameter for predictable pre-emption of media flows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7F5E9E" w:rsidRPr="00DF74D9" w:rsidTr="006748AD">
        <w:tc>
          <w:tcPr>
            <w:tcW w:w="800"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2016-12</w:t>
            </w:r>
          </w:p>
        </w:tc>
        <w:tc>
          <w:tcPr>
            <w:tcW w:w="712"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SA#74</w:t>
            </w:r>
          </w:p>
        </w:tc>
        <w:tc>
          <w:tcPr>
            <w:tcW w:w="1040"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tcBorders>
              <w:top w:val="single" w:sz="12" w:space="0" w:color="auto"/>
            </w:tcBorders>
            <w:shd w:val="solid" w:color="FFFFFF" w:fill="auto"/>
          </w:tcPr>
          <w:p w:rsidR="007F5E9E" w:rsidRPr="00DF74D9" w:rsidRDefault="007F5E9E" w:rsidP="009B4A93">
            <w:pPr>
              <w:pStyle w:val="TAL"/>
              <w:rPr>
                <w:sz w:val="16"/>
                <w:szCs w:val="16"/>
              </w:rPr>
            </w:pPr>
            <w:r w:rsidRPr="00DF74D9">
              <w:rPr>
                <w:sz w:val="16"/>
                <w:szCs w:val="16"/>
              </w:rPr>
              <w:t>1163</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7F5E9E" w:rsidRPr="00DF74D9" w:rsidRDefault="007F5E9E" w:rsidP="009B4A93">
            <w:pPr>
              <w:pStyle w:val="TAL"/>
              <w:rPr>
                <w:noProof/>
                <w:sz w:val="16"/>
                <w:szCs w:val="16"/>
              </w:rPr>
            </w:pPr>
            <w:r w:rsidRPr="00DF74D9">
              <w:rPr>
                <w:noProof/>
                <w:sz w:val="16"/>
                <w:szCs w:val="16"/>
              </w:rPr>
              <w:t>Editorial change reflecting IMS being access agnostic</w:t>
            </w:r>
          </w:p>
        </w:tc>
        <w:tc>
          <w:tcPr>
            <w:tcW w:w="708" w:type="dxa"/>
            <w:tcBorders>
              <w:top w:val="single" w:sz="12" w:space="0" w:color="auto"/>
            </w:tcBorders>
            <w:shd w:val="solid" w:color="FFFFFF" w:fill="auto"/>
          </w:tcPr>
          <w:p w:rsidR="007F5E9E" w:rsidRPr="00DF74D9" w:rsidRDefault="007F5E9E" w:rsidP="009B4A93">
            <w:pPr>
              <w:pStyle w:val="TAL"/>
              <w:rPr>
                <w:b/>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6748AD">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712"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04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shd w:val="solid" w:color="FFFFFF" w:fill="auto"/>
          </w:tcPr>
          <w:p w:rsidR="007F5E9E" w:rsidRPr="00DF74D9" w:rsidRDefault="007F5E9E" w:rsidP="007F5E9E">
            <w:pPr>
              <w:pStyle w:val="TAL"/>
              <w:rPr>
                <w:sz w:val="16"/>
                <w:szCs w:val="16"/>
              </w:rPr>
            </w:pPr>
            <w:r w:rsidRPr="00DF74D9">
              <w:rPr>
                <w:sz w:val="16"/>
                <w:szCs w:val="16"/>
              </w:rPr>
              <w:t>1164</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Editorial changes and inclusion of Mp Reference Point and missing reference point P-CSCF - I-CSCF</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6748AD">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712"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04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SP-160826</w:t>
            </w:r>
          </w:p>
        </w:tc>
        <w:tc>
          <w:tcPr>
            <w:tcW w:w="567" w:type="dxa"/>
            <w:shd w:val="solid" w:color="FFFFFF" w:fill="auto"/>
          </w:tcPr>
          <w:p w:rsidR="007F5E9E" w:rsidRPr="00DF74D9" w:rsidRDefault="007F5E9E" w:rsidP="007F5E9E">
            <w:pPr>
              <w:pStyle w:val="TAL"/>
              <w:rPr>
                <w:sz w:val="16"/>
                <w:szCs w:val="16"/>
              </w:rPr>
            </w:pPr>
            <w:r w:rsidRPr="00DF74D9">
              <w:rPr>
                <w:sz w:val="16"/>
                <w:szCs w:val="16"/>
              </w:rPr>
              <w:t>1166</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5</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B</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Support for 3GPP PS Data off for SIP-Based Service</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4D54A7" w:rsidRPr="00DF74D9" w:rsidTr="006748AD">
        <w:tc>
          <w:tcPr>
            <w:tcW w:w="800"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2017-03</w:t>
            </w:r>
          </w:p>
        </w:tc>
        <w:tc>
          <w:tcPr>
            <w:tcW w:w="712"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SA#75</w:t>
            </w:r>
          </w:p>
        </w:tc>
        <w:tc>
          <w:tcPr>
            <w:tcW w:w="1040"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SP-170051</w:t>
            </w:r>
          </w:p>
        </w:tc>
        <w:tc>
          <w:tcPr>
            <w:tcW w:w="567" w:type="dxa"/>
            <w:tcBorders>
              <w:top w:val="single" w:sz="12" w:space="0" w:color="auto"/>
            </w:tcBorders>
            <w:shd w:val="solid" w:color="FFFFFF" w:fill="auto"/>
          </w:tcPr>
          <w:p w:rsidR="004D54A7" w:rsidRPr="00DF74D9" w:rsidRDefault="004D54A7" w:rsidP="004D54A7">
            <w:pPr>
              <w:pStyle w:val="TAL"/>
              <w:rPr>
                <w:sz w:val="16"/>
                <w:szCs w:val="16"/>
              </w:rPr>
            </w:pPr>
            <w:r w:rsidRPr="00DF74D9">
              <w:rPr>
                <w:sz w:val="16"/>
                <w:szCs w:val="16"/>
              </w:rPr>
              <w:t>1169</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4D54A7" w:rsidRPr="00DF74D9" w:rsidRDefault="004D54A7" w:rsidP="00E716D2">
            <w:pPr>
              <w:pStyle w:val="TAL"/>
              <w:rPr>
                <w:noProof/>
                <w:sz w:val="16"/>
                <w:szCs w:val="16"/>
              </w:rPr>
            </w:pPr>
            <w:r w:rsidRPr="00DF74D9">
              <w:rPr>
                <w:noProof/>
                <w:sz w:val="16"/>
                <w:szCs w:val="16"/>
              </w:rPr>
              <w:t>3GPP Data Off IMS Status Reporting Correction</w:t>
            </w:r>
          </w:p>
        </w:tc>
        <w:tc>
          <w:tcPr>
            <w:tcW w:w="708" w:type="dxa"/>
            <w:tcBorders>
              <w:top w:val="single" w:sz="12" w:space="0" w:color="auto"/>
            </w:tcBorders>
            <w:shd w:val="solid" w:color="FFFFFF" w:fill="auto"/>
          </w:tcPr>
          <w:p w:rsidR="004D54A7" w:rsidRPr="00DF74D9" w:rsidRDefault="004D54A7" w:rsidP="004D54A7">
            <w:pPr>
              <w:pStyle w:val="TAL"/>
              <w:rPr>
                <w:b/>
                <w:sz w:val="16"/>
                <w:szCs w:val="16"/>
                <w:lang w:eastAsia="ko-KR"/>
              </w:rPr>
            </w:pPr>
            <w:r w:rsidRPr="00DF74D9">
              <w:rPr>
                <w:sz w:val="16"/>
                <w:szCs w:val="16"/>
                <w:lang w:eastAsia="ko-KR"/>
              </w:rPr>
              <w:t>14.3.0</w:t>
            </w:r>
          </w:p>
        </w:tc>
      </w:tr>
      <w:tr w:rsidR="004D54A7" w:rsidRPr="006B0D02" w:rsidTr="006748AD">
        <w:tc>
          <w:tcPr>
            <w:tcW w:w="80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2017-03</w:t>
            </w:r>
          </w:p>
        </w:tc>
        <w:tc>
          <w:tcPr>
            <w:tcW w:w="712"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SA#75</w:t>
            </w:r>
          </w:p>
        </w:tc>
        <w:tc>
          <w:tcPr>
            <w:tcW w:w="104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SP-170052</w:t>
            </w:r>
          </w:p>
        </w:tc>
        <w:tc>
          <w:tcPr>
            <w:tcW w:w="567" w:type="dxa"/>
            <w:shd w:val="solid" w:color="FFFFFF" w:fill="auto"/>
          </w:tcPr>
          <w:p w:rsidR="004D54A7" w:rsidRPr="00DF74D9" w:rsidRDefault="004D54A7" w:rsidP="004D54A7">
            <w:pPr>
              <w:pStyle w:val="TAL"/>
              <w:rPr>
                <w:sz w:val="16"/>
                <w:szCs w:val="16"/>
              </w:rPr>
            </w:pPr>
            <w:r w:rsidRPr="00DF74D9">
              <w:rPr>
                <w:sz w:val="16"/>
                <w:szCs w:val="16"/>
              </w:rPr>
              <w:t>1170</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shd w:val="solid" w:color="FFFFFF" w:fill="auto"/>
          </w:tcPr>
          <w:p w:rsidR="004D54A7" w:rsidRPr="00DF74D9" w:rsidRDefault="004D54A7" w:rsidP="00E716D2">
            <w:pPr>
              <w:pStyle w:val="TAL"/>
              <w:rPr>
                <w:noProof/>
                <w:sz w:val="16"/>
                <w:szCs w:val="16"/>
              </w:rPr>
            </w:pPr>
            <w:r w:rsidRPr="00DF74D9">
              <w:rPr>
                <w:noProof/>
                <w:sz w:val="16"/>
                <w:szCs w:val="16"/>
              </w:rPr>
              <w:t>Alignment with CT WG3 for support for subscription to changes to IP-CAN by P-CSCF at IMS session setup.</w:t>
            </w:r>
          </w:p>
        </w:tc>
        <w:tc>
          <w:tcPr>
            <w:tcW w:w="708" w:type="dxa"/>
            <w:shd w:val="solid" w:color="FFFFFF" w:fill="auto"/>
          </w:tcPr>
          <w:p w:rsidR="004D54A7" w:rsidRPr="00130D27" w:rsidRDefault="004D54A7" w:rsidP="00E716D2">
            <w:pPr>
              <w:pStyle w:val="TAL"/>
              <w:rPr>
                <w:sz w:val="16"/>
                <w:szCs w:val="16"/>
                <w:lang w:eastAsia="ko-KR"/>
              </w:rPr>
            </w:pPr>
            <w:r w:rsidRPr="00DF74D9">
              <w:rPr>
                <w:sz w:val="16"/>
                <w:szCs w:val="16"/>
                <w:lang w:eastAsia="ko-KR"/>
              </w:rPr>
              <w:t>14.3.0</w:t>
            </w:r>
          </w:p>
        </w:tc>
      </w:tr>
      <w:tr w:rsidR="00AA5D71" w:rsidRPr="00DF74D9" w:rsidTr="006748AD">
        <w:tc>
          <w:tcPr>
            <w:tcW w:w="800"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2017-0</w:t>
            </w:r>
            <w:r>
              <w:rPr>
                <w:sz w:val="16"/>
                <w:szCs w:val="16"/>
                <w:lang w:eastAsia="ko-KR"/>
              </w:rPr>
              <w:t>6</w:t>
            </w:r>
          </w:p>
        </w:tc>
        <w:tc>
          <w:tcPr>
            <w:tcW w:w="712"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SA#7</w:t>
            </w:r>
            <w:r>
              <w:rPr>
                <w:sz w:val="16"/>
                <w:szCs w:val="16"/>
                <w:lang w:eastAsia="ko-KR"/>
              </w:rPr>
              <w:t>6</w:t>
            </w:r>
          </w:p>
        </w:tc>
        <w:tc>
          <w:tcPr>
            <w:tcW w:w="1040"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SP-170372</w:t>
            </w:r>
          </w:p>
        </w:tc>
        <w:tc>
          <w:tcPr>
            <w:tcW w:w="567"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rPr>
            </w:pPr>
            <w:r w:rsidRPr="00DF74D9">
              <w:rPr>
                <w:sz w:val="16"/>
                <w:szCs w:val="16"/>
              </w:rPr>
              <w:t>11</w:t>
            </w:r>
            <w:r>
              <w:rPr>
                <w:sz w:val="16"/>
                <w:szCs w:val="16"/>
              </w:rPr>
              <w:t>72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A5D71" w:rsidRPr="00DF74D9" w:rsidRDefault="00AA5D71" w:rsidP="00834F8F">
            <w:pPr>
              <w:pStyle w:val="TAL"/>
              <w:rPr>
                <w:noProof/>
                <w:sz w:val="16"/>
                <w:szCs w:val="16"/>
              </w:rPr>
            </w:pPr>
            <w:r>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rsidR="00AA5D71" w:rsidRPr="00DF74D9" w:rsidRDefault="00AA5D71" w:rsidP="00AA5D71">
            <w:pPr>
              <w:pStyle w:val="TAL"/>
              <w:rPr>
                <w:b/>
                <w:sz w:val="16"/>
                <w:szCs w:val="16"/>
                <w:lang w:eastAsia="ko-KR"/>
              </w:rPr>
            </w:pPr>
            <w:r w:rsidRPr="00DF74D9">
              <w:rPr>
                <w:sz w:val="16"/>
                <w:szCs w:val="16"/>
                <w:lang w:eastAsia="ko-KR"/>
              </w:rPr>
              <w:t>14.</w:t>
            </w:r>
            <w:r>
              <w:rPr>
                <w:sz w:val="16"/>
                <w:szCs w:val="16"/>
                <w:lang w:eastAsia="ko-KR"/>
              </w:rPr>
              <w:t>4</w:t>
            </w:r>
            <w:r w:rsidRPr="00DF74D9">
              <w:rPr>
                <w:sz w:val="16"/>
                <w:szCs w:val="16"/>
                <w:lang w:eastAsia="ko-KR"/>
              </w:rPr>
              <w:t>.0</w:t>
            </w:r>
          </w:p>
        </w:tc>
      </w:tr>
      <w:tr w:rsidR="0059169F" w:rsidRPr="00DF74D9" w:rsidTr="006748AD">
        <w:tc>
          <w:tcPr>
            <w:tcW w:w="800"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SP-170716</w:t>
            </w:r>
          </w:p>
        </w:tc>
        <w:tc>
          <w:tcPr>
            <w:tcW w:w="567" w:type="dxa"/>
            <w:tcBorders>
              <w:top w:val="single" w:sz="12" w:space="0" w:color="auto"/>
            </w:tcBorders>
            <w:shd w:val="solid" w:color="FFFFFF" w:fill="auto"/>
          </w:tcPr>
          <w:p w:rsidR="0059169F" w:rsidRPr="00DF74D9" w:rsidRDefault="0059169F" w:rsidP="00AA5D71">
            <w:pPr>
              <w:pStyle w:val="TAL"/>
              <w:rPr>
                <w:sz w:val="16"/>
                <w:szCs w:val="16"/>
              </w:rPr>
            </w:pPr>
            <w:r>
              <w:rPr>
                <w:sz w:val="16"/>
                <w:szCs w:val="16"/>
              </w:rPr>
              <w:t>1176</w:t>
            </w:r>
          </w:p>
        </w:tc>
        <w:tc>
          <w:tcPr>
            <w:tcW w:w="425"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rsidR="0059169F" w:rsidRPr="00DF74D9" w:rsidRDefault="0059169F" w:rsidP="00834F8F">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59169F" w:rsidRDefault="0059169F" w:rsidP="00834F8F">
            <w:pPr>
              <w:pStyle w:val="TAL"/>
              <w:rPr>
                <w:noProof/>
                <w:sz w:val="16"/>
                <w:szCs w:val="16"/>
              </w:rPr>
            </w:pPr>
            <w:r>
              <w:rPr>
                <w:noProof/>
                <w:sz w:val="16"/>
                <w:szCs w:val="16"/>
              </w:rPr>
              <w:t>Support for Enhanced Coverage for data centric UEs</w:t>
            </w:r>
          </w:p>
        </w:tc>
        <w:tc>
          <w:tcPr>
            <w:tcW w:w="708"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14.</w:t>
            </w:r>
            <w:r>
              <w:rPr>
                <w:sz w:val="16"/>
                <w:szCs w:val="16"/>
                <w:lang w:eastAsia="ko-KR"/>
              </w:rPr>
              <w:t>5</w:t>
            </w:r>
            <w:r w:rsidRPr="00DF74D9">
              <w:rPr>
                <w:sz w:val="16"/>
                <w:szCs w:val="16"/>
                <w:lang w:eastAsia="ko-KR"/>
              </w:rPr>
              <w:t>.0</w:t>
            </w:r>
          </w:p>
        </w:tc>
      </w:tr>
      <w:tr w:rsidR="003A3B52" w:rsidRPr="00DF74D9" w:rsidTr="006748AD">
        <w:tc>
          <w:tcPr>
            <w:tcW w:w="800"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SP-170732</w:t>
            </w:r>
          </w:p>
        </w:tc>
        <w:tc>
          <w:tcPr>
            <w:tcW w:w="567" w:type="dxa"/>
            <w:tcBorders>
              <w:top w:val="single" w:sz="12" w:space="0" w:color="auto"/>
            </w:tcBorders>
            <w:shd w:val="solid" w:color="FFFFFF" w:fill="auto"/>
          </w:tcPr>
          <w:p w:rsidR="003A3B52" w:rsidRPr="00DF74D9" w:rsidRDefault="003A3B52" w:rsidP="00895850">
            <w:pPr>
              <w:pStyle w:val="TAL"/>
              <w:rPr>
                <w:sz w:val="16"/>
                <w:szCs w:val="16"/>
              </w:rPr>
            </w:pPr>
            <w:r>
              <w:rPr>
                <w:sz w:val="16"/>
                <w:szCs w:val="16"/>
              </w:rPr>
              <w:t>1173</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3A3B52" w:rsidRPr="00DF74D9" w:rsidRDefault="003A3B52" w:rsidP="00895850">
            <w:pPr>
              <w:pStyle w:val="TAL"/>
              <w:rPr>
                <w:noProof/>
                <w:sz w:val="16"/>
                <w:szCs w:val="16"/>
              </w:rPr>
            </w:pPr>
            <w:r>
              <w:rPr>
                <w:noProof/>
                <w:sz w:val="16"/>
                <w:szCs w:val="16"/>
              </w:rPr>
              <w:t>WebRTC Web Server Function discovery</w:t>
            </w:r>
          </w:p>
        </w:tc>
        <w:tc>
          <w:tcPr>
            <w:tcW w:w="708" w:type="dxa"/>
            <w:tcBorders>
              <w:top w:val="single" w:sz="12" w:space="0" w:color="auto"/>
            </w:tcBorders>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3A3B52" w:rsidRPr="00DF74D9" w:rsidTr="006748AD">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3A3B52" w:rsidRPr="00DF74D9"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Pr="00DF74D9" w:rsidRDefault="003A3B52" w:rsidP="00895850">
            <w:pPr>
              <w:pStyle w:val="TAL"/>
              <w:rPr>
                <w:sz w:val="16"/>
                <w:szCs w:val="16"/>
              </w:rPr>
            </w:pPr>
            <w:r>
              <w:rPr>
                <w:sz w:val="16"/>
                <w:szCs w:val="16"/>
              </w:rPr>
              <w:t>1174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Pr="00DF74D9" w:rsidRDefault="003A3B52" w:rsidP="00895850">
            <w:pPr>
              <w:pStyle w:val="TAL"/>
              <w:rPr>
                <w:noProof/>
                <w:sz w:val="16"/>
                <w:szCs w:val="16"/>
              </w:rPr>
            </w:pPr>
            <w:r>
              <w:rPr>
                <w:noProof/>
                <w:sz w:val="16"/>
                <w:szCs w:val="16"/>
              </w:rPr>
              <w:t>new annex to 23.228 for 5GS support</w:t>
            </w:r>
          </w:p>
        </w:tc>
        <w:tc>
          <w:tcPr>
            <w:tcW w:w="708" w:type="dxa"/>
            <w:shd w:val="solid" w:color="FFFFFF" w:fill="auto"/>
          </w:tcPr>
          <w:p w:rsidR="003A3B52" w:rsidRPr="00DF74D9" w:rsidRDefault="003A3B52" w:rsidP="00895850">
            <w:pPr>
              <w:pStyle w:val="TAL"/>
              <w:rPr>
                <w:sz w:val="16"/>
                <w:szCs w:val="16"/>
                <w:lang w:eastAsia="ko-KR"/>
              </w:rPr>
            </w:pPr>
            <w:r w:rsidRPr="003A3B52">
              <w:rPr>
                <w:b/>
                <w:sz w:val="16"/>
                <w:szCs w:val="16"/>
                <w:lang w:eastAsia="ko-KR"/>
              </w:rPr>
              <w:t>15.0.0</w:t>
            </w:r>
          </w:p>
        </w:tc>
      </w:tr>
      <w:tr w:rsidR="003A3B52" w:rsidRPr="00DF74D9" w:rsidTr="006748AD">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3A3B52"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Default="003A3B52" w:rsidP="00895850">
            <w:pPr>
              <w:pStyle w:val="TAL"/>
              <w:rPr>
                <w:sz w:val="16"/>
                <w:szCs w:val="16"/>
              </w:rPr>
            </w:pPr>
            <w:r>
              <w:rPr>
                <w:sz w:val="16"/>
                <w:szCs w:val="16"/>
              </w:rPr>
              <w:t>1175</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2</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Default="003A3B52" w:rsidP="00895850">
            <w:pPr>
              <w:pStyle w:val="TAL"/>
              <w:rPr>
                <w:noProof/>
                <w:sz w:val="16"/>
                <w:szCs w:val="16"/>
              </w:rPr>
            </w:pPr>
            <w:r>
              <w:rPr>
                <w:noProof/>
                <w:sz w:val="16"/>
                <w:szCs w:val="16"/>
              </w:rPr>
              <w:t>Adaptation to TS 23.228 due to 5GS</w:t>
            </w:r>
          </w:p>
        </w:tc>
        <w:tc>
          <w:tcPr>
            <w:tcW w:w="708" w:type="dxa"/>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AF07D9" w:rsidRPr="00DF74D9" w:rsidTr="006748AD">
        <w:tc>
          <w:tcPr>
            <w:tcW w:w="800"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AF07D9" w:rsidRDefault="00AF07D9" w:rsidP="00895850">
            <w:pPr>
              <w:pStyle w:val="TAL"/>
              <w:rPr>
                <w:sz w:val="16"/>
                <w:szCs w:val="16"/>
                <w:lang w:eastAsia="ko-KR"/>
              </w:rPr>
            </w:pPr>
            <w:r>
              <w:rPr>
                <w:sz w:val="16"/>
                <w:szCs w:val="16"/>
                <w:lang w:eastAsia="ko-KR"/>
              </w:rPr>
              <w:t>SP-170729</w:t>
            </w:r>
          </w:p>
        </w:tc>
        <w:tc>
          <w:tcPr>
            <w:tcW w:w="567" w:type="dxa"/>
            <w:shd w:val="solid" w:color="FFFFFF" w:fill="auto"/>
          </w:tcPr>
          <w:p w:rsidR="00AF07D9" w:rsidRDefault="00AF07D9" w:rsidP="00AF07D9">
            <w:pPr>
              <w:pStyle w:val="TAL"/>
              <w:rPr>
                <w:sz w:val="16"/>
                <w:szCs w:val="16"/>
              </w:rPr>
            </w:pPr>
            <w:r>
              <w:rPr>
                <w:sz w:val="16"/>
                <w:szCs w:val="16"/>
              </w:rPr>
              <w:t>1177</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2</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C</w:t>
            </w:r>
          </w:p>
        </w:tc>
        <w:tc>
          <w:tcPr>
            <w:tcW w:w="4962" w:type="dxa"/>
            <w:shd w:val="solid" w:color="FFFFFF" w:fill="auto"/>
          </w:tcPr>
          <w:p w:rsidR="00AF07D9" w:rsidRDefault="00AF07D9" w:rsidP="00895850">
            <w:pPr>
              <w:pStyle w:val="TAL"/>
              <w:rPr>
                <w:noProof/>
                <w:sz w:val="16"/>
                <w:szCs w:val="16"/>
              </w:rPr>
            </w:pPr>
            <w:r>
              <w:rPr>
                <w:noProof/>
                <w:sz w:val="16"/>
                <w:szCs w:val="16"/>
              </w:rPr>
              <w:t>IMS support to 3GPP PS Data Off Phase 2</w:t>
            </w:r>
          </w:p>
        </w:tc>
        <w:tc>
          <w:tcPr>
            <w:tcW w:w="708" w:type="dxa"/>
            <w:shd w:val="solid" w:color="FFFFFF" w:fill="auto"/>
          </w:tcPr>
          <w:p w:rsidR="00AF07D9" w:rsidRPr="003A3B52" w:rsidRDefault="00AF07D9" w:rsidP="00895850">
            <w:pPr>
              <w:pStyle w:val="TAL"/>
              <w:rPr>
                <w:b/>
                <w:sz w:val="16"/>
                <w:szCs w:val="16"/>
                <w:lang w:eastAsia="ko-KR"/>
              </w:rPr>
            </w:pPr>
            <w:r w:rsidRPr="003A3B52">
              <w:rPr>
                <w:b/>
                <w:sz w:val="16"/>
                <w:szCs w:val="16"/>
                <w:lang w:eastAsia="ko-KR"/>
              </w:rPr>
              <w:t>15.0.0</w:t>
            </w:r>
          </w:p>
        </w:tc>
      </w:tr>
      <w:tr w:rsidR="00B60792" w:rsidRPr="00DF74D9" w:rsidTr="006748AD">
        <w:tc>
          <w:tcPr>
            <w:tcW w:w="800"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2017-</w:t>
            </w:r>
            <w:r>
              <w:rPr>
                <w:sz w:val="16"/>
                <w:szCs w:val="16"/>
                <w:lang w:eastAsia="ko-KR"/>
              </w:rPr>
              <w:t>12</w:t>
            </w:r>
          </w:p>
        </w:tc>
        <w:tc>
          <w:tcPr>
            <w:tcW w:w="712"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SA#7</w:t>
            </w:r>
            <w:r>
              <w:rPr>
                <w:sz w:val="16"/>
                <w:szCs w:val="16"/>
                <w:lang w:eastAsia="ko-KR"/>
              </w:rPr>
              <w:t>8</w:t>
            </w:r>
          </w:p>
        </w:tc>
        <w:tc>
          <w:tcPr>
            <w:tcW w:w="1040"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tcBorders>
              <w:top w:val="single" w:sz="12" w:space="0" w:color="auto"/>
            </w:tcBorders>
            <w:shd w:val="solid" w:color="FFFFFF" w:fill="auto"/>
          </w:tcPr>
          <w:p w:rsidR="00B60792" w:rsidRPr="00DF74D9" w:rsidRDefault="00B60792" w:rsidP="00E05A7C">
            <w:pPr>
              <w:pStyle w:val="TAL"/>
              <w:rPr>
                <w:sz w:val="16"/>
                <w:szCs w:val="16"/>
              </w:rPr>
            </w:pPr>
            <w:r>
              <w:rPr>
                <w:sz w:val="16"/>
                <w:szCs w:val="16"/>
              </w:rPr>
              <w:t>1179</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60792" w:rsidRPr="00DF74D9" w:rsidRDefault="00B60792" w:rsidP="00E05A7C">
            <w:pPr>
              <w:pStyle w:val="TAL"/>
              <w:rPr>
                <w:noProof/>
                <w:sz w:val="16"/>
                <w:szCs w:val="16"/>
              </w:rPr>
            </w:pPr>
            <w:r>
              <w:rPr>
                <w:noProof/>
                <w:sz w:val="16"/>
                <w:szCs w:val="16"/>
              </w:rPr>
              <w:t>Improvements to TS 23.228 Annex M to reflect 5GS</w:t>
            </w:r>
          </w:p>
        </w:tc>
        <w:tc>
          <w:tcPr>
            <w:tcW w:w="708" w:type="dxa"/>
            <w:tcBorders>
              <w:top w:val="single" w:sz="12" w:space="0" w:color="auto"/>
            </w:tcBorders>
            <w:shd w:val="solid" w:color="FFFFFF" w:fill="auto"/>
          </w:tcPr>
          <w:p w:rsidR="00B60792" w:rsidRPr="00B60792" w:rsidRDefault="00B60792" w:rsidP="00B60792">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B60792" w:rsidRPr="00DF74D9" w:rsidTr="006748AD">
        <w:tc>
          <w:tcPr>
            <w:tcW w:w="800"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shd w:val="solid" w:color="FFFFFF" w:fill="auto"/>
          </w:tcPr>
          <w:p w:rsidR="00B60792" w:rsidRPr="00DF74D9" w:rsidRDefault="00B60792" w:rsidP="00B60792">
            <w:pPr>
              <w:pStyle w:val="TAL"/>
              <w:rPr>
                <w:sz w:val="16"/>
                <w:szCs w:val="16"/>
              </w:rPr>
            </w:pPr>
            <w:r>
              <w:rPr>
                <w:sz w:val="16"/>
                <w:szCs w:val="16"/>
              </w:rPr>
              <w:t>1180</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shd w:val="solid" w:color="FFFFFF" w:fill="auto"/>
          </w:tcPr>
          <w:p w:rsidR="00B60792" w:rsidRPr="00DF74D9" w:rsidRDefault="00B60792" w:rsidP="00E05A7C">
            <w:pPr>
              <w:pStyle w:val="TAL"/>
              <w:rPr>
                <w:noProof/>
                <w:sz w:val="16"/>
                <w:szCs w:val="16"/>
              </w:rPr>
            </w:pPr>
            <w:r>
              <w:rPr>
                <w:noProof/>
                <w:sz w:val="16"/>
                <w:szCs w:val="16"/>
              </w:rPr>
              <w:t>Improvements to TS 23.228 Annex Y</w:t>
            </w:r>
          </w:p>
        </w:tc>
        <w:tc>
          <w:tcPr>
            <w:tcW w:w="708" w:type="dxa"/>
            <w:shd w:val="solid" w:color="FFFFFF" w:fill="auto"/>
          </w:tcPr>
          <w:p w:rsidR="00B60792" w:rsidRPr="00DF74D9" w:rsidRDefault="00B6079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SP-170921</w:t>
            </w:r>
          </w:p>
        </w:tc>
        <w:tc>
          <w:tcPr>
            <w:tcW w:w="567" w:type="dxa"/>
            <w:shd w:val="solid" w:color="FFFFFF" w:fill="auto"/>
          </w:tcPr>
          <w:p w:rsidR="009D7D42" w:rsidRDefault="009D7D42" w:rsidP="00B60792">
            <w:pPr>
              <w:pStyle w:val="TAL"/>
              <w:rPr>
                <w:sz w:val="16"/>
                <w:szCs w:val="16"/>
              </w:rPr>
            </w:pPr>
            <w:r>
              <w:rPr>
                <w:sz w:val="16"/>
                <w:szCs w:val="16"/>
              </w:rPr>
              <w:t>1183</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C</w:t>
            </w:r>
          </w:p>
        </w:tc>
        <w:tc>
          <w:tcPr>
            <w:tcW w:w="4962" w:type="dxa"/>
            <w:shd w:val="solid" w:color="FFFFFF" w:fill="auto"/>
          </w:tcPr>
          <w:p w:rsidR="009D7D42" w:rsidRDefault="009D7D42" w:rsidP="00E05A7C">
            <w:pPr>
              <w:pStyle w:val="TAL"/>
              <w:rPr>
                <w:noProof/>
                <w:sz w:val="16"/>
                <w:szCs w:val="16"/>
              </w:rPr>
            </w:pPr>
            <w:r>
              <w:rPr>
                <w:noProof/>
                <w:sz w:val="16"/>
                <w:szCs w:val="16"/>
              </w:rPr>
              <w:t>Clarification on UE behavior when receiving single list of Exempt Services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SP-170924</w:t>
            </w:r>
          </w:p>
        </w:tc>
        <w:tc>
          <w:tcPr>
            <w:tcW w:w="567" w:type="dxa"/>
            <w:shd w:val="solid" w:color="FFFFFF" w:fill="auto"/>
          </w:tcPr>
          <w:p w:rsidR="009D7D42" w:rsidRDefault="009D7D42" w:rsidP="009D7D42">
            <w:pPr>
              <w:pStyle w:val="TAL"/>
              <w:rPr>
                <w:sz w:val="16"/>
                <w:szCs w:val="16"/>
              </w:rPr>
            </w:pPr>
            <w:r>
              <w:rPr>
                <w:sz w:val="16"/>
                <w:szCs w:val="16"/>
              </w:rPr>
              <w:t>1184</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B</w:t>
            </w:r>
          </w:p>
        </w:tc>
        <w:tc>
          <w:tcPr>
            <w:tcW w:w="4962" w:type="dxa"/>
            <w:shd w:val="solid" w:color="FFFFFF" w:fill="auto"/>
          </w:tcPr>
          <w:p w:rsidR="009D7D42" w:rsidRDefault="009D7D42" w:rsidP="00E05A7C">
            <w:pPr>
              <w:pStyle w:val="TAL"/>
              <w:rPr>
                <w:noProof/>
                <w:sz w:val="16"/>
                <w:szCs w:val="16"/>
              </w:rPr>
            </w:pPr>
            <w:r>
              <w:rPr>
                <w:noProof/>
                <w:sz w:val="16"/>
                <w:szCs w:val="16"/>
              </w:rPr>
              <w:t>Support for identity attestation and verification</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SP-170915</w:t>
            </w:r>
          </w:p>
        </w:tc>
        <w:tc>
          <w:tcPr>
            <w:tcW w:w="567" w:type="dxa"/>
            <w:shd w:val="solid" w:color="FFFFFF" w:fill="auto"/>
          </w:tcPr>
          <w:p w:rsidR="009D7D42" w:rsidRDefault="009D7D42" w:rsidP="009D7D42">
            <w:pPr>
              <w:pStyle w:val="TAL"/>
              <w:rPr>
                <w:sz w:val="16"/>
                <w:szCs w:val="16"/>
              </w:rPr>
            </w:pPr>
            <w:r>
              <w:rPr>
                <w:sz w:val="16"/>
                <w:szCs w:val="16"/>
              </w:rPr>
              <w:t>1186</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A</w:t>
            </w:r>
          </w:p>
        </w:tc>
        <w:tc>
          <w:tcPr>
            <w:tcW w:w="4962" w:type="dxa"/>
            <w:shd w:val="solid" w:color="FFFFFF" w:fill="auto"/>
          </w:tcPr>
          <w:p w:rsidR="009D7D42" w:rsidRDefault="009D7D42" w:rsidP="00E05A7C">
            <w:pPr>
              <w:pStyle w:val="TAL"/>
              <w:rPr>
                <w:noProof/>
                <w:sz w:val="16"/>
                <w:szCs w:val="16"/>
              </w:rPr>
            </w:pPr>
            <w:r>
              <w:rPr>
                <w:noProof/>
                <w:sz w:val="16"/>
                <w:szCs w:val="16"/>
              </w:rPr>
              <w:t>Modification on PS Data Off support in IMS Client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8D606A" w:rsidRPr="00DF74D9" w:rsidTr="006748AD">
        <w:tc>
          <w:tcPr>
            <w:tcW w:w="800"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SA#7</w:t>
            </w:r>
            <w:r>
              <w:rPr>
                <w:sz w:val="16"/>
                <w:szCs w:val="16"/>
                <w:lang w:eastAsia="ko-KR"/>
              </w:rPr>
              <w:t>9</w:t>
            </w:r>
          </w:p>
        </w:tc>
        <w:tc>
          <w:tcPr>
            <w:tcW w:w="1040"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SP-180094</w:t>
            </w:r>
          </w:p>
        </w:tc>
        <w:tc>
          <w:tcPr>
            <w:tcW w:w="567" w:type="dxa"/>
            <w:tcBorders>
              <w:top w:val="single" w:sz="12" w:space="0" w:color="auto"/>
            </w:tcBorders>
            <w:shd w:val="solid" w:color="FFFFFF" w:fill="auto"/>
          </w:tcPr>
          <w:p w:rsidR="008D606A" w:rsidRPr="00DF74D9" w:rsidRDefault="008D606A" w:rsidP="008D606A">
            <w:pPr>
              <w:pStyle w:val="TAL"/>
              <w:rPr>
                <w:sz w:val="16"/>
                <w:szCs w:val="16"/>
              </w:rPr>
            </w:pPr>
            <w:r>
              <w:rPr>
                <w:sz w:val="16"/>
                <w:szCs w:val="16"/>
              </w:rPr>
              <w:t>1187</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8D606A" w:rsidRPr="00DF74D9" w:rsidRDefault="008D606A" w:rsidP="002F39F0">
            <w:pPr>
              <w:pStyle w:val="TAL"/>
              <w:rPr>
                <w:noProof/>
                <w:sz w:val="16"/>
                <w:szCs w:val="16"/>
              </w:rPr>
            </w:pPr>
            <w:r>
              <w:rPr>
                <w:noProof/>
                <w:sz w:val="16"/>
                <w:szCs w:val="16"/>
              </w:rPr>
              <w:t>Clarification on additional IP address</w:t>
            </w:r>
          </w:p>
        </w:tc>
        <w:tc>
          <w:tcPr>
            <w:tcW w:w="708" w:type="dxa"/>
            <w:tcBorders>
              <w:top w:val="single" w:sz="12" w:space="0" w:color="auto"/>
            </w:tcBorders>
            <w:shd w:val="solid" w:color="FFFFFF" w:fill="auto"/>
          </w:tcPr>
          <w:p w:rsidR="008D606A" w:rsidRPr="00B60792" w:rsidRDefault="008D606A" w:rsidP="008D606A">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8D606A" w:rsidRPr="00DF74D9" w:rsidTr="006748AD">
        <w:tc>
          <w:tcPr>
            <w:tcW w:w="800"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SA#7</w:t>
            </w:r>
            <w:r>
              <w:rPr>
                <w:sz w:val="16"/>
                <w:szCs w:val="16"/>
                <w:lang w:eastAsia="ko-KR"/>
              </w:rPr>
              <w:t>9</w:t>
            </w:r>
          </w:p>
        </w:tc>
        <w:tc>
          <w:tcPr>
            <w:tcW w:w="1040" w:type="dxa"/>
            <w:shd w:val="solid" w:color="FFFFFF" w:fill="auto"/>
          </w:tcPr>
          <w:p w:rsidR="008D606A" w:rsidRPr="00DF74D9" w:rsidRDefault="008D606A" w:rsidP="002F39F0">
            <w:pPr>
              <w:pStyle w:val="TAL"/>
              <w:rPr>
                <w:sz w:val="16"/>
                <w:szCs w:val="16"/>
                <w:lang w:eastAsia="ko-KR"/>
              </w:rPr>
            </w:pPr>
            <w:r>
              <w:rPr>
                <w:sz w:val="16"/>
                <w:szCs w:val="16"/>
                <w:lang w:eastAsia="ko-KR"/>
              </w:rPr>
              <w:t>SP-180090</w:t>
            </w:r>
          </w:p>
        </w:tc>
        <w:tc>
          <w:tcPr>
            <w:tcW w:w="567" w:type="dxa"/>
            <w:shd w:val="solid" w:color="FFFFFF" w:fill="auto"/>
          </w:tcPr>
          <w:p w:rsidR="008D606A" w:rsidRPr="00DF74D9" w:rsidRDefault="008D606A" w:rsidP="008D606A">
            <w:pPr>
              <w:pStyle w:val="TAL"/>
              <w:rPr>
                <w:sz w:val="16"/>
                <w:szCs w:val="16"/>
              </w:rPr>
            </w:pPr>
            <w:r>
              <w:rPr>
                <w:sz w:val="16"/>
                <w:szCs w:val="16"/>
              </w:rPr>
              <w:t>1188</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2</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shd w:val="solid" w:color="FFFFFF" w:fill="auto"/>
          </w:tcPr>
          <w:p w:rsidR="008D606A" w:rsidRPr="00DF74D9" w:rsidRDefault="008D606A" w:rsidP="002F39F0">
            <w:pPr>
              <w:pStyle w:val="TAL"/>
              <w:rPr>
                <w:noProof/>
                <w:sz w:val="16"/>
                <w:szCs w:val="16"/>
              </w:rPr>
            </w:pPr>
            <w:r>
              <w:rPr>
                <w:noProof/>
                <w:sz w:val="16"/>
                <w:szCs w:val="16"/>
              </w:rPr>
              <w:t>IMS registration procedures for UE in Dual Registration mode</w:t>
            </w:r>
          </w:p>
        </w:tc>
        <w:tc>
          <w:tcPr>
            <w:tcW w:w="708" w:type="dxa"/>
            <w:shd w:val="solid" w:color="FFFFFF" w:fill="auto"/>
          </w:tcPr>
          <w:p w:rsidR="008D606A" w:rsidRPr="00DF74D9" w:rsidRDefault="008D606A" w:rsidP="002F39F0">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B373A9" w:rsidRPr="00DF74D9" w:rsidTr="006748AD">
        <w:tc>
          <w:tcPr>
            <w:tcW w:w="800"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lastRenderedPageBreak/>
              <w:t>201</w:t>
            </w:r>
            <w:r>
              <w:rPr>
                <w:sz w:val="16"/>
                <w:szCs w:val="16"/>
                <w:lang w:eastAsia="ko-KR"/>
              </w:rPr>
              <w:t>8</w:t>
            </w:r>
            <w:r w:rsidRPr="00DF74D9">
              <w:rPr>
                <w:sz w:val="16"/>
                <w:szCs w:val="16"/>
                <w:lang w:eastAsia="ko-KR"/>
              </w:rPr>
              <w:t>-</w:t>
            </w:r>
            <w:r>
              <w:rPr>
                <w:sz w:val="16"/>
                <w:szCs w:val="16"/>
                <w:lang w:eastAsia="ko-KR"/>
              </w:rPr>
              <w:t>09</w:t>
            </w:r>
          </w:p>
        </w:tc>
        <w:tc>
          <w:tcPr>
            <w:tcW w:w="712"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t>SA#</w:t>
            </w:r>
            <w:r>
              <w:rPr>
                <w:sz w:val="16"/>
                <w:szCs w:val="16"/>
                <w:lang w:eastAsia="ko-KR"/>
              </w:rPr>
              <w:t>81</w:t>
            </w:r>
          </w:p>
        </w:tc>
        <w:tc>
          <w:tcPr>
            <w:tcW w:w="1040"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SP-180712</w:t>
            </w:r>
          </w:p>
        </w:tc>
        <w:tc>
          <w:tcPr>
            <w:tcW w:w="567" w:type="dxa"/>
            <w:tcBorders>
              <w:top w:val="single" w:sz="12" w:space="0" w:color="auto"/>
            </w:tcBorders>
            <w:shd w:val="solid" w:color="FFFFFF" w:fill="auto"/>
          </w:tcPr>
          <w:p w:rsidR="00B373A9" w:rsidRPr="00DF74D9" w:rsidRDefault="00B373A9" w:rsidP="00941085">
            <w:pPr>
              <w:pStyle w:val="TAL"/>
              <w:rPr>
                <w:sz w:val="16"/>
                <w:szCs w:val="16"/>
              </w:rPr>
            </w:pPr>
            <w:r>
              <w:rPr>
                <w:sz w:val="16"/>
                <w:szCs w:val="16"/>
              </w:rPr>
              <w:t>1191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373A9" w:rsidRPr="00DF74D9" w:rsidRDefault="00B373A9" w:rsidP="00941085">
            <w:pPr>
              <w:pStyle w:val="TAL"/>
              <w:rPr>
                <w:noProof/>
                <w:sz w:val="16"/>
                <w:szCs w:val="16"/>
              </w:rPr>
            </w:pPr>
            <w:r>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rsidR="00B373A9" w:rsidRPr="00B60792" w:rsidRDefault="00B373A9" w:rsidP="00B373A9">
            <w:pPr>
              <w:pStyle w:val="TAL"/>
              <w:rPr>
                <w:sz w:val="16"/>
                <w:szCs w:val="16"/>
                <w:lang w:eastAsia="ko-KR"/>
              </w:rPr>
            </w:pPr>
            <w:r w:rsidRPr="00B60792">
              <w:rPr>
                <w:sz w:val="16"/>
                <w:szCs w:val="16"/>
                <w:lang w:eastAsia="ko-KR"/>
              </w:rPr>
              <w:t>15.</w:t>
            </w:r>
            <w:r>
              <w:rPr>
                <w:sz w:val="16"/>
                <w:szCs w:val="16"/>
                <w:lang w:eastAsia="ko-KR"/>
              </w:rPr>
              <w:t>3</w:t>
            </w:r>
            <w:r w:rsidRPr="00B60792">
              <w:rPr>
                <w:sz w:val="16"/>
                <w:szCs w:val="16"/>
                <w:lang w:eastAsia="ko-KR"/>
              </w:rPr>
              <w:t>.0</w:t>
            </w:r>
          </w:p>
        </w:tc>
      </w:tr>
      <w:tr w:rsidR="005367FD" w:rsidRPr="00DF74D9" w:rsidTr="006748AD">
        <w:tc>
          <w:tcPr>
            <w:tcW w:w="800"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bottom w:val="single" w:sz="12" w:space="0" w:color="auto"/>
            </w:tcBorders>
            <w:shd w:val="solid" w:color="FFFFFF" w:fill="auto"/>
          </w:tcPr>
          <w:p w:rsidR="005367FD" w:rsidRPr="00DF74D9" w:rsidRDefault="00B66366" w:rsidP="00366B23">
            <w:pPr>
              <w:pStyle w:val="TAL"/>
              <w:rPr>
                <w:sz w:val="16"/>
                <w:szCs w:val="16"/>
                <w:lang w:eastAsia="ko-KR"/>
              </w:rPr>
            </w:pPr>
            <w:r>
              <w:rPr>
                <w:sz w:val="16"/>
                <w:szCs w:val="16"/>
                <w:lang w:eastAsia="ko-KR"/>
              </w:rPr>
              <w:t>SP-190156</w:t>
            </w:r>
          </w:p>
        </w:tc>
        <w:tc>
          <w:tcPr>
            <w:tcW w:w="567"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rPr>
            </w:pPr>
            <w:r>
              <w:rPr>
                <w:sz w:val="16"/>
                <w:szCs w:val="16"/>
              </w:rPr>
              <w:t>1196</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F</w:t>
            </w:r>
          </w:p>
        </w:tc>
        <w:tc>
          <w:tcPr>
            <w:tcW w:w="4962" w:type="dxa"/>
            <w:tcBorders>
              <w:top w:val="single" w:sz="12" w:space="0" w:color="auto"/>
              <w:bottom w:val="single" w:sz="12" w:space="0" w:color="auto"/>
            </w:tcBorders>
            <w:shd w:val="solid" w:color="FFFFFF" w:fill="auto"/>
          </w:tcPr>
          <w:p w:rsidR="005367FD" w:rsidRPr="00DF74D9" w:rsidRDefault="005367FD" w:rsidP="00366B23">
            <w:pPr>
              <w:pStyle w:val="TAL"/>
              <w:rPr>
                <w:noProof/>
                <w:sz w:val="16"/>
                <w:szCs w:val="16"/>
              </w:rPr>
            </w:pPr>
            <w:r>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rsidR="005367FD" w:rsidRPr="00B60792" w:rsidRDefault="005367FD" w:rsidP="00366B23">
            <w:pPr>
              <w:pStyle w:val="TAL"/>
              <w:rPr>
                <w:sz w:val="16"/>
                <w:szCs w:val="16"/>
                <w:lang w:eastAsia="ko-KR"/>
              </w:rPr>
            </w:pPr>
            <w:r>
              <w:rPr>
                <w:sz w:val="16"/>
                <w:szCs w:val="16"/>
                <w:lang w:eastAsia="ko-KR"/>
              </w:rPr>
              <w:t>15.4.0</w:t>
            </w:r>
          </w:p>
        </w:tc>
      </w:tr>
      <w:tr w:rsidR="005363F5" w:rsidRPr="00DF74D9" w:rsidTr="006748AD">
        <w:tc>
          <w:tcPr>
            <w:tcW w:w="800"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tcBorders>
            <w:shd w:val="solid" w:color="FFFFFF" w:fill="auto"/>
          </w:tcPr>
          <w:p w:rsidR="005363F5" w:rsidRPr="00DF74D9" w:rsidRDefault="00B66366" w:rsidP="005363F5">
            <w:pPr>
              <w:pStyle w:val="TAL"/>
              <w:rPr>
                <w:sz w:val="16"/>
                <w:szCs w:val="16"/>
                <w:lang w:eastAsia="ko-KR"/>
              </w:rPr>
            </w:pPr>
            <w:r>
              <w:rPr>
                <w:sz w:val="16"/>
                <w:szCs w:val="16"/>
                <w:lang w:eastAsia="ko-KR"/>
              </w:rPr>
              <w:t>SP-190163</w:t>
            </w:r>
          </w:p>
        </w:tc>
        <w:tc>
          <w:tcPr>
            <w:tcW w:w="567" w:type="dxa"/>
            <w:tcBorders>
              <w:top w:val="single" w:sz="12" w:space="0" w:color="auto"/>
            </w:tcBorders>
            <w:shd w:val="solid" w:color="FFFFFF" w:fill="auto"/>
          </w:tcPr>
          <w:p w:rsidR="005363F5" w:rsidRPr="00DF74D9" w:rsidRDefault="005363F5" w:rsidP="005363F5">
            <w:pPr>
              <w:pStyle w:val="TAL"/>
              <w:rPr>
                <w:sz w:val="16"/>
                <w:szCs w:val="16"/>
              </w:rPr>
            </w:pPr>
            <w:r>
              <w:rPr>
                <w:sz w:val="16"/>
                <w:szCs w:val="16"/>
              </w:rPr>
              <w:t>1193</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5363F5" w:rsidRPr="00DF74D9" w:rsidRDefault="005363F5" w:rsidP="005363F5">
            <w:pPr>
              <w:pStyle w:val="TAL"/>
              <w:rPr>
                <w:noProof/>
                <w:sz w:val="16"/>
                <w:szCs w:val="16"/>
              </w:rPr>
            </w:pPr>
            <w:r>
              <w:rPr>
                <w:noProof/>
                <w:sz w:val="16"/>
                <w:szCs w:val="16"/>
              </w:rPr>
              <w:t>Support for RLOS in IMS</w:t>
            </w:r>
          </w:p>
        </w:tc>
        <w:tc>
          <w:tcPr>
            <w:tcW w:w="708" w:type="dxa"/>
            <w:tcBorders>
              <w:top w:val="single" w:sz="12" w:space="0" w:color="auto"/>
            </w:tcBorders>
            <w:shd w:val="solid" w:color="FFFFFF" w:fill="auto"/>
          </w:tcPr>
          <w:p w:rsidR="005363F5" w:rsidRPr="005424A0" w:rsidRDefault="005363F5" w:rsidP="005363F5">
            <w:pPr>
              <w:pStyle w:val="TAL"/>
              <w:rPr>
                <w:b/>
                <w:sz w:val="16"/>
                <w:szCs w:val="16"/>
                <w:lang w:eastAsia="ko-KR"/>
              </w:rPr>
            </w:pPr>
            <w:r w:rsidRPr="005424A0">
              <w:rPr>
                <w:b/>
                <w:sz w:val="16"/>
                <w:szCs w:val="16"/>
                <w:lang w:eastAsia="ko-KR"/>
              </w:rPr>
              <w:t>16.0.0</w:t>
            </w:r>
          </w:p>
        </w:tc>
      </w:tr>
      <w:tr w:rsidR="005363F5" w:rsidRPr="006B0D02" w:rsidTr="006748AD">
        <w:tc>
          <w:tcPr>
            <w:tcW w:w="800" w:type="dxa"/>
            <w:shd w:val="solid" w:color="FFFFFF" w:fill="auto"/>
          </w:tcPr>
          <w:p w:rsidR="005363F5" w:rsidRPr="00DF74D9" w:rsidRDefault="005363F5" w:rsidP="005363F5">
            <w:pPr>
              <w:pStyle w:val="TAL"/>
              <w:rPr>
                <w:sz w:val="16"/>
                <w:szCs w:val="16"/>
                <w:lang w:eastAsia="ko-KR"/>
              </w:rPr>
            </w:pPr>
            <w:r>
              <w:rPr>
                <w:sz w:val="16"/>
                <w:szCs w:val="16"/>
                <w:lang w:eastAsia="ko-KR"/>
              </w:rPr>
              <w:t>2019-03</w:t>
            </w:r>
          </w:p>
        </w:tc>
        <w:tc>
          <w:tcPr>
            <w:tcW w:w="712" w:type="dxa"/>
            <w:shd w:val="solid" w:color="FFFFFF" w:fill="auto"/>
          </w:tcPr>
          <w:p w:rsidR="005363F5" w:rsidRPr="00DF74D9" w:rsidRDefault="005363F5" w:rsidP="005363F5">
            <w:pPr>
              <w:pStyle w:val="TAL"/>
              <w:rPr>
                <w:sz w:val="16"/>
                <w:szCs w:val="16"/>
                <w:lang w:eastAsia="ko-KR"/>
              </w:rPr>
            </w:pPr>
            <w:r>
              <w:rPr>
                <w:sz w:val="16"/>
                <w:szCs w:val="16"/>
                <w:lang w:eastAsia="ko-KR"/>
              </w:rPr>
              <w:t>SA#83</w:t>
            </w:r>
          </w:p>
        </w:tc>
        <w:tc>
          <w:tcPr>
            <w:tcW w:w="1040" w:type="dxa"/>
            <w:shd w:val="solid" w:color="FFFFFF" w:fill="auto"/>
          </w:tcPr>
          <w:p w:rsidR="005363F5" w:rsidRDefault="00B66366" w:rsidP="005363F5">
            <w:pPr>
              <w:pStyle w:val="TAL"/>
              <w:rPr>
                <w:sz w:val="16"/>
                <w:szCs w:val="16"/>
                <w:lang w:eastAsia="ko-KR"/>
              </w:rPr>
            </w:pPr>
            <w:r>
              <w:rPr>
                <w:sz w:val="16"/>
                <w:szCs w:val="16"/>
                <w:lang w:eastAsia="ko-KR"/>
              </w:rPr>
              <w:t>SP-190175</w:t>
            </w:r>
          </w:p>
        </w:tc>
        <w:tc>
          <w:tcPr>
            <w:tcW w:w="567" w:type="dxa"/>
            <w:shd w:val="solid" w:color="FFFFFF" w:fill="auto"/>
          </w:tcPr>
          <w:p w:rsidR="005363F5" w:rsidRDefault="005363F5" w:rsidP="005363F5">
            <w:pPr>
              <w:pStyle w:val="TAL"/>
              <w:rPr>
                <w:sz w:val="16"/>
                <w:szCs w:val="16"/>
              </w:rPr>
            </w:pPr>
            <w:r>
              <w:rPr>
                <w:sz w:val="16"/>
                <w:szCs w:val="16"/>
              </w:rPr>
              <w:t>1194</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1</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B</w:t>
            </w:r>
          </w:p>
        </w:tc>
        <w:tc>
          <w:tcPr>
            <w:tcW w:w="4962" w:type="dxa"/>
            <w:shd w:val="solid" w:color="FFFFFF" w:fill="auto"/>
          </w:tcPr>
          <w:p w:rsidR="005363F5" w:rsidRDefault="005363F5" w:rsidP="005363F5">
            <w:pPr>
              <w:pStyle w:val="TAL"/>
              <w:rPr>
                <w:noProof/>
                <w:sz w:val="16"/>
                <w:szCs w:val="16"/>
              </w:rPr>
            </w:pPr>
            <w:r>
              <w:rPr>
                <w:noProof/>
                <w:sz w:val="16"/>
                <w:szCs w:val="16"/>
              </w:rPr>
              <w:t>Support for RAN Assisted Codec Adaptation</w:t>
            </w:r>
          </w:p>
        </w:tc>
        <w:tc>
          <w:tcPr>
            <w:tcW w:w="708" w:type="dxa"/>
            <w:shd w:val="solid" w:color="FFFFFF" w:fill="auto"/>
          </w:tcPr>
          <w:p w:rsidR="005363F5" w:rsidRPr="005424A0" w:rsidRDefault="005363F5" w:rsidP="005363F5">
            <w:pPr>
              <w:pStyle w:val="TAL"/>
              <w:rPr>
                <w:sz w:val="16"/>
                <w:szCs w:val="16"/>
                <w:lang w:eastAsia="ko-KR"/>
              </w:rPr>
            </w:pPr>
            <w:r>
              <w:rPr>
                <w:sz w:val="16"/>
                <w:szCs w:val="16"/>
                <w:lang w:eastAsia="ko-KR"/>
              </w:rPr>
              <w:t>16.0.0</w:t>
            </w:r>
          </w:p>
        </w:tc>
      </w:tr>
      <w:tr w:rsidR="00FA55E3" w:rsidRPr="00FA55E3"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lang w:eastAsia="ko-KR"/>
              </w:rPr>
            </w:pPr>
            <w:r>
              <w:rPr>
                <w:sz w:val="16"/>
                <w:szCs w:val="16"/>
                <w:lang w:eastAsia="ko-KR"/>
              </w:rPr>
              <w:t>1199</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sz w:val="16"/>
                <w:szCs w:val="16"/>
                <w:lang w:eastAsia="ko-KR"/>
              </w:rPr>
            </w:pPr>
            <w:r>
              <w:rPr>
                <w:sz w:val="16"/>
                <w:szCs w:val="16"/>
                <w:lang w:eastAsia="ko-KR"/>
              </w:rPr>
              <w:t>eIMS P-CSCF use of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1200</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SBA HSS Services for IMS</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HSS Discovery and Interface Type Selection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SMF to perform P-CSCF Discovery using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1204</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Additional corrections for 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1205</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Bearer establishment mode negotiation not applicable in 5GC</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SP-190426</w:t>
            </w:r>
          </w:p>
        </w:tc>
        <w:tc>
          <w:tcPr>
            <w:tcW w:w="567" w:type="dxa"/>
            <w:shd w:val="solid" w:color="FFFFFF" w:fill="auto"/>
          </w:tcPr>
          <w:p w:rsidR="00FA55E3" w:rsidRDefault="00FA55E3" w:rsidP="00FA55E3">
            <w:pPr>
              <w:pStyle w:val="TAL"/>
              <w:rPr>
                <w:sz w:val="16"/>
                <w:szCs w:val="16"/>
              </w:rPr>
            </w:pPr>
            <w:r>
              <w:rPr>
                <w:sz w:val="16"/>
                <w:szCs w:val="16"/>
              </w:rPr>
              <w:t>1206</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Introduction of UDICOM</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SP-190406</w:t>
            </w:r>
          </w:p>
        </w:tc>
        <w:tc>
          <w:tcPr>
            <w:tcW w:w="567" w:type="dxa"/>
            <w:shd w:val="solid" w:color="FFFFFF" w:fill="auto"/>
          </w:tcPr>
          <w:p w:rsidR="00FA55E3" w:rsidRDefault="00FA55E3" w:rsidP="00FA55E3">
            <w:pPr>
              <w:pStyle w:val="TAL"/>
              <w:rPr>
                <w:sz w:val="16"/>
                <w:szCs w:val="16"/>
              </w:rPr>
            </w:pPr>
            <w:r>
              <w:rPr>
                <w:sz w:val="16"/>
                <w:szCs w:val="16"/>
              </w:rPr>
              <w:t>1208</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Correction to Support for RAN Assisted Codec Adaptation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B339FD" w:rsidRPr="006B0D02" w:rsidTr="006748AD">
        <w:tc>
          <w:tcPr>
            <w:tcW w:w="800" w:type="dxa"/>
            <w:shd w:val="solid" w:color="FFFFFF" w:fill="auto"/>
          </w:tcPr>
          <w:p w:rsidR="00B339FD" w:rsidRDefault="00B339FD" w:rsidP="00FA55E3">
            <w:pPr>
              <w:pStyle w:val="TAL"/>
              <w:rPr>
                <w:sz w:val="16"/>
                <w:szCs w:val="16"/>
                <w:lang w:eastAsia="ko-KR"/>
              </w:rPr>
            </w:pPr>
            <w:r>
              <w:rPr>
                <w:sz w:val="16"/>
                <w:szCs w:val="16"/>
                <w:lang w:eastAsia="ko-KR"/>
              </w:rPr>
              <w:t>2019-09</w:t>
            </w:r>
          </w:p>
        </w:tc>
        <w:tc>
          <w:tcPr>
            <w:tcW w:w="712" w:type="dxa"/>
            <w:shd w:val="solid" w:color="FFFFFF" w:fill="auto"/>
          </w:tcPr>
          <w:p w:rsidR="00B339FD" w:rsidRDefault="00B339FD" w:rsidP="00FA55E3">
            <w:pPr>
              <w:pStyle w:val="TAL"/>
              <w:rPr>
                <w:sz w:val="16"/>
                <w:szCs w:val="16"/>
                <w:lang w:eastAsia="ko-KR"/>
              </w:rPr>
            </w:pPr>
            <w:r>
              <w:rPr>
                <w:sz w:val="16"/>
                <w:szCs w:val="16"/>
                <w:lang w:eastAsia="ko-KR"/>
              </w:rPr>
              <w:t>SA#85</w:t>
            </w:r>
          </w:p>
        </w:tc>
        <w:tc>
          <w:tcPr>
            <w:tcW w:w="1040" w:type="dxa"/>
            <w:shd w:val="solid" w:color="FFFFFF" w:fill="auto"/>
          </w:tcPr>
          <w:p w:rsidR="00B339FD" w:rsidRDefault="00B339FD" w:rsidP="00FA55E3">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FA55E3">
            <w:pPr>
              <w:pStyle w:val="TAL"/>
              <w:rPr>
                <w:sz w:val="16"/>
                <w:szCs w:val="16"/>
              </w:rPr>
            </w:pPr>
            <w:r>
              <w:rPr>
                <w:sz w:val="16"/>
                <w:szCs w:val="16"/>
              </w:rPr>
              <w:t>1211</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5</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F</w:t>
            </w:r>
          </w:p>
        </w:tc>
        <w:tc>
          <w:tcPr>
            <w:tcW w:w="4962" w:type="dxa"/>
            <w:shd w:val="solid" w:color="FFFFFF" w:fill="auto"/>
          </w:tcPr>
          <w:p w:rsidR="00B339FD" w:rsidRDefault="00B339FD" w:rsidP="00FA55E3">
            <w:pPr>
              <w:pStyle w:val="TAL"/>
              <w:rPr>
                <w:noProof/>
                <w:sz w:val="16"/>
                <w:szCs w:val="16"/>
              </w:rPr>
            </w:pPr>
            <w:r>
              <w:rPr>
                <w:noProof/>
                <w:sz w:val="16"/>
                <w:szCs w:val="16"/>
              </w:rPr>
              <w:t>Update of SBA HSS Services for IMS</w:t>
            </w:r>
          </w:p>
        </w:tc>
        <w:tc>
          <w:tcPr>
            <w:tcW w:w="708" w:type="dxa"/>
            <w:shd w:val="solid" w:color="FFFFFF" w:fill="auto"/>
          </w:tcPr>
          <w:p w:rsidR="00B339FD" w:rsidRDefault="00B339FD" w:rsidP="00FA55E3">
            <w:pPr>
              <w:pStyle w:val="TAL"/>
              <w:rPr>
                <w:sz w:val="16"/>
                <w:szCs w:val="16"/>
                <w:lang w:eastAsia="ko-KR"/>
              </w:rPr>
            </w:pPr>
            <w:r>
              <w:rPr>
                <w:sz w:val="16"/>
                <w:szCs w:val="16"/>
                <w:lang w:eastAsia="ko-KR"/>
              </w:rPr>
              <w:t>16.2.0</w:t>
            </w:r>
          </w:p>
        </w:tc>
      </w:tr>
      <w:tr w:rsidR="00B339FD" w:rsidRPr="006B0D02" w:rsidTr="006748AD">
        <w:tc>
          <w:tcPr>
            <w:tcW w:w="800" w:type="dxa"/>
            <w:shd w:val="solid" w:color="FFFFFF" w:fill="auto"/>
          </w:tcPr>
          <w:p w:rsidR="00B339FD" w:rsidRDefault="00B339FD" w:rsidP="00B339FD">
            <w:pPr>
              <w:pStyle w:val="TAL"/>
              <w:rPr>
                <w:sz w:val="16"/>
                <w:szCs w:val="16"/>
                <w:lang w:eastAsia="ko-KR"/>
              </w:rPr>
            </w:pPr>
            <w:r>
              <w:rPr>
                <w:sz w:val="16"/>
                <w:szCs w:val="16"/>
                <w:lang w:eastAsia="ko-KR"/>
              </w:rPr>
              <w:t>2019-09</w:t>
            </w:r>
          </w:p>
        </w:tc>
        <w:tc>
          <w:tcPr>
            <w:tcW w:w="712" w:type="dxa"/>
            <w:shd w:val="solid" w:color="FFFFFF" w:fill="auto"/>
          </w:tcPr>
          <w:p w:rsidR="00B339FD" w:rsidRDefault="00B339FD" w:rsidP="00B339FD">
            <w:pPr>
              <w:pStyle w:val="TAL"/>
              <w:rPr>
                <w:sz w:val="16"/>
                <w:szCs w:val="16"/>
                <w:lang w:eastAsia="ko-KR"/>
              </w:rPr>
            </w:pPr>
            <w:r>
              <w:rPr>
                <w:sz w:val="16"/>
                <w:szCs w:val="16"/>
                <w:lang w:eastAsia="ko-KR"/>
              </w:rPr>
              <w:t>SA#85</w:t>
            </w:r>
          </w:p>
        </w:tc>
        <w:tc>
          <w:tcPr>
            <w:tcW w:w="1040" w:type="dxa"/>
            <w:shd w:val="solid" w:color="FFFFFF" w:fill="auto"/>
          </w:tcPr>
          <w:p w:rsidR="00B339FD" w:rsidRDefault="00B339FD" w:rsidP="00B339FD">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B339FD">
            <w:pPr>
              <w:pStyle w:val="TAL"/>
              <w:rPr>
                <w:sz w:val="16"/>
                <w:szCs w:val="16"/>
              </w:rPr>
            </w:pPr>
            <w:r>
              <w:rPr>
                <w:sz w:val="16"/>
                <w:szCs w:val="16"/>
              </w:rPr>
              <w:t>1212</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3</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F</w:t>
            </w:r>
          </w:p>
        </w:tc>
        <w:tc>
          <w:tcPr>
            <w:tcW w:w="4962" w:type="dxa"/>
            <w:shd w:val="solid" w:color="FFFFFF" w:fill="auto"/>
          </w:tcPr>
          <w:p w:rsidR="00B339FD" w:rsidRDefault="00B339FD" w:rsidP="00B339FD">
            <w:pPr>
              <w:pStyle w:val="TAL"/>
              <w:rPr>
                <w:noProof/>
                <w:sz w:val="16"/>
                <w:szCs w:val="16"/>
              </w:rPr>
            </w:pPr>
            <w:r>
              <w:rPr>
                <w:noProof/>
                <w:sz w:val="16"/>
                <w:szCs w:val="16"/>
              </w:rPr>
              <w:t>Clarification for HSS Discovery and Interface Type Selection</w:t>
            </w:r>
          </w:p>
        </w:tc>
        <w:tc>
          <w:tcPr>
            <w:tcW w:w="708" w:type="dxa"/>
            <w:shd w:val="solid" w:color="FFFFFF" w:fill="auto"/>
          </w:tcPr>
          <w:p w:rsidR="00B339FD" w:rsidRDefault="00B339FD" w:rsidP="00B339FD">
            <w:pPr>
              <w:pStyle w:val="TAL"/>
              <w:rPr>
                <w:sz w:val="16"/>
                <w:szCs w:val="16"/>
                <w:lang w:eastAsia="ko-KR"/>
              </w:rPr>
            </w:pPr>
            <w:r>
              <w:rPr>
                <w:sz w:val="16"/>
                <w:szCs w:val="16"/>
                <w:lang w:eastAsia="ko-KR"/>
              </w:rPr>
              <w:t>16.2.0</w:t>
            </w:r>
          </w:p>
        </w:tc>
      </w:tr>
      <w:tr w:rsidR="003F6ACC" w:rsidRPr="006B0D02" w:rsidTr="006748AD">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712"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040"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1218</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Resolve EN on networks with both Rx and N5 support</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3F6ACC" w:rsidRPr="006B0D02" w:rsidTr="006748AD">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712"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040"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1219</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2</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Update P-CSCF Registration with NRF</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Fixing incorrectly implemented 23.228 CR1193</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1223</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HSS Service Name correction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1225</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 on HSS service Nhss_imsSubscriberDataManagement</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1226</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UDR service for mapping IMS Public Identity to HSS Group ID for HSS selection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1228</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Corrections to S-CSCF discovery during RLOS IMS registration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6748AD" w:rsidRPr="006B0D02" w:rsidTr="006748AD">
        <w:trPr>
          <w:ins w:id="1652" w:author="23228_CR1231r2_5GS_Ph1 TEI16_(Rel-16)" w:date="2020-03-15T09:24:00Z"/>
        </w:trPr>
        <w:tc>
          <w:tcPr>
            <w:tcW w:w="800" w:type="dxa"/>
            <w:shd w:val="solid" w:color="FFFFFF" w:fill="auto"/>
          </w:tcPr>
          <w:p w:rsidR="006748AD" w:rsidRDefault="006748AD" w:rsidP="007F7653">
            <w:pPr>
              <w:pStyle w:val="TAL"/>
              <w:rPr>
                <w:ins w:id="1653" w:author="23228_CR1231r2_5GS_Ph1 TEI16_(Rel-16)" w:date="2020-03-15T09:24:00Z"/>
                <w:sz w:val="16"/>
                <w:szCs w:val="16"/>
                <w:lang w:eastAsia="ko-KR"/>
              </w:rPr>
            </w:pPr>
            <w:ins w:id="1654" w:author="23228_CR1231r2_5GS_Ph1 TEI16_(Rel-16)" w:date="2020-03-15T09:24:00Z">
              <w:r>
                <w:rPr>
                  <w:sz w:val="16"/>
                  <w:szCs w:val="16"/>
                  <w:lang w:eastAsia="ko-KR"/>
                </w:rPr>
                <w:t>2020-03</w:t>
              </w:r>
            </w:ins>
          </w:p>
        </w:tc>
        <w:tc>
          <w:tcPr>
            <w:tcW w:w="712" w:type="dxa"/>
            <w:shd w:val="solid" w:color="FFFFFF" w:fill="auto"/>
          </w:tcPr>
          <w:p w:rsidR="006748AD" w:rsidRDefault="006748AD" w:rsidP="007F7653">
            <w:pPr>
              <w:pStyle w:val="TAL"/>
              <w:rPr>
                <w:ins w:id="1655" w:author="23228_CR1231r2_5GS_Ph1 TEI16_(Rel-16)" w:date="2020-03-15T09:24:00Z"/>
                <w:sz w:val="16"/>
                <w:szCs w:val="16"/>
                <w:lang w:eastAsia="ko-KR"/>
              </w:rPr>
            </w:pPr>
            <w:ins w:id="1656" w:author="23228_CR1231r2_5GS_Ph1 TEI16_(Rel-16)" w:date="2020-03-15T09:24:00Z">
              <w:r>
                <w:rPr>
                  <w:sz w:val="16"/>
                  <w:szCs w:val="16"/>
                  <w:lang w:eastAsia="ko-KR"/>
                </w:rPr>
                <w:t>SA#87E</w:t>
              </w:r>
            </w:ins>
          </w:p>
        </w:tc>
        <w:tc>
          <w:tcPr>
            <w:tcW w:w="1040" w:type="dxa"/>
            <w:shd w:val="solid" w:color="FFFFFF" w:fill="auto"/>
          </w:tcPr>
          <w:p w:rsidR="006748AD" w:rsidRDefault="006748AD" w:rsidP="007F7653">
            <w:pPr>
              <w:pStyle w:val="TAL"/>
              <w:rPr>
                <w:ins w:id="1657" w:author="23228_CR1231r2_5GS_Ph1 TEI16_(Rel-16)" w:date="2020-03-15T09:24:00Z"/>
                <w:sz w:val="16"/>
                <w:szCs w:val="16"/>
                <w:lang w:eastAsia="ko-KR"/>
              </w:rPr>
            </w:pPr>
            <w:ins w:id="1658" w:author="23228_CR1231r2_5GS_Ph1 TEI16_(Rel-16)" w:date="2020-03-15T09:24:00Z">
              <w:r>
                <w:rPr>
                  <w:sz w:val="16"/>
                  <w:szCs w:val="16"/>
                  <w:lang w:eastAsia="ko-KR"/>
                </w:rPr>
                <w:t>SP-200080</w:t>
              </w:r>
            </w:ins>
          </w:p>
        </w:tc>
        <w:tc>
          <w:tcPr>
            <w:tcW w:w="567" w:type="dxa"/>
            <w:shd w:val="solid" w:color="FFFFFF" w:fill="auto"/>
          </w:tcPr>
          <w:p w:rsidR="006748AD" w:rsidRDefault="006748AD" w:rsidP="007F7653">
            <w:pPr>
              <w:pStyle w:val="TAL"/>
              <w:rPr>
                <w:ins w:id="1659" w:author="23228_CR1231r2_5GS_Ph1 TEI16_(Rel-16)" w:date="2020-03-15T09:24:00Z"/>
                <w:sz w:val="16"/>
                <w:szCs w:val="16"/>
              </w:rPr>
            </w:pPr>
            <w:ins w:id="1660" w:author="23228_CR1231r2_5GS_Ph1 TEI16_(Rel-16)" w:date="2020-03-15T09:24:00Z">
              <w:r>
                <w:rPr>
                  <w:sz w:val="16"/>
                  <w:szCs w:val="16"/>
                </w:rPr>
                <w:t>1231</w:t>
              </w:r>
            </w:ins>
          </w:p>
        </w:tc>
        <w:tc>
          <w:tcPr>
            <w:tcW w:w="425" w:type="dxa"/>
            <w:shd w:val="solid" w:color="FFFFFF" w:fill="auto"/>
          </w:tcPr>
          <w:p w:rsidR="006748AD" w:rsidRDefault="006748AD" w:rsidP="007F7653">
            <w:pPr>
              <w:pStyle w:val="TAL"/>
              <w:rPr>
                <w:ins w:id="1661" w:author="23228_CR1231r2_5GS_Ph1 TEI16_(Rel-16)" w:date="2020-03-15T09:24:00Z"/>
                <w:sz w:val="16"/>
                <w:szCs w:val="16"/>
                <w:lang w:eastAsia="ko-KR"/>
              </w:rPr>
            </w:pPr>
            <w:ins w:id="1662" w:author="23228_CR1231r2_5GS_Ph1 TEI16_(Rel-16)" w:date="2020-03-15T09:24:00Z">
              <w:r>
                <w:rPr>
                  <w:sz w:val="16"/>
                  <w:szCs w:val="16"/>
                  <w:lang w:eastAsia="ko-KR"/>
                </w:rPr>
                <w:t>2</w:t>
              </w:r>
            </w:ins>
          </w:p>
        </w:tc>
        <w:tc>
          <w:tcPr>
            <w:tcW w:w="425" w:type="dxa"/>
            <w:shd w:val="solid" w:color="FFFFFF" w:fill="auto"/>
          </w:tcPr>
          <w:p w:rsidR="006748AD" w:rsidRDefault="006748AD" w:rsidP="007F7653">
            <w:pPr>
              <w:pStyle w:val="TAL"/>
              <w:rPr>
                <w:ins w:id="1663" w:author="23228_CR1231r2_5GS_Ph1 TEI16_(Rel-16)" w:date="2020-03-15T09:24:00Z"/>
                <w:sz w:val="16"/>
                <w:szCs w:val="16"/>
                <w:lang w:eastAsia="ko-KR"/>
              </w:rPr>
            </w:pPr>
            <w:ins w:id="1664" w:author="23228_CR1231r2_5GS_Ph1 TEI16_(Rel-16)" w:date="2020-03-15T09:24:00Z">
              <w:r>
                <w:rPr>
                  <w:sz w:val="16"/>
                  <w:szCs w:val="16"/>
                  <w:lang w:eastAsia="ko-KR"/>
                </w:rPr>
                <w:t>F</w:t>
              </w:r>
            </w:ins>
          </w:p>
        </w:tc>
        <w:tc>
          <w:tcPr>
            <w:tcW w:w="4962" w:type="dxa"/>
            <w:shd w:val="solid" w:color="FFFFFF" w:fill="auto"/>
          </w:tcPr>
          <w:p w:rsidR="006748AD" w:rsidRDefault="006748AD" w:rsidP="007F7653">
            <w:pPr>
              <w:pStyle w:val="TAL"/>
              <w:rPr>
                <w:ins w:id="1665" w:author="23228_CR1231r2_5GS_Ph1 TEI16_(Rel-16)" w:date="2020-03-15T09:24:00Z"/>
                <w:noProof/>
                <w:sz w:val="16"/>
                <w:szCs w:val="16"/>
              </w:rPr>
            </w:pPr>
            <w:ins w:id="1666" w:author="23228_CR1231r2_5GS_Ph1 TEI16_(Rel-16)" w:date="2020-03-15T09:24:00Z">
              <w:r>
                <w:rPr>
                  <w:noProof/>
                  <w:sz w:val="16"/>
                  <w:szCs w:val="16"/>
                </w:rPr>
                <w:t>EPS Fallback event transporting within IMS</w:t>
              </w:r>
            </w:ins>
          </w:p>
        </w:tc>
        <w:tc>
          <w:tcPr>
            <w:tcW w:w="708" w:type="dxa"/>
            <w:shd w:val="solid" w:color="FFFFFF" w:fill="auto"/>
          </w:tcPr>
          <w:p w:rsidR="006748AD" w:rsidRDefault="006748AD" w:rsidP="007F7653">
            <w:pPr>
              <w:pStyle w:val="TAL"/>
              <w:rPr>
                <w:ins w:id="1667" w:author="23228_CR1231r2_5GS_Ph1 TEI16_(Rel-16)" w:date="2020-03-15T09:24:00Z"/>
                <w:sz w:val="16"/>
                <w:szCs w:val="16"/>
                <w:lang w:eastAsia="ko-KR"/>
              </w:rPr>
            </w:pPr>
            <w:ins w:id="1668" w:author="23228_CR1231r2_5GS_Ph1 TEI16_(Rel-16)" w:date="2020-03-15T09:24:00Z">
              <w:r>
                <w:rPr>
                  <w:sz w:val="16"/>
                  <w:szCs w:val="16"/>
                  <w:lang w:eastAsia="ko-KR"/>
                </w:rPr>
                <w:t>16.4.0</w:t>
              </w:r>
            </w:ins>
          </w:p>
        </w:tc>
      </w:tr>
    </w:tbl>
    <w:p w:rsidR="00AF11E3" w:rsidRDefault="00AF11E3" w:rsidP="00E87E50"/>
    <w:sectPr w:rsidR="00AF11E3">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7653" w:rsidRDefault="007F7653">
      <w:r>
        <w:separator/>
      </w:r>
    </w:p>
  </w:endnote>
  <w:endnote w:type="continuationSeparator" w:id="0">
    <w:p w:rsidR="007F7653" w:rsidRDefault="007F7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7653" w:rsidRDefault="007F7653">
      <w:r>
        <w:separator/>
      </w:r>
    </w:p>
  </w:footnote>
  <w:footnote w:type="continuationSeparator" w:id="0">
    <w:p w:rsidR="007F7653" w:rsidRDefault="007F7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Header"/>
      <w:framePr w:wrap="auto" w:vAnchor="text" w:hAnchor="margin" w:xAlign="right" w:y="1"/>
      <w:widowControl/>
    </w:pPr>
    <w:r>
      <w:fldChar w:fldCharType="begin"/>
    </w:r>
    <w:r>
      <w:instrText xml:space="preserve"> STYLEREF ZA </w:instrText>
    </w:r>
    <w:r>
      <w:fldChar w:fldCharType="separate"/>
    </w:r>
    <w:r w:rsidR="006748AD">
      <w:t>3GPP TS 23.228 V16.34.0 (202019-0312)</w:t>
    </w:r>
    <w:r>
      <w:fldChar w:fldCharType="end"/>
    </w:r>
  </w:p>
  <w:p w:rsidR="00917899" w:rsidRDefault="00917899">
    <w:pPr>
      <w:pStyle w:val="Header"/>
      <w:framePr w:wrap="auto" w:vAnchor="text" w:hAnchor="margin" w:xAlign="center" w:y="1"/>
      <w:widowControl/>
    </w:pPr>
    <w:r>
      <w:fldChar w:fldCharType="begin"/>
    </w:r>
    <w:r>
      <w:instrText xml:space="preserve"> PAGE </w:instrText>
    </w:r>
    <w:r>
      <w:fldChar w:fldCharType="separate"/>
    </w:r>
    <w:r w:rsidR="00D70B63">
      <w:t>46</w:t>
    </w:r>
    <w:r>
      <w:fldChar w:fldCharType="end"/>
    </w:r>
  </w:p>
  <w:p w:rsidR="00917899" w:rsidRDefault="00917899">
    <w:pPr>
      <w:pStyle w:val="Header"/>
      <w:framePr w:wrap="auto" w:vAnchor="text" w:hAnchor="margin" w:y="1"/>
      <w:widowControl/>
    </w:pPr>
    <w:r>
      <w:fldChar w:fldCharType="begin"/>
    </w:r>
    <w:r>
      <w:instrText xml:space="preserve"> STYLEREF ZGSM </w:instrText>
    </w:r>
    <w:r>
      <w:fldChar w:fldCharType="separate"/>
    </w:r>
    <w:r w:rsidR="006748AD">
      <w:t>Release 16</w:t>
    </w:r>
    <w:r>
      <w:fldChar w:fldCharType="end"/>
    </w:r>
  </w:p>
  <w:p w:rsidR="00917899" w:rsidRDefault="0091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2"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4"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6"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8"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0"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1"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2"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4"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5"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6"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8"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29"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5"/>
  </w:num>
  <w:num w:numId="3">
    <w:abstractNumId w:val="17"/>
  </w:num>
  <w:num w:numId="4">
    <w:abstractNumId w:val="27"/>
  </w:num>
  <w:num w:numId="5">
    <w:abstractNumId w:val="14"/>
  </w:num>
  <w:num w:numId="6">
    <w:abstractNumId w:val="13"/>
  </w:num>
  <w:num w:numId="7">
    <w:abstractNumId w:val="21"/>
  </w:num>
  <w:num w:numId="8">
    <w:abstractNumId w:val="15"/>
  </w:num>
  <w:num w:numId="9">
    <w:abstractNumId w:val="19"/>
  </w:num>
  <w:num w:numId="10">
    <w:abstractNumId w:val="30"/>
  </w:num>
  <w:num w:numId="11">
    <w:abstractNumId w:val="2"/>
    <w:lvlOverride w:ilvl="0">
      <w:startOverride w:val="1"/>
    </w:lvlOverride>
  </w:num>
  <w:num w:numId="12">
    <w:abstractNumId w:val="1"/>
    <w:lvlOverride w:ilvl="0">
      <w:startOverride w:val="1"/>
    </w:lvlOverride>
  </w:num>
  <w:num w:numId="13">
    <w:abstractNumId w:val="0"/>
    <w:lvlOverride w:ilvl="0">
      <w:startOverride w:val="1"/>
    </w:lvlOverride>
  </w:num>
  <w:num w:numId="14">
    <w:abstractNumId w:val="28"/>
  </w:num>
  <w:num w:numId="15">
    <w:abstractNumId w:val="24"/>
  </w:num>
  <w:num w:numId="16">
    <w:abstractNumId w:val="20"/>
  </w:num>
  <w:num w:numId="17">
    <w:abstractNumId w:val="18"/>
  </w:num>
  <w:num w:numId="18">
    <w:abstractNumId w:val="23"/>
  </w:num>
  <w:num w:numId="19">
    <w:abstractNumId w:val="12"/>
  </w:num>
  <w:num w:numId="20">
    <w:abstractNumId w:val="26"/>
  </w:num>
  <w:num w:numId="21">
    <w:abstractNumId w:val="22"/>
  </w:num>
  <w:num w:numId="22">
    <w:abstractNumId w:val="16"/>
  </w:num>
  <w:num w:numId="23">
    <w:abstractNumId w:val="11"/>
  </w:num>
  <w:num w:numId="24">
    <w:abstractNumId w:val="29"/>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28_CR1231r2_5GS_Ph1 TEI16_(Rel-16)">
    <w15:presenceInfo w15:providerId="None" w15:userId="23228_CR1231r2_5GS_Ph1 TEI16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GB"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D27"/>
    <w:rsid w:val="000362BB"/>
    <w:rsid w:val="00071AF8"/>
    <w:rsid w:val="0009027E"/>
    <w:rsid w:val="000A5E0B"/>
    <w:rsid w:val="000B0BC0"/>
    <w:rsid w:val="000B0CCF"/>
    <w:rsid w:val="00113912"/>
    <w:rsid w:val="0011625E"/>
    <w:rsid w:val="00121A11"/>
    <w:rsid w:val="00130D27"/>
    <w:rsid w:val="001526E4"/>
    <w:rsid w:val="001533F0"/>
    <w:rsid w:val="00165577"/>
    <w:rsid w:val="001813A2"/>
    <w:rsid w:val="001E2CF1"/>
    <w:rsid w:val="002407E0"/>
    <w:rsid w:val="002A4F7D"/>
    <w:rsid w:val="002F39F0"/>
    <w:rsid w:val="00305E70"/>
    <w:rsid w:val="00316548"/>
    <w:rsid w:val="003365D3"/>
    <w:rsid w:val="0036140A"/>
    <w:rsid w:val="00366B23"/>
    <w:rsid w:val="0037064E"/>
    <w:rsid w:val="003A3B52"/>
    <w:rsid w:val="003B2192"/>
    <w:rsid w:val="003B588A"/>
    <w:rsid w:val="003E590F"/>
    <w:rsid w:val="003F6ACC"/>
    <w:rsid w:val="00404D53"/>
    <w:rsid w:val="00405B02"/>
    <w:rsid w:val="0041234F"/>
    <w:rsid w:val="00431FC7"/>
    <w:rsid w:val="00444490"/>
    <w:rsid w:val="0046401B"/>
    <w:rsid w:val="004902AD"/>
    <w:rsid w:val="004D54A7"/>
    <w:rsid w:val="004F33B9"/>
    <w:rsid w:val="0051646F"/>
    <w:rsid w:val="00523ABA"/>
    <w:rsid w:val="00524126"/>
    <w:rsid w:val="005363F5"/>
    <w:rsid w:val="005367FD"/>
    <w:rsid w:val="005424A0"/>
    <w:rsid w:val="00572AD8"/>
    <w:rsid w:val="00572D6C"/>
    <w:rsid w:val="0059169F"/>
    <w:rsid w:val="005B5D3A"/>
    <w:rsid w:val="005C0EBD"/>
    <w:rsid w:val="005C5F54"/>
    <w:rsid w:val="0067310E"/>
    <w:rsid w:val="006748AD"/>
    <w:rsid w:val="00690E96"/>
    <w:rsid w:val="006B2486"/>
    <w:rsid w:val="006C04F7"/>
    <w:rsid w:val="006E1BDC"/>
    <w:rsid w:val="006E28B9"/>
    <w:rsid w:val="006F1575"/>
    <w:rsid w:val="00700341"/>
    <w:rsid w:val="00706001"/>
    <w:rsid w:val="007265B7"/>
    <w:rsid w:val="007547F3"/>
    <w:rsid w:val="00773669"/>
    <w:rsid w:val="007B0892"/>
    <w:rsid w:val="007C4CAD"/>
    <w:rsid w:val="007D72EE"/>
    <w:rsid w:val="007E212E"/>
    <w:rsid w:val="007F5E9E"/>
    <w:rsid w:val="007F7653"/>
    <w:rsid w:val="008002E8"/>
    <w:rsid w:val="00811684"/>
    <w:rsid w:val="00834F8F"/>
    <w:rsid w:val="00847235"/>
    <w:rsid w:val="008517DA"/>
    <w:rsid w:val="00853A91"/>
    <w:rsid w:val="0088459F"/>
    <w:rsid w:val="0089301F"/>
    <w:rsid w:val="00895850"/>
    <w:rsid w:val="008A126F"/>
    <w:rsid w:val="008B6568"/>
    <w:rsid w:val="008C2098"/>
    <w:rsid w:val="008D4583"/>
    <w:rsid w:val="008D5312"/>
    <w:rsid w:val="008D606A"/>
    <w:rsid w:val="00917899"/>
    <w:rsid w:val="009372E8"/>
    <w:rsid w:val="00941085"/>
    <w:rsid w:val="009507E7"/>
    <w:rsid w:val="00964639"/>
    <w:rsid w:val="00966D74"/>
    <w:rsid w:val="0097480C"/>
    <w:rsid w:val="00992316"/>
    <w:rsid w:val="009A4223"/>
    <w:rsid w:val="009B2C00"/>
    <w:rsid w:val="009B4A93"/>
    <w:rsid w:val="009D7D42"/>
    <w:rsid w:val="009E114E"/>
    <w:rsid w:val="009F0FE0"/>
    <w:rsid w:val="00A23EFD"/>
    <w:rsid w:val="00A259B0"/>
    <w:rsid w:val="00A42A31"/>
    <w:rsid w:val="00A635AA"/>
    <w:rsid w:val="00AA5D71"/>
    <w:rsid w:val="00AC1F56"/>
    <w:rsid w:val="00AF07D9"/>
    <w:rsid w:val="00AF11E3"/>
    <w:rsid w:val="00AF4971"/>
    <w:rsid w:val="00B028D0"/>
    <w:rsid w:val="00B13629"/>
    <w:rsid w:val="00B138C9"/>
    <w:rsid w:val="00B339FD"/>
    <w:rsid w:val="00B373A9"/>
    <w:rsid w:val="00B4467A"/>
    <w:rsid w:val="00B60792"/>
    <w:rsid w:val="00B66366"/>
    <w:rsid w:val="00B75ED4"/>
    <w:rsid w:val="00B851CE"/>
    <w:rsid w:val="00BA39AD"/>
    <w:rsid w:val="00BD49D0"/>
    <w:rsid w:val="00BE2DF0"/>
    <w:rsid w:val="00BF0EE6"/>
    <w:rsid w:val="00C1150C"/>
    <w:rsid w:val="00C408E4"/>
    <w:rsid w:val="00C500AE"/>
    <w:rsid w:val="00C66173"/>
    <w:rsid w:val="00C7154B"/>
    <w:rsid w:val="00C73F78"/>
    <w:rsid w:val="00C94BBA"/>
    <w:rsid w:val="00CA1C48"/>
    <w:rsid w:val="00CB6FE6"/>
    <w:rsid w:val="00CD3473"/>
    <w:rsid w:val="00CD4110"/>
    <w:rsid w:val="00CE1C6C"/>
    <w:rsid w:val="00CE5F56"/>
    <w:rsid w:val="00D01385"/>
    <w:rsid w:val="00D32227"/>
    <w:rsid w:val="00D70B63"/>
    <w:rsid w:val="00D7737B"/>
    <w:rsid w:val="00D833FB"/>
    <w:rsid w:val="00D957CB"/>
    <w:rsid w:val="00DB1D96"/>
    <w:rsid w:val="00DF74D9"/>
    <w:rsid w:val="00E00213"/>
    <w:rsid w:val="00E05A7C"/>
    <w:rsid w:val="00E25A6E"/>
    <w:rsid w:val="00E6532B"/>
    <w:rsid w:val="00E716D2"/>
    <w:rsid w:val="00E74636"/>
    <w:rsid w:val="00E84B2B"/>
    <w:rsid w:val="00E87E50"/>
    <w:rsid w:val="00E94835"/>
    <w:rsid w:val="00EF4D28"/>
    <w:rsid w:val="00F26A4B"/>
    <w:rsid w:val="00F30798"/>
    <w:rsid w:val="00F74F38"/>
    <w:rsid w:val="00F9782C"/>
    <w:rsid w:val="00FA55E3"/>
    <w:rsid w:val="00FB335D"/>
    <w:rsid w:val="00FB4593"/>
    <w:rsid w:val="00FC4B8D"/>
    <w:rsid w:val="00FD0D14"/>
    <w:rsid w:val="00FF52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oNotEmbedSmartTags/>
  <w:decimalSymbol w:val="."/>
  <w:listSeparator w:val=","/>
  <w14:docId w14:val="56F83418"/>
  <w15:chartTrackingRefBased/>
  <w15:docId w15:val="{DA433B02-F722-4AB4-9EBB-90FA195EB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styleId="List2">
    <w:name w:val="List 2"/>
    <w:basedOn w:val="List"/>
    <w:pPr>
      <w:ind w:left="851"/>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List3">
    <w:name w:val="List 3"/>
    <w:basedOn w:val="List2"/>
    <w:pPr>
      <w:ind w:left="1135"/>
    </w:pPr>
  </w:style>
  <w:style w:type="paragraph" w:styleId="List4">
    <w:name w:val="List 4"/>
    <w:basedOn w:val="List3"/>
    <w:pPr>
      <w:ind w:left="1418"/>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5">
    <w:name w:val="List 5"/>
    <w:basedOn w:val="List4"/>
    <w:pPr>
      <w:ind w:left="1702"/>
    </w:p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99" Type="http://schemas.microsoft.com/office/2011/relationships/people" Target="people.xml"/><Relationship Id="rId21" Type="http://schemas.openxmlformats.org/officeDocument/2006/relationships/image" Target="media/image13.emf"/><Relationship Id="rId42" Type="http://schemas.openxmlformats.org/officeDocument/2006/relationships/image" Target="media/image27.wmf"/><Relationship Id="rId63" Type="http://schemas.openxmlformats.org/officeDocument/2006/relationships/image" Target="media/image44.emf"/><Relationship Id="rId84" Type="http://schemas.openxmlformats.org/officeDocument/2006/relationships/image" Target="media/image57.emf"/><Relationship Id="rId138" Type="http://schemas.openxmlformats.org/officeDocument/2006/relationships/image" Target="media/image97.wmf"/><Relationship Id="rId159" Type="http://schemas.openxmlformats.org/officeDocument/2006/relationships/image" Target="media/image108.wmf"/><Relationship Id="rId170" Type="http://schemas.openxmlformats.org/officeDocument/2006/relationships/image" Target="media/image114.emf"/><Relationship Id="rId191" Type="http://schemas.openxmlformats.org/officeDocument/2006/relationships/oleObject" Target="embeddings/oleObject53.bin"/><Relationship Id="rId205" Type="http://schemas.openxmlformats.org/officeDocument/2006/relationships/package" Target="embeddings/Microsoft_Visio_Drawing3.vsdx"/><Relationship Id="rId226" Type="http://schemas.openxmlformats.org/officeDocument/2006/relationships/image" Target="media/image143.emf"/><Relationship Id="rId247" Type="http://schemas.openxmlformats.org/officeDocument/2006/relationships/oleObject" Target="embeddings/oleObject76.bin"/><Relationship Id="rId107" Type="http://schemas.openxmlformats.org/officeDocument/2006/relationships/image" Target="media/image74.wmf"/><Relationship Id="rId268" Type="http://schemas.openxmlformats.org/officeDocument/2006/relationships/image" Target="media/image164.emf"/><Relationship Id="rId289" Type="http://schemas.openxmlformats.org/officeDocument/2006/relationships/package" Target="embeddings/Microsoft_Visio_Drawing5.vsdx"/><Relationship Id="rId11" Type="http://schemas.openxmlformats.org/officeDocument/2006/relationships/image" Target="media/image4.wmf"/><Relationship Id="rId32" Type="http://schemas.openxmlformats.org/officeDocument/2006/relationships/image" Target="media/image20.wmf"/><Relationship Id="rId53" Type="http://schemas.openxmlformats.org/officeDocument/2006/relationships/image" Target="media/image37.wmf"/><Relationship Id="rId74" Type="http://schemas.openxmlformats.org/officeDocument/2006/relationships/image" Target="media/image50.wmf"/><Relationship Id="rId128" Type="http://schemas.openxmlformats.org/officeDocument/2006/relationships/image" Target="media/image92.emf"/><Relationship Id="rId149" Type="http://schemas.openxmlformats.org/officeDocument/2006/relationships/oleObject" Target="embeddings/oleObject39.bin"/><Relationship Id="rId5" Type="http://schemas.openxmlformats.org/officeDocument/2006/relationships/footnotes" Target="footnotes.xml"/><Relationship Id="rId95" Type="http://schemas.openxmlformats.org/officeDocument/2006/relationships/oleObject" Target="embeddings/oleObject25.bin"/><Relationship Id="rId160" Type="http://schemas.openxmlformats.org/officeDocument/2006/relationships/oleObject" Target="embeddings/oleObject43.bin"/><Relationship Id="rId181" Type="http://schemas.openxmlformats.org/officeDocument/2006/relationships/image" Target="media/image120.wmf"/><Relationship Id="rId216" Type="http://schemas.openxmlformats.org/officeDocument/2006/relationships/image" Target="media/image138.emf"/><Relationship Id="rId237" Type="http://schemas.openxmlformats.org/officeDocument/2006/relationships/oleObject" Target="embeddings/oleObject71.bin"/><Relationship Id="rId258" Type="http://schemas.openxmlformats.org/officeDocument/2006/relationships/image" Target="media/image159.emf"/><Relationship Id="rId279" Type="http://schemas.openxmlformats.org/officeDocument/2006/relationships/oleObject" Target="embeddings/oleObject92.bin"/><Relationship Id="rId22" Type="http://schemas.openxmlformats.org/officeDocument/2006/relationships/oleObject" Target="embeddings/oleObject3.bin"/><Relationship Id="rId43" Type="http://schemas.openxmlformats.org/officeDocument/2006/relationships/image" Target="media/image28.wmf"/><Relationship Id="rId64" Type="http://schemas.openxmlformats.org/officeDocument/2006/relationships/oleObject" Target="embeddings/oleObject14.bin"/><Relationship Id="rId118" Type="http://schemas.openxmlformats.org/officeDocument/2006/relationships/image" Target="media/image83.wmf"/><Relationship Id="rId139" Type="http://schemas.openxmlformats.org/officeDocument/2006/relationships/oleObject" Target="embeddings/Microsoft_Visio_2003-2010_Drawing.vsd"/><Relationship Id="rId290" Type="http://schemas.openxmlformats.org/officeDocument/2006/relationships/image" Target="media/image175.emf"/><Relationship Id="rId85" Type="http://schemas.openxmlformats.org/officeDocument/2006/relationships/oleObject" Target="embeddings/oleObject22.bin"/><Relationship Id="rId150" Type="http://schemas.openxmlformats.org/officeDocument/2006/relationships/image" Target="media/image103.emf"/><Relationship Id="rId171" Type="http://schemas.openxmlformats.org/officeDocument/2006/relationships/oleObject" Target="embeddings/Microsoft_Visio_2003-2010_Drawing2.vsd"/><Relationship Id="rId192" Type="http://schemas.openxmlformats.org/officeDocument/2006/relationships/image" Target="media/image126.emf"/><Relationship Id="rId206" Type="http://schemas.openxmlformats.org/officeDocument/2006/relationships/image" Target="media/image133.emf"/><Relationship Id="rId227" Type="http://schemas.openxmlformats.org/officeDocument/2006/relationships/oleObject" Target="embeddings/oleObject66.bin"/><Relationship Id="rId248" Type="http://schemas.openxmlformats.org/officeDocument/2006/relationships/image" Target="media/image154.emf"/><Relationship Id="rId269" Type="http://schemas.openxmlformats.org/officeDocument/2006/relationships/oleObject" Target="embeddings/oleObject87.bin"/><Relationship Id="rId12" Type="http://schemas.openxmlformats.org/officeDocument/2006/relationships/image" Target="media/image5.wmf"/><Relationship Id="rId33" Type="http://schemas.openxmlformats.org/officeDocument/2006/relationships/image" Target="media/image21.wmf"/><Relationship Id="rId108" Type="http://schemas.openxmlformats.org/officeDocument/2006/relationships/oleObject" Target="embeddings/oleObject28.bin"/><Relationship Id="rId129" Type="http://schemas.openxmlformats.org/officeDocument/2006/relationships/oleObject" Target="embeddings/oleObject30.bin"/><Relationship Id="rId280" Type="http://schemas.openxmlformats.org/officeDocument/2006/relationships/image" Target="media/image170.emf"/><Relationship Id="rId54" Type="http://schemas.openxmlformats.org/officeDocument/2006/relationships/oleObject" Target="embeddings/oleObject11.bin"/><Relationship Id="rId75" Type="http://schemas.openxmlformats.org/officeDocument/2006/relationships/image" Target="media/image51.emf"/><Relationship Id="rId96" Type="http://schemas.openxmlformats.org/officeDocument/2006/relationships/image" Target="media/image65.wmf"/><Relationship Id="rId140" Type="http://schemas.openxmlformats.org/officeDocument/2006/relationships/image" Target="media/image98.emf"/><Relationship Id="rId161" Type="http://schemas.openxmlformats.org/officeDocument/2006/relationships/image" Target="media/image109.wmf"/><Relationship Id="rId182" Type="http://schemas.openxmlformats.org/officeDocument/2006/relationships/oleObject" Target="embeddings/oleObject50.bin"/><Relationship Id="rId217" Type="http://schemas.openxmlformats.org/officeDocument/2006/relationships/oleObject" Target="embeddings/oleObject61.bin"/><Relationship Id="rId6" Type="http://schemas.openxmlformats.org/officeDocument/2006/relationships/endnotes" Target="endnotes.xml"/><Relationship Id="rId238" Type="http://schemas.openxmlformats.org/officeDocument/2006/relationships/image" Target="media/image149.emf"/><Relationship Id="rId259" Type="http://schemas.openxmlformats.org/officeDocument/2006/relationships/oleObject" Target="embeddings/oleObject82.bin"/><Relationship Id="rId23" Type="http://schemas.openxmlformats.org/officeDocument/2006/relationships/image" Target="media/image14.wmf"/><Relationship Id="rId119" Type="http://schemas.openxmlformats.org/officeDocument/2006/relationships/image" Target="media/image84.wmf"/><Relationship Id="rId270" Type="http://schemas.openxmlformats.org/officeDocument/2006/relationships/image" Target="media/image165.emf"/><Relationship Id="rId291" Type="http://schemas.openxmlformats.org/officeDocument/2006/relationships/oleObject" Target="embeddings/oleObject95.bin"/><Relationship Id="rId44" Type="http://schemas.openxmlformats.org/officeDocument/2006/relationships/image" Target="media/image29.wmf"/><Relationship Id="rId65" Type="http://schemas.openxmlformats.org/officeDocument/2006/relationships/image" Target="media/image45.wmf"/><Relationship Id="rId86" Type="http://schemas.openxmlformats.org/officeDocument/2006/relationships/image" Target="media/image58.wmf"/><Relationship Id="rId130" Type="http://schemas.openxmlformats.org/officeDocument/2006/relationships/image" Target="media/image93.emf"/><Relationship Id="rId151" Type="http://schemas.openxmlformats.org/officeDocument/2006/relationships/oleObject" Target="embeddings/oleObject40.bin"/><Relationship Id="rId172" Type="http://schemas.openxmlformats.org/officeDocument/2006/relationships/image" Target="media/image115.emf"/><Relationship Id="rId193" Type="http://schemas.openxmlformats.org/officeDocument/2006/relationships/oleObject" Target="embeddings/oleObject54.bin"/><Relationship Id="rId207" Type="http://schemas.openxmlformats.org/officeDocument/2006/relationships/oleObject" Target="embeddings/oleObject56.bin"/><Relationship Id="rId228" Type="http://schemas.openxmlformats.org/officeDocument/2006/relationships/image" Target="media/image144.emf"/><Relationship Id="rId249" Type="http://schemas.openxmlformats.org/officeDocument/2006/relationships/oleObject" Target="embeddings/oleObject77.bin"/><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160.emf"/><Relationship Id="rId281" Type="http://schemas.openxmlformats.org/officeDocument/2006/relationships/oleObject" Target="embeddings/Microsoft_Visio_2003-2010_Drawing7.vsd"/><Relationship Id="rId34" Type="http://schemas.openxmlformats.org/officeDocument/2006/relationships/image" Target="media/image22.wmf"/><Relationship Id="rId55" Type="http://schemas.openxmlformats.org/officeDocument/2006/relationships/image" Target="media/image38.wmf"/><Relationship Id="rId76" Type="http://schemas.openxmlformats.org/officeDocument/2006/relationships/oleObject" Target="embeddings/oleObject19.bin"/><Relationship Id="rId97" Type="http://schemas.openxmlformats.org/officeDocument/2006/relationships/image" Target="media/image66.wmf"/><Relationship Id="rId120" Type="http://schemas.openxmlformats.org/officeDocument/2006/relationships/image" Target="media/image85.wmf"/><Relationship Id="rId141" Type="http://schemas.openxmlformats.org/officeDocument/2006/relationships/oleObject" Target="embeddings/oleObject35.bin"/><Relationship Id="rId7" Type="http://schemas.openxmlformats.org/officeDocument/2006/relationships/image" Target="media/image1.jpeg"/><Relationship Id="rId71" Type="http://schemas.openxmlformats.org/officeDocument/2006/relationships/image" Target="media/image48.emf"/><Relationship Id="rId92" Type="http://schemas.openxmlformats.org/officeDocument/2006/relationships/image" Target="media/image63.emf"/><Relationship Id="rId162" Type="http://schemas.openxmlformats.org/officeDocument/2006/relationships/oleObject" Target="embeddings/oleObject44.bin"/><Relationship Id="rId183" Type="http://schemas.openxmlformats.org/officeDocument/2006/relationships/image" Target="media/image121.emf"/><Relationship Id="rId213" Type="http://schemas.openxmlformats.org/officeDocument/2006/relationships/oleObject" Target="embeddings/oleObject59.bin"/><Relationship Id="rId218" Type="http://schemas.openxmlformats.org/officeDocument/2006/relationships/image" Target="media/image139.emf"/><Relationship Id="rId234" Type="http://schemas.openxmlformats.org/officeDocument/2006/relationships/image" Target="media/image147.emf"/><Relationship Id="rId239" Type="http://schemas.openxmlformats.org/officeDocument/2006/relationships/oleObject" Target="embeddings/oleObject72.bin"/><Relationship Id="rId2" Type="http://schemas.openxmlformats.org/officeDocument/2006/relationships/styles" Target="styles.xml"/><Relationship Id="rId29" Type="http://schemas.openxmlformats.org/officeDocument/2006/relationships/image" Target="media/image18.emf"/><Relationship Id="rId250" Type="http://schemas.openxmlformats.org/officeDocument/2006/relationships/image" Target="media/image155.emf"/><Relationship Id="rId255" Type="http://schemas.openxmlformats.org/officeDocument/2006/relationships/oleObject" Target="embeddings/oleObject80.bin"/><Relationship Id="rId271" Type="http://schemas.openxmlformats.org/officeDocument/2006/relationships/oleObject" Target="embeddings/oleObject88.bin"/><Relationship Id="rId276" Type="http://schemas.openxmlformats.org/officeDocument/2006/relationships/image" Target="media/image168.emf"/><Relationship Id="rId292" Type="http://schemas.openxmlformats.org/officeDocument/2006/relationships/image" Target="media/image176.emf"/><Relationship Id="rId297" Type="http://schemas.openxmlformats.org/officeDocument/2006/relationships/footer" Target="footer1.xml"/><Relationship Id="rId24" Type="http://schemas.openxmlformats.org/officeDocument/2006/relationships/image" Target="media/image15.wmf"/><Relationship Id="rId40" Type="http://schemas.openxmlformats.org/officeDocument/2006/relationships/oleObject" Target="embeddings/oleObject9.bin"/><Relationship Id="rId45" Type="http://schemas.openxmlformats.org/officeDocument/2006/relationships/image" Target="media/image30.wmf"/><Relationship Id="rId66" Type="http://schemas.openxmlformats.org/officeDocument/2006/relationships/oleObject" Target="embeddings/oleObject15.bin"/><Relationship Id="rId87" Type="http://schemas.openxmlformats.org/officeDocument/2006/relationships/image" Target="media/image59.wmf"/><Relationship Id="rId110" Type="http://schemas.openxmlformats.org/officeDocument/2006/relationships/image" Target="media/image76.wmf"/><Relationship Id="rId115" Type="http://schemas.openxmlformats.org/officeDocument/2006/relationships/image" Target="media/image81.wmf"/><Relationship Id="rId131" Type="http://schemas.openxmlformats.org/officeDocument/2006/relationships/oleObject" Target="embeddings/oleObject31.bin"/><Relationship Id="rId136" Type="http://schemas.openxmlformats.org/officeDocument/2006/relationships/image" Target="media/image96.wmf"/><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oleObject" Target="embeddings/oleObject13.bin"/><Relationship Id="rId82" Type="http://schemas.openxmlformats.org/officeDocument/2006/relationships/image" Target="media/image56.wmf"/><Relationship Id="rId152" Type="http://schemas.openxmlformats.org/officeDocument/2006/relationships/image" Target="media/image104.wmf"/><Relationship Id="rId173" Type="http://schemas.openxmlformats.org/officeDocument/2006/relationships/oleObject" Target="embeddings/Microsoft_Visio_2003-2010_Drawing3.vsd"/><Relationship Id="rId194" Type="http://schemas.openxmlformats.org/officeDocument/2006/relationships/image" Target="media/image127.wmf"/><Relationship Id="rId199" Type="http://schemas.openxmlformats.org/officeDocument/2006/relationships/package" Target="embeddings/Microsoft_Visio_Drawing.vsdx"/><Relationship Id="rId203" Type="http://schemas.openxmlformats.org/officeDocument/2006/relationships/package" Target="embeddings/Microsoft_Visio_Drawing2.vsdx"/><Relationship Id="rId208" Type="http://schemas.openxmlformats.org/officeDocument/2006/relationships/image" Target="media/image134.emf"/><Relationship Id="rId229" Type="http://schemas.openxmlformats.org/officeDocument/2006/relationships/oleObject" Target="embeddings/oleObject67.bin"/><Relationship Id="rId19" Type="http://schemas.openxmlformats.org/officeDocument/2006/relationships/image" Target="media/image12.emf"/><Relationship Id="rId224" Type="http://schemas.openxmlformats.org/officeDocument/2006/relationships/image" Target="media/image142.emf"/><Relationship Id="rId240" Type="http://schemas.openxmlformats.org/officeDocument/2006/relationships/image" Target="media/image150.emf"/><Relationship Id="rId245" Type="http://schemas.openxmlformats.org/officeDocument/2006/relationships/oleObject" Target="embeddings/oleObject75.bin"/><Relationship Id="rId261" Type="http://schemas.openxmlformats.org/officeDocument/2006/relationships/oleObject" Target="embeddings/oleObject83.bin"/><Relationship Id="rId266" Type="http://schemas.openxmlformats.org/officeDocument/2006/relationships/image" Target="media/image163.emf"/><Relationship Id="rId287" Type="http://schemas.openxmlformats.org/officeDocument/2006/relationships/package" Target="embeddings/Microsoft_Visio_Drawing4.vsdx"/><Relationship Id="rId14" Type="http://schemas.openxmlformats.org/officeDocument/2006/relationships/image" Target="media/image7.wmf"/><Relationship Id="rId30" Type="http://schemas.openxmlformats.org/officeDocument/2006/relationships/image" Target="media/image19.emf"/><Relationship Id="rId35" Type="http://schemas.openxmlformats.org/officeDocument/2006/relationships/image" Target="media/image23.wmf"/><Relationship Id="rId56" Type="http://schemas.openxmlformats.org/officeDocument/2006/relationships/image" Target="media/image39.wmf"/><Relationship Id="rId77" Type="http://schemas.openxmlformats.org/officeDocument/2006/relationships/image" Target="media/image52.emf"/><Relationship Id="rId100" Type="http://schemas.openxmlformats.org/officeDocument/2006/relationships/image" Target="media/image69.wmf"/><Relationship Id="rId105" Type="http://schemas.openxmlformats.org/officeDocument/2006/relationships/oleObject" Target="embeddings/oleObject27.bin"/><Relationship Id="rId126" Type="http://schemas.openxmlformats.org/officeDocument/2006/relationships/image" Target="media/image90.wmf"/><Relationship Id="rId147" Type="http://schemas.openxmlformats.org/officeDocument/2006/relationships/oleObject" Target="embeddings/oleObject38.bin"/><Relationship Id="rId168" Type="http://schemas.openxmlformats.org/officeDocument/2006/relationships/image" Target="media/image113.wmf"/><Relationship Id="rId282" Type="http://schemas.openxmlformats.org/officeDocument/2006/relationships/image" Target="media/image171.emf"/><Relationship Id="rId8" Type="http://schemas.openxmlformats.org/officeDocument/2006/relationships/image" Target="media/image2.png"/><Relationship Id="rId51" Type="http://schemas.openxmlformats.org/officeDocument/2006/relationships/image" Target="media/image36.wmf"/><Relationship Id="rId72" Type="http://schemas.openxmlformats.org/officeDocument/2006/relationships/oleObject" Target="embeddings/oleObject18.bin"/><Relationship Id="rId93" Type="http://schemas.openxmlformats.org/officeDocument/2006/relationships/oleObject" Target="embeddings/oleObject24.bin"/><Relationship Id="rId98" Type="http://schemas.openxmlformats.org/officeDocument/2006/relationships/image" Target="media/image67.wmf"/><Relationship Id="rId121" Type="http://schemas.openxmlformats.org/officeDocument/2006/relationships/image" Target="media/image86.wmf"/><Relationship Id="rId142" Type="http://schemas.openxmlformats.org/officeDocument/2006/relationships/image" Target="media/image99.emf"/><Relationship Id="rId163" Type="http://schemas.openxmlformats.org/officeDocument/2006/relationships/image" Target="media/image110.emf"/><Relationship Id="rId184" Type="http://schemas.openxmlformats.org/officeDocument/2006/relationships/oleObject" Target="embeddings/oleObject51.bin"/><Relationship Id="rId189" Type="http://schemas.openxmlformats.org/officeDocument/2006/relationships/oleObject" Target="embeddings/Microsoft_Visio_2003-2010_Drawing5.vsd"/><Relationship Id="rId219" Type="http://schemas.openxmlformats.org/officeDocument/2006/relationships/oleObject" Target="embeddings/oleObject62.bin"/><Relationship Id="rId3" Type="http://schemas.openxmlformats.org/officeDocument/2006/relationships/settings" Target="settings.xml"/><Relationship Id="rId214" Type="http://schemas.openxmlformats.org/officeDocument/2006/relationships/image" Target="media/image137.emf"/><Relationship Id="rId230" Type="http://schemas.openxmlformats.org/officeDocument/2006/relationships/image" Target="media/image145.emf"/><Relationship Id="rId235" Type="http://schemas.openxmlformats.org/officeDocument/2006/relationships/oleObject" Target="embeddings/oleObject70.bin"/><Relationship Id="rId251" Type="http://schemas.openxmlformats.org/officeDocument/2006/relationships/oleObject" Target="embeddings/oleObject78.bin"/><Relationship Id="rId256" Type="http://schemas.openxmlformats.org/officeDocument/2006/relationships/image" Target="media/image158.emf"/><Relationship Id="rId277" Type="http://schemas.openxmlformats.org/officeDocument/2006/relationships/oleObject" Target="embeddings/oleObject91.bin"/><Relationship Id="rId298"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31.wmf"/><Relationship Id="rId67" Type="http://schemas.openxmlformats.org/officeDocument/2006/relationships/image" Target="media/image46.wmf"/><Relationship Id="rId116" Type="http://schemas.openxmlformats.org/officeDocument/2006/relationships/image" Target="media/image82.emf"/><Relationship Id="rId137" Type="http://schemas.openxmlformats.org/officeDocument/2006/relationships/oleObject" Target="embeddings/oleObject34.bin"/><Relationship Id="rId158" Type="http://schemas.openxmlformats.org/officeDocument/2006/relationships/oleObject" Target="embeddings/oleObject42.bin"/><Relationship Id="rId272" Type="http://schemas.openxmlformats.org/officeDocument/2006/relationships/image" Target="media/image166.emf"/><Relationship Id="rId293" Type="http://schemas.openxmlformats.org/officeDocument/2006/relationships/oleObject" Target="embeddings/oleObject96.bin"/><Relationship Id="rId20" Type="http://schemas.openxmlformats.org/officeDocument/2006/relationships/oleObject" Target="embeddings/oleObject2.bin"/><Relationship Id="rId41" Type="http://schemas.openxmlformats.org/officeDocument/2006/relationships/image" Target="media/image26.wmf"/><Relationship Id="rId62" Type="http://schemas.openxmlformats.org/officeDocument/2006/relationships/image" Target="media/image43.wmf"/><Relationship Id="rId83" Type="http://schemas.openxmlformats.org/officeDocument/2006/relationships/oleObject" Target="embeddings/oleObject21.bin"/><Relationship Id="rId88" Type="http://schemas.openxmlformats.org/officeDocument/2006/relationships/image" Target="media/image60.wmf"/><Relationship Id="rId111" Type="http://schemas.openxmlformats.org/officeDocument/2006/relationships/image" Target="media/image77.wmf"/><Relationship Id="rId132" Type="http://schemas.openxmlformats.org/officeDocument/2006/relationships/image" Target="media/image94.emf"/><Relationship Id="rId153" Type="http://schemas.openxmlformats.org/officeDocument/2006/relationships/image" Target="media/image105.emf"/><Relationship Id="rId174" Type="http://schemas.openxmlformats.org/officeDocument/2006/relationships/image" Target="media/image116.emf"/><Relationship Id="rId179" Type="http://schemas.openxmlformats.org/officeDocument/2006/relationships/oleObject" Target="embeddings/oleObject49.bin"/><Relationship Id="rId195" Type="http://schemas.openxmlformats.org/officeDocument/2006/relationships/oleObject" Target="embeddings/oleObject55.bin"/><Relationship Id="rId209" Type="http://schemas.openxmlformats.org/officeDocument/2006/relationships/oleObject" Target="embeddings/oleObject57.bin"/><Relationship Id="rId190" Type="http://schemas.openxmlformats.org/officeDocument/2006/relationships/image" Target="media/image125.emf"/><Relationship Id="rId204" Type="http://schemas.openxmlformats.org/officeDocument/2006/relationships/image" Target="media/image132.emf"/><Relationship Id="rId220" Type="http://schemas.openxmlformats.org/officeDocument/2006/relationships/image" Target="media/image140.emf"/><Relationship Id="rId225" Type="http://schemas.openxmlformats.org/officeDocument/2006/relationships/oleObject" Target="embeddings/oleObject65.bin"/><Relationship Id="rId241" Type="http://schemas.openxmlformats.org/officeDocument/2006/relationships/oleObject" Target="embeddings/oleObject73.bin"/><Relationship Id="rId246" Type="http://schemas.openxmlformats.org/officeDocument/2006/relationships/image" Target="media/image153.emf"/><Relationship Id="rId267" Type="http://schemas.openxmlformats.org/officeDocument/2006/relationships/oleObject" Target="embeddings/oleObject86.bin"/><Relationship Id="rId288" Type="http://schemas.openxmlformats.org/officeDocument/2006/relationships/image" Target="media/image174.emf"/><Relationship Id="rId15" Type="http://schemas.openxmlformats.org/officeDocument/2006/relationships/image" Target="media/image8.wmf"/><Relationship Id="rId36" Type="http://schemas.openxmlformats.org/officeDocument/2006/relationships/oleObject" Target="embeddings/oleObject7.bin"/><Relationship Id="rId57" Type="http://schemas.openxmlformats.org/officeDocument/2006/relationships/image" Target="media/image40.wmf"/><Relationship Id="rId106" Type="http://schemas.openxmlformats.org/officeDocument/2006/relationships/image" Target="media/image73.wmf"/><Relationship Id="rId127" Type="http://schemas.openxmlformats.org/officeDocument/2006/relationships/image" Target="media/image91.wmf"/><Relationship Id="rId262" Type="http://schemas.openxmlformats.org/officeDocument/2006/relationships/image" Target="media/image161.emf"/><Relationship Id="rId283" Type="http://schemas.openxmlformats.org/officeDocument/2006/relationships/oleObject" Target="embeddings/oleObject9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0.bin"/><Relationship Id="rId73" Type="http://schemas.openxmlformats.org/officeDocument/2006/relationships/image" Target="media/image49.wmf"/><Relationship Id="rId78" Type="http://schemas.openxmlformats.org/officeDocument/2006/relationships/oleObject" Target="embeddings/oleObject20.bin"/><Relationship Id="rId94" Type="http://schemas.openxmlformats.org/officeDocument/2006/relationships/image" Target="media/image64.emf"/><Relationship Id="rId99" Type="http://schemas.openxmlformats.org/officeDocument/2006/relationships/image" Target="media/image68.wmf"/><Relationship Id="rId101" Type="http://schemas.openxmlformats.org/officeDocument/2006/relationships/image" Target="media/image70.wmf"/><Relationship Id="rId122" Type="http://schemas.openxmlformats.org/officeDocument/2006/relationships/oleObject" Target="embeddings/oleObject29.bin"/><Relationship Id="rId143" Type="http://schemas.openxmlformats.org/officeDocument/2006/relationships/oleObject" Target="embeddings/oleObject36.bin"/><Relationship Id="rId148" Type="http://schemas.openxmlformats.org/officeDocument/2006/relationships/image" Target="media/image102.emf"/><Relationship Id="rId164" Type="http://schemas.openxmlformats.org/officeDocument/2006/relationships/image" Target="media/image111.wmf"/><Relationship Id="rId169" Type="http://schemas.openxmlformats.org/officeDocument/2006/relationships/oleObject" Target="embeddings/oleObject47.bin"/><Relationship Id="rId185" Type="http://schemas.openxmlformats.org/officeDocument/2006/relationships/image" Target="media/image122.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119.wmf"/><Relationship Id="rId210" Type="http://schemas.openxmlformats.org/officeDocument/2006/relationships/image" Target="media/image135.emf"/><Relationship Id="rId215" Type="http://schemas.openxmlformats.org/officeDocument/2006/relationships/oleObject" Target="embeddings/oleObject60.bin"/><Relationship Id="rId236" Type="http://schemas.openxmlformats.org/officeDocument/2006/relationships/image" Target="media/image148.emf"/><Relationship Id="rId257" Type="http://schemas.openxmlformats.org/officeDocument/2006/relationships/oleObject" Target="embeddings/oleObject81.bin"/><Relationship Id="rId278" Type="http://schemas.openxmlformats.org/officeDocument/2006/relationships/image" Target="media/image169.emf"/><Relationship Id="rId26" Type="http://schemas.openxmlformats.org/officeDocument/2006/relationships/image" Target="media/image16.emf"/><Relationship Id="rId231" Type="http://schemas.openxmlformats.org/officeDocument/2006/relationships/oleObject" Target="embeddings/oleObject68.bin"/><Relationship Id="rId252" Type="http://schemas.openxmlformats.org/officeDocument/2006/relationships/image" Target="media/image156.emf"/><Relationship Id="rId273" Type="http://schemas.openxmlformats.org/officeDocument/2006/relationships/oleObject" Target="embeddings/oleObject89.bin"/><Relationship Id="rId294" Type="http://schemas.openxmlformats.org/officeDocument/2006/relationships/image" Target="media/image177.emf"/><Relationship Id="rId47" Type="http://schemas.openxmlformats.org/officeDocument/2006/relationships/image" Target="media/image32.emf"/><Relationship Id="rId68" Type="http://schemas.openxmlformats.org/officeDocument/2006/relationships/oleObject" Target="embeddings/oleObject16.bin"/><Relationship Id="rId89" Type="http://schemas.openxmlformats.org/officeDocument/2006/relationships/image" Target="media/image61.wmf"/><Relationship Id="rId112" Type="http://schemas.openxmlformats.org/officeDocument/2006/relationships/image" Target="media/image78.wmf"/><Relationship Id="rId133" Type="http://schemas.openxmlformats.org/officeDocument/2006/relationships/oleObject" Target="embeddings/oleObject32.bin"/><Relationship Id="rId154" Type="http://schemas.openxmlformats.org/officeDocument/2006/relationships/oleObject" Target="embeddings/oleObject41.bin"/><Relationship Id="rId175" Type="http://schemas.openxmlformats.org/officeDocument/2006/relationships/oleObject" Target="embeddings/Microsoft_Visio_2003-2010_Drawing4.vsd"/><Relationship Id="rId196" Type="http://schemas.openxmlformats.org/officeDocument/2006/relationships/image" Target="media/image128.emf"/><Relationship Id="rId200" Type="http://schemas.openxmlformats.org/officeDocument/2006/relationships/image" Target="media/image130.emf"/><Relationship Id="rId16" Type="http://schemas.openxmlformats.org/officeDocument/2006/relationships/image" Target="media/image9.wmf"/><Relationship Id="rId221" Type="http://schemas.openxmlformats.org/officeDocument/2006/relationships/oleObject" Target="embeddings/oleObject63.bin"/><Relationship Id="rId242" Type="http://schemas.openxmlformats.org/officeDocument/2006/relationships/image" Target="media/image151.emf"/><Relationship Id="rId263" Type="http://schemas.openxmlformats.org/officeDocument/2006/relationships/oleObject" Target="embeddings/oleObject84.bin"/><Relationship Id="rId284" Type="http://schemas.openxmlformats.org/officeDocument/2006/relationships/image" Target="media/image172.emf"/><Relationship Id="rId37" Type="http://schemas.openxmlformats.org/officeDocument/2006/relationships/image" Target="media/image24.emf"/><Relationship Id="rId58" Type="http://schemas.openxmlformats.org/officeDocument/2006/relationships/image" Target="media/image41.emf"/><Relationship Id="rId79" Type="http://schemas.openxmlformats.org/officeDocument/2006/relationships/image" Target="media/image53.wmf"/><Relationship Id="rId102" Type="http://schemas.openxmlformats.org/officeDocument/2006/relationships/image" Target="media/image71.wmf"/><Relationship Id="rId123" Type="http://schemas.openxmlformats.org/officeDocument/2006/relationships/image" Target="media/image87.wmf"/><Relationship Id="rId144" Type="http://schemas.openxmlformats.org/officeDocument/2006/relationships/image" Target="media/image100.emf"/><Relationship Id="rId90" Type="http://schemas.openxmlformats.org/officeDocument/2006/relationships/image" Target="media/image62.emf"/><Relationship Id="rId165" Type="http://schemas.openxmlformats.org/officeDocument/2006/relationships/oleObject" Target="embeddings/oleObject45.bin"/><Relationship Id="rId186" Type="http://schemas.openxmlformats.org/officeDocument/2006/relationships/oleObject" Target="embeddings/oleObject52.bin"/><Relationship Id="rId211" Type="http://schemas.openxmlformats.org/officeDocument/2006/relationships/oleObject" Target="embeddings/oleObject58.bin"/><Relationship Id="rId232" Type="http://schemas.openxmlformats.org/officeDocument/2006/relationships/image" Target="media/image146.emf"/><Relationship Id="rId253" Type="http://schemas.openxmlformats.org/officeDocument/2006/relationships/oleObject" Target="embeddings/oleObject79.bin"/><Relationship Id="rId274" Type="http://schemas.openxmlformats.org/officeDocument/2006/relationships/image" Target="media/image167.emf"/><Relationship Id="rId295" Type="http://schemas.openxmlformats.org/officeDocument/2006/relationships/oleObject" Target="embeddings/oleObject97.bin"/><Relationship Id="rId27" Type="http://schemas.openxmlformats.org/officeDocument/2006/relationships/image" Target="media/image17.emf"/><Relationship Id="rId48" Type="http://schemas.openxmlformats.org/officeDocument/2006/relationships/image" Target="media/image33.wmf"/><Relationship Id="rId69" Type="http://schemas.openxmlformats.org/officeDocument/2006/relationships/image" Target="media/image47.wmf"/><Relationship Id="rId113" Type="http://schemas.openxmlformats.org/officeDocument/2006/relationships/image" Target="media/image79.wmf"/><Relationship Id="rId134" Type="http://schemas.openxmlformats.org/officeDocument/2006/relationships/image" Target="media/image95.wmf"/><Relationship Id="rId80" Type="http://schemas.openxmlformats.org/officeDocument/2006/relationships/image" Target="media/image54.wmf"/><Relationship Id="rId155" Type="http://schemas.openxmlformats.org/officeDocument/2006/relationships/image" Target="media/image106.emf"/><Relationship Id="rId176" Type="http://schemas.openxmlformats.org/officeDocument/2006/relationships/image" Target="media/image117.wmf"/><Relationship Id="rId197" Type="http://schemas.openxmlformats.org/officeDocument/2006/relationships/oleObject" Target="embeddings/Microsoft_Visio_2003-2010_Drawing6.vsd"/><Relationship Id="rId201" Type="http://schemas.openxmlformats.org/officeDocument/2006/relationships/package" Target="embeddings/Microsoft_Visio_Drawing1.vsdx"/><Relationship Id="rId222" Type="http://schemas.openxmlformats.org/officeDocument/2006/relationships/image" Target="media/image141.emf"/><Relationship Id="rId243" Type="http://schemas.openxmlformats.org/officeDocument/2006/relationships/oleObject" Target="embeddings/oleObject74.bin"/><Relationship Id="rId264" Type="http://schemas.openxmlformats.org/officeDocument/2006/relationships/image" Target="media/image162.emf"/><Relationship Id="rId285" Type="http://schemas.openxmlformats.org/officeDocument/2006/relationships/oleObject" Target="embeddings/oleObject94.bin"/><Relationship Id="rId17" Type="http://schemas.openxmlformats.org/officeDocument/2006/relationships/image" Target="media/image10.wmf"/><Relationship Id="rId38" Type="http://schemas.openxmlformats.org/officeDocument/2006/relationships/oleObject" Target="embeddings/oleObject8.bin"/><Relationship Id="rId59" Type="http://schemas.openxmlformats.org/officeDocument/2006/relationships/oleObject" Target="embeddings/oleObject12.bin"/><Relationship Id="rId103" Type="http://schemas.openxmlformats.org/officeDocument/2006/relationships/oleObject" Target="embeddings/oleObject26.bin"/><Relationship Id="rId124" Type="http://schemas.openxmlformats.org/officeDocument/2006/relationships/image" Target="media/image88.wmf"/><Relationship Id="rId70" Type="http://schemas.openxmlformats.org/officeDocument/2006/relationships/oleObject" Target="embeddings/oleObject17.bin"/><Relationship Id="rId91" Type="http://schemas.openxmlformats.org/officeDocument/2006/relationships/oleObject" Target="embeddings/oleObject23.bin"/><Relationship Id="rId145" Type="http://schemas.openxmlformats.org/officeDocument/2006/relationships/oleObject" Target="embeddings/oleObject37.bin"/><Relationship Id="rId166" Type="http://schemas.openxmlformats.org/officeDocument/2006/relationships/image" Target="media/image112.wmf"/><Relationship Id="rId187" Type="http://schemas.openxmlformats.org/officeDocument/2006/relationships/image" Target="media/image123.emf"/><Relationship Id="rId1" Type="http://schemas.openxmlformats.org/officeDocument/2006/relationships/numbering" Target="numbering.xml"/><Relationship Id="rId212" Type="http://schemas.openxmlformats.org/officeDocument/2006/relationships/image" Target="media/image136.emf"/><Relationship Id="rId233" Type="http://schemas.openxmlformats.org/officeDocument/2006/relationships/oleObject" Target="embeddings/oleObject69.bin"/><Relationship Id="rId254" Type="http://schemas.openxmlformats.org/officeDocument/2006/relationships/image" Target="media/image157.emf"/><Relationship Id="rId28" Type="http://schemas.openxmlformats.org/officeDocument/2006/relationships/oleObject" Target="embeddings/oleObject5.bin"/><Relationship Id="rId49" Type="http://schemas.openxmlformats.org/officeDocument/2006/relationships/image" Target="media/image34.wmf"/><Relationship Id="rId114" Type="http://schemas.openxmlformats.org/officeDocument/2006/relationships/image" Target="media/image80.wmf"/><Relationship Id="rId275" Type="http://schemas.openxmlformats.org/officeDocument/2006/relationships/oleObject" Target="embeddings/oleObject90.bin"/><Relationship Id="rId296" Type="http://schemas.openxmlformats.org/officeDocument/2006/relationships/header" Target="header1.xml"/><Relationship Id="rId300" Type="http://schemas.openxmlformats.org/officeDocument/2006/relationships/theme" Target="theme/theme1.xml"/><Relationship Id="rId60" Type="http://schemas.openxmlformats.org/officeDocument/2006/relationships/image" Target="media/image42.emf"/><Relationship Id="rId81" Type="http://schemas.openxmlformats.org/officeDocument/2006/relationships/image" Target="media/image55.wmf"/><Relationship Id="rId135" Type="http://schemas.openxmlformats.org/officeDocument/2006/relationships/oleObject" Target="embeddings/oleObject33.bin"/><Relationship Id="rId156" Type="http://schemas.openxmlformats.org/officeDocument/2006/relationships/oleObject" Target="embeddings/Microsoft_Visio_2003-2010_Drawing1.vsd"/><Relationship Id="rId177" Type="http://schemas.openxmlformats.org/officeDocument/2006/relationships/oleObject" Target="embeddings/oleObject48.bin"/><Relationship Id="rId198" Type="http://schemas.openxmlformats.org/officeDocument/2006/relationships/image" Target="media/image129.emf"/><Relationship Id="rId202" Type="http://schemas.openxmlformats.org/officeDocument/2006/relationships/image" Target="media/image131.emf"/><Relationship Id="rId223" Type="http://schemas.openxmlformats.org/officeDocument/2006/relationships/oleObject" Target="embeddings/oleObject64.bin"/><Relationship Id="rId244" Type="http://schemas.openxmlformats.org/officeDocument/2006/relationships/image" Target="media/image152.emf"/><Relationship Id="rId18" Type="http://schemas.openxmlformats.org/officeDocument/2006/relationships/image" Target="media/image11.wmf"/><Relationship Id="rId39" Type="http://schemas.openxmlformats.org/officeDocument/2006/relationships/image" Target="media/image25.emf"/><Relationship Id="rId265" Type="http://schemas.openxmlformats.org/officeDocument/2006/relationships/oleObject" Target="embeddings/oleObject85.bin"/><Relationship Id="rId286" Type="http://schemas.openxmlformats.org/officeDocument/2006/relationships/image" Target="media/image173.emf"/><Relationship Id="rId50" Type="http://schemas.openxmlformats.org/officeDocument/2006/relationships/image" Target="media/image35.wmf"/><Relationship Id="rId104" Type="http://schemas.openxmlformats.org/officeDocument/2006/relationships/image" Target="media/image72.emf"/><Relationship Id="rId125" Type="http://schemas.openxmlformats.org/officeDocument/2006/relationships/image" Target="media/image89.wmf"/><Relationship Id="rId146" Type="http://schemas.openxmlformats.org/officeDocument/2006/relationships/image" Target="media/image101.emf"/><Relationship Id="rId167" Type="http://schemas.openxmlformats.org/officeDocument/2006/relationships/oleObject" Target="embeddings/oleObject46.bin"/><Relationship Id="rId188" Type="http://schemas.openxmlformats.org/officeDocument/2006/relationships/image" Target="media/image1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349</Pages>
  <Words>130754</Words>
  <Characters>710462</Characters>
  <Application>Microsoft Office Word</Application>
  <DocSecurity>0</DocSecurity>
  <Lines>5920</Lines>
  <Paragraphs>1679</Paragraphs>
  <ScaleCrop>false</ScaleCrop>
  <HeadingPairs>
    <vt:vector size="2" baseType="variant">
      <vt:variant>
        <vt:lpstr>Title</vt:lpstr>
      </vt:variant>
      <vt:variant>
        <vt:i4>1</vt:i4>
      </vt:variant>
    </vt:vector>
  </HeadingPairs>
  <TitlesOfParts>
    <vt:vector size="1" baseType="lpstr">
      <vt:lpstr>3GPP TS 23.228</vt:lpstr>
    </vt:vector>
  </TitlesOfParts>
  <Manager/>
  <Company/>
  <LinksUpToDate>false</LinksUpToDate>
  <CharactersWithSpaces>839537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LTE, GSM, UMTS, multimedia, packet mode, IP</cp:keywords>
  <dc:description/>
  <cp:lastModifiedBy>23228_CR1231r2_5GS_Ph1 TEI16_(Rel-16)</cp:lastModifiedBy>
  <cp:revision>3</cp:revision>
  <cp:lastPrinted>2003-03-26T10:47:00Z</cp:lastPrinted>
  <dcterms:created xsi:type="dcterms:W3CDTF">2019-12-21T09:59:00Z</dcterms:created>
  <dcterms:modified xsi:type="dcterms:W3CDTF">2020-03-15T08:27:00Z</dcterms:modified>
  <cp:category>TS</cp:category>
</cp:coreProperties>
</file>