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374035E"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 xml:space="preserve">TS 23.216 </w:t>
            </w:r>
            <w:r w:rsidR="00832F16">
              <w:t>V16.</w:t>
            </w:r>
            <w:del w:id="1" w:author="23.216_CR0372R2_(Rel-16)_5G_SRVCC" w:date="2022-05-25T12:57:00Z">
              <w:r w:rsidR="00A97E46" w:rsidDel="00933133">
                <w:delText>6</w:delText>
              </w:r>
            </w:del>
            <w:ins w:id="2" w:author="23.216_CR0372R2_(Rel-16)_5G_SRVCC" w:date="2022-05-25T12:57:00Z">
              <w:r w:rsidR="00933133">
                <w:t>7</w:t>
              </w:r>
            </w:ins>
            <w:r w:rsidR="00832F16">
              <w:t>.0</w:t>
            </w:r>
            <w:r w:rsidRPr="0021575D">
              <w:t xml:space="preserve"> </w:t>
            </w:r>
            <w:r w:rsidRPr="0021575D">
              <w:rPr>
                <w:sz w:val="32"/>
              </w:rPr>
              <w:t>(</w:t>
            </w:r>
            <w:bookmarkStart w:id="3" w:name="issueDate"/>
            <w:r w:rsidR="00451E68">
              <w:rPr>
                <w:sz w:val="32"/>
              </w:rPr>
              <w:t>202</w:t>
            </w:r>
            <w:r w:rsidR="00A97E46">
              <w:rPr>
                <w:sz w:val="32"/>
              </w:rPr>
              <w:t>2</w:t>
            </w:r>
            <w:r w:rsidRPr="0021575D">
              <w:rPr>
                <w:sz w:val="32"/>
              </w:rPr>
              <w:t>-</w:t>
            </w:r>
            <w:bookmarkEnd w:id="3"/>
            <w:r w:rsidR="00451E68">
              <w:rPr>
                <w:sz w:val="32"/>
              </w:rPr>
              <w:t>0</w:t>
            </w:r>
            <w:ins w:id="4" w:author="23.216_CR0372R2_(Rel-16)_5G_SRVCC" w:date="2022-05-25T12:57:00Z">
              <w:r w:rsidR="00933133">
                <w:rPr>
                  <w:sz w:val="32"/>
                </w:rPr>
                <w:t>6</w:t>
              </w:r>
            </w:ins>
            <w:del w:id="5" w:author="23.216_CR0372R2_(Rel-16)_5G_SRVCC" w:date="2022-05-25T12:57:00Z">
              <w:r w:rsidR="00A97E46" w:rsidDel="00933133">
                <w:rPr>
                  <w:sz w:val="32"/>
                </w:rPr>
                <w:delText>3</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6" w:name="spectype2"/>
            <w:r w:rsidRPr="0021575D">
              <w:t>Specification</w:t>
            </w:r>
            <w:bookmarkEnd w:id="6"/>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53D55059" w:rsidR="008E6781" w:rsidRDefault="00832F16" w:rsidP="008E6781">
            <w:pPr>
              <w:pStyle w:val="ZT"/>
              <w:framePr w:wrap="auto" w:hAnchor="text" w:yAlign="inline"/>
            </w:pPr>
            <w:r>
              <w:t>Single Radio Voice Call Continuity (SRVCC);</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bookmarkEnd w:id="7"/>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4989919" r:id="rId10"/>
              </w:object>
            </w:r>
          </w:p>
        </w:tc>
        <w:bookmarkStart w:id="9" w:name="_MON_1637044125"/>
        <w:bookmarkEnd w:id="9"/>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7pt;height:75.15pt" o:ole="">
                  <v:imagedata r:id="rId11" o:title=""/>
                </v:shape>
                <o:OLEObject Type="Embed" ProgID="Word.Picture.8" ShapeID="_x0000_i1026" DrawAspect="Content" ObjectID="_1714989920"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0"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0"/>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1"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2"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C04402" w:rsidRDefault="00E16509" w:rsidP="00133525">
            <w:pPr>
              <w:pStyle w:val="FP"/>
              <w:ind w:left="2835" w:right="2835"/>
              <w:jc w:val="center"/>
              <w:rPr>
                <w:rFonts w:ascii="Arial" w:hAnsi="Arial"/>
                <w:noProof/>
                <w:sz w:val="18"/>
                <w:lang w:val="fr-FR"/>
              </w:rPr>
            </w:pPr>
            <w:r w:rsidRPr="00C04402">
              <w:rPr>
                <w:rFonts w:ascii="Arial" w:hAnsi="Arial"/>
                <w:noProof/>
                <w:sz w:val="18"/>
                <w:lang w:val="fr-FR"/>
              </w:rPr>
              <w:t>650 Route des Lucioles - Sophia Antipolis</w:t>
            </w:r>
          </w:p>
          <w:p w14:paraId="4F5C7485" w14:textId="77777777" w:rsidR="00E16509" w:rsidRPr="00C04402" w:rsidRDefault="00E16509" w:rsidP="00133525">
            <w:pPr>
              <w:pStyle w:val="FP"/>
              <w:ind w:left="2835" w:right="2835"/>
              <w:jc w:val="center"/>
              <w:rPr>
                <w:rFonts w:ascii="Arial" w:hAnsi="Arial"/>
                <w:noProof/>
                <w:sz w:val="18"/>
                <w:lang w:val="fr-FR"/>
              </w:rPr>
            </w:pPr>
            <w:r w:rsidRPr="00C04402">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2"/>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3"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600A1250" w:rsidR="00E16509" w:rsidRPr="0021575D" w:rsidRDefault="00E16509" w:rsidP="00133525">
            <w:pPr>
              <w:pStyle w:val="FP"/>
              <w:jc w:val="center"/>
              <w:rPr>
                <w:noProof/>
                <w:sz w:val="18"/>
              </w:rPr>
            </w:pPr>
            <w:r w:rsidRPr="0021575D">
              <w:rPr>
                <w:noProof/>
                <w:sz w:val="18"/>
              </w:rPr>
              <w:t xml:space="preserve">© </w:t>
            </w:r>
            <w:bookmarkStart w:id="14" w:name="copyrightDate"/>
            <w:r w:rsidRPr="0021575D">
              <w:rPr>
                <w:noProof/>
                <w:sz w:val="18"/>
              </w:rPr>
              <w:t>20</w:t>
            </w:r>
            <w:r w:rsidR="0021575D">
              <w:rPr>
                <w:noProof/>
                <w:sz w:val="18"/>
              </w:rPr>
              <w:t>2</w:t>
            </w:r>
            <w:r w:rsidR="00A97E46">
              <w:rPr>
                <w:noProof/>
                <w:sz w:val="18"/>
              </w:rPr>
              <w:t>2</w:t>
            </w:r>
            <w:bookmarkEnd w:id="14"/>
            <w:r w:rsidRPr="0021575D">
              <w:rPr>
                <w:noProof/>
                <w:sz w:val="18"/>
              </w:rPr>
              <w:t>, 3GPP Organizational Partners (ARIB, ATIS, CCSA, ETSI, TSDSI, TTA, TTC).</w:t>
            </w:r>
            <w:bookmarkStart w:id="15" w:name="copyrightaddon"/>
            <w:bookmarkEnd w:id="15"/>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3"/>
          </w:p>
          <w:p w14:paraId="0DA9F360" w14:textId="77777777" w:rsidR="00E16509" w:rsidRPr="0021575D" w:rsidRDefault="00E16509" w:rsidP="00133525"/>
        </w:tc>
      </w:tr>
      <w:bookmarkEnd w:id="11"/>
    </w:tbl>
    <w:p w14:paraId="7C08B4F7" w14:textId="77777777" w:rsidR="00080512" w:rsidRPr="0021575D" w:rsidRDefault="00080512">
      <w:pPr>
        <w:pStyle w:val="TT"/>
      </w:pPr>
      <w:r w:rsidRPr="0021575D">
        <w:br w:type="page"/>
      </w:r>
      <w:bookmarkStart w:id="16" w:name="tableOfContents"/>
      <w:bookmarkEnd w:id="16"/>
      <w:r w:rsidRPr="0021575D">
        <w:lastRenderedPageBreak/>
        <w:t>Contents</w:t>
      </w:r>
    </w:p>
    <w:p w14:paraId="382904D7" w14:textId="497BCE9D" w:rsidR="00C04402"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C04402">
        <w:t>Foreword</w:t>
      </w:r>
      <w:r w:rsidR="00C04402">
        <w:tab/>
      </w:r>
      <w:r w:rsidR="00C04402">
        <w:fldChar w:fldCharType="begin" w:fldLock="1"/>
      </w:r>
      <w:r w:rsidR="00C04402">
        <w:instrText xml:space="preserve"> PAGEREF _Toc98475656 \h </w:instrText>
      </w:r>
      <w:r w:rsidR="00C04402">
        <w:fldChar w:fldCharType="separate"/>
      </w:r>
      <w:r w:rsidR="00C04402">
        <w:t>6</w:t>
      </w:r>
      <w:r w:rsidR="00C04402">
        <w:fldChar w:fldCharType="end"/>
      </w:r>
    </w:p>
    <w:p w14:paraId="18AB82BA" w14:textId="21E175E6" w:rsidR="00C04402" w:rsidRDefault="00C0440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_Toc98475657 \h </w:instrText>
      </w:r>
      <w:r>
        <w:fldChar w:fldCharType="separate"/>
      </w:r>
      <w:r>
        <w:t>8</w:t>
      </w:r>
      <w:r>
        <w:fldChar w:fldCharType="end"/>
      </w:r>
    </w:p>
    <w:p w14:paraId="06C2CC27" w14:textId="5361E1D3" w:rsidR="00C04402" w:rsidRDefault="00C0440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_Toc98475658 \h </w:instrText>
      </w:r>
      <w:r>
        <w:fldChar w:fldCharType="separate"/>
      </w:r>
      <w:r>
        <w:t>8</w:t>
      </w:r>
      <w:r>
        <w:fldChar w:fldCharType="end"/>
      </w:r>
    </w:p>
    <w:p w14:paraId="7A1E9894" w14:textId="2123E31F" w:rsidR="00C04402" w:rsidRDefault="00C0440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_Toc98475659 \h </w:instrText>
      </w:r>
      <w:r>
        <w:fldChar w:fldCharType="separate"/>
      </w:r>
      <w:r>
        <w:t>10</w:t>
      </w:r>
      <w:r>
        <w:fldChar w:fldCharType="end"/>
      </w:r>
    </w:p>
    <w:p w14:paraId="02D0709D" w14:textId="6CD1554F" w:rsidR="00C04402" w:rsidRDefault="00C0440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_Toc98475660 \h </w:instrText>
      </w:r>
      <w:r>
        <w:fldChar w:fldCharType="separate"/>
      </w:r>
      <w:r>
        <w:t>10</w:t>
      </w:r>
      <w:r>
        <w:fldChar w:fldCharType="end"/>
      </w:r>
    </w:p>
    <w:p w14:paraId="117CDA7B" w14:textId="5E7B2A88" w:rsidR="00C04402" w:rsidRDefault="00C0440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_Toc98475661 \h </w:instrText>
      </w:r>
      <w:r>
        <w:fldChar w:fldCharType="separate"/>
      </w:r>
      <w:r>
        <w:t>11</w:t>
      </w:r>
      <w:r>
        <w:fldChar w:fldCharType="end"/>
      </w:r>
    </w:p>
    <w:p w14:paraId="7DD650F0" w14:textId="6AF23A10" w:rsidR="00C04402" w:rsidRDefault="00C0440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Principles and Concepts</w:t>
      </w:r>
      <w:r>
        <w:tab/>
      </w:r>
      <w:r>
        <w:fldChar w:fldCharType="begin" w:fldLock="1"/>
      </w:r>
      <w:r>
        <w:instrText xml:space="preserve"> PAGEREF _Toc98475662 \h </w:instrText>
      </w:r>
      <w:r>
        <w:fldChar w:fldCharType="separate"/>
      </w:r>
      <w:r>
        <w:t>11</w:t>
      </w:r>
      <w:r>
        <w:fldChar w:fldCharType="end"/>
      </w:r>
    </w:p>
    <w:p w14:paraId="21EBF722" w14:textId="0D4EF14E" w:rsidR="00C04402" w:rsidRDefault="00C04402">
      <w:pPr>
        <w:pStyle w:val="TOC3"/>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High level Principles</w:t>
      </w:r>
      <w:r>
        <w:tab/>
      </w:r>
      <w:r>
        <w:fldChar w:fldCharType="begin" w:fldLock="1"/>
      </w:r>
      <w:r>
        <w:instrText xml:space="preserve"> PAGEREF _Toc98475663 \h </w:instrText>
      </w:r>
      <w:r>
        <w:fldChar w:fldCharType="separate"/>
      </w:r>
      <w:r>
        <w:t>11</w:t>
      </w:r>
      <w:r>
        <w:fldChar w:fldCharType="end"/>
      </w:r>
    </w:p>
    <w:p w14:paraId="74749536" w14:textId="00B9A6E8" w:rsidR="00C04402" w:rsidRDefault="00C04402">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Architectural Principles for 3GPP2 1xCS SRVCC</w:t>
      </w:r>
      <w:r>
        <w:tab/>
      </w:r>
      <w:r>
        <w:fldChar w:fldCharType="begin" w:fldLock="1"/>
      </w:r>
      <w:r>
        <w:instrText xml:space="preserve"> PAGEREF _Toc98475664 \h </w:instrText>
      </w:r>
      <w:r>
        <w:fldChar w:fldCharType="separate"/>
      </w:r>
      <w:r>
        <w:t>11</w:t>
      </w:r>
      <w:r>
        <w:fldChar w:fldCharType="end"/>
      </w:r>
    </w:p>
    <w:p w14:paraId="378D2BDC" w14:textId="71FD1459" w:rsidR="00C04402" w:rsidRDefault="00C04402">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 xml:space="preserve">Architectural Principles for SRVCC and </w:t>
      </w:r>
      <w:proofErr w:type="spellStart"/>
      <w:r>
        <w:t>vSRVCC</w:t>
      </w:r>
      <w:proofErr w:type="spellEnd"/>
      <w:r>
        <w:t xml:space="preserve"> to 3GPP UTRAN/GERAN</w:t>
      </w:r>
      <w:r>
        <w:tab/>
      </w:r>
      <w:r>
        <w:fldChar w:fldCharType="begin" w:fldLock="1"/>
      </w:r>
      <w:r>
        <w:instrText xml:space="preserve"> PAGEREF _Toc98475665 \h </w:instrText>
      </w:r>
      <w:r>
        <w:fldChar w:fldCharType="separate"/>
      </w:r>
      <w:r>
        <w:t>12</w:t>
      </w:r>
      <w:r>
        <w:fldChar w:fldCharType="end"/>
      </w:r>
    </w:p>
    <w:p w14:paraId="3DD8587C" w14:textId="16EBFA91" w:rsidR="00C04402" w:rsidRDefault="00C04402">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Architectural Principles for SRVCC to 3GPP E-UTRAN/UTRAN (HSPA)</w:t>
      </w:r>
      <w:r>
        <w:tab/>
      </w:r>
      <w:r>
        <w:fldChar w:fldCharType="begin" w:fldLock="1"/>
      </w:r>
      <w:r>
        <w:instrText xml:space="preserve"> PAGEREF _Toc98475666 \h </w:instrText>
      </w:r>
      <w:r>
        <w:fldChar w:fldCharType="separate"/>
      </w:r>
      <w:r>
        <w:t>12</w:t>
      </w:r>
      <w:r>
        <w:fldChar w:fldCharType="end"/>
      </w:r>
    </w:p>
    <w:p w14:paraId="2FC7646A" w14:textId="45A75716" w:rsidR="00C04402" w:rsidRDefault="00C04402">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Architectural Principles for 5G-SRVCC to UTRAN</w:t>
      </w:r>
      <w:r>
        <w:tab/>
      </w:r>
      <w:r>
        <w:fldChar w:fldCharType="begin" w:fldLock="1"/>
      </w:r>
      <w:r>
        <w:instrText xml:space="preserve"> PAGEREF _Toc98475667 \h </w:instrText>
      </w:r>
      <w:r>
        <w:fldChar w:fldCharType="separate"/>
      </w:r>
      <w:r>
        <w:t>13</w:t>
      </w:r>
      <w:r>
        <w:fldChar w:fldCharType="end"/>
      </w:r>
    </w:p>
    <w:p w14:paraId="0F640868" w14:textId="0407030B" w:rsidR="00C04402" w:rsidRDefault="00C0440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Concepts</w:t>
      </w:r>
      <w:r>
        <w:tab/>
      </w:r>
      <w:r>
        <w:fldChar w:fldCharType="begin" w:fldLock="1"/>
      </w:r>
      <w:r>
        <w:instrText xml:space="preserve"> PAGEREF _Toc98475668 \h </w:instrText>
      </w:r>
      <w:r>
        <w:fldChar w:fldCharType="separate"/>
      </w:r>
      <w:r>
        <w:t>13</w:t>
      </w:r>
      <w:r>
        <w:fldChar w:fldCharType="end"/>
      </w:r>
    </w:p>
    <w:p w14:paraId="0BA345B7" w14:textId="1C9D5172" w:rsidR="00C04402" w:rsidRDefault="00C04402">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E-UTRAN to 3GPP2 1xCS SRVCC</w:t>
      </w:r>
      <w:r>
        <w:tab/>
      </w:r>
      <w:r>
        <w:fldChar w:fldCharType="begin" w:fldLock="1"/>
      </w:r>
      <w:r>
        <w:instrText xml:space="preserve"> PAGEREF _Toc98475669 \h </w:instrText>
      </w:r>
      <w:r>
        <w:fldChar w:fldCharType="separate"/>
      </w:r>
      <w:r>
        <w:t>13</w:t>
      </w:r>
      <w:r>
        <w:fldChar w:fldCharType="end"/>
      </w:r>
    </w:p>
    <w:p w14:paraId="11B63F58" w14:textId="5DE0B6A9" w:rsidR="00C04402" w:rsidRDefault="00C04402">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E-UTRAN to 3GPP UTRAN/GERAN SRVCC</w:t>
      </w:r>
      <w:r>
        <w:tab/>
      </w:r>
      <w:r>
        <w:fldChar w:fldCharType="begin" w:fldLock="1"/>
      </w:r>
      <w:r>
        <w:instrText xml:space="preserve"> PAGEREF _Toc98475670 \h </w:instrText>
      </w:r>
      <w:r>
        <w:fldChar w:fldCharType="separate"/>
      </w:r>
      <w:r>
        <w:t>14</w:t>
      </w:r>
      <w:r>
        <w:fldChar w:fldCharType="end"/>
      </w:r>
    </w:p>
    <w:p w14:paraId="17A8DFD9" w14:textId="270E768F" w:rsidR="00C04402" w:rsidRDefault="00C04402">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 xml:space="preserve">E-UTRAN to 3GPP UTRAN </w:t>
      </w:r>
      <w:proofErr w:type="spellStart"/>
      <w:r>
        <w:t>vSRVCC</w:t>
      </w:r>
      <w:proofErr w:type="spellEnd"/>
      <w:r>
        <w:tab/>
      </w:r>
      <w:r>
        <w:fldChar w:fldCharType="begin" w:fldLock="1"/>
      </w:r>
      <w:r>
        <w:instrText xml:space="preserve"> PAGEREF _Toc98475671 \h </w:instrText>
      </w:r>
      <w:r>
        <w:fldChar w:fldCharType="separate"/>
      </w:r>
      <w:r>
        <w:t>14</w:t>
      </w:r>
      <w:r>
        <w:fldChar w:fldCharType="end"/>
      </w:r>
    </w:p>
    <w:p w14:paraId="44A0493F" w14:textId="58619F4D" w:rsidR="00C04402" w:rsidRDefault="00C04402">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UTRAN (HSPA) to 3GPP UTRAN/GERAN SRVCC</w:t>
      </w:r>
      <w:r>
        <w:tab/>
      </w:r>
      <w:r>
        <w:fldChar w:fldCharType="begin" w:fldLock="1"/>
      </w:r>
      <w:r>
        <w:instrText xml:space="preserve"> PAGEREF _Toc98475672 \h </w:instrText>
      </w:r>
      <w:r>
        <w:fldChar w:fldCharType="separate"/>
      </w:r>
      <w:r>
        <w:t>15</w:t>
      </w:r>
      <w:r>
        <w:fldChar w:fldCharType="end"/>
      </w:r>
    </w:p>
    <w:p w14:paraId="5426BF51" w14:textId="0B8268CD" w:rsidR="00C04402" w:rsidRDefault="00C04402">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SRVCC for IMS emergency sessions</w:t>
      </w:r>
      <w:r>
        <w:tab/>
      </w:r>
      <w:r>
        <w:fldChar w:fldCharType="begin" w:fldLock="1"/>
      </w:r>
      <w:r>
        <w:instrText xml:space="preserve"> PAGEREF _Toc98475673 \h </w:instrText>
      </w:r>
      <w:r>
        <w:fldChar w:fldCharType="separate"/>
      </w:r>
      <w:r>
        <w:t>16</w:t>
      </w:r>
      <w:r>
        <w:fldChar w:fldCharType="end"/>
      </w:r>
    </w:p>
    <w:p w14:paraId="6D866090" w14:textId="55B7BDAA" w:rsidR="00C04402" w:rsidRDefault="00C04402">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_Toc98475674 \h </w:instrText>
      </w:r>
      <w:r>
        <w:fldChar w:fldCharType="separate"/>
      </w:r>
      <w:r>
        <w:t>16</w:t>
      </w:r>
      <w:r>
        <w:fldChar w:fldCharType="end"/>
      </w:r>
    </w:p>
    <w:p w14:paraId="573361DB" w14:textId="163B80F9" w:rsidR="00C04402" w:rsidRDefault="00C04402">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_Toc98475675 \h </w:instrText>
      </w:r>
      <w:r>
        <w:fldChar w:fldCharType="separate"/>
      </w:r>
      <w:r>
        <w:t>17</w:t>
      </w:r>
      <w:r>
        <w:fldChar w:fldCharType="end"/>
      </w:r>
    </w:p>
    <w:p w14:paraId="693DFDFA" w14:textId="20567840" w:rsidR="00C04402" w:rsidRDefault="00C04402">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SRVCC in Limited Service Mode</w:t>
      </w:r>
      <w:r>
        <w:tab/>
      </w:r>
      <w:r>
        <w:fldChar w:fldCharType="begin" w:fldLock="1"/>
      </w:r>
      <w:r>
        <w:instrText xml:space="preserve"> PAGEREF _Toc98475676 \h </w:instrText>
      </w:r>
      <w:r>
        <w:fldChar w:fldCharType="separate"/>
      </w:r>
      <w:r>
        <w:t>18</w:t>
      </w:r>
      <w:r>
        <w:fldChar w:fldCharType="end"/>
      </w:r>
    </w:p>
    <w:p w14:paraId="0A453D7C" w14:textId="3A5B2E79" w:rsidR="00C04402" w:rsidRDefault="00C04402">
      <w:pPr>
        <w:pStyle w:val="TOC5"/>
        <w:rPr>
          <w:rFonts w:asciiTheme="minorHAnsi" w:eastAsiaTheme="minorEastAsia" w:hAnsiTheme="minorHAnsi" w:cstheme="minorBidi"/>
          <w:sz w:val="22"/>
          <w:szCs w:val="22"/>
          <w:lang w:eastAsia="en-GB"/>
        </w:rPr>
      </w:pPr>
      <w:r>
        <w:t>4.2.4.3.1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_Toc98475677 \h </w:instrText>
      </w:r>
      <w:r>
        <w:fldChar w:fldCharType="separate"/>
      </w:r>
      <w:r>
        <w:t>18</w:t>
      </w:r>
      <w:r>
        <w:fldChar w:fldCharType="end"/>
      </w:r>
    </w:p>
    <w:p w14:paraId="1D547379" w14:textId="2C11C6BB" w:rsidR="00C04402" w:rsidRDefault="00C04402">
      <w:pPr>
        <w:pStyle w:val="TOC5"/>
        <w:rPr>
          <w:rFonts w:asciiTheme="minorHAnsi" w:eastAsiaTheme="minorEastAsia" w:hAnsiTheme="minorHAnsi" w:cstheme="minorBidi"/>
          <w:sz w:val="22"/>
          <w:szCs w:val="22"/>
          <w:lang w:eastAsia="en-GB"/>
        </w:rPr>
      </w:pPr>
      <w:r>
        <w:t>4.2.4.3.2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_Toc98475678 \h </w:instrText>
      </w:r>
      <w:r>
        <w:fldChar w:fldCharType="separate"/>
      </w:r>
      <w:r>
        <w:t>18</w:t>
      </w:r>
      <w:r>
        <w:fldChar w:fldCharType="end"/>
      </w:r>
    </w:p>
    <w:p w14:paraId="4BDEAFFD" w14:textId="0E008604" w:rsidR="00C04402" w:rsidRDefault="00C04402">
      <w:pPr>
        <w:pStyle w:val="TOC5"/>
        <w:rPr>
          <w:rFonts w:asciiTheme="minorHAnsi" w:eastAsiaTheme="minorEastAsia" w:hAnsiTheme="minorHAnsi" w:cstheme="minorBidi"/>
          <w:sz w:val="22"/>
          <w:szCs w:val="22"/>
          <w:lang w:eastAsia="en-GB"/>
        </w:rPr>
      </w:pPr>
      <w:r>
        <w:t>4.2.4.3.3</w:t>
      </w:r>
      <w:r>
        <w:rPr>
          <w:rFonts w:asciiTheme="minorHAnsi" w:eastAsiaTheme="minorEastAsia" w:hAnsiTheme="minorHAnsi" w:cstheme="minorBidi"/>
          <w:sz w:val="22"/>
          <w:szCs w:val="22"/>
          <w:lang w:eastAsia="en-GB"/>
        </w:rPr>
        <w:tab/>
      </w:r>
      <w:r>
        <w:t>NG-RAN to 3GPP UTRAN</w:t>
      </w:r>
      <w:r>
        <w:tab/>
      </w:r>
      <w:r>
        <w:fldChar w:fldCharType="begin" w:fldLock="1"/>
      </w:r>
      <w:r>
        <w:instrText xml:space="preserve"> PAGEREF _Toc98475679 \h </w:instrText>
      </w:r>
      <w:r>
        <w:fldChar w:fldCharType="separate"/>
      </w:r>
      <w:r>
        <w:t>19</w:t>
      </w:r>
      <w:r>
        <w:fldChar w:fldCharType="end"/>
      </w:r>
    </w:p>
    <w:p w14:paraId="39125E3E" w14:textId="51CD4558" w:rsidR="00C04402" w:rsidRDefault="00C04402">
      <w:pPr>
        <w:pStyle w:val="TOC4"/>
        <w:rPr>
          <w:rFonts w:asciiTheme="minorHAnsi" w:eastAsiaTheme="minorEastAsia" w:hAnsiTheme="minorHAnsi" w:cstheme="minorBidi"/>
          <w:sz w:val="22"/>
          <w:szCs w:val="22"/>
          <w:lang w:eastAsia="en-GB"/>
        </w:rPr>
      </w:pPr>
      <w:r>
        <w:t>4.2.4.4</w:t>
      </w:r>
      <w:r>
        <w:rPr>
          <w:rFonts w:asciiTheme="minorHAnsi" w:eastAsiaTheme="minorEastAsia" w:hAnsiTheme="minorHAnsi" w:cstheme="minorBidi"/>
          <w:sz w:val="22"/>
          <w:szCs w:val="22"/>
          <w:lang w:eastAsia="en-GB"/>
        </w:rPr>
        <w:tab/>
      </w:r>
      <w:proofErr w:type="spellStart"/>
      <w:r>
        <w:t>eCall</w:t>
      </w:r>
      <w:proofErr w:type="spellEnd"/>
      <w:r>
        <w:t xml:space="preserve"> over IMS</w:t>
      </w:r>
      <w:r>
        <w:tab/>
      </w:r>
      <w:r>
        <w:fldChar w:fldCharType="begin" w:fldLock="1"/>
      </w:r>
      <w:r>
        <w:instrText xml:space="preserve"> PAGEREF _Toc98475680 \h </w:instrText>
      </w:r>
      <w:r>
        <w:fldChar w:fldCharType="separate"/>
      </w:r>
      <w:r>
        <w:t>19</w:t>
      </w:r>
      <w:r>
        <w:fldChar w:fldCharType="end"/>
      </w:r>
    </w:p>
    <w:p w14:paraId="10B6487E" w14:textId="6CE8B354" w:rsidR="00C04402" w:rsidRDefault="00C04402">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_Toc98475681 \h </w:instrText>
      </w:r>
      <w:r>
        <w:fldChar w:fldCharType="separate"/>
      </w:r>
      <w:r>
        <w:t>19</w:t>
      </w:r>
      <w:r>
        <w:fldChar w:fldCharType="end"/>
      </w:r>
    </w:p>
    <w:p w14:paraId="3C07C6B1" w14:textId="17C4CFC6" w:rsidR="00C04402" w:rsidRDefault="00C04402">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_Toc98475682 \h </w:instrText>
      </w:r>
      <w:r>
        <w:fldChar w:fldCharType="separate"/>
      </w:r>
      <w:r>
        <w:t>19</w:t>
      </w:r>
      <w:r>
        <w:fldChar w:fldCharType="end"/>
      </w:r>
    </w:p>
    <w:p w14:paraId="115E41A1" w14:textId="100D8752" w:rsidR="00C04402" w:rsidRDefault="00C04402">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NG-RAN to 3GPP UTRAN 5G-SRVCC</w:t>
      </w:r>
      <w:r>
        <w:tab/>
      </w:r>
      <w:r>
        <w:fldChar w:fldCharType="begin" w:fldLock="1"/>
      </w:r>
      <w:r>
        <w:instrText xml:space="preserve"> PAGEREF _Toc98475683 \h </w:instrText>
      </w:r>
      <w:r>
        <w:fldChar w:fldCharType="separate"/>
      </w:r>
      <w:r>
        <w:t>20</w:t>
      </w:r>
      <w:r>
        <w:fldChar w:fldCharType="end"/>
      </w:r>
    </w:p>
    <w:p w14:paraId="68088258" w14:textId="053D9337" w:rsidR="00C04402" w:rsidRDefault="00C04402">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_Toc98475684 \h </w:instrText>
      </w:r>
      <w:r>
        <w:fldChar w:fldCharType="separate"/>
      </w:r>
      <w:r>
        <w:t>20</w:t>
      </w:r>
      <w:r>
        <w:fldChar w:fldCharType="end"/>
      </w:r>
    </w:p>
    <w:p w14:paraId="297D6767" w14:textId="0A5276B5" w:rsidR="00C04402" w:rsidRDefault="00C04402">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5G-SRVCC for IMS emergency sessions</w:t>
      </w:r>
      <w:r>
        <w:tab/>
      </w:r>
      <w:r>
        <w:fldChar w:fldCharType="begin" w:fldLock="1"/>
      </w:r>
      <w:r>
        <w:instrText xml:space="preserve"> PAGEREF _Toc98475685 \h </w:instrText>
      </w:r>
      <w:r>
        <w:fldChar w:fldCharType="separate"/>
      </w:r>
      <w:r>
        <w:t>21</w:t>
      </w:r>
      <w:r>
        <w:fldChar w:fldCharType="end"/>
      </w:r>
    </w:p>
    <w:p w14:paraId="4AF49071" w14:textId="5C4956FE" w:rsidR="00C04402" w:rsidRDefault="00C0440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_Toc98475686 \h </w:instrText>
      </w:r>
      <w:r>
        <w:fldChar w:fldCharType="separate"/>
      </w:r>
      <w:r>
        <w:t>22</w:t>
      </w:r>
      <w:r>
        <w:fldChar w:fldCharType="end"/>
      </w:r>
    </w:p>
    <w:p w14:paraId="23561778" w14:textId="20358296" w:rsidR="00C04402" w:rsidRDefault="00C0440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_Toc98475687 \h </w:instrText>
      </w:r>
      <w:r>
        <w:fldChar w:fldCharType="separate"/>
      </w:r>
      <w:r>
        <w:t>22</w:t>
      </w:r>
      <w:r>
        <w:fldChar w:fldCharType="end"/>
      </w:r>
    </w:p>
    <w:p w14:paraId="38CF16F5" w14:textId="37EB6F3F" w:rsidR="00C04402" w:rsidRDefault="00C0440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_Toc98475688 \h </w:instrText>
      </w:r>
      <w:r>
        <w:fldChar w:fldCharType="separate"/>
      </w:r>
      <w:r>
        <w:t>22</w:t>
      </w:r>
      <w:r>
        <w:fldChar w:fldCharType="end"/>
      </w:r>
    </w:p>
    <w:p w14:paraId="7BB08FF7" w14:textId="507BDFD8" w:rsidR="00C04402" w:rsidRDefault="00C0440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E-UTRAN to 3GPP2 1xCS SRVCC architecture</w:t>
      </w:r>
      <w:r>
        <w:tab/>
      </w:r>
      <w:r>
        <w:fldChar w:fldCharType="begin" w:fldLock="1"/>
      </w:r>
      <w:r>
        <w:instrText xml:space="preserve"> PAGEREF _Toc98475689 \h </w:instrText>
      </w:r>
      <w:r>
        <w:fldChar w:fldCharType="separate"/>
      </w:r>
      <w:r>
        <w:t>22</w:t>
      </w:r>
      <w:r>
        <w:fldChar w:fldCharType="end"/>
      </w:r>
    </w:p>
    <w:p w14:paraId="3F8FE433" w14:textId="5DF6B58B" w:rsidR="00C04402" w:rsidRDefault="00C0440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E-UTRAN to 3GPP UTRAN/GERAN SRVCC architecture</w:t>
      </w:r>
      <w:r>
        <w:tab/>
      </w:r>
      <w:r>
        <w:fldChar w:fldCharType="begin" w:fldLock="1"/>
      </w:r>
      <w:r>
        <w:instrText xml:space="preserve"> PAGEREF _Toc98475690 \h </w:instrText>
      </w:r>
      <w:r>
        <w:fldChar w:fldCharType="separate"/>
      </w:r>
      <w:r>
        <w:t>22</w:t>
      </w:r>
      <w:r>
        <w:fldChar w:fldCharType="end"/>
      </w:r>
    </w:p>
    <w:p w14:paraId="0E3260E8" w14:textId="4820AF8F" w:rsidR="00C04402" w:rsidRDefault="00C04402">
      <w:pPr>
        <w:pStyle w:val="TOC3"/>
        <w:rPr>
          <w:rFonts w:asciiTheme="minorHAnsi" w:eastAsiaTheme="minorEastAsia" w:hAnsiTheme="minorHAnsi" w:cstheme="minorBidi"/>
          <w:sz w:val="22"/>
          <w:szCs w:val="22"/>
          <w:lang w:eastAsia="en-GB"/>
        </w:rPr>
      </w:pPr>
      <w:r>
        <w:t>5.2.2a</w:t>
      </w:r>
      <w:r>
        <w:rPr>
          <w:rFonts w:asciiTheme="minorHAnsi" w:eastAsiaTheme="minorEastAsia" w:hAnsiTheme="minorHAnsi" w:cstheme="minorBidi"/>
          <w:sz w:val="22"/>
          <w:szCs w:val="22"/>
          <w:lang w:eastAsia="en-GB"/>
        </w:rPr>
        <w:tab/>
      </w:r>
      <w:r>
        <w:t xml:space="preserve">3GPP E-UTRAN to 3GPP UTRAN </w:t>
      </w:r>
      <w:proofErr w:type="spellStart"/>
      <w:r>
        <w:t>vSRVCC</w:t>
      </w:r>
      <w:proofErr w:type="spellEnd"/>
      <w:r>
        <w:t xml:space="preserve"> architecture</w:t>
      </w:r>
      <w:r>
        <w:tab/>
      </w:r>
      <w:r>
        <w:fldChar w:fldCharType="begin" w:fldLock="1"/>
      </w:r>
      <w:r>
        <w:instrText xml:space="preserve"> PAGEREF _Toc98475691 \h </w:instrText>
      </w:r>
      <w:r>
        <w:fldChar w:fldCharType="separate"/>
      </w:r>
      <w:r>
        <w:t>23</w:t>
      </w:r>
      <w:r>
        <w:fldChar w:fldCharType="end"/>
      </w:r>
    </w:p>
    <w:p w14:paraId="3DBC58BB" w14:textId="17671F18" w:rsidR="00C04402" w:rsidRDefault="00C04402">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UTRAN (HSPA) to 3GPP UTRAN/GERAN SRVCC architecture</w:t>
      </w:r>
      <w:r>
        <w:tab/>
      </w:r>
      <w:r>
        <w:fldChar w:fldCharType="begin" w:fldLock="1"/>
      </w:r>
      <w:r>
        <w:instrText xml:space="preserve"> PAGEREF _Toc98475692 \h </w:instrText>
      </w:r>
      <w:r>
        <w:fldChar w:fldCharType="separate"/>
      </w:r>
      <w:r>
        <w:t>24</w:t>
      </w:r>
      <w:r>
        <w:fldChar w:fldCharType="end"/>
      </w:r>
    </w:p>
    <w:p w14:paraId="7DA4DD77" w14:textId="2C356639" w:rsidR="00C04402" w:rsidRDefault="00C04402">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UTRAN/GERAN to 3GPP E-UTRAN or UTRAN (HSPA) SRVCC architecture</w:t>
      </w:r>
      <w:r>
        <w:tab/>
      </w:r>
      <w:r>
        <w:fldChar w:fldCharType="begin" w:fldLock="1"/>
      </w:r>
      <w:r>
        <w:instrText xml:space="preserve"> PAGEREF _Toc98475693 \h </w:instrText>
      </w:r>
      <w:r>
        <w:fldChar w:fldCharType="separate"/>
      </w:r>
      <w:r>
        <w:t>24</w:t>
      </w:r>
      <w:r>
        <w:fldChar w:fldCharType="end"/>
      </w:r>
    </w:p>
    <w:p w14:paraId="38D10EC6" w14:textId="2E9B2548" w:rsidR="00C04402" w:rsidRDefault="00C04402">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3GPP GERAN to 3GPP UTRAN (HSPA) SRVCC architecture</w:t>
      </w:r>
      <w:r>
        <w:tab/>
      </w:r>
      <w:r>
        <w:fldChar w:fldCharType="begin" w:fldLock="1"/>
      </w:r>
      <w:r>
        <w:instrText xml:space="preserve"> PAGEREF _Toc98475694 \h </w:instrText>
      </w:r>
      <w:r>
        <w:fldChar w:fldCharType="separate"/>
      </w:r>
      <w:r>
        <w:t>25</w:t>
      </w:r>
      <w:r>
        <w:fldChar w:fldCharType="end"/>
      </w:r>
    </w:p>
    <w:p w14:paraId="4730952D" w14:textId="51878C1A" w:rsidR="00C04402" w:rsidRDefault="00C04402">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NG-RAN to 3GPP UTRAN 5G-SRVCC architecture</w:t>
      </w:r>
      <w:r>
        <w:tab/>
      </w:r>
      <w:r>
        <w:fldChar w:fldCharType="begin" w:fldLock="1"/>
      </w:r>
      <w:r>
        <w:instrText xml:space="preserve"> PAGEREF _Toc98475695 \h </w:instrText>
      </w:r>
      <w:r>
        <w:fldChar w:fldCharType="separate"/>
      </w:r>
      <w:r>
        <w:t>26</w:t>
      </w:r>
      <w:r>
        <w:fldChar w:fldCharType="end"/>
      </w:r>
    </w:p>
    <w:p w14:paraId="2DD7B19F" w14:textId="4B3E4939" w:rsidR="00C04402" w:rsidRDefault="00C0440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_Toc98475696 \h </w:instrText>
      </w:r>
      <w:r>
        <w:fldChar w:fldCharType="separate"/>
      </w:r>
      <w:r>
        <w:t>27</w:t>
      </w:r>
      <w:r>
        <w:fldChar w:fldCharType="end"/>
      </w:r>
    </w:p>
    <w:p w14:paraId="46C5E52C" w14:textId="37F92BCE" w:rsidR="00C04402" w:rsidRDefault="00C0440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3GPP2 1x CS SRVCC interworking solution function (1xCS IWS)</w:t>
      </w:r>
      <w:r>
        <w:tab/>
      </w:r>
      <w:r>
        <w:fldChar w:fldCharType="begin" w:fldLock="1"/>
      </w:r>
      <w:r>
        <w:instrText xml:space="preserve"> PAGEREF _Toc98475697 \h </w:instrText>
      </w:r>
      <w:r>
        <w:fldChar w:fldCharType="separate"/>
      </w:r>
      <w:r>
        <w:t>27</w:t>
      </w:r>
      <w:r>
        <w:fldChar w:fldCharType="end"/>
      </w:r>
    </w:p>
    <w:p w14:paraId="30F59C9B" w14:textId="50D0E3BD" w:rsidR="00C04402" w:rsidRDefault="00C0440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MSC Server enhanced for E-UTRAN/UTRAN (HSPA) to 3GPP UTRAN/GERAN SRVCC</w:t>
      </w:r>
      <w:r>
        <w:tab/>
      </w:r>
      <w:r>
        <w:fldChar w:fldCharType="begin" w:fldLock="1"/>
      </w:r>
      <w:r>
        <w:instrText xml:space="preserve"> PAGEREF _Toc98475698 \h </w:instrText>
      </w:r>
      <w:r>
        <w:fldChar w:fldCharType="separate"/>
      </w:r>
      <w:r>
        <w:t>27</w:t>
      </w:r>
      <w:r>
        <w:fldChar w:fldCharType="end"/>
      </w:r>
    </w:p>
    <w:p w14:paraId="5985B50F" w14:textId="563B4BF5" w:rsidR="00C04402" w:rsidRDefault="00C04402">
      <w:pPr>
        <w:pStyle w:val="TOC3"/>
        <w:rPr>
          <w:rFonts w:asciiTheme="minorHAnsi" w:eastAsiaTheme="minorEastAsia" w:hAnsiTheme="minorHAnsi" w:cstheme="minorBidi"/>
          <w:sz w:val="22"/>
          <w:szCs w:val="22"/>
          <w:lang w:eastAsia="en-GB"/>
        </w:rPr>
      </w:pPr>
      <w:r>
        <w:t>5.3.2a</w:t>
      </w:r>
      <w:r>
        <w:rPr>
          <w:rFonts w:asciiTheme="minorHAnsi" w:eastAsiaTheme="minorEastAsia" w:hAnsiTheme="minorHAnsi" w:cstheme="minorBidi"/>
          <w:sz w:val="22"/>
          <w:szCs w:val="22"/>
          <w:lang w:eastAsia="en-GB"/>
        </w:rPr>
        <w:tab/>
      </w:r>
      <w:r>
        <w:t xml:space="preserve">MSC Server enhanced for </w:t>
      </w:r>
      <w:proofErr w:type="spellStart"/>
      <w:r>
        <w:t>vSRVCC</w:t>
      </w:r>
      <w:proofErr w:type="spellEnd"/>
      <w:r>
        <w:tab/>
      </w:r>
      <w:r>
        <w:fldChar w:fldCharType="begin" w:fldLock="1"/>
      </w:r>
      <w:r>
        <w:instrText xml:space="preserve"> PAGEREF _Toc98475699 \h </w:instrText>
      </w:r>
      <w:r>
        <w:fldChar w:fldCharType="separate"/>
      </w:r>
      <w:r>
        <w:t>27</w:t>
      </w:r>
      <w:r>
        <w:fldChar w:fldCharType="end"/>
      </w:r>
    </w:p>
    <w:p w14:paraId="797FD69D" w14:textId="556D2D45" w:rsidR="00C04402" w:rsidRDefault="00C04402">
      <w:pPr>
        <w:pStyle w:val="TOC3"/>
        <w:rPr>
          <w:rFonts w:asciiTheme="minorHAnsi" w:eastAsiaTheme="minorEastAsia" w:hAnsiTheme="minorHAnsi" w:cstheme="minorBidi"/>
          <w:sz w:val="22"/>
          <w:szCs w:val="22"/>
          <w:lang w:eastAsia="en-GB"/>
        </w:rPr>
      </w:pPr>
      <w:r>
        <w:t>5.3.2b</w:t>
      </w:r>
      <w:r>
        <w:rPr>
          <w:rFonts w:asciiTheme="minorHAnsi" w:eastAsiaTheme="minorEastAsia" w:hAnsiTheme="minorHAnsi" w:cstheme="minorBidi"/>
          <w:sz w:val="22"/>
          <w:szCs w:val="22"/>
          <w:lang w:eastAsia="en-GB"/>
        </w:rPr>
        <w:tab/>
      </w:r>
      <w:r>
        <w:t>MSC Server enhanced for CS to PS SRVCC</w:t>
      </w:r>
      <w:r>
        <w:tab/>
      </w:r>
      <w:r>
        <w:fldChar w:fldCharType="begin" w:fldLock="1"/>
      </w:r>
      <w:r>
        <w:instrText xml:space="preserve"> PAGEREF _Toc98475700 \h </w:instrText>
      </w:r>
      <w:r>
        <w:fldChar w:fldCharType="separate"/>
      </w:r>
      <w:r>
        <w:t>27</w:t>
      </w:r>
      <w:r>
        <w:fldChar w:fldCharType="end"/>
      </w:r>
    </w:p>
    <w:p w14:paraId="385940E4" w14:textId="343F0DFB" w:rsidR="00C04402" w:rsidRDefault="00C04402">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_Toc98475701 \h </w:instrText>
      </w:r>
      <w:r>
        <w:fldChar w:fldCharType="separate"/>
      </w:r>
      <w:r>
        <w:t>28</w:t>
      </w:r>
      <w:r>
        <w:fldChar w:fldCharType="end"/>
      </w:r>
    </w:p>
    <w:p w14:paraId="531B4E68" w14:textId="77AAF44D" w:rsidR="00C04402" w:rsidRDefault="00C04402">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_Toc98475702 \h </w:instrText>
      </w:r>
      <w:r>
        <w:fldChar w:fldCharType="separate"/>
      </w:r>
      <w:r>
        <w:t>28</w:t>
      </w:r>
      <w:r>
        <w:fldChar w:fldCharType="end"/>
      </w:r>
    </w:p>
    <w:p w14:paraId="599BD4FB" w14:textId="7B2DB0FE" w:rsidR="00C04402" w:rsidRDefault="00C04402">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_Toc98475703 \h </w:instrText>
      </w:r>
      <w:r>
        <w:fldChar w:fldCharType="separate"/>
      </w:r>
      <w:r>
        <w:t>28</w:t>
      </w:r>
      <w:r>
        <w:fldChar w:fldCharType="end"/>
      </w:r>
    </w:p>
    <w:p w14:paraId="4A467BEC" w14:textId="2F3C8321" w:rsidR="00C04402" w:rsidRDefault="00C04402">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Selection of 3GPP2 1xCS IWS</w:t>
      </w:r>
      <w:r>
        <w:tab/>
      </w:r>
      <w:r>
        <w:fldChar w:fldCharType="begin" w:fldLock="1"/>
      </w:r>
      <w:r>
        <w:instrText xml:space="preserve"> PAGEREF _Toc98475704 \h </w:instrText>
      </w:r>
      <w:r>
        <w:fldChar w:fldCharType="separate"/>
      </w:r>
      <w:r>
        <w:t>28</w:t>
      </w:r>
      <w:r>
        <w:fldChar w:fldCharType="end"/>
      </w:r>
    </w:p>
    <w:p w14:paraId="0D0CE54E" w14:textId="64203BFA" w:rsidR="00C04402" w:rsidRDefault="00C04402">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_Toc98475705 \h </w:instrText>
      </w:r>
      <w:r>
        <w:fldChar w:fldCharType="separate"/>
      </w:r>
      <w:r>
        <w:t>29</w:t>
      </w:r>
      <w:r>
        <w:fldChar w:fldCharType="end"/>
      </w:r>
    </w:p>
    <w:p w14:paraId="42C58946" w14:textId="4D6F1DCF" w:rsidR="00C04402" w:rsidRDefault="00C04402">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Interworking with 3GPP MSC Server enhanced for (v)SRVCC</w:t>
      </w:r>
      <w:r>
        <w:tab/>
      </w:r>
      <w:r>
        <w:fldChar w:fldCharType="begin" w:fldLock="1"/>
      </w:r>
      <w:r>
        <w:instrText xml:space="preserve"> PAGEREF _Toc98475706 \h </w:instrText>
      </w:r>
      <w:r>
        <w:fldChar w:fldCharType="separate"/>
      </w:r>
      <w:r>
        <w:t>29</w:t>
      </w:r>
      <w:r>
        <w:fldChar w:fldCharType="end"/>
      </w:r>
    </w:p>
    <w:p w14:paraId="2F301527" w14:textId="1F9E82D8" w:rsidR="00C04402" w:rsidRDefault="00C04402">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_Toc98475707 \h </w:instrText>
      </w:r>
      <w:r>
        <w:fldChar w:fldCharType="separate"/>
      </w:r>
      <w:r>
        <w:t>29</w:t>
      </w:r>
      <w:r>
        <w:fldChar w:fldCharType="end"/>
      </w:r>
    </w:p>
    <w:p w14:paraId="62A84106" w14:textId="2CC0F15F" w:rsidR="00C04402" w:rsidRDefault="00C04402">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_Toc98475708 \h </w:instrText>
      </w:r>
      <w:r>
        <w:fldChar w:fldCharType="separate"/>
      </w:r>
      <w:r>
        <w:t>29</w:t>
      </w:r>
      <w:r>
        <w:fldChar w:fldCharType="end"/>
      </w:r>
    </w:p>
    <w:p w14:paraId="6BD3646F" w14:textId="5666BAD2" w:rsidR="00C04402" w:rsidRDefault="00C04402">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Interworking of Target MME with 3GPP MSC Server enhanced for SRVCC from CS to PS</w:t>
      </w:r>
      <w:r>
        <w:tab/>
      </w:r>
      <w:r>
        <w:fldChar w:fldCharType="begin" w:fldLock="1"/>
      </w:r>
      <w:r>
        <w:instrText xml:space="preserve"> PAGEREF _Toc98475709 \h </w:instrText>
      </w:r>
      <w:r>
        <w:fldChar w:fldCharType="separate"/>
      </w:r>
      <w:r>
        <w:t>29</w:t>
      </w:r>
      <w:r>
        <w:fldChar w:fldCharType="end"/>
      </w:r>
    </w:p>
    <w:p w14:paraId="27C0EDB0" w14:textId="1AFAB77E" w:rsidR="00C04402" w:rsidRDefault="00C04402">
      <w:pPr>
        <w:pStyle w:val="TOC4"/>
        <w:rPr>
          <w:rFonts w:asciiTheme="minorHAnsi" w:eastAsiaTheme="minorEastAsia" w:hAnsiTheme="minorHAnsi" w:cstheme="minorBidi"/>
          <w:sz w:val="22"/>
          <w:szCs w:val="22"/>
          <w:lang w:eastAsia="en-GB"/>
        </w:rPr>
      </w:pPr>
      <w:r>
        <w:lastRenderedPageBreak/>
        <w:t>5.3.3.4</w:t>
      </w:r>
      <w:r>
        <w:rPr>
          <w:rFonts w:asciiTheme="minorHAnsi" w:eastAsiaTheme="minorEastAsia" w:hAnsiTheme="minorHAnsi" w:cstheme="minorBidi"/>
          <w:sz w:val="22"/>
          <w:szCs w:val="22"/>
          <w:lang w:eastAsia="en-GB"/>
        </w:rPr>
        <w:tab/>
      </w:r>
      <w:r>
        <w:t>MME_SRVCC</w:t>
      </w:r>
      <w:r>
        <w:tab/>
      </w:r>
      <w:r>
        <w:fldChar w:fldCharType="begin" w:fldLock="1"/>
      </w:r>
      <w:r>
        <w:instrText xml:space="preserve"> PAGEREF _Toc98475710 \h </w:instrText>
      </w:r>
      <w:r>
        <w:fldChar w:fldCharType="separate"/>
      </w:r>
      <w:r>
        <w:t>30</w:t>
      </w:r>
      <w:r>
        <w:fldChar w:fldCharType="end"/>
      </w:r>
    </w:p>
    <w:p w14:paraId="2F6B3A0D" w14:textId="422058E3" w:rsidR="00C04402" w:rsidRDefault="00C04402">
      <w:pPr>
        <w:pStyle w:val="TOC3"/>
        <w:rPr>
          <w:rFonts w:asciiTheme="minorHAnsi" w:eastAsiaTheme="minorEastAsia" w:hAnsiTheme="minorHAnsi" w:cstheme="minorBidi"/>
          <w:sz w:val="22"/>
          <w:szCs w:val="22"/>
          <w:lang w:eastAsia="en-GB"/>
        </w:rPr>
      </w:pPr>
      <w:r>
        <w:t>5.3.3A</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_Toc98475711 \h </w:instrText>
      </w:r>
      <w:r>
        <w:fldChar w:fldCharType="separate"/>
      </w:r>
      <w:r>
        <w:t>30</w:t>
      </w:r>
      <w:r>
        <w:fldChar w:fldCharType="end"/>
      </w:r>
    </w:p>
    <w:p w14:paraId="3F9ED8A5" w14:textId="72560925" w:rsidR="00C04402" w:rsidRDefault="00C04402">
      <w:pPr>
        <w:pStyle w:val="TOC4"/>
        <w:rPr>
          <w:rFonts w:asciiTheme="minorHAnsi" w:eastAsiaTheme="minorEastAsia" w:hAnsiTheme="minorHAnsi" w:cstheme="minorBidi"/>
          <w:sz w:val="22"/>
          <w:szCs w:val="22"/>
          <w:lang w:eastAsia="en-GB"/>
        </w:rPr>
      </w:pPr>
      <w:r>
        <w:t>5.3.3A.1</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_Toc98475712 \h </w:instrText>
      </w:r>
      <w:r>
        <w:fldChar w:fldCharType="separate"/>
      </w:r>
      <w:r>
        <w:t>30</w:t>
      </w:r>
      <w:r>
        <w:fldChar w:fldCharType="end"/>
      </w:r>
    </w:p>
    <w:p w14:paraId="4BE9F633" w14:textId="453B6023" w:rsidR="00C04402" w:rsidRDefault="00C04402">
      <w:pPr>
        <w:pStyle w:val="TOC5"/>
        <w:rPr>
          <w:rFonts w:asciiTheme="minorHAnsi" w:eastAsiaTheme="minorEastAsia" w:hAnsiTheme="minorHAnsi" w:cstheme="minorBidi"/>
          <w:sz w:val="22"/>
          <w:szCs w:val="22"/>
          <w:lang w:eastAsia="en-GB"/>
        </w:rPr>
      </w:pPr>
      <w:r>
        <w:t>5.3.3A.1.1</w:t>
      </w:r>
      <w:r>
        <w:rPr>
          <w:rFonts w:asciiTheme="minorHAnsi" w:eastAsiaTheme="minorEastAsia" w:hAnsiTheme="minorHAnsi" w:cstheme="minorBidi"/>
          <w:sz w:val="22"/>
          <w:szCs w:val="22"/>
          <w:lang w:eastAsia="en-GB"/>
        </w:rPr>
        <w:tab/>
      </w:r>
      <w:r>
        <w:t>Interworking with 3GPP MSC Server enhanced for SRVCC</w:t>
      </w:r>
      <w:r>
        <w:tab/>
      </w:r>
      <w:r>
        <w:fldChar w:fldCharType="begin" w:fldLock="1"/>
      </w:r>
      <w:r>
        <w:instrText xml:space="preserve"> PAGEREF _Toc98475713 \h </w:instrText>
      </w:r>
      <w:r>
        <w:fldChar w:fldCharType="separate"/>
      </w:r>
      <w:r>
        <w:t>30</w:t>
      </w:r>
      <w:r>
        <w:fldChar w:fldCharType="end"/>
      </w:r>
    </w:p>
    <w:p w14:paraId="6996EE92" w14:textId="02364245" w:rsidR="00C04402" w:rsidRDefault="00C04402">
      <w:pPr>
        <w:pStyle w:val="TOC5"/>
        <w:rPr>
          <w:rFonts w:asciiTheme="minorHAnsi" w:eastAsiaTheme="minorEastAsia" w:hAnsiTheme="minorHAnsi" w:cstheme="minorBidi"/>
          <w:sz w:val="22"/>
          <w:szCs w:val="22"/>
          <w:lang w:eastAsia="en-GB"/>
        </w:rPr>
      </w:pPr>
      <w:r>
        <w:t>5.3.3A.1.2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_Toc98475714 \h </w:instrText>
      </w:r>
      <w:r>
        <w:fldChar w:fldCharType="separate"/>
      </w:r>
      <w:r>
        <w:t>30</w:t>
      </w:r>
      <w:r>
        <w:fldChar w:fldCharType="end"/>
      </w:r>
    </w:p>
    <w:p w14:paraId="5E4B5464" w14:textId="4C084876" w:rsidR="00C04402" w:rsidRDefault="00C04402">
      <w:pPr>
        <w:pStyle w:val="TOC5"/>
        <w:rPr>
          <w:rFonts w:asciiTheme="minorHAnsi" w:eastAsiaTheme="minorEastAsia" w:hAnsiTheme="minorHAnsi" w:cstheme="minorBidi"/>
          <w:sz w:val="22"/>
          <w:szCs w:val="22"/>
          <w:lang w:eastAsia="en-GB"/>
        </w:rPr>
      </w:pPr>
      <w:r>
        <w:t>5.3.3A.1.3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_Toc98475715 \h </w:instrText>
      </w:r>
      <w:r>
        <w:fldChar w:fldCharType="separate"/>
      </w:r>
      <w:r>
        <w:t>30</w:t>
      </w:r>
      <w:r>
        <w:fldChar w:fldCharType="end"/>
      </w:r>
    </w:p>
    <w:p w14:paraId="0AF17C1D" w14:textId="11AB47F6" w:rsidR="00C04402" w:rsidRDefault="00C04402">
      <w:pPr>
        <w:pStyle w:val="TOC4"/>
        <w:rPr>
          <w:rFonts w:asciiTheme="minorHAnsi" w:eastAsiaTheme="minorEastAsia" w:hAnsiTheme="minorHAnsi" w:cstheme="minorBidi"/>
          <w:sz w:val="22"/>
          <w:szCs w:val="22"/>
          <w:lang w:eastAsia="en-GB"/>
        </w:rPr>
      </w:pPr>
      <w:r>
        <w:t>5.3.3A.2</w:t>
      </w:r>
      <w:r>
        <w:rPr>
          <w:rFonts w:asciiTheme="minorHAnsi" w:eastAsiaTheme="minorEastAsia" w:hAnsiTheme="minorHAnsi" w:cstheme="minorBidi"/>
          <w:sz w:val="22"/>
          <w:szCs w:val="22"/>
          <w:lang w:eastAsia="en-GB"/>
        </w:rPr>
        <w:tab/>
      </w:r>
      <w:r>
        <w:t>Interworking of Target SGSN with 3GPP MSC Server enhanced for SRVCC from CS to PS</w:t>
      </w:r>
      <w:r>
        <w:tab/>
      </w:r>
      <w:r>
        <w:fldChar w:fldCharType="begin" w:fldLock="1"/>
      </w:r>
      <w:r>
        <w:instrText xml:space="preserve"> PAGEREF _Toc98475716 \h </w:instrText>
      </w:r>
      <w:r>
        <w:fldChar w:fldCharType="separate"/>
      </w:r>
      <w:r>
        <w:t>31</w:t>
      </w:r>
      <w:r>
        <w:fldChar w:fldCharType="end"/>
      </w:r>
    </w:p>
    <w:p w14:paraId="6D331AB5" w14:textId="532E7FC7" w:rsidR="00C04402" w:rsidRDefault="00C04402">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UE enhanced for SRVCC</w:t>
      </w:r>
      <w:r>
        <w:tab/>
      </w:r>
      <w:r>
        <w:fldChar w:fldCharType="begin" w:fldLock="1"/>
      </w:r>
      <w:r>
        <w:instrText xml:space="preserve"> PAGEREF _Toc98475717 \h </w:instrText>
      </w:r>
      <w:r>
        <w:fldChar w:fldCharType="separate"/>
      </w:r>
      <w:r>
        <w:t>31</w:t>
      </w:r>
      <w:r>
        <w:fldChar w:fldCharType="end"/>
      </w:r>
    </w:p>
    <w:p w14:paraId="5C94781B" w14:textId="19807A89" w:rsidR="00C04402" w:rsidRDefault="00C04402">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_Toc98475718 \h </w:instrText>
      </w:r>
      <w:r>
        <w:fldChar w:fldCharType="separate"/>
      </w:r>
      <w:r>
        <w:t>31</w:t>
      </w:r>
      <w:r>
        <w:fldChar w:fldCharType="end"/>
      </w:r>
    </w:p>
    <w:p w14:paraId="46D08271" w14:textId="3A274312" w:rsidR="00C04402" w:rsidRDefault="00C04402">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Interworking with 3GPP UTRAN/GERAN for SRVCC from E-UTRAN / UTRAN (HSPA) to 3GPP UTRAN/GERAN</w:t>
      </w:r>
      <w:r>
        <w:tab/>
      </w:r>
      <w:r>
        <w:fldChar w:fldCharType="begin" w:fldLock="1"/>
      </w:r>
      <w:r>
        <w:instrText xml:space="preserve"> PAGEREF _Toc98475719 \h </w:instrText>
      </w:r>
      <w:r>
        <w:fldChar w:fldCharType="separate"/>
      </w:r>
      <w:r>
        <w:t>31</w:t>
      </w:r>
      <w:r>
        <w:fldChar w:fldCharType="end"/>
      </w:r>
    </w:p>
    <w:p w14:paraId="482912B3" w14:textId="4B5EBB92" w:rsidR="00C04402" w:rsidRDefault="00C04402">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Interworking of UE with 3GPP UTRAN/GERAN for SRVCC from CS to PS</w:t>
      </w:r>
      <w:r>
        <w:tab/>
      </w:r>
      <w:r>
        <w:fldChar w:fldCharType="begin" w:fldLock="1"/>
      </w:r>
      <w:r>
        <w:instrText xml:space="preserve"> PAGEREF _Toc98475720 \h </w:instrText>
      </w:r>
      <w:r>
        <w:fldChar w:fldCharType="separate"/>
      </w:r>
      <w:r>
        <w:t>31</w:t>
      </w:r>
      <w:r>
        <w:fldChar w:fldCharType="end"/>
      </w:r>
    </w:p>
    <w:p w14:paraId="6ABF3B36" w14:textId="73C97B39" w:rsidR="00C04402" w:rsidRDefault="00C04402">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 xml:space="preserve">UE enhanced for </w:t>
      </w:r>
      <w:proofErr w:type="spellStart"/>
      <w:r>
        <w:t>vSRVCC</w:t>
      </w:r>
      <w:proofErr w:type="spellEnd"/>
      <w:r>
        <w:tab/>
      </w:r>
      <w:r>
        <w:fldChar w:fldCharType="begin" w:fldLock="1"/>
      </w:r>
      <w:r>
        <w:instrText xml:space="preserve"> PAGEREF _Toc98475721 \h </w:instrText>
      </w:r>
      <w:r>
        <w:fldChar w:fldCharType="separate"/>
      </w:r>
      <w:r>
        <w:t>31</w:t>
      </w:r>
      <w:r>
        <w:fldChar w:fldCharType="end"/>
      </w:r>
    </w:p>
    <w:p w14:paraId="454F6CD2" w14:textId="1D3A5333" w:rsidR="00C04402" w:rsidRDefault="00C04402">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UE enhanced for 5G-SRVCC</w:t>
      </w:r>
      <w:r>
        <w:tab/>
      </w:r>
      <w:r>
        <w:fldChar w:fldCharType="begin" w:fldLock="1"/>
      </w:r>
      <w:r>
        <w:instrText xml:space="preserve"> PAGEREF _Toc98475722 \h </w:instrText>
      </w:r>
      <w:r>
        <w:fldChar w:fldCharType="separate"/>
      </w:r>
      <w:r>
        <w:t>32</w:t>
      </w:r>
      <w:r>
        <w:fldChar w:fldCharType="end"/>
      </w:r>
    </w:p>
    <w:p w14:paraId="130E84D7" w14:textId="14A6AB91" w:rsidR="00C04402" w:rsidRDefault="00C04402">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Serving/PDN GW</w:t>
      </w:r>
      <w:r>
        <w:tab/>
      </w:r>
      <w:r>
        <w:fldChar w:fldCharType="begin" w:fldLock="1"/>
      </w:r>
      <w:r>
        <w:instrText xml:space="preserve"> PAGEREF _Toc98475723 \h </w:instrText>
      </w:r>
      <w:r>
        <w:fldChar w:fldCharType="separate"/>
      </w:r>
      <w:r>
        <w:t>32</w:t>
      </w:r>
      <w:r>
        <w:fldChar w:fldCharType="end"/>
      </w:r>
    </w:p>
    <w:p w14:paraId="2F0AE9B3" w14:textId="091027FC" w:rsidR="00C04402" w:rsidRDefault="00C04402">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_Toc98475724 \h </w:instrText>
      </w:r>
      <w:r>
        <w:fldChar w:fldCharType="separate"/>
      </w:r>
      <w:r>
        <w:t>32</w:t>
      </w:r>
      <w:r>
        <w:fldChar w:fldCharType="end"/>
      </w:r>
    </w:p>
    <w:p w14:paraId="50B43757" w14:textId="6B9A02F8" w:rsidR="00C04402" w:rsidRDefault="00C04402">
      <w:pPr>
        <w:pStyle w:val="TOC4"/>
        <w:rPr>
          <w:rFonts w:asciiTheme="minorHAnsi" w:eastAsiaTheme="minorEastAsia" w:hAnsiTheme="minorHAnsi" w:cstheme="minorBidi"/>
          <w:sz w:val="22"/>
          <w:szCs w:val="22"/>
          <w:lang w:eastAsia="en-GB"/>
        </w:rPr>
      </w:pPr>
      <w:r>
        <w:t>5.3.6.1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_Toc98475725 \h </w:instrText>
      </w:r>
      <w:r>
        <w:fldChar w:fldCharType="separate"/>
      </w:r>
      <w:r>
        <w:t>32</w:t>
      </w:r>
      <w:r>
        <w:fldChar w:fldCharType="end"/>
      </w:r>
    </w:p>
    <w:p w14:paraId="2CBBF11A" w14:textId="7BAD8A5C" w:rsidR="00C04402" w:rsidRDefault="00C04402">
      <w:pPr>
        <w:pStyle w:val="TOC4"/>
        <w:rPr>
          <w:rFonts w:asciiTheme="minorHAnsi" w:eastAsiaTheme="minorEastAsia" w:hAnsiTheme="minorHAnsi" w:cstheme="minorBidi"/>
          <w:sz w:val="22"/>
          <w:szCs w:val="22"/>
          <w:lang w:eastAsia="en-GB"/>
        </w:rPr>
      </w:pPr>
      <w:r>
        <w:t>5.3.6.2</w:t>
      </w:r>
      <w:r>
        <w:rPr>
          <w:rFonts w:asciiTheme="minorHAnsi" w:eastAsiaTheme="minorEastAsia" w:hAnsiTheme="minorHAnsi" w:cstheme="minorBidi"/>
          <w:sz w:val="22"/>
          <w:szCs w:val="22"/>
          <w:lang w:eastAsia="en-GB"/>
        </w:rPr>
        <w:tab/>
      </w:r>
      <w:r>
        <w:t>Interworking with 3GPP UTRAN/GERAN for SRVCC from E-UTRAN to 3GPP UTRAN/GERAN</w:t>
      </w:r>
      <w:r>
        <w:tab/>
      </w:r>
      <w:r>
        <w:fldChar w:fldCharType="begin" w:fldLock="1"/>
      </w:r>
      <w:r>
        <w:instrText xml:space="preserve"> PAGEREF _Toc98475726 \h </w:instrText>
      </w:r>
      <w:r>
        <w:fldChar w:fldCharType="separate"/>
      </w:r>
      <w:r>
        <w:t>32</w:t>
      </w:r>
      <w:r>
        <w:fldChar w:fldCharType="end"/>
      </w:r>
    </w:p>
    <w:p w14:paraId="411D4CE2" w14:textId="4EF3F176" w:rsidR="00C04402" w:rsidRDefault="00C04402">
      <w:pPr>
        <w:pStyle w:val="TOC4"/>
        <w:rPr>
          <w:rFonts w:asciiTheme="minorHAnsi" w:eastAsiaTheme="minorEastAsia" w:hAnsiTheme="minorHAnsi" w:cstheme="minorBidi"/>
          <w:sz w:val="22"/>
          <w:szCs w:val="22"/>
          <w:lang w:eastAsia="en-GB"/>
        </w:rPr>
      </w:pPr>
      <w:r>
        <w:t>5.3.6.2a</w:t>
      </w:r>
      <w:r>
        <w:rPr>
          <w:rFonts w:asciiTheme="minorHAnsi" w:eastAsiaTheme="minorEastAsia" w:hAnsiTheme="minorHAnsi" w:cstheme="minorBidi"/>
          <w:sz w:val="22"/>
          <w:szCs w:val="22"/>
          <w:lang w:eastAsia="en-GB"/>
        </w:rPr>
        <w:tab/>
      </w:r>
      <w:r>
        <w:t xml:space="preserve">Interworking with 3GPP UTRAN for </w:t>
      </w:r>
      <w:proofErr w:type="spellStart"/>
      <w:r>
        <w:t>vSRVCC</w:t>
      </w:r>
      <w:proofErr w:type="spellEnd"/>
      <w:r>
        <w:tab/>
      </w:r>
      <w:r>
        <w:fldChar w:fldCharType="begin" w:fldLock="1"/>
      </w:r>
      <w:r>
        <w:instrText xml:space="preserve"> PAGEREF _Toc98475727 \h </w:instrText>
      </w:r>
      <w:r>
        <w:fldChar w:fldCharType="separate"/>
      </w:r>
      <w:r>
        <w:t>32</w:t>
      </w:r>
      <w:r>
        <w:fldChar w:fldCharType="end"/>
      </w:r>
    </w:p>
    <w:p w14:paraId="1C1B5D29" w14:textId="2B1E1893" w:rsidR="00C04402" w:rsidRDefault="00C04402">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UTRAN (HSPA)</w:t>
      </w:r>
      <w:r>
        <w:tab/>
      </w:r>
      <w:r>
        <w:fldChar w:fldCharType="begin" w:fldLock="1"/>
      </w:r>
      <w:r>
        <w:instrText xml:space="preserve"> PAGEREF _Toc98475728 \h </w:instrText>
      </w:r>
      <w:r>
        <w:fldChar w:fldCharType="separate"/>
      </w:r>
      <w:r>
        <w:t>33</w:t>
      </w:r>
      <w:r>
        <w:fldChar w:fldCharType="end"/>
      </w:r>
    </w:p>
    <w:p w14:paraId="60D1A650" w14:textId="2F1CD457" w:rsidR="00C04402" w:rsidRDefault="00C04402">
      <w:pPr>
        <w:pStyle w:val="TOC3"/>
        <w:rPr>
          <w:rFonts w:asciiTheme="minorHAnsi" w:eastAsiaTheme="minorEastAsia" w:hAnsiTheme="minorHAnsi" w:cstheme="minorBidi"/>
          <w:sz w:val="22"/>
          <w:szCs w:val="22"/>
          <w:lang w:eastAsia="en-GB"/>
        </w:rPr>
      </w:pPr>
      <w:r>
        <w:t>5.3.6B</w:t>
      </w:r>
      <w:r>
        <w:rPr>
          <w:rFonts w:asciiTheme="minorHAnsi" w:eastAsiaTheme="minorEastAsia" w:hAnsiTheme="minorHAnsi" w:cstheme="minorBidi"/>
          <w:sz w:val="22"/>
          <w:szCs w:val="22"/>
          <w:lang w:eastAsia="en-GB"/>
        </w:rPr>
        <w:tab/>
      </w:r>
      <w:r>
        <w:t>GERAN/UTRAN CS</w:t>
      </w:r>
      <w:r>
        <w:tab/>
      </w:r>
      <w:r>
        <w:fldChar w:fldCharType="begin" w:fldLock="1"/>
      </w:r>
      <w:r>
        <w:instrText xml:space="preserve"> PAGEREF _Toc98475729 \h </w:instrText>
      </w:r>
      <w:r>
        <w:fldChar w:fldCharType="separate"/>
      </w:r>
      <w:r>
        <w:t>33</w:t>
      </w:r>
      <w:r>
        <w:fldChar w:fldCharType="end"/>
      </w:r>
    </w:p>
    <w:p w14:paraId="65E642A5" w14:textId="2E359951" w:rsidR="00C04402" w:rsidRDefault="00C04402">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_Toc98475730 \h </w:instrText>
      </w:r>
      <w:r>
        <w:fldChar w:fldCharType="separate"/>
      </w:r>
      <w:r>
        <w:t>33</w:t>
      </w:r>
      <w:r>
        <w:fldChar w:fldCharType="end"/>
      </w:r>
    </w:p>
    <w:p w14:paraId="4D97B03F" w14:textId="2F745CFD" w:rsidR="00C04402" w:rsidRDefault="00C04402">
      <w:pPr>
        <w:pStyle w:val="TOC4"/>
        <w:rPr>
          <w:rFonts w:asciiTheme="minorHAnsi" w:eastAsiaTheme="minorEastAsia" w:hAnsiTheme="minorHAnsi" w:cstheme="minorBidi"/>
          <w:sz w:val="22"/>
          <w:szCs w:val="22"/>
          <w:lang w:eastAsia="en-GB"/>
        </w:rPr>
      </w:pPr>
      <w:r>
        <w:t>5.3.7.1</w:t>
      </w:r>
      <w:r>
        <w:rPr>
          <w:rFonts w:asciiTheme="minorHAnsi" w:eastAsiaTheme="minorEastAsia" w:hAnsiTheme="minorHAnsi" w:cstheme="minorBidi"/>
          <w:sz w:val="22"/>
          <w:szCs w:val="22"/>
          <w:lang w:eastAsia="en-GB"/>
        </w:rPr>
        <w:tab/>
      </w:r>
      <w:r>
        <w:t xml:space="preserve">Interworking with 3GPP UTRAN/GERAN for SRVCC or </w:t>
      </w:r>
      <w:proofErr w:type="spellStart"/>
      <w:r>
        <w:t>vSRVCC</w:t>
      </w:r>
      <w:proofErr w:type="spellEnd"/>
      <w:r>
        <w:t xml:space="preserve"> from E-UTRAN / UTRAN (HSPA) to 3GPP UTRAN/GERAN</w:t>
      </w:r>
      <w:r>
        <w:tab/>
      </w:r>
      <w:r>
        <w:fldChar w:fldCharType="begin" w:fldLock="1"/>
      </w:r>
      <w:r>
        <w:instrText xml:space="preserve"> PAGEREF _Toc98475731 \h </w:instrText>
      </w:r>
      <w:r>
        <w:fldChar w:fldCharType="separate"/>
      </w:r>
      <w:r>
        <w:t>33</w:t>
      </w:r>
      <w:r>
        <w:fldChar w:fldCharType="end"/>
      </w:r>
    </w:p>
    <w:p w14:paraId="4F5147D6" w14:textId="4A00DD3F" w:rsidR="00C04402" w:rsidRDefault="00C04402">
      <w:pPr>
        <w:pStyle w:val="TOC4"/>
        <w:rPr>
          <w:rFonts w:asciiTheme="minorHAnsi" w:eastAsiaTheme="minorEastAsia" w:hAnsiTheme="minorHAnsi" w:cstheme="minorBidi"/>
          <w:sz w:val="22"/>
          <w:szCs w:val="22"/>
          <w:lang w:eastAsia="en-GB"/>
        </w:rPr>
      </w:pPr>
      <w:r>
        <w:t>5.3.7.2</w:t>
      </w:r>
      <w:r>
        <w:rPr>
          <w:rFonts w:asciiTheme="minorHAnsi" w:eastAsiaTheme="minorEastAsia" w:hAnsiTheme="minorHAnsi" w:cstheme="minorBidi"/>
          <w:sz w:val="22"/>
          <w:szCs w:val="22"/>
          <w:lang w:eastAsia="en-GB"/>
        </w:rPr>
        <w:tab/>
      </w:r>
      <w:r>
        <w:t>Interworking with 3GPP UTRAN/GERAN for SRVCC from CS to PS</w:t>
      </w:r>
      <w:r>
        <w:tab/>
      </w:r>
      <w:r>
        <w:fldChar w:fldCharType="begin" w:fldLock="1"/>
      </w:r>
      <w:r>
        <w:instrText xml:space="preserve"> PAGEREF _Toc98475732 \h </w:instrText>
      </w:r>
      <w:r>
        <w:fldChar w:fldCharType="separate"/>
      </w:r>
      <w:r>
        <w:t>33</w:t>
      </w:r>
      <w:r>
        <w:fldChar w:fldCharType="end"/>
      </w:r>
    </w:p>
    <w:p w14:paraId="7C3DCC9B" w14:textId="4F22E400" w:rsidR="00C04402" w:rsidRDefault="00C04402">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PCC</w:t>
      </w:r>
      <w:r>
        <w:tab/>
      </w:r>
      <w:r>
        <w:fldChar w:fldCharType="begin" w:fldLock="1"/>
      </w:r>
      <w:r>
        <w:instrText xml:space="preserve"> PAGEREF _Toc98475733 \h </w:instrText>
      </w:r>
      <w:r>
        <w:fldChar w:fldCharType="separate"/>
      </w:r>
      <w:r>
        <w:t>34</w:t>
      </w:r>
      <w:r>
        <w:fldChar w:fldCharType="end"/>
      </w:r>
    </w:p>
    <w:p w14:paraId="69DF5DC7" w14:textId="199D4107" w:rsidR="00C04402" w:rsidRDefault="00C04402">
      <w:pPr>
        <w:pStyle w:val="TOC3"/>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_Toc98475734 \h </w:instrText>
      </w:r>
      <w:r>
        <w:fldChar w:fldCharType="separate"/>
      </w:r>
      <w:r>
        <w:t>34</w:t>
      </w:r>
      <w:r>
        <w:fldChar w:fldCharType="end"/>
      </w:r>
    </w:p>
    <w:p w14:paraId="391D84B8" w14:textId="396B5A7D" w:rsidR="00C04402" w:rsidRDefault="00C04402">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_Toc98475735 \h </w:instrText>
      </w:r>
      <w:r>
        <w:fldChar w:fldCharType="separate"/>
      </w:r>
      <w:r>
        <w:t>34</w:t>
      </w:r>
      <w:r>
        <w:fldChar w:fldCharType="end"/>
      </w:r>
    </w:p>
    <w:p w14:paraId="3C795020" w14:textId="4742E36D" w:rsidR="00C04402" w:rsidRDefault="00C04402">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NG-RAN</w:t>
      </w:r>
      <w:r>
        <w:tab/>
      </w:r>
      <w:r>
        <w:fldChar w:fldCharType="begin" w:fldLock="1"/>
      </w:r>
      <w:r>
        <w:instrText xml:space="preserve"> PAGEREF _Toc98475736 \h </w:instrText>
      </w:r>
      <w:r>
        <w:fldChar w:fldCharType="separate"/>
      </w:r>
      <w:r>
        <w:t>34</w:t>
      </w:r>
      <w:r>
        <w:fldChar w:fldCharType="end"/>
      </w:r>
    </w:p>
    <w:p w14:paraId="1503A7D4" w14:textId="2841E068" w:rsidR="00C04402" w:rsidRPr="00C04402" w:rsidRDefault="00C04402">
      <w:pPr>
        <w:pStyle w:val="TOC2"/>
        <w:rPr>
          <w:rFonts w:asciiTheme="minorHAnsi" w:eastAsiaTheme="minorEastAsia" w:hAnsiTheme="minorHAnsi" w:cstheme="minorBidi"/>
          <w:sz w:val="22"/>
          <w:szCs w:val="22"/>
          <w:lang w:val="fr-FR" w:eastAsia="en-GB"/>
        </w:rPr>
      </w:pPr>
      <w:r w:rsidRPr="00C04402">
        <w:rPr>
          <w:lang w:val="fr-FR"/>
        </w:rPr>
        <w:t>5.4</w:t>
      </w:r>
      <w:r w:rsidRPr="00C04402">
        <w:rPr>
          <w:rFonts w:asciiTheme="minorHAnsi" w:eastAsiaTheme="minorEastAsia" w:hAnsiTheme="minorHAnsi" w:cstheme="minorBidi"/>
          <w:sz w:val="22"/>
          <w:szCs w:val="22"/>
          <w:lang w:val="fr-FR" w:eastAsia="en-GB"/>
        </w:rPr>
        <w:tab/>
      </w:r>
      <w:r w:rsidRPr="00C04402">
        <w:rPr>
          <w:lang w:val="fr-FR"/>
        </w:rPr>
        <w:t>Reference points</w:t>
      </w:r>
      <w:r w:rsidRPr="00C04402">
        <w:rPr>
          <w:lang w:val="fr-FR"/>
        </w:rPr>
        <w:tab/>
      </w:r>
      <w:r>
        <w:fldChar w:fldCharType="begin" w:fldLock="1"/>
      </w:r>
      <w:r w:rsidRPr="00C04402">
        <w:rPr>
          <w:lang w:val="fr-FR"/>
        </w:rPr>
        <w:instrText xml:space="preserve"> PAGEREF _Toc98475737 \h </w:instrText>
      </w:r>
      <w:r>
        <w:fldChar w:fldCharType="separate"/>
      </w:r>
      <w:r w:rsidRPr="00C04402">
        <w:rPr>
          <w:lang w:val="fr-FR"/>
        </w:rPr>
        <w:t>35</w:t>
      </w:r>
      <w:r>
        <w:fldChar w:fldCharType="end"/>
      </w:r>
    </w:p>
    <w:p w14:paraId="484A3F70" w14:textId="5B42BBF3" w:rsidR="00C04402" w:rsidRPr="00C04402" w:rsidRDefault="00C04402">
      <w:pPr>
        <w:pStyle w:val="TOC3"/>
        <w:rPr>
          <w:rFonts w:asciiTheme="minorHAnsi" w:eastAsiaTheme="minorEastAsia" w:hAnsiTheme="minorHAnsi" w:cstheme="minorBidi"/>
          <w:sz w:val="22"/>
          <w:szCs w:val="22"/>
          <w:lang w:val="fr-FR" w:eastAsia="en-GB"/>
        </w:rPr>
      </w:pPr>
      <w:r w:rsidRPr="00C04402">
        <w:rPr>
          <w:lang w:val="fr-FR"/>
        </w:rPr>
        <w:t>5.4.1</w:t>
      </w:r>
      <w:r w:rsidRPr="00C04402">
        <w:rPr>
          <w:rFonts w:asciiTheme="minorHAnsi" w:eastAsiaTheme="minorEastAsia" w:hAnsiTheme="minorHAnsi" w:cstheme="minorBidi"/>
          <w:sz w:val="22"/>
          <w:szCs w:val="22"/>
          <w:lang w:val="fr-FR" w:eastAsia="en-GB"/>
        </w:rPr>
        <w:tab/>
      </w:r>
      <w:r w:rsidRPr="00C04402">
        <w:rPr>
          <w:lang w:val="fr-FR"/>
        </w:rPr>
        <w:t>MME – 3GPP2 1xCS IWS (S102)</w:t>
      </w:r>
      <w:r w:rsidRPr="00C04402">
        <w:rPr>
          <w:lang w:val="fr-FR"/>
        </w:rPr>
        <w:tab/>
      </w:r>
      <w:r>
        <w:fldChar w:fldCharType="begin" w:fldLock="1"/>
      </w:r>
      <w:r w:rsidRPr="00C04402">
        <w:rPr>
          <w:lang w:val="fr-FR"/>
        </w:rPr>
        <w:instrText xml:space="preserve"> PAGEREF _Toc98475738 \h </w:instrText>
      </w:r>
      <w:r>
        <w:fldChar w:fldCharType="separate"/>
      </w:r>
      <w:r w:rsidRPr="00C04402">
        <w:rPr>
          <w:lang w:val="fr-FR"/>
        </w:rPr>
        <w:t>35</w:t>
      </w:r>
      <w:r>
        <w:fldChar w:fldCharType="end"/>
      </w:r>
    </w:p>
    <w:p w14:paraId="63709A34" w14:textId="07CFDCE2" w:rsidR="00C04402" w:rsidRPr="00C04402" w:rsidRDefault="00C04402">
      <w:pPr>
        <w:pStyle w:val="TOC3"/>
        <w:rPr>
          <w:rFonts w:asciiTheme="minorHAnsi" w:eastAsiaTheme="minorEastAsia" w:hAnsiTheme="minorHAnsi" w:cstheme="minorBidi"/>
          <w:sz w:val="22"/>
          <w:szCs w:val="22"/>
          <w:lang w:val="fr-FR" w:eastAsia="en-GB"/>
        </w:rPr>
      </w:pPr>
      <w:r w:rsidRPr="00C04402">
        <w:rPr>
          <w:lang w:val="fr-FR"/>
        </w:rPr>
        <w:t>5.4.2</w:t>
      </w:r>
      <w:r w:rsidRPr="00C04402">
        <w:rPr>
          <w:rFonts w:asciiTheme="minorHAnsi" w:eastAsiaTheme="minorEastAsia" w:hAnsiTheme="minorHAnsi" w:cstheme="minorBidi"/>
          <w:sz w:val="22"/>
          <w:szCs w:val="22"/>
          <w:lang w:val="fr-FR" w:eastAsia="en-GB"/>
        </w:rPr>
        <w:tab/>
      </w:r>
      <w:r w:rsidRPr="00C04402">
        <w:rPr>
          <w:lang w:val="fr-FR"/>
        </w:rPr>
        <w:t>MME/SGSN – MSC Server (Sv)</w:t>
      </w:r>
      <w:r w:rsidRPr="00C04402">
        <w:rPr>
          <w:lang w:val="fr-FR"/>
        </w:rPr>
        <w:tab/>
      </w:r>
      <w:r>
        <w:fldChar w:fldCharType="begin" w:fldLock="1"/>
      </w:r>
      <w:r w:rsidRPr="00C04402">
        <w:rPr>
          <w:lang w:val="fr-FR"/>
        </w:rPr>
        <w:instrText xml:space="preserve"> PAGEREF _Toc98475739 \h </w:instrText>
      </w:r>
      <w:r>
        <w:fldChar w:fldCharType="separate"/>
      </w:r>
      <w:r w:rsidRPr="00C04402">
        <w:rPr>
          <w:lang w:val="fr-FR"/>
        </w:rPr>
        <w:t>35</w:t>
      </w:r>
      <w:r>
        <w:fldChar w:fldCharType="end"/>
      </w:r>
    </w:p>
    <w:p w14:paraId="71D8BA05" w14:textId="6F1B4CF8" w:rsidR="00C04402" w:rsidRPr="00C04402" w:rsidRDefault="00C04402">
      <w:pPr>
        <w:pStyle w:val="TOC3"/>
        <w:rPr>
          <w:rFonts w:asciiTheme="minorHAnsi" w:eastAsiaTheme="minorEastAsia" w:hAnsiTheme="minorHAnsi" w:cstheme="minorBidi"/>
          <w:sz w:val="22"/>
          <w:szCs w:val="22"/>
          <w:lang w:val="fr-FR" w:eastAsia="en-GB"/>
        </w:rPr>
      </w:pPr>
      <w:r w:rsidRPr="00750082">
        <w:rPr>
          <w:lang w:val="fr-FR"/>
        </w:rPr>
        <w:t>5.4.2A</w:t>
      </w:r>
      <w:r w:rsidRPr="00C04402">
        <w:rPr>
          <w:rFonts w:asciiTheme="minorHAnsi" w:eastAsiaTheme="minorEastAsia" w:hAnsiTheme="minorHAnsi" w:cstheme="minorBidi"/>
          <w:sz w:val="22"/>
          <w:szCs w:val="22"/>
          <w:lang w:val="fr-FR" w:eastAsia="en-GB"/>
        </w:rPr>
        <w:tab/>
      </w:r>
      <w:r w:rsidRPr="00750082">
        <w:rPr>
          <w:lang w:val="fr-FR"/>
        </w:rPr>
        <w:t>MME_SRVCC - MSC Server (Sv)</w:t>
      </w:r>
      <w:r w:rsidRPr="00C04402">
        <w:rPr>
          <w:lang w:val="fr-FR"/>
        </w:rPr>
        <w:tab/>
      </w:r>
      <w:r>
        <w:fldChar w:fldCharType="begin" w:fldLock="1"/>
      </w:r>
      <w:r w:rsidRPr="00C04402">
        <w:rPr>
          <w:lang w:val="fr-FR"/>
        </w:rPr>
        <w:instrText xml:space="preserve"> PAGEREF _Toc98475740 \h </w:instrText>
      </w:r>
      <w:r>
        <w:fldChar w:fldCharType="separate"/>
      </w:r>
      <w:r w:rsidRPr="00C04402">
        <w:rPr>
          <w:lang w:val="fr-FR"/>
        </w:rPr>
        <w:t>35</w:t>
      </w:r>
      <w:r>
        <w:fldChar w:fldCharType="end"/>
      </w:r>
    </w:p>
    <w:p w14:paraId="226538B2" w14:textId="14FFC3D0" w:rsidR="00C04402" w:rsidRPr="00C04402" w:rsidRDefault="00C04402">
      <w:pPr>
        <w:pStyle w:val="TOC3"/>
        <w:rPr>
          <w:rFonts w:asciiTheme="minorHAnsi" w:eastAsiaTheme="minorEastAsia" w:hAnsiTheme="minorHAnsi" w:cstheme="minorBidi"/>
          <w:sz w:val="22"/>
          <w:szCs w:val="22"/>
          <w:lang w:val="fr-FR" w:eastAsia="en-GB"/>
        </w:rPr>
      </w:pPr>
      <w:r w:rsidRPr="00750082">
        <w:rPr>
          <w:lang w:val="fr-FR"/>
        </w:rPr>
        <w:t>5.4.3</w:t>
      </w:r>
      <w:r w:rsidRPr="00C04402">
        <w:rPr>
          <w:rFonts w:asciiTheme="minorHAnsi" w:eastAsiaTheme="minorEastAsia" w:hAnsiTheme="minorHAnsi" w:cstheme="minorBidi"/>
          <w:sz w:val="22"/>
          <w:szCs w:val="22"/>
          <w:lang w:val="fr-FR" w:eastAsia="en-GB"/>
        </w:rPr>
        <w:tab/>
      </w:r>
      <w:r w:rsidRPr="00750082">
        <w:rPr>
          <w:lang w:val="fr-FR"/>
        </w:rPr>
        <w:t>E-UTRAN – MME (S1-MME)</w:t>
      </w:r>
      <w:r w:rsidRPr="00C04402">
        <w:rPr>
          <w:lang w:val="fr-FR"/>
        </w:rPr>
        <w:tab/>
      </w:r>
      <w:r>
        <w:fldChar w:fldCharType="begin" w:fldLock="1"/>
      </w:r>
      <w:r w:rsidRPr="00C04402">
        <w:rPr>
          <w:lang w:val="fr-FR"/>
        </w:rPr>
        <w:instrText xml:space="preserve"> PAGEREF _Toc98475741 \h </w:instrText>
      </w:r>
      <w:r>
        <w:fldChar w:fldCharType="separate"/>
      </w:r>
      <w:r w:rsidRPr="00C04402">
        <w:rPr>
          <w:lang w:val="fr-FR"/>
        </w:rPr>
        <w:t>35</w:t>
      </w:r>
      <w:r>
        <w:fldChar w:fldCharType="end"/>
      </w:r>
    </w:p>
    <w:p w14:paraId="203CC747" w14:textId="42654707" w:rsidR="00C04402" w:rsidRDefault="00C04402">
      <w:pPr>
        <w:pStyle w:val="TOC3"/>
        <w:rPr>
          <w:rFonts w:asciiTheme="minorHAnsi" w:eastAsiaTheme="minorEastAsia" w:hAnsiTheme="minorHAnsi" w:cstheme="minorBidi"/>
          <w:sz w:val="22"/>
          <w:szCs w:val="22"/>
          <w:lang w:eastAsia="en-GB"/>
        </w:rPr>
      </w:pPr>
      <w:r>
        <w:t>5.4.3A</w:t>
      </w:r>
      <w:r>
        <w:rPr>
          <w:rFonts w:asciiTheme="minorHAnsi" w:eastAsiaTheme="minorEastAsia" w:hAnsiTheme="minorHAnsi" w:cstheme="minorBidi"/>
          <w:sz w:val="22"/>
          <w:szCs w:val="22"/>
          <w:lang w:eastAsia="en-GB"/>
        </w:rPr>
        <w:tab/>
      </w:r>
      <w:r>
        <w:t>UTRAN (HSPA) – SGSN (</w:t>
      </w:r>
      <w:proofErr w:type="spellStart"/>
      <w:r>
        <w:t>Iu-ps</w:t>
      </w:r>
      <w:proofErr w:type="spellEnd"/>
      <w:r>
        <w:t>)</w:t>
      </w:r>
      <w:r>
        <w:tab/>
      </w:r>
      <w:r>
        <w:fldChar w:fldCharType="begin" w:fldLock="1"/>
      </w:r>
      <w:r>
        <w:instrText xml:space="preserve"> PAGEREF _Toc98475742 \h </w:instrText>
      </w:r>
      <w:r>
        <w:fldChar w:fldCharType="separate"/>
      </w:r>
      <w:r>
        <w:t>35</w:t>
      </w:r>
      <w:r>
        <w:fldChar w:fldCharType="end"/>
      </w:r>
    </w:p>
    <w:p w14:paraId="56B5B4A0" w14:textId="2FFE8E92" w:rsidR="00C04402" w:rsidRDefault="00C04402">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HSS – MME (S6a)</w:t>
      </w:r>
      <w:r>
        <w:tab/>
      </w:r>
      <w:r>
        <w:fldChar w:fldCharType="begin" w:fldLock="1"/>
      </w:r>
      <w:r>
        <w:instrText xml:space="preserve"> PAGEREF _Toc98475743 \h </w:instrText>
      </w:r>
      <w:r>
        <w:fldChar w:fldCharType="separate"/>
      </w:r>
      <w:r>
        <w:t>35</w:t>
      </w:r>
      <w:r>
        <w:fldChar w:fldCharType="end"/>
      </w:r>
    </w:p>
    <w:p w14:paraId="13DF430E" w14:textId="3935F63B" w:rsidR="00C04402" w:rsidRDefault="00C04402">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HSS – SGSN (Gr, S6d)</w:t>
      </w:r>
      <w:r>
        <w:tab/>
      </w:r>
      <w:r>
        <w:fldChar w:fldCharType="begin" w:fldLock="1"/>
      </w:r>
      <w:r>
        <w:instrText xml:space="preserve"> PAGEREF _Toc98475744 \h </w:instrText>
      </w:r>
      <w:r>
        <w:fldChar w:fldCharType="separate"/>
      </w:r>
      <w:r>
        <w:t>35</w:t>
      </w:r>
      <w:r>
        <w:fldChar w:fldCharType="end"/>
      </w:r>
    </w:p>
    <w:p w14:paraId="771C3D42" w14:textId="770AA64A" w:rsidR="00C04402" w:rsidRDefault="00C04402">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HSS - MSC (MAP D)</w:t>
      </w:r>
      <w:r>
        <w:tab/>
      </w:r>
      <w:r>
        <w:fldChar w:fldCharType="begin" w:fldLock="1"/>
      </w:r>
      <w:r>
        <w:instrText xml:space="preserve"> PAGEREF _Toc98475745 \h </w:instrText>
      </w:r>
      <w:r>
        <w:fldChar w:fldCharType="separate"/>
      </w:r>
      <w:r>
        <w:t>35</w:t>
      </w:r>
      <w:r>
        <w:fldChar w:fldCharType="end"/>
      </w:r>
    </w:p>
    <w:p w14:paraId="116710A1" w14:textId="4266D146" w:rsidR="00C04402" w:rsidRDefault="00C04402">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AMF - MME_SRVCC</w:t>
      </w:r>
      <w:r>
        <w:tab/>
      </w:r>
      <w:r>
        <w:fldChar w:fldCharType="begin" w:fldLock="1"/>
      </w:r>
      <w:r>
        <w:instrText xml:space="preserve"> PAGEREF _Toc98475746 \h </w:instrText>
      </w:r>
      <w:r>
        <w:fldChar w:fldCharType="separate"/>
      </w:r>
      <w:r>
        <w:t>36</w:t>
      </w:r>
      <w:r>
        <w:fldChar w:fldCharType="end"/>
      </w:r>
    </w:p>
    <w:p w14:paraId="39F5A982" w14:textId="1E4A2BDE" w:rsidR="00C04402" w:rsidRDefault="00C04402">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NG-RAN - AMF</w:t>
      </w:r>
      <w:r>
        <w:tab/>
      </w:r>
      <w:r>
        <w:fldChar w:fldCharType="begin" w:fldLock="1"/>
      </w:r>
      <w:r>
        <w:instrText xml:space="preserve"> PAGEREF _Toc98475747 \h </w:instrText>
      </w:r>
      <w:r>
        <w:fldChar w:fldCharType="separate"/>
      </w:r>
      <w:r>
        <w:t>36</w:t>
      </w:r>
      <w:r>
        <w:fldChar w:fldCharType="end"/>
      </w:r>
    </w:p>
    <w:p w14:paraId="2074C2D6" w14:textId="44D0CA76" w:rsidR="00C04402" w:rsidRDefault="00C0440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_Toc98475748 \h </w:instrText>
      </w:r>
      <w:r>
        <w:fldChar w:fldCharType="separate"/>
      </w:r>
      <w:r>
        <w:t>36</w:t>
      </w:r>
      <w:r>
        <w:fldChar w:fldCharType="end"/>
      </w:r>
    </w:p>
    <w:p w14:paraId="3A6340B8" w14:textId="4ADF67FE" w:rsidR="00C04402" w:rsidRDefault="00C0440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SRVCC from E-UTRAN to 3GPP2 1xCS</w:t>
      </w:r>
      <w:r>
        <w:tab/>
      </w:r>
      <w:r>
        <w:fldChar w:fldCharType="begin" w:fldLock="1"/>
      </w:r>
      <w:r>
        <w:instrText xml:space="preserve"> PAGEREF _Toc98475749 \h </w:instrText>
      </w:r>
      <w:r>
        <w:fldChar w:fldCharType="separate"/>
      </w:r>
      <w:r>
        <w:t>36</w:t>
      </w:r>
      <w:r>
        <w:fldChar w:fldCharType="end"/>
      </w:r>
    </w:p>
    <w:p w14:paraId="0CB6966F" w14:textId="46B09EAC" w:rsidR="00C04402" w:rsidRDefault="00C0440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_Toc98475750 \h </w:instrText>
      </w:r>
      <w:r>
        <w:fldChar w:fldCharType="separate"/>
      </w:r>
      <w:r>
        <w:t>36</w:t>
      </w:r>
      <w:r>
        <w:fldChar w:fldCharType="end"/>
      </w:r>
    </w:p>
    <w:p w14:paraId="53B5CDA8" w14:textId="23264E96" w:rsidR="00C04402" w:rsidRDefault="00C0440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_Toc98475751 \h </w:instrText>
      </w:r>
      <w:r>
        <w:fldChar w:fldCharType="separate"/>
      </w:r>
      <w:r>
        <w:t>36</w:t>
      </w:r>
      <w:r>
        <w:fldChar w:fldCharType="end"/>
      </w:r>
    </w:p>
    <w:p w14:paraId="009F7BC1" w14:textId="068EFA71" w:rsidR="00C04402" w:rsidRDefault="00C04402">
      <w:pPr>
        <w:pStyle w:val="TOC3"/>
        <w:rPr>
          <w:rFonts w:asciiTheme="minorHAnsi" w:eastAsiaTheme="minorEastAsia" w:hAnsiTheme="minorHAnsi" w:cstheme="minorBidi"/>
          <w:sz w:val="22"/>
          <w:szCs w:val="22"/>
          <w:lang w:eastAsia="en-GB"/>
        </w:rPr>
      </w:pPr>
      <w:r>
        <w:t>6.1.2A</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_Toc98475752 \h </w:instrText>
      </w:r>
      <w:r>
        <w:fldChar w:fldCharType="separate"/>
      </w:r>
      <w:r>
        <w:t>37</w:t>
      </w:r>
      <w:r>
        <w:fldChar w:fldCharType="end"/>
      </w:r>
    </w:p>
    <w:p w14:paraId="015B46CD" w14:textId="5C8B300B" w:rsidR="00C04402" w:rsidRDefault="00C04402">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Call flows for SRVCC from E-UTRAN</w:t>
      </w:r>
      <w:r>
        <w:tab/>
      </w:r>
      <w:r>
        <w:fldChar w:fldCharType="begin" w:fldLock="1"/>
      </w:r>
      <w:r>
        <w:instrText xml:space="preserve"> PAGEREF _Toc98475753 \h </w:instrText>
      </w:r>
      <w:r>
        <w:fldChar w:fldCharType="separate"/>
      </w:r>
      <w:r>
        <w:t>37</w:t>
      </w:r>
      <w:r>
        <w:fldChar w:fldCharType="end"/>
      </w:r>
    </w:p>
    <w:p w14:paraId="25B7D5FB" w14:textId="10FA1FB7" w:rsidR="00C04402" w:rsidRDefault="00C04402">
      <w:pPr>
        <w:pStyle w:val="TOC2"/>
        <w:rPr>
          <w:rFonts w:asciiTheme="minorHAnsi" w:eastAsiaTheme="minorEastAsia" w:hAnsiTheme="minorHAnsi" w:cstheme="minorBidi"/>
          <w:sz w:val="22"/>
          <w:szCs w:val="22"/>
          <w:lang w:eastAsia="en-GB"/>
        </w:rPr>
      </w:pPr>
      <w:r w:rsidRPr="00750082">
        <w:rPr>
          <w:lang w:val="sv-SE"/>
        </w:rPr>
        <w:t>6.2</w:t>
      </w:r>
      <w:r>
        <w:rPr>
          <w:rFonts w:asciiTheme="minorHAnsi" w:eastAsiaTheme="minorEastAsia" w:hAnsiTheme="minorHAnsi" w:cstheme="minorBidi"/>
          <w:sz w:val="22"/>
          <w:szCs w:val="22"/>
          <w:lang w:eastAsia="en-GB"/>
        </w:rPr>
        <w:tab/>
      </w:r>
      <w:r w:rsidRPr="00750082">
        <w:rPr>
          <w:lang w:val="sv-SE"/>
        </w:rPr>
        <w:t>E-UTRAN and 3GPP GERAN/UTRAN (v)SRVCC</w:t>
      </w:r>
      <w:r>
        <w:tab/>
      </w:r>
      <w:r>
        <w:fldChar w:fldCharType="begin" w:fldLock="1"/>
      </w:r>
      <w:r>
        <w:instrText xml:space="preserve"> PAGEREF _Toc98475754 \h </w:instrText>
      </w:r>
      <w:r>
        <w:fldChar w:fldCharType="separate"/>
      </w:r>
      <w:r>
        <w:t>39</w:t>
      </w:r>
      <w:r>
        <w:fldChar w:fldCharType="end"/>
      </w:r>
    </w:p>
    <w:p w14:paraId="1898C34E" w14:textId="01B26041" w:rsidR="00C04402" w:rsidRDefault="00C0440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E-UTRAN Attach procedure for (v)SRVCC</w:t>
      </w:r>
      <w:r>
        <w:tab/>
      </w:r>
      <w:r>
        <w:fldChar w:fldCharType="begin" w:fldLock="1"/>
      </w:r>
      <w:r>
        <w:instrText xml:space="preserve"> PAGEREF _Toc98475755 \h </w:instrText>
      </w:r>
      <w:r>
        <w:fldChar w:fldCharType="separate"/>
      </w:r>
      <w:r>
        <w:t>39</w:t>
      </w:r>
      <w:r>
        <w:fldChar w:fldCharType="end"/>
      </w:r>
    </w:p>
    <w:p w14:paraId="37894C9C" w14:textId="552434F8" w:rsidR="00C04402" w:rsidRDefault="00C04402">
      <w:pPr>
        <w:pStyle w:val="TOC3"/>
        <w:rPr>
          <w:rFonts w:asciiTheme="minorHAnsi" w:eastAsiaTheme="minorEastAsia" w:hAnsiTheme="minorHAnsi" w:cstheme="minorBidi"/>
          <w:sz w:val="22"/>
          <w:szCs w:val="22"/>
          <w:lang w:eastAsia="en-GB"/>
        </w:rPr>
      </w:pPr>
      <w:r>
        <w:t>6.2.1A</w:t>
      </w:r>
      <w:r>
        <w:rPr>
          <w:rFonts w:asciiTheme="minorHAnsi" w:eastAsiaTheme="minorEastAsia" w:hAnsiTheme="minorHAnsi" w:cstheme="minorBidi"/>
          <w:sz w:val="22"/>
          <w:szCs w:val="22"/>
          <w:lang w:eastAsia="en-GB"/>
        </w:rPr>
        <w:tab/>
      </w:r>
      <w:r>
        <w:t>Service Request procedures for (v)SRVCC</w:t>
      </w:r>
      <w:r>
        <w:tab/>
      </w:r>
      <w:r>
        <w:fldChar w:fldCharType="begin" w:fldLock="1"/>
      </w:r>
      <w:r>
        <w:instrText xml:space="preserve"> PAGEREF _Toc98475756 \h </w:instrText>
      </w:r>
      <w:r>
        <w:fldChar w:fldCharType="separate"/>
      </w:r>
      <w:r>
        <w:t>39</w:t>
      </w:r>
      <w:r>
        <w:fldChar w:fldCharType="end"/>
      </w:r>
    </w:p>
    <w:p w14:paraId="294CC085" w14:textId="1B0F5BA9" w:rsidR="00C04402" w:rsidRDefault="00C04402">
      <w:pPr>
        <w:pStyle w:val="TOC3"/>
        <w:rPr>
          <w:rFonts w:asciiTheme="minorHAnsi" w:eastAsiaTheme="minorEastAsia" w:hAnsiTheme="minorHAnsi" w:cstheme="minorBidi"/>
          <w:sz w:val="22"/>
          <w:szCs w:val="22"/>
          <w:lang w:eastAsia="en-GB"/>
        </w:rPr>
      </w:pPr>
      <w:r>
        <w:t>6.2.1B</w:t>
      </w:r>
      <w:r>
        <w:rPr>
          <w:rFonts w:asciiTheme="minorHAnsi" w:eastAsiaTheme="minorEastAsia" w:hAnsiTheme="minorHAnsi" w:cstheme="minorBidi"/>
          <w:sz w:val="22"/>
          <w:szCs w:val="22"/>
          <w:lang w:eastAsia="en-GB"/>
        </w:rPr>
        <w:tab/>
      </w:r>
      <w:r>
        <w:t>PS Handover procedures for (v)SRVCC</w:t>
      </w:r>
      <w:r>
        <w:tab/>
      </w:r>
      <w:r>
        <w:fldChar w:fldCharType="begin" w:fldLock="1"/>
      </w:r>
      <w:r>
        <w:instrText xml:space="preserve"> PAGEREF _Toc98475757 \h </w:instrText>
      </w:r>
      <w:r>
        <w:fldChar w:fldCharType="separate"/>
      </w:r>
      <w:r>
        <w:t>40</w:t>
      </w:r>
      <w:r>
        <w:fldChar w:fldCharType="end"/>
      </w:r>
    </w:p>
    <w:p w14:paraId="00828730" w14:textId="561BBC8B" w:rsidR="00C04402" w:rsidRDefault="00C04402">
      <w:pPr>
        <w:pStyle w:val="TOC3"/>
        <w:rPr>
          <w:rFonts w:asciiTheme="minorHAnsi" w:eastAsiaTheme="minorEastAsia" w:hAnsiTheme="minorHAnsi" w:cstheme="minorBidi"/>
          <w:sz w:val="22"/>
          <w:szCs w:val="22"/>
          <w:lang w:eastAsia="en-GB"/>
        </w:rPr>
      </w:pPr>
      <w:r>
        <w:t>6.2.1C</w:t>
      </w:r>
      <w:r>
        <w:rPr>
          <w:rFonts w:asciiTheme="minorHAnsi" w:eastAsiaTheme="minorEastAsia" w:hAnsiTheme="minorHAnsi" w:cstheme="minorBidi"/>
          <w:sz w:val="22"/>
          <w:szCs w:val="22"/>
          <w:lang w:eastAsia="en-GB"/>
        </w:rPr>
        <w:tab/>
      </w:r>
      <w:r>
        <w:t xml:space="preserve">Dedicated Bearer Establishment and Modification procedures for </w:t>
      </w:r>
      <w:proofErr w:type="spellStart"/>
      <w:r>
        <w:t>vSRVCC</w:t>
      </w:r>
      <w:proofErr w:type="spellEnd"/>
      <w:r>
        <w:tab/>
      </w:r>
      <w:r>
        <w:fldChar w:fldCharType="begin" w:fldLock="1"/>
      </w:r>
      <w:r>
        <w:instrText xml:space="preserve"> PAGEREF _Toc98475758 \h </w:instrText>
      </w:r>
      <w:r>
        <w:fldChar w:fldCharType="separate"/>
      </w:r>
      <w:r>
        <w:t>40</w:t>
      </w:r>
      <w:r>
        <w:fldChar w:fldCharType="end"/>
      </w:r>
    </w:p>
    <w:p w14:paraId="2A88D9E3" w14:textId="49CF5E3D" w:rsidR="00C04402" w:rsidRDefault="00C0440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Call flows for (v)SRVCC from E-UTRAN</w:t>
      </w:r>
      <w:r>
        <w:tab/>
      </w:r>
      <w:r>
        <w:fldChar w:fldCharType="begin" w:fldLock="1"/>
      </w:r>
      <w:r>
        <w:instrText xml:space="preserve"> PAGEREF _Toc98475759 \h </w:instrText>
      </w:r>
      <w:r>
        <w:fldChar w:fldCharType="separate"/>
      </w:r>
      <w:r>
        <w:t>40</w:t>
      </w:r>
      <w:r>
        <w:fldChar w:fldCharType="end"/>
      </w:r>
    </w:p>
    <w:p w14:paraId="5F1B9BB3" w14:textId="1D9CA251" w:rsidR="00C04402" w:rsidRDefault="00C0440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SRVCC from E-UTRAN to GERAN without DTM support</w:t>
      </w:r>
      <w:r>
        <w:tab/>
      </w:r>
      <w:r>
        <w:fldChar w:fldCharType="begin" w:fldLock="1"/>
      </w:r>
      <w:r>
        <w:instrText xml:space="preserve"> PAGEREF _Toc98475760 \h </w:instrText>
      </w:r>
      <w:r>
        <w:fldChar w:fldCharType="separate"/>
      </w:r>
      <w:r>
        <w:t>40</w:t>
      </w:r>
      <w:r>
        <w:fldChar w:fldCharType="end"/>
      </w:r>
    </w:p>
    <w:p w14:paraId="41311D3F" w14:textId="3AD7F764" w:rsidR="00C04402" w:rsidRDefault="00C04402">
      <w:pPr>
        <w:pStyle w:val="TOC4"/>
        <w:rPr>
          <w:rFonts w:asciiTheme="minorHAnsi" w:eastAsiaTheme="minorEastAsia" w:hAnsiTheme="minorHAnsi" w:cstheme="minorBidi"/>
          <w:sz w:val="22"/>
          <w:szCs w:val="22"/>
          <w:lang w:eastAsia="en-GB"/>
        </w:rPr>
      </w:pPr>
      <w:r>
        <w:t>6.2.2.1A</w:t>
      </w:r>
      <w:r>
        <w:rPr>
          <w:rFonts w:asciiTheme="minorHAnsi" w:eastAsiaTheme="minorEastAsia" w:hAnsiTheme="minorHAnsi" w:cstheme="minorBidi"/>
          <w:sz w:val="22"/>
          <w:szCs w:val="22"/>
          <w:lang w:eastAsia="en-GB"/>
        </w:rPr>
        <w:tab/>
      </w:r>
      <w:r>
        <w:t>SRVCC from E-UTRAN to GERAN with DTM but without DTM HO support and from E-UTRAN to UTRAN without PS HO</w:t>
      </w:r>
      <w:r>
        <w:tab/>
      </w:r>
      <w:r>
        <w:fldChar w:fldCharType="begin" w:fldLock="1"/>
      </w:r>
      <w:r>
        <w:instrText xml:space="preserve"> PAGEREF _Toc98475761 \h </w:instrText>
      </w:r>
      <w:r>
        <w:fldChar w:fldCharType="separate"/>
      </w:r>
      <w:r>
        <w:t>44</w:t>
      </w:r>
      <w:r>
        <w:fldChar w:fldCharType="end"/>
      </w:r>
    </w:p>
    <w:p w14:paraId="143BDBBF" w14:textId="3D06444B" w:rsidR="00C04402" w:rsidRDefault="00C0440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SRVCC from E-UTRAN to UTRAN with PS HO or GERAN with DTM HO support</w:t>
      </w:r>
      <w:r>
        <w:tab/>
      </w:r>
      <w:r>
        <w:fldChar w:fldCharType="begin" w:fldLock="1"/>
      </w:r>
      <w:r>
        <w:instrText xml:space="preserve"> PAGEREF _Toc98475762 \h </w:instrText>
      </w:r>
      <w:r>
        <w:fldChar w:fldCharType="separate"/>
      </w:r>
      <w:r>
        <w:t>44</w:t>
      </w:r>
      <w:r>
        <w:fldChar w:fldCharType="end"/>
      </w:r>
    </w:p>
    <w:p w14:paraId="5769EA67" w14:textId="55951663" w:rsidR="00C04402" w:rsidRDefault="00C04402">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proofErr w:type="spellStart"/>
      <w:r>
        <w:t>vSRVCC</w:t>
      </w:r>
      <w:proofErr w:type="spellEnd"/>
      <w:r>
        <w:t xml:space="preserve"> from E-UTRAN to UTRAN with PS HO support</w:t>
      </w:r>
      <w:r>
        <w:tab/>
      </w:r>
      <w:r>
        <w:fldChar w:fldCharType="begin" w:fldLock="1"/>
      </w:r>
      <w:r>
        <w:instrText xml:space="preserve"> PAGEREF _Toc98475763 \h </w:instrText>
      </w:r>
      <w:r>
        <w:fldChar w:fldCharType="separate"/>
      </w:r>
      <w:r>
        <w:t>49</w:t>
      </w:r>
      <w:r>
        <w:fldChar w:fldCharType="end"/>
      </w:r>
    </w:p>
    <w:p w14:paraId="15525E37" w14:textId="795B68BD" w:rsidR="00C04402" w:rsidRDefault="00C04402">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proofErr w:type="spellStart"/>
      <w:r>
        <w:t>vSRVCC</w:t>
      </w:r>
      <w:proofErr w:type="spellEnd"/>
      <w:r>
        <w:t xml:space="preserve"> from E-UTRAN to UTRAN without PS HO support</w:t>
      </w:r>
      <w:r>
        <w:tab/>
      </w:r>
      <w:r>
        <w:fldChar w:fldCharType="begin" w:fldLock="1"/>
      </w:r>
      <w:r>
        <w:instrText xml:space="preserve"> PAGEREF _Toc98475764 \h </w:instrText>
      </w:r>
      <w:r>
        <w:fldChar w:fldCharType="separate"/>
      </w:r>
      <w:r>
        <w:t>52</w:t>
      </w:r>
      <w:r>
        <w:fldChar w:fldCharType="end"/>
      </w:r>
    </w:p>
    <w:p w14:paraId="13F533EF" w14:textId="45BE3BF8" w:rsidR="00C04402" w:rsidRDefault="00C0440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Returning back to E-UTRAN</w:t>
      </w:r>
      <w:r>
        <w:tab/>
      </w:r>
      <w:r>
        <w:fldChar w:fldCharType="begin" w:fldLock="1"/>
      </w:r>
      <w:r>
        <w:instrText xml:space="preserve"> PAGEREF _Toc98475765 \h </w:instrText>
      </w:r>
      <w:r>
        <w:fldChar w:fldCharType="separate"/>
      </w:r>
      <w:r>
        <w:t>52</w:t>
      </w:r>
      <w:r>
        <w:fldChar w:fldCharType="end"/>
      </w:r>
    </w:p>
    <w:p w14:paraId="40D60408" w14:textId="47B7E525" w:rsidR="00C04402" w:rsidRDefault="00C04402">
      <w:pPr>
        <w:pStyle w:val="TOC2"/>
        <w:rPr>
          <w:rFonts w:asciiTheme="minorHAnsi" w:eastAsiaTheme="minorEastAsia" w:hAnsiTheme="minorHAnsi" w:cstheme="minorBidi"/>
          <w:sz w:val="22"/>
          <w:szCs w:val="22"/>
          <w:lang w:eastAsia="en-GB"/>
        </w:rPr>
      </w:pPr>
      <w:r>
        <w:lastRenderedPageBreak/>
        <w:t>6.3</w:t>
      </w:r>
      <w:r>
        <w:rPr>
          <w:rFonts w:asciiTheme="minorHAnsi" w:eastAsiaTheme="minorEastAsia" w:hAnsiTheme="minorHAnsi" w:cstheme="minorBidi"/>
          <w:sz w:val="22"/>
          <w:szCs w:val="22"/>
          <w:lang w:eastAsia="en-GB"/>
        </w:rPr>
        <w:tab/>
      </w:r>
      <w:r>
        <w:t>UTRAN (HSPA) and 3GPP GERAN/UTRAN SRVCC</w:t>
      </w:r>
      <w:r>
        <w:tab/>
      </w:r>
      <w:r>
        <w:fldChar w:fldCharType="begin" w:fldLock="1"/>
      </w:r>
      <w:r>
        <w:instrText xml:space="preserve"> PAGEREF _Toc98475766 \h </w:instrText>
      </w:r>
      <w:r>
        <w:fldChar w:fldCharType="separate"/>
      </w:r>
      <w:r>
        <w:t>53</w:t>
      </w:r>
      <w:r>
        <w:fldChar w:fldCharType="end"/>
      </w:r>
    </w:p>
    <w:p w14:paraId="6D658730" w14:textId="113A6C8E" w:rsidR="00C04402" w:rsidRDefault="00C0440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_Toc98475767 \h </w:instrText>
      </w:r>
      <w:r>
        <w:fldChar w:fldCharType="separate"/>
      </w:r>
      <w:r>
        <w:t>53</w:t>
      </w:r>
      <w:r>
        <w:fldChar w:fldCharType="end"/>
      </w:r>
    </w:p>
    <w:p w14:paraId="6B0025EF" w14:textId="49BD209B" w:rsidR="00C04402" w:rsidRDefault="00C04402">
      <w:pPr>
        <w:pStyle w:val="TOC3"/>
        <w:rPr>
          <w:rFonts w:asciiTheme="minorHAnsi" w:eastAsiaTheme="minorEastAsia" w:hAnsiTheme="minorHAnsi" w:cstheme="minorBidi"/>
          <w:sz w:val="22"/>
          <w:szCs w:val="22"/>
          <w:lang w:eastAsia="en-GB"/>
        </w:rPr>
      </w:pPr>
      <w:r>
        <w:t>6.3.1A</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_Toc98475768 \h </w:instrText>
      </w:r>
      <w:r>
        <w:fldChar w:fldCharType="separate"/>
      </w:r>
      <w:r>
        <w:t>53</w:t>
      </w:r>
      <w:r>
        <w:fldChar w:fldCharType="end"/>
      </w:r>
    </w:p>
    <w:p w14:paraId="7FBC386F" w14:textId="1A5F60AC" w:rsidR="00C04402" w:rsidRDefault="00C04402">
      <w:pPr>
        <w:pStyle w:val="TOC3"/>
        <w:rPr>
          <w:rFonts w:asciiTheme="minorHAnsi" w:eastAsiaTheme="minorEastAsia" w:hAnsiTheme="minorHAnsi" w:cstheme="minorBidi"/>
          <w:sz w:val="22"/>
          <w:szCs w:val="22"/>
          <w:lang w:eastAsia="en-GB"/>
        </w:rPr>
      </w:pPr>
      <w:r>
        <w:t>6.3.1B</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_Toc98475769 \h </w:instrText>
      </w:r>
      <w:r>
        <w:fldChar w:fldCharType="separate"/>
      </w:r>
      <w:r>
        <w:t>53</w:t>
      </w:r>
      <w:r>
        <w:fldChar w:fldCharType="end"/>
      </w:r>
    </w:p>
    <w:p w14:paraId="72CDE8D7" w14:textId="4D4F0AB2" w:rsidR="00C04402" w:rsidRDefault="00C0440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Call flows for SRVCC from UTRAN (HSPA)</w:t>
      </w:r>
      <w:r>
        <w:tab/>
      </w:r>
      <w:r>
        <w:fldChar w:fldCharType="begin" w:fldLock="1"/>
      </w:r>
      <w:r>
        <w:instrText xml:space="preserve"> PAGEREF _Toc98475770 \h </w:instrText>
      </w:r>
      <w:r>
        <w:fldChar w:fldCharType="separate"/>
      </w:r>
      <w:r>
        <w:t>54</w:t>
      </w:r>
      <w:r>
        <w:fldChar w:fldCharType="end"/>
      </w:r>
    </w:p>
    <w:p w14:paraId="606A7D4F" w14:textId="6742AE9D" w:rsidR="00C04402" w:rsidRDefault="00C04402">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SRVCC from UTRAN (HSPA) to GERAN without DTM support</w:t>
      </w:r>
      <w:r>
        <w:tab/>
      </w:r>
      <w:r>
        <w:fldChar w:fldCharType="begin" w:fldLock="1"/>
      </w:r>
      <w:r>
        <w:instrText xml:space="preserve"> PAGEREF _Toc98475771 \h </w:instrText>
      </w:r>
      <w:r>
        <w:fldChar w:fldCharType="separate"/>
      </w:r>
      <w:r>
        <w:t>54</w:t>
      </w:r>
      <w:r>
        <w:fldChar w:fldCharType="end"/>
      </w:r>
    </w:p>
    <w:p w14:paraId="70562D9E" w14:textId="19EC39F0" w:rsidR="00C04402" w:rsidRDefault="00C04402">
      <w:pPr>
        <w:pStyle w:val="TOC4"/>
        <w:rPr>
          <w:rFonts w:asciiTheme="minorHAnsi" w:eastAsiaTheme="minorEastAsia" w:hAnsiTheme="minorHAnsi" w:cstheme="minorBidi"/>
          <w:sz w:val="22"/>
          <w:szCs w:val="22"/>
          <w:lang w:eastAsia="en-GB"/>
        </w:rPr>
      </w:pPr>
      <w:r>
        <w:t>6.3.2.1A</w:t>
      </w:r>
      <w:r>
        <w:rPr>
          <w:rFonts w:asciiTheme="minorHAnsi" w:eastAsiaTheme="minorEastAsia" w:hAnsiTheme="minorHAnsi" w:cstheme="minorBidi"/>
          <w:sz w:val="22"/>
          <w:szCs w:val="22"/>
          <w:lang w:eastAsia="en-GB"/>
        </w:rPr>
        <w:tab/>
      </w:r>
      <w:r>
        <w:t>SRVCC from UTRAN (HSPA) to GERAN with DTM but without DTM HO support and from UTRAN (HSPA) to UTRAN without PS HO</w:t>
      </w:r>
      <w:r>
        <w:tab/>
      </w:r>
      <w:r>
        <w:fldChar w:fldCharType="begin" w:fldLock="1"/>
      </w:r>
      <w:r>
        <w:instrText xml:space="preserve"> PAGEREF _Toc98475772 \h </w:instrText>
      </w:r>
      <w:r>
        <w:fldChar w:fldCharType="separate"/>
      </w:r>
      <w:r>
        <w:t>57</w:t>
      </w:r>
      <w:r>
        <w:fldChar w:fldCharType="end"/>
      </w:r>
    </w:p>
    <w:p w14:paraId="3520F225" w14:textId="7DD92650" w:rsidR="00C04402" w:rsidRDefault="00C04402">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SRVCC from UTRAN (HSPA) to UTRAN or GERAN with DTM HO support</w:t>
      </w:r>
      <w:r>
        <w:tab/>
      </w:r>
      <w:r>
        <w:fldChar w:fldCharType="begin" w:fldLock="1"/>
      </w:r>
      <w:r>
        <w:instrText xml:space="preserve"> PAGEREF _Toc98475773 \h </w:instrText>
      </w:r>
      <w:r>
        <w:fldChar w:fldCharType="separate"/>
      </w:r>
      <w:r>
        <w:t>57</w:t>
      </w:r>
      <w:r>
        <w:fldChar w:fldCharType="end"/>
      </w:r>
    </w:p>
    <w:p w14:paraId="4BF65713" w14:textId="6417F360" w:rsidR="00C04402" w:rsidRDefault="00C0440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_Toc98475774 \h </w:instrText>
      </w:r>
      <w:r>
        <w:fldChar w:fldCharType="separate"/>
      </w:r>
      <w:r>
        <w:t>61</w:t>
      </w:r>
      <w:r>
        <w:fldChar w:fldCharType="end"/>
      </w:r>
    </w:p>
    <w:p w14:paraId="44774161" w14:textId="538B30C8" w:rsidR="00C04402" w:rsidRDefault="00C0440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_Toc98475775 \h </w:instrText>
      </w:r>
      <w:r>
        <w:fldChar w:fldCharType="separate"/>
      </w:r>
      <w:r>
        <w:t>61</w:t>
      </w:r>
      <w:r>
        <w:fldChar w:fldCharType="end"/>
      </w:r>
    </w:p>
    <w:p w14:paraId="2E13F909" w14:textId="4EA737A2" w:rsidR="00C04402" w:rsidRDefault="00C0440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_Toc98475776 \h </w:instrText>
      </w:r>
      <w:r>
        <w:fldChar w:fldCharType="separate"/>
      </w:r>
      <w:r>
        <w:t>61</w:t>
      </w:r>
      <w:r>
        <w:fldChar w:fldCharType="end"/>
      </w:r>
    </w:p>
    <w:p w14:paraId="4F459D18" w14:textId="00B81D0C" w:rsidR="00C04402" w:rsidRDefault="00C0440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Call flows for SRVCC to E-UTRAN/UTRAN (HSPA)</w:t>
      </w:r>
      <w:r>
        <w:tab/>
      </w:r>
      <w:r>
        <w:fldChar w:fldCharType="begin" w:fldLock="1"/>
      </w:r>
      <w:r>
        <w:instrText xml:space="preserve"> PAGEREF _Toc98475777 \h </w:instrText>
      </w:r>
      <w:r>
        <w:fldChar w:fldCharType="separate"/>
      </w:r>
      <w:r>
        <w:t>61</w:t>
      </w:r>
      <w:r>
        <w:fldChar w:fldCharType="end"/>
      </w:r>
    </w:p>
    <w:p w14:paraId="3CA87EDB" w14:textId="14D3DB62" w:rsidR="00C04402" w:rsidRDefault="00C04402">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SRVCC to E-UTRAN/UTRAN (HSPA) from GERAN without DTM/PS HO support</w:t>
      </w:r>
      <w:r>
        <w:tab/>
      </w:r>
      <w:r>
        <w:fldChar w:fldCharType="begin" w:fldLock="1"/>
      </w:r>
      <w:r>
        <w:instrText xml:space="preserve"> PAGEREF _Toc98475778 \h </w:instrText>
      </w:r>
      <w:r>
        <w:fldChar w:fldCharType="separate"/>
      </w:r>
      <w:r>
        <w:t>61</w:t>
      </w:r>
      <w:r>
        <w:fldChar w:fldCharType="end"/>
      </w:r>
    </w:p>
    <w:p w14:paraId="271768EF" w14:textId="480D5F1E" w:rsidR="00C04402" w:rsidRDefault="00C04402">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SRVCC to E-UTRAN/UTRAN (HSPA) from GERAN with DTM support but without DTM HO support and SRVCC to E-UTRAN from UTRAN without PS HO support</w:t>
      </w:r>
      <w:r>
        <w:tab/>
      </w:r>
      <w:r>
        <w:fldChar w:fldCharType="begin" w:fldLock="1"/>
      </w:r>
      <w:r>
        <w:instrText xml:space="preserve"> PAGEREF _Toc98475779 \h </w:instrText>
      </w:r>
      <w:r>
        <w:fldChar w:fldCharType="separate"/>
      </w:r>
      <w:r>
        <w:t>64</w:t>
      </w:r>
      <w:r>
        <w:fldChar w:fldCharType="end"/>
      </w:r>
    </w:p>
    <w:p w14:paraId="48215657" w14:textId="5290FEF6" w:rsidR="00C04402" w:rsidRDefault="00C04402">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SRVCC to E-UTRAN/UTRAN (HSPA) with DTM/PS HO support</w:t>
      </w:r>
      <w:r>
        <w:tab/>
      </w:r>
      <w:r>
        <w:fldChar w:fldCharType="begin" w:fldLock="1"/>
      </w:r>
      <w:r>
        <w:instrText xml:space="preserve"> PAGEREF _Toc98475780 \h </w:instrText>
      </w:r>
      <w:r>
        <w:fldChar w:fldCharType="separate"/>
      </w:r>
      <w:r>
        <w:t>64</w:t>
      </w:r>
      <w:r>
        <w:fldChar w:fldCharType="end"/>
      </w:r>
    </w:p>
    <w:p w14:paraId="41FA2651" w14:textId="6A077FE4" w:rsidR="00C04402" w:rsidRDefault="00C0440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5G-SRVCC from NG-RAN to 3GPP UTRAN</w:t>
      </w:r>
      <w:r>
        <w:tab/>
      </w:r>
      <w:r>
        <w:fldChar w:fldCharType="begin" w:fldLock="1"/>
      </w:r>
      <w:r>
        <w:instrText xml:space="preserve"> PAGEREF _Toc98475781 \h </w:instrText>
      </w:r>
      <w:r>
        <w:fldChar w:fldCharType="separate"/>
      </w:r>
      <w:r>
        <w:t>64</w:t>
      </w:r>
      <w:r>
        <w:fldChar w:fldCharType="end"/>
      </w:r>
    </w:p>
    <w:p w14:paraId="349CBBAE" w14:textId="317E8D0C" w:rsidR="00C04402" w:rsidRDefault="00C0440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NG-RAN Registration procedure for SRVCC</w:t>
      </w:r>
      <w:r>
        <w:tab/>
      </w:r>
      <w:r>
        <w:fldChar w:fldCharType="begin" w:fldLock="1"/>
      </w:r>
      <w:r>
        <w:instrText xml:space="preserve"> PAGEREF _Toc98475782 \h </w:instrText>
      </w:r>
      <w:r>
        <w:fldChar w:fldCharType="separate"/>
      </w:r>
      <w:r>
        <w:t>64</w:t>
      </w:r>
      <w:r>
        <w:fldChar w:fldCharType="end"/>
      </w:r>
    </w:p>
    <w:p w14:paraId="7BD8DC45" w14:textId="032D8090" w:rsidR="00C04402" w:rsidRDefault="00C0440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_Toc98475783 \h </w:instrText>
      </w:r>
      <w:r>
        <w:fldChar w:fldCharType="separate"/>
      </w:r>
      <w:r>
        <w:t>64</w:t>
      </w:r>
      <w:r>
        <w:fldChar w:fldCharType="end"/>
      </w:r>
    </w:p>
    <w:p w14:paraId="49875002" w14:textId="788D09D8" w:rsidR="00C04402" w:rsidRDefault="00C0440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Intra-5GS PS Handover procedure for SRVCC</w:t>
      </w:r>
      <w:r>
        <w:tab/>
      </w:r>
      <w:r>
        <w:fldChar w:fldCharType="begin" w:fldLock="1"/>
      </w:r>
      <w:r>
        <w:instrText xml:space="preserve"> PAGEREF _Toc98475784 \h </w:instrText>
      </w:r>
      <w:r>
        <w:fldChar w:fldCharType="separate"/>
      </w:r>
      <w:r>
        <w:t>64</w:t>
      </w:r>
      <w:r>
        <w:fldChar w:fldCharType="end"/>
      </w:r>
    </w:p>
    <w:p w14:paraId="671529D3" w14:textId="1A9A242D" w:rsidR="00C04402" w:rsidRDefault="00C04402">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5G-SRVCC from NG-RAN to 3GPP UTRAN procedure</w:t>
      </w:r>
      <w:r>
        <w:tab/>
      </w:r>
      <w:r>
        <w:fldChar w:fldCharType="begin" w:fldLock="1"/>
      </w:r>
      <w:r>
        <w:instrText xml:space="preserve"> PAGEREF _Toc98475785 \h </w:instrText>
      </w:r>
      <w:r>
        <w:fldChar w:fldCharType="separate"/>
      </w:r>
      <w:r>
        <w:t>65</w:t>
      </w:r>
      <w:r>
        <w:fldChar w:fldCharType="end"/>
      </w:r>
    </w:p>
    <w:p w14:paraId="31F28056" w14:textId="3E69E41F" w:rsidR="00C04402" w:rsidRDefault="00C04402">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Emergency PDU session establishment and release procedure for SRVCC</w:t>
      </w:r>
      <w:r>
        <w:tab/>
      </w:r>
      <w:r>
        <w:fldChar w:fldCharType="begin" w:fldLock="1"/>
      </w:r>
      <w:r>
        <w:instrText xml:space="preserve"> PAGEREF _Toc98475786 \h </w:instrText>
      </w:r>
      <w:r>
        <w:fldChar w:fldCharType="separate"/>
      </w:r>
      <w:r>
        <w:t>67</w:t>
      </w:r>
      <w:r>
        <w:fldChar w:fldCharType="end"/>
      </w:r>
    </w:p>
    <w:p w14:paraId="3F32204F" w14:textId="6BA8351E" w:rsidR="00C04402" w:rsidRDefault="00C0440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Charging</w:t>
      </w:r>
      <w:r>
        <w:tab/>
      </w:r>
      <w:r>
        <w:fldChar w:fldCharType="begin" w:fldLock="1"/>
      </w:r>
      <w:r>
        <w:instrText xml:space="preserve"> PAGEREF _Toc98475787 \h </w:instrText>
      </w:r>
      <w:r>
        <w:fldChar w:fldCharType="separate"/>
      </w:r>
      <w:r>
        <w:t>67</w:t>
      </w:r>
      <w:r>
        <w:fldChar w:fldCharType="end"/>
      </w:r>
    </w:p>
    <w:p w14:paraId="010E51F7" w14:textId="7B6C4F9F" w:rsidR="00C04402" w:rsidRDefault="00C0440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Handover Failure</w:t>
      </w:r>
      <w:r>
        <w:tab/>
      </w:r>
      <w:r>
        <w:fldChar w:fldCharType="begin" w:fldLock="1"/>
      </w:r>
      <w:r>
        <w:instrText xml:space="preserve"> PAGEREF _Toc98475788 \h </w:instrText>
      </w:r>
      <w:r>
        <w:fldChar w:fldCharType="separate"/>
      </w:r>
      <w:r>
        <w:t>67</w:t>
      </w:r>
      <w:r>
        <w:fldChar w:fldCharType="end"/>
      </w:r>
    </w:p>
    <w:p w14:paraId="1D6B2D5A" w14:textId="335131B6" w:rsidR="00C04402" w:rsidRDefault="00C04402">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Failure in EUTRAN/UTRAN (HSPA) to 3GPP UTRAN/GERAN (v)SRVCC</w:t>
      </w:r>
      <w:r>
        <w:tab/>
      </w:r>
      <w:r>
        <w:fldChar w:fldCharType="begin" w:fldLock="1"/>
      </w:r>
      <w:r>
        <w:instrText xml:space="preserve"> PAGEREF _Toc98475789 \h </w:instrText>
      </w:r>
      <w:r>
        <w:fldChar w:fldCharType="separate"/>
      </w:r>
      <w:r>
        <w:t>67</w:t>
      </w:r>
      <w:r>
        <w:fldChar w:fldCharType="end"/>
      </w:r>
    </w:p>
    <w:p w14:paraId="33B78726" w14:textId="0994D75C" w:rsidR="00C04402" w:rsidRDefault="00C04402">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Failure before MSC Server initiates Session Transfer</w:t>
      </w:r>
      <w:r>
        <w:tab/>
      </w:r>
      <w:r>
        <w:fldChar w:fldCharType="begin" w:fldLock="1"/>
      </w:r>
      <w:r>
        <w:instrText xml:space="preserve"> PAGEREF _Toc98475790 \h </w:instrText>
      </w:r>
      <w:r>
        <w:fldChar w:fldCharType="separate"/>
      </w:r>
      <w:r>
        <w:t>67</w:t>
      </w:r>
      <w:r>
        <w:fldChar w:fldCharType="end"/>
      </w:r>
    </w:p>
    <w:p w14:paraId="22C89DA7" w14:textId="664DE30C" w:rsidR="00C04402" w:rsidRDefault="00C04402">
      <w:pPr>
        <w:pStyle w:val="TOC3"/>
        <w:rPr>
          <w:rFonts w:asciiTheme="minorHAnsi" w:eastAsiaTheme="minorEastAsia" w:hAnsiTheme="minorHAnsi" w:cstheme="minorBidi"/>
          <w:sz w:val="22"/>
          <w:szCs w:val="22"/>
          <w:lang w:eastAsia="en-GB"/>
        </w:rPr>
      </w:pPr>
      <w:r>
        <w:t>8.1.1a</w:t>
      </w:r>
      <w:r>
        <w:rPr>
          <w:rFonts w:asciiTheme="minorHAnsi" w:eastAsiaTheme="minorEastAsia" w:hAnsiTheme="minorHAnsi" w:cstheme="minorBidi"/>
          <w:sz w:val="22"/>
          <w:szCs w:val="22"/>
          <w:lang w:eastAsia="en-GB"/>
        </w:rPr>
        <w:tab/>
      </w:r>
      <w:r>
        <w:t>Failure after MSC Server initiates Session Transfer</w:t>
      </w:r>
      <w:r>
        <w:tab/>
      </w:r>
      <w:r>
        <w:fldChar w:fldCharType="begin" w:fldLock="1"/>
      </w:r>
      <w:r>
        <w:instrText xml:space="preserve"> PAGEREF _Toc98475791 \h </w:instrText>
      </w:r>
      <w:r>
        <w:fldChar w:fldCharType="separate"/>
      </w:r>
      <w:r>
        <w:t>67</w:t>
      </w:r>
      <w:r>
        <w:fldChar w:fldCharType="end"/>
      </w:r>
    </w:p>
    <w:p w14:paraId="0554CD86" w14:textId="579BCAC4" w:rsidR="00C04402" w:rsidRDefault="00C04402">
      <w:pPr>
        <w:pStyle w:val="TOC4"/>
        <w:rPr>
          <w:rFonts w:asciiTheme="minorHAnsi" w:eastAsiaTheme="minorEastAsia" w:hAnsiTheme="minorHAnsi" w:cstheme="minorBidi"/>
          <w:sz w:val="22"/>
          <w:szCs w:val="22"/>
          <w:lang w:eastAsia="en-GB"/>
        </w:rPr>
      </w:pPr>
      <w:r>
        <w:t>8.1.1a.1</w:t>
      </w:r>
      <w:r>
        <w:rPr>
          <w:rFonts w:asciiTheme="minorHAnsi" w:eastAsiaTheme="minorEastAsia" w:hAnsiTheme="minorHAnsi" w:cstheme="minorBidi"/>
          <w:sz w:val="22"/>
          <w:szCs w:val="22"/>
          <w:lang w:eastAsia="en-GB"/>
        </w:rPr>
        <w:tab/>
      </w:r>
      <w:r>
        <w:t>Failure before responding to PS to CS HO request</w:t>
      </w:r>
      <w:r>
        <w:tab/>
      </w:r>
      <w:r>
        <w:fldChar w:fldCharType="begin" w:fldLock="1"/>
      </w:r>
      <w:r>
        <w:instrText xml:space="preserve"> PAGEREF _Toc98475792 \h </w:instrText>
      </w:r>
      <w:r>
        <w:fldChar w:fldCharType="separate"/>
      </w:r>
      <w:r>
        <w:t>67</w:t>
      </w:r>
      <w:r>
        <w:fldChar w:fldCharType="end"/>
      </w:r>
    </w:p>
    <w:p w14:paraId="215D5234" w14:textId="3CFDD3B0" w:rsidR="00C04402" w:rsidRDefault="00C04402">
      <w:pPr>
        <w:pStyle w:val="TOC4"/>
        <w:rPr>
          <w:rFonts w:asciiTheme="minorHAnsi" w:eastAsiaTheme="minorEastAsia" w:hAnsiTheme="minorHAnsi" w:cstheme="minorBidi"/>
          <w:sz w:val="22"/>
          <w:szCs w:val="22"/>
          <w:lang w:eastAsia="en-GB"/>
        </w:rPr>
      </w:pPr>
      <w:r>
        <w:t>8.1.1a.2</w:t>
      </w:r>
      <w:r>
        <w:rPr>
          <w:rFonts w:asciiTheme="minorHAnsi" w:eastAsiaTheme="minorEastAsia" w:hAnsiTheme="minorHAnsi" w:cstheme="minorBidi"/>
          <w:sz w:val="22"/>
          <w:szCs w:val="22"/>
          <w:lang w:eastAsia="en-GB"/>
        </w:rPr>
        <w:tab/>
      </w:r>
      <w:r>
        <w:t>Failure after responding to PS to CS HO request</w:t>
      </w:r>
      <w:r>
        <w:tab/>
      </w:r>
      <w:r>
        <w:fldChar w:fldCharType="begin" w:fldLock="1"/>
      </w:r>
      <w:r>
        <w:instrText xml:space="preserve"> PAGEREF _Toc98475793 \h </w:instrText>
      </w:r>
      <w:r>
        <w:fldChar w:fldCharType="separate"/>
      </w:r>
      <w:r>
        <w:t>68</w:t>
      </w:r>
      <w:r>
        <w:fldChar w:fldCharType="end"/>
      </w:r>
    </w:p>
    <w:p w14:paraId="14275FC9" w14:textId="43442C17" w:rsidR="00C04402" w:rsidRDefault="00C04402">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Failure after UE receives HO command</w:t>
      </w:r>
      <w:r>
        <w:tab/>
      </w:r>
      <w:r>
        <w:fldChar w:fldCharType="begin" w:fldLock="1"/>
      </w:r>
      <w:r>
        <w:instrText xml:space="preserve"> PAGEREF _Toc98475794 \h </w:instrText>
      </w:r>
      <w:r>
        <w:fldChar w:fldCharType="separate"/>
      </w:r>
      <w:r>
        <w:t>69</w:t>
      </w:r>
      <w:r>
        <w:fldChar w:fldCharType="end"/>
      </w:r>
    </w:p>
    <w:p w14:paraId="45925768" w14:textId="4E054C02" w:rsidR="00C04402" w:rsidRDefault="00C04402">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Handover Cancellation</w:t>
      </w:r>
      <w:r>
        <w:tab/>
      </w:r>
      <w:r>
        <w:fldChar w:fldCharType="begin" w:fldLock="1"/>
      </w:r>
      <w:r>
        <w:instrText xml:space="preserve"> PAGEREF _Toc98475795 \h </w:instrText>
      </w:r>
      <w:r>
        <w:fldChar w:fldCharType="separate"/>
      </w:r>
      <w:r>
        <w:t>69</w:t>
      </w:r>
      <w:r>
        <w:fldChar w:fldCharType="end"/>
      </w:r>
    </w:p>
    <w:p w14:paraId="1A300783" w14:textId="19DC1B6C" w:rsidR="00C04402" w:rsidRDefault="00C04402">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Handover Failure due to alerting/pre-alerting state</w:t>
      </w:r>
      <w:r>
        <w:tab/>
      </w:r>
      <w:r>
        <w:fldChar w:fldCharType="begin" w:fldLock="1"/>
      </w:r>
      <w:r>
        <w:instrText xml:space="preserve"> PAGEREF _Toc98475796 \h </w:instrText>
      </w:r>
      <w:r>
        <w:fldChar w:fldCharType="separate"/>
      </w:r>
      <w:r>
        <w:t>70</w:t>
      </w:r>
      <w:r>
        <w:fldChar w:fldCharType="end"/>
      </w:r>
    </w:p>
    <w:p w14:paraId="3F9CFCC3" w14:textId="3DEF9A41" w:rsidR="00C04402" w:rsidRDefault="00C04402">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Failure in CS to PS SRVCC</w:t>
      </w:r>
      <w:r>
        <w:tab/>
      </w:r>
      <w:r>
        <w:fldChar w:fldCharType="begin" w:fldLock="1"/>
      </w:r>
      <w:r>
        <w:instrText xml:space="preserve"> PAGEREF _Toc98475797 \h </w:instrText>
      </w:r>
      <w:r>
        <w:fldChar w:fldCharType="separate"/>
      </w:r>
      <w:r>
        <w:t>71</w:t>
      </w:r>
      <w:r>
        <w:fldChar w:fldCharType="end"/>
      </w:r>
    </w:p>
    <w:p w14:paraId="0499AC52" w14:textId="54256D3F" w:rsidR="00C04402" w:rsidRDefault="00C04402">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Failure before UE initiates Session Transfer detected by MSC Server</w:t>
      </w:r>
      <w:r>
        <w:tab/>
      </w:r>
      <w:r>
        <w:fldChar w:fldCharType="begin" w:fldLock="1"/>
      </w:r>
      <w:r>
        <w:instrText xml:space="preserve"> PAGEREF _Toc98475798 \h </w:instrText>
      </w:r>
      <w:r>
        <w:fldChar w:fldCharType="separate"/>
      </w:r>
      <w:r>
        <w:t>71</w:t>
      </w:r>
      <w:r>
        <w:fldChar w:fldCharType="end"/>
      </w:r>
    </w:p>
    <w:p w14:paraId="16747359" w14:textId="3879E85C" w:rsidR="00C04402" w:rsidRDefault="00C04402">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Failure before UE initiates Session Transfer detected by MME</w:t>
      </w:r>
      <w:r>
        <w:tab/>
      </w:r>
      <w:r>
        <w:fldChar w:fldCharType="begin" w:fldLock="1"/>
      </w:r>
      <w:r>
        <w:instrText xml:space="preserve"> PAGEREF _Toc98475799 \h </w:instrText>
      </w:r>
      <w:r>
        <w:fldChar w:fldCharType="separate"/>
      </w:r>
      <w:r>
        <w:t>71</w:t>
      </w:r>
      <w:r>
        <w:fldChar w:fldCharType="end"/>
      </w:r>
    </w:p>
    <w:p w14:paraId="0C79E198" w14:textId="5A2D3C9F" w:rsidR="00C04402" w:rsidRDefault="00C04402">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CS to PS Handover Cancellation</w:t>
      </w:r>
      <w:r>
        <w:tab/>
      </w:r>
      <w:r>
        <w:fldChar w:fldCharType="begin" w:fldLock="1"/>
      </w:r>
      <w:r>
        <w:instrText xml:space="preserve"> PAGEREF _Toc98475800 \h </w:instrText>
      </w:r>
      <w:r>
        <w:fldChar w:fldCharType="separate"/>
      </w:r>
      <w:r>
        <w:t>72</w:t>
      </w:r>
      <w:r>
        <w:fldChar w:fldCharType="end"/>
      </w:r>
    </w:p>
    <w:p w14:paraId="3AD049E7" w14:textId="00372175" w:rsidR="00C04402" w:rsidRDefault="00C04402">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Security</w:t>
      </w:r>
      <w:r>
        <w:tab/>
      </w:r>
      <w:r>
        <w:fldChar w:fldCharType="begin" w:fldLock="1"/>
      </w:r>
      <w:r>
        <w:instrText xml:space="preserve"> PAGEREF _Toc98475801 \h </w:instrText>
      </w:r>
      <w:r>
        <w:fldChar w:fldCharType="separate"/>
      </w:r>
      <w:r>
        <w:t>73</w:t>
      </w:r>
      <w:r>
        <w:fldChar w:fldCharType="end"/>
      </w:r>
    </w:p>
    <w:p w14:paraId="63AFF9E8" w14:textId="75820592" w:rsidR="00C04402" w:rsidRDefault="00C04402">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Network Domain Security with 3GPP2 1xCS IWS</w:t>
      </w:r>
      <w:r>
        <w:tab/>
      </w:r>
      <w:r>
        <w:fldChar w:fldCharType="begin" w:fldLock="1"/>
      </w:r>
      <w:r>
        <w:instrText xml:space="preserve"> PAGEREF _Toc98475802 \h </w:instrText>
      </w:r>
      <w:r>
        <w:fldChar w:fldCharType="separate"/>
      </w:r>
      <w:r>
        <w:t>73</w:t>
      </w:r>
      <w:r>
        <w:fldChar w:fldCharType="end"/>
      </w:r>
    </w:p>
    <w:p w14:paraId="7113350F" w14:textId="2ECD9E89" w:rsidR="00C04402" w:rsidRDefault="00C04402">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Network Domain Security with 3GPP UTRAN/GERAN MSC Server</w:t>
      </w:r>
      <w:r>
        <w:tab/>
      </w:r>
      <w:r>
        <w:fldChar w:fldCharType="begin" w:fldLock="1"/>
      </w:r>
      <w:r>
        <w:instrText xml:space="preserve"> PAGEREF _Toc98475803 \h </w:instrText>
      </w:r>
      <w:r>
        <w:fldChar w:fldCharType="separate"/>
      </w:r>
      <w:r>
        <w:t>73</w:t>
      </w:r>
      <w:r>
        <w:fldChar w:fldCharType="end"/>
      </w:r>
    </w:p>
    <w:p w14:paraId="08E7835A" w14:textId="576512F3" w:rsidR="00C04402" w:rsidRDefault="00C04402">
      <w:pPr>
        <w:pStyle w:val="TOC8"/>
        <w:rPr>
          <w:rFonts w:asciiTheme="minorHAnsi" w:eastAsiaTheme="minorEastAsia" w:hAnsiTheme="minorHAnsi" w:cstheme="minorBidi"/>
          <w:b w:val="0"/>
          <w:szCs w:val="22"/>
          <w:lang w:eastAsia="en-GB"/>
        </w:rPr>
      </w:pPr>
      <w:r>
        <w:t>Annex A (informative): Determination of Neighbour Cell List</w:t>
      </w:r>
      <w:r>
        <w:tab/>
      </w:r>
      <w:r>
        <w:fldChar w:fldCharType="begin" w:fldLock="1"/>
      </w:r>
      <w:r>
        <w:instrText xml:space="preserve"> PAGEREF _Toc98475804 \h </w:instrText>
      </w:r>
      <w:r>
        <w:fldChar w:fldCharType="separate"/>
      </w:r>
      <w:r>
        <w:t>74</w:t>
      </w:r>
      <w:r>
        <w:fldChar w:fldCharType="end"/>
      </w:r>
    </w:p>
    <w:p w14:paraId="34A6D3C3" w14:textId="4AA7565B" w:rsidR="00C04402" w:rsidRDefault="00C0440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SRVCC from E-UTRAN to 3GPP2 1xCS</w:t>
      </w:r>
      <w:r>
        <w:tab/>
      </w:r>
      <w:r>
        <w:fldChar w:fldCharType="begin" w:fldLock="1"/>
      </w:r>
      <w:r>
        <w:instrText xml:space="preserve"> PAGEREF _Toc98475805 \h </w:instrText>
      </w:r>
      <w:r>
        <w:fldChar w:fldCharType="separate"/>
      </w:r>
      <w:r>
        <w:t>74</w:t>
      </w:r>
      <w:r>
        <w:fldChar w:fldCharType="end"/>
      </w:r>
    </w:p>
    <w:p w14:paraId="7F169EED" w14:textId="36993A07" w:rsidR="00C04402" w:rsidRDefault="00C0440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SRVCC from E-UTRAN to GERAN / UTRAN</w:t>
      </w:r>
      <w:r>
        <w:tab/>
      </w:r>
      <w:r>
        <w:fldChar w:fldCharType="begin" w:fldLock="1"/>
      </w:r>
      <w:r>
        <w:instrText xml:space="preserve"> PAGEREF _Toc98475806 \h </w:instrText>
      </w:r>
      <w:r>
        <w:fldChar w:fldCharType="separate"/>
      </w:r>
      <w:r>
        <w:t>74</w:t>
      </w:r>
      <w:r>
        <w:fldChar w:fldCharType="end"/>
      </w:r>
    </w:p>
    <w:p w14:paraId="21DBE80E" w14:textId="5C4FA992" w:rsidR="00C04402" w:rsidRDefault="00C04402">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SRVCC from UTRAN (HSPA) to GERAN / UTRAN</w:t>
      </w:r>
      <w:r>
        <w:tab/>
      </w:r>
      <w:r>
        <w:fldChar w:fldCharType="begin" w:fldLock="1"/>
      </w:r>
      <w:r>
        <w:instrText xml:space="preserve"> PAGEREF _Toc98475807 \h </w:instrText>
      </w:r>
      <w:r>
        <w:fldChar w:fldCharType="separate"/>
      </w:r>
      <w:r>
        <w:t>74</w:t>
      </w:r>
      <w:r>
        <w:fldChar w:fldCharType="end"/>
      </w:r>
    </w:p>
    <w:p w14:paraId="0C62219A" w14:textId="127D6954" w:rsidR="00C04402" w:rsidRDefault="00C04402">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SRVCC from GERAN / UTRAN to E-UTRAN / UTRAN (HSPA)</w:t>
      </w:r>
      <w:r>
        <w:tab/>
      </w:r>
      <w:r>
        <w:fldChar w:fldCharType="begin" w:fldLock="1"/>
      </w:r>
      <w:r>
        <w:instrText xml:space="preserve"> PAGEREF _Toc98475808 \h </w:instrText>
      </w:r>
      <w:r>
        <w:fldChar w:fldCharType="separate"/>
      </w:r>
      <w:r>
        <w:t>75</w:t>
      </w:r>
      <w:r>
        <w:fldChar w:fldCharType="end"/>
      </w:r>
    </w:p>
    <w:p w14:paraId="2BAFD37C" w14:textId="28479A77" w:rsidR="00C04402" w:rsidRDefault="00C04402">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_Toc98475809 \h </w:instrText>
      </w:r>
      <w:r>
        <w:fldChar w:fldCharType="separate"/>
      </w:r>
      <w:r>
        <w:t>76</w:t>
      </w:r>
      <w:r>
        <w:fldChar w:fldCharType="end"/>
      </w:r>
    </w:p>
    <w:p w14:paraId="23788B65" w14:textId="1350FAEA"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7" w:name="foreword"/>
      <w:bookmarkStart w:id="18" w:name="_Toc98475656"/>
      <w:bookmarkEnd w:id="17"/>
      <w:r w:rsidRPr="0021575D">
        <w:lastRenderedPageBreak/>
        <w:t>Foreword</w:t>
      </w:r>
      <w:bookmarkEnd w:id="18"/>
    </w:p>
    <w:p w14:paraId="31DBB39E" w14:textId="7D87DE6C"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20" w:name="introduction"/>
      <w:bookmarkEnd w:id="20"/>
      <w:r w:rsidRPr="0021575D">
        <w:br w:type="page"/>
      </w:r>
      <w:bookmarkStart w:id="21" w:name="scope"/>
      <w:bookmarkStart w:id="22" w:name="_Toc19082411"/>
      <w:bookmarkStart w:id="23" w:name="_Toc27816354"/>
      <w:bookmarkStart w:id="24" w:name="_Toc36121688"/>
      <w:bookmarkStart w:id="25" w:name="_Toc98475657"/>
      <w:bookmarkEnd w:id="21"/>
      <w:r w:rsidR="00832F16">
        <w:lastRenderedPageBreak/>
        <w:t>1</w:t>
      </w:r>
      <w:r w:rsidR="00832F16">
        <w:tab/>
        <w:t>Scope</w:t>
      </w:r>
      <w:bookmarkEnd w:id="22"/>
      <w:bookmarkEnd w:id="23"/>
      <w:bookmarkEnd w:id="24"/>
      <w:bookmarkEnd w:id="25"/>
    </w:p>
    <w:p w14:paraId="602AFA71" w14:textId="77777777" w:rsidR="00832F16" w:rsidRDefault="00832F16" w:rsidP="00832F16">
      <w:r>
        <w:t>This document specifies the architecture enhancements for Single Radio Voice Call Continuity (SRVCC) between the following access systems for voice calls that are anchored in the IMS:</w:t>
      </w:r>
    </w:p>
    <w:p w14:paraId="6BD6B809" w14:textId="77777777" w:rsidR="00832F16" w:rsidRDefault="00832F16" w:rsidP="00832F16">
      <w:pPr>
        <w:pStyle w:val="B1"/>
      </w:pPr>
      <w:r>
        <w:t>-</w:t>
      </w:r>
      <w:r>
        <w:tab/>
        <w:t>from E</w:t>
      </w:r>
      <w:r>
        <w:noBreakHyphen/>
        <w:t>UTRAN to 3GPP2 1xCS;</w:t>
      </w:r>
    </w:p>
    <w:p w14:paraId="275F1C32" w14:textId="77777777" w:rsidR="00832F16" w:rsidRDefault="00832F16" w:rsidP="00832F16">
      <w:pPr>
        <w:pStyle w:val="B1"/>
      </w:pPr>
      <w:r>
        <w:t>-</w:t>
      </w:r>
      <w:r>
        <w:tab/>
        <w:t>from E</w:t>
      </w:r>
      <w:r>
        <w:noBreakHyphen/>
        <w:t>UTRAN to UTRAN/GERAN;</w:t>
      </w:r>
    </w:p>
    <w:p w14:paraId="06C96570" w14:textId="77777777" w:rsidR="00832F16" w:rsidRDefault="00832F16" w:rsidP="00832F16">
      <w:pPr>
        <w:pStyle w:val="B1"/>
      </w:pPr>
      <w:r>
        <w:t>-</w:t>
      </w:r>
      <w:r>
        <w:tab/>
        <w:t>from UTRAN (HSPA) to UTRAN/GERAN.</w:t>
      </w:r>
    </w:p>
    <w:p w14:paraId="774520CC" w14:textId="77777777" w:rsidR="00832F16" w:rsidRDefault="00832F16" w:rsidP="00832F16">
      <w:pPr>
        <w:pStyle w:val="B1"/>
      </w:pPr>
      <w:r>
        <w:t>-</w:t>
      </w:r>
      <w:r>
        <w:tab/>
        <w:t>from UTRAN/GERAN to E-UTRAN.</w:t>
      </w:r>
    </w:p>
    <w:p w14:paraId="32082B45" w14:textId="77777777" w:rsidR="00832F16" w:rsidRDefault="00832F16" w:rsidP="00832F16">
      <w:pPr>
        <w:pStyle w:val="B1"/>
      </w:pPr>
      <w:r>
        <w:t>-</w:t>
      </w:r>
      <w:r>
        <w:tab/>
        <w:t>from GERAN to UTRAN (HSPA).</w:t>
      </w:r>
    </w:p>
    <w:p w14:paraId="7E70C4F6" w14:textId="77777777" w:rsidR="00832F16" w:rsidRDefault="00832F16" w:rsidP="00832F16">
      <w:pPr>
        <w:pStyle w:val="B1"/>
      </w:pPr>
      <w:r>
        <w:t>-</w:t>
      </w:r>
      <w:r>
        <w:tab/>
        <w:t>from NG-RAN to UTRAN.</w:t>
      </w:r>
    </w:p>
    <w:p w14:paraId="47411BD6" w14:textId="77777777" w:rsidR="00832F16" w:rsidRDefault="00832F16" w:rsidP="00832F16">
      <w:r>
        <w:t>This document will not describe 3GPP2 functional entities. However, interfaces between both 3GPP and 3GPP2 functional entities are described in this specification.</w:t>
      </w:r>
    </w:p>
    <w:p w14:paraId="27D5ADFF" w14:textId="77777777" w:rsidR="00832F16" w:rsidRDefault="00832F16" w:rsidP="00832F16">
      <w:r>
        <w:t>SRVCC from E</w:t>
      </w:r>
      <w:r>
        <w:noBreakHyphen/>
        <w:t>UTRAN access to 3GPP2 1xCS is covered in this specification, including the handling of IMS emergency call continuity. Handling of non</w:t>
      </w:r>
      <w:r>
        <w:noBreakHyphen/>
        <w:t>voice component and SRVCC from 3GPP2 1xCS to E</w:t>
      </w:r>
      <w:r>
        <w:noBreakHyphen/>
        <w:t>UTRAN direction is not specified in this release.</w:t>
      </w:r>
    </w:p>
    <w:p w14:paraId="4B80CD87" w14:textId="77777777" w:rsidR="00832F16" w:rsidRDefault="00832F16" w:rsidP="00832F16">
      <w:pPr>
        <w:rPr>
          <w:lang w:eastAsia="zh-CN"/>
        </w:rPr>
      </w:pPr>
      <w:r>
        <w:t>SRVCC from NG-RAN/E</w:t>
      </w:r>
      <w:r>
        <w:noBreakHyphen/>
        <w:t>UTRAN/UTRAN (HSPA) access and 3GPP UTRAN/GERAN CS accesses for voice calls that are anchored in the IMS, as well as the coordination between the SRVCC for voice call and the handover of non</w:t>
      </w:r>
      <w:r>
        <w:noBreakHyphen/>
        <w:t xml:space="preserve">voice PS bearers are covered in this specification. SRVCC with IMS emergency call continuity from E-UTRAN/UTRAN (HSPA) to 3GPP UTRAN/GERAN CS accesses and from NG-RAN to UTRAN for voice calls is covered in this specification. SRVCC with </w:t>
      </w:r>
      <w:proofErr w:type="spellStart"/>
      <w:r>
        <w:t>eCall</w:t>
      </w:r>
      <w:proofErr w:type="spellEnd"/>
      <w:r>
        <w:t xml:space="preserve"> over IMS continuity from E-UTRAN/UTRAN (HSPA) to 3GPP UTRAN/GERAN CS accesses is covered in this specification. SRVCC with priority handling from E-UTRAN to 3GPP UTRAN/GERAN CS accesses for voice or voice and video calls is also covered in this specification. The handover of non</w:t>
      </w:r>
      <w:r>
        <w:noBreakHyphen/>
        <w:t>voice PS bearer from E-UTRAN is specified by the procedures defined in TS 23.401 [2], TS 23.060 [10], TS 25.413 [11] and TS 43.129 [12]. The handover of non-voice PS bearer from UTRAN (HSPA) is specified by the procedures defined in TS 23.060 [10], TS 25.413 [11] and TS 43.129 [12]. The handover of non-voice PS bearer from NG-RAN to UTRAN is not supported.</w:t>
      </w:r>
    </w:p>
    <w:p w14:paraId="27598F3C" w14:textId="77777777" w:rsidR="00832F16" w:rsidRDefault="00832F16" w:rsidP="00832F16">
      <w:r>
        <w:t>This document specifies the architecture enhancements for Single Radio Video Call Continuity (</w:t>
      </w:r>
      <w:proofErr w:type="spellStart"/>
      <w:r>
        <w:t>vSRVCC</w:t>
      </w:r>
      <w:proofErr w:type="spellEnd"/>
      <w:r>
        <w:t>) from E-UTRAN to UTRAN-CS access for Video Calls that are anchored in the IMS.</w:t>
      </w:r>
    </w:p>
    <w:p w14:paraId="31D8A672" w14:textId="77777777" w:rsidR="00832F16" w:rsidRDefault="00832F16" w:rsidP="00832F16">
      <w:pPr>
        <w:pStyle w:val="Heading1"/>
      </w:pPr>
      <w:bookmarkStart w:id="26" w:name="_Toc19082412"/>
      <w:bookmarkStart w:id="27" w:name="_Toc27816355"/>
      <w:bookmarkStart w:id="28" w:name="_Toc36121689"/>
      <w:bookmarkStart w:id="29" w:name="_Toc98475658"/>
      <w:r>
        <w:t>2</w:t>
      </w:r>
      <w:r>
        <w:tab/>
        <w:t>References</w:t>
      </w:r>
      <w:bookmarkEnd w:id="26"/>
      <w:bookmarkEnd w:id="27"/>
      <w:bookmarkEnd w:id="28"/>
      <w:bookmarkEnd w:id="29"/>
    </w:p>
    <w:p w14:paraId="5F763F59" w14:textId="77777777" w:rsidR="00832F16" w:rsidRDefault="00832F16" w:rsidP="00832F16">
      <w:r>
        <w:t>The following documents contain provisions which, through reference in this text, constitute provisions of the present document.</w:t>
      </w:r>
    </w:p>
    <w:p w14:paraId="566934AA" w14:textId="77777777" w:rsidR="00832F16" w:rsidRDefault="00832F16" w:rsidP="00832F16">
      <w:pPr>
        <w:pStyle w:val="B1"/>
      </w:pPr>
      <w:r>
        <w:t>-</w:t>
      </w:r>
      <w:r>
        <w:tab/>
        <w:t>References are either specific (identified by date of publication, edition number, version number, etc.) or non</w:t>
      </w:r>
      <w:r>
        <w:noBreakHyphen/>
        <w:t>specific.</w:t>
      </w:r>
    </w:p>
    <w:p w14:paraId="1D1636DA" w14:textId="77777777" w:rsidR="00832F16" w:rsidRDefault="00832F16" w:rsidP="00832F16">
      <w:pPr>
        <w:pStyle w:val="B1"/>
      </w:pPr>
      <w:r>
        <w:t>-</w:t>
      </w:r>
      <w:r>
        <w:tab/>
        <w:t>For a specific reference, subsequent revisions do not apply.</w:t>
      </w:r>
    </w:p>
    <w:p w14:paraId="7842FB8B" w14:textId="77777777" w:rsidR="00832F16" w:rsidRDefault="00832F16" w:rsidP="00832F1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3CB90619" w14:textId="7904BB73" w:rsidR="00832F16" w:rsidRDefault="00832F16" w:rsidP="00832F16">
      <w:pPr>
        <w:pStyle w:val="EX"/>
      </w:pPr>
      <w:r>
        <w:t>[1]</w:t>
      </w:r>
      <w:r>
        <w:tab/>
      </w:r>
      <w:r w:rsidR="00C04402">
        <w:t>3GPP TR 21.905:</w:t>
      </w:r>
      <w:r>
        <w:t xml:space="preserve"> "Vocabulary for 3GPP Specifications".</w:t>
      </w:r>
    </w:p>
    <w:p w14:paraId="212BB7A3" w14:textId="5F00B8CE" w:rsidR="00832F16" w:rsidRDefault="00832F16" w:rsidP="00832F16">
      <w:pPr>
        <w:pStyle w:val="EX"/>
      </w:pPr>
      <w:r>
        <w:t>[2]</w:t>
      </w:r>
      <w:r>
        <w:tab/>
      </w:r>
      <w:r w:rsidR="00C04402">
        <w:t>3GPP TS 23.401:</w:t>
      </w:r>
      <w:r>
        <w:t xml:space="preserve"> "GPRS enhancements for E-UTRAN access".</w:t>
      </w:r>
    </w:p>
    <w:p w14:paraId="2530B7CA" w14:textId="521B33E3" w:rsidR="00832F16" w:rsidRDefault="00832F16" w:rsidP="00832F16">
      <w:pPr>
        <w:pStyle w:val="EX"/>
      </w:pPr>
      <w:r>
        <w:t>[3]</w:t>
      </w:r>
      <w:r>
        <w:tab/>
      </w:r>
      <w:r w:rsidR="00C04402">
        <w:t>3GPP TS 23.402:</w:t>
      </w:r>
      <w:r>
        <w:t xml:space="preserve"> "Architecture enhancements for non-3GPP accesses".</w:t>
      </w:r>
    </w:p>
    <w:p w14:paraId="59079679" w14:textId="77777777" w:rsidR="00832F16" w:rsidRDefault="00832F16" w:rsidP="00832F16">
      <w:pPr>
        <w:pStyle w:val="EX"/>
      </w:pPr>
      <w:r>
        <w:t>[4]</w:t>
      </w:r>
      <w:r>
        <w:tab/>
        <w:t>3GPP2 X.S0042-0: "Voice Call Continuity between IMS and Circuit Switched System".</w:t>
      </w:r>
    </w:p>
    <w:p w14:paraId="132494D9" w14:textId="77777777" w:rsidR="00832F16" w:rsidRDefault="00832F16" w:rsidP="00832F16">
      <w:pPr>
        <w:pStyle w:val="EX"/>
      </w:pPr>
      <w:r>
        <w:t>[5]</w:t>
      </w:r>
      <w:r>
        <w:tab/>
        <w:t>Void.</w:t>
      </w:r>
    </w:p>
    <w:p w14:paraId="7D6F0A17" w14:textId="77777777" w:rsidR="00832F16" w:rsidRDefault="00832F16" w:rsidP="00832F16">
      <w:pPr>
        <w:pStyle w:val="EX"/>
      </w:pPr>
      <w:r>
        <w:lastRenderedPageBreak/>
        <w:t>[6]</w:t>
      </w:r>
      <w:r>
        <w:tab/>
        <w:t>Void.</w:t>
      </w:r>
    </w:p>
    <w:p w14:paraId="27E31C94" w14:textId="203C555D" w:rsidR="00832F16" w:rsidRDefault="00832F16" w:rsidP="00832F16">
      <w:pPr>
        <w:pStyle w:val="EX"/>
      </w:pPr>
      <w:r>
        <w:t>[7]</w:t>
      </w:r>
      <w:r>
        <w:tab/>
      </w:r>
      <w:r w:rsidR="00C04402">
        <w:t>3GPP TR 36.938:</w:t>
      </w:r>
      <w:r>
        <w:t xml:space="preserve"> "Improved Network Controlled Mobility between E-UTRAN and 3GPP2/Mobile WiMAX Radio Technologies".</w:t>
      </w:r>
    </w:p>
    <w:p w14:paraId="4ECC15EF" w14:textId="77777777" w:rsidR="00832F16" w:rsidRDefault="00832F16" w:rsidP="00832F16">
      <w:pPr>
        <w:pStyle w:val="EX"/>
      </w:pPr>
      <w:r>
        <w:t>[8]</w:t>
      </w:r>
      <w:r>
        <w:tab/>
        <w:t>3GPP2 A.S0008-C: "Interoperability Specification (IOS) for High Rate Packet Data (HRPD) Radio Access Network Interfaces with Session Control in the Access Network".</w:t>
      </w:r>
    </w:p>
    <w:p w14:paraId="06724633" w14:textId="698EC5B4" w:rsidR="00832F16" w:rsidRDefault="00832F16" w:rsidP="00832F16">
      <w:pPr>
        <w:pStyle w:val="EX"/>
      </w:pPr>
      <w:r>
        <w:t>[9]</w:t>
      </w:r>
      <w:r>
        <w:tab/>
      </w:r>
      <w:r w:rsidR="00C04402">
        <w:t>3GPP TS 22.278:</w:t>
      </w:r>
      <w:r>
        <w:t xml:space="preserve"> "Service requirements for the Evolved Packet System (EPS)".</w:t>
      </w:r>
    </w:p>
    <w:p w14:paraId="68FBB3DE" w14:textId="4BDCC936" w:rsidR="00832F16" w:rsidRDefault="00832F16" w:rsidP="00832F16">
      <w:pPr>
        <w:pStyle w:val="EX"/>
      </w:pPr>
      <w:r>
        <w:t>[10]</w:t>
      </w:r>
      <w:r>
        <w:tab/>
      </w:r>
      <w:r w:rsidR="00C04402">
        <w:t>3GPP TS 23.060:</w:t>
      </w:r>
      <w:r>
        <w:t xml:space="preserve"> "General Packet Radio Service (GPRS); Service description; Stage 2".</w:t>
      </w:r>
    </w:p>
    <w:p w14:paraId="1B304556" w14:textId="3729BEFD" w:rsidR="00832F16" w:rsidRDefault="00832F16" w:rsidP="00832F16">
      <w:pPr>
        <w:pStyle w:val="EX"/>
      </w:pPr>
      <w:r>
        <w:t>[11]</w:t>
      </w:r>
      <w:r>
        <w:tab/>
      </w:r>
      <w:r w:rsidR="00C04402">
        <w:t>3GPP TS 25.413:</w:t>
      </w:r>
      <w:r>
        <w:t xml:space="preserve"> "UTRAN </w:t>
      </w:r>
      <w:proofErr w:type="spellStart"/>
      <w:r>
        <w:t>Iu</w:t>
      </w:r>
      <w:proofErr w:type="spellEnd"/>
      <w:r>
        <w:t xml:space="preserve"> interface Radio Access Network Application Part (RANAP) signalling".</w:t>
      </w:r>
    </w:p>
    <w:p w14:paraId="25E0A71F" w14:textId="62C6D627" w:rsidR="00832F16" w:rsidRDefault="00832F16" w:rsidP="00832F16">
      <w:pPr>
        <w:pStyle w:val="EX"/>
      </w:pPr>
      <w:r>
        <w:t>[12]</w:t>
      </w:r>
      <w:r>
        <w:tab/>
      </w:r>
      <w:r w:rsidR="00C04402">
        <w:t>3GPP TS 43.129:</w:t>
      </w:r>
      <w:r>
        <w:t xml:space="preserve"> "Packet-switched handover for GERAN A/Gb mode; Stage 2".</w:t>
      </w:r>
    </w:p>
    <w:p w14:paraId="3678108D" w14:textId="703FA02D" w:rsidR="00832F16" w:rsidRDefault="00832F16" w:rsidP="00832F16">
      <w:pPr>
        <w:pStyle w:val="EX"/>
      </w:pPr>
      <w:r>
        <w:t>[13]</w:t>
      </w:r>
      <w:r>
        <w:tab/>
      </w:r>
      <w:r w:rsidR="00C04402">
        <w:t>3GPP TS 23.292:</w:t>
      </w:r>
      <w:r>
        <w:t xml:space="preserve"> "IP Multimedia Subsystem (IMS) Centralized Services: Stage 2".</w:t>
      </w:r>
    </w:p>
    <w:p w14:paraId="371FC538" w14:textId="730BE5CD" w:rsidR="00832F16" w:rsidRDefault="00832F16" w:rsidP="00832F16">
      <w:pPr>
        <w:pStyle w:val="EX"/>
      </w:pPr>
      <w:r>
        <w:t>[14]</w:t>
      </w:r>
      <w:r>
        <w:tab/>
      </w:r>
      <w:r w:rsidR="00C04402">
        <w:t>3GPP TS 23.237:</w:t>
      </w:r>
      <w:r>
        <w:t xml:space="preserve"> "IP Multimedia Subsystem (IMS) Service Continuity: Stage 2".</w:t>
      </w:r>
    </w:p>
    <w:p w14:paraId="58DDC092" w14:textId="602642F3" w:rsidR="00832F16" w:rsidRDefault="00832F16" w:rsidP="00832F16">
      <w:pPr>
        <w:pStyle w:val="EX"/>
      </w:pPr>
      <w:r>
        <w:t>[15]</w:t>
      </w:r>
      <w:r>
        <w:tab/>
      </w:r>
      <w:r w:rsidR="00C04402">
        <w:t>3GPP TS 23.002:</w:t>
      </w:r>
      <w:r>
        <w:t xml:space="preserve"> "Network Architecture".</w:t>
      </w:r>
    </w:p>
    <w:p w14:paraId="4E3188F7" w14:textId="757A743B" w:rsidR="00832F16" w:rsidRDefault="00832F16" w:rsidP="00832F16">
      <w:pPr>
        <w:pStyle w:val="EX"/>
      </w:pPr>
      <w:r>
        <w:t>[16]</w:t>
      </w:r>
      <w:r>
        <w:tab/>
      </w:r>
      <w:r w:rsidR="00C04402">
        <w:t>3GPP TS 36.300:</w:t>
      </w:r>
      <w:r>
        <w:t xml:space="preserve"> "Evolved Universal Terrestrial Radio Access (E-UTRA) and Evolved Universal Terrestrial Radio Access Network (E-UTRAN); Overall description; Stage 2".</w:t>
      </w:r>
    </w:p>
    <w:p w14:paraId="5D604318" w14:textId="77777777" w:rsidR="00832F16" w:rsidRDefault="00832F16" w:rsidP="00832F16">
      <w:pPr>
        <w:pStyle w:val="EX"/>
      </w:pPr>
      <w:r>
        <w:t>[17]</w:t>
      </w:r>
      <w:r>
        <w:tab/>
        <w:t>Void.</w:t>
      </w:r>
    </w:p>
    <w:p w14:paraId="50FAE7FA" w14:textId="5F978A5A" w:rsidR="00832F16" w:rsidRDefault="00832F16" w:rsidP="00832F16">
      <w:pPr>
        <w:pStyle w:val="EX"/>
      </w:pPr>
      <w:r>
        <w:t>[18]</w:t>
      </w:r>
      <w:r>
        <w:tab/>
      </w:r>
      <w:r w:rsidR="00C04402">
        <w:t>3GPP TS 23.009:</w:t>
      </w:r>
      <w:r>
        <w:t xml:space="preserve"> "Handover procedures".</w:t>
      </w:r>
    </w:p>
    <w:p w14:paraId="44A2501D" w14:textId="3F4B978C" w:rsidR="00832F16" w:rsidRDefault="00832F16" w:rsidP="00832F16">
      <w:pPr>
        <w:pStyle w:val="EX"/>
      </w:pPr>
      <w:r>
        <w:t>[19]</w:t>
      </w:r>
      <w:r>
        <w:tab/>
      </w:r>
      <w:r w:rsidR="00C04402">
        <w:t>3GPP TS 25.331:</w:t>
      </w:r>
      <w:r>
        <w:t xml:space="preserve"> "Radio Resource Control (RRC) protocol specification".</w:t>
      </w:r>
    </w:p>
    <w:p w14:paraId="21E850C3" w14:textId="77777777" w:rsidR="00832F16" w:rsidRDefault="00832F16" w:rsidP="00832F16">
      <w:pPr>
        <w:pStyle w:val="EX"/>
      </w:pPr>
      <w:r>
        <w:t>[20]</w:t>
      </w:r>
      <w:r>
        <w:tab/>
        <w:t>3GPP2 A.S0014: "Interoperability Specification (IOS) for cdma2000 Access Network Interfaces".</w:t>
      </w:r>
    </w:p>
    <w:p w14:paraId="686F15B7" w14:textId="020A8C7E" w:rsidR="00832F16" w:rsidRDefault="00832F16" w:rsidP="00832F16">
      <w:pPr>
        <w:pStyle w:val="EX"/>
      </w:pPr>
      <w:r>
        <w:t>[21]</w:t>
      </w:r>
      <w:r>
        <w:tab/>
      </w:r>
      <w:r w:rsidR="00C04402">
        <w:t>3GPP TS 33.210:</w:t>
      </w:r>
      <w:r>
        <w:t xml:space="preserve"> "3G Security; Network Domain Security; IP network layer security".</w:t>
      </w:r>
    </w:p>
    <w:p w14:paraId="08A0F543" w14:textId="331648E4" w:rsidR="00832F16" w:rsidRDefault="00832F16" w:rsidP="00832F16">
      <w:pPr>
        <w:pStyle w:val="EX"/>
      </w:pPr>
      <w:r>
        <w:t>[22]</w:t>
      </w:r>
      <w:r>
        <w:tab/>
      </w:r>
      <w:r w:rsidR="00C04402">
        <w:t>3GPP TS 33.401:</w:t>
      </w:r>
      <w:r>
        <w:t xml:space="preserve"> "3GPP System Architecture Evolution (SAE): Security architecture".</w:t>
      </w:r>
    </w:p>
    <w:p w14:paraId="21EDAE69" w14:textId="7EB6914B" w:rsidR="00832F16" w:rsidRDefault="00832F16" w:rsidP="00832F16">
      <w:pPr>
        <w:pStyle w:val="EX"/>
      </w:pPr>
      <w:r>
        <w:t>[23]</w:t>
      </w:r>
      <w:r>
        <w:tab/>
      </w:r>
      <w:r w:rsidR="00C04402">
        <w:t>3GPP TS 48.008:</w:t>
      </w:r>
      <w:r>
        <w:t xml:space="preserve"> "Mobile Switching Centre - Base Station System (MSC-BSS) interface; Layer 3 specification".</w:t>
      </w:r>
    </w:p>
    <w:p w14:paraId="3648A5EC" w14:textId="51DAB22B" w:rsidR="00832F16" w:rsidRDefault="00832F16" w:rsidP="00832F16">
      <w:pPr>
        <w:pStyle w:val="EX"/>
      </w:pPr>
      <w:r>
        <w:t>[24]</w:t>
      </w:r>
      <w:r>
        <w:tab/>
      </w:r>
      <w:r w:rsidR="00C04402">
        <w:t>3GPP TS 48.018:</w:t>
      </w:r>
      <w:r>
        <w:t xml:space="preserve"> "General Packet Radio Service (GPRS); Base Station System (BSS) - Serving GPRS Support Node (SGSN); BSS GPRS Protocol (BSSGP)".</w:t>
      </w:r>
    </w:p>
    <w:p w14:paraId="1C1215EB" w14:textId="437A3111" w:rsidR="00832F16" w:rsidRDefault="00832F16" w:rsidP="00832F16">
      <w:pPr>
        <w:pStyle w:val="EX"/>
      </w:pPr>
      <w:r>
        <w:t>[25]</w:t>
      </w:r>
      <w:r>
        <w:tab/>
      </w:r>
      <w:r w:rsidR="00C04402">
        <w:t>3GPP TS 33.102:</w:t>
      </w:r>
      <w:r>
        <w:t xml:space="preserve"> "3G Security; Security architecture".</w:t>
      </w:r>
    </w:p>
    <w:p w14:paraId="7CDFA146" w14:textId="3207389A" w:rsidR="00832F16" w:rsidRDefault="00832F16" w:rsidP="00832F16">
      <w:pPr>
        <w:pStyle w:val="EX"/>
      </w:pPr>
      <w:r>
        <w:t>[26]</w:t>
      </w:r>
      <w:r>
        <w:tab/>
      </w:r>
      <w:r w:rsidR="00C04402">
        <w:t>3GPP TS 22.173:</w:t>
      </w:r>
      <w:r>
        <w:t xml:space="preserve"> "IP Multimedia Core Network Subsystem (IMS) Multimedia Telephony Service and supplementary services".</w:t>
      </w:r>
    </w:p>
    <w:p w14:paraId="2A3AF085" w14:textId="2A611231" w:rsidR="00832F16" w:rsidRDefault="00832F16" w:rsidP="00832F16">
      <w:pPr>
        <w:pStyle w:val="EX"/>
      </w:pPr>
      <w:r>
        <w:t>[27]</w:t>
      </w:r>
      <w:r>
        <w:tab/>
      </w:r>
      <w:r w:rsidR="00C04402">
        <w:t>3GPP TS 23.003:</w:t>
      </w:r>
      <w:r>
        <w:t xml:space="preserve"> "Numbering, addressing and identification".</w:t>
      </w:r>
    </w:p>
    <w:p w14:paraId="3229DBFC" w14:textId="7D1680CD" w:rsidR="00832F16" w:rsidRDefault="00832F16" w:rsidP="00832F16">
      <w:pPr>
        <w:pStyle w:val="EX"/>
      </w:pPr>
      <w:r>
        <w:t>[28]</w:t>
      </w:r>
      <w:r>
        <w:tab/>
      </w:r>
      <w:r w:rsidR="00C04402">
        <w:t>3GPP TS 23.167:</w:t>
      </w:r>
      <w:r>
        <w:t xml:space="preserve"> "IP Multimedia Core Network Subsystem (IMS) emergency sessions".</w:t>
      </w:r>
    </w:p>
    <w:p w14:paraId="0AE918D5" w14:textId="365E3B45" w:rsidR="00832F16" w:rsidRDefault="00832F16" w:rsidP="00832F16">
      <w:pPr>
        <w:pStyle w:val="EX"/>
      </w:pPr>
      <w:r>
        <w:t>[29]</w:t>
      </w:r>
      <w:r>
        <w:tab/>
      </w:r>
      <w:r w:rsidR="00C04402">
        <w:t>3GPP TS 23.271:</w:t>
      </w:r>
      <w:r>
        <w:t xml:space="preserve"> "Functional stage 2 description of Location Services (LCS)".</w:t>
      </w:r>
    </w:p>
    <w:p w14:paraId="2B6A6564" w14:textId="264EA4FF" w:rsidR="00832F16" w:rsidRDefault="00832F16" w:rsidP="00832F16">
      <w:pPr>
        <w:pStyle w:val="EX"/>
      </w:pPr>
      <w:r>
        <w:t>[30]</w:t>
      </w:r>
      <w:r>
        <w:tab/>
      </w:r>
      <w:r w:rsidR="00C04402">
        <w:t>3GPP TS 36.413:</w:t>
      </w:r>
      <w:r>
        <w:t xml:space="preserve"> "Evolved Universal Terrestrial Radio Access Network (E-UTRAN); S1 Application Protocol (S1AP)".</w:t>
      </w:r>
    </w:p>
    <w:p w14:paraId="2BC08825" w14:textId="1663EBAA" w:rsidR="00832F16" w:rsidRDefault="00832F16" w:rsidP="00832F16">
      <w:pPr>
        <w:pStyle w:val="EX"/>
      </w:pPr>
      <w:r>
        <w:t>[31]</w:t>
      </w:r>
      <w:r>
        <w:tab/>
      </w:r>
      <w:r w:rsidR="00C04402">
        <w:t>3GPP TS 22.101:</w:t>
      </w:r>
      <w:r>
        <w:t xml:space="preserve"> "Service aspects; Service principles".</w:t>
      </w:r>
    </w:p>
    <w:p w14:paraId="1433AC9D" w14:textId="2B84EF4B" w:rsidR="00832F16" w:rsidRDefault="00832F16" w:rsidP="00832F16">
      <w:pPr>
        <w:pStyle w:val="EX"/>
      </w:pPr>
      <w:r>
        <w:t>[32]</w:t>
      </w:r>
      <w:r>
        <w:tab/>
      </w:r>
      <w:r w:rsidR="00C04402">
        <w:t>3GPP TS 23.203:</w:t>
      </w:r>
      <w:r>
        <w:t xml:space="preserve"> "Policy and charging control architecture".</w:t>
      </w:r>
    </w:p>
    <w:p w14:paraId="1D71CD37" w14:textId="77777777" w:rsidR="00832F16" w:rsidRDefault="00832F16" w:rsidP="00832F16">
      <w:pPr>
        <w:pStyle w:val="EX"/>
      </w:pPr>
      <w:r>
        <w:t>[33]</w:t>
      </w:r>
      <w:r>
        <w:tab/>
        <w:t>ITU</w:t>
      </w:r>
      <w:r>
        <w:noBreakHyphen/>
        <w:t>T Recommendation H.324 Annex K: "Media oriented negotiation acceleration procedure" and associated changes to Annex J".</w:t>
      </w:r>
    </w:p>
    <w:p w14:paraId="31DA8A14" w14:textId="1A9E03A0" w:rsidR="00832F16" w:rsidRDefault="00832F16" w:rsidP="00832F16">
      <w:pPr>
        <w:pStyle w:val="EX"/>
      </w:pPr>
      <w:r>
        <w:t>[34]</w:t>
      </w:r>
      <w:r>
        <w:tab/>
      </w:r>
      <w:r w:rsidR="00C04402">
        <w:t>3GPP TS 26.111:</w:t>
      </w:r>
      <w:r>
        <w:t xml:space="preserve"> "Codec for circuit switched multimedia telephony service; Modifications to H.324".</w:t>
      </w:r>
    </w:p>
    <w:p w14:paraId="27EFE59A" w14:textId="70D667A3" w:rsidR="00832F16" w:rsidRDefault="00832F16" w:rsidP="00832F16">
      <w:pPr>
        <w:pStyle w:val="EX"/>
      </w:pPr>
      <w:r>
        <w:lastRenderedPageBreak/>
        <w:t>[35]</w:t>
      </w:r>
      <w:r>
        <w:tab/>
      </w:r>
      <w:r w:rsidR="00C04402">
        <w:t>3GPP TR 26.911:</w:t>
      </w:r>
      <w:r>
        <w:t xml:space="preserve"> "Codec(s) for Circuit-Switched (CS) multimedia telephony service; Terminal </w:t>
      </w:r>
      <w:r>
        <w:rPr>
          <w:noProof/>
        </w:rPr>
        <w:t>implementor's</w:t>
      </w:r>
      <w:r>
        <w:t xml:space="preserve"> guide".</w:t>
      </w:r>
    </w:p>
    <w:p w14:paraId="39481199" w14:textId="62E3D456" w:rsidR="00832F16" w:rsidRDefault="00832F16" w:rsidP="00832F16">
      <w:pPr>
        <w:pStyle w:val="EX"/>
      </w:pPr>
      <w:r>
        <w:t>[36]</w:t>
      </w:r>
      <w:r>
        <w:tab/>
      </w:r>
      <w:r w:rsidR="00C04402">
        <w:t>3GPP TS 36.423:</w:t>
      </w:r>
      <w:r>
        <w:t xml:space="preserve"> "Evolved Universal Terrestrial Radio Access Network (E-UTRAN); X2 Application Protocol (X2AP)".</w:t>
      </w:r>
    </w:p>
    <w:p w14:paraId="1CD7ED75" w14:textId="59E01192" w:rsidR="00832F16" w:rsidRDefault="00832F16" w:rsidP="00832F16">
      <w:pPr>
        <w:pStyle w:val="EX"/>
      </w:pPr>
      <w:r>
        <w:t>[37]</w:t>
      </w:r>
      <w:r>
        <w:tab/>
      </w:r>
      <w:r w:rsidR="00C04402">
        <w:t>3GPP TS 29.303:</w:t>
      </w:r>
      <w:r>
        <w:t xml:space="preserve"> "Domain Name System Procedures; Stage 3".</w:t>
      </w:r>
    </w:p>
    <w:p w14:paraId="22BD50F0" w14:textId="5AB79F3B" w:rsidR="00832F16" w:rsidRDefault="00832F16" w:rsidP="00832F16">
      <w:pPr>
        <w:pStyle w:val="EX"/>
      </w:pPr>
      <w:r>
        <w:t>[38]</w:t>
      </w:r>
      <w:r>
        <w:tab/>
      </w:r>
      <w:r w:rsidR="00C04402">
        <w:t>3GPP TS 22.002:</w:t>
      </w:r>
      <w:r>
        <w:t xml:space="preserve"> "Circuit Bearer Services (BS) supported by a Public Land Mobile Network (PLMN)".</w:t>
      </w:r>
    </w:p>
    <w:p w14:paraId="53D6B9D7" w14:textId="2E10993F" w:rsidR="00832F16" w:rsidRDefault="00832F16" w:rsidP="00832F16">
      <w:pPr>
        <w:pStyle w:val="EX"/>
      </w:pPr>
      <w:r>
        <w:t>[39]</w:t>
      </w:r>
      <w:r>
        <w:tab/>
      </w:r>
      <w:r w:rsidR="00C04402">
        <w:t>3GPP TS 22.003:</w:t>
      </w:r>
      <w:r>
        <w:t xml:space="preserve"> "Circuit Teleservices supported by a Public Land Mobile Network (PLMN)".</w:t>
      </w:r>
    </w:p>
    <w:p w14:paraId="6FA43EDA" w14:textId="315D929C" w:rsidR="00832F16" w:rsidRDefault="00832F16" w:rsidP="00832F16">
      <w:pPr>
        <w:pStyle w:val="EX"/>
      </w:pPr>
      <w:r>
        <w:t>[40]</w:t>
      </w:r>
      <w:r>
        <w:tab/>
      </w:r>
      <w:r w:rsidR="00C04402">
        <w:t>3GPP TS 23.251:</w:t>
      </w:r>
      <w:r>
        <w:t xml:space="preserve"> "Network sharing; Architecture and functional description".</w:t>
      </w:r>
    </w:p>
    <w:p w14:paraId="0B0C118F" w14:textId="1FEFA3CA" w:rsidR="00832F16" w:rsidRDefault="00832F16" w:rsidP="00832F16">
      <w:pPr>
        <w:pStyle w:val="EX"/>
      </w:pPr>
      <w:r>
        <w:t>[41]</w:t>
      </w:r>
      <w:r>
        <w:tab/>
      </w:r>
      <w:r w:rsidR="00C04402">
        <w:t>3GPP TS 29.002:</w:t>
      </w:r>
      <w:r>
        <w:t xml:space="preserve"> "Mobile Application Part (MAP) specification".</w:t>
      </w:r>
    </w:p>
    <w:p w14:paraId="690A3ED6" w14:textId="5400C0D0" w:rsidR="00832F16" w:rsidRDefault="00832F16" w:rsidP="00832F16">
      <w:pPr>
        <w:pStyle w:val="EX"/>
      </w:pPr>
      <w:r>
        <w:t>[42]</w:t>
      </w:r>
      <w:r>
        <w:tab/>
      </w:r>
      <w:r w:rsidR="00C04402">
        <w:t>3GPP TS 23.272:</w:t>
      </w:r>
      <w:r>
        <w:t xml:space="preserve"> "Circuit Switched (CS) fallback in Evolved Packet System (EPS)".</w:t>
      </w:r>
    </w:p>
    <w:p w14:paraId="4919982B" w14:textId="4BB809CE" w:rsidR="00832F16" w:rsidRDefault="00832F16" w:rsidP="00832F16">
      <w:pPr>
        <w:pStyle w:val="EX"/>
      </w:pPr>
      <w:r>
        <w:t>[43]</w:t>
      </w:r>
      <w:r>
        <w:tab/>
      </w:r>
      <w:r w:rsidR="00C04402">
        <w:t>3GPP TS 26.267:</w:t>
      </w:r>
      <w:r>
        <w:t xml:space="preserve"> "</w:t>
      </w:r>
      <w:proofErr w:type="spellStart"/>
      <w:r>
        <w:t>eCall</w:t>
      </w:r>
      <w:proofErr w:type="spellEnd"/>
      <w:r>
        <w:t xml:space="preserve"> data transfer; In-band modem solution; General description".</w:t>
      </w:r>
    </w:p>
    <w:p w14:paraId="75EF9032" w14:textId="0C33D22A" w:rsidR="00832F16" w:rsidRDefault="00832F16" w:rsidP="00832F16">
      <w:pPr>
        <w:pStyle w:val="EX"/>
      </w:pPr>
      <w:r>
        <w:t>[44]</w:t>
      </w:r>
      <w:r>
        <w:tab/>
      </w:r>
      <w:r w:rsidR="00C04402">
        <w:t>3GPP TS 24.008:</w:t>
      </w:r>
      <w:r>
        <w:t xml:space="preserve"> "Mobile radio interface Layer 3 specification; Core network protocols; Stage 3".</w:t>
      </w:r>
    </w:p>
    <w:p w14:paraId="027BC18F" w14:textId="48A0DF83" w:rsidR="00832F16" w:rsidRDefault="00832F16" w:rsidP="00832F16">
      <w:pPr>
        <w:pStyle w:val="EX"/>
      </w:pPr>
      <w:r>
        <w:t>[45]</w:t>
      </w:r>
      <w:r>
        <w:tab/>
      </w:r>
      <w:r w:rsidR="00C04402">
        <w:t>3GPP TS 23.502:</w:t>
      </w:r>
      <w:r>
        <w:t xml:space="preserve"> "Procedures for the 5G System".</w:t>
      </w:r>
    </w:p>
    <w:p w14:paraId="60BD33EF" w14:textId="0908B5F4" w:rsidR="00832F16" w:rsidRDefault="00832F16" w:rsidP="00832F16">
      <w:pPr>
        <w:pStyle w:val="EX"/>
      </w:pPr>
      <w:r>
        <w:t>[46]</w:t>
      </w:r>
      <w:r>
        <w:tab/>
      </w:r>
      <w:r w:rsidR="00C04402">
        <w:t>3GPP TS 38.423:</w:t>
      </w:r>
      <w:r>
        <w:t xml:space="preserve"> "</w:t>
      </w:r>
      <w:proofErr w:type="spellStart"/>
      <w:r>
        <w:t>Xn</w:t>
      </w:r>
      <w:proofErr w:type="spellEnd"/>
      <w:r>
        <w:t xml:space="preserve"> application protocol (</w:t>
      </w:r>
      <w:proofErr w:type="spellStart"/>
      <w:r>
        <w:t>XnAP</w:t>
      </w:r>
      <w:proofErr w:type="spellEnd"/>
      <w:r>
        <w:t>)".</w:t>
      </w:r>
    </w:p>
    <w:p w14:paraId="557E3F60" w14:textId="5A2F1230" w:rsidR="00832F16" w:rsidRDefault="00832F16" w:rsidP="00832F16">
      <w:pPr>
        <w:pStyle w:val="EX"/>
      </w:pPr>
      <w:r>
        <w:t>[47]</w:t>
      </w:r>
      <w:r>
        <w:tab/>
      </w:r>
      <w:r w:rsidR="00C04402">
        <w:t>3GPP TS 38.413:</w:t>
      </w:r>
      <w:r>
        <w:t xml:space="preserve"> "NG Application Protocol (NGAP)".</w:t>
      </w:r>
    </w:p>
    <w:p w14:paraId="675237C4" w14:textId="38407776" w:rsidR="00832F16" w:rsidRDefault="00832F16" w:rsidP="00832F16">
      <w:pPr>
        <w:pStyle w:val="EX"/>
      </w:pPr>
      <w:r>
        <w:t>[48]</w:t>
      </w:r>
      <w:r>
        <w:tab/>
      </w:r>
      <w:r w:rsidR="00C04402">
        <w:t>3GPP TS 23.501:</w:t>
      </w:r>
      <w:r>
        <w:t xml:space="preserve"> "System Architecture for the 5G System; Stage 2".</w:t>
      </w:r>
    </w:p>
    <w:p w14:paraId="583237A3" w14:textId="616BCA44" w:rsidR="00832F16" w:rsidRDefault="00832F16" w:rsidP="00832F16">
      <w:pPr>
        <w:pStyle w:val="EX"/>
      </w:pPr>
      <w:r>
        <w:t>[49]</w:t>
      </w:r>
      <w:r>
        <w:tab/>
      </w:r>
      <w:r w:rsidR="00C04402">
        <w:t>3GPP TS 38.300:</w:t>
      </w:r>
      <w:r>
        <w:t xml:space="preserve"> "NR and NG-RAN Overall Description; Stage 2".</w:t>
      </w:r>
    </w:p>
    <w:p w14:paraId="198D5577" w14:textId="0CAD71A2" w:rsidR="00832F16" w:rsidRDefault="00832F16" w:rsidP="00832F16">
      <w:pPr>
        <w:pStyle w:val="EX"/>
      </w:pPr>
      <w:bookmarkStart w:id="30" w:name="_Toc19082413"/>
      <w:bookmarkStart w:id="31" w:name="_Toc27816356"/>
      <w:r>
        <w:t>[50]</w:t>
      </w:r>
      <w:r>
        <w:tab/>
      </w:r>
      <w:r w:rsidR="00C04402">
        <w:t>3GPP TS 23.273:</w:t>
      </w:r>
      <w:r>
        <w:t xml:space="preserve"> "5G System (5GS) Location Services (LCS); Stage 2".</w:t>
      </w:r>
    </w:p>
    <w:p w14:paraId="5E146343" w14:textId="77777777" w:rsidR="00832F16" w:rsidRDefault="00832F16" w:rsidP="00832F16">
      <w:pPr>
        <w:pStyle w:val="Heading1"/>
      </w:pPr>
      <w:bookmarkStart w:id="32" w:name="_Toc36121690"/>
      <w:bookmarkStart w:id="33" w:name="_Toc98475659"/>
      <w:r>
        <w:t>3</w:t>
      </w:r>
      <w:r>
        <w:tab/>
        <w:t>Definitions and abbreviations</w:t>
      </w:r>
      <w:bookmarkEnd w:id="30"/>
      <w:bookmarkEnd w:id="31"/>
      <w:bookmarkEnd w:id="32"/>
      <w:bookmarkEnd w:id="33"/>
    </w:p>
    <w:p w14:paraId="4F30E18C" w14:textId="77777777" w:rsidR="00832F16" w:rsidRDefault="00832F16" w:rsidP="00832F16">
      <w:pPr>
        <w:pStyle w:val="Heading2"/>
      </w:pPr>
      <w:bookmarkStart w:id="34" w:name="_Toc19082414"/>
      <w:bookmarkStart w:id="35" w:name="_Toc27816357"/>
      <w:bookmarkStart w:id="36" w:name="_Toc36121691"/>
      <w:bookmarkStart w:id="37" w:name="_Toc98475660"/>
      <w:r>
        <w:t>3.1</w:t>
      </w:r>
      <w:r>
        <w:tab/>
        <w:t>Definitions</w:t>
      </w:r>
      <w:bookmarkEnd w:id="34"/>
      <w:bookmarkEnd w:id="35"/>
      <w:bookmarkEnd w:id="36"/>
      <w:bookmarkEnd w:id="37"/>
    </w:p>
    <w:p w14:paraId="21499A64" w14:textId="41935035" w:rsidR="00832F16" w:rsidRDefault="00832F16" w:rsidP="00832F16">
      <w:r>
        <w:t xml:space="preserve">For the purposes of the present document, the terms and definitions given in </w:t>
      </w:r>
      <w:r w:rsidR="00C04402">
        <w:t>TR 21.905 [</w:t>
      </w:r>
      <w:r>
        <w:t xml:space="preserve">1] and the following apply. A term defined in the present document takes precedence over the definition of the same term, if any, in </w:t>
      </w:r>
      <w:r w:rsidR="00C04402">
        <w:t>TR 21.905 [</w:t>
      </w:r>
      <w:r>
        <w:t>1].</w:t>
      </w:r>
    </w:p>
    <w:p w14:paraId="1FB4C2B3" w14:textId="77777777" w:rsidR="00832F16" w:rsidRDefault="00832F16" w:rsidP="00832F16">
      <w:r>
        <w:rPr>
          <w:b/>
        </w:rPr>
        <w:t>1xCS:</w:t>
      </w:r>
      <w:r>
        <w:t xml:space="preserve"> The 3GPP2 legacy circuit switched signalling system as defined in 3GPP2 X.S0042-0 [4].</w:t>
      </w:r>
    </w:p>
    <w:p w14:paraId="749E14BB" w14:textId="77777777" w:rsidR="00832F16" w:rsidRDefault="00832F16" w:rsidP="00832F16">
      <w:r>
        <w:rPr>
          <w:b/>
        </w:rPr>
        <w:t>3GPP SRVCC UE</w:t>
      </w:r>
      <w:r>
        <w:t>: A 3GPP SRVCC UE is a UE enhanced for IMS Service Continuity with the additional UE capabilities described in this specification for SRVCC NG-RAN to 3GPP UTRAN and / or between E-UTRAN and 3GPP UTRAN and / or between E-UTRAN and 3GPP GERAN and / or between UTRAN (HSPA) and 3GPP UTRAN and 3GPP GERAN.</w:t>
      </w:r>
    </w:p>
    <w:p w14:paraId="6F8E439D" w14:textId="7CAEAACE" w:rsidR="00832F16" w:rsidRDefault="00832F16" w:rsidP="00832F16">
      <w:r>
        <w:rPr>
          <w:b/>
        </w:rPr>
        <w:t>Correlation MSISDN:</w:t>
      </w:r>
      <w:r>
        <w:t xml:space="preserve"> An MSISDN used for correlation of sessions. See </w:t>
      </w:r>
      <w:r w:rsidR="00C04402">
        <w:t>TS 23.003 [</w:t>
      </w:r>
      <w:r>
        <w:t>27] for more information.</w:t>
      </w:r>
    </w:p>
    <w:p w14:paraId="3FC4DDA3" w14:textId="606B0BCC" w:rsidR="00832F16" w:rsidRDefault="00832F16" w:rsidP="00832F16">
      <w:r>
        <w:rPr>
          <w:b/>
        </w:rPr>
        <w:t>Emergency Session Transfer Number for SRVCC (E-STN-SR):</w:t>
      </w:r>
      <w:r>
        <w:t xml:space="preserve"> see </w:t>
      </w:r>
      <w:r w:rsidR="00C04402">
        <w:t>TS 23.237 [</w:t>
      </w:r>
      <w:r>
        <w:t>14].</w:t>
      </w:r>
    </w:p>
    <w:p w14:paraId="7E779CF0" w14:textId="6CF9F8CD" w:rsidR="00832F16" w:rsidRDefault="00832F16" w:rsidP="00832F16">
      <w:r>
        <w:rPr>
          <w:b/>
        </w:rPr>
        <w:t>IMS-based MPS Session:</w:t>
      </w:r>
      <w:r>
        <w:t xml:space="preserve"> see </w:t>
      </w:r>
      <w:r w:rsidR="00C04402">
        <w:t>TS 23.401 [</w:t>
      </w:r>
      <w:r>
        <w:t>2].</w:t>
      </w:r>
    </w:p>
    <w:p w14:paraId="4DCCA483" w14:textId="35B5A93B" w:rsidR="00832F16" w:rsidRDefault="00832F16" w:rsidP="00832F16">
      <w:r>
        <w:rPr>
          <w:b/>
        </w:rPr>
        <w:t>Session Transfer Number for SRVCC (STN-SR):</w:t>
      </w:r>
      <w:r>
        <w:t xml:space="preserve"> see </w:t>
      </w:r>
      <w:r w:rsidR="00C04402">
        <w:t>TS 23.237 [</w:t>
      </w:r>
      <w:r>
        <w:t>14].</w:t>
      </w:r>
    </w:p>
    <w:p w14:paraId="3ED02336" w14:textId="77777777" w:rsidR="00832F16" w:rsidRDefault="00832F16" w:rsidP="00832F16">
      <w:r>
        <w:rPr>
          <w:b/>
        </w:rPr>
        <w:t xml:space="preserve">Single Radio Voice Call Continuity (SRVCC): </w:t>
      </w:r>
      <w:r>
        <w:t>Voice call continuity between IMS over PS access and CS access for calls that are anchored in IMS when the UE is capable of transmitting/receiving on only one of those access networks at a given time.</w:t>
      </w:r>
    </w:p>
    <w:p w14:paraId="51E39E7D" w14:textId="77777777" w:rsidR="00832F16" w:rsidRDefault="00832F16" w:rsidP="00832F16">
      <w:r>
        <w:rPr>
          <w:b/>
        </w:rPr>
        <w:t>Single Radio Video Call Continuity (</w:t>
      </w:r>
      <w:proofErr w:type="spellStart"/>
      <w:r>
        <w:rPr>
          <w:b/>
        </w:rPr>
        <w:t>vSRVCC</w:t>
      </w:r>
      <w:proofErr w:type="spellEnd"/>
      <w:r>
        <w:rPr>
          <w:b/>
        </w:rPr>
        <w:t>):</w:t>
      </w:r>
      <w:r>
        <w:t xml:space="preserve"> Video call continuity from E-UTRAN to UTRAN-CS for calls that are anchored in the IMS when the UE is capable of transmitting/receiving on only one of those access networks at a </w:t>
      </w:r>
      <w:r>
        <w:lastRenderedPageBreak/>
        <w:t xml:space="preserve">given time. In this specification, the term </w:t>
      </w:r>
      <w:proofErr w:type="spellStart"/>
      <w:r>
        <w:t>vSRVCC</w:t>
      </w:r>
      <w:proofErr w:type="spellEnd"/>
      <w:r>
        <w:t xml:space="preserve"> is introduced for Single Radio Video Call Continuity to differentiate it from Single Radio Voice Call Continuity (SRVCC).</w:t>
      </w:r>
    </w:p>
    <w:p w14:paraId="24441361" w14:textId="77777777" w:rsidR="00832F16" w:rsidRDefault="00832F16" w:rsidP="00832F16">
      <w:r>
        <w:rPr>
          <w:b/>
        </w:rPr>
        <w:t>CS to PS Single Radio Voice Call Continuity (CS to PS SRVCC):</w:t>
      </w:r>
      <w:r>
        <w:t xml:space="preserve"> SRVCC from UTRAN to E-UTRAN, and SRVCC from GERAN to UTRAN/E-UTRAN.</w:t>
      </w:r>
    </w:p>
    <w:p w14:paraId="62A82E47" w14:textId="20774F0D" w:rsidR="00832F16" w:rsidRDefault="00832F16" w:rsidP="00832F16">
      <w:r>
        <w:rPr>
          <w:b/>
        </w:rPr>
        <w:t>Video Call:</w:t>
      </w:r>
      <w:r>
        <w:t xml:space="preserve"> For IMS over E-UTRAN, it represents the session using bidirectional voice and synchronised real time video as specified in </w:t>
      </w:r>
      <w:r w:rsidR="00C04402">
        <w:t>TS 22.173 [</w:t>
      </w:r>
      <w:r>
        <w:t xml:space="preserve">26]. For UTRAN-CS, it represents the Circuit Switched (CS) multimedia calls as specified in </w:t>
      </w:r>
      <w:r w:rsidR="00C04402">
        <w:t>TS 22.101 [</w:t>
      </w:r>
      <w:r>
        <w:t>31].</w:t>
      </w:r>
    </w:p>
    <w:p w14:paraId="690442EA" w14:textId="3484862B" w:rsidR="00832F16" w:rsidRDefault="00832F16" w:rsidP="00832F16">
      <w:r>
        <w:t xml:space="preserve">For the purposes of the present document, the following terms and definitions given in </w:t>
      </w:r>
      <w:r w:rsidR="00C04402">
        <w:t>TS 23.401 [</w:t>
      </w:r>
      <w:r>
        <w:t>2] apply:</w:t>
      </w:r>
    </w:p>
    <w:p w14:paraId="63880524" w14:textId="32E02E88" w:rsidR="00832F16" w:rsidRDefault="00832F16" w:rsidP="00832F16">
      <w:proofErr w:type="spellStart"/>
      <w:r w:rsidRPr="00F11AC6">
        <w:rPr>
          <w:b/>
        </w:rPr>
        <w:t>eCall</w:t>
      </w:r>
      <w:proofErr w:type="spellEnd"/>
      <w:r w:rsidRPr="00F11AC6">
        <w:rPr>
          <w:b/>
        </w:rPr>
        <w:t xml:space="preserve"> Only Mode:</w:t>
      </w:r>
      <w:r>
        <w:t xml:space="preserve"> See </w:t>
      </w:r>
      <w:r w:rsidR="00C04402">
        <w:t>TS 23.401 [</w:t>
      </w:r>
      <w:r>
        <w:t>2].</w:t>
      </w:r>
    </w:p>
    <w:p w14:paraId="743A12C3" w14:textId="67054035" w:rsidR="00832F16" w:rsidRDefault="00832F16" w:rsidP="00832F16">
      <w:r>
        <w:t xml:space="preserve">For the purposes of the present document, the following terms and definitions given in </w:t>
      </w:r>
      <w:r w:rsidR="00C04402">
        <w:t>TS 22.101 [</w:t>
      </w:r>
      <w:r>
        <w:t>31] apply:</w:t>
      </w:r>
    </w:p>
    <w:p w14:paraId="72EEB720" w14:textId="00E9DD3B" w:rsidR="00832F16" w:rsidRDefault="00832F16" w:rsidP="00832F16">
      <w:proofErr w:type="spellStart"/>
      <w:r w:rsidRPr="00F11AC6">
        <w:rPr>
          <w:b/>
        </w:rPr>
        <w:t>eCall</w:t>
      </w:r>
      <w:proofErr w:type="spellEnd"/>
      <w:r w:rsidRPr="00F11AC6">
        <w:rPr>
          <w:b/>
        </w:rPr>
        <w:t>:</w:t>
      </w:r>
      <w:r>
        <w:t xml:space="preserve"> See </w:t>
      </w:r>
      <w:r w:rsidR="00C04402">
        <w:t>TS 22.101 [</w:t>
      </w:r>
      <w:r>
        <w:t>31].</w:t>
      </w:r>
    </w:p>
    <w:p w14:paraId="4AF4433B" w14:textId="7A6DD966" w:rsidR="00832F16" w:rsidRDefault="00832F16" w:rsidP="00832F16">
      <w:r w:rsidRPr="00F11AC6">
        <w:rPr>
          <w:b/>
        </w:rPr>
        <w:t>Minimum Set of Data (MSD):</w:t>
      </w:r>
      <w:r>
        <w:t xml:space="preserve"> See </w:t>
      </w:r>
      <w:r w:rsidR="00C04402">
        <w:t>TS 22.101 [</w:t>
      </w:r>
      <w:r>
        <w:t>31].</w:t>
      </w:r>
    </w:p>
    <w:p w14:paraId="17C40AF9" w14:textId="77777777" w:rsidR="00832F16" w:rsidRDefault="00832F16" w:rsidP="00832F16">
      <w:pPr>
        <w:pStyle w:val="Heading2"/>
      </w:pPr>
      <w:bookmarkStart w:id="38" w:name="_Toc19082415"/>
      <w:bookmarkStart w:id="39" w:name="_Toc27816358"/>
      <w:bookmarkStart w:id="40" w:name="_Toc36121692"/>
      <w:bookmarkStart w:id="41" w:name="_Toc98475661"/>
      <w:r>
        <w:t>3.2</w:t>
      </w:r>
      <w:r>
        <w:tab/>
        <w:t>Abbreviations</w:t>
      </w:r>
      <w:bookmarkEnd w:id="38"/>
      <w:bookmarkEnd w:id="39"/>
      <w:bookmarkEnd w:id="40"/>
      <w:bookmarkEnd w:id="41"/>
    </w:p>
    <w:p w14:paraId="56E5B272" w14:textId="4BE816A1" w:rsidR="00832F16" w:rsidRDefault="00832F16" w:rsidP="00832F16">
      <w:pPr>
        <w:keepNext/>
      </w:pPr>
      <w:r>
        <w:t xml:space="preserve">For the purposes of the present document, the abbreviations given in </w:t>
      </w:r>
      <w:r w:rsidR="00C04402">
        <w:t>TR 21.905 [</w:t>
      </w:r>
      <w:r>
        <w:t xml:space="preserve">1] and the following apply. An abbreviation defined in the present document takes precedence over the definition of the same abbreviation, if any, in </w:t>
      </w:r>
      <w:r w:rsidR="00C04402">
        <w:t>TR 21.905 [</w:t>
      </w:r>
      <w:r>
        <w:t>1].</w:t>
      </w:r>
    </w:p>
    <w:p w14:paraId="44FB9DE6" w14:textId="77777777" w:rsidR="00832F16" w:rsidRDefault="00832F16" w:rsidP="00832F16">
      <w:pPr>
        <w:pStyle w:val="EW"/>
      </w:pPr>
      <w:r>
        <w:t>1xCS IWS</w:t>
      </w:r>
      <w:r>
        <w:tab/>
        <w:t>Single Radio Voice Call Continuity Interworking solution Function for 3GPP2 1xCS</w:t>
      </w:r>
    </w:p>
    <w:p w14:paraId="03E55C45" w14:textId="77777777" w:rsidR="00832F16" w:rsidRDefault="00832F16" w:rsidP="00832F16">
      <w:pPr>
        <w:pStyle w:val="EW"/>
      </w:pPr>
      <w:r>
        <w:t>ARP</w:t>
      </w:r>
      <w:r>
        <w:tab/>
        <w:t>Allocation and Retention Priority</w:t>
      </w:r>
    </w:p>
    <w:p w14:paraId="11118322" w14:textId="77777777" w:rsidR="00832F16" w:rsidRDefault="00832F16" w:rsidP="00832F16">
      <w:pPr>
        <w:pStyle w:val="EW"/>
      </w:pPr>
      <w:r>
        <w:t>C</w:t>
      </w:r>
      <w:r>
        <w:noBreakHyphen/>
        <w:t>MSISDN</w:t>
      </w:r>
      <w:r>
        <w:tab/>
        <w:t>Correlation MSISDN</w:t>
      </w:r>
    </w:p>
    <w:p w14:paraId="67E06E70" w14:textId="77777777" w:rsidR="00832F16" w:rsidRDefault="00832F16" w:rsidP="00832F16">
      <w:pPr>
        <w:pStyle w:val="EW"/>
      </w:pPr>
      <w:r>
        <w:t>MPS</w:t>
      </w:r>
      <w:r>
        <w:tab/>
        <w:t>Multimedia Priority Service</w:t>
      </w:r>
    </w:p>
    <w:p w14:paraId="27F9BCA5" w14:textId="77777777" w:rsidR="00832F16" w:rsidRDefault="00832F16" w:rsidP="00832F16">
      <w:pPr>
        <w:pStyle w:val="EW"/>
      </w:pPr>
      <w:r>
        <w:t>MSD</w:t>
      </w:r>
      <w:r>
        <w:tab/>
        <w:t>Minimum Set of emergency related Data</w:t>
      </w:r>
    </w:p>
    <w:p w14:paraId="32C6C662" w14:textId="716D7159" w:rsidR="00832F16" w:rsidRDefault="00832F16" w:rsidP="00832F16">
      <w:pPr>
        <w:pStyle w:val="EW"/>
      </w:pPr>
      <w:r>
        <w:t>SAI</w:t>
      </w:r>
      <w:r>
        <w:tab/>
        <w:t xml:space="preserve">Service Area Identifier as defined in </w:t>
      </w:r>
      <w:r w:rsidR="00C04402">
        <w:t>TS 25.413 [</w:t>
      </w:r>
      <w:r>
        <w:t xml:space="preserve">11] and </w:t>
      </w:r>
      <w:r w:rsidR="00C04402">
        <w:t>TS 23.003 [</w:t>
      </w:r>
      <w:r>
        <w:t>27]</w:t>
      </w:r>
    </w:p>
    <w:p w14:paraId="0EB5592C" w14:textId="77777777" w:rsidR="00832F16" w:rsidRDefault="00832F16" w:rsidP="00832F16">
      <w:pPr>
        <w:pStyle w:val="EW"/>
      </w:pPr>
      <w:r>
        <w:t>SRVCC</w:t>
      </w:r>
      <w:r>
        <w:tab/>
        <w:t>Single Radio Voice Call Continuity</w:t>
      </w:r>
    </w:p>
    <w:p w14:paraId="5E2AAFF8" w14:textId="77777777" w:rsidR="00832F16" w:rsidRDefault="00832F16" w:rsidP="00832F16">
      <w:pPr>
        <w:pStyle w:val="EW"/>
      </w:pPr>
      <w:proofErr w:type="spellStart"/>
      <w:r>
        <w:t>vSRVCC</w:t>
      </w:r>
      <w:proofErr w:type="spellEnd"/>
      <w:r>
        <w:tab/>
        <w:t>Single Radio Video Call Continuity</w:t>
      </w:r>
    </w:p>
    <w:p w14:paraId="26ADA5C5" w14:textId="77777777" w:rsidR="00832F16" w:rsidRPr="00C04402" w:rsidRDefault="00832F16" w:rsidP="00832F16">
      <w:pPr>
        <w:pStyle w:val="EW"/>
        <w:rPr>
          <w:lang w:val="fr-FR"/>
        </w:rPr>
      </w:pPr>
      <w:r w:rsidRPr="00C04402">
        <w:rPr>
          <w:lang w:val="fr-FR"/>
        </w:rPr>
        <w:t>MME_SRVCC</w:t>
      </w:r>
      <w:r w:rsidRPr="00C04402">
        <w:rPr>
          <w:lang w:val="fr-FR"/>
        </w:rPr>
        <w:tab/>
        <w:t xml:space="preserve">MME </w:t>
      </w:r>
      <w:proofErr w:type="spellStart"/>
      <w:r w:rsidRPr="00C04402">
        <w:rPr>
          <w:lang w:val="fr-FR"/>
        </w:rPr>
        <w:t>Supporting</w:t>
      </w:r>
      <w:proofErr w:type="spellEnd"/>
      <w:r w:rsidRPr="00C04402">
        <w:rPr>
          <w:lang w:val="fr-FR"/>
        </w:rPr>
        <w:t xml:space="preserve"> 5G-SRVCC</w:t>
      </w:r>
    </w:p>
    <w:p w14:paraId="6EBD46E3" w14:textId="77777777" w:rsidR="00832F16" w:rsidRPr="00C04402" w:rsidRDefault="00832F16" w:rsidP="00832F16">
      <w:pPr>
        <w:pStyle w:val="EW"/>
        <w:rPr>
          <w:lang w:val="fr-FR"/>
        </w:rPr>
      </w:pPr>
    </w:p>
    <w:p w14:paraId="6E5567E0" w14:textId="77777777" w:rsidR="00832F16" w:rsidRDefault="00832F16" w:rsidP="00832F16">
      <w:pPr>
        <w:pStyle w:val="Heading1"/>
      </w:pPr>
      <w:bookmarkStart w:id="42" w:name="_Toc19082416"/>
      <w:bookmarkStart w:id="43" w:name="_Toc27816359"/>
      <w:bookmarkStart w:id="44" w:name="_Toc36121693"/>
      <w:bookmarkStart w:id="45" w:name="_Toc98475662"/>
      <w:r>
        <w:t>4</w:t>
      </w:r>
      <w:r>
        <w:tab/>
        <w:t>High level Principles and Concepts</w:t>
      </w:r>
      <w:bookmarkEnd w:id="42"/>
      <w:bookmarkEnd w:id="43"/>
      <w:bookmarkEnd w:id="44"/>
      <w:bookmarkEnd w:id="45"/>
    </w:p>
    <w:p w14:paraId="5D7EEE7D" w14:textId="77777777" w:rsidR="00832F16" w:rsidRDefault="00832F16" w:rsidP="00832F16">
      <w:pPr>
        <w:pStyle w:val="Heading3"/>
      </w:pPr>
      <w:bookmarkStart w:id="46" w:name="_Toc19082417"/>
      <w:bookmarkStart w:id="47" w:name="_Toc27816360"/>
      <w:bookmarkStart w:id="48" w:name="_Toc36121694"/>
      <w:bookmarkStart w:id="49" w:name="_Toc98475663"/>
      <w:r>
        <w:t>4.1</w:t>
      </w:r>
      <w:r>
        <w:tab/>
        <w:t>High level Principles</w:t>
      </w:r>
      <w:bookmarkEnd w:id="46"/>
      <w:bookmarkEnd w:id="47"/>
      <w:bookmarkEnd w:id="48"/>
      <w:bookmarkEnd w:id="49"/>
    </w:p>
    <w:p w14:paraId="699023D3" w14:textId="77777777" w:rsidR="00832F16" w:rsidRDefault="00832F16" w:rsidP="00832F16">
      <w:pPr>
        <w:pStyle w:val="Heading3"/>
      </w:pPr>
      <w:bookmarkStart w:id="50" w:name="_Toc19082418"/>
      <w:bookmarkStart w:id="51" w:name="_Toc27816361"/>
      <w:bookmarkStart w:id="52" w:name="_Toc36121695"/>
      <w:bookmarkStart w:id="53" w:name="_Toc98475664"/>
      <w:r>
        <w:t>4.1.1</w:t>
      </w:r>
      <w:r>
        <w:tab/>
        <w:t>Architectural Principles for 3GPP2 1xCS SRVCC</w:t>
      </w:r>
      <w:bookmarkEnd w:id="50"/>
      <w:bookmarkEnd w:id="51"/>
      <w:bookmarkEnd w:id="52"/>
      <w:bookmarkEnd w:id="53"/>
    </w:p>
    <w:p w14:paraId="59BB3D80" w14:textId="3F629A7F" w:rsidR="00832F16" w:rsidRDefault="00832F16" w:rsidP="00832F16">
      <w:r>
        <w:t xml:space="preserve">The solution for SRVCC fulfils the requirements of </w:t>
      </w:r>
      <w:r w:rsidR="00C04402">
        <w:t>TS 22.278 [</w:t>
      </w:r>
      <w:r>
        <w:t>9] and the following architectural principles:</w:t>
      </w:r>
    </w:p>
    <w:p w14:paraId="7F334E42" w14:textId="77777777" w:rsidR="00832F16" w:rsidRDefault="00832F16" w:rsidP="00832F16">
      <w:pPr>
        <w:pStyle w:val="B1"/>
      </w:pPr>
      <w:r>
        <w:t>1.</w:t>
      </w:r>
      <w:r>
        <w:tab/>
        <w:t>The solution shall allow coexistence and be compatible with the 1xCS procedures specified in the 3GPP2 VCC specification, X.S0042 [4].</w:t>
      </w:r>
    </w:p>
    <w:p w14:paraId="6E4E365B" w14:textId="77777777" w:rsidR="00832F16" w:rsidRDefault="00832F16" w:rsidP="00832F16">
      <w:pPr>
        <w:pStyle w:val="B1"/>
      </w:pPr>
      <w:r>
        <w:t>2.</w:t>
      </w:r>
      <w:r>
        <w:tab/>
        <w:t>The solution shall not require UE with multiple RATs capability to simultaneously signal on two different RATs.</w:t>
      </w:r>
    </w:p>
    <w:p w14:paraId="49882EFA" w14:textId="77777777" w:rsidR="00832F16" w:rsidRDefault="00832F16" w:rsidP="00832F16">
      <w:pPr>
        <w:pStyle w:val="B1"/>
      </w:pPr>
      <w:r>
        <w:t>3.</w:t>
      </w:r>
      <w:r>
        <w:tab/>
        <w:t>The solution shall be transparent to E-UTRA only terminal or network.</w:t>
      </w:r>
    </w:p>
    <w:p w14:paraId="087F18A5" w14:textId="77777777" w:rsidR="00832F16" w:rsidRDefault="00832F16" w:rsidP="00832F16">
      <w:pPr>
        <w:pStyle w:val="B1"/>
      </w:pPr>
      <w:r>
        <w:t>4.</w:t>
      </w:r>
      <w:r>
        <w:tab/>
        <w:t>The solution shall minimize the coupling between the E-UTRAN and the 3GPP2 access. In particular, the solution shall allow the cdma2000 1xRTT specification to evolve without necessitating a modification to the E-UTRAN specifications.</w:t>
      </w:r>
    </w:p>
    <w:p w14:paraId="0EE13408" w14:textId="77777777" w:rsidR="00832F16" w:rsidRDefault="00832F16" w:rsidP="00832F16">
      <w:pPr>
        <w:pStyle w:val="B1"/>
      </w:pPr>
      <w:r>
        <w:t>5.</w:t>
      </w:r>
      <w:r>
        <w:tab/>
        <w:t>RAT change and domain selection should be under network control.</w:t>
      </w:r>
    </w:p>
    <w:p w14:paraId="7095D252" w14:textId="77777777" w:rsidR="00832F16" w:rsidRDefault="00832F16" w:rsidP="00832F16">
      <w:pPr>
        <w:pStyle w:val="B1"/>
      </w:pPr>
      <w:r>
        <w:t>6.</w:t>
      </w:r>
      <w:r>
        <w:tab/>
        <w:t>In roaming cases, the Visited PLMN should control the RAT change and/or domain selection while taking into account any related HPLMN policies.</w:t>
      </w:r>
    </w:p>
    <w:p w14:paraId="3EB29591" w14:textId="77777777" w:rsidR="00832F16" w:rsidRDefault="00832F16" w:rsidP="00832F16">
      <w:pPr>
        <w:pStyle w:val="B1"/>
      </w:pPr>
      <w:r>
        <w:t>7.</w:t>
      </w:r>
      <w:r>
        <w:tab/>
        <w:t>The solution shall not impact cdma2000 RAT.</w:t>
      </w:r>
    </w:p>
    <w:p w14:paraId="6420A63A" w14:textId="77777777" w:rsidR="00832F16" w:rsidRDefault="00832F16" w:rsidP="00832F16">
      <w:pPr>
        <w:pStyle w:val="B1"/>
      </w:pPr>
      <w:r>
        <w:lastRenderedPageBreak/>
        <w:t>8.</w:t>
      </w:r>
      <w:r>
        <w:tab/>
        <w:t>The solution shall not impact cdma2000 CS CN.</w:t>
      </w:r>
    </w:p>
    <w:p w14:paraId="5395F502" w14:textId="77777777" w:rsidR="00832F16" w:rsidRDefault="00832F16" w:rsidP="00832F16">
      <w:pPr>
        <w:pStyle w:val="B1"/>
      </w:pPr>
      <w:r>
        <w:t>9</w:t>
      </w:r>
      <w:r>
        <w:tab/>
        <w:t>All IMS sessions that may be subject to SRVCC shall be anchored in the IMS (VCC Application).</w:t>
      </w:r>
    </w:p>
    <w:p w14:paraId="3AE523D2" w14:textId="77777777" w:rsidR="00832F16" w:rsidRDefault="00832F16" w:rsidP="00832F16">
      <w:pPr>
        <w:pStyle w:val="B1"/>
      </w:pPr>
      <w:r>
        <w:t>10.</w:t>
      </w:r>
      <w:r>
        <w:tab/>
        <w:t>When SRVCC is deployed, QCI=1:</w:t>
      </w:r>
    </w:p>
    <w:p w14:paraId="039BFDD1" w14:textId="77777777" w:rsidR="00832F16" w:rsidRDefault="00832F16" w:rsidP="00832F16">
      <w:pPr>
        <w:pStyle w:val="B2"/>
      </w:pPr>
      <w:r>
        <w:t>-</w:t>
      </w:r>
      <w:r>
        <w:tab/>
        <w:t>shall not be used for IMS sessions that are not anchored in the IMS (VCC Application); and</w:t>
      </w:r>
    </w:p>
    <w:p w14:paraId="1264FC31" w14:textId="77777777" w:rsidR="00832F16" w:rsidRDefault="00832F16" w:rsidP="00832F16">
      <w:pPr>
        <w:pStyle w:val="B2"/>
      </w:pPr>
      <w:r>
        <w:t>-</w:t>
      </w:r>
      <w:r>
        <w:tab/>
        <w:t>shall only be used for the voice bearer.</w:t>
      </w:r>
    </w:p>
    <w:p w14:paraId="472B9F4B" w14:textId="77777777" w:rsidR="00832F16" w:rsidRDefault="00832F16" w:rsidP="00832F16">
      <w:pPr>
        <w:pStyle w:val="Heading3"/>
      </w:pPr>
      <w:bookmarkStart w:id="54" w:name="_Toc19082419"/>
      <w:bookmarkStart w:id="55" w:name="_Toc27816362"/>
      <w:bookmarkStart w:id="56" w:name="_Toc36121696"/>
      <w:bookmarkStart w:id="57" w:name="_Toc98475665"/>
      <w:r>
        <w:t>4.1.2</w:t>
      </w:r>
      <w:r>
        <w:tab/>
        <w:t xml:space="preserve">Architectural Principles for SRVCC and </w:t>
      </w:r>
      <w:proofErr w:type="spellStart"/>
      <w:r>
        <w:t>vSRVCC</w:t>
      </w:r>
      <w:proofErr w:type="spellEnd"/>
      <w:r>
        <w:t xml:space="preserve"> to 3GPP UTRAN/GERAN</w:t>
      </w:r>
      <w:bookmarkEnd w:id="54"/>
      <w:bookmarkEnd w:id="55"/>
      <w:bookmarkEnd w:id="56"/>
      <w:bookmarkEnd w:id="57"/>
    </w:p>
    <w:p w14:paraId="6F8AE2A0" w14:textId="5E5A06F9" w:rsidR="00832F16" w:rsidRDefault="00832F16" w:rsidP="00832F16">
      <w:r>
        <w:t xml:space="preserve">The solution for (v)SRVCC fulfils the requirements of </w:t>
      </w:r>
      <w:r w:rsidR="00C04402">
        <w:t>TS 22.278 [</w:t>
      </w:r>
      <w:r>
        <w:t>9] and the following architectural principles:</w:t>
      </w:r>
    </w:p>
    <w:p w14:paraId="3E2500EC" w14:textId="289CFD33" w:rsidR="00832F16" w:rsidRDefault="00832F16" w:rsidP="00832F16">
      <w:pPr>
        <w:pStyle w:val="B1"/>
      </w:pPr>
      <w:r>
        <w:t>1.</w:t>
      </w:r>
      <w:r>
        <w:tab/>
        <w:t xml:space="preserve">The solution shall allow coexistence and be compatible with </w:t>
      </w:r>
      <w:r w:rsidR="00C04402">
        <w:t>TS 23.292 [</w:t>
      </w:r>
      <w:r>
        <w:t xml:space="preserve">13] and </w:t>
      </w:r>
      <w:r w:rsidR="00C04402">
        <w:t>TS 23.237 [</w:t>
      </w:r>
      <w:r>
        <w:t>14].</w:t>
      </w:r>
    </w:p>
    <w:p w14:paraId="2CA12DAF" w14:textId="77777777" w:rsidR="00832F16" w:rsidRDefault="00832F16" w:rsidP="00832F16">
      <w:pPr>
        <w:pStyle w:val="B1"/>
      </w:pPr>
      <w:r>
        <w:t>2.</w:t>
      </w:r>
      <w:r>
        <w:tab/>
        <w:t>The solution shall not require UE with multiple RATs capability to simultaneously signal on two different RATs.</w:t>
      </w:r>
    </w:p>
    <w:p w14:paraId="3E626525" w14:textId="77777777" w:rsidR="00832F16" w:rsidRDefault="00832F16" w:rsidP="00832F16">
      <w:pPr>
        <w:pStyle w:val="B1"/>
      </w:pPr>
      <w:r>
        <w:t>3.</w:t>
      </w:r>
      <w:r>
        <w:tab/>
        <w:t>RAT change and domain selection should be under network control.</w:t>
      </w:r>
    </w:p>
    <w:p w14:paraId="5FCF1CB9" w14:textId="77777777" w:rsidR="00832F16" w:rsidRDefault="00832F16" w:rsidP="00832F16">
      <w:pPr>
        <w:pStyle w:val="B1"/>
      </w:pPr>
      <w:r>
        <w:t>4.</w:t>
      </w:r>
      <w:r>
        <w:tab/>
        <w:t>E-UTRAN/UTRAN (HSPA) to UTRAN/GERAN CS handover for SRVCC is triggered by the same radio handover conditions and mechanisms as for an E-UTRAN/UTRAN (HSPA) to UTRAN/GERAN PS handover.</w:t>
      </w:r>
    </w:p>
    <w:p w14:paraId="278DCEB5" w14:textId="0D574283" w:rsidR="00832F16" w:rsidRDefault="00832F16" w:rsidP="00832F16">
      <w:pPr>
        <w:pStyle w:val="B1"/>
      </w:pPr>
      <w:r>
        <w:t>5.</w:t>
      </w:r>
      <w:r>
        <w:tab/>
        <w:t xml:space="preserve">The Video Call by IMS over E-UTRAN is the IMS session with bi-directional video and voice media e.g. IMS Multimedia Telephony as defined in </w:t>
      </w:r>
      <w:r w:rsidR="00C04402">
        <w:t>TS 22.173 [</w:t>
      </w:r>
      <w:r>
        <w:t>26] which uses separate EPS bearers for video and voice components, respectively.</w:t>
      </w:r>
    </w:p>
    <w:p w14:paraId="063FC602" w14:textId="08E440D3" w:rsidR="00832F16" w:rsidRDefault="00832F16" w:rsidP="00832F16">
      <w:pPr>
        <w:pStyle w:val="B1"/>
      </w:pPr>
      <w:r>
        <w:t>6.</w:t>
      </w:r>
      <w:r>
        <w:tab/>
        <w:t xml:space="preserve">In roaming cases, the VPLMN shall be able to control the RAT/domain selection change while taking into account any related HPLMN policies for IMS sessions with bi-directional video and voice media e.g. IMS Multimedia Telephony as defined in </w:t>
      </w:r>
      <w:r w:rsidR="00C04402">
        <w:t>TS 22.173 [</w:t>
      </w:r>
      <w:r>
        <w:t>26].</w:t>
      </w:r>
    </w:p>
    <w:p w14:paraId="579BDC71" w14:textId="77777777" w:rsidR="00832F16" w:rsidRDefault="00832F16" w:rsidP="00832F16">
      <w:pPr>
        <w:pStyle w:val="B1"/>
      </w:pPr>
      <w:r>
        <w:t>7</w:t>
      </w:r>
      <w:r>
        <w:tab/>
        <w:t>All IMS sessions that may be subject to (v)SRVCC shall be anchored in the IMS (SCC AS).</w:t>
      </w:r>
    </w:p>
    <w:p w14:paraId="1164D137" w14:textId="77777777" w:rsidR="00832F16" w:rsidRDefault="00832F16" w:rsidP="00832F16">
      <w:pPr>
        <w:pStyle w:val="B1"/>
      </w:pPr>
      <w:r>
        <w:t>8.</w:t>
      </w:r>
      <w:r>
        <w:tab/>
        <w:t>When SRVCC is deployed, QCI=1 / traffic-class 'Conversational' with Source Statistics Descriptor ='speech':</w:t>
      </w:r>
    </w:p>
    <w:p w14:paraId="63BAEF9D" w14:textId="77777777" w:rsidR="00832F16" w:rsidRDefault="00832F16" w:rsidP="00832F16">
      <w:pPr>
        <w:pStyle w:val="B2"/>
      </w:pPr>
      <w:r>
        <w:t>-</w:t>
      </w:r>
      <w:r>
        <w:tab/>
        <w:t>shall not be used for IMS sessions that are not anchored in the IMS (SCC AS); and</w:t>
      </w:r>
    </w:p>
    <w:p w14:paraId="15874290" w14:textId="77777777" w:rsidR="00832F16" w:rsidRDefault="00832F16" w:rsidP="00832F16">
      <w:pPr>
        <w:pStyle w:val="B2"/>
      </w:pPr>
      <w:r>
        <w:t>-</w:t>
      </w:r>
      <w:r>
        <w:tab/>
        <w:t>shall only be used for the voice bearer.</w:t>
      </w:r>
    </w:p>
    <w:p w14:paraId="011150B4" w14:textId="4148DB27" w:rsidR="00832F16" w:rsidRDefault="00832F16" w:rsidP="00832F16">
      <w:pPr>
        <w:pStyle w:val="NO"/>
      </w:pPr>
      <w:r>
        <w:t>NOTE 1:</w:t>
      </w:r>
      <w:r>
        <w:tab/>
        <w:t xml:space="preserve">The UE may have multiple voice media streams that are multiplexed over a single voice (e.g. QCI=1) bearer. Selection of the voice streams for SRVCC by the SCC AS is as specified in </w:t>
      </w:r>
      <w:r w:rsidR="00C04402">
        <w:t>TS 23.237 [</w:t>
      </w:r>
      <w:r>
        <w:t>14].</w:t>
      </w:r>
    </w:p>
    <w:p w14:paraId="1051BA52" w14:textId="46E44125" w:rsidR="00832F16" w:rsidRDefault="00832F16" w:rsidP="00832F16">
      <w:pPr>
        <w:pStyle w:val="NO"/>
      </w:pPr>
      <w:r>
        <w:t>NOTE 2:</w:t>
      </w:r>
      <w:r>
        <w:tab/>
        <w:t xml:space="preserve">The UE may have multiple voice and video media streams that are carried over a single voice but multiple video (QCI=1 and the </w:t>
      </w:r>
      <w:proofErr w:type="spellStart"/>
      <w:r>
        <w:t>vSRVCC</w:t>
      </w:r>
      <w:proofErr w:type="spellEnd"/>
      <w:r>
        <w:t xml:space="preserve"> marked bearer) bearers or are multiplexed each over a single media bearer. Only one of these voice or voice and video streams is selected for SRVCC or </w:t>
      </w:r>
      <w:proofErr w:type="spellStart"/>
      <w:r>
        <w:t>vSRVCC</w:t>
      </w:r>
      <w:proofErr w:type="spellEnd"/>
      <w:r>
        <w:t xml:space="preserve"> by the SCC AS (see </w:t>
      </w:r>
      <w:r w:rsidR="00C04402">
        <w:t>TS 23.237 [</w:t>
      </w:r>
      <w:r>
        <w:t>14]).</w:t>
      </w:r>
    </w:p>
    <w:p w14:paraId="2A65A6B8" w14:textId="77777777" w:rsidR="00832F16" w:rsidRDefault="00832F16" w:rsidP="00832F16">
      <w:pPr>
        <w:pStyle w:val="Heading3"/>
      </w:pPr>
      <w:bookmarkStart w:id="58" w:name="_Toc19082420"/>
      <w:bookmarkStart w:id="59" w:name="_Toc27816363"/>
      <w:bookmarkStart w:id="60" w:name="_Toc36121697"/>
      <w:bookmarkStart w:id="61" w:name="_Toc98475666"/>
      <w:r>
        <w:t>4.1.3</w:t>
      </w:r>
      <w:r>
        <w:tab/>
        <w:t>Architectural Principles for SRVCC to 3GPP E-UTRAN/UTRAN (HSPA)</w:t>
      </w:r>
      <w:bookmarkEnd w:id="58"/>
      <w:bookmarkEnd w:id="59"/>
      <w:bookmarkEnd w:id="60"/>
      <w:bookmarkEnd w:id="61"/>
    </w:p>
    <w:p w14:paraId="18B9B866" w14:textId="77777777" w:rsidR="00832F16" w:rsidRDefault="00832F16" w:rsidP="00832F16">
      <w:r>
        <w:t>The solution for CS to PS SRVCC fulfils the following architectural principles in addition to the ones defined in clause 4.1.2:</w:t>
      </w:r>
    </w:p>
    <w:p w14:paraId="27E3F131" w14:textId="77777777" w:rsidR="00832F16" w:rsidRDefault="00832F16" w:rsidP="00832F16">
      <w:pPr>
        <w:pStyle w:val="B1"/>
      </w:pPr>
      <w:r>
        <w:t>-</w:t>
      </w:r>
      <w:r>
        <w:tab/>
        <w:t>A CS to PS SRVCC procedure shall be possible for CS call that is originated from UTRAN/GERAN.</w:t>
      </w:r>
    </w:p>
    <w:p w14:paraId="6EA8B59C" w14:textId="77777777" w:rsidR="00832F16" w:rsidRDefault="00832F16" w:rsidP="00832F16">
      <w:pPr>
        <w:pStyle w:val="B1"/>
      </w:pPr>
      <w:r>
        <w:t>-</w:t>
      </w:r>
      <w:r>
        <w:tab/>
        <w:t>After transfer from CS to PS SRVCC, it shall support moving the session back to UTRAN/GERAN CS domain if SRVCC from E-UTRAN/HSPA PS-domain is supported.</w:t>
      </w:r>
    </w:p>
    <w:p w14:paraId="594C0AD5" w14:textId="77777777" w:rsidR="00832F16" w:rsidRDefault="00832F16" w:rsidP="00832F16">
      <w:pPr>
        <w:pStyle w:val="B1"/>
      </w:pPr>
      <w:r>
        <w:t>-</w:t>
      </w:r>
      <w:r>
        <w:tab/>
        <w:t>A CS to PS SRVCC procedure shall be possible after SRVCC from E-UTRAN/HSPA PS-domain to CS domain has occurred.</w:t>
      </w:r>
    </w:p>
    <w:p w14:paraId="554877DA" w14:textId="77777777" w:rsidR="00832F16" w:rsidRDefault="00832F16" w:rsidP="00832F16">
      <w:pPr>
        <w:pStyle w:val="B1"/>
      </w:pPr>
      <w:r>
        <w:t>-</w:t>
      </w:r>
      <w:r>
        <w:tab/>
        <w:t>Emergency session is not subjected to CS to PS SRVCC procedure.</w:t>
      </w:r>
    </w:p>
    <w:p w14:paraId="582AC44E" w14:textId="77777777" w:rsidR="00832F16" w:rsidRDefault="00832F16" w:rsidP="00832F16">
      <w:r>
        <w:lastRenderedPageBreak/>
        <w:t>A prerequisite for the CS to PS SRVCC procedure to take place is that the UE is registered in IMS and has at least one PS bearer (usable for SIP signalling).</w:t>
      </w:r>
    </w:p>
    <w:p w14:paraId="7BB9C391" w14:textId="77777777" w:rsidR="00832F16" w:rsidRDefault="00832F16" w:rsidP="00832F16">
      <w:pPr>
        <w:pStyle w:val="Heading3"/>
      </w:pPr>
      <w:bookmarkStart w:id="62" w:name="_Toc19082421"/>
      <w:bookmarkStart w:id="63" w:name="_Toc27816364"/>
      <w:bookmarkStart w:id="64" w:name="_Toc36121698"/>
      <w:bookmarkStart w:id="65" w:name="_Toc98475667"/>
      <w:r>
        <w:t>4.1.4</w:t>
      </w:r>
      <w:r>
        <w:tab/>
        <w:t>Architectural Principles for 5G-SRVCC to UTRAN</w:t>
      </w:r>
      <w:bookmarkEnd w:id="62"/>
      <w:bookmarkEnd w:id="63"/>
      <w:bookmarkEnd w:id="64"/>
      <w:bookmarkEnd w:id="65"/>
    </w:p>
    <w:p w14:paraId="20908CB6" w14:textId="60A9A75B" w:rsidR="00832F16" w:rsidRDefault="00832F16" w:rsidP="00832F16">
      <w:r>
        <w:t xml:space="preserve">The solution for 5G-SRVCC fulfils the requirements of </w:t>
      </w:r>
      <w:r w:rsidR="00C04402">
        <w:t>TS 22.278 [</w:t>
      </w:r>
      <w:r>
        <w:t>9] and the following architectural principles:</w:t>
      </w:r>
    </w:p>
    <w:p w14:paraId="6472DF7B" w14:textId="77777777" w:rsidR="00832F16" w:rsidRDefault="00832F16" w:rsidP="00832F16">
      <w:pPr>
        <w:pStyle w:val="B1"/>
      </w:pPr>
      <w:r>
        <w:t>1.</w:t>
      </w:r>
      <w:r>
        <w:tab/>
        <w:t>The solution shall not require UE with multiple RATs capability to simultaneously signal on two different RATs.</w:t>
      </w:r>
    </w:p>
    <w:p w14:paraId="25F468D2" w14:textId="77777777" w:rsidR="00832F16" w:rsidRDefault="00832F16" w:rsidP="00832F16">
      <w:pPr>
        <w:pStyle w:val="B1"/>
      </w:pPr>
      <w:r>
        <w:t>2.</w:t>
      </w:r>
      <w:r>
        <w:tab/>
        <w:t>RAT change and domain selection should be under network control.</w:t>
      </w:r>
    </w:p>
    <w:p w14:paraId="2C6612C9" w14:textId="77777777" w:rsidR="00832F16" w:rsidRDefault="00832F16" w:rsidP="00832F16">
      <w:pPr>
        <w:pStyle w:val="B1"/>
      </w:pPr>
      <w:r>
        <w:t>3.</w:t>
      </w:r>
      <w:r>
        <w:tab/>
        <w:t>NG-RAN to UTRAN CS handover for 5G-SRVCC is triggered by radio handover conditions.</w:t>
      </w:r>
    </w:p>
    <w:p w14:paraId="62EB8255" w14:textId="77777777" w:rsidR="00832F16" w:rsidRDefault="00832F16" w:rsidP="00832F16">
      <w:pPr>
        <w:pStyle w:val="B1"/>
      </w:pPr>
      <w:r>
        <w:t>4.</w:t>
      </w:r>
      <w:r>
        <w:tab/>
        <w:t>All IMS sessions that may be subject to 5G-SRVCC shall be anchored in the IMS (SCC AS).</w:t>
      </w:r>
    </w:p>
    <w:p w14:paraId="7FF3E47F" w14:textId="77777777" w:rsidR="00832F16" w:rsidRDefault="00832F16" w:rsidP="00832F16">
      <w:pPr>
        <w:pStyle w:val="B1"/>
      </w:pPr>
      <w:r>
        <w:t>5.</w:t>
      </w:r>
      <w:r>
        <w:tab/>
        <w:t>In roaming cases, the VPLMN shall be able to control the RAT/domain selection and change while taking into account any related HPLMN policies for IMS sessions with voice media.</w:t>
      </w:r>
    </w:p>
    <w:p w14:paraId="4A91D260" w14:textId="77777777" w:rsidR="00832F16" w:rsidRDefault="00832F16" w:rsidP="00832F16">
      <w:pPr>
        <w:pStyle w:val="Heading2"/>
      </w:pPr>
      <w:bookmarkStart w:id="66" w:name="_Toc19082422"/>
      <w:bookmarkStart w:id="67" w:name="_Toc27816365"/>
      <w:bookmarkStart w:id="68" w:name="_Toc36121699"/>
      <w:bookmarkStart w:id="69" w:name="_Toc98475668"/>
      <w:r>
        <w:t>4.2</w:t>
      </w:r>
      <w:r>
        <w:tab/>
        <w:t>Concepts</w:t>
      </w:r>
      <w:bookmarkEnd w:id="66"/>
      <w:bookmarkEnd w:id="67"/>
      <w:bookmarkEnd w:id="68"/>
      <w:bookmarkEnd w:id="69"/>
    </w:p>
    <w:p w14:paraId="574078A0" w14:textId="77777777" w:rsidR="00832F16" w:rsidRDefault="00832F16" w:rsidP="00832F16">
      <w:pPr>
        <w:pStyle w:val="Heading3"/>
      </w:pPr>
      <w:bookmarkStart w:id="70" w:name="_Toc19082423"/>
      <w:bookmarkStart w:id="71" w:name="_Toc27816366"/>
      <w:bookmarkStart w:id="72" w:name="_Toc36121700"/>
      <w:bookmarkStart w:id="73" w:name="_Toc98475669"/>
      <w:r>
        <w:t>4.2.1</w:t>
      </w:r>
      <w:r>
        <w:tab/>
        <w:t>E-UTRAN to 3GPP2 1xCS SRVCC</w:t>
      </w:r>
      <w:bookmarkEnd w:id="70"/>
      <w:bookmarkEnd w:id="71"/>
      <w:bookmarkEnd w:id="72"/>
      <w:bookmarkEnd w:id="73"/>
    </w:p>
    <w:p w14:paraId="5F608477" w14:textId="77777777" w:rsidR="00832F16" w:rsidRDefault="00832F16" w:rsidP="00832F16">
      <w:r>
        <w:t>For SRVCC-capable UEs, the call is always anchored at the VCC AS in the 3GPP2's IMS. The 3GPP2 1xCS IWS enables a single radio UE to communicate in parallel both with the source system and the target system. From VCC perspective, this mechanism minimizes the voice gap by supporting the transport of signalling for establishment of the target CS access leg while the terminal is connected to the source PS access network.</w:t>
      </w:r>
    </w:p>
    <w:bookmarkStart w:id="74" w:name="_MON_1273847224"/>
    <w:bookmarkEnd w:id="74"/>
    <w:bookmarkStart w:id="75" w:name="_MON_1273845371"/>
    <w:bookmarkEnd w:id="75"/>
    <w:p w14:paraId="14C6AA1E" w14:textId="77777777" w:rsidR="00832F16" w:rsidRDefault="00832F16" w:rsidP="00832F16">
      <w:pPr>
        <w:pStyle w:val="TH"/>
      </w:pPr>
      <w:r>
        <w:object w:dxaOrig="8506" w:dyaOrig="4870" w14:anchorId="0F6A2340">
          <v:shape id="_x0000_i1027" type="#_x0000_t75" style="width:425.1pt;height:243.55pt" o:ole="">
            <v:imagedata r:id="rId13" o:title=""/>
          </v:shape>
          <o:OLEObject Type="Embed" ProgID="Word.Picture.8" ShapeID="_x0000_i1027" DrawAspect="Content" ObjectID="_1714989921" r:id="rId14"/>
        </w:object>
      </w:r>
    </w:p>
    <w:p w14:paraId="2478EF0E" w14:textId="77777777" w:rsidR="00832F16" w:rsidRDefault="00832F16" w:rsidP="00832F16">
      <w:pPr>
        <w:pStyle w:val="TF"/>
      </w:pPr>
      <w:r>
        <w:t>Figure 4.2.1-1: Transport of 3GPP2 1xCS signalling messages for preparation of the CS access leg in the target system</w:t>
      </w:r>
    </w:p>
    <w:p w14:paraId="4E77C1BA" w14:textId="77777777" w:rsidR="00832F16" w:rsidRDefault="00832F16" w:rsidP="00832F16">
      <w:r>
        <w:t>The S102 reference point is used to convey 3GPP2 1xCS signalling messages between the MME and 3GPP2 1xCS IWS. These 1x CS signalling messages are actually exchanged between the UE and the 3GPP2 1xCS IWS, and S102 is only one link in the overall UE</w:t>
      </w:r>
      <w:r>
        <w:noBreakHyphen/>
        <w:t>1xCS IWS tunnelling path. On the remaining portion of the tunnelling path, the 3GPP2 1xCS signalling messages are encapsulated in E</w:t>
      </w:r>
      <w:r>
        <w:noBreakHyphen/>
        <w:t>UTRAN/EPS tunnelling messages (UE</w:t>
      </w:r>
      <w:r>
        <w:noBreakHyphen/>
        <w:t>MME).</w:t>
      </w:r>
    </w:p>
    <w:p w14:paraId="634FEE03" w14:textId="77777777" w:rsidR="00832F16" w:rsidRDefault="00832F16" w:rsidP="00832F16">
      <w:pPr>
        <w:pStyle w:val="Heading3"/>
      </w:pPr>
      <w:bookmarkStart w:id="76" w:name="_Toc19082424"/>
      <w:bookmarkStart w:id="77" w:name="_Toc27816367"/>
      <w:bookmarkStart w:id="78" w:name="_Toc36121701"/>
      <w:bookmarkStart w:id="79" w:name="_Toc98475670"/>
      <w:r>
        <w:lastRenderedPageBreak/>
        <w:t>4.2.2</w:t>
      </w:r>
      <w:r>
        <w:tab/>
        <w:t>E-UTRAN to 3GPP UTRAN/GERAN SRVCC</w:t>
      </w:r>
      <w:bookmarkEnd w:id="76"/>
      <w:bookmarkEnd w:id="77"/>
      <w:bookmarkEnd w:id="78"/>
      <w:bookmarkEnd w:id="79"/>
    </w:p>
    <w:p w14:paraId="0C6AC315" w14:textId="77777777" w:rsidR="00832F16" w:rsidRDefault="00832F16" w:rsidP="00832F16">
      <w:r>
        <w:t>For facilitating session transfer (SRVCC) of the voice component to the CS domain, the IMS multimedia telephony sessions needs to be anchored in the IMS.</w:t>
      </w:r>
    </w:p>
    <w:p w14:paraId="76CAB5DF" w14:textId="77777777" w:rsidR="00832F16" w:rsidRDefault="00832F16" w:rsidP="00832F16">
      <w:r>
        <w:t>For SRVCC from E</w:t>
      </w:r>
      <w:r>
        <w:noBreakHyphen/>
        <w:t>UTRAN to UTRAN/GERAN, MME first receives the handover request from E</w:t>
      </w:r>
      <w:r>
        <w:noBreakHyphen/>
        <w:t xml:space="preserve">UTRAN with the indication that this is for SRVCC handling, and then triggers the SRVCC procedure with the MSC Server enhanced for SRVCC via the </w:t>
      </w:r>
      <w:proofErr w:type="spellStart"/>
      <w:r>
        <w:t>Sv</w:t>
      </w:r>
      <w:proofErr w:type="spellEnd"/>
      <w:r>
        <w:t xml:space="preserve"> reference point if MME has STN-SR information for this UE. If SRVCC with priority is supported, based on the ARP associated with the EPS bearer used for IMS signalling, the MME sets the priority indication appropriately toward the MSC Server. MME aware of which EPS bearer is used for IMS signalling based on local configuration. MSC Server enhanced for SRVCC then initiates the session transfer procedure to IMS and coordinates it with the CS handover procedure to the target cell. If SRVCC with priority is supported, IMS session transfer procedure and the CS handover procedure are performed with priority handling per the priority indication received from MME. MSC Server enhanced for SRVCC then sends PS-CS handover Response to MME, which includes the necessary CS HO command information for the UE to access the UTRAN/GERAN.</w:t>
      </w:r>
    </w:p>
    <w:p w14:paraId="59B02385" w14:textId="07950C1C" w:rsidR="00832F16" w:rsidRDefault="00832F16" w:rsidP="00832F16">
      <w:pPr>
        <w:rPr>
          <w:lang w:val="en-US" w:eastAsia="zh-CN"/>
        </w:rPr>
      </w:pPr>
      <w:r>
        <w:rPr>
          <w:lang w:val="en-US" w:eastAsia="zh-CN"/>
        </w:rPr>
        <w:t>Handling of any non</w:t>
      </w:r>
      <w:r>
        <w:rPr>
          <w:lang w:val="en-US" w:eastAsia="zh-CN"/>
        </w:rPr>
        <w:noBreakHyphen/>
        <w:t>voice PS bearer is done by the PS bearer splitting function in the MME. MME starts the handover of non</w:t>
      </w:r>
      <w:r>
        <w:rPr>
          <w:lang w:val="en-US" w:eastAsia="zh-CN"/>
        </w:rPr>
        <w:noBreakHyphen/>
        <w:t>voice PS bearer during SRVCC procedure based on the information received from E</w:t>
      </w:r>
      <w:r>
        <w:rPr>
          <w:lang w:val="en-US" w:eastAsia="zh-CN"/>
        </w:rPr>
        <w:noBreakHyphen/>
        <w:t>UTRAN. The handover of non</w:t>
      </w:r>
      <w:r>
        <w:rPr>
          <w:lang w:val="en-US" w:eastAsia="zh-CN"/>
        </w:rPr>
        <w:noBreakHyphen/>
        <w:t xml:space="preserve">voice PS bearer(s), if performed, is done as according to Inter RAT handover procedure as defined in </w:t>
      </w:r>
      <w:r w:rsidR="00C04402">
        <w:rPr>
          <w:lang w:val="en-US" w:eastAsia="zh-CN"/>
        </w:rPr>
        <w:t>TS 23.401 [</w:t>
      </w:r>
      <w:r>
        <w:rPr>
          <w:lang w:val="en-US" w:eastAsia="zh-CN"/>
        </w:rPr>
        <w:t>2]. The MME is responsible to coordinate the Forward Relocation Response from PS</w:t>
      </w:r>
      <w:r>
        <w:rPr>
          <w:lang w:val="en-US" w:eastAsia="zh-CN"/>
        </w:rPr>
        <w:noBreakHyphen/>
        <w:t>PS handover procedure and the SRVCC PS to CS Response.</w:t>
      </w:r>
    </w:p>
    <w:p w14:paraId="554F9ABA" w14:textId="77777777" w:rsidR="00832F16" w:rsidRDefault="00832F16" w:rsidP="00832F16">
      <w:pPr>
        <w:pStyle w:val="NO"/>
      </w:pPr>
      <w:r>
        <w:t>NOTE:</w:t>
      </w:r>
      <w:r>
        <w:tab/>
        <w:t xml:space="preserve">Depending on operator's policy, when 5GS is deployed, the </w:t>
      </w:r>
      <w:proofErr w:type="spellStart"/>
      <w:r>
        <w:t>eNB</w:t>
      </w:r>
      <w:proofErr w:type="spellEnd"/>
      <w:r>
        <w:t xml:space="preserve"> can switch the PS HO off when it initiates SRVCC procedure, i.e. SRVCC only for CS voice.</w:t>
      </w:r>
    </w:p>
    <w:bookmarkStart w:id="80" w:name="_MON_1361438089"/>
    <w:bookmarkEnd w:id="80"/>
    <w:p w14:paraId="69EFC39C" w14:textId="77777777" w:rsidR="00832F16" w:rsidRDefault="00832F16" w:rsidP="00832F16">
      <w:pPr>
        <w:pStyle w:val="TH"/>
      </w:pPr>
      <w:r>
        <w:object w:dxaOrig="9629" w:dyaOrig="4665" w14:anchorId="75D70A0A">
          <v:shape id="_x0000_i1028" type="#_x0000_t75" style="width:481.45pt;height:234.15pt" o:ole="">
            <v:imagedata r:id="rId15" o:title=""/>
          </v:shape>
          <o:OLEObject Type="Embed" ProgID="Word.Picture.8" ShapeID="_x0000_i1028" DrawAspect="Content" ObjectID="_1714989922" r:id="rId16"/>
        </w:object>
      </w:r>
    </w:p>
    <w:p w14:paraId="2E30230C" w14:textId="77777777" w:rsidR="00832F16" w:rsidRDefault="00832F16" w:rsidP="00832F16">
      <w:pPr>
        <w:pStyle w:val="TF"/>
      </w:pPr>
      <w:r>
        <w:t>Figure 4.2.2-1: Overall high level concepts for SRVCC from E-UTRAN to UTRAN/GERAN</w:t>
      </w:r>
    </w:p>
    <w:p w14:paraId="07BD4201" w14:textId="77777777" w:rsidR="00832F16" w:rsidRDefault="00832F16" w:rsidP="00832F16">
      <w:pPr>
        <w:pStyle w:val="Heading3"/>
      </w:pPr>
      <w:bookmarkStart w:id="81" w:name="_Toc19082425"/>
      <w:bookmarkStart w:id="82" w:name="_Toc27816368"/>
      <w:bookmarkStart w:id="83" w:name="_Toc36121702"/>
      <w:bookmarkStart w:id="84" w:name="_Toc98475671"/>
      <w:r>
        <w:t>4.2.2a</w:t>
      </w:r>
      <w:r>
        <w:tab/>
        <w:t xml:space="preserve">E-UTRAN to 3GPP UTRAN </w:t>
      </w:r>
      <w:proofErr w:type="spellStart"/>
      <w:r>
        <w:t>vSRVCC</w:t>
      </w:r>
      <w:bookmarkEnd w:id="81"/>
      <w:bookmarkEnd w:id="82"/>
      <w:bookmarkEnd w:id="83"/>
      <w:bookmarkEnd w:id="84"/>
      <w:proofErr w:type="spellEnd"/>
    </w:p>
    <w:p w14:paraId="0299CE26" w14:textId="77777777" w:rsidR="00832F16" w:rsidRDefault="00832F16" w:rsidP="00832F16">
      <w:r>
        <w:t>For facilitating session transfer of the voice and video components to the CS domain, the IMS multimedia telephony sessions needs to be anchored in the IMS.</w:t>
      </w:r>
    </w:p>
    <w:p w14:paraId="61863A9B" w14:textId="77777777" w:rsidR="00832F16" w:rsidRDefault="00832F16" w:rsidP="00832F16">
      <w:r>
        <w:t xml:space="preserve">For </w:t>
      </w:r>
      <w:proofErr w:type="spellStart"/>
      <w:r>
        <w:t>vSRVCC</w:t>
      </w:r>
      <w:proofErr w:type="spellEnd"/>
      <w:r>
        <w:t xml:space="preserve">, the UE uses one voice and one video media component over the associated QCI=1 and </w:t>
      </w:r>
      <w:proofErr w:type="spellStart"/>
      <w:r>
        <w:t>vSRVCC</w:t>
      </w:r>
      <w:proofErr w:type="spellEnd"/>
      <w:r>
        <w:t xml:space="preserve"> marked PS bearers for bearer identification reasons. The MME first receives the handover request from E</w:t>
      </w:r>
      <w:r>
        <w:noBreakHyphen/>
        <w:t xml:space="preserve">UTRAN. It then triggers the </w:t>
      </w:r>
      <w:proofErr w:type="spellStart"/>
      <w:r>
        <w:t>vSRVCC</w:t>
      </w:r>
      <w:proofErr w:type="spellEnd"/>
      <w:r>
        <w:t xml:space="preserve"> procedure with the MSC Server enhanced for </w:t>
      </w:r>
      <w:proofErr w:type="spellStart"/>
      <w:r>
        <w:t>vSRVCC</w:t>
      </w:r>
      <w:proofErr w:type="spellEnd"/>
      <w:r>
        <w:t xml:space="preserve"> via the </w:t>
      </w:r>
      <w:r>
        <w:rPr>
          <w:noProof/>
        </w:rPr>
        <w:t>Sv</w:t>
      </w:r>
      <w:r>
        <w:t xml:space="preserve"> reference point with </w:t>
      </w:r>
      <w:proofErr w:type="spellStart"/>
      <w:r>
        <w:t>vSRVCC</w:t>
      </w:r>
      <w:proofErr w:type="spellEnd"/>
      <w:r>
        <w:t xml:space="preserve"> related information. MSC Server enhanced for </w:t>
      </w:r>
      <w:proofErr w:type="spellStart"/>
      <w:r>
        <w:t>vSRVCC</w:t>
      </w:r>
      <w:proofErr w:type="spellEnd"/>
      <w:r>
        <w:t xml:space="preserve"> then interacts with IMS and initiates the session transfer procedure to IMS and coordinates it with the CS handover procedure to the target cell. If SRVCC with priority is supported, IMS session transfer procedure and the CS handover procedure are performed with priority handling according to the priority indication received from MME.</w:t>
      </w:r>
    </w:p>
    <w:p w14:paraId="75832BFE" w14:textId="77777777" w:rsidR="00832F16" w:rsidRDefault="00832F16" w:rsidP="00832F16">
      <w:r>
        <w:lastRenderedPageBreak/>
        <w:t xml:space="preserve">MSC Server performs SRVCC procedure if the current active session is voice only. MSC Server enhanced for </w:t>
      </w:r>
      <w:proofErr w:type="spellStart"/>
      <w:r>
        <w:t>vSRVCC</w:t>
      </w:r>
      <w:proofErr w:type="spellEnd"/>
      <w:r>
        <w:t xml:space="preserve"> then sends PS-CS Handover Response to MME, which includes the necessary CS HO command information for the UE to access the UTRAN. If the target cell is GERAN, MME only triggers SRVCC (i.e. only the voice component of the Video Call is transferred using the SRVCC procedure).</w:t>
      </w:r>
    </w:p>
    <w:p w14:paraId="443B9E64" w14:textId="7C3AF3BE" w:rsidR="00832F16" w:rsidRDefault="00832F16" w:rsidP="00832F16">
      <w:r>
        <w:t xml:space="preserve">If SCC AS indicates current active session is voice and video, the MSC Server requests UTRAN radio resources for BS30 bearer and continues with the </w:t>
      </w:r>
      <w:proofErr w:type="spellStart"/>
      <w:r>
        <w:t>vSRVCC</w:t>
      </w:r>
      <w:proofErr w:type="spellEnd"/>
      <w:r>
        <w:t xml:space="preserve"> procedure. The BS30 bearer is a 64 kbps bearer for multimedia as defined in clause 3.1.2.13 of </w:t>
      </w:r>
      <w:r w:rsidR="00C04402">
        <w:t>TS 22.002 [</w:t>
      </w:r>
      <w:r>
        <w:t xml:space="preserve">38].If the BS30 bearer reservation was unsuccessful, then </w:t>
      </w:r>
      <w:proofErr w:type="spellStart"/>
      <w:r>
        <w:t>vSRVCC</w:t>
      </w:r>
      <w:proofErr w:type="spellEnd"/>
      <w:r>
        <w:t xml:space="preserve"> procedure is considered failed and appropriate rejection cause is given back to E-UTRAN.</w:t>
      </w:r>
    </w:p>
    <w:p w14:paraId="3E384A8E" w14:textId="3B5B55EB" w:rsidR="00832F16" w:rsidRDefault="00832F16" w:rsidP="00832F16">
      <w:r>
        <w:t xml:space="preserve">Handling of any non QCI=1 and </w:t>
      </w:r>
      <w:proofErr w:type="spellStart"/>
      <w:r>
        <w:t>vSRVCC</w:t>
      </w:r>
      <w:proofErr w:type="spellEnd"/>
      <w:r>
        <w:t xml:space="preserve"> marked PS bearer is done by the PS bearer splitting function in the MME. MME starts the handover of non QCI=1 and </w:t>
      </w:r>
      <w:proofErr w:type="spellStart"/>
      <w:r>
        <w:t>vSRVCC</w:t>
      </w:r>
      <w:proofErr w:type="spellEnd"/>
      <w:r>
        <w:t xml:space="preserve"> marked PS bearer during </w:t>
      </w:r>
      <w:proofErr w:type="spellStart"/>
      <w:r>
        <w:t>vSRVCC</w:t>
      </w:r>
      <w:proofErr w:type="spellEnd"/>
      <w:r>
        <w:t xml:space="preserve"> procedure based on the information received from E</w:t>
      </w:r>
      <w:r>
        <w:noBreakHyphen/>
        <w:t xml:space="preserve">UTRAN. The handover of non QCI=1 and </w:t>
      </w:r>
      <w:proofErr w:type="spellStart"/>
      <w:r>
        <w:t>vSRVCC</w:t>
      </w:r>
      <w:proofErr w:type="spellEnd"/>
      <w:r>
        <w:t xml:space="preserve"> marked PS bearer(s), if performed, is done as according to Inter RAT handover procedure, as defined in </w:t>
      </w:r>
      <w:r w:rsidR="00C04402">
        <w:t>TS 23.401 [</w:t>
      </w:r>
      <w:r>
        <w:t>2]. The MME is responsible to coordinate the Forward Relocation Response from PS</w:t>
      </w:r>
      <w:r>
        <w:noBreakHyphen/>
        <w:t xml:space="preserve">PS handover procedure and the </w:t>
      </w:r>
      <w:proofErr w:type="spellStart"/>
      <w:r>
        <w:t>vSRVCC</w:t>
      </w:r>
      <w:proofErr w:type="spellEnd"/>
      <w:r>
        <w:t xml:space="preserve"> PS to CS Response.</w:t>
      </w:r>
    </w:p>
    <w:p w14:paraId="1090F677" w14:textId="77777777" w:rsidR="00832F16" w:rsidRDefault="00832F16" w:rsidP="00832F16">
      <w:r>
        <w:t>When the UE receives the HO Command indicating a TS 11 or BS30 bearer, it knows whether it should start the CS 3G-324M video codec negotiation or SRVCC.</w:t>
      </w:r>
    </w:p>
    <w:bookmarkStart w:id="85" w:name="_MON_1400937828"/>
    <w:bookmarkStart w:id="86" w:name="_MON_1400937915"/>
    <w:bookmarkStart w:id="87" w:name="_MON_1400937959"/>
    <w:bookmarkStart w:id="88" w:name="_MON_1400937789"/>
    <w:bookmarkEnd w:id="85"/>
    <w:bookmarkEnd w:id="86"/>
    <w:bookmarkEnd w:id="87"/>
    <w:bookmarkEnd w:id="88"/>
    <w:bookmarkStart w:id="89" w:name="_MON_1400937794"/>
    <w:bookmarkEnd w:id="89"/>
    <w:p w14:paraId="244BF4A5" w14:textId="77777777" w:rsidR="00832F16" w:rsidRDefault="00832F16" w:rsidP="00832F16">
      <w:pPr>
        <w:pStyle w:val="TH"/>
      </w:pPr>
      <w:r>
        <w:rPr>
          <w:rFonts w:eastAsia="SimSun"/>
          <w:lang w:eastAsia="zh-CN"/>
        </w:rPr>
        <w:object w:dxaOrig="9884" w:dyaOrig="4874" w14:anchorId="55A91FE3">
          <v:shape id="_x0000_i1029" type="#_x0000_t75" style="width:479.6pt;height:236.65pt" o:ole="">
            <v:imagedata r:id="rId17" o:title=""/>
          </v:shape>
          <o:OLEObject Type="Embed" ProgID="Word.Picture.8" ShapeID="_x0000_i1029" DrawAspect="Content" ObjectID="_1714989923" r:id="rId18"/>
        </w:object>
      </w:r>
    </w:p>
    <w:p w14:paraId="10F52760" w14:textId="77777777" w:rsidR="00832F16" w:rsidRDefault="00832F16" w:rsidP="00832F16">
      <w:pPr>
        <w:pStyle w:val="TF"/>
      </w:pPr>
      <w:r>
        <w:t xml:space="preserve">Figure 4.2.2a-1: Overall high level concepts for </w:t>
      </w:r>
      <w:proofErr w:type="spellStart"/>
      <w:r>
        <w:t>vSRVCC</w:t>
      </w:r>
      <w:proofErr w:type="spellEnd"/>
      <w:r>
        <w:t xml:space="preserve"> from E-UTRAN to UTRAN</w:t>
      </w:r>
    </w:p>
    <w:p w14:paraId="27F441A7" w14:textId="77777777" w:rsidR="00832F16" w:rsidRDefault="00832F16" w:rsidP="00832F16">
      <w:pPr>
        <w:pStyle w:val="Heading3"/>
      </w:pPr>
      <w:bookmarkStart w:id="90" w:name="_Toc19082426"/>
      <w:bookmarkStart w:id="91" w:name="_Toc27816369"/>
      <w:bookmarkStart w:id="92" w:name="_Toc36121703"/>
      <w:bookmarkStart w:id="93" w:name="_Toc98475672"/>
      <w:r>
        <w:t>4.2.3</w:t>
      </w:r>
      <w:r>
        <w:tab/>
        <w:t>UTRAN (HSPA) to 3GPP UTRAN/GERAN SRVCC</w:t>
      </w:r>
      <w:bookmarkEnd w:id="90"/>
      <w:bookmarkEnd w:id="91"/>
      <w:bookmarkEnd w:id="92"/>
      <w:bookmarkEnd w:id="93"/>
    </w:p>
    <w:p w14:paraId="60876AD9" w14:textId="77777777" w:rsidR="00832F16" w:rsidRDefault="00832F16" w:rsidP="00832F16">
      <w:r>
        <w:t>For facilitating session transfer (SRVCC) of the voice component to the CS domain, the IMS multimedia telephony sessions needs to be anchored in the IMS.</w:t>
      </w:r>
    </w:p>
    <w:p w14:paraId="461AF61A" w14:textId="77777777" w:rsidR="00832F16" w:rsidRDefault="00832F16" w:rsidP="00832F16">
      <w:r>
        <w:t xml:space="preserve">For SRVCC from UTRAN (HSPA) to UTRAN/GERAN, SGSN first receives the handover request from UTRAN (HSPA) with the indication that this is for SRVCC handling, and then triggers the SRVCC procedure with the MSC Server enhanced for SRVCC via the </w:t>
      </w:r>
      <w:proofErr w:type="spellStart"/>
      <w:r>
        <w:t>Sv</w:t>
      </w:r>
      <w:proofErr w:type="spellEnd"/>
      <w:r>
        <w:t xml:space="preserve"> if SGSN has STN-SR information for this UE. MSC Server enhanced for SRVCC then initiates the session transfer procedure to IMS and coordinates it with the CS handover procedure to the target cell. MSC Server enhanced for SRVCC then sends PS-CS handover Response to SGSN, which includes the necessary CS HO command information for the UE to access the UTRAN/GERAN.</w:t>
      </w:r>
    </w:p>
    <w:p w14:paraId="1360132C" w14:textId="768D7D49" w:rsidR="00832F16" w:rsidRDefault="00832F16" w:rsidP="00832F16">
      <w:r>
        <w:t xml:space="preserve">Handling of any non-voice PS bearer is done by the PS bearer splitting function in the SGSN. SGSN starts the handover of non-voice PS bearer during SRVCC procedure based on the information received from UTRAN (HSPA). The handover of non-voice PS bearer(s), if performed, is done as according to Inter/Intra RAT handover procedure as defined in </w:t>
      </w:r>
      <w:r w:rsidR="00C04402">
        <w:t>TS 23.060 [</w:t>
      </w:r>
      <w:r>
        <w:t xml:space="preserve">10] and </w:t>
      </w:r>
      <w:r w:rsidR="00C04402">
        <w:t>TS 25.413 [</w:t>
      </w:r>
      <w:r>
        <w:t>11]. The SGSN is responsible to coordinate the Forward Relocation Response from PS-PS handover procedure and the SRVCC PS to CS Response.</w:t>
      </w:r>
    </w:p>
    <w:bookmarkStart w:id="94" w:name="_MON_1284540696"/>
    <w:bookmarkEnd w:id="94"/>
    <w:p w14:paraId="67CC3CA6" w14:textId="77777777" w:rsidR="00832F16" w:rsidRDefault="00832F16" w:rsidP="00832F16">
      <w:pPr>
        <w:pStyle w:val="TH"/>
      </w:pPr>
      <w:r>
        <w:object w:dxaOrig="9616" w:dyaOrig="4678" w14:anchorId="543923DA">
          <v:shape id="_x0000_i1030" type="#_x0000_t75" style="width:480.85pt;height:234.15pt" o:ole="">
            <v:imagedata r:id="rId19" o:title=""/>
          </v:shape>
          <o:OLEObject Type="Embed" ProgID="Word.Picture.8" ShapeID="_x0000_i1030" DrawAspect="Content" ObjectID="_1714989924" r:id="rId20"/>
        </w:object>
      </w:r>
    </w:p>
    <w:p w14:paraId="213F98F4" w14:textId="77777777" w:rsidR="00832F16" w:rsidRDefault="00832F16" w:rsidP="00832F16">
      <w:pPr>
        <w:pStyle w:val="TF"/>
      </w:pPr>
      <w:r>
        <w:t>Figure 4.2.3-1: Overall high level concepts for SRVCC from UTRAN (HSPA) to UTRAN/GERAN</w:t>
      </w:r>
    </w:p>
    <w:p w14:paraId="1FDB8AA8" w14:textId="77777777" w:rsidR="00832F16" w:rsidRDefault="00832F16" w:rsidP="00832F16">
      <w:pPr>
        <w:pStyle w:val="Heading3"/>
      </w:pPr>
      <w:bookmarkStart w:id="95" w:name="_Toc19082427"/>
      <w:bookmarkStart w:id="96" w:name="_Toc27816370"/>
      <w:bookmarkStart w:id="97" w:name="_Toc36121704"/>
      <w:bookmarkStart w:id="98" w:name="_Toc98475673"/>
      <w:r>
        <w:t>4.2.4</w:t>
      </w:r>
      <w:r>
        <w:tab/>
        <w:t>SRVCC for IMS emergency sessions</w:t>
      </w:r>
      <w:bookmarkEnd w:id="95"/>
      <w:bookmarkEnd w:id="96"/>
      <w:bookmarkEnd w:id="97"/>
      <w:bookmarkEnd w:id="98"/>
    </w:p>
    <w:p w14:paraId="4463037B" w14:textId="77777777" w:rsidR="00832F16" w:rsidRDefault="00832F16" w:rsidP="00832F16">
      <w:pPr>
        <w:pStyle w:val="Heading4"/>
      </w:pPr>
      <w:bookmarkStart w:id="99" w:name="_Toc19082428"/>
      <w:bookmarkStart w:id="100" w:name="_Toc27816371"/>
      <w:bookmarkStart w:id="101" w:name="_Toc36121705"/>
      <w:bookmarkStart w:id="102" w:name="_Toc98475674"/>
      <w:r>
        <w:t>4.2.4.1</w:t>
      </w:r>
      <w:r>
        <w:tab/>
        <w:t>E-UTRAN/UTRAN (HSPA) to 3GPP UTRAN/GERAN</w:t>
      </w:r>
      <w:bookmarkEnd w:id="99"/>
      <w:bookmarkEnd w:id="100"/>
      <w:bookmarkEnd w:id="101"/>
      <w:bookmarkEnd w:id="102"/>
    </w:p>
    <w:p w14:paraId="25896538" w14:textId="3EB2B97D" w:rsidR="00832F16" w:rsidRDefault="00832F16" w:rsidP="00832F16">
      <w:r>
        <w:t xml:space="preserve">UE initiates the IMS emergency session as specified in </w:t>
      </w:r>
      <w:r w:rsidR="00C04402">
        <w:t>TS 23.167 [</w:t>
      </w:r>
      <w:r>
        <w:t xml:space="preserve">28], </w:t>
      </w:r>
      <w:r w:rsidR="00C04402">
        <w:t>TS 23.401 [</w:t>
      </w:r>
      <w:r>
        <w:t xml:space="preserve">2] for E-UTRAN or </w:t>
      </w:r>
      <w:r w:rsidR="00C04402">
        <w:t>TS 23.060 [</w:t>
      </w:r>
      <w:r>
        <w:t xml:space="preserve">10] for UTRAN (HSPA). For facilitating session transfer (SRVCC) of the IMS emergency session to the CS domain, the IMS emergency session needs to be anchored in the serving IMS (i.e., in visited PLMN when roaming) as specified in </w:t>
      </w:r>
      <w:r w:rsidR="00C04402">
        <w:t>TS 23.237 [</w:t>
      </w:r>
      <w:r>
        <w:t>14].</w:t>
      </w:r>
    </w:p>
    <w:p w14:paraId="22FCDF86" w14:textId="77777777" w:rsidR="00832F16" w:rsidRDefault="00832F16" w:rsidP="00832F16">
      <w:r>
        <w:t>The E-UTRAN initiates the SRVCC procedure as specified for regular Voice over IMS session.</w:t>
      </w:r>
    </w:p>
    <w:p w14:paraId="5A17EAC6" w14:textId="77777777" w:rsidR="00832F16" w:rsidRDefault="00832F16" w:rsidP="00832F16">
      <w:r>
        <w:t>SRVCC for IMS emergency session can be supported regardless of the subscription data from the HPLMN. If the MME detects IMS emergency session event (e.g., emergency APN and associated QCI-1 bearer setup), MME shall update the E-UTRAN that SRVCC is possible by including "SRVCC operation possible" indication via S1 AP UE CONTEXT MODIFICATION REQUEST, if needed.</w:t>
      </w:r>
    </w:p>
    <w:p w14:paraId="629698A0" w14:textId="77777777" w:rsidR="00832F16" w:rsidRDefault="00832F16" w:rsidP="00832F16">
      <w:r>
        <w:t>After IMS emergency session is released, MME shall restore the SRVCC indication to the same status as prior to the emergency session was established. If needed, reverting SRVCC indication to "not possible" is performed by including "SRVCC operation not possible" indication via S1 AP UE CONTEXT MODIFICATION REQUEST. This allows the MME to update E-UTRAN to invoke SRVCC for emergency session while the SRVCC is not allowed for normal IMS voice session due to subscription data from the HPLMN (i.e., No STN-SR and C-MSISDN received from the subscription data are not considered by the serving MME (e.g. HSS).</w:t>
      </w:r>
    </w:p>
    <w:p w14:paraId="466A2524" w14:textId="467A28AD" w:rsidR="00832F16" w:rsidRDefault="00832F16" w:rsidP="00832F16">
      <w:r>
        <w:t xml:space="preserve">The MME is aware that this is an emergency session and sends an indication to the MSC Server enhanced for SRVCC. MSC Server then initiates the IMS service continuity procedure with the locally configured E-STN-SR to the serving IMS. When handover of the emergency session has been completed, the MME/SGSN or the MSC Server may initiate location continuity procedures for the UE as defined in </w:t>
      </w:r>
      <w:r w:rsidR="00C04402">
        <w:t>TS 23.271 [</w:t>
      </w:r>
      <w:r>
        <w:t>29].</w:t>
      </w:r>
    </w:p>
    <w:bookmarkStart w:id="103" w:name="_MON_1308729396"/>
    <w:bookmarkStart w:id="104" w:name="_MON_1308400061"/>
    <w:bookmarkStart w:id="105" w:name="_MON_1308400100"/>
    <w:bookmarkEnd w:id="103"/>
    <w:bookmarkEnd w:id="104"/>
    <w:bookmarkEnd w:id="105"/>
    <w:bookmarkStart w:id="106" w:name="_MON_1308400104"/>
    <w:bookmarkEnd w:id="106"/>
    <w:p w14:paraId="711FA8F2" w14:textId="77777777" w:rsidR="00832F16" w:rsidRDefault="00832F16" w:rsidP="00832F16">
      <w:pPr>
        <w:pStyle w:val="TH"/>
      </w:pPr>
      <w:r>
        <w:object w:dxaOrig="9622" w:dyaOrig="6024" w14:anchorId="2F213A9D">
          <v:shape id="_x0000_i1031" type="#_x0000_t75" style="width:480.85pt;height:301.15pt" o:ole="">
            <v:imagedata r:id="rId21" o:title=""/>
          </v:shape>
          <o:OLEObject Type="Embed" ProgID="Word.Picture.8" ShapeID="_x0000_i1031" DrawAspect="Content" ObjectID="_1714989925" r:id="rId22"/>
        </w:object>
      </w:r>
    </w:p>
    <w:p w14:paraId="66A14811" w14:textId="77777777" w:rsidR="00832F16" w:rsidRDefault="00832F16" w:rsidP="00832F16">
      <w:pPr>
        <w:pStyle w:val="TF"/>
      </w:pPr>
      <w:r>
        <w:t>Figure 4.2.4.1-1: Overall high level concepts for SRVCC IMS emergency session with E-STN-SR</w:t>
      </w:r>
    </w:p>
    <w:p w14:paraId="5456B3A1" w14:textId="77777777" w:rsidR="00832F16" w:rsidRDefault="00832F16" w:rsidP="00832F16">
      <w:pPr>
        <w:pStyle w:val="Heading4"/>
      </w:pPr>
      <w:bookmarkStart w:id="107" w:name="_Toc19082429"/>
      <w:bookmarkStart w:id="108" w:name="_Toc27816372"/>
      <w:bookmarkStart w:id="109" w:name="_Toc36121706"/>
      <w:bookmarkStart w:id="110" w:name="_Toc98475675"/>
      <w:r>
        <w:t>4.2.4.2</w:t>
      </w:r>
      <w:r>
        <w:tab/>
        <w:t>E-UTRAN to 3GPP2 1xCS</w:t>
      </w:r>
      <w:bookmarkEnd w:id="107"/>
      <w:bookmarkEnd w:id="108"/>
      <w:bookmarkEnd w:id="109"/>
      <w:bookmarkEnd w:id="110"/>
    </w:p>
    <w:p w14:paraId="1D360035" w14:textId="3BBD8E91" w:rsidR="00832F16" w:rsidRDefault="00832F16" w:rsidP="00832F16">
      <w:r>
        <w:t xml:space="preserve">The UE initiates emergency session over E-UTRAN as specified in </w:t>
      </w:r>
      <w:r w:rsidR="00C04402">
        <w:t>TS 23.167 [</w:t>
      </w:r>
      <w:r>
        <w:t xml:space="preserve">28], </w:t>
      </w:r>
      <w:r w:rsidR="00C04402">
        <w:t>TS 23.401 [</w:t>
      </w:r>
      <w:r>
        <w:t xml:space="preserve">2], upon detecting handover is required from E-UTRAN to CDMA 1x, the SRVCC emergency procedure apply. To support handover of emergency session the network is aware that the UE and core network support SRVCC and has information to identify Emergency session. When handover of the emergency session has been completed, the MME or the 1xRTT side may initiate location continuity procedures for the UE as defined in </w:t>
      </w:r>
      <w:r w:rsidR="00C04402">
        <w:t>TS 23.271 [</w:t>
      </w:r>
      <w:r>
        <w:t>29].</w:t>
      </w:r>
    </w:p>
    <w:bookmarkStart w:id="111" w:name="_MON_1302725313"/>
    <w:bookmarkEnd w:id="111"/>
    <w:bookmarkStart w:id="112" w:name="_MON_1302725198"/>
    <w:bookmarkEnd w:id="112"/>
    <w:p w14:paraId="3BB2A721" w14:textId="77777777" w:rsidR="00832F16" w:rsidRDefault="00832F16" w:rsidP="00832F16">
      <w:pPr>
        <w:pStyle w:val="TH"/>
      </w:pPr>
      <w:r>
        <w:object w:dxaOrig="6195" w:dyaOrig="5492" w14:anchorId="28D25966">
          <v:shape id="_x0000_i1032" type="#_x0000_t75" style="width:448.3pt;height:398.2pt" o:ole="">
            <v:imagedata r:id="rId23" o:title=""/>
          </v:shape>
          <o:OLEObject Type="Embed" ProgID="Word.Picture.8" ShapeID="_x0000_i1032" DrawAspect="Content" ObjectID="_1714989926" r:id="rId24"/>
        </w:object>
      </w:r>
    </w:p>
    <w:p w14:paraId="4FC26777" w14:textId="77777777" w:rsidR="00832F16" w:rsidRDefault="00832F16" w:rsidP="00832F16">
      <w:pPr>
        <w:pStyle w:val="TF"/>
      </w:pPr>
      <w:r>
        <w:t>Figure 4.2.4.2-1: E-UTRAN to 3GPP2 1xCS</w:t>
      </w:r>
    </w:p>
    <w:p w14:paraId="70082F32" w14:textId="77777777" w:rsidR="00832F16" w:rsidRDefault="00832F16" w:rsidP="00832F16">
      <w:pPr>
        <w:pStyle w:val="Heading4"/>
      </w:pPr>
      <w:bookmarkStart w:id="113" w:name="_Toc19082430"/>
      <w:bookmarkStart w:id="114" w:name="_Toc27816373"/>
      <w:bookmarkStart w:id="115" w:name="_Toc36121707"/>
      <w:bookmarkStart w:id="116" w:name="_Toc98475676"/>
      <w:r>
        <w:t>4.2.4.3</w:t>
      </w:r>
      <w:r>
        <w:tab/>
        <w:t>SRVCC in Limited Service Mode</w:t>
      </w:r>
      <w:bookmarkEnd w:id="113"/>
      <w:bookmarkEnd w:id="114"/>
      <w:bookmarkEnd w:id="115"/>
      <w:bookmarkEnd w:id="116"/>
    </w:p>
    <w:p w14:paraId="050791BF" w14:textId="77777777" w:rsidR="00832F16" w:rsidRDefault="00832F16" w:rsidP="00832F16">
      <w:pPr>
        <w:pStyle w:val="Heading5"/>
      </w:pPr>
      <w:bookmarkStart w:id="117" w:name="_Toc19082431"/>
      <w:bookmarkStart w:id="118" w:name="_Toc27816374"/>
      <w:bookmarkStart w:id="119" w:name="_Toc36121708"/>
      <w:bookmarkStart w:id="120" w:name="_Toc98475677"/>
      <w:r>
        <w:t>4.2.4.3.1</w:t>
      </w:r>
      <w:r>
        <w:tab/>
        <w:t>E-UTRAN/UTRAN (HSPA) to 3GPP UTRAN/GERAN</w:t>
      </w:r>
      <w:bookmarkEnd w:id="117"/>
      <w:bookmarkEnd w:id="118"/>
      <w:bookmarkEnd w:id="119"/>
      <w:bookmarkEnd w:id="120"/>
    </w:p>
    <w:p w14:paraId="0E6EF42D" w14:textId="0C8109A7" w:rsidR="00832F16" w:rsidRDefault="00832F16" w:rsidP="00832F16">
      <w:r>
        <w:t xml:space="preserve">In order to support SRVCC emergency session domain transfer for UEs in Limited Service Mode (e.g. UICC-less), the MME/SGSN shall support Limited Service Mode UE emergency attach defined in </w:t>
      </w:r>
      <w:r w:rsidR="00C04402">
        <w:t>TS 23.401 [</w:t>
      </w:r>
      <w:r>
        <w:t xml:space="preserve">2] and </w:t>
      </w:r>
      <w:r w:rsidR="00C04402">
        <w:t>TS 23.060 [</w:t>
      </w:r>
      <w:r>
        <w:t>10] using unauthenticated IMSI or equipment identifier.</w:t>
      </w:r>
    </w:p>
    <w:p w14:paraId="519A2722" w14:textId="52781074" w:rsidR="00832F16" w:rsidRDefault="00832F16" w:rsidP="00832F16">
      <w:r>
        <w:t xml:space="preserve">When E-UTRAN/UTRAN determines that SRVCC is needed, the MME/SGSN invokes SRVCC procedures to the MSC Server including the </w:t>
      </w:r>
      <w:r>
        <w:rPr>
          <w:noProof/>
        </w:rPr>
        <w:t>UE's</w:t>
      </w:r>
      <w:r>
        <w:t xml:space="preserve"> equipment identifier. The MSC Server will setup the call leg towards the EATF with the </w:t>
      </w:r>
      <w:r>
        <w:rPr>
          <w:noProof/>
        </w:rPr>
        <w:t>UE's</w:t>
      </w:r>
      <w:r>
        <w:t xml:space="preserve"> equipment identifier. This procedure is defined in </w:t>
      </w:r>
      <w:r w:rsidR="00C04402">
        <w:t>TS 23.237 [</w:t>
      </w:r>
      <w:r>
        <w:t>14].</w:t>
      </w:r>
    </w:p>
    <w:p w14:paraId="21DC1374" w14:textId="77777777" w:rsidR="00832F16" w:rsidRDefault="00832F16" w:rsidP="00832F16">
      <w:pPr>
        <w:pStyle w:val="Heading5"/>
      </w:pPr>
      <w:bookmarkStart w:id="121" w:name="_Toc19082432"/>
      <w:bookmarkStart w:id="122" w:name="_Toc27816375"/>
      <w:bookmarkStart w:id="123" w:name="_Toc36121709"/>
      <w:bookmarkStart w:id="124" w:name="_Toc98475678"/>
      <w:r>
        <w:t>4.2.4.3.2</w:t>
      </w:r>
      <w:r>
        <w:tab/>
        <w:t>E-UTRAN to 3GPP2 1xCS</w:t>
      </w:r>
      <w:bookmarkEnd w:id="121"/>
      <w:bookmarkEnd w:id="122"/>
      <w:bookmarkEnd w:id="123"/>
      <w:bookmarkEnd w:id="124"/>
    </w:p>
    <w:p w14:paraId="12E3034A" w14:textId="2F9E2952" w:rsidR="00832F16" w:rsidRDefault="00832F16" w:rsidP="00832F16">
      <w:r>
        <w:t xml:space="preserve">In order to support SRVCC emergency session domain transfer for UEs in Limited Service Mode (e.g. UICC-less), the MME shall support Limited Service Mode UE emergency attach defined in </w:t>
      </w:r>
      <w:r w:rsidR="00C04402">
        <w:t>TS 23.401 [</w:t>
      </w:r>
      <w:r>
        <w:t>2] using unauthenticated IMSI or equipment identifier.</w:t>
      </w:r>
    </w:p>
    <w:p w14:paraId="2A01DF90" w14:textId="77777777" w:rsidR="00832F16" w:rsidRDefault="00832F16" w:rsidP="00832F16">
      <w:r>
        <w:t xml:space="preserve">When E-UTRAN determines that SRVCC is needed, the MME invokes SRVCC procedures to the 1xCS IWS including the </w:t>
      </w:r>
      <w:r>
        <w:rPr>
          <w:noProof/>
        </w:rPr>
        <w:t>UE's</w:t>
      </w:r>
      <w:r>
        <w:t xml:space="preserve"> equipment identifier.</w:t>
      </w:r>
    </w:p>
    <w:p w14:paraId="24EA5B33" w14:textId="77777777" w:rsidR="00832F16" w:rsidRDefault="00832F16" w:rsidP="00832F16">
      <w:pPr>
        <w:pStyle w:val="Heading5"/>
      </w:pPr>
      <w:bookmarkStart w:id="125" w:name="_Toc36121710"/>
      <w:bookmarkStart w:id="126" w:name="_Toc98475679"/>
      <w:bookmarkStart w:id="127" w:name="_Toc19082433"/>
      <w:bookmarkStart w:id="128" w:name="_Toc27816376"/>
      <w:r>
        <w:lastRenderedPageBreak/>
        <w:t>4.2.4.3.3</w:t>
      </w:r>
      <w:r>
        <w:tab/>
        <w:t>NG-RAN to 3GPP UTRAN</w:t>
      </w:r>
      <w:bookmarkEnd w:id="125"/>
      <w:bookmarkEnd w:id="126"/>
    </w:p>
    <w:p w14:paraId="4DB97CBB" w14:textId="47053B9B" w:rsidR="00832F16" w:rsidRDefault="00832F16" w:rsidP="00832F16">
      <w:r>
        <w:t xml:space="preserve">Access to 5GS in Limited Service Mode is specified in </w:t>
      </w:r>
      <w:r w:rsidR="00C04402">
        <w:t>TS 23.501 [</w:t>
      </w:r>
      <w:r>
        <w:t>48].</w:t>
      </w:r>
    </w:p>
    <w:p w14:paraId="5FF2FD87" w14:textId="45A31531" w:rsidR="00832F16" w:rsidRDefault="00832F16" w:rsidP="00832F16">
      <w:r>
        <w:t xml:space="preserve">The AMF invokes SRVCC procedures to the MSC Server enhanced for SRVCC via the MME_SRVCC, including the UE's equipment identifier. The MSC Server will setup the call leg towards the EATF with the UE's equipment identifier. This procedure is specified in </w:t>
      </w:r>
      <w:r w:rsidR="00C04402">
        <w:t>TS 23.237 [</w:t>
      </w:r>
      <w:r>
        <w:t>14].</w:t>
      </w:r>
    </w:p>
    <w:p w14:paraId="07F51DF4" w14:textId="77777777" w:rsidR="00832F16" w:rsidRDefault="00832F16" w:rsidP="00832F16">
      <w:pPr>
        <w:pStyle w:val="Heading4"/>
      </w:pPr>
      <w:bookmarkStart w:id="129" w:name="_Toc36121711"/>
      <w:bookmarkStart w:id="130" w:name="_Toc98475680"/>
      <w:r>
        <w:t>4.2.4.4</w:t>
      </w:r>
      <w:r>
        <w:tab/>
      </w:r>
      <w:proofErr w:type="spellStart"/>
      <w:r>
        <w:t>eCall</w:t>
      </w:r>
      <w:proofErr w:type="spellEnd"/>
      <w:r>
        <w:t xml:space="preserve"> over IMS</w:t>
      </w:r>
      <w:bookmarkEnd w:id="127"/>
      <w:bookmarkEnd w:id="128"/>
      <w:bookmarkEnd w:id="129"/>
      <w:bookmarkEnd w:id="130"/>
    </w:p>
    <w:p w14:paraId="618AE16C" w14:textId="77777777" w:rsidR="00832F16" w:rsidRDefault="00832F16" w:rsidP="00832F16">
      <w:r>
        <w:t xml:space="preserve">SRVCC is supported for handover of the voice channel of an </w:t>
      </w:r>
      <w:proofErr w:type="spellStart"/>
      <w:r>
        <w:t>eCall</w:t>
      </w:r>
      <w:proofErr w:type="spellEnd"/>
      <w:r>
        <w:t xml:space="preserve"> Over IMS from E-UTRAN/UTRAN (HSPA) to 3GPP UTRAN/GERAN. The support is exactly the same as for handover of the voice channel of an IMS emergency call from E-UTRAN/UTRAN (HSPA) to 3GPP UTRAN/GERAN with the addition of continuing support for transfer of updated MSD from the UE to an emergency centre/PSAP by in-band means.</w:t>
      </w:r>
    </w:p>
    <w:p w14:paraId="27F6C686" w14:textId="77777777" w:rsidR="00832F16" w:rsidRPr="00F11AC6" w:rsidRDefault="00832F16" w:rsidP="00832F16">
      <w:pPr>
        <w:pStyle w:val="NO"/>
      </w:pPr>
      <w:r>
        <w:t>NOTE:</w:t>
      </w:r>
      <w:r>
        <w:tab/>
        <w:t xml:space="preserve">An </w:t>
      </w:r>
      <w:proofErr w:type="spellStart"/>
      <w:r>
        <w:t>eCall</w:t>
      </w:r>
      <w:proofErr w:type="spellEnd"/>
      <w:r>
        <w:t xml:space="preserve"> over IMS can only be originated on E-UTRAN but for a UE not in </w:t>
      </w:r>
      <w:proofErr w:type="spellStart"/>
      <w:r>
        <w:t>eCall</w:t>
      </w:r>
      <w:proofErr w:type="spellEnd"/>
      <w:r>
        <w:t xml:space="preserve"> Only mode, handover from E-UTRAN to UTRAN (HSPA) is possible, thence leading to a possible handover to GERAN/UTRAN in the CS domain.</w:t>
      </w:r>
    </w:p>
    <w:p w14:paraId="412AD7CC" w14:textId="77777777" w:rsidR="00832F16" w:rsidRDefault="00832F16" w:rsidP="00832F16">
      <w:pPr>
        <w:pStyle w:val="Heading3"/>
      </w:pPr>
      <w:bookmarkStart w:id="131" w:name="_Toc19082434"/>
      <w:bookmarkStart w:id="132" w:name="_Toc27816377"/>
      <w:bookmarkStart w:id="133" w:name="_Toc36121712"/>
      <w:bookmarkStart w:id="134" w:name="_Toc98475681"/>
      <w:r>
        <w:t>4.2.5</w:t>
      </w:r>
      <w:r>
        <w:tab/>
        <w:t>Void</w:t>
      </w:r>
      <w:bookmarkEnd w:id="131"/>
      <w:bookmarkEnd w:id="132"/>
      <w:bookmarkEnd w:id="133"/>
      <w:bookmarkEnd w:id="134"/>
    </w:p>
    <w:p w14:paraId="23A59423" w14:textId="77777777" w:rsidR="00832F16" w:rsidRDefault="00832F16" w:rsidP="00832F16"/>
    <w:p w14:paraId="2230D331" w14:textId="77777777" w:rsidR="00832F16" w:rsidRDefault="00832F16" w:rsidP="00832F16">
      <w:pPr>
        <w:pStyle w:val="Heading3"/>
      </w:pPr>
      <w:bookmarkStart w:id="135" w:name="_Toc19082435"/>
      <w:bookmarkStart w:id="136" w:name="_Toc27816378"/>
      <w:bookmarkStart w:id="137" w:name="_Toc36121713"/>
      <w:bookmarkStart w:id="138" w:name="_Toc98475682"/>
      <w:r>
        <w:t>4.2.6</w:t>
      </w:r>
      <w:r>
        <w:tab/>
        <w:t>CS to PS SRVCC</w:t>
      </w:r>
      <w:bookmarkEnd w:id="135"/>
      <w:bookmarkEnd w:id="136"/>
      <w:bookmarkEnd w:id="137"/>
      <w:bookmarkEnd w:id="138"/>
    </w:p>
    <w:p w14:paraId="4622B56C" w14:textId="77777777" w:rsidR="00832F16" w:rsidRDefault="00832F16" w:rsidP="00832F16">
      <w:r>
        <w:t>For facilitating session transfer (SRVCC) of the voice component from the CS domain, the voice session shall be anchored in the IMS.</w:t>
      </w:r>
    </w:p>
    <w:bookmarkStart w:id="139" w:name="_MON_1394224163"/>
    <w:bookmarkEnd w:id="139"/>
    <w:p w14:paraId="3C96DA09" w14:textId="77777777" w:rsidR="00832F16" w:rsidRDefault="00832F16" w:rsidP="00832F16">
      <w:pPr>
        <w:pStyle w:val="TH"/>
      </w:pPr>
      <w:r>
        <w:object w:dxaOrig="11610" w:dyaOrig="6795" w14:anchorId="28BC7905">
          <v:shape id="_x0000_i1033" type="#_x0000_t75" style="width:480.85pt;height:282.35pt" o:ole="">
            <v:imagedata r:id="rId25" o:title=""/>
          </v:shape>
          <o:OLEObject Type="Embed" ProgID="Word.Picture.8" ShapeID="_x0000_i1033" DrawAspect="Content" ObjectID="_1714989927" r:id="rId26"/>
        </w:object>
      </w:r>
    </w:p>
    <w:p w14:paraId="02375108" w14:textId="77777777" w:rsidR="00832F16" w:rsidRDefault="00832F16" w:rsidP="00832F16">
      <w:pPr>
        <w:pStyle w:val="TF"/>
      </w:pPr>
      <w:r>
        <w:t>Figure 4.2.6-1: UTRAN/GERAN to E-UTRAN/UTRAN(HSPA)</w:t>
      </w:r>
    </w:p>
    <w:p w14:paraId="1F2C5781" w14:textId="77777777" w:rsidR="00832F16" w:rsidRDefault="00832F16" w:rsidP="00832F16">
      <w:r>
        <w:t>The UE informs the MSC Server about the MME/SGSN the UE had last contact with using P</w:t>
      </w:r>
      <w:r>
        <w:noBreakHyphen/>
        <w:t>TMSI+RAI+P</w:t>
      </w:r>
      <w:r>
        <w:noBreakHyphen/>
        <w:t xml:space="preserve">TMSI signature or GUTI upon MSC request. For CS to PS SRVCC, MSC Server first receives the handover request from UTRAN/GERAN with the indication that this is for CS to PS SRVCC handling and then triggers the CS to PS SRVCC procedure with the target MME/SGSN enhanced with CS to PS SRVCC via the enhanced </w:t>
      </w:r>
      <w:r>
        <w:rPr>
          <w:noProof/>
        </w:rPr>
        <w:t>Sv</w:t>
      </w:r>
      <w:r>
        <w:t xml:space="preserve"> reference point. The MME </w:t>
      </w:r>
      <w:r>
        <w:lastRenderedPageBreak/>
        <w:t>enhanced with CS to PS SRVCC triggers PS HO in target E-UTRAN/UTRAN (HSPA). If the target MME/SGSN does not have the UE context then the target MME/SGSN retrieves the UE context from the source SGSN/MME.</w:t>
      </w:r>
    </w:p>
    <w:p w14:paraId="0325C12B" w14:textId="77777777" w:rsidR="00832F16" w:rsidRDefault="00832F16" w:rsidP="00832F16">
      <w:r>
        <w:t>MSC Server then initiates the session transfer procedure to IMS and coordinates it with the PS handover procedure to the target cell. MME then sends CS-PS handover Response to MSC Server, which includes the necessary CS to PS HO command information for the UE to access the E-UTRAN/UTRAN (HSPA).</w:t>
      </w:r>
    </w:p>
    <w:p w14:paraId="5A7035CF" w14:textId="77777777" w:rsidR="00832F16" w:rsidRDefault="00832F16" w:rsidP="00832F16">
      <w:pPr>
        <w:pStyle w:val="Heading3"/>
      </w:pPr>
      <w:bookmarkStart w:id="140" w:name="_Toc19082436"/>
      <w:bookmarkStart w:id="141" w:name="_Toc27816379"/>
      <w:bookmarkStart w:id="142" w:name="_Toc36121714"/>
      <w:bookmarkStart w:id="143" w:name="_Toc98475683"/>
      <w:r>
        <w:t>4.2.7</w:t>
      </w:r>
      <w:r>
        <w:tab/>
        <w:t>NG-RAN to 3GPP UTRAN 5G-SRVCC</w:t>
      </w:r>
      <w:bookmarkEnd w:id="140"/>
      <w:bookmarkEnd w:id="141"/>
      <w:bookmarkEnd w:id="142"/>
      <w:bookmarkEnd w:id="143"/>
    </w:p>
    <w:p w14:paraId="1DCD1FF8" w14:textId="77777777" w:rsidR="00832F16" w:rsidRDefault="00832F16" w:rsidP="00832F16">
      <w:pPr>
        <w:pStyle w:val="Heading4"/>
      </w:pPr>
      <w:bookmarkStart w:id="144" w:name="_Toc36121715"/>
      <w:bookmarkStart w:id="145" w:name="_Toc98475684"/>
      <w:r>
        <w:t>4.2.7.1</w:t>
      </w:r>
      <w:r>
        <w:tab/>
        <w:t>General</w:t>
      </w:r>
      <w:bookmarkEnd w:id="144"/>
      <w:bookmarkEnd w:id="145"/>
    </w:p>
    <w:p w14:paraId="6150286F" w14:textId="77777777" w:rsidR="00832F16" w:rsidRPr="003A0ECC" w:rsidRDefault="00832F16" w:rsidP="00832F16">
      <w:r>
        <w:t>Service continuity to UTRAN is supported only for the voice component of an IMS Session or IMS Emergency Session and only when both the UE and the network support 5G-SRVCC.</w:t>
      </w:r>
    </w:p>
    <w:p w14:paraId="5B2C2521" w14:textId="77777777" w:rsidR="00832F16" w:rsidRDefault="00832F16" w:rsidP="00832F16">
      <w:r>
        <w:t>For facilitating session transfer (SRVCC) of the voice component to the CS domain, the IMS multimedia telephony sessions needs to be anchored in the IMS.</w:t>
      </w:r>
    </w:p>
    <w:p w14:paraId="47995807" w14:textId="77777777" w:rsidR="00832F16" w:rsidRDefault="00832F16" w:rsidP="00832F16">
      <w:r>
        <w:t xml:space="preserve">For 5G-SRVCC from NG-RAN to UTRAN, AMF first receives the handover request from NG-RAN with the indication that this is for 5G-SRVCC handling, and then AMF sends the forward relocation request with 5G-SRVCC HO Indication to MME_SRVCC together with STN-SR and C-MSISDN. This MME_SRVCC then triggers the SRVCC procedure with the MSC Server enhanced for SRVCC via the </w:t>
      </w:r>
      <w:proofErr w:type="spellStart"/>
      <w:r>
        <w:t>Sv</w:t>
      </w:r>
      <w:proofErr w:type="spellEnd"/>
      <w:r>
        <w:t xml:space="preserve"> reference point. AMF is aware of which PDU session is used for IMS session based on the DNN. The MSC Server enhanced for SRVCC then initiates the session transfer procedure to IMS and coordinates it with the CS handover procedure to the target cell (as in other SRVCC cases). MSC Server enhanced for SRVCC then sends PS-CS handover Response to MME_SRVCC, which includes the necessary CS HO command information for the UE to access the UTRAN. MME_SRVCC sends the forward relocation response message including this information to AMF. AMF sends the Handover Command to NG-RAN and NG-RAN sends the Handover Command to UE.</w:t>
      </w:r>
    </w:p>
    <w:p w14:paraId="60D2D3BE" w14:textId="77777777" w:rsidR="00832F16" w:rsidRDefault="00832F16" w:rsidP="00832F16">
      <w:r>
        <w:t>After UE moves to UTRAN and AMF receives the forward relocation complete, AMF requests PDU session release for all the PDU session.</w:t>
      </w:r>
    </w:p>
    <w:p w14:paraId="1311F9A4" w14:textId="77777777" w:rsidR="00832F16" w:rsidRDefault="00832F16" w:rsidP="00832F16">
      <w:pPr>
        <w:pStyle w:val="TH"/>
      </w:pPr>
      <w:r>
        <w:object w:dxaOrig="9438" w:dyaOrig="5697" w14:anchorId="617B7BEC">
          <v:shape id="_x0000_i1034" type="#_x0000_t75" style="width:472.05pt;height:284.85pt" o:ole="">
            <v:imagedata r:id="rId27" o:title=""/>
          </v:shape>
          <o:OLEObject Type="Embed" ProgID="Visio.Drawing.11" ShapeID="_x0000_i1034" DrawAspect="Content" ObjectID="_1714989928" r:id="rId28"/>
        </w:object>
      </w:r>
    </w:p>
    <w:p w14:paraId="33A2C559" w14:textId="77777777" w:rsidR="00832F16" w:rsidRDefault="00832F16" w:rsidP="00832F16">
      <w:pPr>
        <w:pStyle w:val="TF"/>
      </w:pPr>
      <w:r>
        <w:t>Figure 4.2.7-1: Overall high level concepts for 5G-SRVCC from NG-RAN to UTRAN</w:t>
      </w:r>
    </w:p>
    <w:p w14:paraId="0679A6BA" w14:textId="6698F0AF" w:rsidR="00832F16" w:rsidRDefault="00832F16" w:rsidP="00832F16">
      <w:r>
        <w:t xml:space="preserve">This specification introduces an additional function to those defined in the 5GC architecture in </w:t>
      </w:r>
      <w:r w:rsidR="00C04402">
        <w:t>TS 23.501 [</w:t>
      </w:r>
      <w:r>
        <w:t>48] for 5G-SRVCC. This additional function is provided by the MSC Server (i.e., MSC Server enhanced for SRVCC) and the MME_SRVCC.</w:t>
      </w:r>
    </w:p>
    <w:p w14:paraId="03FDD450" w14:textId="77777777" w:rsidR="00832F16" w:rsidRDefault="00832F16" w:rsidP="00832F16">
      <w:pPr>
        <w:pStyle w:val="NO"/>
      </w:pPr>
      <w:r>
        <w:lastRenderedPageBreak/>
        <w:t>NOTE 1:</w:t>
      </w:r>
      <w:r>
        <w:tab/>
        <w:t>Figure 4.2.7-1 only shows the necessary components related to 5G-SRVCC.</w:t>
      </w:r>
    </w:p>
    <w:p w14:paraId="3BC6B104" w14:textId="77777777" w:rsidR="00832F16" w:rsidRDefault="00832F16" w:rsidP="00832F16">
      <w:pPr>
        <w:pStyle w:val="NO"/>
      </w:pPr>
      <w:r>
        <w:t>NOTE 2:</w:t>
      </w:r>
      <w:r>
        <w:tab/>
        <w:t>MSC Server shown in the figure is enhanced for SRVCC.</w:t>
      </w:r>
    </w:p>
    <w:p w14:paraId="5081C9E2" w14:textId="77777777" w:rsidR="00832F16" w:rsidRDefault="00832F16" w:rsidP="00832F16">
      <w:pPr>
        <w:pStyle w:val="NO"/>
      </w:pPr>
      <w:r>
        <w:t>NOTE 3:</w:t>
      </w:r>
      <w:r>
        <w:tab/>
        <w:t>This architecture also applies to roaming scenario (i.e. N16, N9 are not impacted due to SRVCC).</w:t>
      </w:r>
    </w:p>
    <w:p w14:paraId="1E2ABE5E" w14:textId="77777777" w:rsidR="00832F16" w:rsidRDefault="00832F16" w:rsidP="00832F16">
      <w:pPr>
        <w:pStyle w:val="NO"/>
      </w:pPr>
      <w:r>
        <w:t>NOTE 4:</w:t>
      </w:r>
      <w:r>
        <w:tab/>
        <w:t>The MSC Server enhanced for SRVCC may not be the final target MSC which connects to the target cell.</w:t>
      </w:r>
    </w:p>
    <w:p w14:paraId="68D5D8C3" w14:textId="77777777" w:rsidR="00832F16" w:rsidRDefault="00832F16" w:rsidP="00832F16">
      <w:pPr>
        <w:pStyle w:val="Heading4"/>
      </w:pPr>
      <w:bookmarkStart w:id="146" w:name="_Toc36121716"/>
      <w:bookmarkStart w:id="147" w:name="_Toc98475685"/>
      <w:bookmarkStart w:id="148" w:name="_Toc19082437"/>
      <w:bookmarkStart w:id="149" w:name="_Toc27816380"/>
      <w:r>
        <w:t>4.2.7.2</w:t>
      </w:r>
      <w:r>
        <w:tab/>
        <w:t>5G-SRVCC for IMS emergency sessions</w:t>
      </w:r>
      <w:bookmarkEnd w:id="146"/>
      <w:bookmarkEnd w:id="147"/>
    </w:p>
    <w:p w14:paraId="6EE9AF04" w14:textId="59EB8AA6" w:rsidR="00832F16" w:rsidRDefault="00832F16" w:rsidP="00832F16">
      <w:r>
        <w:t xml:space="preserve">UE initiates the IMS emergency session as specified in </w:t>
      </w:r>
      <w:r w:rsidR="00C04402">
        <w:t>TS 23.167 [</w:t>
      </w:r>
      <w:r>
        <w:t xml:space="preserve">28] and </w:t>
      </w:r>
      <w:r w:rsidR="00C04402">
        <w:t>TS 23.501 [</w:t>
      </w:r>
      <w:r>
        <w:t xml:space="preserve">48]. For facilitating session transfer (SRVCC) of the IMS emergency session to the CS domain, the IMS emergency session needs to be anchored in the serving IMS (i.e., in visited PLMN when roaming) as specified in </w:t>
      </w:r>
      <w:r w:rsidR="00C04402">
        <w:t>TS 23.237 [</w:t>
      </w:r>
      <w:r>
        <w:t>14].</w:t>
      </w:r>
    </w:p>
    <w:p w14:paraId="15EC282A" w14:textId="77777777" w:rsidR="00832F16" w:rsidRDefault="00832F16" w:rsidP="00832F16">
      <w:r>
        <w:t>The NG-RAN initiates the SRVCC procedure as specified for regular Voice over IMS session.</w:t>
      </w:r>
    </w:p>
    <w:p w14:paraId="1FCD828A" w14:textId="62A9A6AF" w:rsidR="00832F16" w:rsidRDefault="00832F16" w:rsidP="00832F16">
      <w:r>
        <w:t xml:space="preserve">If the UE has an Emergency PDU Session established, the AMF shall send the Emergency Indication and Equipment Identifier to the MSC Server enhanced for SRVCC via the MME_SRVCC. MSC Server then initiates the IMS service continuity procedure with the locally configured E-STN-SR to the serving IMS. When handover of the emergency session has been completed, the MSC Server may initiate location continuity procedures for the UE as defined in </w:t>
      </w:r>
      <w:r w:rsidR="00C04402">
        <w:t>TS 23.271 [</w:t>
      </w:r>
      <w:r>
        <w:t>29].</w:t>
      </w:r>
    </w:p>
    <w:p w14:paraId="2A15B336" w14:textId="77777777" w:rsidR="00832F16" w:rsidRDefault="00832F16" w:rsidP="00832F16">
      <w:pPr>
        <w:pStyle w:val="NO"/>
      </w:pPr>
      <w:r>
        <w:t>NOTE:</w:t>
      </w:r>
      <w:r>
        <w:tab/>
        <w:t>If 5G-SRVCC HO is triggered by NG-RAN while the UE has an Emergency PDU Session without voice (i.e. because the UE simultaneously has a non-emergency voice session), the 5G SRVCC procedure will be attempted for an emergency session and will fail.</w:t>
      </w:r>
    </w:p>
    <w:p w14:paraId="1D88F89C" w14:textId="77777777" w:rsidR="00832F16" w:rsidRDefault="00832F16" w:rsidP="00832F16">
      <w:pPr>
        <w:pStyle w:val="TH"/>
      </w:pPr>
      <w:r>
        <w:object w:dxaOrig="9438" w:dyaOrig="7140" w14:anchorId="594DF509">
          <v:shape id="_x0000_i1035" type="#_x0000_t75" style="width:472.05pt;height:357.5pt" o:ole="">
            <v:imagedata r:id="rId29" o:title=""/>
          </v:shape>
          <o:OLEObject Type="Embed" ProgID="Visio.Drawing.11" ShapeID="_x0000_i1035" DrawAspect="Content" ObjectID="_1714989929" r:id="rId30"/>
        </w:object>
      </w:r>
    </w:p>
    <w:p w14:paraId="2AB631EB" w14:textId="77777777" w:rsidR="00832F16" w:rsidRPr="00BC7798" w:rsidRDefault="00832F16" w:rsidP="00832F16">
      <w:pPr>
        <w:pStyle w:val="TF"/>
      </w:pPr>
      <w:r>
        <w:t>Figure 4.2.7.2-1: Overall high level concepts for 5G-SRVCC IMS emergency session with E-STN-SR</w:t>
      </w:r>
    </w:p>
    <w:p w14:paraId="2AA5D585" w14:textId="77777777" w:rsidR="00832F16" w:rsidRDefault="00832F16" w:rsidP="00832F16">
      <w:pPr>
        <w:pStyle w:val="Heading1"/>
      </w:pPr>
      <w:bookmarkStart w:id="150" w:name="_Toc36121717"/>
      <w:bookmarkStart w:id="151" w:name="_Toc98475686"/>
      <w:r>
        <w:lastRenderedPageBreak/>
        <w:t>5</w:t>
      </w:r>
      <w:r>
        <w:tab/>
        <w:t>Architecture model and reference points</w:t>
      </w:r>
      <w:bookmarkEnd w:id="148"/>
      <w:bookmarkEnd w:id="149"/>
      <w:bookmarkEnd w:id="150"/>
      <w:bookmarkEnd w:id="151"/>
    </w:p>
    <w:p w14:paraId="36FD1E4B" w14:textId="77777777" w:rsidR="00832F16" w:rsidRDefault="00832F16" w:rsidP="00832F16">
      <w:pPr>
        <w:pStyle w:val="Heading2"/>
      </w:pPr>
      <w:bookmarkStart w:id="152" w:name="_Toc19082438"/>
      <w:bookmarkStart w:id="153" w:name="_Toc27816381"/>
      <w:bookmarkStart w:id="154" w:name="_Toc36121718"/>
      <w:bookmarkStart w:id="155" w:name="_Toc98475687"/>
      <w:r>
        <w:t>5.1</w:t>
      </w:r>
      <w:r>
        <w:tab/>
        <w:t>General</w:t>
      </w:r>
      <w:bookmarkEnd w:id="152"/>
      <w:bookmarkEnd w:id="153"/>
      <w:bookmarkEnd w:id="154"/>
      <w:bookmarkEnd w:id="155"/>
    </w:p>
    <w:p w14:paraId="277FE7F5" w14:textId="77777777" w:rsidR="00832F16" w:rsidRDefault="00832F16" w:rsidP="00832F16">
      <w:r>
        <w:t>The SRVCC Architecture for 3GPP2 1xCS reuses many existing elements in 3GPP2 X.S0042 [4] for 3GPP2 1xCS.</w:t>
      </w:r>
    </w:p>
    <w:p w14:paraId="70F26B22" w14:textId="0EC7CC48" w:rsidR="00832F16" w:rsidRDefault="00832F16" w:rsidP="00832F16">
      <w:r>
        <w:t xml:space="preserve">The SRVCC and </w:t>
      </w:r>
      <w:proofErr w:type="spellStart"/>
      <w:r>
        <w:t>vSRVCC</w:t>
      </w:r>
      <w:proofErr w:type="spellEnd"/>
      <w:r>
        <w:t xml:space="preserve"> Architectures for 3GPP E-UTRAN / UTRAN(HSPA) to 3GPP UTRAN/GERAN reuses the session transfer function defined for IMS in </w:t>
      </w:r>
      <w:r w:rsidR="00C04402">
        <w:t>TS 23.237 [</w:t>
      </w:r>
      <w:r>
        <w:t xml:space="preserve">14] for IMS service continuity. The MSC Server that is enhanced for SRVCC and </w:t>
      </w:r>
      <w:proofErr w:type="spellStart"/>
      <w:r>
        <w:t>vSRVCC</w:t>
      </w:r>
      <w:proofErr w:type="spellEnd"/>
      <w:r>
        <w:t xml:space="preserve"> may also be enhanced for ICS as defined in </w:t>
      </w:r>
      <w:r w:rsidR="00C04402">
        <w:t>TS 23.292 [</w:t>
      </w:r>
      <w:r>
        <w:t>13].</w:t>
      </w:r>
    </w:p>
    <w:p w14:paraId="1F04DBFC" w14:textId="2F3A564A" w:rsidR="00832F16" w:rsidRDefault="00832F16" w:rsidP="00832F16">
      <w:r>
        <w:t xml:space="preserve">The SRVCC Architecture for CS to PS reuses the session transfer function defined for IMS in </w:t>
      </w:r>
      <w:r w:rsidR="00C04402">
        <w:t>TS 23.237 [</w:t>
      </w:r>
      <w:r>
        <w:t xml:space="preserve">14] for IMS service continuity. The MSC Server that is enhanced for CS to PS SRVCC is also enhanced for ICS as defined in </w:t>
      </w:r>
      <w:r w:rsidR="00C04402">
        <w:t>TS 23.292 [</w:t>
      </w:r>
      <w:r>
        <w:t>13].</w:t>
      </w:r>
    </w:p>
    <w:p w14:paraId="187803ED" w14:textId="77777777" w:rsidR="00832F16" w:rsidRDefault="00832F16" w:rsidP="00832F16">
      <w:r>
        <w:t>The overall model and impacts to the various elements is provided in the following clauses.</w:t>
      </w:r>
    </w:p>
    <w:p w14:paraId="4F3B6979" w14:textId="77777777" w:rsidR="00832F16" w:rsidRDefault="00832F16" w:rsidP="00832F16">
      <w:pPr>
        <w:pStyle w:val="Heading2"/>
      </w:pPr>
      <w:bookmarkStart w:id="156" w:name="_Toc19082439"/>
      <w:bookmarkStart w:id="157" w:name="_Toc27816382"/>
      <w:bookmarkStart w:id="158" w:name="_Toc36121719"/>
      <w:bookmarkStart w:id="159" w:name="_Toc98475688"/>
      <w:r>
        <w:t>5.2</w:t>
      </w:r>
      <w:r>
        <w:tab/>
        <w:t>Reference architecture</w:t>
      </w:r>
      <w:bookmarkEnd w:id="156"/>
      <w:bookmarkEnd w:id="157"/>
      <w:bookmarkEnd w:id="158"/>
      <w:bookmarkEnd w:id="159"/>
    </w:p>
    <w:p w14:paraId="354A20A6" w14:textId="77777777" w:rsidR="00832F16" w:rsidRDefault="00832F16" w:rsidP="00832F16">
      <w:pPr>
        <w:pStyle w:val="Heading3"/>
      </w:pPr>
      <w:bookmarkStart w:id="160" w:name="_Toc19082440"/>
      <w:bookmarkStart w:id="161" w:name="_Toc27816383"/>
      <w:bookmarkStart w:id="162" w:name="_Toc36121720"/>
      <w:bookmarkStart w:id="163" w:name="_Toc98475689"/>
      <w:r>
        <w:t>5.2.1</w:t>
      </w:r>
      <w:r>
        <w:tab/>
        <w:t>E-UTRAN to 3GPP2 1xCS SRVCC architecture</w:t>
      </w:r>
      <w:bookmarkEnd w:id="160"/>
      <w:bookmarkEnd w:id="161"/>
      <w:bookmarkEnd w:id="162"/>
      <w:bookmarkEnd w:id="163"/>
    </w:p>
    <w:p w14:paraId="77D34409" w14:textId="5AD4121F" w:rsidR="00832F16" w:rsidRDefault="00832F16" w:rsidP="00832F16">
      <w:r>
        <w:t>This specification introduces an additional functional entity to those defined in the E</w:t>
      </w:r>
      <w:r>
        <w:noBreakHyphen/>
        <w:t xml:space="preserve">UTRAN architecture </w:t>
      </w:r>
      <w:r w:rsidR="00C04402">
        <w:t>TS 23.402 [</w:t>
      </w:r>
      <w:r>
        <w:t>3], called 1x CS SRVCC interworking solution function (3GPP2 1xCS IWS), see figure 5.2.1</w:t>
      </w:r>
      <w:r>
        <w:noBreakHyphen/>
        <w:t>1.</w:t>
      </w:r>
    </w:p>
    <w:p w14:paraId="7EE61543" w14:textId="77777777" w:rsidR="00832F16" w:rsidRDefault="00832F16" w:rsidP="00832F16">
      <w:pPr>
        <w:pStyle w:val="NO"/>
      </w:pPr>
      <w:r>
        <w:t>NOTE:</w:t>
      </w:r>
      <w:r>
        <w:tab/>
        <w:t>The figure only shows the necessary components related to 3GPP2 1xCS IWS.</w:t>
      </w:r>
    </w:p>
    <w:bookmarkStart w:id="164" w:name="_MON_1292840532"/>
    <w:bookmarkStart w:id="165" w:name="_MON_1297226577"/>
    <w:bookmarkEnd w:id="164"/>
    <w:bookmarkEnd w:id="165"/>
    <w:bookmarkStart w:id="166" w:name="_MON_1292840501"/>
    <w:bookmarkEnd w:id="166"/>
    <w:p w14:paraId="5BCA9F41" w14:textId="77777777" w:rsidR="00832F16" w:rsidRDefault="00832F16" w:rsidP="00832F16">
      <w:pPr>
        <w:pStyle w:val="TH"/>
      </w:pPr>
      <w:r>
        <w:object w:dxaOrig="9134" w:dyaOrig="5160" w14:anchorId="1EBE2E1E">
          <v:shape id="_x0000_i1036" type="#_x0000_t75" style="width:455.8pt;height:257.95pt" o:ole="">
            <v:imagedata r:id="rId31" o:title=""/>
          </v:shape>
          <o:OLEObject Type="Embed" ProgID="Word.Picture.8" ShapeID="_x0000_i1036" DrawAspect="Content" ObjectID="_1714989930" r:id="rId32"/>
        </w:object>
      </w:r>
    </w:p>
    <w:p w14:paraId="074C5A75" w14:textId="77777777" w:rsidR="00832F16" w:rsidRDefault="00832F16" w:rsidP="00832F16">
      <w:pPr>
        <w:pStyle w:val="TF"/>
      </w:pPr>
      <w:r>
        <w:t>Figure 5.2.1-1: SRVCC architecture for E-UTRAN to 3GPP2 1xCS</w:t>
      </w:r>
    </w:p>
    <w:p w14:paraId="1736E5D1" w14:textId="77777777" w:rsidR="00832F16" w:rsidRDefault="00832F16" w:rsidP="00832F16">
      <w:pPr>
        <w:pStyle w:val="Heading3"/>
      </w:pPr>
      <w:bookmarkStart w:id="167" w:name="_Toc19082441"/>
      <w:bookmarkStart w:id="168" w:name="_Toc27816384"/>
      <w:bookmarkStart w:id="169" w:name="_Toc36121721"/>
      <w:bookmarkStart w:id="170" w:name="_Toc98475690"/>
      <w:r>
        <w:t>5.2.2</w:t>
      </w:r>
      <w:r>
        <w:tab/>
        <w:t>E-UTRAN to 3GPP UTRAN/GERAN SRVCC architecture</w:t>
      </w:r>
      <w:bookmarkEnd w:id="167"/>
      <w:bookmarkEnd w:id="168"/>
      <w:bookmarkEnd w:id="169"/>
      <w:bookmarkEnd w:id="170"/>
    </w:p>
    <w:p w14:paraId="301B35F4" w14:textId="453EA3AA" w:rsidR="00832F16" w:rsidRDefault="00832F16" w:rsidP="00832F16">
      <w:r>
        <w:t>This specification introduces an additional function to those defined in the E</w:t>
      </w:r>
      <w:r>
        <w:noBreakHyphen/>
        <w:t xml:space="preserve">UTRAN architecture </w:t>
      </w:r>
      <w:r w:rsidR="00C04402">
        <w:t>TS 23.401 [</w:t>
      </w:r>
      <w:r>
        <w:t>2] for SRVCC. This additional function is provided by the MSC Server (i.e., MSC Server enhanced for SRVCC).</w:t>
      </w:r>
    </w:p>
    <w:p w14:paraId="1EF19FDE" w14:textId="77777777" w:rsidR="00832F16" w:rsidRDefault="00832F16" w:rsidP="00832F16">
      <w:pPr>
        <w:pStyle w:val="NO"/>
      </w:pPr>
      <w:r>
        <w:t>NOTE 1:</w:t>
      </w:r>
      <w:r>
        <w:tab/>
        <w:t>The following figure only shows the necessary components related to MSC Server enhanced for SRVCC.</w:t>
      </w:r>
    </w:p>
    <w:bookmarkStart w:id="171" w:name="_MON_1297226554"/>
    <w:bookmarkEnd w:id="171"/>
    <w:bookmarkStart w:id="172" w:name="_MON_1292840586"/>
    <w:bookmarkEnd w:id="172"/>
    <w:p w14:paraId="368ED367" w14:textId="77777777" w:rsidR="00832F16" w:rsidRDefault="00832F16" w:rsidP="00832F16">
      <w:pPr>
        <w:pStyle w:val="TH"/>
      </w:pPr>
      <w:r>
        <w:object w:dxaOrig="5940" w:dyaOrig="3344" w14:anchorId="00FBF232">
          <v:shape id="_x0000_i1037" type="#_x0000_t75" style="width:445.15pt;height:249.8pt" o:ole="">
            <v:imagedata r:id="rId33" o:title=""/>
          </v:shape>
          <o:OLEObject Type="Embed" ProgID="Word.Picture.8" ShapeID="_x0000_i1037" DrawAspect="Content" ObjectID="_1714989931" r:id="rId34"/>
        </w:object>
      </w:r>
    </w:p>
    <w:p w14:paraId="2050E266" w14:textId="77777777" w:rsidR="00832F16" w:rsidRDefault="00832F16" w:rsidP="00832F16">
      <w:pPr>
        <w:pStyle w:val="NF"/>
      </w:pPr>
      <w:r>
        <w:t>NOTE 2:</w:t>
      </w:r>
      <w:r>
        <w:tab/>
        <w:t>MSC Server shown in the figure is enhanced for SRVCC.</w:t>
      </w:r>
    </w:p>
    <w:p w14:paraId="5A0A1D93" w14:textId="77777777" w:rsidR="00832F16" w:rsidRDefault="00832F16" w:rsidP="00832F16">
      <w:pPr>
        <w:pStyle w:val="NF"/>
      </w:pPr>
      <w:r>
        <w:t>NOTE 3:</w:t>
      </w:r>
      <w:r>
        <w:tab/>
        <w:t>This architecture also applies to roaming scenario (i.e., S8, S6a are not impacted due to SRVCC).</w:t>
      </w:r>
    </w:p>
    <w:p w14:paraId="511D64EC" w14:textId="77777777" w:rsidR="00832F16" w:rsidRDefault="00832F16" w:rsidP="00832F16">
      <w:pPr>
        <w:pStyle w:val="NF"/>
      </w:pPr>
      <w:r>
        <w:t>NOTE 4:</w:t>
      </w:r>
      <w:r>
        <w:tab/>
        <w:t>The MSC Server enhanced for SRVCC may not be the final target MSC which connects to the target cell.</w:t>
      </w:r>
    </w:p>
    <w:p w14:paraId="6FB58760" w14:textId="77777777" w:rsidR="00832F16" w:rsidRDefault="00832F16" w:rsidP="00832F16">
      <w:pPr>
        <w:pStyle w:val="NF"/>
      </w:pPr>
    </w:p>
    <w:p w14:paraId="22175F52" w14:textId="77777777" w:rsidR="00832F16" w:rsidRDefault="00832F16" w:rsidP="00832F16">
      <w:pPr>
        <w:pStyle w:val="TF"/>
      </w:pPr>
      <w:r>
        <w:t>Figure 5.2.2-1: SRVCC architecture for E-UTRAN to 3GPP UTRAN/GERAN</w:t>
      </w:r>
    </w:p>
    <w:p w14:paraId="75B08090" w14:textId="77777777" w:rsidR="00832F16" w:rsidRDefault="00832F16" w:rsidP="00832F16">
      <w:pPr>
        <w:pStyle w:val="Heading3"/>
      </w:pPr>
      <w:bookmarkStart w:id="173" w:name="_Toc19082442"/>
      <w:bookmarkStart w:id="174" w:name="_Toc27816385"/>
      <w:bookmarkStart w:id="175" w:name="_Toc36121722"/>
      <w:bookmarkStart w:id="176" w:name="_Toc98475691"/>
      <w:r>
        <w:t>5.2.2a</w:t>
      </w:r>
      <w:r>
        <w:tab/>
        <w:t xml:space="preserve">3GPP E-UTRAN to 3GPP UTRAN </w:t>
      </w:r>
      <w:proofErr w:type="spellStart"/>
      <w:r>
        <w:t>vSRVCC</w:t>
      </w:r>
      <w:proofErr w:type="spellEnd"/>
      <w:r>
        <w:t xml:space="preserve"> architecture</w:t>
      </w:r>
      <w:bookmarkEnd w:id="173"/>
      <w:bookmarkEnd w:id="174"/>
      <w:bookmarkEnd w:id="175"/>
      <w:bookmarkEnd w:id="176"/>
    </w:p>
    <w:bookmarkStart w:id="177" w:name="_MON_1359820539"/>
    <w:bookmarkEnd w:id="177"/>
    <w:p w14:paraId="0F4101DC" w14:textId="77777777" w:rsidR="00832F16" w:rsidRDefault="00832F16" w:rsidP="00832F16">
      <w:pPr>
        <w:pStyle w:val="TH"/>
      </w:pPr>
      <w:r>
        <w:object w:dxaOrig="5940" w:dyaOrig="3344" w14:anchorId="5C870B9B">
          <v:shape id="_x0000_i1038" type="#_x0000_t75" style="width:445.15pt;height:249.8pt" o:ole="">
            <v:imagedata r:id="rId35" o:title=""/>
          </v:shape>
          <o:OLEObject Type="Embed" ProgID="Word.Picture.8" ShapeID="_x0000_i1038" DrawAspect="Content" ObjectID="_1714989932" r:id="rId36"/>
        </w:object>
      </w:r>
    </w:p>
    <w:p w14:paraId="4BF11DFA" w14:textId="77777777" w:rsidR="00832F16" w:rsidRDefault="00832F16" w:rsidP="00832F16">
      <w:pPr>
        <w:pStyle w:val="NF"/>
      </w:pPr>
      <w:r>
        <w:t>NOTE 1:</w:t>
      </w:r>
      <w:r>
        <w:tab/>
        <w:t xml:space="preserve">The following figure only shows the necessary components related to MSC Server enhanced for </w:t>
      </w:r>
      <w:proofErr w:type="spellStart"/>
      <w:r>
        <w:t>vSRVCC</w:t>
      </w:r>
      <w:proofErr w:type="spellEnd"/>
      <w:r>
        <w:t>.</w:t>
      </w:r>
    </w:p>
    <w:p w14:paraId="7C17DD7A" w14:textId="77777777" w:rsidR="00832F16" w:rsidRDefault="00832F16" w:rsidP="00832F16">
      <w:pPr>
        <w:pStyle w:val="NF"/>
      </w:pPr>
      <w:r>
        <w:t>NOTE 2:</w:t>
      </w:r>
      <w:r>
        <w:tab/>
        <w:t xml:space="preserve">MSC Server shown in the figure is enhanced for </w:t>
      </w:r>
      <w:proofErr w:type="spellStart"/>
      <w:r>
        <w:t>vSRVCC</w:t>
      </w:r>
      <w:proofErr w:type="spellEnd"/>
      <w:r>
        <w:t>.</w:t>
      </w:r>
    </w:p>
    <w:p w14:paraId="3A989379" w14:textId="77777777" w:rsidR="00832F16" w:rsidRDefault="00832F16" w:rsidP="00832F16">
      <w:pPr>
        <w:pStyle w:val="NF"/>
      </w:pPr>
      <w:r>
        <w:t>NOTE 3:</w:t>
      </w:r>
      <w:r>
        <w:tab/>
        <w:t xml:space="preserve">This architecture also applies to roaming scenario (i.e., S8, S6a are not impacted due to </w:t>
      </w:r>
      <w:proofErr w:type="spellStart"/>
      <w:r>
        <w:t>vSRVCC</w:t>
      </w:r>
      <w:proofErr w:type="spellEnd"/>
      <w:r>
        <w:t>).</w:t>
      </w:r>
    </w:p>
    <w:p w14:paraId="0A5E5011" w14:textId="77777777" w:rsidR="00832F16" w:rsidRDefault="00832F16" w:rsidP="00832F16">
      <w:pPr>
        <w:pStyle w:val="NF"/>
      </w:pPr>
      <w:r>
        <w:t>NOTE 4:</w:t>
      </w:r>
      <w:r>
        <w:tab/>
        <w:t xml:space="preserve">The MSC Server enhanced for </w:t>
      </w:r>
      <w:proofErr w:type="spellStart"/>
      <w:r>
        <w:t>vSRVCC</w:t>
      </w:r>
      <w:proofErr w:type="spellEnd"/>
      <w:r>
        <w:t xml:space="preserve"> may not be the final target MSC which connects to the target cell.</w:t>
      </w:r>
    </w:p>
    <w:p w14:paraId="5F325E1C" w14:textId="77777777" w:rsidR="00832F16" w:rsidRDefault="00832F16" w:rsidP="00832F16">
      <w:pPr>
        <w:pStyle w:val="NF"/>
      </w:pPr>
    </w:p>
    <w:p w14:paraId="2A515262" w14:textId="77777777" w:rsidR="00832F16" w:rsidRDefault="00832F16" w:rsidP="00832F16">
      <w:pPr>
        <w:pStyle w:val="TF"/>
      </w:pPr>
      <w:r>
        <w:t xml:space="preserve">Figure 5.2.2a-1: </w:t>
      </w:r>
      <w:proofErr w:type="spellStart"/>
      <w:r>
        <w:t>vSRVCC</w:t>
      </w:r>
      <w:proofErr w:type="spellEnd"/>
      <w:r>
        <w:t xml:space="preserve"> architecture for E-UTRAN to 3GPP UTRAN</w:t>
      </w:r>
    </w:p>
    <w:p w14:paraId="0CD236E5" w14:textId="77777777" w:rsidR="00832F16" w:rsidRDefault="00832F16" w:rsidP="00832F16">
      <w:pPr>
        <w:pStyle w:val="Heading3"/>
      </w:pPr>
      <w:bookmarkStart w:id="178" w:name="_Toc19082443"/>
      <w:bookmarkStart w:id="179" w:name="_Toc27816386"/>
      <w:bookmarkStart w:id="180" w:name="_Toc36121723"/>
      <w:bookmarkStart w:id="181" w:name="_Toc98475692"/>
      <w:r>
        <w:lastRenderedPageBreak/>
        <w:t>5.2.3</w:t>
      </w:r>
      <w:r>
        <w:tab/>
        <w:t>UTRAN (HSPA) to 3GPP UTRAN/GERAN SRVCC architecture</w:t>
      </w:r>
      <w:bookmarkEnd w:id="178"/>
      <w:bookmarkEnd w:id="179"/>
      <w:bookmarkEnd w:id="180"/>
      <w:bookmarkEnd w:id="181"/>
    </w:p>
    <w:p w14:paraId="7790B8FE" w14:textId="0F69837B" w:rsidR="00832F16" w:rsidRDefault="00832F16" w:rsidP="00832F16">
      <w:r>
        <w:t xml:space="preserve">This specification introduces an additional function to those defined in the UTRAN architecture </w:t>
      </w:r>
      <w:r w:rsidR="00C04402">
        <w:t>TS 23.060 [</w:t>
      </w:r>
      <w:r>
        <w:t>10] for SRVCC. This additional function is provided by the MSC Server (i.e., MSC Server enhanced for SRVCC).</w:t>
      </w:r>
    </w:p>
    <w:bookmarkStart w:id="182" w:name="_MON_1292840708"/>
    <w:bookmarkEnd w:id="182"/>
    <w:p w14:paraId="0615E542" w14:textId="77777777" w:rsidR="00832F16" w:rsidRDefault="00832F16" w:rsidP="00832F16">
      <w:pPr>
        <w:pStyle w:val="TH"/>
      </w:pPr>
      <w:r>
        <w:object w:dxaOrig="9540" w:dyaOrig="3390" w14:anchorId="43D50FED">
          <v:shape id="_x0000_i1039" type="#_x0000_t75" style="width:477.1pt;height:169.65pt" o:ole="">
            <v:imagedata r:id="rId37" o:title=""/>
          </v:shape>
          <o:OLEObject Type="Embed" ProgID="Word.Picture.8" ShapeID="_x0000_i1039" DrawAspect="Content" ObjectID="_1714989933" r:id="rId38"/>
        </w:object>
      </w:r>
    </w:p>
    <w:p w14:paraId="1108C78E" w14:textId="77777777" w:rsidR="00832F16" w:rsidRDefault="00832F16" w:rsidP="00832F16">
      <w:pPr>
        <w:pStyle w:val="TF"/>
      </w:pPr>
      <w:r>
        <w:t xml:space="preserve">Figure 5.2.3-1: SRVCC architecture for UTRAN (HSPA) to 3GPP UTRAN/GERAN with </w:t>
      </w:r>
      <w:proofErr w:type="spellStart"/>
      <w:r>
        <w:t>Gn</w:t>
      </w:r>
      <w:proofErr w:type="spellEnd"/>
      <w:r>
        <w:t xml:space="preserve"> based SGSN</w:t>
      </w:r>
    </w:p>
    <w:bookmarkStart w:id="183" w:name="_MON_1361438153"/>
    <w:bookmarkStart w:id="184" w:name="_MON_1361438164"/>
    <w:bookmarkEnd w:id="183"/>
    <w:bookmarkEnd w:id="184"/>
    <w:bookmarkStart w:id="185" w:name="_MON_1356163222"/>
    <w:bookmarkEnd w:id="185"/>
    <w:p w14:paraId="18DC5D5E" w14:textId="77777777" w:rsidR="00832F16" w:rsidRDefault="00832F16" w:rsidP="00832F16">
      <w:pPr>
        <w:pStyle w:val="TH"/>
      </w:pPr>
      <w:r>
        <w:object w:dxaOrig="9540" w:dyaOrig="3390" w14:anchorId="5FD0DB80">
          <v:shape id="_x0000_i1040" type="#_x0000_t75" style="width:477.1pt;height:169.65pt" o:ole="">
            <v:imagedata r:id="rId39" o:title=""/>
          </v:shape>
          <o:OLEObject Type="Embed" ProgID="Word.Picture.8" ShapeID="_x0000_i1040" DrawAspect="Content" ObjectID="_1714989934" r:id="rId40"/>
        </w:object>
      </w:r>
    </w:p>
    <w:p w14:paraId="58F69D43" w14:textId="77777777" w:rsidR="00832F16" w:rsidRDefault="00832F16" w:rsidP="00832F16">
      <w:pPr>
        <w:pStyle w:val="NF"/>
      </w:pPr>
      <w:r>
        <w:t>NOTE 1:</w:t>
      </w:r>
      <w:r>
        <w:tab/>
        <w:t>The above figures only show the necessary components related to MSC Server enhanced for SRVCC.</w:t>
      </w:r>
    </w:p>
    <w:p w14:paraId="07FC0370" w14:textId="77777777" w:rsidR="00832F16" w:rsidRDefault="00832F16" w:rsidP="00832F16">
      <w:pPr>
        <w:pStyle w:val="NF"/>
      </w:pPr>
      <w:r>
        <w:t>NOTE 2:</w:t>
      </w:r>
      <w:r>
        <w:tab/>
        <w:t>MSC Server shown in the above figures are enhanced for SRVCC.</w:t>
      </w:r>
    </w:p>
    <w:p w14:paraId="6A1C88F9" w14:textId="77777777" w:rsidR="00832F16" w:rsidRDefault="00832F16" w:rsidP="00832F16">
      <w:pPr>
        <w:pStyle w:val="NF"/>
      </w:pPr>
      <w:r>
        <w:t>NOTE 3:</w:t>
      </w:r>
      <w:r>
        <w:tab/>
        <w:t>This architecture also applies to roaming scenario.</w:t>
      </w:r>
    </w:p>
    <w:p w14:paraId="63BF9584" w14:textId="77777777" w:rsidR="00832F16" w:rsidRDefault="00832F16" w:rsidP="00832F16">
      <w:pPr>
        <w:pStyle w:val="NF"/>
      </w:pPr>
      <w:r>
        <w:t>NOTE 4:</w:t>
      </w:r>
      <w:r>
        <w:tab/>
        <w:t>The MSC Server enhanced for SRVCC may not be the final target MSC which connects to the target cell.</w:t>
      </w:r>
    </w:p>
    <w:p w14:paraId="47D7D9B8" w14:textId="77777777" w:rsidR="00832F16" w:rsidRDefault="00832F16" w:rsidP="00832F16">
      <w:pPr>
        <w:pStyle w:val="NF"/>
      </w:pPr>
    </w:p>
    <w:p w14:paraId="3EC84FD8" w14:textId="77777777" w:rsidR="00832F16" w:rsidRDefault="00832F16" w:rsidP="00832F16">
      <w:pPr>
        <w:pStyle w:val="TF"/>
      </w:pPr>
      <w:r>
        <w:t>Figure 5.2.3-2: SRVCC architecture for UTRAN (HSPA) to 3GPP UTRAN/GERAN with S4 based SGSN</w:t>
      </w:r>
    </w:p>
    <w:p w14:paraId="25ABEFCE" w14:textId="77777777" w:rsidR="00832F16" w:rsidRDefault="00832F16" w:rsidP="00832F16">
      <w:pPr>
        <w:pStyle w:val="Heading3"/>
      </w:pPr>
      <w:bookmarkStart w:id="186" w:name="_Toc19082444"/>
      <w:bookmarkStart w:id="187" w:name="_Toc27816387"/>
      <w:bookmarkStart w:id="188" w:name="_Toc36121724"/>
      <w:bookmarkStart w:id="189" w:name="_Toc98475693"/>
      <w:r>
        <w:t>5.2.4</w:t>
      </w:r>
      <w:r>
        <w:tab/>
        <w:t>3GPP UTRAN/GERAN to 3GPP E-UTRAN or UTRAN (HSPA) SRVCC architecture</w:t>
      </w:r>
      <w:bookmarkEnd w:id="186"/>
      <w:bookmarkEnd w:id="187"/>
      <w:bookmarkEnd w:id="188"/>
      <w:bookmarkEnd w:id="189"/>
    </w:p>
    <w:p w14:paraId="501B7F9C" w14:textId="2AB74AA7" w:rsidR="00832F16" w:rsidRDefault="00832F16" w:rsidP="00832F16">
      <w:r>
        <w:t>This specification introduces an additional function to those defined in the E</w:t>
      </w:r>
      <w:r>
        <w:noBreakHyphen/>
        <w:t xml:space="preserve">UTRAN architecture </w:t>
      </w:r>
      <w:r w:rsidR="00C04402">
        <w:t>TS 23.401 [</w:t>
      </w:r>
      <w:r>
        <w:t>2] for SRVCC. This additional function is provided by the MSC Server (i.e., MSC Server enhanced for CS to PS SRVCC).</w:t>
      </w:r>
    </w:p>
    <w:bookmarkStart w:id="190" w:name="_MON_1383985220"/>
    <w:bookmarkEnd w:id="190"/>
    <w:p w14:paraId="49FB7257" w14:textId="77777777" w:rsidR="00832F16" w:rsidRDefault="00832F16" w:rsidP="00832F16">
      <w:pPr>
        <w:pStyle w:val="TH"/>
      </w:pPr>
      <w:r>
        <w:object w:dxaOrig="12974" w:dyaOrig="7199" w14:anchorId="6A81A69F">
          <v:shape id="_x0000_i1041" type="#_x0000_t75" style="width:481.45pt;height:267.35pt" o:ole="">
            <v:imagedata r:id="rId41" o:title=""/>
          </v:shape>
          <o:OLEObject Type="Embed" ProgID="Word.Picture.8" ShapeID="_x0000_i1041" DrawAspect="Content" ObjectID="_1714989935" r:id="rId42"/>
        </w:object>
      </w:r>
    </w:p>
    <w:p w14:paraId="4E5E584F" w14:textId="77777777" w:rsidR="00832F16" w:rsidRDefault="00832F16" w:rsidP="00832F16">
      <w:pPr>
        <w:pStyle w:val="NF"/>
      </w:pPr>
      <w:r>
        <w:t>NOTE 1:</w:t>
      </w:r>
      <w:r>
        <w:tab/>
        <w:t>The above figure only shows the necessary components related to MSC Server enhanced for CS to PS SRVCC.</w:t>
      </w:r>
    </w:p>
    <w:p w14:paraId="146EAD56" w14:textId="77777777" w:rsidR="00832F16" w:rsidRDefault="00832F16" w:rsidP="00832F16">
      <w:pPr>
        <w:pStyle w:val="NF"/>
      </w:pPr>
      <w:r>
        <w:t>NOTE 2:</w:t>
      </w:r>
      <w:r>
        <w:tab/>
        <w:t>MSC Server shown in the figure is enhanced for CS to PS SRVCC.</w:t>
      </w:r>
    </w:p>
    <w:p w14:paraId="74FC7F86" w14:textId="77777777" w:rsidR="00832F16" w:rsidRDefault="00832F16" w:rsidP="00832F16">
      <w:pPr>
        <w:pStyle w:val="NF"/>
      </w:pPr>
      <w:r>
        <w:t>NOTE 3:</w:t>
      </w:r>
      <w:r>
        <w:tab/>
        <w:t>This architecture also applies to roaming scenario (i.e. S8, S6a are not impacted due to CS to PS SRVCC).</w:t>
      </w:r>
    </w:p>
    <w:p w14:paraId="15B53C3B" w14:textId="77777777" w:rsidR="00832F16" w:rsidRDefault="00832F16" w:rsidP="00832F16">
      <w:pPr>
        <w:pStyle w:val="NF"/>
      </w:pPr>
    </w:p>
    <w:p w14:paraId="64D46358" w14:textId="77777777" w:rsidR="00832F16" w:rsidRDefault="00832F16" w:rsidP="00832F16">
      <w:pPr>
        <w:pStyle w:val="TF"/>
      </w:pPr>
      <w:r>
        <w:t>Figure 5.2.4: CS to PS SRVCC architecture for UTRAN/GERAN to 3GPP E-UTRAN</w:t>
      </w:r>
    </w:p>
    <w:p w14:paraId="42F424D9" w14:textId="77777777" w:rsidR="00832F16" w:rsidRDefault="00832F16" w:rsidP="00832F16">
      <w:pPr>
        <w:pStyle w:val="Heading3"/>
      </w:pPr>
      <w:bookmarkStart w:id="191" w:name="_Toc19082445"/>
      <w:bookmarkStart w:id="192" w:name="_Toc27816388"/>
      <w:bookmarkStart w:id="193" w:name="_Toc36121725"/>
      <w:bookmarkStart w:id="194" w:name="_Toc98475694"/>
      <w:r>
        <w:t>5.2.5</w:t>
      </w:r>
      <w:r>
        <w:tab/>
        <w:t>3GPP GERAN to 3GPP UTRAN (HSPA) SRVCC architecture</w:t>
      </w:r>
      <w:bookmarkEnd w:id="191"/>
      <w:bookmarkEnd w:id="192"/>
      <w:bookmarkEnd w:id="193"/>
      <w:bookmarkEnd w:id="194"/>
    </w:p>
    <w:p w14:paraId="2B3678AB" w14:textId="45E5F693" w:rsidR="00832F16" w:rsidRDefault="00832F16" w:rsidP="00832F16">
      <w:r>
        <w:t xml:space="preserve">This specification introduces an additional function to those defined in the UTRAN architecture </w:t>
      </w:r>
      <w:r w:rsidR="00C04402">
        <w:t>TS 23.060 [</w:t>
      </w:r>
      <w:r>
        <w:t>10] for CS to PS SRVCC. This additional function is provided by the MSC Server (i.e., MSC Server enhanced for CS to PS SRVCC).</w:t>
      </w:r>
    </w:p>
    <w:bookmarkStart w:id="195" w:name="_MON_1416026741"/>
    <w:bookmarkEnd w:id="195"/>
    <w:bookmarkStart w:id="196" w:name="_MON_1412506432"/>
    <w:bookmarkEnd w:id="196"/>
    <w:p w14:paraId="63BFF7CF" w14:textId="77777777" w:rsidR="00832F16" w:rsidRDefault="00832F16" w:rsidP="00832F16">
      <w:pPr>
        <w:pStyle w:val="TH"/>
      </w:pPr>
      <w:r>
        <w:object w:dxaOrig="9540" w:dyaOrig="3390" w14:anchorId="0AE21BE6">
          <v:shape id="_x0000_i1042" type="#_x0000_t75" style="width:477.1pt;height:169.65pt" o:ole="">
            <v:imagedata r:id="rId43" o:title=""/>
          </v:shape>
          <o:OLEObject Type="Embed" ProgID="Word.Picture.8" ShapeID="_x0000_i1042" DrawAspect="Content" ObjectID="_1714989936" r:id="rId44"/>
        </w:object>
      </w:r>
    </w:p>
    <w:p w14:paraId="5692A92C" w14:textId="77777777" w:rsidR="00832F16" w:rsidRDefault="00832F16" w:rsidP="00832F16">
      <w:pPr>
        <w:pStyle w:val="TF"/>
      </w:pPr>
      <w:r>
        <w:t xml:space="preserve">Figure 5.2.5-1: CS to PS SRVCC architecture for 3GPP GERAN to UTRAN (HSPA) with </w:t>
      </w:r>
      <w:proofErr w:type="spellStart"/>
      <w:r>
        <w:t>Gn</w:t>
      </w:r>
      <w:proofErr w:type="spellEnd"/>
      <w:r>
        <w:t xml:space="preserve"> based SGSN</w:t>
      </w:r>
    </w:p>
    <w:bookmarkStart w:id="197" w:name="_MON_1416026786"/>
    <w:bookmarkEnd w:id="197"/>
    <w:bookmarkStart w:id="198" w:name="_MON_1412506478"/>
    <w:bookmarkEnd w:id="198"/>
    <w:p w14:paraId="5370E92E" w14:textId="77777777" w:rsidR="00832F16" w:rsidRDefault="00832F16" w:rsidP="00832F16">
      <w:pPr>
        <w:pStyle w:val="TH"/>
      </w:pPr>
      <w:r>
        <w:object w:dxaOrig="9540" w:dyaOrig="3390" w14:anchorId="1F54FCE1">
          <v:shape id="_x0000_i1043" type="#_x0000_t75" style="width:477.1pt;height:169.65pt" o:ole="">
            <v:imagedata r:id="rId45" o:title=""/>
          </v:shape>
          <o:OLEObject Type="Embed" ProgID="Word.Picture.8" ShapeID="_x0000_i1043" DrawAspect="Content" ObjectID="_1714989937" r:id="rId46"/>
        </w:object>
      </w:r>
    </w:p>
    <w:p w14:paraId="2DAE6EA4" w14:textId="77777777" w:rsidR="00832F16" w:rsidRDefault="00832F16" w:rsidP="00832F16">
      <w:pPr>
        <w:pStyle w:val="NF"/>
      </w:pPr>
      <w:r>
        <w:t>NOTE 1:</w:t>
      </w:r>
      <w:r>
        <w:tab/>
        <w:t>The above figures only show the necessary components related to MSC Server enhanced with CS to PS SRVCC.</w:t>
      </w:r>
    </w:p>
    <w:p w14:paraId="17D756C2" w14:textId="77777777" w:rsidR="00832F16" w:rsidRDefault="00832F16" w:rsidP="00832F16">
      <w:pPr>
        <w:pStyle w:val="NF"/>
      </w:pPr>
      <w:r>
        <w:t>NOTE 2:</w:t>
      </w:r>
      <w:r>
        <w:tab/>
        <w:t>MSC Server shown in the above figures are enhanced for CS to PS SRVCC.</w:t>
      </w:r>
    </w:p>
    <w:p w14:paraId="3B280766" w14:textId="77777777" w:rsidR="00832F16" w:rsidRDefault="00832F16" w:rsidP="00832F16">
      <w:pPr>
        <w:pStyle w:val="NF"/>
      </w:pPr>
      <w:r>
        <w:t>NOTE 3:</w:t>
      </w:r>
      <w:r>
        <w:tab/>
        <w:t>This architecture also applies to roaming scenario.</w:t>
      </w:r>
    </w:p>
    <w:p w14:paraId="09B0B35E" w14:textId="77777777" w:rsidR="00832F16" w:rsidRDefault="00832F16" w:rsidP="00832F16">
      <w:pPr>
        <w:pStyle w:val="NF"/>
      </w:pPr>
    </w:p>
    <w:p w14:paraId="5ADDD26C" w14:textId="77777777" w:rsidR="00832F16" w:rsidRDefault="00832F16" w:rsidP="00832F16">
      <w:pPr>
        <w:pStyle w:val="TF"/>
      </w:pPr>
      <w:r>
        <w:t>Figure 5.2.5-2: CS to PS SRVCC architecture for 3GPP GERAN to UTRAN (HSPA) with S4 based SGSN</w:t>
      </w:r>
    </w:p>
    <w:p w14:paraId="0ADE58B2" w14:textId="77777777" w:rsidR="00832F16" w:rsidRDefault="00832F16" w:rsidP="00832F16">
      <w:pPr>
        <w:pStyle w:val="Heading3"/>
      </w:pPr>
      <w:bookmarkStart w:id="199" w:name="_Toc19082446"/>
      <w:bookmarkStart w:id="200" w:name="_Toc27816389"/>
      <w:bookmarkStart w:id="201" w:name="_Toc36121726"/>
      <w:bookmarkStart w:id="202" w:name="_Toc98475695"/>
      <w:r>
        <w:t>5.2.6</w:t>
      </w:r>
      <w:r>
        <w:tab/>
        <w:t>NG-RAN to 3GPP UTRAN 5G-SRVCC architecture</w:t>
      </w:r>
      <w:bookmarkEnd w:id="199"/>
      <w:bookmarkEnd w:id="200"/>
      <w:bookmarkEnd w:id="201"/>
      <w:bookmarkEnd w:id="202"/>
    </w:p>
    <w:p w14:paraId="0EFD67E1" w14:textId="0EBD2B3D" w:rsidR="00832F16" w:rsidRDefault="00832F16" w:rsidP="00832F16">
      <w:r>
        <w:t xml:space="preserve">This specification introduces an additional function to those defined in the 5GC architecture in </w:t>
      </w:r>
      <w:r w:rsidR="00C04402">
        <w:t>TS 23.501 [</w:t>
      </w:r>
      <w:r>
        <w:t>48] for 5G-SRVCC. This additional function is provided by the MSC Server (i.e., MSC Server enhanced for SRVCC) and the MME_SRVCC.</w:t>
      </w:r>
    </w:p>
    <w:p w14:paraId="2A86D398" w14:textId="77777777" w:rsidR="00832F16" w:rsidRDefault="00832F16" w:rsidP="00832F16">
      <w:pPr>
        <w:pStyle w:val="NO"/>
      </w:pPr>
      <w:r>
        <w:t>NOTE 1:</w:t>
      </w:r>
      <w:r>
        <w:tab/>
        <w:t>The following figure only shows the necessary components related to 5G-SRVCC.</w:t>
      </w:r>
    </w:p>
    <w:p w14:paraId="1170322F" w14:textId="77777777" w:rsidR="00832F16" w:rsidRDefault="00832F16" w:rsidP="00832F16">
      <w:pPr>
        <w:pStyle w:val="NO"/>
      </w:pPr>
      <w:r>
        <w:t>NOTE 2:</w:t>
      </w:r>
      <w:r>
        <w:tab/>
        <w:t>MSC Server shown in the figure is enhanced for SRVCC.</w:t>
      </w:r>
    </w:p>
    <w:p w14:paraId="1841DEE3" w14:textId="77777777" w:rsidR="00832F16" w:rsidRDefault="00832F16" w:rsidP="00832F16">
      <w:pPr>
        <w:pStyle w:val="NO"/>
      </w:pPr>
      <w:r>
        <w:t>NOTE 3:</w:t>
      </w:r>
      <w:r>
        <w:tab/>
        <w:t>This architecture also applies to roaming scenario (i.e., N16, N9 are not impacted due to SRVCC).</w:t>
      </w:r>
    </w:p>
    <w:p w14:paraId="32106B94" w14:textId="77777777" w:rsidR="00832F16" w:rsidRDefault="00832F16" w:rsidP="00832F16">
      <w:pPr>
        <w:pStyle w:val="NO"/>
      </w:pPr>
      <w:r>
        <w:t>NOTE 4:</w:t>
      </w:r>
      <w:r>
        <w:tab/>
        <w:t>The MSC Server enhanced for SRVCC may not be the final target MSC which connects to the target cell.</w:t>
      </w:r>
    </w:p>
    <w:p w14:paraId="3AFBE0B0" w14:textId="77777777" w:rsidR="00832F16" w:rsidRDefault="00832F16" w:rsidP="00832F16">
      <w:pPr>
        <w:pStyle w:val="TH"/>
      </w:pPr>
      <w:r>
        <w:object w:dxaOrig="11225" w:dyaOrig="6293" w14:anchorId="1A7611AB">
          <v:shape id="_x0000_i1044" type="#_x0000_t75" style="width:480.85pt;height:268.6pt" o:ole="">
            <v:imagedata r:id="rId47" o:title=""/>
          </v:shape>
          <o:OLEObject Type="Embed" ProgID="Visio.Drawing.11" ShapeID="_x0000_i1044" DrawAspect="Content" ObjectID="_1714989938" r:id="rId48"/>
        </w:object>
      </w:r>
    </w:p>
    <w:p w14:paraId="6BE78432" w14:textId="77777777" w:rsidR="00832F16" w:rsidRPr="006733C6" w:rsidRDefault="00832F16" w:rsidP="00832F16">
      <w:pPr>
        <w:pStyle w:val="TF"/>
      </w:pPr>
      <w:r>
        <w:t>Figure 5.2.6-1: 5G-SRVCC architecture for NG-RAN to 3GPP UTRAN</w:t>
      </w:r>
    </w:p>
    <w:p w14:paraId="2BC75E36" w14:textId="77777777" w:rsidR="00832F16" w:rsidRDefault="00832F16" w:rsidP="00832F16">
      <w:pPr>
        <w:pStyle w:val="Heading2"/>
      </w:pPr>
      <w:bookmarkStart w:id="203" w:name="_Toc19082447"/>
      <w:bookmarkStart w:id="204" w:name="_Toc27816390"/>
      <w:bookmarkStart w:id="205" w:name="_Toc36121727"/>
      <w:bookmarkStart w:id="206" w:name="_Toc98475696"/>
      <w:r>
        <w:lastRenderedPageBreak/>
        <w:t>5.3</w:t>
      </w:r>
      <w:r>
        <w:tab/>
        <w:t>Functional Entities</w:t>
      </w:r>
      <w:bookmarkEnd w:id="203"/>
      <w:bookmarkEnd w:id="204"/>
      <w:bookmarkEnd w:id="205"/>
      <w:bookmarkEnd w:id="206"/>
    </w:p>
    <w:p w14:paraId="1A7614C3" w14:textId="77777777" w:rsidR="00832F16" w:rsidRDefault="00832F16" w:rsidP="00832F16">
      <w:pPr>
        <w:pStyle w:val="NO"/>
      </w:pPr>
      <w:r>
        <w:t>NOTE 1:</w:t>
      </w:r>
      <w:r>
        <w:tab/>
        <w:t>3GPP2 components are not described here. Please refer to 3GPP2 X.S0042 [4].</w:t>
      </w:r>
    </w:p>
    <w:p w14:paraId="3F0739D5" w14:textId="0E448ACD" w:rsidR="00832F16" w:rsidRDefault="00832F16" w:rsidP="00832F16">
      <w:pPr>
        <w:pStyle w:val="NO"/>
      </w:pPr>
      <w:r>
        <w:t>NOTE 2:</w:t>
      </w:r>
      <w:r>
        <w:tab/>
        <w:t xml:space="preserve">IMS components are not described here. Please refer to </w:t>
      </w:r>
      <w:r w:rsidR="00C04402">
        <w:t>TS 23.237 [</w:t>
      </w:r>
      <w:r>
        <w:t xml:space="preserve">14] and </w:t>
      </w:r>
      <w:r w:rsidR="00C04402">
        <w:t>TS 23.292 [</w:t>
      </w:r>
      <w:r>
        <w:t>13].</w:t>
      </w:r>
    </w:p>
    <w:p w14:paraId="134274AD" w14:textId="77777777" w:rsidR="00832F16" w:rsidRDefault="00832F16" w:rsidP="00832F16">
      <w:pPr>
        <w:pStyle w:val="Heading3"/>
      </w:pPr>
      <w:bookmarkStart w:id="207" w:name="_Toc19082448"/>
      <w:bookmarkStart w:id="208" w:name="_Toc27816391"/>
      <w:bookmarkStart w:id="209" w:name="_Toc36121728"/>
      <w:bookmarkStart w:id="210" w:name="_Toc98475697"/>
      <w:r>
        <w:t>5.3.1</w:t>
      </w:r>
      <w:r>
        <w:tab/>
        <w:t>3GPP2 1x CS SRVCC interworking solution function (1xCS IWS)</w:t>
      </w:r>
      <w:bookmarkEnd w:id="207"/>
      <w:bookmarkEnd w:id="208"/>
      <w:bookmarkEnd w:id="209"/>
      <w:bookmarkEnd w:id="210"/>
    </w:p>
    <w:p w14:paraId="7782D195" w14:textId="77777777" w:rsidR="00832F16" w:rsidRDefault="00832F16" w:rsidP="00832F16">
      <w:r>
        <w:t>3GPP2 1xCS IWS uses the S102 reference point to communicate with the MME and to transport 3GPP2 1xCS signalling messages to the SRVCC UE. The role of the 3GPP2 1xCS IWS is:</w:t>
      </w:r>
    </w:p>
    <w:p w14:paraId="70AF3EEE" w14:textId="77777777" w:rsidR="00832F16" w:rsidRDefault="00832F16" w:rsidP="00832F16">
      <w:pPr>
        <w:pStyle w:val="B1"/>
      </w:pPr>
      <w:r>
        <w:t>-</w:t>
      </w:r>
      <w:r>
        <w:tab/>
        <w:t>To be a signalling tunnelling end point towards the MME for receiving/sending encapsulated 3GPP2 1xCS signalling messages to/from the UE; and</w:t>
      </w:r>
    </w:p>
    <w:p w14:paraId="0E0E2FC4" w14:textId="77777777" w:rsidR="00832F16" w:rsidRDefault="00832F16" w:rsidP="00832F16">
      <w:pPr>
        <w:pStyle w:val="B1"/>
      </w:pPr>
      <w:r>
        <w:t>-</w:t>
      </w:r>
      <w:r>
        <w:tab/>
        <w:t>To emulate a 1xRTT BSS towards the 1xRTT MSC (reference point A1 as defined in 3GPP2 A.S0014 [20] between 1xBS and MSC).</w:t>
      </w:r>
    </w:p>
    <w:p w14:paraId="514B3D0E" w14:textId="77777777" w:rsidR="00832F16" w:rsidRDefault="00832F16" w:rsidP="00832F16">
      <w:pPr>
        <w:pStyle w:val="Heading3"/>
      </w:pPr>
      <w:bookmarkStart w:id="211" w:name="_Toc19082449"/>
      <w:bookmarkStart w:id="212" w:name="_Toc27816392"/>
      <w:bookmarkStart w:id="213" w:name="_Toc36121729"/>
      <w:bookmarkStart w:id="214" w:name="_Toc98475698"/>
      <w:r>
        <w:t>5.3.2</w:t>
      </w:r>
      <w:r>
        <w:tab/>
        <w:t>MSC Server enhanced for E-UTRAN/UTRAN (HSPA) to 3GPP UTRAN/GERAN SRVCC</w:t>
      </w:r>
      <w:bookmarkEnd w:id="211"/>
      <w:bookmarkEnd w:id="212"/>
      <w:bookmarkEnd w:id="213"/>
      <w:bookmarkEnd w:id="214"/>
    </w:p>
    <w:p w14:paraId="4E722D88" w14:textId="6C2AFAF8" w:rsidR="00832F16" w:rsidRDefault="00832F16" w:rsidP="00832F16">
      <w:r>
        <w:rPr>
          <w:lang w:val="en-US"/>
        </w:rPr>
        <w:t xml:space="preserve">In addition to the standard MSC Server behavior defined in </w:t>
      </w:r>
      <w:r w:rsidR="00C04402">
        <w:rPr>
          <w:lang w:val="en-US"/>
        </w:rPr>
        <w:t>TS 23.002 [</w:t>
      </w:r>
      <w:r>
        <w:rPr>
          <w:lang w:val="en-US"/>
        </w:rPr>
        <w:t>15], an MSC Server which has been enhanced for SRVCC provides</w:t>
      </w:r>
      <w:r>
        <w:t xml:space="preserve"> the following functions as needed for support of SRVCC:</w:t>
      </w:r>
    </w:p>
    <w:p w14:paraId="0D49A662" w14:textId="77777777" w:rsidR="00832F16" w:rsidRDefault="00832F16" w:rsidP="00832F16">
      <w:pPr>
        <w:pStyle w:val="B1"/>
      </w:pPr>
      <w:r>
        <w:t>-</w:t>
      </w:r>
      <w:r>
        <w:tab/>
        <w:t xml:space="preserve">Handling the Relocation Preparation procedure requested for the voice component from MME/SGSN and with priority if priority indication is received via the </w:t>
      </w:r>
      <w:proofErr w:type="spellStart"/>
      <w:r>
        <w:t>Sv</w:t>
      </w:r>
      <w:proofErr w:type="spellEnd"/>
      <w:r>
        <w:t xml:space="preserve"> reference point;</w:t>
      </w:r>
    </w:p>
    <w:p w14:paraId="5D80A743" w14:textId="4E052D9E" w:rsidR="00832F16" w:rsidRDefault="00832F16" w:rsidP="00832F16">
      <w:pPr>
        <w:pStyle w:val="B1"/>
      </w:pPr>
      <w:r>
        <w:t>-</w:t>
      </w:r>
      <w:r>
        <w:tab/>
        <w:t xml:space="preserve">Behaving as MSC Server enhanced for ICS as defined in </w:t>
      </w:r>
      <w:r w:rsidR="00C04402">
        <w:t>TS 23.292 [</w:t>
      </w:r>
      <w:r>
        <w:t xml:space="preserve">13] if supported and when ICS flag is received via the </w:t>
      </w:r>
      <w:r>
        <w:rPr>
          <w:noProof/>
        </w:rPr>
        <w:t>Sv</w:t>
      </w:r>
      <w:r>
        <w:t xml:space="preserve"> reference point is set to true and optionally if the MSC Server is configured to know that the VPLMN has a suitable roaming agreement with the HPLMN of the UE;</w:t>
      </w:r>
    </w:p>
    <w:p w14:paraId="2B9D8EE1" w14:textId="76D4D424" w:rsidR="00832F16" w:rsidRDefault="00832F16" w:rsidP="00832F16">
      <w:pPr>
        <w:pStyle w:val="B1"/>
      </w:pPr>
      <w:r>
        <w:t>-</w:t>
      </w:r>
      <w:r>
        <w:tab/>
        <w:t xml:space="preserve">Invoking the session transfer procedure or emergency session transfer procedure from IMS to CS as according to </w:t>
      </w:r>
      <w:r w:rsidR="00C04402">
        <w:t>TS 23.237 [</w:t>
      </w:r>
      <w:r>
        <w:t xml:space="preserve">14] and with priority if priority indication is received via the </w:t>
      </w:r>
      <w:proofErr w:type="spellStart"/>
      <w:r>
        <w:t>Sv</w:t>
      </w:r>
      <w:proofErr w:type="spellEnd"/>
      <w:r>
        <w:t xml:space="preserve"> reference point;</w:t>
      </w:r>
    </w:p>
    <w:p w14:paraId="567F29E6" w14:textId="77777777" w:rsidR="00832F16" w:rsidRDefault="00832F16" w:rsidP="00832F16">
      <w:pPr>
        <w:pStyle w:val="B1"/>
      </w:pPr>
      <w:r>
        <w:t>-</w:t>
      </w:r>
      <w:r>
        <w:tab/>
        <w:t>Coordinating the CS Handover and session transfer procedures;</w:t>
      </w:r>
    </w:p>
    <w:p w14:paraId="6777466D" w14:textId="77777777" w:rsidR="00832F16" w:rsidRDefault="00832F16" w:rsidP="00832F16">
      <w:pPr>
        <w:pStyle w:val="B1"/>
      </w:pPr>
      <w:r>
        <w:t>-</w:t>
      </w:r>
      <w:r>
        <w:tab/>
        <w:t xml:space="preserve">In the case of a non-emergency session, handling the </w:t>
      </w:r>
      <w:proofErr w:type="spellStart"/>
      <w:r>
        <w:t>MAP_Update_Location</w:t>
      </w:r>
      <w:proofErr w:type="spellEnd"/>
      <w:r>
        <w:t xml:space="preserve"> procedure without it being triggered from the UE;</w:t>
      </w:r>
    </w:p>
    <w:p w14:paraId="65D5B6AF" w14:textId="279289AF" w:rsidR="00832F16" w:rsidRDefault="00832F16" w:rsidP="00832F16">
      <w:pPr>
        <w:pStyle w:val="B1"/>
      </w:pPr>
      <w:r>
        <w:t>-</w:t>
      </w:r>
      <w:r>
        <w:tab/>
        <w:t xml:space="preserve">In the case of an emergency session, conditionally sending a MAP Subscriber Location Report to a GMLC to support location continuity according to </w:t>
      </w:r>
      <w:r w:rsidR="00C04402">
        <w:t>TS 23.271 [</w:t>
      </w:r>
      <w:r>
        <w:t>29].</w:t>
      </w:r>
    </w:p>
    <w:p w14:paraId="52CE57C7" w14:textId="77777777" w:rsidR="00832F16" w:rsidRDefault="00832F16" w:rsidP="00832F16">
      <w:pPr>
        <w:pStyle w:val="Heading3"/>
      </w:pPr>
      <w:bookmarkStart w:id="215" w:name="_Toc19082450"/>
      <w:bookmarkStart w:id="216" w:name="_Toc27816393"/>
      <w:bookmarkStart w:id="217" w:name="_Toc36121730"/>
      <w:bookmarkStart w:id="218" w:name="_Toc98475699"/>
      <w:r>
        <w:t>5.3.2a</w:t>
      </w:r>
      <w:r>
        <w:tab/>
        <w:t xml:space="preserve">MSC Server enhanced for </w:t>
      </w:r>
      <w:proofErr w:type="spellStart"/>
      <w:r>
        <w:t>vSRVCC</w:t>
      </w:r>
      <w:bookmarkEnd w:id="215"/>
      <w:bookmarkEnd w:id="216"/>
      <w:bookmarkEnd w:id="217"/>
      <w:bookmarkEnd w:id="218"/>
      <w:proofErr w:type="spellEnd"/>
    </w:p>
    <w:p w14:paraId="510A3EF7" w14:textId="77777777" w:rsidR="00832F16" w:rsidRDefault="00832F16" w:rsidP="00832F16">
      <w:r>
        <w:t xml:space="preserve">An MSC Server enhanced for SRVCC may be further enhanced for </w:t>
      </w:r>
      <w:proofErr w:type="spellStart"/>
      <w:r>
        <w:t>vSRVCC</w:t>
      </w:r>
      <w:proofErr w:type="spellEnd"/>
      <w:r>
        <w:t xml:space="preserve"> by providing, in addition to the functions specified in clause 5.3.2, the following functions as needed for the support of </w:t>
      </w:r>
      <w:proofErr w:type="spellStart"/>
      <w:r>
        <w:t>vSRVCC</w:t>
      </w:r>
      <w:proofErr w:type="spellEnd"/>
      <w:r>
        <w:t>:</w:t>
      </w:r>
    </w:p>
    <w:p w14:paraId="111E6320" w14:textId="77777777" w:rsidR="00832F16" w:rsidRDefault="00832F16" w:rsidP="00832F16">
      <w:pPr>
        <w:pStyle w:val="B1"/>
      </w:pPr>
      <w:r>
        <w:t>-</w:t>
      </w:r>
      <w:r>
        <w:tab/>
        <w:t xml:space="preserve">Initiating the handover towards the target system for BS30 when it receives the </w:t>
      </w:r>
      <w:proofErr w:type="spellStart"/>
      <w:r>
        <w:t>Sv</w:t>
      </w:r>
      <w:proofErr w:type="spellEnd"/>
      <w:r>
        <w:t xml:space="preserve"> request with a </w:t>
      </w:r>
      <w:proofErr w:type="spellStart"/>
      <w:r>
        <w:t>vSRVCC</w:t>
      </w:r>
      <w:proofErr w:type="spellEnd"/>
      <w:r>
        <w:t xml:space="preserve"> indication from the MME and with priority if priority indication is received via the </w:t>
      </w:r>
      <w:proofErr w:type="spellStart"/>
      <w:r>
        <w:t>Sv</w:t>
      </w:r>
      <w:proofErr w:type="spellEnd"/>
      <w:r>
        <w:t xml:space="preserve"> reference point.</w:t>
      </w:r>
    </w:p>
    <w:p w14:paraId="55CD6A7C" w14:textId="77777777" w:rsidR="00832F16" w:rsidRDefault="00832F16" w:rsidP="00832F16">
      <w:pPr>
        <w:pStyle w:val="B1"/>
      </w:pPr>
      <w:r>
        <w:t>-</w:t>
      </w:r>
      <w:r>
        <w:tab/>
        <w:t xml:space="preserve">Negotiating with the SCC AS for the last active session to determine if it should perform SRVCC or </w:t>
      </w:r>
      <w:proofErr w:type="spellStart"/>
      <w:r>
        <w:t>vSRVCC</w:t>
      </w:r>
      <w:proofErr w:type="spellEnd"/>
      <w:r>
        <w:t xml:space="preserve"> procedure.</w:t>
      </w:r>
    </w:p>
    <w:p w14:paraId="447B092A" w14:textId="77777777" w:rsidR="00832F16" w:rsidRDefault="00832F16" w:rsidP="00832F16">
      <w:pPr>
        <w:pStyle w:val="Heading3"/>
      </w:pPr>
      <w:bookmarkStart w:id="219" w:name="_Toc19082451"/>
      <w:bookmarkStart w:id="220" w:name="_Toc27816394"/>
      <w:bookmarkStart w:id="221" w:name="_Toc36121731"/>
      <w:bookmarkStart w:id="222" w:name="_Toc98475700"/>
      <w:r>
        <w:t>5.3.2b</w:t>
      </w:r>
      <w:r>
        <w:tab/>
        <w:t>MSC Server enhanced for CS to PS SRVCC</w:t>
      </w:r>
      <w:bookmarkEnd w:id="219"/>
      <w:bookmarkEnd w:id="220"/>
      <w:bookmarkEnd w:id="221"/>
      <w:bookmarkEnd w:id="222"/>
    </w:p>
    <w:p w14:paraId="3F1B5C3C" w14:textId="73640285" w:rsidR="00832F16" w:rsidRDefault="00832F16" w:rsidP="00832F16">
      <w:r>
        <w:t xml:space="preserve">In addition to the standard MSC Server behaviour defined in </w:t>
      </w:r>
      <w:r w:rsidR="00C04402">
        <w:t>TS 23.002 [</w:t>
      </w:r>
      <w:r>
        <w:t xml:space="preserve">15] and </w:t>
      </w:r>
      <w:r w:rsidR="00C04402">
        <w:t>TS 23.292 [</w:t>
      </w:r>
      <w:r>
        <w:t>13] for MSC Server enhanced for ICS, an MSC Server which has been enhanced for SRVCC from CS to PS provides the following functions as needed:</w:t>
      </w:r>
    </w:p>
    <w:p w14:paraId="17AE4AAF" w14:textId="77777777" w:rsidR="00832F16" w:rsidRDefault="00832F16" w:rsidP="00832F16">
      <w:pPr>
        <w:pStyle w:val="B1"/>
      </w:pPr>
      <w:r>
        <w:t>-</w:t>
      </w:r>
      <w:r>
        <w:tab/>
        <w:t>The MSC Server informs the RAN about the possibility to perform CS to PS SRVCC by sending a "CS to PS SRVCC operation possible" to the RNC/BSC only for normal TS 11 call. The RAN uses that information for deciding the cells for which the UE reports measurements that lead to handover request to the core network.</w:t>
      </w:r>
    </w:p>
    <w:p w14:paraId="1473C9BC" w14:textId="77777777" w:rsidR="00832F16" w:rsidRDefault="00832F16" w:rsidP="00832F16">
      <w:pPr>
        <w:pStyle w:val="B1"/>
      </w:pPr>
      <w:r>
        <w:lastRenderedPageBreak/>
        <w:t>-</w:t>
      </w:r>
      <w:r>
        <w:tab/>
        <w:t>The MSC Server determines the possibility of performing CS to PS SRVCC based on:</w:t>
      </w:r>
    </w:p>
    <w:p w14:paraId="390EE094" w14:textId="339B608F" w:rsidR="00832F16" w:rsidRDefault="00832F16" w:rsidP="00832F16">
      <w:pPr>
        <w:pStyle w:val="B2"/>
      </w:pPr>
      <w:r>
        <w:t>-</w:t>
      </w:r>
      <w:r>
        <w:tab/>
        <w:t xml:space="preserve">The CS to PS SRVCC capability indication of the UE received from IMS as defined in </w:t>
      </w:r>
      <w:r w:rsidR="00C04402">
        <w:t>TS 23.237 [</w:t>
      </w:r>
      <w:r>
        <w:t>14].</w:t>
      </w:r>
    </w:p>
    <w:p w14:paraId="0ACA58D9" w14:textId="77777777" w:rsidR="00832F16" w:rsidRDefault="00832F16" w:rsidP="00832F16">
      <w:pPr>
        <w:pStyle w:val="B2"/>
      </w:pPr>
      <w:r>
        <w:t>-</w:t>
      </w:r>
      <w:r>
        <w:tab/>
        <w:t>The presence of the CS to PS SRVCC allowed indication in the subscription data of the user.</w:t>
      </w:r>
    </w:p>
    <w:p w14:paraId="0FBF3076" w14:textId="77777777" w:rsidR="00832F16" w:rsidRDefault="00832F16" w:rsidP="00832F16">
      <w:pPr>
        <w:pStyle w:val="B2"/>
      </w:pPr>
      <w:r>
        <w:t>-</w:t>
      </w:r>
      <w:r>
        <w:tab/>
        <w:t>The IMS registration status of the UE.</w:t>
      </w:r>
    </w:p>
    <w:p w14:paraId="34B2D81D" w14:textId="77777777" w:rsidR="00832F16" w:rsidRDefault="00832F16" w:rsidP="00832F16">
      <w:pPr>
        <w:pStyle w:val="B1"/>
      </w:pPr>
      <w:r>
        <w:t>-</w:t>
      </w:r>
      <w:r>
        <w:tab/>
        <w:t xml:space="preserve">The MSC Server informs RAN that CS to PS SRVCC is not possible by sending a "CS to PS SRVCC operation possible" set to "false" to the RNC/BSC on reception of the </w:t>
      </w:r>
      <w:r>
        <w:rPr>
          <w:noProof/>
        </w:rPr>
        <w:t>UE's</w:t>
      </w:r>
      <w:r>
        <w:t xml:space="preserve"> IMS registration expiration notification from SCC AS during an ongoing CS call.</w:t>
      </w:r>
    </w:p>
    <w:p w14:paraId="4C19A1AF" w14:textId="171E32DF" w:rsidR="00832F16" w:rsidRDefault="00832F16" w:rsidP="00832F16">
      <w:pPr>
        <w:pStyle w:val="B1"/>
      </w:pPr>
      <w:r>
        <w:t>-</w:t>
      </w:r>
      <w:r>
        <w:tab/>
        <w:t xml:space="preserve">The target MME/SGSN selection for supporting CS to PS SRVCC is based on Target ID contained in the HO required and can be performed using the SGSN/MME selection procedures specified in </w:t>
      </w:r>
      <w:r w:rsidR="00C04402">
        <w:t>TS 29.303 [</w:t>
      </w:r>
      <w:r>
        <w:t>37] or using local configuration in the MSC Server.</w:t>
      </w:r>
    </w:p>
    <w:p w14:paraId="0E5C858D" w14:textId="646954A8" w:rsidR="00832F16" w:rsidRDefault="00832F16" w:rsidP="00832F16">
      <w:pPr>
        <w:pStyle w:val="B1"/>
      </w:pPr>
      <w:r>
        <w:t>-</w:t>
      </w:r>
      <w:r>
        <w:tab/>
        <w:t xml:space="preserve">The call is a normal TS 11 call (i.e. not an emergency call - TS12, </w:t>
      </w:r>
      <w:r w:rsidR="00C04402">
        <w:t>TS 22.003 [</w:t>
      </w:r>
      <w:r>
        <w:t>39]).</w:t>
      </w:r>
    </w:p>
    <w:p w14:paraId="0E7C36EF" w14:textId="77777777" w:rsidR="00832F16" w:rsidRDefault="00832F16" w:rsidP="00832F16">
      <w:pPr>
        <w:pStyle w:val="NO"/>
      </w:pPr>
      <w:r>
        <w:t>NOTE:</w:t>
      </w:r>
      <w:r>
        <w:tab/>
        <w:t>The IMS emergency session that is transferred from PS to CS is not subjected for this CS to PS SRVCC procedure.</w:t>
      </w:r>
    </w:p>
    <w:p w14:paraId="4E5437F4" w14:textId="4FDBEB00" w:rsidR="00832F16" w:rsidRDefault="00832F16" w:rsidP="00832F16">
      <w:pPr>
        <w:pStyle w:val="B1"/>
      </w:pPr>
      <w:r>
        <w:t>-</w:t>
      </w:r>
      <w:r>
        <w:tab/>
        <w:t xml:space="preserve">If roaming restriction to E-UTRAN access needs to be enforced, an MSC server connected to RNCs that may handover or invoke release with redirection to E-UTRAN is configured with a list of HPLMN IDs that are permitted to access E-UTRAN unless restricted by the UE individual access restriction information received from HLR/HSS (see </w:t>
      </w:r>
      <w:r w:rsidR="00C04402">
        <w:t>TS 29.002 [</w:t>
      </w:r>
      <w:r>
        <w:t xml:space="preserve">41]). Also, the MSC server shall set the E-UTRAN Service Handover IE (in </w:t>
      </w:r>
      <w:proofErr w:type="spellStart"/>
      <w:r>
        <w:t>Iu</w:t>
      </w:r>
      <w:proofErr w:type="spellEnd"/>
      <w:r>
        <w:t xml:space="preserve"> mode) for CS bearers to an appropriate value to inform the RNC about connected-mode mobility restriction to E</w:t>
      </w:r>
      <w:r>
        <w:noBreakHyphen/>
        <w:t>UTRAN.</w:t>
      </w:r>
    </w:p>
    <w:p w14:paraId="0FF37046" w14:textId="77777777" w:rsidR="00832F16" w:rsidRDefault="00832F16" w:rsidP="00832F16">
      <w:pPr>
        <w:pStyle w:val="Heading3"/>
      </w:pPr>
      <w:bookmarkStart w:id="223" w:name="_Toc19082452"/>
      <w:bookmarkStart w:id="224" w:name="_Toc27816395"/>
      <w:bookmarkStart w:id="225" w:name="_Toc36121732"/>
      <w:bookmarkStart w:id="226" w:name="_Toc98475701"/>
      <w:r>
        <w:t>5.3.3</w:t>
      </w:r>
      <w:r>
        <w:tab/>
        <w:t>MME</w:t>
      </w:r>
      <w:bookmarkEnd w:id="223"/>
      <w:bookmarkEnd w:id="224"/>
      <w:bookmarkEnd w:id="225"/>
      <w:bookmarkEnd w:id="226"/>
    </w:p>
    <w:p w14:paraId="0926DEBC" w14:textId="77777777" w:rsidR="00832F16" w:rsidRDefault="00832F16" w:rsidP="00832F16">
      <w:pPr>
        <w:pStyle w:val="Heading4"/>
      </w:pPr>
      <w:bookmarkStart w:id="227" w:name="_Toc19082453"/>
      <w:bookmarkStart w:id="228" w:name="_Toc27816396"/>
      <w:bookmarkStart w:id="229" w:name="_Toc36121733"/>
      <w:bookmarkStart w:id="230" w:name="_Toc98475702"/>
      <w:r>
        <w:t>5.3.3.1</w:t>
      </w:r>
      <w:r>
        <w:tab/>
        <w:t>Interworking with 3GPP2 1xCS IWS</w:t>
      </w:r>
      <w:bookmarkEnd w:id="227"/>
      <w:bookmarkEnd w:id="228"/>
      <w:bookmarkEnd w:id="229"/>
      <w:bookmarkEnd w:id="230"/>
    </w:p>
    <w:p w14:paraId="333B99B4" w14:textId="77777777" w:rsidR="00832F16" w:rsidRDefault="00832F16" w:rsidP="00832F16">
      <w:pPr>
        <w:pStyle w:val="Heading5"/>
      </w:pPr>
      <w:bookmarkStart w:id="231" w:name="_Toc19082454"/>
      <w:bookmarkStart w:id="232" w:name="_Toc27816397"/>
      <w:bookmarkStart w:id="233" w:name="_Toc36121734"/>
      <w:bookmarkStart w:id="234" w:name="_Toc98475703"/>
      <w:r>
        <w:t>5.3.3.1.1</w:t>
      </w:r>
      <w:r>
        <w:tab/>
        <w:t>Interworking with 3GPP2 1xCS IWS</w:t>
      </w:r>
      <w:bookmarkEnd w:id="231"/>
      <w:bookmarkEnd w:id="232"/>
      <w:bookmarkEnd w:id="233"/>
      <w:bookmarkEnd w:id="234"/>
    </w:p>
    <w:p w14:paraId="10846C34" w14:textId="77312B15" w:rsidR="00832F16" w:rsidRDefault="00832F16" w:rsidP="00832F16">
      <w:r>
        <w:t xml:space="preserve">If the MME (operator) supports interworking to 3GPP2 1xCS, the MME shall follow the rules and procedures described in </w:t>
      </w:r>
      <w:r w:rsidR="00C04402">
        <w:t>TS 23.402 [</w:t>
      </w:r>
      <w:r>
        <w:t>3] with the following additions and clarifications:</w:t>
      </w:r>
    </w:p>
    <w:p w14:paraId="4337CA40" w14:textId="4A4C4F32" w:rsidR="00832F16" w:rsidRDefault="00832F16" w:rsidP="00832F16">
      <w:pPr>
        <w:pStyle w:val="B1"/>
      </w:pPr>
      <w:r>
        <w:t>-</w:t>
      </w:r>
      <w:r>
        <w:tab/>
        <w:t>To be a signalling tunnelling end point towards the 3GPP2 1xCS IWS for sending/receiving encapsulated 3GPP2 1xCS signalling messages to/from the UE, which are encapsulated in S1-MME S1 Information Transfer messages (</w:t>
      </w:r>
      <w:r w:rsidR="00C04402">
        <w:t>TS 36.413 [</w:t>
      </w:r>
      <w:r>
        <w:t>30]).</w:t>
      </w:r>
    </w:p>
    <w:p w14:paraId="4E56DE67" w14:textId="77777777" w:rsidR="00832F16" w:rsidRDefault="00832F16" w:rsidP="00832F16">
      <w:pPr>
        <w:pStyle w:val="B1"/>
      </w:pPr>
      <w:r>
        <w:t>-</w:t>
      </w:r>
      <w:r>
        <w:tab/>
        <w:t>release of the E-UTRAN resources after SRVCC to the 3GPP2 1xCS is completed.</w:t>
      </w:r>
    </w:p>
    <w:p w14:paraId="759EF77F" w14:textId="77777777" w:rsidR="00832F16" w:rsidRDefault="00832F16" w:rsidP="00832F16">
      <w:pPr>
        <w:pStyle w:val="B1"/>
      </w:pPr>
      <w:r>
        <w:t>-</w:t>
      </w:r>
      <w:r>
        <w:tab/>
        <w:t>include information to enable 3GPP2 network to determine emergency session.</w:t>
      </w:r>
    </w:p>
    <w:p w14:paraId="6E89BA6C" w14:textId="77777777" w:rsidR="00832F16" w:rsidRDefault="00832F16" w:rsidP="00832F16">
      <w:pPr>
        <w:pStyle w:val="B1"/>
      </w:pPr>
      <w:r>
        <w:t>-</w:t>
      </w:r>
      <w:r>
        <w:tab/>
        <w:t>insert the equipment identifier during the handover procedure of an emergency session.</w:t>
      </w:r>
    </w:p>
    <w:p w14:paraId="34C1A1AB" w14:textId="2AAA4C4B" w:rsidR="00832F16" w:rsidRDefault="00832F16" w:rsidP="00832F16">
      <w:r>
        <w:t xml:space="preserve">If the MME (operator) supports the interworking to 3GPP2 1xCS, and a UE is handed over by an AMF (see </w:t>
      </w:r>
      <w:r w:rsidR="00C04402">
        <w:t>TS 23.501 [</w:t>
      </w:r>
      <w:r>
        <w:t xml:space="preserve">48]), the MME shall follow the rules and procedures described in </w:t>
      </w:r>
      <w:r w:rsidR="00C04402">
        <w:t>TS 23.402 [</w:t>
      </w:r>
      <w:r>
        <w:t>3] with the following additions and clarifications:</w:t>
      </w:r>
    </w:p>
    <w:p w14:paraId="0363EE46" w14:textId="77777777" w:rsidR="00832F16" w:rsidRDefault="00832F16" w:rsidP="00832F16">
      <w:pPr>
        <w:pStyle w:val="B1"/>
      </w:pPr>
      <w:r>
        <w:t>-</w:t>
      </w:r>
      <w:r>
        <w:tab/>
        <w:t>the MME shall obtain the equipment identifier of the UE.</w:t>
      </w:r>
    </w:p>
    <w:p w14:paraId="2BB89C0B" w14:textId="77777777" w:rsidR="00832F16" w:rsidRDefault="00832F16" w:rsidP="00832F16">
      <w:pPr>
        <w:pStyle w:val="Heading5"/>
      </w:pPr>
      <w:bookmarkStart w:id="235" w:name="_Toc19082455"/>
      <w:bookmarkStart w:id="236" w:name="_Toc27816398"/>
      <w:bookmarkStart w:id="237" w:name="_Toc36121735"/>
      <w:bookmarkStart w:id="238" w:name="_Toc98475704"/>
      <w:r>
        <w:t>5.3.3.1.2</w:t>
      </w:r>
      <w:r>
        <w:tab/>
        <w:t>Selection of 3GPP2 1xCS IWS</w:t>
      </w:r>
      <w:bookmarkEnd w:id="235"/>
      <w:bookmarkEnd w:id="236"/>
      <w:bookmarkEnd w:id="237"/>
      <w:bookmarkEnd w:id="238"/>
    </w:p>
    <w:p w14:paraId="644716B4" w14:textId="77777777" w:rsidR="00832F16" w:rsidRDefault="00832F16" w:rsidP="00832F16">
      <w:r>
        <w:t xml:space="preserve">The 3GPP2 1xCS IWS can be selected based on the local configuration in the MME taking into account the Reference </w:t>
      </w:r>
      <w:proofErr w:type="spellStart"/>
      <w:r>
        <w:t>CellID</w:t>
      </w:r>
      <w:proofErr w:type="spellEnd"/>
      <w:r>
        <w:t xml:space="preserve"> received in the Uplink S1 cdma2000 Tunnelling message.</w:t>
      </w:r>
    </w:p>
    <w:p w14:paraId="163EE6E3" w14:textId="77777777" w:rsidR="00832F16" w:rsidRDefault="00832F16" w:rsidP="00832F16">
      <w:pPr>
        <w:pStyle w:val="Heading4"/>
      </w:pPr>
      <w:bookmarkStart w:id="239" w:name="_Toc19082456"/>
      <w:bookmarkStart w:id="240" w:name="_Toc27816399"/>
      <w:bookmarkStart w:id="241" w:name="_Toc36121736"/>
      <w:bookmarkStart w:id="242" w:name="_Toc98475705"/>
      <w:r>
        <w:lastRenderedPageBreak/>
        <w:t>5.3.3.2</w:t>
      </w:r>
      <w:r>
        <w:tab/>
        <w:t>Interworking with 3GPP MSC Server enhanced for SRVCC from E-UTRAN / UTRAN (HSPA) to 3GPP UTRAN/GERAN</w:t>
      </w:r>
      <w:bookmarkEnd w:id="239"/>
      <w:bookmarkEnd w:id="240"/>
      <w:bookmarkEnd w:id="241"/>
      <w:bookmarkEnd w:id="242"/>
    </w:p>
    <w:p w14:paraId="062C50BC" w14:textId="77777777" w:rsidR="00832F16" w:rsidRDefault="00832F16" w:rsidP="00832F16">
      <w:pPr>
        <w:pStyle w:val="Heading5"/>
      </w:pPr>
      <w:bookmarkStart w:id="243" w:name="_Toc19082457"/>
      <w:bookmarkStart w:id="244" w:name="_Toc27816400"/>
      <w:bookmarkStart w:id="245" w:name="_Toc36121737"/>
      <w:bookmarkStart w:id="246" w:name="_Toc98475706"/>
      <w:r>
        <w:t>5.3.3.2.1</w:t>
      </w:r>
      <w:r>
        <w:tab/>
        <w:t>Interworking with 3GPP MSC Server enhanced for (v)SRVCC</w:t>
      </w:r>
      <w:bookmarkEnd w:id="243"/>
      <w:bookmarkEnd w:id="244"/>
      <w:bookmarkEnd w:id="245"/>
      <w:bookmarkEnd w:id="246"/>
    </w:p>
    <w:p w14:paraId="6D21ED99" w14:textId="0EE06C67" w:rsidR="00832F16" w:rsidRDefault="00832F16" w:rsidP="00832F16">
      <w:r>
        <w:t xml:space="preserve">If the MME (operator) supports the interworking to 3GPP CS, the MME shall follow the rules and procedures described in </w:t>
      </w:r>
      <w:r w:rsidR="00C04402">
        <w:t>TS 23.401 [</w:t>
      </w:r>
      <w:r>
        <w:t>2] with the following additions and clarifications:</w:t>
      </w:r>
    </w:p>
    <w:p w14:paraId="49A4F45A" w14:textId="77777777" w:rsidR="00832F16" w:rsidRDefault="00832F16" w:rsidP="00832F16">
      <w:pPr>
        <w:pStyle w:val="B1"/>
      </w:pPr>
      <w:r>
        <w:t>-</w:t>
      </w:r>
      <w:r>
        <w:tab/>
        <w:t>Performing the PS bearer splitting function by separating the voice PS bearer from the non-voice PS bearers.</w:t>
      </w:r>
    </w:p>
    <w:p w14:paraId="583EFE94" w14:textId="0BC13ABE" w:rsidR="00832F16" w:rsidRDefault="00832F16" w:rsidP="00832F16">
      <w:pPr>
        <w:pStyle w:val="B1"/>
      </w:pPr>
      <w:r>
        <w:t>-</w:t>
      </w:r>
      <w:r>
        <w:tab/>
        <w:t xml:space="preserve">Handling the non-voice PS bearers handover with the target cell as </w:t>
      </w:r>
      <w:r>
        <w:rPr>
          <w:lang w:val="en-US" w:eastAsia="zh-CN"/>
        </w:rPr>
        <w:t xml:space="preserve">according to Inter RAT handover procedure as defined in </w:t>
      </w:r>
      <w:r w:rsidR="00C04402">
        <w:rPr>
          <w:lang w:val="en-US" w:eastAsia="zh-CN"/>
        </w:rPr>
        <w:t>TS 23.401 [</w:t>
      </w:r>
      <w:r>
        <w:rPr>
          <w:lang w:val="en-US" w:eastAsia="zh-CN"/>
        </w:rPr>
        <w:t>2].</w:t>
      </w:r>
    </w:p>
    <w:p w14:paraId="03B96476" w14:textId="77777777" w:rsidR="00832F16" w:rsidRDefault="00832F16" w:rsidP="00832F16">
      <w:pPr>
        <w:pStyle w:val="B1"/>
      </w:pPr>
      <w:r>
        <w:rPr>
          <w:lang w:val="en-US" w:eastAsia="zh-CN"/>
        </w:rPr>
        <w:t>-</w:t>
      </w:r>
      <w:r>
        <w:rPr>
          <w:lang w:val="en-US" w:eastAsia="zh-CN"/>
        </w:rPr>
        <w:tab/>
        <w:t xml:space="preserve">Initiating the SRVCC handover procedure for handover of the voice component to the target cell via the </w:t>
      </w:r>
      <w:r>
        <w:rPr>
          <w:noProof/>
          <w:lang w:eastAsia="zh-CN"/>
        </w:rPr>
        <w:t>Sv</w:t>
      </w:r>
      <w:r>
        <w:rPr>
          <w:lang w:val="en-US" w:eastAsia="zh-CN"/>
        </w:rPr>
        <w:t xml:space="preserve"> interface and including an emergency indication if this is an emergency session. If there are multiple voice bearers and one of those is for IMS emergency session then MME shall only execute the SRVCC for emergency.</w:t>
      </w:r>
    </w:p>
    <w:p w14:paraId="7A4FBD88" w14:textId="77777777" w:rsidR="00832F16" w:rsidRDefault="00832F16" w:rsidP="00832F16">
      <w:pPr>
        <w:pStyle w:val="NO"/>
        <w:rPr>
          <w:lang w:val="en-US" w:eastAsia="zh-CN"/>
        </w:rPr>
      </w:pPr>
      <w:r>
        <w:rPr>
          <w:lang w:val="en-US" w:eastAsia="zh-CN"/>
        </w:rPr>
        <w:t>NOTE:</w:t>
      </w:r>
      <w:r>
        <w:rPr>
          <w:lang w:val="en-US" w:eastAsia="zh-CN"/>
        </w:rPr>
        <w:tab/>
        <w:t>The UE may have 2 voice PS bearers if both emergency and normal IMS voice sessions are ongoing. Only the PS voice bearer associated with IMS emergency session will be executed for SRVCC.</w:t>
      </w:r>
    </w:p>
    <w:p w14:paraId="60271339" w14:textId="77777777" w:rsidR="00832F16" w:rsidRDefault="00832F16" w:rsidP="00832F16">
      <w:pPr>
        <w:pStyle w:val="B1"/>
      </w:pPr>
      <w:r>
        <w:rPr>
          <w:lang w:val="en-US" w:eastAsia="zh-CN"/>
        </w:rPr>
        <w:t>-</w:t>
      </w:r>
      <w:r>
        <w:rPr>
          <w:lang w:val="en-US" w:eastAsia="zh-CN"/>
        </w:rPr>
        <w:tab/>
        <w:t>Coordinating PS handover and (v)SRVCC handover procedures when both procedures are performed.</w:t>
      </w:r>
    </w:p>
    <w:p w14:paraId="5619659F" w14:textId="77777777" w:rsidR="00832F16" w:rsidRDefault="00832F16" w:rsidP="00832F16">
      <w:pPr>
        <w:pStyle w:val="B1"/>
      </w:pPr>
      <w:r>
        <w:t>-</w:t>
      </w:r>
      <w:r>
        <w:tab/>
        <w:t>Sending the equipment identifier to the MSC Server during the handover procedure of an emergency session.</w:t>
      </w:r>
    </w:p>
    <w:p w14:paraId="275C5E87" w14:textId="2EDEB144" w:rsidR="00832F16" w:rsidRDefault="00832F16" w:rsidP="00832F16">
      <w:pPr>
        <w:pStyle w:val="B1"/>
      </w:pPr>
      <w:r>
        <w:t>-</w:t>
      </w:r>
      <w:r>
        <w:tab/>
        <w:t xml:space="preserve">In the case of an emergency session, conditionally sending a Subscriber Location Report to a GMLC to support location continuity according to </w:t>
      </w:r>
      <w:r w:rsidR="00C04402">
        <w:t>TS 23.271 [</w:t>
      </w:r>
      <w:r>
        <w:t>29].</w:t>
      </w:r>
    </w:p>
    <w:p w14:paraId="1DA32BC0" w14:textId="21FDAE6D" w:rsidR="00832F16" w:rsidRDefault="00832F16" w:rsidP="00832F16">
      <w:pPr>
        <w:pStyle w:val="B1"/>
      </w:pPr>
      <w:r>
        <w:t>-</w:t>
      </w:r>
      <w:r>
        <w:tab/>
        <w:t xml:space="preserve">If the MME (operator) supports </w:t>
      </w:r>
      <w:proofErr w:type="spellStart"/>
      <w:r>
        <w:t>vSRVCC</w:t>
      </w:r>
      <w:proofErr w:type="spellEnd"/>
      <w:r>
        <w:t xml:space="preserve"> and if the target is UTRAN, signalling the </w:t>
      </w:r>
      <w:proofErr w:type="spellStart"/>
      <w:r>
        <w:t>vSRVCC</w:t>
      </w:r>
      <w:proofErr w:type="spellEnd"/>
      <w:r>
        <w:t xml:space="preserve"> indication to the source MSC Server and performing bearer splitting of voice and video bearers of the IMS sessions with bi-directional video and voice media e.g. IMS Multimedia Telephony as defined in </w:t>
      </w:r>
      <w:r w:rsidR="00C04402">
        <w:t>TS 22.173 [</w:t>
      </w:r>
      <w:r>
        <w:t>26].</w:t>
      </w:r>
    </w:p>
    <w:p w14:paraId="17D21BE6" w14:textId="77777777" w:rsidR="00832F16" w:rsidRDefault="00832F16" w:rsidP="00832F16">
      <w:pPr>
        <w:pStyle w:val="B1"/>
      </w:pPr>
      <w:r>
        <w:t>-</w:t>
      </w:r>
      <w:r>
        <w:tab/>
        <w:t xml:space="preserve">If (v)SRVCC with priority is supported and (v)SRVCC is performed for IMS-based MPS session, the MME sets the priority indication appropriately toward the MSC Server enhanced for (v)SRVCC via the </w:t>
      </w:r>
      <w:proofErr w:type="spellStart"/>
      <w:r>
        <w:t>Sv</w:t>
      </w:r>
      <w:proofErr w:type="spellEnd"/>
      <w:r>
        <w:t xml:space="preserve"> reference point.</w:t>
      </w:r>
    </w:p>
    <w:p w14:paraId="72851467" w14:textId="2C2478FB" w:rsidR="00832F16" w:rsidRDefault="00832F16" w:rsidP="00832F16">
      <w:r>
        <w:t xml:space="preserve">If the MME (operator) supports the interworking to 3GPP CS, and a UE is handed over by an AMF (see </w:t>
      </w:r>
      <w:r w:rsidR="00C04402">
        <w:t>TS 23.501 [</w:t>
      </w:r>
      <w:r>
        <w:t xml:space="preserve">48]), the MME shall follow the rules and procedures described in </w:t>
      </w:r>
      <w:r w:rsidR="00C04402">
        <w:t>TS 23.401 [</w:t>
      </w:r>
      <w:r>
        <w:t>2] with the following additions and clarifications:</w:t>
      </w:r>
    </w:p>
    <w:p w14:paraId="766CA90D" w14:textId="77777777" w:rsidR="00832F16" w:rsidRDefault="00832F16" w:rsidP="00832F16">
      <w:pPr>
        <w:pStyle w:val="B1"/>
      </w:pPr>
      <w:r>
        <w:t>-</w:t>
      </w:r>
      <w:r>
        <w:tab/>
        <w:t>the MME shall obtain the equipment identifier of the UE.</w:t>
      </w:r>
    </w:p>
    <w:p w14:paraId="419E5ED2" w14:textId="77777777" w:rsidR="00832F16" w:rsidRDefault="00832F16" w:rsidP="00832F16">
      <w:pPr>
        <w:pStyle w:val="Heading5"/>
      </w:pPr>
      <w:bookmarkStart w:id="247" w:name="_Toc19082458"/>
      <w:bookmarkStart w:id="248" w:name="_Toc27816401"/>
      <w:bookmarkStart w:id="249" w:name="_Toc36121738"/>
      <w:bookmarkStart w:id="250" w:name="_Toc98475707"/>
      <w:r>
        <w:t>5.3.3.2.2</w:t>
      </w:r>
      <w:r>
        <w:tab/>
        <w:t>PS bearer splitting function</w:t>
      </w:r>
      <w:bookmarkEnd w:id="247"/>
      <w:bookmarkEnd w:id="248"/>
      <w:bookmarkEnd w:id="249"/>
      <w:bookmarkEnd w:id="250"/>
    </w:p>
    <w:p w14:paraId="73A864F2" w14:textId="77777777" w:rsidR="00832F16" w:rsidRDefault="00832F16" w:rsidP="00832F16">
      <w:r>
        <w:t xml:space="preserve">The function identifies the voice PS bearer upon E-UTRAN to UTRAN/GERAN (v)SRVCC and performs different handling of these bearers from the non-voice PS bearers (see detailed procedures in subsequent clauses). For </w:t>
      </w:r>
      <w:proofErr w:type="spellStart"/>
      <w:r>
        <w:t>vSRVCC</w:t>
      </w:r>
      <w:proofErr w:type="spellEnd"/>
      <w:r>
        <w:t xml:space="preserve">, it also identifies the </w:t>
      </w:r>
      <w:proofErr w:type="spellStart"/>
      <w:r>
        <w:t>vSRVCC</w:t>
      </w:r>
      <w:proofErr w:type="spellEnd"/>
      <w:r>
        <w:t xml:space="preserve"> marked video PS bearer in addition to the voice PS bearer.</w:t>
      </w:r>
    </w:p>
    <w:p w14:paraId="1E357CC5" w14:textId="77777777" w:rsidR="00832F16" w:rsidRDefault="00832F16" w:rsidP="00832F16">
      <w:pPr>
        <w:pStyle w:val="Heading5"/>
      </w:pPr>
      <w:bookmarkStart w:id="251" w:name="_Toc19082459"/>
      <w:bookmarkStart w:id="252" w:name="_Toc27816402"/>
      <w:bookmarkStart w:id="253" w:name="_Toc36121739"/>
      <w:bookmarkStart w:id="254" w:name="_Toc98475708"/>
      <w:r>
        <w:t>5.3.3.2.3</w:t>
      </w:r>
      <w:r>
        <w:tab/>
        <w:t>Selection of MSC enhanced for SRVCC</w:t>
      </w:r>
      <w:bookmarkEnd w:id="251"/>
      <w:bookmarkEnd w:id="252"/>
      <w:bookmarkEnd w:id="253"/>
      <w:bookmarkEnd w:id="254"/>
    </w:p>
    <w:p w14:paraId="050057EE" w14:textId="52B4E3D9" w:rsidR="00832F16" w:rsidRDefault="00832F16" w:rsidP="00832F16">
      <w:r>
        <w:t xml:space="preserve">The MSC enhanced for SRVCC can be selected based on DNS procedures (see </w:t>
      </w:r>
      <w:r w:rsidR="00C04402">
        <w:t>TS 29.303 [</w:t>
      </w:r>
      <w:r>
        <w:t>37]) or local configuration in the MME.</w:t>
      </w:r>
    </w:p>
    <w:p w14:paraId="7939E813" w14:textId="77777777" w:rsidR="00832F16" w:rsidRDefault="00832F16" w:rsidP="00832F16">
      <w:pPr>
        <w:pStyle w:val="Heading4"/>
      </w:pPr>
      <w:bookmarkStart w:id="255" w:name="_Toc19082460"/>
      <w:bookmarkStart w:id="256" w:name="_Toc27816403"/>
      <w:bookmarkStart w:id="257" w:name="_Toc36121740"/>
      <w:bookmarkStart w:id="258" w:name="_Toc98475709"/>
      <w:r>
        <w:t>5.3.3.3</w:t>
      </w:r>
      <w:r>
        <w:tab/>
        <w:t>Interworking of Target MME with 3GPP MSC Server enhanced for SRVCC from CS to PS</w:t>
      </w:r>
      <w:bookmarkEnd w:id="255"/>
      <w:bookmarkEnd w:id="256"/>
      <w:bookmarkEnd w:id="257"/>
      <w:bookmarkEnd w:id="258"/>
    </w:p>
    <w:p w14:paraId="3D891DF5" w14:textId="31D22C66" w:rsidR="00832F16" w:rsidRDefault="00832F16" w:rsidP="00832F16">
      <w:r>
        <w:t xml:space="preserve">If the MME (operator) supports the interworking to 3GPP CS, the target MME shall follow the rules and procedures described in </w:t>
      </w:r>
      <w:r w:rsidR="00C04402">
        <w:t>TS 23.401 [</w:t>
      </w:r>
      <w:r>
        <w:t>2] with the following additions and clarifications:</w:t>
      </w:r>
    </w:p>
    <w:p w14:paraId="504F1FFD"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068AFA8A" w14:textId="6B5C37A4" w:rsidR="00832F16" w:rsidRDefault="00832F16" w:rsidP="00832F16">
      <w:pPr>
        <w:pStyle w:val="B1"/>
      </w:pPr>
      <w:r>
        <w:t>-</w:t>
      </w:r>
      <w:r>
        <w:tab/>
        <w:t xml:space="preserve">Selecting the source MME/SGSN based on information about the MME/SGSN provided by the MSC Server using the SGSN/MME selection procedures specified in </w:t>
      </w:r>
      <w:r w:rsidR="00C04402">
        <w:t>TS 29.303 [</w:t>
      </w:r>
      <w:r>
        <w:t>37] or using local configuration in the target MME.</w:t>
      </w:r>
    </w:p>
    <w:p w14:paraId="1CBA3A81" w14:textId="77777777" w:rsidR="00832F16" w:rsidRDefault="00832F16" w:rsidP="00832F16">
      <w:pPr>
        <w:pStyle w:val="Heading4"/>
      </w:pPr>
      <w:bookmarkStart w:id="259" w:name="_Toc19082461"/>
      <w:bookmarkStart w:id="260" w:name="_Toc27816404"/>
      <w:bookmarkStart w:id="261" w:name="_Toc36121741"/>
      <w:bookmarkStart w:id="262" w:name="_Toc98475710"/>
      <w:r>
        <w:lastRenderedPageBreak/>
        <w:t>5.3.3.4</w:t>
      </w:r>
      <w:r>
        <w:tab/>
        <w:t>MME_SRVCC</w:t>
      </w:r>
      <w:bookmarkEnd w:id="259"/>
      <w:bookmarkEnd w:id="260"/>
      <w:bookmarkEnd w:id="261"/>
      <w:bookmarkEnd w:id="262"/>
    </w:p>
    <w:p w14:paraId="2F632D72" w14:textId="2538B98A" w:rsidR="00832F16" w:rsidRDefault="00832F16" w:rsidP="00832F16">
      <w:r>
        <w:t xml:space="preserve">MME_SRVCC supporting the 5G-SRVCC handover from NG-RAN to 3GPP UTRAN shall at minimum support the inter-RAT handover from NG-RAN to E-UTRAN as described in </w:t>
      </w:r>
      <w:r w:rsidR="00C04402">
        <w:t>TS 23.502 [</w:t>
      </w:r>
      <w:r>
        <w:t>45] and SRVCC from E-UTRAN to UTRAN without PS HO procedure as described in clause 6.2.2.1A with the following additions and clarifications:</w:t>
      </w:r>
    </w:p>
    <w:p w14:paraId="0AD34C4E" w14:textId="77777777" w:rsidR="00832F16" w:rsidRDefault="00832F16" w:rsidP="00832F16">
      <w:pPr>
        <w:pStyle w:val="B1"/>
      </w:pPr>
      <w:r>
        <w:t>-</w:t>
      </w:r>
      <w:r>
        <w:tab/>
        <w:t>Triggers SRVCC without PS HO procedure according to "5G-SRVCC HO Indication" received from AMF.</w:t>
      </w:r>
    </w:p>
    <w:p w14:paraId="6722F04D" w14:textId="77777777" w:rsidR="00832F16" w:rsidRDefault="00832F16" w:rsidP="00832F16">
      <w:pPr>
        <w:pStyle w:val="B1"/>
      </w:pPr>
      <w:r>
        <w:t>-</w:t>
      </w:r>
      <w:r>
        <w:tab/>
        <w:t>Selects a MSC server according to the Target ID received from AMF.</w:t>
      </w:r>
    </w:p>
    <w:p w14:paraId="42699B01" w14:textId="77777777" w:rsidR="00832F16" w:rsidRDefault="00832F16" w:rsidP="00832F16">
      <w:pPr>
        <w:pStyle w:val="B1"/>
      </w:pPr>
      <w:r>
        <w:t>-</w:t>
      </w:r>
      <w:r>
        <w:tab/>
        <w:t xml:space="preserve">Converts the message between N26 interface and </w:t>
      </w:r>
      <w:proofErr w:type="spellStart"/>
      <w:r>
        <w:t>Sv</w:t>
      </w:r>
      <w:proofErr w:type="spellEnd"/>
      <w:r>
        <w:t xml:space="preserve"> interface.</w:t>
      </w:r>
    </w:p>
    <w:p w14:paraId="686C57D1" w14:textId="77777777" w:rsidR="00832F16" w:rsidRDefault="00832F16" w:rsidP="00832F16">
      <w:pPr>
        <w:pStyle w:val="B1"/>
      </w:pPr>
      <w:r>
        <w:t>-</w:t>
      </w:r>
      <w:r>
        <w:tab/>
        <w:t xml:space="preserve">Stores the association between </w:t>
      </w:r>
      <w:proofErr w:type="spellStart"/>
      <w:r>
        <w:t>Sv</w:t>
      </w:r>
      <w:proofErr w:type="spellEnd"/>
      <w:r>
        <w:t xml:space="preserve"> interface and N26 interface for the UE, forwards signalling between AMF and MSC Server/SGSN.</w:t>
      </w:r>
    </w:p>
    <w:p w14:paraId="1F71E0B1" w14:textId="77777777" w:rsidR="00832F16" w:rsidRDefault="00832F16" w:rsidP="00832F16">
      <w:pPr>
        <w:pStyle w:val="B1"/>
      </w:pPr>
      <w:r>
        <w:t>-</w:t>
      </w:r>
      <w:r>
        <w:tab/>
        <w:t xml:space="preserve">Releases the association between </w:t>
      </w:r>
      <w:proofErr w:type="spellStart"/>
      <w:r>
        <w:t>Sv</w:t>
      </w:r>
      <w:proofErr w:type="spellEnd"/>
      <w:r>
        <w:t xml:space="preserve"> interface and N26 interface for the UE after PS to CS Complete ACK message.</w:t>
      </w:r>
    </w:p>
    <w:p w14:paraId="6EC5B220" w14:textId="77777777" w:rsidR="00832F16" w:rsidRDefault="00832F16" w:rsidP="00832F16">
      <w:pPr>
        <w:pStyle w:val="Heading3"/>
      </w:pPr>
      <w:bookmarkStart w:id="263" w:name="_Toc19082462"/>
      <w:bookmarkStart w:id="264" w:name="_Toc27816405"/>
      <w:bookmarkStart w:id="265" w:name="_Toc36121742"/>
      <w:bookmarkStart w:id="266" w:name="_Toc98475711"/>
      <w:r>
        <w:t>5.3.3A</w:t>
      </w:r>
      <w:r>
        <w:tab/>
        <w:t>SGSN</w:t>
      </w:r>
      <w:bookmarkEnd w:id="263"/>
      <w:bookmarkEnd w:id="264"/>
      <w:bookmarkEnd w:id="265"/>
      <w:bookmarkEnd w:id="266"/>
    </w:p>
    <w:p w14:paraId="314F6EEF" w14:textId="77777777" w:rsidR="00832F16" w:rsidRDefault="00832F16" w:rsidP="00832F16">
      <w:pPr>
        <w:pStyle w:val="Heading4"/>
      </w:pPr>
      <w:bookmarkStart w:id="267" w:name="_Toc19082463"/>
      <w:bookmarkStart w:id="268" w:name="_Toc27816406"/>
      <w:bookmarkStart w:id="269" w:name="_Toc36121743"/>
      <w:bookmarkStart w:id="270" w:name="_Toc98475712"/>
      <w:r>
        <w:t>5.3.3A.1</w:t>
      </w:r>
      <w:r>
        <w:tab/>
        <w:t>Interworking with 3GPP MSC Server enhanced for SRVCC from E-UTRAN / UTRAN (HSPA) to 3GPP UTRAN/GERAN</w:t>
      </w:r>
      <w:bookmarkEnd w:id="267"/>
      <w:bookmarkEnd w:id="268"/>
      <w:bookmarkEnd w:id="269"/>
      <w:bookmarkEnd w:id="270"/>
    </w:p>
    <w:p w14:paraId="4F5FA3A9" w14:textId="77777777" w:rsidR="00832F16" w:rsidRDefault="00832F16" w:rsidP="00832F16">
      <w:pPr>
        <w:pStyle w:val="Heading5"/>
      </w:pPr>
      <w:bookmarkStart w:id="271" w:name="_Toc19082464"/>
      <w:bookmarkStart w:id="272" w:name="_Toc27816407"/>
      <w:bookmarkStart w:id="273" w:name="_Toc36121744"/>
      <w:bookmarkStart w:id="274" w:name="_Toc98475713"/>
      <w:r>
        <w:t>5.3.3A.1.1</w:t>
      </w:r>
      <w:r>
        <w:tab/>
        <w:t>Interworking with 3GPP MSC Server enhanced for SRVCC</w:t>
      </w:r>
      <w:bookmarkEnd w:id="271"/>
      <w:bookmarkEnd w:id="272"/>
      <w:bookmarkEnd w:id="273"/>
      <w:bookmarkEnd w:id="274"/>
    </w:p>
    <w:p w14:paraId="23166642" w14:textId="68C9624B" w:rsidR="00832F16" w:rsidRDefault="00832F16" w:rsidP="00832F16">
      <w:r>
        <w:t xml:space="preserve">If the SGSN (operator) supports the interworking to 3GPP CS, the SGSN shall follow the rules and procedures described in </w:t>
      </w:r>
      <w:r w:rsidR="00C04402">
        <w:t>TS 23.060 [</w:t>
      </w:r>
      <w:r>
        <w:t>10] with the following additions and clarifications:</w:t>
      </w:r>
    </w:p>
    <w:p w14:paraId="2D5DBFFA" w14:textId="77777777" w:rsidR="00832F16" w:rsidRDefault="00832F16" w:rsidP="00832F16">
      <w:pPr>
        <w:pStyle w:val="B1"/>
      </w:pPr>
      <w:r>
        <w:t>-</w:t>
      </w:r>
      <w:r>
        <w:tab/>
        <w:t>Performing the PS bearer splitting function by separating the voice PS bearer from the non-voice PS bearers. VoIP is detected by traffic class=conversational and Source Statistics Descriptor='speech'.</w:t>
      </w:r>
    </w:p>
    <w:p w14:paraId="009AB709" w14:textId="00E1CFA7" w:rsidR="00832F16" w:rsidRDefault="00832F16" w:rsidP="00832F16">
      <w:pPr>
        <w:pStyle w:val="B1"/>
      </w:pPr>
      <w:r>
        <w:t>-</w:t>
      </w:r>
      <w:r>
        <w:tab/>
        <w:t xml:space="preserve">Handling the non-voice PS bearers handover with the target cell as according to Inter/Intra RAT handover procedure as defined in </w:t>
      </w:r>
      <w:r w:rsidR="00C04402">
        <w:t>TS 23.060 [</w:t>
      </w:r>
      <w:r>
        <w:t>10].</w:t>
      </w:r>
    </w:p>
    <w:p w14:paraId="4A6C863F" w14:textId="77777777" w:rsidR="00832F16" w:rsidRDefault="00832F16" w:rsidP="00832F16">
      <w:pPr>
        <w:pStyle w:val="B1"/>
      </w:pPr>
      <w:r>
        <w:t>-</w:t>
      </w:r>
      <w:r>
        <w:tab/>
        <w:t xml:space="preserve">Initiating the SRVCC handover procedure for handover of the voice component to the target cell via the </w:t>
      </w:r>
      <w:r>
        <w:rPr>
          <w:noProof/>
        </w:rPr>
        <w:t>Sv</w:t>
      </w:r>
      <w:r>
        <w:t xml:space="preserve"> interface and including an emergency indication if this is an emergency session. If there are multiple voice bearers and one of those is for IMS emergency session then SGSN shall only execute the SRVCC for emergency.</w:t>
      </w:r>
    </w:p>
    <w:p w14:paraId="4066FEA6" w14:textId="77777777" w:rsidR="00832F16" w:rsidRDefault="00832F16" w:rsidP="00832F16">
      <w:pPr>
        <w:pStyle w:val="NO"/>
      </w:pPr>
      <w:r>
        <w:t>NOTE:</w:t>
      </w:r>
      <w:r>
        <w:tab/>
        <w:t>The UE may have 2 voice PS bearers if both emergency and normal IMS voice sessions are ongoing. Only the PS voice bearer associated with IMS emergency session will be executed for SRVCC.</w:t>
      </w:r>
    </w:p>
    <w:p w14:paraId="4A43EA7D" w14:textId="77777777" w:rsidR="00832F16" w:rsidRDefault="00832F16" w:rsidP="00832F16">
      <w:pPr>
        <w:pStyle w:val="B1"/>
      </w:pPr>
      <w:r>
        <w:t>-</w:t>
      </w:r>
      <w:r>
        <w:tab/>
        <w:t>Coordinating PS handover and SRVCC handover procedures when both procedures are performed.</w:t>
      </w:r>
    </w:p>
    <w:p w14:paraId="2A87A27D" w14:textId="77777777" w:rsidR="00832F16" w:rsidRDefault="00832F16" w:rsidP="00832F16">
      <w:pPr>
        <w:pStyle w:val="B1"/>
      </w:pPr>
      <w:r>
        <w:t>-</w:t>
      </w:r>
      <w:r>
        <w:tab/>
        <w:t>Sending the equipment identifier to the MSC Server during the handover procedure for the case of UEs operating in limited service mode.</w:t>
      </w:r>
    </w:p>
    <w:p w14:paraId="30717086" w14:textId="37F1513B" w:rsidR="00832F16" w:rsidRDefault="00832F16" w:rsidP="00832F16">
      <w:pPr>
        <w:pStyle w:val="B1"/>
      </w:pPr>
      <w:r>
        <w:t>-</w:t>
      </w:r>
      <w:r>
        <w:tab/>
        <w:t xml:space="preserve">In the case of an emergency session, conditionally sending a MAP Subscriber Location Report to a GMLC to support location continuity according to </w:t>
      </w:r>
      <w:r w:rsidR="00C04402">
        <w:t>TS 23.271 [</w:t>
      </w:r>
      <w:r>
        <w:t>29].</w:t>
      </w:r>
    </w:p>
    <w:p w14:paraId="0AF699BA" w14:textId="77777777" w:rsidR="00832F16" w:rsidRDefault="00832F16" w:rsidP="00832F16">
      <w:pPr>
        <w:pStyle w:val="Heading5"/>
      </w:pPr>
      <w:bookmarkStart w:id="275" w:name="_Toc19082465"/>
      <w:bookmarkStart w:id="276" w:name="_Toc27816408"/>
      <w:bookmarkStart w:id="277" w:name="_Toc36121745"/>
      <w:bookmarkStart w:id="278" w:name="_Toc98475714"/>
      <w:r>
        <w:t>5.3.3A.1.2</w:t>
      </w:r>
      <w:r>
        <w:tab/>
        <w:t>PS bearer splitting function</w:t>
      </w:r>
      <w:bookmarkEnd w:id="275"/>
      <w:bookmarkEnd w:id="276"/>
      <w:bookmarkEnd w:id="277"/>
      <w:bookmarkEnd w:id="278"/>
    </w:p>
    <w:p w14:paraId="31742E44" w14:textId="77777777" w:rsidR="00832F16" w:rsidRDefault="00832F16" w:rsidP="00832F16">
      <w:r>
        <w:t>The function identifies the voice PS bearer upon HSPA to UTRAN/GERAN SRVCC and performs different handling on this bearer from the non-voice PS bearers (see detailed procedures in subsequent clauses).</w:t>
      </w:r>
    </w:p>
    <w:p w14:paraId="511FBB4C" w14:textId="77777777" w:rsidR="00832F16" w:rsidRDefault="00832F16" w:rsidP="00832F16">
      <w:pPr>
        <w:pStyle w:val="Heading5"/>
      </w:pPr>
      <w:bookmarkStart w:id="279" w:name="_Toc19082466"/>
      <w:bookmarkStart w:id="280" w:name="_Toc27816409"/>
      <w:bookmarkStart w:id="281" w:name="_Toc36121746"/>
      <w:bookmarkStart w:id="282" w:name="_Toc98475715"/>
      <w:r>
        <w:t>5.3.3A.1.3</w:t>
      </w:r>
      <w:r>
        <w:tab/>
        <w:t>Selection of MSC enhanced for SRVCC</w:t>
      </w:r>
      <w:bookmarkEnd w:id="279"/>
      <w:bookmarkEnd w:id="280"/>
      <w:bookmarkEnd w:id="281"/>
      <w:bookmarkEnd w:id="282"/>
    </w:p>
    <w:p w14:paraId="49612F38" w14:textId="3DBC7A06" w:rsidR="00832F16" w:rsidRDefault="00832F16" w:rsidP="00832F16">
      <w:r>
        <w:t xml:space="preserve">The MSC enhanced for SRVCC can be selected based on DNS procedures (see </w:t>
      </w:r>
      <w:r w:rsidR="00C04402">
        <w:t>TS 29.303 [</w:t>
      </w:r>
      <w:r>
        <w:t>37]) or local configuration in the SGSN.</w:t>
      </w:r>
    </w:p>
    <w:p w14:paraId="305D64AA" w14:textId="77777777" w:rsidR="00832F16" w:rsidRDefault="00832F16" w:rsidP="00832F16">
      <w:pPr>
        <w:pStyle w:val="Heading4"/>
      </w:pPr>
      <w:bookmarkStart w:id="283" w:name="_Toc19082467"/>
      <w:bookmarkStart w:id="284" w:name="_Toc27816410"/>
      <w:bookmarkStart w:id="285" w:name="_Toc36121747"/>
      <w:bookmarkStart w:id="286" w:name="_Toc98475716"/>
      <w:r>
        <w:lastRenderedPageBreak/>
        <w:t>5.3.3A.2</w:t>
      </w:r>
      <w:r>
        <w:tab/>
        <w:t>Interworking of Target SGSN with 3GPP MSC Server enhanced for SRVCC from CS to PS</w:t>
      </w:r>
      <w:bookmarkEnd w:id="283"/>
      <w:bookmarkEnd w:id="284"/>
      <w:bookmarkEnd w:id="285"/>
      <w:bookmarkEnd w:id="286"/>
    </w:p>
    <w:p w14:paraId="09EBA820" w14:textId="0F5CBC3B" w:rsidR="00832F16" w:rsidRDefault="00832F16" w:rsidP="00832F16">
      <w:r>
        <w:t xml:space="preserve">If the SGSN (operator) supports the interworking to 3GPP CS, the target SGSN shall follow the rules and procedures described in </w:t>
      </w:r>
      <w:r w:rsidR="00C04402">
        <w:t>TS 23.060 [</w:t>
      </w:r>
      <w:r>
        <w:t>10] with the following additions and clarifications:</w:t>
      </w:r>
    </w:p>
    <w:p w14:paraId="309D895A"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26AAFE3D" w14:textId="494932EA" w:rsidR="00832F16" w:rsidRDefault="00832F16" w:rsidP="00832F16">
      <w:pPr>
        <w:pStyle w:val="B1"/>
      </w:pPr>
      <w:r>
        <w:t>-</w:t>
      </w:r>
      <w:r>
        <w:tab/>
        <w:t xml:space="preserve">Selecting the source MME/SGSN based on information about the MME/SGSN provided by the MSC Server using the SGSN/MME selection procedures specified in </w:t>
      </w:r>
      <w:r w:rsidR="00C04402">
        <w:t>TS 29.303 [</w:t>
      </w:r>
      <w:r>
        <w:t>37] or using local configuration in the target SGSN.</w:t>
      </w:r>
    </w:p>
    <w:p w14:paraId="08E83B03" w14:textId="77777777" w:rsidR="00832F16" w:rsidRDefault="00832F16" w:rsidP="00832F16">
      <w:pPr>
        <w:pStyle w:val="Heading3"/>
      </w:pPr>
      <w:bookmarkStart w:id="287" w:name="_Toc19082468"/>
      <w:bookmarkStart w:id="288" w:name="_Toc27816411"/>
      <w:bookmarkStart w:id="289" w:name="_Toc36121748"/>
      <w:bookmarkStart w:id="290" w:name="_Toc98475717"/>
      <w:r>
        <w:t>5.3.4</w:t>
      </w:r>
      <w:r>
        <w:tab/>
        <w:t>UE enhanced for SRVCC</w:t>
      </w:r>
      <w:bookmarkEnd w:id="287"/>
      <w:bookmarkEnd w:id="288"/>
      <w:bookmarkEnd w:id="289"/>
      <w:bookmarkEnd w:id="290"/>
    </w:p>
    <w:p w14:paraId="502C9531" w14:textId="77777777" w:rsidR="00832F16" w:rsidRDefault="00832F16" w:rsidP="00832F16">
      <w:pPr>
        <w:pStyle w:val="Heading4"/>
      </w:pPr>
      <w:bookmarkStart w:id="291" w:name="_Toc19082469"/>
      <w:bookmarkStart w:id="292" w:name="_Toc27816412"/>
      <w:bookmarkStart w:id="293" w:name="_Toc36121749"/>
      <w:bookmarkStart w:id="294" w:name="_Toc98475718"/>
      <w:r>
        <w:t>5.3.4.1</w:t>
      </w:r>
      <w:r>
        <w:tab/>
        <w:t>Interworking with 3GPP2 1xCS</w:t>
      </w:r>
      <w:bookmarkEnd w:id="291"/>
      <w:bookmarkEnd w:id="292"/>
      <w:bookmarkEnd w:id="293"/>
      <w:bookmarkEnd w:id="294"/>
    </w:p>
    <w:p w14:paraId="59644DFE" w14:textId="09914BE7" w:rsidR="00832F16" w:rsidRDefault="00832F16" w:rsidP="00832F16">
      <w:r>
        <w:t xml:space="preserve">If the UE supports 3GPP2 1xCS access, the 1xCS SRVCC UE is a UE that is capable to perform SRVCC to the 3GPP2 1xCS system. The interaction between UE and E-UTRAN is described in </w:t>
      </w:r>
      <w:r w:rsidR="00C04402">
        <w:t>TS 36.300 [</w:t>
      </w:r>
      <w:r>
        <w:t>16]. The interaction with the 3GPP2 1xCS system is described in this specification.</w:t>
      </w:r>
    </w:p>
    <w:p w14:paraId="7810F744" w14:textId="77777777" w:rsidR="00832F16" w:rsidRDefault="00832F16" w:rsidP="00832F16">
      <w:pPr>
        <w:pStyle w:val="Heading4"/>
      </w:pPr>
      <w:bookmarkStart w:id="295" w:name="_Toc19082470"/>
      <w:bookmarkStart w:id="296" w:name="_Toc27816413"/>
      <w:bookmarkStart w:id="297" w:name="_Toc36121750"/>
      <w:bookmarkStart w:id="298" w:name="_Toc98475719"/>
      <w:r>
        <w:t>5.3.4.2</w:t>
      </w:r>
      <w:r>
        <w:tab/>
        <w:t>Interworking with 3GPP UTRAN/GERAN for SRVCC from E-UTRAN / UTRAN (HSPA) to 3GPP UTRAN/GERAN</w:t>
      </w:r>
      <w:bookmarkEnd w:id="295"/>
      <w:bookmarkEnd w:id="296"/>
      <w:bookmarkEnd w:id="297"/>
      <w:bookmarkEnd w:id="298"/>
    </w:p>
    <w:p w14:paraId="3DEADE6B" w14:textId="147F6378" w:rsidR="00832F16" w:rsidRDefault="00832F16" w:rsidP="00832F16">
      <w:r>
        <w:t xml:space="preserve">3GPP SRVCC UE is needed to perform SRVCC (see clause 3.1 for 3GPP SRVCC UE definition). The interaction between UE and E-UTRAN is described in </w:t>
      </w:r>
      <w:r w:rsidR="00C04402">
        <w:t>TS 36.300 [</w:t>
      </w:r>
      <w:r>
        <w:t xml:space="preserve">16] and between UE and UTRAN (HSPA) is described in </w:t>
      </w:r>
      <w:r w:rsidR="00C04402">
        <w:t>TS 25.331 [</w:t>
      </w:r>
      <w:r>
        <w:t>19].</w:t>
      </w:r>
    </w:p>
    <w:p w14:paraId="76638C4E" w14:textId="265B3AF0" w:rsidR="00832F16" w:rsidRDefault="00832F16" w:rsidP="00832F16">
      <w:r>
        <w:t xml:space="preserve">The SRVCC UE indicates to the network that the UE is SRVCC capable when being configured for using IMS speech service supported by the home operator, e.g. the IMS Multimedia Telephony Service for bi-directional speech as described in </w:t>
      </w:r>
      <w:r w:rsidR="00C04402">
        <w:t>TS 22.173 [</w:t>
      </w:r>
      <w:r>
        <w:t>26].</w:t>
      </w:r>
    </w:p>
    <w:p w14:paraId="640A7994" w14:textId="02B893B3" w:rsidR="00832F16" w:rsidRDefault="00832F16" w:rsidP="00832F16">
      <w:r>
        <w:t xml:space="preserve">For an </w:t>
      </w:r>
      <w:proofErr w:type="spellStart"/>
      <w:r>
        <w:t>eCall</w:t>
      </w:r>
      <w:proofErr w:type="spellEnd"/>
      <w:r>
        <w:t xml:space="preserve"> Over IMS after handover to GERAN/UTRAN is complete, the SRVCC UE shall support in-band transfer of updated MSD according to </w:t>
      </w:r>
      <w:r w:rsidR="00C04402">
        <w:t>TS 26.267 [</w:t>
      </w:r>
      <w:r>
        <w:t>43].</w:t>
      </w:r>
    </w:p>
    <w:p w14:paraId="00E71CAE" w14:textId="77777777" w:rsidR="00832F16" w:rsidRDefault="00832F16" w:rsidP="00832F16">
      <w:pPr>
        <w:pStyle w:val="Heading4"/>
      </w:pPr>
      <w:bookmarkStart w:id="299" w:name="_Toc19082471"/>
      <w:bookmarkStart w:id="300" w:name="_Toc27816414"/>
      <w:bookmarkStart w:id="301" w:name="_Toc36121751"/>
      <w:bookmarkStart w:id="302" w:name="_Toc98475720"/>
      <w:r>
        <w:t>5.3.4.3</w:t>
      </w:r>
      <w:r>
        <w:tab/>
        <w:t>Interworking of UE with 3GPP UTRAN/GERAN for SRVCC from CS to PS</w:t>
      </w:r>
      <w:bookmarkEnd w:id="299"/>
      <w:bookmarkEnd w:id="300"/>
      <w:bookmarkEnd w:id="301"/>
      <w:bookmarkEnd w:id="302"/>
    </w:p>
    <w:p w14:paraId="3D43E0A1" w14:textId="3EC9840E" w:rsidR="00832F16" w:rsidRDefault="00832F16" w:rsidP="00832F16">
      <w:r>
        <w:t xml:space="preserve">The UE supporting CS to PS SRVCC indicates to the network that the UE is CS to PS SRVCC capable when being configured for using IMS speech service supported by the home operator, e.g. the IMS Multimedia Telephony Service for bi-directional speech as described in </w:t>
      </w:r>
      <w:r w:rsidR="00C04402">
        <w:t>TS 22.173 [</w:t>
      </w:r>
      <w:r>
        <w:t>26].</w:t>
      </w:r>
    </w:p>
    <w:p w14:paraId="700D5AC7" w14:textId="77777777" w:rsidR="00832F16" w:rsidRDefault="00832F16" w:rsidP="00832F16">
      <w:r>
        <w:t>The UE supporting CS to PS SRVCC indicates to the MSC Server the information about the MME / SGSN the UE had last contact with using P</w:t>
      </w:r>
      <w:r>
        <w:noBreakHyphen/>
        <w:t>TMSI+RAI+P</w:t>
      </w:r>
      <w:r>
        <w:noBreakHyphen/>
        <w:t>TMSI signature or GUTI. This information shall be provided by the UE to the MSC server by NAS signalling upon request from the MSC.</w:t>
      </w:r>
    </w:p>
    <w:p w14:paraId="4B6064E0" w14:textId="77777777" w:rsidR="00832F16" w:rsidRDefault="00832F16" w:rsidP="00832F16">
      <w:pPr>
        <w:pStyle w:val="Heading3"/>
      </w:pPr>
      <w:bookmarkStart w:id="303" w:name="_Toc19082472"/>
      <w:bookmarkStart w:id="304" w:name="_Toc27816415"/>
      <w:bookmarkStart w:id="305" w:name="_Toc36121752"/>
      <w:bookmarkStart w:id="306" w:name="_Toc98475721"/>
      <w:r>
        <w:t>5.3.4a</w:t>
      </w:r>
      <w:r>
        <w:tab/>
        <w:t xml:space="preserve">UE enhanced for </w:t>
      </w:r>
      <w:proofErr w:type="spellStart"/>
      <w:r>
        <w:t>vSRVCC</w:t>
      </w:r>
      <w:bookmarkEnd w:id="303"/>
      <w:bookmarkEnd w:id="304"/>
      <w:bookmarkEnd w:id="305"/>
      <w:bookmarkEnd w:id="306"/>
      <w:proofErr w:type="spellEnd"/>
    </w:p>
    <w:p w14:paraId="4C0AC475" w14:textId="77777777" w:rsidR="00832F16" w:rsidRDefault="00832F16" w:rsidP="00832F16">
      <w:r>
        <w:t xml:space="preserve">3GPP </w:t>
      </w:r>
      <w:proofErr w:type="spellStart"/>
      <w:r>
        <w:t>vSRVCC</w:t>
      </w:r>
      <w:proofErr w:type="spellEnd"/>
      <w:r>
        <w:t xml:space="preserve"> UE signals its </w:t>
      </w:r>
      <w:proofErr w:type="spellStart"/>
      <w:r>
        <w:t>vSRVCC</w:t>
      </w:r>
      <w:proofErr w:type="spellEnd"/>
      <w:r>
        <w:t xml:space="preserve"> capability to the network. If the UE supports </w:t>
      </w:r>
      <w:proofErr w:type="spellStart"/>
      <w:r>
        <w:t>vSRVCC</w:t>
      </w:r>
      <w:proofErr w:type="spellEnd"/>
      <w:r>
        <w:t xml:space="preserve"> capability, it shall also support SRVCC capability.</w:t>
      </w:r>
    </w:p>
    <w:p w14:paraId="541FA999" w14:textId="77777777" w:rsidR="00832F16" w:rsidRDefault="00832F16" w:rsidP="00832F16">
      <w:r>
        <w:t xml:space="preserve">If needed, the </w:t>
      </w:r>
      <w:proofErr w:type="spellStart"/>
      <w:r>
        <w:t>vSRVCC</w:t>
      </w:r>
      <w:proofErr w:type="spellEnd"/>
      <w:r>
        <w:t xml:space="preserve"> UE initiates the multimedia codec negotiation on the CS domain after the </w:t>
      </w:r>
      <w:proofErr w:type="spellStart"/>
      <w:r>
        <w:t>vSRVCC</w:t>
      </w:r>
      <w:proofErr w:type="spellEnd"/>
      <w:r>
        <w:t xml:space="preserve"> handover is completed.</w:t>
      </w:r>
    </w:p>
    <w:p w14:paraId="5DBA3E67" w14:textId="1754876E" w:rsidR="00832F16" w:rsidRDefault="00832F16" w:rsidP="00832F16">
      <w:pPr>
        <w:pStyle w:val="NO"/>
      </w:pPr>
      <w:r>
        <w:t>NOTE:</w:t>
      </w:r>
      <w:r>
        <w:tab/>
        <w:t xml:space="preserve">It is recommended that the UE and the network support the MONA codec negotiation mechanism (see </w:t>
      </w:r>
      <w:r w:rsidR="00C04402">
        <w:t>TR 26.911 [</w:t>
      </w:r>
      <w:r>
        <w:t>35] and ITU</w:t>
      </w:r>
      <w:r>
        <w:noBreakHyphen/>
        <w:t>T Recommendation H.324 [33], Annex K) to accelerate the call establishment and minimise the interruption time.</w:t>
      </w:r>
    </w:p>
    <w:p w14:paraId="4CF8DDDE" w14:textId="77777777" w:rsidR="00832F16" w:rsidRDefault="00832F16" w:rsidP="00832F16">
      <w:pPr>
        <w:pStyle w:val="Heading3"/>
      </w:pPr>
      <w:bookmarkStart w:id="307" w:name="_Toc19082473"/>
      <w:bookmarkStart w:id="308" w:name="_Toc27816416"/>
      <w:bookmarkStart w:id="309" w:name="_Toc36121753"/>
      <w:bookmarkStart w:id="310" w:name="_Toc98475722"/>
      <w:r>
        <w:lastRenderedPageBreak/>
        <w:t>5.3.4b</w:t>
      </w:r>
      <w:r>
        <w:tab/>
        <w:t>UE enhanced for 5G-SRVCC</w:t>
      </w:r>
      <w:bookmarkEnd w:id="307"/>
      <w:bookmarkEnd w:id="308"/>
      <w:bookmarkEnd w:id="309"/>
      <w:bookmarkEnd w:id="310"/>
    </w:p>
    <w:p w14:paraId="02646F6F" w14:textId="5E06F59D" w:rsidR="00832F16" w:rsidRDefault="00832F16" w:rsidP="00832F16">
      <w:r>
        <w:t xml:space="preserve">If the UE supports the 5G-SRVCC from NG-RAN to 3GPP UTRAN, the UE shall follow the rules and procedures described in </w:t>
      </w:r>
      <w:r w:rsidR="00C04402">
        <w:t>TS 23.502 [</w:t>
      </w:r>
      <w:r>
        <w:t>45] with the following additions and clarifications:</w:t>
      </w:r>
    </w:p>
    <w:p w14:paraId="6213AA5F" w14:textId="77777777" w:rsidR="00832F16" w:rsidRDefault="00832F16" w:rsidP="00832F16">
      <w:pPr>
        <w:pStyle w:val="B1"/>
      </w:pPr>
      <w:r>
        <w:t>-</w:t>
      </w:r>
      <w:r>
        <w:tab/>
        <w:t>Supports UTRAN cell measurement procedure.</w:t>
      </w:r>
    </w:p>
    <w:p w14:paraId="277BEF6F" w14:textId="77777777" w:rsidR="00832F16" w:rsidRDefault="00832F16" w:rsidP="00832F16">
      <w:pPr>
        <w:pStyle w:val="B1"/>
      </w:pPr>
      <w:r>
        <w:t>-</w:t>
      </w:r>
      <w:r>
        <w:tab/>
        <w:t>Supports 5G-SRVCC from 5GS to 3GPP UTRAN in NAS and AS.</w:t>
      </w:r>
    </w:p>
    <w:p w14:paraId="589D3589" w14:textId="77777777" w:rsidR="00832F16" w:rsidRDefault="00832F16" w:rsidP="00832F16">
      <w:pPr>
        <w:pStyle w:val="B1"/>
      </w:pPr>
      <w:r>
        <w:t>-</w:t>
      </w:r>
      <w:r>
        <w:tab/>
        <w:t>Derives CS security context from EPS security context which are derived from 5GS security context.</w:t>
      </w:r>
    </w:p>
    <w:p w14:paraId="221BBC29" w14:textId="77777777" w:rsidR="00832F16" w:rsidRDefault="00832F16" w:rsidP="00832F16">
      <w:pPr>
        <w:pStyle w:val="Heading3"/>
      </w:pPr>
      <w:bookmarkStart w:id="311" w:name="_Toc19082474"/>
      <w:bookmarkStart w:id="312" w:name="_Toc27816417"/>
      <w:bookmarkStart w:id="313" w:name="_Toc36121754"/>
      <w:bookmarkStart w:id="314" w:name="_Toc98475723"/>
      <w:r>
        <w:t>5.3.5</w:t>
      </w:r>
      <w:r>
        <w:tab/>
        <w:t>Serving/PDN GW</w:t>
      </w:r>
      <w:bookmarkEnd w:id="311"/>
      <w:bookmarkEnd w:id="312"/>
      <w:bookmarkEnd w:id="313"/>
      <w:bookmarkEnd w:id="314"/>
    </w:p>
    <w:p w14:paraId="1D0E403F" w14:textId="77777777" w:rsidR="00832F16" w:rsidRDefault="00832F16" w:rsidP="00832F16">
      <w:r>
        <w:t>The PDN GW shall support the PS-to-CS handover indicator as notified by the MME/SGSN (see detailed procedures in clause 6.2.2).</w:t>
      </w:r>
    </w:p>
    <w:p w14:paraId="46C37213" w14:textId="77777777" w:rsidR="00832F16" w:rsidRDefault="00832F16" w:rsidP="00832F16">
      <w:pPr>
        <w:pStyle w:val="NO"/>
      </w:pPr>
      <w:r>
        <w:t>NOTE:</w:t>
      </w:r>
      <w:r>
        <w:tab/>
        <w:t>If SRVCC is deployed and PCC is not used then the PDN GW is not able to enforce the architecture principle to use QCI=1, see clauses 4.1.1 and 4.1.2.</w:t>
      </w:r>
    </w:p>
    <w:p w14:paraId="52FC1DCA" w14:textId="77777777" w:rsidR="00832F16" w:rsidRDefault="00832F16" w:rsidP="00832F16">
      <w:pPr>
        <w:pStyle w:val="Heading3"/>
      </w:pPr>
      <w:bookmarkStart w:id="315" w:name="_Toc19082475"/>
      <w:bookmarkStart w:id="316" w:name="_Toc27816418"/>
      <w:bookmarkStart w:id="317" w:name="_Toc36121755"/>
      <w:bookmarkStart w:id="318" w:name="_Toc98475724"/>
      <w:r>
        <w:t>5.3.6</w:t>
      </w:r>
      <w:r>
        <w:tab/>
        <w:t>E-UTRAN</w:t>
      </w:r>
      <w:bookmarkEnd w:id="315"/>
      <w:bookmarkEnd w:id="316"/>
      <w:bookmarkEnd w:id="317"/>
      <w:bookmarkEnd w:id="318"/>
    </w:p>
    <w:p w14:paraId="2D0FB4E3" w14:textId="77777777" w:rsidR="00832F16" w:rsidRDefault="00832F16" w:rsidP="00832F16">
      <w:pPr>
        <w:pStyle w:val="Heading4"/>
      </w:pPr>
      <w:bookmarkStart w:id="319" w:name="_Toc19082476"/>
      <w:bookmarkStart w:id="320" w:name="_Toc27816419"/>
      <w:bookmarkStart w:id="321" w:name="_Toc36121756"/>
      <w:bookmarkStart w:id="322" w:name="_Toc98475725"/>
      <w:r>
        <w:t>5.3.6.1</w:t>
      </w:r>
      <w:r>
        <w:tab/>
        <w:t>Interworking with 3GPP2 1xCS</w:t>
      </w:r>
      <w:bookmarkEnd w:id="319"/>
      <w:bookmarkEnd w:id="320"/>
      <w:bookmarkEnd w:id="321"/>
      <w:bookmarkEnd w:id="322"/>
    </w:p>
    <w:p w14:paraId="4E9B2E86" w14:textId="1C3AB2ED" w:rsidR="00832F16" w:rsidRDefault="00832F16" w:rsidP="00832F16">
      <w:r>
        <w:t>If the E-UTRAN (operator) supports interworking to 3GPP2 1xCS, the E</w:t>
      </w:r>
      <w:r>
        <w:noBreakHyphen/>
        <w:t xml:space="preserve">UTRAN performs the HO trigger, tunnelling of the 3GPP2 1xCS signalling messages toward the MME, and interacting with the SRVCC UE as described in </w:t>
      </w:r>
      <w:r w:rsidR="00C04402">
        <w:t>TS 36.300 [</w:t>
      </w:r>
      <w:r>
        <w:t>16].</w:t>
      </w:r>
    </w:p>
    <w:p w14:paraId="32549E27" w14:textId="77777777" w:rsidR="00832F16" w:rsidRDefault="00832F16" w:rsidP="00832F16">
      <w:r>
        <w:t>E-UTRAN may be capable of determining the neighbour cell list based on the "SRVCC operation possible" indication and/or presence of an established QCI=1 bearer for a specific UE. An example algorithm is provided in clause A.1.</w:t>
      </w:r>
    </w:p>
    <w:p w14:paraId="7343FEFA" w14:textId="77777777" w:rsidR="00832F16" w:rsidRDefault="00832F16" w:rsidP="00832F16">
      <w:pPr>
        <w:pStyle w:val="NO"/>
      </w:pPr>
      <w:r>
        <w:t>NOTE:</w:t>
      </w:r>
      <w:r>
        <w:tab/>
        <w:t>If E-UTRAN does not update the neighbour cell list dynamically, if E-UTRAN triggers handover to 1x when either the "SRVCC operation possible" indication is not set or there is no established QCI=1 bearer for a specific UE, this will result in an error case.</w:t>
      </w:r>
    </w:p>
    <w:p w14:paraId="1299C199" w14:textId="77777777" w:rsidR="00832F16" w:rsidRDefault="00832F16" w:rsidP="00832F16">
      <w:pPr>
        <w:pStyle w:val="Heading4"/>
      </w:pPr>
      <w:bookmarkStart w:id="323" w:name="_Toc19082477"/>
      <w:bookmarkStart w:id="324" w:name="_Toc27816420"/>
      <w:bookmarkStart w:id="325" w:name="_Toc36121757"/>
      <w:bookmarkStart w:id="326" w:name="_Toc98475726"/>
      <w:r>
        <w:t>5.3.6.2</w:t>
      </w:r>
      <w:r>
        <w:tab/>
        <w:t>Interworking with 3GPP UTRAN/GERAN for SRVCC from E-UTRAN to 3GPP UTRAN/GERAN</w:t>
      </w:r>
      <w:bookmarkEnd w:id="323"/>
      <w:bookmarkEnd w:id="324"/>
      <w:bookmarkEnd w:id="325"/>
      <w:bookmarkEnd w:id="326"/>
    </w:p>
    <w:p w14:paraId="2FA4B8F7" w14:textId="0CC2DB91" w:rsidR="00832F16" w:rsidRDefault="00832F16" w:rsidP="00832F16">
      <w:r>
        <w:t>Between UE and E-UTRAN, no additional functionality is required for the E</w:t>
      </w:r>
      <w:r>
        <w:noBreakHyphen/>
        <w:t xml:space="preserve">UTRAN as defined in </w:t>
      </w:r>
      <w:r w:rsidR="00C04402">
        <w:t>TS 36.300 [</w:t>
      </w:r>
      <w:r>
        <w:t>16].</w:t>
      </w:r>
    </w:p>
    <w:p w14:paraId="5D589FEA" w14:textId="77777777" w:rsidR="00832F16" w:rsidRDefault="00832F16" w:rsidP="00832F16">
      <w:r>
        <w:t>When E</w:t>
      </w:r>
      <w:r>
        <w:noBreakHyphen/>
        <w:t>UTRAN selects a target cell for SRVCC handover, it needs to send an indication to MME that this handover procedure requires SRVCC</w:t>
      </w:r>
    </w:p>
    <w:p w14:paraId="2BFBB916" w14:textId="77777777" w:rsidR="00832F16" w:rsidRDefault="00832F16" w:rsidP="00832F16">
      <w:r>
        <w:t xml:space="preserve">E-UTRAN may be capable of determining the neighbour cell list based on the "SRVCC operation possible" indication, the </w:t>
      </w:r>
      <w:r>
        <w:rPr>
          <w:noProof/>
        </w:rPr>
        <w:t>UE's</w:t>
      </w:r>
      <w:r>
        <w:t xml:space="preserve"> Radio Access Capabilities for SRVCC from E-UTRAN to UTRAN/GERAN and PS Voice over UTRAN and/or presence of an established QCI=1 bearer for a specific UE. An example algorithm is provided in clause A.2.</w:t>
      </w:r>
    </w:p>
    <w:p w14:paraId="72F85C1A" w14:textId="1D1617B4" w:rsidR="00832F16" w:rsidRDefault="00832F16" w:rsidP="00832F16">
      <w:r>
        <w:t xml:space="preserve">The procedure for E-UTRAN Radio Access Network sharing is described in </w:t>
      </w:r>
      <w:r w:rsidR="00C04402">
        <w:t>TS 23.251 [</w:t>
      </w:r>
      <w:r>
        <w:t>40].</w:t>
      </w:r>
    </w:p>
    <w:p w14:paraId="3CF24CDA" w14:textId="77777777" w:rsidR="00832F16" w:rsidRDefault="00832F16" w:rsidP="00832F16">
      <w:pPr>
        <w:pStyle w:val="NO"/>
      </w:pPr>
      <w:r>
        <w:t>NOTE:</w:t>
      </w:r>
      <w:r>
        <w:tab/>
        <w:t>If E-UTRAN does not update the neighbour cell list dynamically, if E-UTRAN triggers handover to a VoIP-incapable cell when the "SRVCC operation possible" indication is set to "false" and there is an established voice (QCI=1) bearer for a specific UE, the establishment of the voice bearer will be rejected by the target access.</w:t>
      </w:r>
    </w:p>
    <w:p w14:paraId="367B2754" w14:textId="77777777" w:rsidR="00832F16" w:rsidRDefault="00832F16" w:rsidP="00832F16">
      <w:pPr>
        <w:pStyle w:val="Heading4"/>
      </w:pPr>
      <w:bookmarkStart w:id="327" w:name="_Toc19082478"/>
      <w:bookmarkStart w:id="328" w:name="_Toc27816421"/>
      <w:bookmarkStart w:id="329" w:name="_Toc36121758"/>
      <w:bookmarkStart w:id="330" w:name="_Toc98475727"/>
      <w:r>
        <w:t>5.3.6.2a</w:t>
      </w:r>
      <w:r>
        <w:tab/>
        <w:t xml:space="preserve">Interworking with 3GPP UTRAN for </w:t>
      </w:r>
      <w:proofErr w:type="spellStart"/>
      <w:r>
        <w:t>vSRVCC</w:t>
      </w:r>
      <w:bookmarkEnd w:id="327"/>
      <w:bookmarkEnd w:id="328"/>
      <w:bookmarkEnd w:id="329"/>
      <w:bookmarkEnd w:id="330"/>
      <w:proofErr w:type="spellEnd"/>
    </w:p>
    <w:p w14:paraId="2DA09D14" w14:textId="71A2D564" w:rsidR="00832F16" w:rsidRDefault="00832F16" w:rsidP="00832F16">
      <w:r>
        <w:t>Between UE and E-UTRAN, no additional functionality is required for the E</w:t>
      </w:r>
      <w:r>
        <w:noBreakHyphen/>
        <w:t xml:space="preserve">UTRAN as defined in </w:t>
      </w:r>
      <w:r w:rsidR="00C04402">
        <w:t>TS 36.300 [</w:t>
      </w:r>
      <w:r>
        <w:t>16].</w:t>
      </w:r>
    </w:p>
    <w:p w14:paraId="05B6E0C3" w14:textId="77777777" w:rsidR="00832F16" w:rsidRDefault="00832F16" w:rsidP="00832F16">
      <w:r>
        <w:t xml:space="preserve">E-UTRAN may be capable of determining the neighbour cell list based on simultaneous presence of established QCI=1 (for voice part) and </w:t>
      </w:r>
      <w:proofErr w:type="spellStart"/>
      <w:r>
        <w:t>vSRVCC</w:t>
      </w:r>
      <w:proofErr w:type="spellEnd"/>
      <w:r>
        <w:t xml:space="preserve"> marked bearers for a specific UE.</w:t>
      </w:r>
    </w:p>
    <w:p w14:paraId="53D939CF" w14:textId="77777777" w:rsidR="00832F16" w:rsidRDefault="00832F16" w:rsidP="00832F16">
      <w:pPr>
        <w:pStyle w:val="NO"/>
      </w:pPr>
      <w:r>
        <w:t>NOTE 1</w:t>
      </w:r>
      <w:r>
        <w:tab/>
        <w:t xml:space="preserve">The usage of </w:t>
      </w:r>
      <w:proofErr w:type="spellStart"/>
      <w:r>
        <w:t>vSRVCC</w:t>
      </w:r>
      <w:proofErr w:type="spellEnd"/>
      <w:r>
        <w:t xml:space="preserve"> marked bearer by E-UTRAN is outside the scope of this specification.</w:t>
      </w:r>
    </w:p>
    <w:p w14:paraId="4F8B910A" w14:textId="77777777" w:rsidR="00832F16" w:rsidRDefault="00832F16" w:rsidP="00832F16">
      <w:pPr>
        <w:pStyle w:val="NO"/>
      </w:pPr>
      <w:r>
        <w:lastRenderedPageBreak/>
        <w:t>NOTE 2:</w:t>
      </w:r>
      <w:r>
        <w:tab/>
        <w:t>If E-UTRAN does not update the neighbour cell list dynamically, if E-UTRAN triggers handover to a VoIP incapable cell when the "SRVCC operation possible" indication is not set and there is an established voice (QCI=1) bearer for a specific UE, the establishment of the voice and video bearers will be rejected by the target access.</w:t>
      </w:r>
    </w:p>
    <w:p w14:paraId="38481A7A" w14:textId="77777777" w:rsidR="00832F16" w:rsidRDefault="00832F16" w:rsidP="00832F16">
      <w:pPr>
        <w:pStyle w:val="Heading3"/>
      </w:pPr>
      <w:bookmarkStart w:id="331" w:name="_Toc19082479"/>
      <w:bookmarkStart w:id="332" w:name="_Toc27816422"/>
      <w:bookmarkStart w:id="333" w:name="_Toc36121759"/>
      <w:bookmarkStart w:id="334" w:name="_Toc98475728"/>
      <w:r>
        <w:t>5.3.6A</w:t>
      </w:r>
      <w:r>
        <w:tab/>
        <w:t>UTRAN (HSPA)</w:t>
      </w:r>
      <w:bookmarkEnd w:id="331"/>
      <w:bookmarkEnd w:id="332"/>
      <w:bookmarkEnd w:id="333"/>
      <w:bookmarkEnd w:id="334"/>
    </w:p>
    <w:p w14:paraId="412C9F19" w14:textId="77777777" w:rsidR="00832F16" w:rsidRDefault="00832F16" w:rsidP="00832F16">
      <w:r>
        <w:t>When HSPA capable UTRAN selects a target cell for SRVCC handover, it needs to send an indication to SGSN that this handover procedure requires SRVCC.</w:t>
      </w:r>
    </w:p>
    <w:p w14:paraId="67E067AF" w14:textId="77777777" w:rsidR="00832F16" w:rsidRDefault="00832F16" w:rsidP="00832F16">
      <w:pPr>
        <w:pStyle w:val="NO"/>
      </w:pPr>
      <w:r>
        <w:t>NOTE 1:</w:t>
      </w:r>
      <w:r>
        <w:tab/>
        <w:t>UTRAN (HSPA) assumes that SGSN supports SRVCC functionality.</w:t>
      </w:r>
    </w:p>
    <w:p w14:paraId="26F68A1B" w14:textId="77777777" w:rsidR="00832F16" w:rsidRDefault="00832F16" w:rsidP="00832F16">
      <w:r>
        <w:t xml:space="preserve">UTRAN may be capable of determining the neighbour cell list based on the "SRVCC operation possible" indication, the </w:t>
      </w:r>
      <w:r>
        <w:rPr>
          <w:noProof/>
        </w:rPr>
        <w:t>UE's</w:t>
      </w:r>
      <w:r>
        <w:t xml:space="preserve"> Radio Access Capabilities for SRVCC from UTRAN (HSPA) to UTRAN/GERAN and/or presence of an established voice bearer (i.e. bearer with Traffic Class = Conversational and Source Statistic Descriptor = 'speech') for a specific UE. An example algorithm is provided in clause A.3.</w:t>
      </w:r>
    </w:p>
    <w:p w14:paraId="5B1CE601" w14:textId="279BB184" w:rsidR="00832F16" w:rsidRDefault="00832F16" w:rsidP="00832F16">
      <w:r>
        <w:t xml:space="preserve">The procedure for UTRAN Radio Access Network sharing is described in </w:t>
      </w:r>
      <w:r w:rsidR="00C04402">
        <w:t>TS 23.251 [</w:t>
      </w:r>
      <w:r>
        <w:t>40].</w:t>
      </w:r>
    </w:p>
    <w:p w14:paraId="7EB0970A" w14:textId="77777777" w:rsidR="00832F16" w:rsidRDefault="00832F16" w:rsidP="00832F16">
      <w:pPr>
        <w:pStyle w:val="NO"/>
      </w:pPr>
      <w:r>
        <w:t>NOTE 2:</w:t>
      </w:r>
      <w:r>
        <w:tab/>
        <w:t>If UTRAN does not update the neighbour cell list dynamically, if UTRAN triggers handover to a VoIP-incapable cell when the "SRVCC operation possible" indication is not set and there is an established bearer with Traffic Class = Conversational and Source Statistic Descriptor = 'speech' for a specific UE, the establishment of the voice bearer will be rejected by the target access.</w:t>
      </w:r>
    </w:p>
    <w:p w14:paraId="579F634D" w14:textId="77777777" w:rsidR="00832F16" w:rsidRDefault="00832F16" w:rsidP="00832F16">
      <w:pPr>
        <w:pStyle w:val="Heading3"/>
      </w:pPr>
      <w:bookmarkStart w:id="335" w:name="_Toc19082480"/>
      <w:bookmarkStart w:id="336" w:name="_Toc27816423"/>
      <w:bookmarkStart w:id="337" w:name="_Toc36121760"/>
      <w:bookmarkStart w:id="338" w:name="_Toc98475729"/>
      <w:r>
        <w:t>5.3.6B</w:t>
      </w:r>
      <w:r>
        <w:tab/>
        <w:t>GERAN/UTRAN CS</w:t>
      </w:r>
      <w:bookmarkEnd w:id="335"/>
      <w:bookmarkEnd w:id="336"/>
      <w:bookmarkEnd w:id="337"/>
      <w:bookmarkEnd w:id="338"/>
    </w:p>
    <w:p w14:paraId="18B166CE" w14:textId="77777777" w:rsidR="00832F16" w:rsidRDefault="00832F16" w:rsidP="00832F16">
      <w:r>
        <w:t>When GERAN/UTRAN selects a target cell for CS to PS SRVCC handover, it shall send an indication to MSC Server enhanced for CS to PS SRVCC that this handover procedure requires CS to PS SRVCC.</w:t>
      </w:r>
    </w:p>
    <w:p w14:paraId="68C19A8A" w14:textId="77777777" w:rsidR="00832F16" w:rsidRDefault="00832F16" w:rsidP="00832F16">
      <w:r>
        <w:t xml:space="preserve">GERAN/UTRAN may be capable of determining the neighbour cell list based on the "CS to PS SRVCC operation possible" indication received from MSC Server enhanced for CS to PS SRVCC, the </w:t>
      </w:r>
      <w:r>
        <w:rPr>
          <w:noProof/>
        </w:rPr>
        <w:t>UE's</w:t>
      </w:r>
      <w:r>
        <w:t xml:space="preserve"> Radio Access Capabilities for CS to PS SRVCC over GERAN/UTRAN, and the existence of CS voice call. An example algorithm is provided in Annex A, clause A.4.</w:t>
      </w:r>
    </w:p>
    <w:p w14:paraId="665298B1" w14:textId="77777777" w:rsidR="00832F16" w:rsidRDefault="00832F16" w:rsidP="00832F16">
      <w:pPr>
        <w:pStyle w:val="Heading3"/>
      </w:pPr>
      <w:bookmarkStart w:id="339" w:name="_Toc19082481"/>
      <w:bookmarkStart w:id="340" w:name="_Toc27816424"/>
      <w:bookmarkStart w:id="341" w:name="_Toc36121761"/>
      <w:bookmarkStart w:id="342" w:name="_Toc98475730"/>
      <w:r>
        <w:t>5.3.7</w:t>
      </w:r>
      <w:r>
        <w:tab/>
        <w:t>HSS</w:t>
      </w:r>
      <w:bookmarkEnd w:id="339"/>
      <w:bookmarkEnd w:id="340"/>
      <w:bookmarkEnd w:id="341"/>
      <w:bookmarkEnd w:id="342"/>
    </w:p>
    <w:p w14:paraId="09B8A21C" w14:textId="77777777" w:rsidR="00832F16" w:rsidRDefault="00832F16" w:rsidP="00832F16">
      <w:pPr>
        <w:pStyle w:val="Heading4"/>
      </w:pPr>
      <w:bookmarkStart w:id="343" w:name="_Toc19082482"/>
      <w:bookmarkStart w:id="344" w:name="_Toc27816425"/>
      <w:bookmarkStart w:id="345" w:name="_Toc36121762"/>
      <w:bookmarkStart w:id="346" w:name="_Toc98475731"/>
      <w:r>
        <w:t>5.3.7.1</w:t>
      </w:r>
      <w:r>
        <w:tab/>
        <w:t xml:space="preserve">Interworking with 3GPP UTRAN/GERAN for SRVCC or </w:t>
      </w:r>
      <w:proofErr w:type="spellStart"/>
      <w:r>
        <w:t>vSRVCC</w:t>
      </w:r>
      <w:proofErr w:type="spellEnd"/>
      <w:r>
        <w:t xml:space="preserve"> from E-UTRAN / UTRAN (HSPA) to 3GPP UTRAN/GERAN</w:t>
      </w:r>
      <w:bookmarkEnd w:id="343"/>
      <w:bookmarkEnd w:id="344"/>
      <w:bookmarkEnd w:id="345"/>
      <w:bookmarkEnd w:id="346"/>
    </w:p>
    <w:p w14:paraId="0B2FBD8E" w14:textId="77777777" w:rsidR="00832F16" w:rsidRDefault="00832F16" w:rsidP="00832F16">
      <w:r>
        <w:t xml:space="preserve">The STN-SR, </w:t>
      </w:r>
      <w:proofErr w:type="spellStart"/>
      <w:r>
        <w:t>vSRVCC</w:t>
      </w:r>
      <w:proofErr w:type="spellEnd"/>
      <w:r>
        <w:t xml:space="preserve"> flag, C</w:t>
      </w:r>
      <w:r>
        <w:noBreakHyphen/>
        <w:t>MSISDN and optional ICS flag per VPLMN, for the subscriber are downloaded to MME from HSS during E-UTRAN attach procedure. For UTRAN (HSPA), this subscription information is downloaded to SGSN from HSS during GPRS attach procedure. The HSS also informs the MME/SGSN when STN-SR is modified or removed from the subscription.</w:t>
      </w:r>
    </w:p>
    <w:p w14:paraId="41879899" w14:textId="783E89EA" w:rsidR="00832F16" w:rsidRDefault="00832F16" w:rsidP="00832F16">
      <w:pPr>
        <w:pStyle w:val="NO"/>
      </w:pPr>
      <w:r>
        <w:t>NOTE 1:</w:t>
      </w:r>
      <w:r>
        <w:tab/>
        <w:t xml:space="preserve">When STN-SR is modified or removed from the subscription, the HSS can decide not to inform the MME/SGSN e.g. if the MME/SGSN has previously notified the HSS that it does not support IMS voice over PS in any TA/RA as specified in </w:t>
      </w:r>
      <w:r w:rsidR="00C04402">
        <w:t>TS 23.401 [</w:t>
      </w:r>
      <w:r>
        <w:t>2] clause 4.3.5.8A.</w:t>
      </w:r>
    </w:p>
    <w:p w14:paraId="09F5FF46" w14:textId="7C27E0AC" w:rsidR="00832F16" w:rsidRDefault="00832F16" w:rsidP="00832F16">
      <w:r>
        <w:t xml:space="preserve">The ICS flag is used by the MSC Server enhanced for (v)SRVCC to behave also as MSC Server enhanced for ICS in </w:t>
      </w:r>
      <w:r w:rsidR="00C04402">
        <w:t>TS 23.292 [</w:t>
      </w:r>
      <w:r>
        <w:t>13] if supported by the network.</w:t>
      </w:r>
    </w:p>
    <w:p w14:paraId="3D4EE42A" w14:textId="77777777" w:rsidR="00832F16" w:rsidRDefault="00832F16" w:rsidP="00832F16">
      <w:pPr>
        <w:pStyle w:val="NO"/>
      </w:pPr>
      <w:r>
        <w:t>NOTE 2:</w:t>
      </w:r>
      <w:r>
        <w:tab/>
        <w:t xml:space="preserve">HSS functionality is not impacted when MSC Server enhanced for (v)SRVCC performs the </w:t>
      </w:r>
      <w:proofErr w:type="spellStart"/>
      <w:r>
        <w:t>MAP_Update_Location</w:t>
      </w:r>
      <w:proofErr w:type="spellEnd"/>
      <w:r>
        <w:t xml:space="preserve"> procedure.</w:t>
      </w:r>
    </w:p>
    <w:p w14:paraId="169400E4" w14:textId="77777777" w:rsidR="00832F16" w:rsidRDefault="00832F16" w:rsidP="00832F16">
      <w:pPr>
        <w:pStyle w:val="Heading4"/>
      </w:pPr>
      <w:bookmarkStart w:id="347" w:name="_Toc19082483"/>
      <w:bookmarkStart w:id="348" w:name="_Toc27816426"/>
      <w:bookmarkStart w:id="349" w:name="_Toc36121763"/>
      <w:bookmarkStart w:id="350" w:name="_Toc98475732"/>
      <w:r>
        <w:t>5.3.7.2</w:t>
      </w:r>
      <w:r>
        <w:tab/>
        <w:t>Interworking with 3GPP UTRAN/GERAN for SRVCC from CS to PS</w:t>
      </w:r>
      <w:bookmarkEnd w:id="347"/>
      <w:bookmarkEnd w:id="348"/>
      <w:bookmarkEnd w:id="349"/>
      <w:bookmarkEnd w:id="350"/>
    </w:p>
    <w:p w14:paraId="46F2F84E" w14:textId="77777777" w:rsidR="00832F16" w:rsidRDefault="00832F16" w:rsidP="00832F16">
      <w:r>
        <w:t>The "CS to PS SRVCC allowed" indication and optional ICS flag are downloaded to MSC Server from HSS during attach procedure.</w:t>
      </w:r>
    </w:p>
    <w:p w14:paraId="722C9B21" w14:textId="77777777" w:rsidR="00832F16" w:rsidRDefault="00832F16" w:rsidP="00832F16">
      <w:pPr>
        <w:pStyle w:val="Heading3"/>
      </w:pPr>
      <w:bookmarkStart w:id="351" w:name="_Toc19082484"/>
      <w:bookmarkStart w:id="352" w:name="_Toc27816427"/>
      <w:bookmarkStart w:id="353" w:name="_Toc36121764"/>
      <w:bookmarkStart w:id="354" w:name="_Toc98475733"/>
      <w:r>
        <w:lastRenderedPageBreak/>
        <w:t>5.3.8</w:t>
      </w:r>
      <w:r>
        <w:tab/>
        <w:t>PCC</w:t>
      </w:r>
      <w:bookmarkEnd w:id="351"/>
      <w:bookmarkEnd w:id="352"/>
      <w:bookmarkEnd w:id="353"/>
      <w:bookmarkEnd w:id="354"/>
    </w:p>
    <w:p w14:paraId="3448362D" w14:textId="77777777" w:rsidR="00832F16" w:rsidRDefault="00832F16" w:rsidP="00832F16">
      <w:r>
        <w:t>The PCRF enforces the architecture principle to use QCI=1 (and traffic-class conversational with source statistics descriptor ="speech") for voice bearer with IMS sessions anchored in the SCC AS, based on the service the session relates to. This may be achieved by deploying S9 reference point, or configuration and roaming agreements.</w:t>
      </w:r>
    </w:p>
    <w:p w14:paraId="5153397C" w14:textId="77777777" w:rsidR="00832F16" w:rsidRDefault="00832F16" w:rsidP="00832F16">
      <w:r>
        <w:t>The PCEF should enforce to multiplex the media streams from multiple concurrent normal voice sessions.</w:t>
      </w:r>
    </w:p>
    <w:p w14:paraId="00D11B6C" w14:textId="77777777" w:rsidR="00832F16" w:rsidRDefault="00832F16" w:rsidP="00832F16">
      <w:pPr>
        <w:pStyle w:val="NO"/>
      </w:pPr>
      <w:r>
        <w:t>NOTE:</w:t>
      </w:r>
      <w:r>
        <w:tab/>
        <w:t>In this Release the UE initiated PDP context for voice bearer is not supported.</w:t>
      </w:r>
    </w:p>
    <w:p w14:paraId="7115BBBF" w14:textId="2633759D" w:rsidR="00832F16" w:rsidRDefault="00832F16" w:rsidP="00832F16">
      <w:r>
        <w:t xml:space="preserve">For </w:t>
      </w:r>
      <w:proofErr w:type="spellStart"/>
      <w:r>
        <w:t>vSRVCC</w:t>
      </w:r>
      <w:proofErr w:type="spellEnd"/>
      <w:r>
        <w:t xml:space="preserve">, the PCRF enforces that the video bearer of IMS sessions anchored in the SCC AS, is marked with the "PS to CS session continuity indicator", see </w:t>
      </w:r>
      <w:r w:rsidR="00C04402">
        <w:t>TS 23.203 [</w:t>
      </w:r>
      <w:r>
        <w:t xml:space="preserve">32], and hence can be identified as </w:t>
      </w:r>
      <w:proofErr w:type="spellStart"/>
      <w:r>
        <w:t>vSRVCC</w:t>
      </w:r>
      <w:proofErr w:type="spellEnd"/>
      <w:r>
        <w:t xml:space="preserve"> marked video PS bearer in clause 5.3.3.2.2.</w:t>
      </w:r>
    </w:p>
    <w:p w14:paraId="69D09375" w14:textId="77777777" w:rsidR="00832F16" w:rsidRDefault="00832F16" w:rsidP="00832F16">
      <w:pPr>
        <w:pStyle w:val="Heading3"/>
      </w:pPr>
      <w:bookmarkStart w:id="355" w:name="_Toc19082485"/>
      <w:bookmarkStart w:id="356" w:name="_Toc27816428"/>
      <w:bookmarkStart w:id="357" w:name="_Toc36121765"/>
      <w:bookmarkStart w:id="358" w:name="_Toc98475734"/>
      <w:r>
        <w:t>5.3.9</w:t>
      </w:r>
      <w:r>
        <w:tab/>
        <w:t>UDM</w:t>
      </w:r>
      <w:bookmarkEnd w:id="355"/>
      <w:bookmarkEnd w:id="356"/>
      <w:bookmarkEnd w:id="357"/>
      <w:bookmarkEnd w:id="358"/>
    </w:p>
    <w:p w14:paraId="01B5EBAA" w14:textId="77777777" w:rsidR="00832F16" w:rsidRDefault="00832F16" w:rsidP="00832F16">
      <w:r>
        <w:t>UDM/HSS includes STN-SR and C-MSISDN as part of the subscription data sent to the AMF. If the STN-SR is present, this indicates the UE is 5G-SRVCC subscribed. The UDM/HSS also informs the AMF when STN-SR is modified or removed from the subscription.</w:t>
      </w:r>
    </w:p>
    <w:p w14:paraId="3B1E8B69" w14:textId="77777777" w:rsidR="00832F16" w:rsidRDefault="00832F16" w:rsidP="00832F16">
      <w:pPr>
        <w:pStyle w:val="Heading3"/>
      </w:pPr>
      <w:bookmarkStart w:id="359" w:name="_Toc19082486"/>
      <w:bookmarkStart w:id="360" w:name="_Toc27816429"/>
      <w:bookmarkStart w:id="361" w:name="_Toc36121766"/>
      <w:bookmarkStart w:id="362" w:name="_Toc98475735"/>
      <w:r>
        <w:t>5.3.10</w:t>
      </w:r>
      <w:r>
        <w:tab/>
        <w:t>AMF</w:t>
      </w:r>
      <w:bookmarkEnd w:id="359"/>
      <w:bookmarkEnd w:id="360"/>
      <w:bookmarkEnd w:id="361"/>
      <w:bookmarkEnd w:id="362"/>
    </w:p>
    <w:p w14:paraId="1DD70CE5" w14:textId="4AF5DE48" w:rsidR="00832F16" w:rsidRDefault="00832F16" w:rsidP="00832F16">
      <w:r>
        <w:t xml:space="preserve">If the AMF supports the 5G-SRVCC from NG-RAN to 3GPP UTRAN, the AMF shall follow the rules and procedures described in </w:t>
      </w:r>
      <w:r w:rsidR="00C04402">
        <w:t>TS 23.502 [</w:t>
      </w:r>
      <w:r>
        <w:t>45] with the following additions and clarifications:</w:t>
      </w:r>
    </w:p>
    <w:p w14:paraId="5E167E30" w14:textId="77777777" w:rsidR="00832F16" w:rsidRDefault="00832F16" w:rsidP="00832F16">
      <w:pPr>
        <w:pStyle w:val="B1"/>
      </w:pPr>
      <w:r>
        <w:t>-</w:t>
      </w:r>
      <w:r>
        <w:tab/>
        <w:t>Handles UE 5G-SRVCC capability in NAS message.</w:t>
      </w:r>
    </w:p>
    <w:p w14:paraId="1FF3DED7" w14:textId="77777777" w:rsidR="00832F16" w:rsidRDefault="00832F16" w:rsidP="00832F16">
      <w:pPr>
        <w:pStyle w:val="B1"/>
      </w:pPr>
      <w:r>
        <w:t>-</w:t>
      </w:r>
      <w:r>
        <w:tab/>
        <w:t>Indicates 5G-SRVCC possible to NG-RAN.</w:t>
      </w:r>
    </w:p>
    <w:p w14:paraId="69B8AB0E" w14:textId="77777777" w:rsidR="00832F16" w:rsidRDefault="00832F16" w:rsidP="00832F16">
      <w:pPr>
        <w:pStyle w:val="B1"/>
      </w:pPr>
      <w:r>
        <w:t>-</w:t>
      </w:r>
      <w:r>
        <w:tab/>
        <w:t>Selects the MME_SRVCC according to the Target ID and 5G-SRVCC HO Indication.</w:t>
      </w:r>
    </w:p>
    <w:p w14:paraId="6C8726D4" w14:textId="77777777" w:rsidR="00832F16" w:rsidRDefault="00832F16" w:rsidP="00832F16">
      <w:pPr>
        <w:pStyle w:val="B1"/>
      </w:pPr>
      <w:r>
        <w:t>-</w:t>
      </w:r>
      <w:r>
        <w:tab/>
        <w:t>Supports N26 interface.</w:t>
      </w:r>
    </w:p>
    <w:p w14:paraId="17E97EB1" w14:textId="77777777" w:rsidR="00832F16" w:rsidRDefault="00832F16" w:rsidP="00832F16">
      <w:pPr>
        <w:pStyle w:val="B1"/>
      </w:pPr>
      <w:r>
        <w:t>-</w:t>
      </w:r>
      <w:r>
        <w:tab/>
        <w:t>Receives STN-SR and C-MSISDN as part of the subscription data sent by UDM/HSS.</w:t>
      </w:r>
    </w:p>
    <w:p w14:paraId="73AE0086" w14:textId="77777777" w:rsidR="00832F16" w:rsidRDefault="00832F16" w:rsidP="00832F16">
      <w:pPr>
        <w:pStyle w:val="B1"/>
      </w:pPr>
      <w:r>
        <w:t>-</w:t>
      </w:r>
      <w:r>
        <w:tab/>
        <w:t>Indicates 5G-SRVCC HO Indication in Forward Relocation Request message, with either:</w:t>
      </w:r>
    </w:p>
    <w:p w14:paraId="755705AB" w14:textId="77777777" w:rsidR="00832F16" w:rsidRDefault="00832F16" w:rsidP="00832F16">
      <w:pPr>
        <w:pStyle w:val="B2"/>
      </w:pPr>
      <w:r>
        <w:t>-</w:t>
      </w:r>
      <w:r>
        <w:tab/>
        <w:t>STN-SR and C-MSISDN during the handover procedure of a non-emergency session; or</w:t>
      </w:r>
    </w:p>
    <w:p w14:paraId="26816E07" w14:textId="77777777" w:rsidR="00832F16" w:rsidRDefault="00832F16" w:rsidP="00832F16">
      <w:pPr>
        <w:pStyle w:val="B2"/>
      </w:pPr>
      <w:r>
        <w:t>-</w:t>
      </w:r>
      <w:r>
        <w:tab/>
        <w:t>the Emergency Indication and the equipment identifier during the handover procedure of an emergency session.</w:t>
      </w:r>
    </w:p>
    <w:p w14:paraId="4E66D497" w14:textId="77777777" w:rsidR="00832F16" w:rsidRDefault="00832F16" w:rsidP="00832F16">
      <w:pPr>
        <w:pStyle w:val="B1"/>
      </w:pPr>
      <w:r>
        <w:t>-</w:t>
      </w:r>
      <w:r>
        <w:tab/>
        <w:t xml:space="preserve">Skips </w:t>
      </w:r>
      <w:proofErr w:type="spellStart"/>
      <w:r>
        <w:t>Nsmf_PDUSession_Context</w:t>
      </w:r>
      <w:proofErr w:type="spellEnd"/>
      <w:r>
        <w:t xml:space="preserve"> procedure for all the PDU sessions.</w:t>
      </w:r>
    </w:p>
    <w:p w14:paraId="59F67AB9" w14:textId="77777777" w:rsidR="00832F16" w:rsidRDefault="00832F16" w:rsidP="00832F16">
      <w:pPr>
        <w:pStyle w:val="B1"/>
      </w:pPr>
      <w:r>
        <w:t>-</w:t>
      </w:r>
      <w:r>
        <w:tab/>
        <w:t>Shall not include any UE EPS PDN Connection IE into Forward Relocation Request message.</w:t>
      </w:r>
    </w:p>
    <w:p w14:paraId="5FCEEB30" w14:textId="437CC040" w:rsidR="00832F16" w:rsidRDefault="00832F16" w:rsidP="00832F16">
      <w:pPr>
        <w:pStyle w:val="B1"/>
      </w:pPr>
      <w:bookmarkStart w:id="363" w:name="_Toc19082487"/>
      <w:bookmarkStart w:id="364" w:name="_Toc27816430"/>
      <w:r>
        <w:t>-</w:t>
      </w:r>
      <w:r>
        <w:tab/>
        <w:t xml:space="preserve">When 5G-SRVCC is performed for an emergency session, perform "Location continuity for Handover of an Emergency session from NG-RAN" as specified in </w:t>
      </w:r>
      <w:r w:rsidR="00C04402">
        <w:t>TS 23.273 [</w:t>
      </w:r>
      <w:r>
        <w:t>50].</w:t>
      </w:r>
    </w:p>
    <w:p w14:paraId="2021846E" w14:textId="77777777" w:rsidR="00832F16" w:rsidRDefault="00832F16" w:rsidP="00832F16">
      <w:pPr>
        <w:pStyle w:val="Heading3"/>
      </w:pPr>
      <w:bookmarkStart w:id="365" w:name="_Toc36121767"/>
      <w:bookmarkStart w:id="366" w:name="_Toc98475736"/>
      <w:r>
        <w:t>5.3.11</w:t>
      </w:r>
      <w:r>
        <w:tab/>
        <w:t>NG-RAN</w:t>
      </w:r>
      <w:bookmarkEnd w:id="363"/>
      <w:bookmarkEnd w:id="364"/>
      <w:bookmarkEnd w:id="365"/>
      <w:bookmarkEnd w:id="366"/>
    </w:p>
    <w:p w14:paraId="40E22A55" w14:textId="38AB90C8" w:rsidR="00832F16" w:rsidRDefault="00832F16" w:rsidP="00832F16">
      <w:r>
        <w:t xml:space="preserve">If the NG-RAN supports 5G-SRVCC from NG-RAN to 3GPP UTRAN, the NG-RAN performs the HO trigger, follow the rules and procedure described in </w:t>
      </w:r>
      <w:r w:rsidR="00C04402">
        <w:t>TS 38.300 [</w:t>
      </w:r>
      <w:r>
        <w:t>49] with the following additions and clarifications:</w:t>
      </w:r>
    </w:p>
    <w:p w14:paraId="3F7EC576" w14:textId="77777777" w:rsidR="00832F16" w:rsidRDefault="00832F16" w:rsidP="00832F16">
      <w:pPr>
        <w:pStyle w:val="B1"/>
      </w:pPr>
      <w:r>
        <w:t>-</w:t>
      </w:r>
      <w:r>
        <w:tab/>
        <w:t>Receives the 5G-SRVCC possible indication from AMF.</w:t>
      </w:r>
    </w:p>
    <w:p w14:paraId="7D6A1DC0" w14:textId="77777777" w:rsidR="00832F16" w:rsidRDefault="00832F16" w:rsidP="00832F16">
      <w:pPr>
        <w:pStyle w:val="B1"/>
      </w:pPr>
      <w:r>
        <w:t>-</w:t>
      </w:r>
      <w:r>
        <w:tab/>
        <w:t>Sends the 5G-SRVCC possible indication to Target RAN during Handover procedure.</w:t>
      </w:r>
    </w:p>
    <w:p w14:paraId="6B043F71" w14:textId="77777777" w:rsidR="00832F16" w:rsidRDefault="00832F16" w:rsidP="00832F16">
      <w:pPr>
        <w:pStyle w:val="B1"/>
      </w:pPr>
      <w:r>
        <w:t>-</w:t>
      </w:r>
      <w:r>
        <w:tab/>
        <w:t>Supports the UTRAN cell measurement procedure.</w:t>
      </w:r>
    </w:p>
    <w:p w14:paraId="1D02B316" w14:textId="77777777" w:rsidR="00832F16" w:rsidRDefault="00832F16" w:rsidP="00832F16">
      <w:pPr>
        <w:pStyle w:val="B1"/>
      </w:pPr>
      <w:r>
        <w:t>-</w:t>
      </w:r>
      <w:r>
        <w:tab/>
        <w:t>Determines based on the radio conditions and on UE capability that 5G-SRVCC is to be initiated.</w:t>
      </w:r>
    </w:p>
    <w:p w14:paraId="0B9D0F2A" w14:textId="77777777" w:rsidR="00832F16" w:rsidRDefault="00832F16" w:rsidP="00832F16">
      <w:pPr>
        <w:pStyle w:val="B1"/>
      </w:pPr>
      <w:r>
        <w:t>-</w:t>
      </w:r>
      <w:r>
        <w:tab/>
        <w:t>Indicates 5G-SRVCC HO Indication in HO Required message if the 5G-SRVCC from 5G to 3G is initiated.</w:t>
      </w:r>
    </w:p>
    <w:p w14:paraId="235B6C44" w14:textId="77777777" w:rsidR="00832F16" w:rsidRDefault="00832F16" w:rsidP="00832F16">
      <w:pPr>
        <w:pStyle w:val="Heading2"/>
      </w:pPr>
      <w:bookmarkStart w:id="367" w:name="_Toc19082488"/>
      <w:bookmarkStart w:id="368" w:name="_Toc27816431"/>
      <w:bookmarkStart w:id="369" w:name="_Toc36121768"/>
      <w:bookmarkStart w:id="370" w:name="_Toc98475737"/>
      <w:r>
        <w:lastRenderedPageBreak/>
        <w:t>5.4</w:t>
      </w:r>
      <w:r>
        <w:tab/>
        <w:t>Reference points</w:t>
      </w:r>
      <w:bookmarkEnd w:id="367"/>
      <w:bookmarkEnd w:id="368"/>
      <w:bookmarkEnd w:id="369"/>
      <w:bookmarkEnd w:id="370"/>
    </w:p>
    <w:p w14:paraId="0555346A" w14:textId="77777777" w:rsidR="00832F16" w:rsidRDefault="00832F16" w:rsidP="00832F16">
      <w:pPr>
        <w:pStyle w:val="Heading3"/>
      </w:pPr>
      <w:bookmarkStart w:id="371" w:name="_Toc19082489"/>
      <w:bookmarkStart w:id="372" w:name="_Toc27816432"/>
      <w:bookmarkStart w:id="373" w:name="_Toc36121769"/>
      <w:bookmarkStart w:id="374" w:name="_Toc98475738"/>
      <w:r>
        <w:t>5.4.1</w:t>
      </w:r>
      <w:r>
        <w:tab/>
        <w:t>MME – 3GPP2 1xCS IWS (S102)</w:t>
      </w:r>
      <w:bookmarkEnd w:id="371"/>
      <w:bookmarkEnd w:id="372"/>
      <w:bookmarkEnd w:id="373"/>
      <w:bookmarkEnd w:id="374"/>
    </w:p>
    <w:p w14:paraId="30C87377" w14:textId="77777777" w:rsidR="00832F16" w:rsidRDefault="00832F16" w:rsidP="00832F16">
      <w:r>
        <w:t>The S102 reference point provides a tunnel between MME and 3GPP2 1xCS IWS to relay 3GPP2 1xCS signalling messages. 1x CS signalling messages are those messages that are defined for A21 interface as described in 3GPP2 A.S0008-C [8].</w:t>
      </w:r>
    </w:p>
    <w:p w14:paraId="15027579" w14:textId="77777777" w:rsidR="00832F16" w:rsidRDefault="00832F16" w:rsidP="00832F16">
      <w:pPr>
        <w:pStyle w:val="NO"/>
      </w:pPr>
      <w:r>
        <w:t>NOTE.</w:t>
      </w:r>
      <w:r>
        <w:tab/>
        <w:t>It is up to stage 3 to determine whether the tunnelling protocol for S102 can be defined as exactly as in A21. If so, S102 is then equivalent to A21.</w:t>
      </w:r>
    </w:p>
    <w:p w14:paraId="1A616340" w14:textId="77777777" w:rsidR="00832F16" w:rsidRDefault="00832F16" w:rsidP="00832F16">
      <w:pPr>
        <w:pStyle w:val="Heading3"/>
      </w:pPr>
      <w:bookmarkStart w:id="375" w:name="_Toc19082490"/>
      <w:bookmarkStart w:id="376" w:name="_Toc27816433"/>
      <w:bookmarkStart w:id="377" w:name="_Toc36121770"/>
      <w:bookmarkStart w:id="378" w:name="_Toc98475739"/>
      <w:r>
        <w:t>5.4.2</w:t>
      </w:r>
      <w:r>
        <w:tab/>
        <w:t>MME/SGSN – MSC Server (</w:t>
      </w:r>
      <w:proofErr w:type="spellStart"/>
      <w:r>
        <w:t>Sv</w:t>
      </w:r>
      <w:proofErr w:type="spellEnd"/>
      <w:r>
        <w:t>)</w:t>
      </w:r>
      <w:bookmarkEnd w:id="375"/>
      <w:bookmarkEnd w:id="376"/>
      <w:bookmarkEnd w:id="377"/>
      <w:bookmarkEnd w:id="378"/>
    </w:p>
    <w:p w14:paraId="25293BE2" w14:textId="77777777" w:rsidR="00832F16" w:rsidRDefault="00832F16" w:rsidP="00832F16">
      <w:r>
        <w:t xml:space="preserve">The </w:t>
      </w:r>
      <w:proofErr w:type="spellStart"/>
      <w:r>
        <w:t>Sv</w:t>
      </w:r>
      <w:proofErr w:type="spellEnd"/>
      <w:r>
        <w:t xml:space="preserve"> reference point provides (v)SRVCC support from 3GPP E-UTRAN/UTRAN (HSPA) to 3GPP UTRAN/GERAN.</w:t>
      </w:r>
    </w:p>
    <w:p w14:paraId="39EB1855" w14:textId="77777777" w:rsidR="00832F16" w:rsidRDefault="00832F16" w:rsidP="00832F16">
      <w:r>
        <w:t>MME/SGSN includes the optional ICS flag if received from the HSS.</w:t>
      </w:r>
    </w:p>
    <w:p w14:paraId="0B113672" w14:textId="77777777" w:rsidR="00832F16" w:rsidRDefault="00832F16" w:rsidP="00832F16">
      <w:r>
        <w:t>If (v)SRVCC with priority is supported, MME includes the priority indication if the SRVCC is for IMS-based MPS session.</w:t>
      </w:r>
    </w:p>
    <w:p w14:paraId="2E62646B" w14:textId="77777777" w:rsidR="00832F16" w:rsidRDefault="00832F16" w:rsidP="00832F16">
      <w:r>
        <w:t xml:space="preserve">The </w:t>
      </w:r>
      <w:r>
        <w:rPr>
          <w:noProof/>
        </w:rPr>
        <w:t>Sv</w:t>
      </w:r>
      <w:r>
        <w:t xml:space="preserve"> reference point provides additionally SRVCC support from CS to PS.</w:t>
      </w:r>
    </w:p>
    <w:p w14:paraId="0FB32EC5" w14:textId="77777777" w:rsidR="00832F16" w:rsidRPr="00C04402" w:rsidRDefault="00832F16" w:rsidP="00832F16">
      <w:pPr>
        <w:pStyle w:val="Heading3"/>
        <w:rPr>
          <w:lang w:val="fr-FR"/>
        </w:rPr>
      </w:pPr>
      <w:bookmarkStart w:id="379" w:name="_Toc19082491"/>
      <w:bookmarkStart w:id="380" w:name="_Toc27816434"/>
      <w:bookmarkStart w:id="381" w:name="_Toc36121771"/>
      <w:bookmarkStart w:id="382" w:name="_Toc98475740"/>
      <w:r w:rsidRPr="00C04402">
        <w:rPr>
          <w:lang w:val="fr-FR"/>
        </w:rPr>
        <w:t>5.4.2A</w:t>
      </w:r>
      <w:r w:rsidRPr="00C04402">
        <w:rPr>
          <w:lang w:val="fr-FR"/>
        </w:rPr>
        <w:tab/>
        <w:t>MME_SRVCC - MSC Server (Sv)</w:t>
      </w:r>
      <w:bookmarkEnd w:id="379"/>
      <w:bookmarkEnd w:id="380"/>
      <w:bookmarkEnd w:id="381"/>
      <w:bookmarkEnd w:id="382"/>
    </w:p>
    <w:p w14:paraId="6816037F" w14:textId="77777777" w:rsidR="00832F16" w:rsidRPr="006733C6" w:rsidRDefault="00832F16" w:rsidP="00832F16">
      <w:r>
        <w:t xml:space="preserve">The </w:t>
      </w:r>
      <w:proofErr w:type="spellStart"/>
      <w:r>
        <w:t>Sv</w:t>
      </w:r>
      <w:proofErr w:type="spellEnd"/>
      <w:r>
        <w:t xml:space="preserve"> reference point provides 5G-SRVCC support from 3GPP NG-RAN to 3GPP UTRAN.</w:t>
      </w:r>
    </w:p>
    <w:p w14:paraId="2F91075D" w14:textId="77777777" w:rsidR="00832F16" w:rsidRPr="00C04402" w:rsidRDefault="00832F16" w:rsidP="00832F16">
      <w:pPr>
        <w:pStyle w:val="Heading3"/>
        <w:rPr>
          <w:lang w:val="fr-FR"/>
        </w:rPr>
      </w:pPr>
      <w:bookmarkStart w:id="383" w:name="_Toc19082492"/>
      <w:bookmarkStart w:id="384" w:name="_Toc27816435"/>
      <w:bookmarkStart w:id="385" w:name="_Toc36121772"/>
      <w:bookmarkStart w:id="386" w:name="_Toc98475741"/>
      <w:r w:rsidRPr="00C04402">
        <w:rPr>
          <w:lang w:val="fr-FR"/>
        </w:rPr>
        <w:t>5.4.3</w:t>
      </w:r>
      <w:r w:rsidRPr="00C04402">
        <w:rPr>
          <w:lang w:val="fr-FR"/>
        </w:rPr>
        <w:tab/>
        <w:t>E-UTRAN – MME (S1-MME)</w:t>
      </w:r>
      <w:bookmarkEnd w:id="383"/>
      <w:bookmarkEnd w:id="384"/>
      <w:bookmarkEnd w:id="385"/>
      <w:bookmarkEnd w:id="386"/>
    </w:p>
    <w:p w14:paraId="69D447A9" w14:textId="1FA3076B" w:rsidR="00832F16" w:rsidRDefault="00832F16" w:rsidP="00832F16">
      <w:r>
        <w:t>For 3GPP2 1xCS SRVCC, the S1</w:t>
      </w:r>
      <w:r>
        <w:noBreakHyphen/>
        <w:t>MME reference point provides S1 Information Transfer message (</w:t>
      </w:r>
      <w:r w:rsidR="00C04402">
        <w:t>TS 36.413 [</w:t>
      </w:r>
      <w:r>
        <w:t>30]) between UE and MME to relay the 3GPP2 1xCS signalling messages.</w:t>
      </w:r>
    </w:p>
    <w:p w14:paraId="0FCE062C" w14:textId="18CF9DFF" w:rsidR="00832F16" w:rsidRDefault="00832F16" w:rsidP="00832F16">
      <w:r>
        <w:t>For 3GPP (v)SRVCC, the S1</w:t>
      </w:r>
      <w:r>
        <w:noBreakHyphen/>
        <w:t>MME reference point allows handover signalling between E</w:t>
      </w:r>
      <w:r>
        <w:noBreakHyphen/>
        <w:t xml:space="preserve">UTRAN and MME. It is defined in </w:t>
      </w:r>
      <w:r w:rsidR="00C04402">
        <w:t>TS 36.300 [</w:t>
      </w:r>
      <w:r>
        <w:t>16]</w:t>
      </w:r>
    </w:p>
    <w:p w14:paraId="6DCF8F69" w14:textId="77777777" w:rsidR="00832F16" w:rsidRDefault="00832F16" w:rsidP="00832F16">
      <w:pPr>
        <w:pStyle w:val="Heading3"/>
      </w:pPr>
      <w:bookmarkStart w:id="387" w:name="_Toc19082493"/>
      <w:bookmarkStart w:id="388" w:name="_Toc27816436"/>
      <w:bookmarkStart w:id="389" w:name="_Toc36121773"/>
      <w:bookmarkStart w:id="390" w:name="_Toc98475742"/>
      <w:r>
        <w:t>5.4.3A</w:t>
      </w:r>
      <w:r>
        <w:tab/>
        <w:t>UTRAN (HSPA) – SGSN (</w:t>
      </w:r>
      <w:proofErr w:type="spellStart"/>
      <w:r>
        <w:t>Iu-ps</w:t>
      </w:r>
      <w:proofErr w:type="spellEnd"/>
      <w:r>
        <w:t>)</w:t>
      </w:r>
      <w:bookmarkEnd w:id="387"/>
      <w:bookmarkEnd w:id="388"/>
      <w:bookmarkEnd w:id="389"/>
      <w:bookmarkEnd w:id="390"/>
    </w:p>
    <w:p w14:paraId="4EBDAFA5" w14:textId="4142F47B" w:rsidR="00832F16" w:rsidRDefault="00832F16" w:rsidP="00832F16">
      <w:r>
        <w:t xml:space="preserve">For 3GPP HSPA SRVCC, the </w:t>
      </w:r>
      <w:proofErr w:type="spellStart"/>
      <w:r>
        <w:t>Iu-ps</w:t>
      </w:r>
      <w:proofErr w:type="spellEnd"/>
      <w:r>
        <w:t xml:space="preserve"> reference point allows handover signalling between UTRAN and SGSN. It is defined in </w:t>
      </w:r>
      <w:r w:rsidR="00C04402">
        <w:t>TS 25.413 [</w:t>
      </w:r>
      <w:r>
        <w:t>11].</w:t>
      </w:r>
    </w:p>
    <w:p w14:paraId="5E083A8F" w14:textId="77777777" w:rsidR="00832F16" w:rsidRDefault="00832F16" w:rsidP="00832F16">
      <w:pPr>
        <w:pStyle w:val="Heading3"/>
      </w:pPr>
      <w:bookmarkStart w:id="391" w:name="_Toc19082494"/>
      <w:bookmarkStart w:id="392" w:name="_Toc27816437"/>
      <w:bookmarkStart w:id="393" w:name="_Toc36121774"/>
      <w:bookmarkStart w:id="394" w:name="_Toc98475743"/>
      <w:r>
        <w:t>5.4.4</w:t>
      </w:r>
      <w:r>
        <w:tab/>
        <w:t>HSS – MME (S6a)</w:t>
      </w:r>
      <w:bookmarkEnd w:id="391"/>
      <w:bookmarkEnd w:id="392"/>
      <w:bookmarkEnd w:id="393"/>
      <w:bookmarkEnd w:id="394"/>
    </w:p>
    <w:p w14:paraId="7CBB762F" w14:textId="77777777" w:rsidR="00832F16" w:rsidRDefault="00832F16" w:rsidP="00832F16">
      <w:r>
        <w:t>For 3GPP (v)SRVCC, the S6a is used to download SRVCC related information to MME during E</w:t>
      </w:r>
      <w:r>
        <w:noBreakHyphen/>
        <w:t>UTRAN attach procedure or to inform MME that STN-SR information in the HSS has changed.</w:t>
      </w:r>
    </w:p>
    <w:p w14:paraId="3EB1DB0A" w14:textId="77777777" w:rsidR="00832F16" w:rsidRDefault="00832F16" w:rsidP="00832F16">
      <w:r>
        <w:t xml:space="preserve">For 3GPP </w:t>
      </w:r>
      <w:proofErr w:type="spellStart"/>
      <w:r>
        <w:t>vSRVCC</w:t>
      </w:r>
      <w:proofErr w:type="spellEnd"/>
      <w:r>
        <w:t xml:space="preserve">, the S6a is used to download </w:t>
      </w:r>
      <w:proofErr w:type="spellStart"/>
      <w:r>
        <w:t>vSRVCC</w:t>
      </w:r>
      <w:proofErr w:type="spellEnd"/>
      <w:r>
        <w:t xml:space="preserve"> flag to MME during E</w:t>
      </w:r>
      <w:r>
        <w:noBreakHyphen/>
        <w:t xml:space="preserve">UTRAN attach procedure or to inform MME that </w:t>
      </w:r>
      <w:proofErr w:type="spellStart"/>
      <w:r>
        <w:t>vSRVCC</w:t>
      </w:r>
      <w:proofErr w:type="spellEnd"/>
      <w:r>
        <w:t xml:space="preserve"> flag in the HSS has changed.</w:t>
      </w:r>
    </w:p>
    <w:p w14:paraId="482CF31D" w14:textId="77777777" w:rsidR="00832F16" w:rsidRDefault="00832F16" w:rsidP="00832F16">
      <w:pPr>
        <w:pStyle w:val="Heading3"/>
      </w:pPr>
      <w:bookmarkStart w:id="395" w:name="_Toc19082495"/>
      <w:bookmarkStart w:id="396" w:name="_Toc27816438"/>
      <w:bookmarkStart w:id="397" w:name="_Toc36121775"/>
      <w:bookmarkStart w:id="398" w:name="_Toc98475744"/>
      <w:r>
        <w:t>5.4.5</w:t>
      </w:r>
      <w:r>
        <w:tab/>
        <w:t>HSS – SGSN (</w:t>
      </w:r>
      <w:r>
        <w:rPr>
          <w:noProof/>
        </w:rPr>
        <w:t>Gr</w:t>
      </w:r>
      <w:r>
        <w:t>, S6d)</w:t>
      </w:r>
      <w:bookmarkEnd w:id="395"/>
      <w:bookmarkEnd w:id="396"/>
      <w:bookmarkEnd w:id="397"/>
      <w:bookmarkEnd w:id="398"/>
    </w:p>
    <w:p w14:paraId="7F776943" w14:textId="77777777" w:rsidR="00832F16" w:rsidRDefault="00832F16" w:rsidP="00832F16">
      <w:r>
        <w:t xml:space="preserve">For 3GPP SRVCC, either the </w:t>
      </w:r>
      <w:r>
        <w:rPr>
          <w:noProof/>
        </w:rPr>
        <w:t>Gr</w:t>
      </w:r>
      <w:r>
        <w:t xml:space="preserve"> or the S6d is used to download SRVCC related information to SGSN during UTRAN (HSPA) attach procedure or to inform SGSN that STN-SR information in the HSS has changed.</w:t>
      </w:r>
    </w:p>
    <w:p w14:paraId="230E255B" w14:textId="77777777" w:rsidR="00832F16" w:rsidRDefault="00832F16" w:rsidP="00832F16">
      <w:pPr>
        <w:pStyle w:val="Heading3"/>
      </w:pPr>
      <w:bookmarkStart w:id="399" w:name="_Toc19082496"/>
      <w:bookmarkStart w:id="400" w:name="_Toc27816439"/>
      <w:bookmarkStart w:id="401" w:name="_Toc36121776"/>
      <w:bookmarkStart w:id="402" w:name="_Toc98475745"/>
      <w:r>
        <w:t>5.4.6</w:t>
      </w:r>
      <w:r>
        <w:tab/>
        <w:t>HSS - MSC (MAP D)</w:t>
      </w:r>
      <w:bookmarkEnd w:id="399"/>
      <w:bookmarkEnd w:id="400"/>
      <w:bookmarkEnd w:id="401"/>
      <w:bookmarkEnd w:id="402"/>
    </w:p>
    <w:p w14:paraId="70BBCAD4" w14:textId="77777777" w:rsidR="00832F16" w:rsidRDefault="00832F16" w:rsidP="00832F16">
      <w:r>
        <w:t>If the subscriber is allowed to have CS to PS SRVCC, the HSS shall include the "CS to PS SRVCC allowed" indication in the Insert Subscriber Data sent to the MSC Server. The "CS to PS SRVCC allowed" indication may be specific for each VPLMN.</w:t>
      </w:r>
    </w:p>
    <w:p w14:paraId="6F611EC0" w14:textId="77777777" w:rsidR="00832F16" w:rsidRDefault="00832F16" w:rsidP="00832F16">
      <w:pPr>
        <w:pStyle w:val="Heading3"/>
      </w:pPr>
      <w:bookmarkStart w:id="403" w:name="_Toc19082497"/>
      <w:bookmarkStart w:id="404" w:name="_Toc27816440"/>
      <w:bookmarkStart w:id="405" w:name="_Toc36121777"/>
      <w:bookmarkStart w:id="406" w:name="_Toc98475746"/>
      <w:r>
        <w:lastRenderedPageBreak/>
        <w:t>5.4.7</w:t>
      </w:r>
      <w:r>
        <w:tab/>
        <w:t>AMF - MME_SRVCC</w:t>
      </w:r>
      <w:bookmarkEnd w:id="403"/>
      <w:bookmarkEnd w:id="404"/>
      <w:bookmarkEnd w:id="405"/>
      <w:bookmarkEnd w:id="406"/>
    </w:p>
    <w:p w14:paraId="7BE58FC7" w14:textId="4A8818CF" w:rsidR="00832F16" w:rsidRDefault="00832F16" w:rsidP="00832F16">
      <w:r>
        <w:t xml:space="preserve">For 5G-SRVCC, the N26 reference point which is defined in </w:t>
      </w:r>
      <w:r w:rsidR="00C04402">
        <w:t>TS 23.501 [</w:t>
      </w:r>
      <w:r>
        <w:t>48] allows handover signalling between AMF and MME_SRVCC with the following additional parameters:</w:t>
      </w:r>
    </w:p>
    <w:p w14:paraId="30C9B204" w14:textId="77777777" w:rsidR="00832F16" w:rsidRDefault="00832F16" w:rsidP="00832F16">
      <w:pPr>
        <w:pStyle w:val="B1"/>
      </w:pPr>
      <w:r>
        <w:t>-</w:t>
      </w:r>
      <w:r>
        <w:tab/>
        <w:t>For a non-emergency session:</w:t>
      </w:r>
    </w:p>
    <w:p w14:paraId="44BF0C82" w14:textId="77777777" w:rsidR="00832F16" w:rsidRDefault="00832F16" w:rsidP="00832F16">
      <w:pPr>
        <w:pStyle w:val="B2"/>
      </w:pPr>
      <w:r>
        <w:t>-</w:t>
      </w:r>
      <w:r>
        <w:tab/>
        <w:t>5G-SRVCC HO Indication;</w:t>
      </w:r>
    </w:p>
    <w:p w14:paraId="704FB4E2" w14:textId="77777777" w:rsidR="00832F16" w:rsidRDefault="00832F16" w:rsidP="00832F16">
      <w:pPr>
        <w:pStyle w:val="B2"/>
      </w:pPr>
      <w:r>
        <w:t>-</w:t>
      </w:r>
      <w:r>
        <w:tab/>
        <w:t>STN-SR;</w:t>
      </w:r>
    </w:p>
    <w:p w14:paraId="3CDB4441" w14:textId="77777777" w:rsidR="00832F16" w:rsidRDefault="00832F16" w:rsidP="00832F16">
      <w:pPr>
        <w:pStyle w:val="B2"/>
      </w:pPr>
      <w:r>
        <w:t>-</w:t>
      </w:r>
      <w:r>
        <w:tab/>
        <w:t>C-MSISDN;</w:t>
      </w:r>
    </w:p>
    <w:p w14:paraId="42D638B8" w14:textId="77777777" w:rsidR="00832F16" w:rsidRDefault="00832F16" w:rsidP="00832F16">
      <w:pPr>
        <w:pStyle w:val="B2"/>
      </w:pPr>
      <w:bookmarkStart w:id="407" w:name="_Toc19082498"/>
      <w:r>
        <w:t>-</w:t>
      </w:r>
      <w:r>
        <w:tab/>
      </w:r>
      <w:proofErr w:type="spellStart"/>
      <w:r>
        <w:t>SupportedCodec</w:t>
      </w:r>
      <w:proofErr w:type="spellEnd"/>
      <w:r>
        <w:t xml:space="preserve"> IE; and</w:t>
      </w:r>
    </w:p>
    <w:p w14:paraId="2F4AD325" w14:textId="77777777" w:rsidR="00832F16" w:rsidRDefault="00832F16" w:rsidP="00832F16">
      <w:pPr>
        <w:pStyle w:val="B2"/>
      </w:pPr>
      <w:r>
        <w:t>-</w:t>
      </w:r>
      <w:r>
        <w:tab/>
        <w:t xml:space="preserve">MS </w:t>
      </w:r>
      <w:proofErr w:type="spellStart"/>
      <w:r>
        <w:t>ClassMark</w:t>
      </w:r>
      <w:proofErr w:type="spellEnd"/>
      <w:r>
        <w:t xml:space="preserve"> 2</w:t>
      </w:r>
    </w:p>
    <w:p w14:paraId="64930649" w14:textId="77777777" w:rsidR="00832F16" w:rsidRDefault="00832F16" w:rsidP="00832F16">
      <w:pPr>
        <w:pStyle w:val="B1"/>
      </w:pPr>
      <w:bookmarkStart w:id="408" w:name="_Toc27816441"/>
      <w:r>
        <w:t>-</w:t>
      </w:r>
      <w:r>
        <w:tab/>
        <w:t>For an emergency session:</w:t>
      </w:r>
    </w:p>
    <w:p w14:paraId="7765022C" w14:textId="77777777" w:rsidR="00832F16" w:rsidRDefault="00832F16" w:rsidP="00832F16">
      <w:pPr>
        <w:pStyle w:val="B2"/>
      </w:pPr>
      <w:r>
        <w:t>-</w:t>
      </w:r>
      <w:r>
        <w:tab/>
        <w:t>Emergency indication; and</w:t>
      </w:r>
    </w:p>
    <w:p w14:paraId="79114226" w14:textId="77777777" w:rsidR="00832F16" w:rsidRDefault="00832F16" w:rsidP="00832F16">
      <w:pPr>
        <w:pStyle w:val="B2"/>
      </w:pPr>
      <w:r>
        <w:t>-</w:t>
      </w:r>
      <w:r>
        <w:tab/>
        <w:t>Equipment identifier.</w:t>
      </w:r>
    </w:p>
    <w:p w14:paraId="2623A8DD" w14:textId="77777777" w:rsidR="00832F16" w:rsidRDefault="00832F16" w:rsidP="00832F16">
      <w:pPr>
        <w:pStyle w:val="Heading3"/>
      </w:pPr>
      <w:bookmarkStart w:id="409" w:name="_Toc36121778"/>
      <w:bookmarkStart w:id="410" w:name="_Toc98475747"/>
      <w:r>
        <w:t>5.4.8</w:t>
      </w:r>
      <w:r>
        <w:tab/>
        <w:t>NG-RAN - AMF</w:t>
      </w:r>
      <w:bookmarkEnd w:id="407"/>
      <w:bookmarkEnd w:id="408"/>
      <w:bookmarkEnd w:id="409"/>
      <w:bookmarkEnd w:id="410"/>
    </w:p>
    <w:p w14:paraId="4111DFE8" w14:textId="7C10AFCA" w:rsidR="00832F16" w:rsidRDefault="00832F16" w:rsidP="00832F16">
      <w:r>
        <w:t xml:space="preserve">For 5G-SRVCC, the N2 reference point which is defined in </w:t>
      </w:r>
      <w:r w:rsidR="00C04402">
        <w:t>TS 38.300 [</w:t>
      </w:r>
      <w:r>
        <w:t>49] allows handover signalling between NG-RAN and AMF with the following additional parameter:</w:t>
      </w:r>
    </w:p>
    <w:p w14:paraId="65C794E8" w14:textId="77777777" w:rsidR="00832F16" w:rsidRDefault="00832F16" w:rsidP="00832F16">
      <w:pPr>
        <w:pStyle w:val="B1"/>
      </w:pPr>
      <w:r>
        <w:t>-</w:t>
      </w:r>
      <w:r>
        <w:tab/>
        <w:t>5G-SRVCC HO Indication.</w:t>
      </w:r>
    </w:p>
    <w:p w14:paraId="34A86904" w14:textId="77777777" w:rsidR="00832F16" w:rsidRDefault="00832F16" w:rsidP="00832F16">
      <w:pPr>
        <w:pStyle w:val="B1"/>
      </w:pPr>
      <w:r>
        <w:t>-</w:t>
      </w:r>
      <w:r>
        <w:tab/>
        <w:t>5G-SRVCC possible indication.</w:t>
      </w:r>
    </w:p>
    <w:p w14:paraId="3BD18509" w14:textId="77777777" w:rsidR="00832F16" w:rsidRDefault="00832F16" w:rsidP="00832F16">
      <w:pPr>
        <w:pStyle w:val="Heading1"/>
      </w:pPr>
      <w:bookmarkStart w:id="411" w:name="_Toc19082499"/>
      <w:bookmarkStart w:id="412" w:name="_Toc27816442"/>
      <w:bookmarkStart w:id="413" w:name="_Toc36121779"/>
      <w:bookmarkStart w:id="414" w:name="_Toc98475748"/>
      <w:r>
        <w:t>6</w:t>
      </w:r>
      <w:r>
        <w:tab/>
        <w:t>Procedures and flows</w:t>
      </w:r>
      <w:bookmarkEnd w:id="411"/>
      <w:bookmarkEnd w:id="412"/>
      <w:bookmarkEnd w:id="413"/>
      <w:bookmarkEnd w:id="414"/>
    </w:p>
    <w:p w14:paraId="6FE98827" w14:textId="77777777" w:rsidR="00832F16" w:rsidRDefault="00832F16" w:rsidP="00832F16">
      <w:pPr>
        <w:pStyle w:val="Heading2"/>
      </w:pPr>
      <w:bookmarkStart w:id="415" w:name="_Toc19082500"/>
      <w:bookmarkStart w:id="416" w:name="_Toc27816443"/>
      <w:bookmarkStart w:id="417" w:name="_Toc36121780"/>
      <w:bookmarkStart w:id="418" w:name="_Toc98475749"/>
      <w:r>
        <w:t>6.1</w:t>
      </w:r>
      <w:r>
        <w:tab/>
        <w:t>SRVCC from E-UTRAN to 3GPP2 1xCS</w:t>
      </w:r>
      <w:bookmarkEnd w:id="415"/>
      <w:bookmarkEnd w:id="416"/>
      <w:bookmarkEnd w:id="417"/>
      <w:bookmarkEnd w:id="418"/>
    </w:p>
    <w:p w14:paraId="6D1930DC" w14:textId="77777777" w:rsidR="00832F16" w:rsidRDefault="00832F16" w:rsidP="00832F16">
      <w:pPr>
        <w:pStyle w:val="Heading3"/>
      </w:pPr>
      <w:bookmarkStart w:id="419" w:name="_Toc19082501"/>
      <w:bookmarkStart w:id="420" w:name="_Toc27816444"/>
      <w:bookmarkStart w:id="421" w:name="_Toc36121781"/>
      <w:bookmarkStart w:id="422" w:name="_Toc98475750"/>
      <w:r>
        <w:t>6.1.1</w:t>
      </w:r>
      <w:r>
        <w:tab/>
        <w:t>E-UTRAN Attach procedure for SRVCC</w:t>
      </w:r>
      <w:bookmarkEnd w:id="419"/>
      <w:bookmarkEnd w:id="420"/>
      <w:bookmarkEnd w:id="421"/>
      <w:bookmarkEnd w:id="422"/>
    </w:p>
    <w:p w14:paraId="7A7448F3" w14:textId="647709F5" w:rsidR="00832F16" w:rsidRDefault="00832F16" w:rsidP="00832F16">
      <w:r>
        <w:t xml:space="preserve">E-UTRAN attach, emergency attach, or tracking area update procedure for 3GPP2 SRVCC UE is performed as defined in </w:t>
      </w:r>
      <w:r w:rsidR="00C04402">
        <w:t>TS 23.401 [</w:t>
      </w:r>
      <w:r>
        <w:t>2] with the following additions:</w:t>
      </w:r>
    </w:p>
    <w:p w14:paraId="5A1F9B2C" w14:textId="77777777" w:rsidR="00832F16" w:rsidRDefault="00832F16" w:rsidP="00832F16">
      <w:pPr>
        <w:pStyle w:val="B1"/>
      </w:pPr>
      <w:r>
        <w:t>-</w:t>
      </w:r>
      <w:r>
        <w:tab/>
        <w:t>SRVCC UE includes the SRVCC capability indication as part of the "UE Network Capability" in the Attach Request message or Tracking Area Update Request message. MME stores this information for SRVCC operation.</w:t>
      </w:r>
    </w:p>
    <w:p w14:paraId="0990BB6F" w14:textId="77777777" w:rsidR="00832F16" w:rsidRDefault="00832F16" w:rsidP="00832F16">
      <w:pPr>
        <w:pStyle w:val="B1"/>
      </w:pPr>
      <w:r>
        <w:t>-</w:t>
      </w:r>
      <w:r>
        <w:tab/>
        <w:t>SRVCC UE capable for IMS emergency calls shall include the SRVCC capability indication as part of the UE network capability in the Emergency Attach Request message. MME stores this information for emergency SRVCC operation.</w:t>
      </w:r>
    </w:p>
    <w:p w14:paraId="107339A4" w14:textId="77777777" w:rsidR="00832F16" w:rsidRDefault="00832F16" w:rsidP="00832F16">
      <w:pPr>
        <w:pStyle w:val="B1"/>
      </w:pPr>
      <w:r>
        <w:t>-</w:t>
      </w:r>
      <w:r>
        <w:tab/>
        <w:t>MME includes a "SRVCC operation possible" indication in the S1 AP Initial Context Setup Request, meaning that both UE and MME are SRVCC-capable.</w:t>
      </w:r>
    </w:p>
    <w:p w14:paraId="2F76F16A" w14:textId="77777777" w:rsidR="00832F16" w:rsidRDefault="00832F16" w:rsidP="00832F16">
      <w:pPr>
        <w:pStyle w:val="Heading3"/>
      </w:pPr>
      <w:bookmarkStart w:id="423" w:name="_Toc19082502"/>
      <w:bookmarkStart w:id="424" w:name="_Toc27816445"/>
      <w:bookmarkStart w:id="425" w:name="_Toc36121782"/>
      <w:bookmarkStart w:id="426" w:name="_Toc98475751"/>
      <w:r>
        <w:t>6.1.2</w:t>
      </w:r>
      <w:r>
        <w:tab/>
        <w:t>Service Request procedures for SRVCC</w:t>
      </w:r>
      <w:bookmarkEnd w:id="423"/>
      <w:bookmarkEnd w:id="424"/>
      <w:bookmarkEnd w:id="425"/>
      <w:bookmarkEnd w:id="426"/>
    </w:p>
    <w:p w14:paraId="01184920" w14:textId="15C2314B" w:rsidR="00832F16" w:rsidRDefault="00832F16" w:rsidP="00832F16">
      <w:r>
        <w:t xml:space="preserve">Service Request procedures for 3GPP2 SRVCC UE are performed as defined in </w:t>
      </w:r>
      <w:r w:rsidR="00C04402">
        <w:t>TS 23.401 [</w:t>
      </w:r>
      <w:r>
        <w:t>2] with the following additions:</w:t>
      </w:r>
    </w:p>
    <w:p w14:paraId="1BBA0D65" w14:textId="77777777" w:rsidR="00832F16" w:rsidRDefault="00832F16" w:rsidP="00832F16">
      <w:pPr>
        <w:pStyle w:val="B1"/>
      </w:pPr>
      <w:r>
        <w:t>-</w:t>
      </w:r>
      <w:r>
        <w:tab/>
        <w:t>MME includes a "SRVCC operation possible" indication in the S1 AP Initial Context Setup Request, meaning that both UE and MME are SRVCC-capable.</w:t>
      </w:r>
    </w:p>
    <w:p w14:paraId="4BA09B15" w14:textId="77777777" w:rsidR="00832F16" w:rsidRDefault="00832F16" w:rsidP="00832F16">
      <w:pPr>
        <w:pStyle w:val="Heading3"/>
      </w:pPr>
      <w:bookmarkStart w:id="427" w:name="_Toc19082503"/>
      <w:bookmarkStart w:id="428" w:name="_Toc27816446"/>
      <w:bookmarkStart w:id="429" w:name="_Toc36121783"/>
      <w:bookmarkStart w:id="430" w:name="_Toc98475752"/>
      <w:r>
        <w:lastRenderedPageBreak/>
        <w:t>6.1.2A</w:t>
      </w:r>
      <w:r>
        <w:tab/>
        <w:t>PS Handover procedures for SRVCC</w:t>
      </w:r>
      <w:bookmarkEnd w:id="427"/>
      <w:bookmarkEnd w:id="428"/>
      <w:bookmarkEnd w:id="429"/>
      <w:bookmarkEnd w:id="430"/>
    </w:p>
    <w:p w14:paraId="6B6A4D3B" w14:textId="6D816FAF" w:rsidR="00832F16" w:rsidRDefault="00832F16" w:rsidP="00832F16">
      <w:r>
        <w:t xml:space="preserve">Intra-E-UTRAN S1-based handover procedures for 3GPP2 SRVCC UE are performed as defined in </w:t>
      </w:r>
      <w:r w:rsidR="00C04402">
        <w:t>TS 23.401 [</w:t>
      </w:r>
      <w:r>
        <w:t>2] with the following additions:</w:t>
      </w:r>
    </w:p>
    <w:p w14:paraId="6821B56F"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703A5DD4" w14:textId="42827C2F"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C04402">
        <w:t>TS 36.423 [</w:t>
      </w:r>
      <w:r>
        <w:t>36].</w:t>
      </w:r>
    </w:p>
    <w:p w14:paraId="0A2E8D8C" w14:textId="77777777" w:rsidR="00832F16" w:rsidRDefault="00832F16" w:rsidP="00832F16">
      <w:pPr>
        <w:pStyle w:val="Heading3"/>
      </w:pPr>
      <w:bookmarkStart w:id="431" w:name="_Toc19082504"/>
      <w:bookmarkStart w:id="432" w:name="_Toc27816447"/>
      <w:bookmarkStart w:id="433" w:name="_Toc36121784"/>
      <w:bookmarkStart w:id="434" w:name="_Toc98475753"/>
      <w:r>
        <w:t>6.1.3</w:t>
      </w:r>
      <w:r>
        <w:tab/>
        <w:t>Call flows for SRVCC from E-UTRAN</w:t>
      </w:r>
      <w:bookmarkEnd w:id="431"/>
      <w:bookmarkEnd w:id="432"/>
      <w:bookmarkEnd w:id="433"/>
      <w:bookmarkEnd w:id="434"/>
    </w:p>
    <w:p w14:paraId="36F8ED55" w14:textId="77777777" w:rsidR="00832F16" w:rsidRDefault="00832F16" w:rsidP="00832F16">
      <w:r>
        <w:t>Figure 6.1.3-1 illustrates a high-level call flow for the E-UTRAN-to-1x voice service continuity procedure.</w:t>
      </w:r>
    </w:p>
    <w:bookmarkStart w:id="435" w:name="_MON_1325580818"/>
    <w:bookmarkEnd w:id="435"/>
    <w:p w14:paraId="06B59592" w14:textId="77777777" w:rsidR="00832F16" w:rsidRDefault="00832F16" w:rsidP="00832F16">
      <w:pPr>
        <w:pStyle w:val="TH"/>
      </w:pPr>
      <w:r>
        <w:object w:dxaOrig="8925" w:dyaOrig="7769" w14:anchorId="3E907D00">
          <v:shape id="_x0000_i1045" type="#_x0000_t75" style="width:446.4pt;height:387.55pt" o:ole="">
            <v:imagedata r:id="rId49" o:title=""/>
          </v:shape>
          <o:OLEObject Type="Embed" ProgID="Word.Picture.8" ShapeID="_x0000_i1045" DrawAspect="Content" ObjectID="_1714989939" r:id="rId50"/>
        </w:object>
      </w:r>
    </w:p>
    <w:p w14:paraId="7F37C4A6" w14:textId="77777777" w:rsidR="00832F16" w:rsidRDefault="00832F16" w:rsidP="00832F16">
      <w:pPr>
        <w:pStyle w:val="TF"/>
      </w:pPr>
      <w:r>
        <w:t>Figure 6.1.3-1: LTE VoIP-to-1x CS voice service continuity</w:t>
      </w:r>
    </w:p>
    <w:p w14:paraId="19800081" w14:textId="77777777" w:rsidR="00832F16" w:rsidRDefault="00832F16" w:rsidP="00832F16">
      <w:pPr>
        <w:pStyle w:val="B1"/>
      </w:pPr>
      <w:r>
        <w:t>1.</w:t>
      </w:r>
      <w:r>
        <w:tab/>
        <w:t>Ongoing VoIP session over the IMS access leg established over EPS/E</w:t>
      </w:r>
      <w:r>
        <w:noBreakHyphen/>
        <w:t>UTRAN access.</w:t>
      </w:r>
    </w:p>
    <w:p w14:paraId="5EA0136D" w14:textId="77777777" w:rsidR="00832F16" w:rsidRDefault="00832F16" w:rsidP="00832F16">
      <w:pPr>
        <w:pStyle w:val="B1"/>
      </w:pPr>
      <w:r>
        <w:t>2.</w:t>
      </w:r>
      <w:r>
        <w:tab/>
        <w:t xml:space="preserve">1xCS SRVCC UE sends measurement reports to </w:t>
      </w:r>
      <w:proofErr w:type="spellStart"/>
      <w:r>
        <w:t>eNodeB</w:t>
      </w:r>
      <w:proofErr w:type="spellEnd"/>
      <w:r>
        <w:t>.</w:t>
      </w:r>
    </w:p>
    <w:p w14:paraId="3E163023" w14:textId="77777777" w:rsidR="00832F16" w:rsidRDefault="00832F16" w:rsidP="00832F16">
      <w:pPr>
        <w:pStyle w:val="B1"/>
      </w:pPr>
      <w:r>
        <w:t>3.</w:t>
      </w:r>
      <w:r>
        <w:tab/>
        <w:t>The E</w:t>
      </w:r>
      <w:r>
        <w:noBreakHyphen/>
        <w:t>UTRAN (e.g., based on some trigger, measurement reports) makes a determination to initiate an inter</w:t>
      </w:r>
      <w:r>
        <w:noBreakHyphen/>
        <w:t>technology handover to cdma2000 1xRTT.</w:t>
      </w:r>
    </w:p>
    <w:p w14:paraId="74418BFF" w14:textId="77777777" w:rsidR="00832F16" w:rsidRDefault="00832F16" w:rsidP="00832F16">
      <w:pPr>
        <w:pStyle w:val="B1"/>
      </w:pPr>
      <w:r>
        <w:t>4.</w:t>
      </w:r>
      <w:r>
        <w:tab/>
        <w:t>The E</w:t>
      </w:r>
      <w:r>
        <w:noBreakHyphen/>
        <w:t>UTRAN signals the UE to perform an inter</w:t>
      </w:r>
      <w:r>
        <w:noBreakHyphen/>
        <w:t xml:space="preserve">technology handover by sending a Handover from EUTRA Preparation Request (3G1x Overhead Parameters, </w:t>
      </w:r>
      <w:smartTag w:uri="urn:schemas-microsoft-com:office:smarttags" w:element="place">
        <w:r>
          <w:t>RAND</w:t>
        </w:r>
      </w:smartTag>
      <w:r>
        <w:t xml:space="preserve"> value) message.</w:t>
      </w:r>
    </w:p>
    <w:p w14:paraId="11A4BB50" w14:textId="77777777" w:rsidR="00832F16" w:rsidRDefault="00832F16" w:rsidP="00832F16">
      <w:pPr>
        <w:pStyle w:val="B1"/>
      </w:pPr>
      <w:r>
        <w:lastRenderedPageBreak/>
        <w:t>5.</w:t>
      </w:r>
      <w:r>
        <w:tab/>
        <w:t>The UE initiates signalling for establishment of the CS access leg by sending a UL handover preparation Transfer message containing the 1xRTT Origination message. For the case of emergency voice service continuity, the request includes a Request-Type = "emergency handover" and the MEID (e.g. IMEI) is included.</w:t>
      </w:r>
    </w:p>
    <w:p w14:paraId="77B2A155" w14:textId="77777777" w:rsidR="00832F16" w:rsidRDefault="00832F16" w:rsidP="00832F16">
      <w:pPr>
        <w:pStyle w:val="B1"/>
      </w:pPr>
      <w:r>
        <w:t>6.</w:t>
      </w:r>
      <w:r>
        <w:tab/>
        <w:t>The E</w:t>
      </w:r>
      <w:r>
        <w:noBreakHyphen/>
        <w:t xml:space="preserve">UTRAN sends an Uplink S1 cdma2000 Tunnelling (MEID, RAND, 1x Origination, Reference </w:t>
      </w:r>
      <w:proofErr w:type="spellStart"/>
      <w:r>
        <w:t>CellID</w:t>
      </w:r>
      <w:proofErr w:type="spellEnd"/>
      <w:r>
        <w:t xml:space="preserve">) message to the MME. The </w:t>
      </w:r>
      <w:proofErr w:type="spellStart"/>
      <w:r>
        <w:t>eNodeB</w:t>
      </w:r>
      <w:proofErr w:type="spellEnd"/>
      <w:r>
        <w:t xml:space="preserve"> will also include CDMA2000 HO Required Indication IE to Uplink S1 CDMA2000 Tunnelling message, which indicates to the MME that the handover preparation has started.</w:t>
      </w:r>
    </w:p>
    <w:p w14:paraId="1AE43FB4" w14:textId="77777777" w:rsidR="00832F16" w:rsidRDefault="00832F16" w:rsidP="00832F16">
      <w:pPr>
        <w:pStyle w:val="B1"/>
      </w:pPr>
      <w:r>
        <w:t>7.</w:t>
      </w:r>
      <w:r>
        <w:tab/>
        <w:t>Upon reception of the Uplink S1 cdma2000 Tunnelling message, the MME selects a 3GPP2 1xCS IWS as specified in clause 5.3.3.1.2 and encapsulates the 1x Origination Message along with the MEID and RAND in a S102 Direct Transfer message (as "1x Air Interface Signalling").</w:t>
      </w:r>
    </w:p>
    <w:p w14:paraId="416C9FC0" w14:textId="77777777" w:rsidR="00832F16" w:rsidRDefault="00832F16" w:rsidP="00832F16">
      <w:pPr>
        <w:pStyle w:val="B1"/>
      </w:pPr>
      <w:r>
        <w:t>8.</w:t>
      </w:r>
      <w:r>
        <w:tab/>
        <w:t>The traffic channel resources are established in the 1x RTT system and 3GPP2 1xCS procedures for initiation of Session Transfer are performed as per 3GPP2 X.S0042 [4].</w:t>
      </w:r>
    </w:p>
    <w:p w14:paraId="7F396DE6" w14:textId="77777777" w:rsidR="00832F16" w:rsidRDefault="00832F16" w:rsidP="00832F16">
      <w:pPr>
        <w:pStyle w:val="NO"/>
      </w:pPr>
      <w:r>
        <w:t>NOTE 1:</w:t>
      </w:r>
      <w:r>
        <w:tab/>
        <w:t>Step 9 and 3GPP2 1xCS procedures in step 8 are independent of each other.</w:t>
      </w:r>
    </w:p>
    <w:p w14:paraId="593A18FF" w14:textId="44B39A40" w:rsidR="00832F16" w:rsidRDefault="00832F16" w:rsidP="00832F16">
      <w:pPr>
        <w:pStyle w:val="NO"/>
      </w:pPr>
      <w:r>
        <w:t>NOTE 2:</w:t>
      </w:r>
      <w:r>
        <w:tab/>
        <w:t xml:space="preserve">For non-emergency session transfers, the "VDN" parameter referred to in 3GPP2 X.S0042 [4] corresponds to the STN-SR parameter defined in </w:t>
      </w:r>
      <w:r w:rsidR="00C04402">
        <w:t>TS 23.237 [</w:t>
      </w:r>
      <w:r>
        <w:t>14].</w:t>
      </w:r>
    </w:p>
    <w:p w14:paraId="24DDE600" w14:textId="77777777" w:rsidR="00832F16" w:rsidRDefault="00832F16" w:rsidP="00832F16">
      <w:pPr>
        <w:pStyle w:val="NO"/>
      </w:pPr>
      <w:r>
        <w:t>NOTE 3:</w:t>
      </w:r>
      <w:r>
        <w:tab/>
        <w:t>The emergency session transfer procedures and procedures for the 1x CS SRVCC UE obtaining the local emergency STN-SR will be specified by 3GPP2.</w:t>
      </w:r>
    </w:p>
    <w:p w14:paraId="6FCD4F09" w14:textId="77777777" w:rsidR="00832F16" w:rsidRDefault="00832F16" w:rsidP="00832F16">
      <w:pPr>
        <w:pStyle w:val="B1"/>
      </w:pPr>
      <w:r>
        <w:t>9.</w:t>
      </w:r>
      <w:r>
        <w:tab/>
        <w:t>The 3GPP2 1xCS IWS creates a 1x message and encapsulates it in a S102 Direct Transfer message (1x message, Handover indicator). If the 3GPP2 access was able to allocate resources successfully, the 1x message is a 1x Handover Direction message and the handover indicator indicates successful resource allocation. Otherwise, the handover indicator indicates to the MME that handover preparation failed and the embedded 1x message indicates the failure to the UE.</w:t>
      </w:r>
    </w:p>
    <w:p w14:paraId="325DFF96" w14:textId="77777777" w:rsidR="00832F16" w:rsidRDefault="00832F16" w:rsidP="00832F16">
      <w:pPr>
        <w:pStyle w:val="B1"/>
      </w:pPr>
      <w:r>
        <w:t>10.</w:t>
      </w:r>
      <w:r>
        <w:tab/>
        <w:t>The MME sends the 1x message and CDMA2000 HO Status IE in a Downlink S1 cdma2000 Tunnelling message to the E</w:t>
      </w:r>
      <w:r>
        <w:noBreakHyphen/>
        <w:t>UTRAN. The CDMA2000 HO Status IE is set according to the handover indicator received over the S102 tunnel.</w:t>
      </w:r>
    </w:p>
    <w:p w14:paraId="5B22E5F2" w14:textId="77777777" w:rsidR="00832F16" w:rsidRDefault="00832F16" w:rsidP="00832F16">
      <w:pPr>
        <w:pStyle w:val="B1"/>
      </w:pPr>
      <w:r>
        <w:t>11.</w:t>
      </w:r>
      <w:r>
        <w:tab/>
        <w:t>If the CDMA2000 HO Status IE indicates successful handover preparation, the E</w:t>
      </w:r>
      <w:r>
        <w:noBreakHyphen/>
        <w:t>UTRAN forwards the 1x Handoff Direction message embedded in a Mobility from EUTRA Command message to the UE. This is perceived by the UE as a Handover Command message. If handover preparation failed, DL Information transfer message will be sent instead, with the embedded 1xRTT message that indicates the failure to the UE.</w:t>
      </w:r>
    </w:p>
    <w:p w14:paraId="64DC678D" w14:textId="77777777" w:rsidR="00832F16" w:rsidRDefault="00832F16" w:rsidP="00832F16">
      <w:pPr>
        <w:pStyle w:val="B1"/>
      </w:pPr>
      <w:r>
        <w:t>12.</w:t>
      </w:r>
      <w:r>
        <w:tab/>
        <w:t>Once the UE receives the traffic channel information from the cdma2000 1xRTT system, the UE retunes to the 1xRTT radio access network and performs traffic channel acquisition with the 1xRTT CS access (e.g., 1xRTT BSS).</w:t>
      </w:r>
    </w:p>
    <w:p w14:paraId="767D88FA" w14:textId="77777777" w:rsidR="00832F16" w:rsidRDefault="00832F16" w:rsidP="00832F16">
      <w:pPr>
        <w:pStyle w:val="B1"/>
      </w:pPr>
      <w:r>
        <w:t>13.</w:t>
      </w:r>
      <w:r>
        <w:tab/>
        <w:t>The UE sends a 1xRTT handoff completion message to the 1xRTT CS access (e.g., 1xRTT BSS).</w:t>
      </w:r>
    </w:p>
    <w:p w14:paraId="48FCC938" w14:textId="77777777" w:rsidR="00832F16" w:rsidRDefault="00832F16" w:rsidP="00832F16">
      <w:pPr>
        <w:pStyle w:val="B1"/>
      </w:pPr>
      <w:r>
        <w:t>14.</w:t>
      </w:r>
      <w:r>
        <w:tab/>
        <w:t>The 1xRTT CS Access sends message to 1xRTT MSC to indicate of handoff done. The resources between 1x CS IWS and 1xRTT MSC may be released at this step.</w:t>
      </w:r>
    </w:p>
    <w:p w14:paraId="24C0407D" w14:textId="77777777" w:rsidR="00832F16" w:rsidRDefault="00832F16" w:rsidP="00832F16">
      <w:pPr>
        <w:pStyle w:val="B1"/>
      </w:pPr>
      <w:r>
        <w:t>15.</w:t>
      </w:r>
      <w:r>
        <w:tab/>
        <w:t>Ongoing voice call over the CS access leg established over 1xRTT access. The E</w:t>
      </w:r>
      <w:r>
        <w:noBreakHyphen/>
        <w:t>UTRAN/EPS context may be released based on the normal E</w:t>
      </w:r>
      <w:r>
        <w:noBreakHyphen/>
        <w:t>UTRAN/EPS procedure.</w:t>
      </w:r>
    </w:p>
    <w:p w14:paraId="7E76B866" w14:textId="77777777" w:rsidR="00832F16" w:rsidRDefault="00832F16" w:rsidP="00832F16">
      <w:pPr>
        <w:pStyle w:val="B1"/>
        <w:rPr>
          <w:lang w:val="sv-SE"/>
        </w:rPr>
      </w:pPr>
      <w:r>
        <w:rPr>
          <w:lang w:val="sv-SE"/>
        </w:rPr>
        <w:t>16.</w:t>
      </w:r>
      <w:r>
        <w:rPr>
          <w:lang w:val="sv-SE"/>
        </w:rPr>
        <w:tab/>
        <w:t>The eNodeB sends an S1 UE Context Release Request (Cause) message to the MME. Cause indicates the S1 release procedure is caused by handover from E-UTRAN to 1xRTT.</w:t>
      </w:r>
    </w:p>
    <w:p w14:paraId="2B8D1BB7" w14:textId="42079655" w:rsidR="00832F16" w:rsidRDefault="00832F16" w:rsidP="00832F16">
      <w:pPr>
        <w:pStyle w:val="B1"/>
        <w:rPr>
          <w:lang w:val="sv-SE"/>
        </w:rPr>
      </w:pPr>
      <w:r>
        <w:rPr>
          <w:lang w:val="sv-SE"/>
        </w:rPr>
        <w:t>17.</w:t>
      </w:r>
      <w:r>
        <w:rPr>
          <w:lang w:val="sv-SE"/>
        </w:rPr>
        <w:tab/>
        <w:t xml:space="preserve">The MME deactivates GBR bearers towards S-GW and P-GW(s) by initiating MME-initiated Dedicated Bearer Deactivation procedure as specified in </w:t>
      </w:r>
      <w:r w:rsidR="00C04402">
        <w:rPr>
          <w:lang w:val="sv-SE"/>
        </w:rPr>
        <w:t>TS 23.401 [</w:t>
      </w:r>
      <w:r>
        <w:rPr>
          <w:lang w:val="sv-SE"/>
        </w:rPr>
        <w:t>2]. PS-to-CS handover indicator is notified to P-GW for voice bearer during the bearer deactivation procedure. The MME starts preservation and suspension of non-GBR bearers by sending Suspend Notification message towards S-GW. The S-GW releases S1-U bearers for the UE and sends Suspend Notification message to the P-GW(s). The MME stores in the UE context that the UE is in suspended status. All the preserved non-GBR bearers are marked as suspended status in the S</w:t>
      </w:r>
      <w:r>
        <w:rPr>
          <w:lang w:val="sv-SE"/>
        </w:rPr>
        <w:noBreakHyphen/>
        <w:t>GW and P</w:t>
      </w:r>
      <w:r>
        <w:rPr>
          <w:lang w:val="sv-SE"/>
        </w:rPr>
        <w:noBreakHyphen/>
        <w:t>GW. The P-GW should discard packets if received for the suspended UE.</w:t>
      </w:r>
    </w:p>
    <w:p w14:paraId="5F6CFC4B" w14:textId="245D9F84" w:rsidR="00832F16" w:rsidRDefault="00832F16" w:rsidP="00832F16">
      <w:pPr>
        <w:pStyle w:val="B1"/>
        <w:rPr>
          <w:lang w:val="sv-SE"/>
        </w:rPr>
      </w:pPr>
      <w:r>
        <w:rPr>
          <w:lang w:val="sv-SE"/>
        </w:rPr>
        <w:t>18.</w:t>
      </w:r>
      <w:r>
        <w:rPr>
          <w:lang w:val="sv-SE"/>
        </w:rPr>
        <w:tab/>
        <w:t xml:space="preserve">S1 UE Context in the eNodeB is released as specified in </w:t>
      </w:r>
      <w:r w:rsidR="00C04402">
        <w:rPr>
          <w:lang w:val="sv-SE"/>
        </w:rPr>
        <w:t>TS 23.401 [</w:t>
      </w:r>
      <w:r>
        <w:rPr>
          <w:lang w:val="sv-SE"/>
        </w:rPr>
        <w:t>2].</w:t>
      </w:r>
    </w:p>
    <w:p w14:paraId="7317A7A7" w14:textId="641064F9" w:rsidR="00832F16" w:rsidRDefault="00832F16" w:rsidP="00832F16">
      <w:pPr>
        <w:pStyle w:val="B1"/>
        <w:rPr>
          <w:lang w:val="sv-SE"/>
        </w:rPr>
      </w:pPr>
      <w:r>
        <w:rPr>
          <w:lang w:val="sv-SE"/>
        </w:rPr>
        <w:t>19.</w:t>
      </w:r>
      <w:r>
        <w:rPr>
          <w:lang w:val="sv-SE"/>
        </w:rPr>
        <w:tab/>
        <w:t xml:space="preserve">For an emergency services session after handover is complete, if the control plane location solution is used on the source side, the source MME shall send a Subscriber Location Report carrying the reference cell ID to the </w:t>
      </w:r>
      <w:r>
        <w:rPr>
          <w:lang w:val="sv-SE"/>
        </w:rPr>
        <w:lastRenderedPageBreak/>
        <w:t xml:space="preserve">GMLC associated with the source side as defined in </w:t>
      </w:r>
      <w:r w:rsidR="00C04402">
        <w:rPr>
          <w:lang w:val="sv-SE"/>
        </w:rPr>
        <w:t>TS 23.271 [</w:t>
      </w:r>
      <w:r>
        <w:rPr>
          <w:lang w:val="sv-SE"/>
        </w:rPr>
        <w:t>29] to support location continuity. This enables location continuity for the 1xRTT side. Alternatively, if the control plane solution is not used on the source side, location continuity procedures shall be instigated on the 1xRTT side.</w:t>
      </w:r>
    </w:p>
    <w:p w14:paraId="6D87ACC6" w14:textId="77777777" w:rsidR="00832F16" w:rsidRDefault="00832F16" w:rsidP="00832F16">
      <w:pPr>
        <w:pStyle w:val="NO"/>
        <w:rPr>
          <w:lang w:val="sv-SE"/>
        </w:rPr>
      </w:pPr>
      <w:r>
        <w:rPr>
          <w:lang w:val="sv-SE"/>
        </w:rPr>
        <w:t>NOTE 4:</w:t>
      </w:r>
      <w:r>
        <w:rPr>
          <w:lang w:val="sv-SE"/>
        </w:rPr>
        <w:tab/>
        <w:t>Location continuity on the 1xRTT side will be specified by 3GPP2.</w:t>
      </w:r>
    </w:p>
    <w:p w14:paraId="08FC128E" w14:textId="77777777" w:rsidR="00832F16" w:rsidRDefault="00832F16" w:rsidP="00832F16">
      <w:pPr>
        <w:rPr>
          <w:lang w:val="sv-SE"/>
        </w:rPr>
      </w:pPr>
      <w:r>
        <w:rPr>
          <w:lang w:val="sv-SE"/>
        </w:rPr>
        <w:t>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49609758" w14:textId="77777777" w:rsidR="00832F16" w:rsidRDefault="00832F16" w:rsidP="00832F16">
      <w:pPr>
        <w:pStyle w:val="Heading2"/>
        <w:rPr>
          <w:lang w:val="sv-SE"/>
        </w:rPr>
      </w:pPr>
      <w:bookmarkStart w:id="436" w:name="_Toc19082505"/>
      <w:bookmarkStart w:id="437" w:name="_Toc27816448"/>
      <w:bookmarkStart w:id="438" w:name="_Toc36121785"/>
      <w:bookmarkStart w:id="439" w:name="_Toc98475754"/>
      <w:r>
        <w:rPr>
          <w:lang w:val="sv-SE"/>
        </w:rPr>
        <w:t>6.2</w:t>
      </w:r>
      <w:r>
        <w:rPr>
          <w:lang w:val="sv-SE"/>
        </w:rPr>
        <w:tab/>
        <w:t>E-UTRAN and 3GPP GERAN/UTRAN (v)SRVCC</w:t>
      </w:r>
      <w:bookmarkEnd w:id="436"/>
      <w:bookmarkEnd w:id="437"/>
      <w:bookmarkEnd w:id="438"/>
      <w:bookmarkEnd w:id="439"/>
    </w:p>
    <w:p w14:paraId="199AE8EE" w14:textId="77777777" w:rsidR="00832F16" w:rsidRDefault="00832F16" w:rsidP="00832F16">
      <w:pPr>
        <w:pStyle w:val="Heading3"/>
      </w:pPr>
      <w:bookmarkStart w:id="440" w:name="_Toc19082506"/>
      <w:bookmarkStart w:id="441" w:name="_Toc27816449"/>
      <w:bookmarkStart w:id="442" w:name="_Toc36121786"/>
      <w:bookmarkStart w:id="443" w:name="_Toc98475755"/>
      <w:r>
        <w:t>6.2.1</w:t>
      </w:r>
      <w:r>
        <w:tab/>
        <w:t>E-UTRAN Attach procedure for (v)SRVCC</w:t>
      </w:r>
      <w:bookmarkEnd w:id="440"/>
      <w:bookmarkEnd w:id="441"/>
      <w:bookmarkEnd w:id="442"/>
      <w:bookmarkEnd w:id="443"/>
    </w:p>
    <w:p w14:paraId="66E6C3C2" w14:textId="6273D9B4" w:rsidR="00832F16" w:rsidRDefault="00832F16" w:rsidP="00832F16">
      <w:r>
        <w:t xml:space="preserve">E-UTRAN attach or tracking area update procedure for 3GPP (v)SRVCC UE is performed as defined in </w:t>
      </w:r>
      <w:r w:rsidR="00C04402">
        <w:t>TS 23.401 [</w:t>
      </w:r>
      <w:r>
        <w:t xml:space="preserve">2] or tracking area update procedure in 5GS to EPS mobility with N26 for 3GPP (v)SRVCC UE is performed as defined in </w:t>
      </w:r>
      <w:r w:rsidR="00C04402">
        <w:t>TS 23.502 [</w:t>
      </w:r>
      <w:r>
        <w:t>45] with the following additions:</w:t>
      </w:r>
    </w:p>
    <w:p w14:paraId="3DF0C663" w14:textId="12CE7BA2" w:rsidR="00832F16" w:rsidRDefault="00832F16" w:rsidP="00832F16">
      <w:pPr>
        <w:pStyle w:val="B1"/>
      </w:pPr>
      <w:r>
        <w:t>-</w:t>
      </w:r>
      <w:r>
        <w:tab/>
        <w:t xml:space="preserve">(v)SRVCC UE includes the (v)SRVCC capability indication as part of the "MS Network Capability" in the Attach Request message and in Tracking Area Update Request message. MME stores this information for (v)SRVCC operation. The procedures are as specified in </w:t>
      </w:r>
      <w:r w:rsidR="00C04402">
        <w:t>TS 23.401 [</w:t>
      </w:r>
      <w:r>
        <w:t>2].</w:t>
      </w:r>
    </w:p>
    <w:p w14:paraId="58F7A6CB" w14:textId="77777777" w:rsidR="00832F16" w:rsidRDefault="00832F16" w:rsidP="00832F16">
      <w:pPr>
        <w:pStyle w:val="NO"/>
      </w:pPr>
      <w:r>
        <w:t>NOTE 1:</w:t>
      </w:r>
      <w:r>
        <w:tab/>
        <w:t>If the service configuration on the UE is changed (e.g. the user changes between an IMS speech/video service supported by the home operator and a PS speech service incompatible with (v)SRVCC), the UE can change its (v)SRVCC capability indication as part of the "MS Network Capability" in a Tracking Area Update message.</w:t>
      </w:r>
    </w:p>
    <w:p w14:paraId="2FC6A9FD" w14:textId="77777777" w:rsidR="00832F16" w:rsidRDefault="00832F16" w:rsidP="00832F16">
      <w:pPr>
        <w:pStyle w:val="B1"/>
      </w:pPr>
      <w:r>
        <w:t>-</w:t>
      </w:r>
      <w:r>
        <w:tab/>
        <w:t xml:space="preserve">SRVCC UE includes the GERAN MS </w:t>
      </w:r>
      <w:r w:rsidRPr="0006255B">
        <w:rPr>
          <w:noProof/>
        </w:rPr>
        <w:t>Classmark</w:t>
      </w:r>
      <w:r>
        <w:t xml:space="preserve"> 3 (if GERAN access is supported), MS </w:t>
      </w:r>
      <w:r w:rsidRPr="0006255B">
        <w:rPr>
          <w:noProof/>
        </w:rPr>
        <w:t>Classmark</w:t>
      </w:r>
      <w:r>
        <w:t> 2 (if GERAN or UTRAN access or both are supported) and Supported Codecs IE (if GERAN or UTRAN access or both are supported) in the Attach Request message and in the non-periodic Tracking Area Update messages.</w:t>
      </w:r>
    </w:p>
    <w:p w14:paraId="73742C7E" w14:textId="77777777" w:rsidR="00832F16" w:rsidRDefault="00832F16" w:rsidP="00832F16">
      <w:pPr>
        <w:pStyle w:val="NO"/>
      </w:pPr>
      <w:r>
        <w:t>NOTE 2:</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are not sent from the source MME to the target MME/SGSN at inter CN-node idle mode mobility.</w:t>
      </w:r>
    </w:p>
    <w:p w14:paraId="4ADBD8F5" w14:textId="77777777" w:rsidR="00832F16" w:rsidRDefault="00832F16" w:rsidP="00832F16">
      <w:pPr>
        <w:pStyle w:val="B1"/>
      </w:pPr>
      <w:r>
        <w:t>-</w:t>
      </w:r>
      <w:r>
        <w:tab/>
        <w:t>HSS includes STN-SR and C</w:t>
      </w:r>
      <w:r>
        <w:noBreakHyphen/>
        <w:t>MSISDN as part of the subscription data sent to the MME. If the STN-SR is present, it indicates the UE is SRVCC subscribed. If a roaming subscriber is determined by the HPLMN not allowed to have SRVCC in the VPLMN then HSS does not include STN-SR and C</w:t>
      </w:r>
      <w:r>
        <w:noBreakHyphen/>
        <w:t xml:space="preserve">MSISDN as part of the subscription data sent to the MME. If the subscriber is allowed to have </w:t>
      </w:r>
      <w:r w:rsidRPr="0006255B">
        <w:rPr>
          <w:noProof/>
        </w:rPr>
        <w:t>vSRVCC</w:t>
      </w:r>
      <w:r>
        <w:t xml:space="preserve"> in the VPLMN then HSS also includes </w:t>
      </w:r>
      <w:proofErr w:type="spellStart"/>
      <w:r>
        <w:t>vSRVCC</w:t>
      </w:r>
      <w:proofErr w:type="spellEnd"/>
      <w:r>
        <w:t xml:space="preserve"> flag as part of the subscription data sent to the MME. If STN-SR and C-MSISDN are not included in the subscription data, then the MME shall not set "SRVCC operation possible" indication.</w:t>
      </w:r>
    </w:p>
    <w:p w14:paraId="6F1EFA28" w14:textId="77777777" w:rsidR="00832F16" w:rsidRDefault="00832F16" w:rsidP="00832F16">
      <w:pPr>
        <w:pStyle w:val="B1"/>
      </w:pPr>
      <w:r>
        <w:t>-</w:t>
      </w:r>
      <w:r>
        <w:tab/>
        <w:t>MME includes a "SRVCC operation possible" indication in the S1 AP Initial Context Setup Request, meaning that both UE and MME are SRVCC-capable and that STN-SR and C-MSISDN are included in the subscription data.</w:t>
      </w:r>
    </w:p>
    <w:p w14:paraId="126FB17E" w14:textId="35016195" w:rsidR="00832F16" w:rsidRDefault="00832F16" w:rsidP="00832F16">
      <w:r>
        <w:t xml:space="preserve">E-UTRAN emergency attach procedure for 3GPP SRVCC UE is performed as defined in </w:t>
      </w:r>
      <w:r w:rsidR="00C04402">
        <w:t>TS 23.401 [</w:t>
      </w:r>
      <w:r>
        <w:t>2] and above with the following clarifications:</w:t>
      </w:r>
    </w:p>
    <w:p w14:paraId="61F8E40C" w14:textId="2556EEE1" w:rsidR="00832F16" w:rsidRDefault="00832F16" w:rsidP="00832F16">
      <w:pPr>
        <w:pStyle w:val="B1"/>
      </w:pPr>
      <w:r>
        <w:t>-</w:t>
      </w:r>
      <w:r>
        <w:tab/>
        <w:t xml:space="preserve">SRVCC UE shall include the SRVCC capability indication as part of the "MS Network Capability" in the Emergency Attach Request message, and maintained during Tracking Area Updates. MME stores this information for SRVCC operation. The procedures are as specified in </w:t>
      </w:r>
      <w:r w:rsidR="00C04402">
        <w:t>TS 23.401 [</w:t>
      </w:r>
      <w:r>
        <w:t>2].</w:t>
      </w:r>
    </w:p>
    <w:p w14:paraId="24517FD2" w14:textId="77777777" w:rsidR="00832F16" w:rsidRDefault="00832F16" w:rsidP="00832F16">
      <w:pPr>
        <w:pStyle w:val="Heading3"/>
      </w:pPr>
      <w:bookmarkStart w:id="444" w:name="_Toc19082507"/>
      <w:bookmarkStart w:id="445" w:name="_Toc27816450"/>
      <w:bookmarkStart w:id="446" w:name="_Toc36121787"/>
      <w:bookmarkStart w:id="447" w:name="_Toc98475756"/>
      <w:r>
        <w:t>6.2.1A</w:t>
      </w:r>
      <w:r>
        <w:tab/>
        <w:t>Service Request procedures for (v)SRVCC</w:t>
      </w:r>
      <w:bookmarkEnd w:id="444"/>
      <w:bookmarkEnd w:id="445"/>
      <w:bookmarkEnd w:id="446"/>
      <w:bookmarkEnd w:id="447"/>
    </w:p>
    <w:p w14:paraId="65A15E7F" w14:textId="6A895747" w:rsidR="00832F16" w:rsidRDefault="00832F16" w:rsidP="00832F16">
      <w:r>
        <w:t xml:space="preserve">Service Request procedures for 3GPP (v)SRVCC UE are performed as defined in </w:t>
      </w:r>
      <w:r w:rsidR="00C04402">
        <w:t>TS 23.401 [</w:t>
      </w:r>
      <w:r>
        <w:t>2] with the following additions:</w:t>
      </w:r>
    </w:p>
    <w:p w14:paraId="7AB32BB7" w14:textId="77777777" w:rsidR="00832F16" w:rsidRDefault="00832F16" w:rsidP="00832F16">
      <w:pPr>
        <w:pStyle w:val="B1"/>
      </w:pPr>
      <w:r>
        <w:lastRenderedPageBreak/>
        <w:t>-</w:t>
      </w:r>
      <w:r>
        <w:tab/>
        <w:t>MME includes a "SRVCC operation possible" indication in the S1 AP Initial Context Setup Request, meaning that both UE and MME are SRVCC-capable and that STN-SR and C-MSISDN are included in the subscription data.</w:t>
      </w:r>
    </w:p>
    <w:p w14:paraId="46A0F5CE" w14:textId="77777777" w:rsidR="00832F16" w:rsidRDefault="00832F16" w:rsidP="00832F16">
      <w:pPr>
        <w:pStyle w:val="Heading3"/>
      </w:pPr>
      <w:bookmarkStart w:id="448" w:name="_Toc19082508"/>
      <w:bookmarkStart w:id="449" w:name="_Toc27816451"/>
      <w:bookmarkStart w:id="450" w:name="_Toc36121788"/>
      <w:bookmarkStart w:id="451" w:name="_Toc98475757"/>
      <w:r>
        <w:t>6.2.1B</w:t>
      </w:r>
      <w:r>
        <w:tab/>
        <w:t>PS Handover procedures for (v)SRVCC</w:t>
      </w:r>
      <w:bookmarkEnd w:id="448"/>
      <w:bookmarkEnd w:id="449"/>
      <w:bookmarkEnd w:id="450"/>
      <w:bookmarkEnd w:id="451"/>
    </w:p>
    <w:p w14:paraId="2802B016" w14:textId="298819F3" w:rsidR="00832F16" w:rsidRDefault="00832F16" w:rsidP="00832F16">
      <w:r>
        <w:t xml:space="preserve">Intra-E-UTRAN S1-based handover and E-UTRAN to UTRAN (HSPA) </w:t>
      </w:r>
      <w:r>
        <w:rPr>
          <w:noProof/>
        </w:rPr>
        <w:t>Iu</w:t>
      </w:r>
      <w:r>
        <w:t xml:space="preserve"> mode Inter RAT handover procedures for 3GPP SRVCC UE are performed as defined in </w:t>
      </w:r>
      <w:r w:rsidR="00C04402">
        <w:t>TS 23.401 [</w:t>
      </w:r>
      <w:r>
        <w:t>2] with the following additions:</w:t>
      </w:r>
    </w:p>
    <w:p w14:paraId="0A2A0414" w14:textId="77777777" w:rsidR="00832F16" w:rsidRDefault="00832F16" w:rsidP="00832F16">
      <w:pPr>
        <w:pStyle w:val="B1"/>
      </w:pPr>
      <w:r>
        <w:t>-</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shall be sent from the source MME to the target MME/SGSN if available.</w:t>
      </w:r>
    </w:p>
    <w:p w14:paraId="08EB1CB4" w14:textId="77777777" w:rsidR="00832F16" w:rsidRDefault="00832F16" w:rsidP="00832F16">
      <w:pPr>
        <w:pStyle w:val="B1"/>
      </w:pPr>
      <w:r>
        <w:t>-</w:t>
      </w:r>
      <w:r>
        <w:tab/>
        <w:t>The target MME includes a "SRVCC operation possible" indication in the S1-AP Handover Request message, meaning that both UE and the target MME are SRVCC-capable and that STN-SR and C-MSISDN are included in the subscription data.</w:t>
      </w:r>
    </w:p>
    <w:p w14:paraId="3EB8EA06" w14:textId="77777777" w:rsidR="00832F16" w:rsidRDefault="00832F16" w:rsidP="00832F16">
      <w:pPr>
        <w:pStyle w:val="B1"/>
      </w:pPr>
      <w:r>
        <w:t>-</w:t>
      </w:r>
      <w:r>
        <w:tab/>
        <w:t>The target SGSN includes a "SRVCC operation possible" indication in the RANAP Common ID message, meaning that both UE and the target SGSN are SRVCC-capable and that STN-SR and C-MSISDN are included in the subscription data.</w:t>
      </w:r>
    </w:p>
    <w:p w14:paraId="56F6D0B4" w14:textId="70B79511"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C04402">
        <w:t>TS 36.423 [</w:t>
      </w:r>
      <w:r>
        <w:t>36].</w:t>
      </w:r>
    </w:p>
    <w:p w14:paraId="55B17224" w14:textId="6A32EABE" w:rsidR="00832F16" w:rsidRDefault="00832F16" w:rsidP="00832F16">
      <w:r>
        <w:t xml:space="preserve">When the MME determines that "SRVCC operation possible" to </w:t>
      </w:r>
      <w:r w:rsidRPr="008E1B53">
        <w:rPr>
          <w:noProof/>
        </w:rPr>
        <w:t>eNodeB</w:t>
      </w:r>
      <w:r>
        <w:t xml:space="preserve"> needs to be updated, e.g. when the UE updates its SRVCC capability indication when in connected mode, the MME shall immediately provide the updated "SRVCC operation possible" value in use to </w:t>
      </w:r>
      <w:r w:rsidRPr="008E1B53">
        <w:rPr>
          <w:noProof/>
        </w:rPr>
        <w:t>eNodeB</w:t>
      </w:r>
      <w:r>
        <w:t xml:space="preserve"> by modifying an existing UE context. The S1 messages that transfer the "SRVCC operation possible" to the </w:t>
      </w:r>
      <w:r w:rsidRPr="008E1B53">
        <w:rPr>
          <w:noProof/>
        </w:rPr>
        <w:t>eNodeB</w:t>
      </w:r>
      <w:r>
        <w:t xml:space="preserve"> are specified in </w:t>
      </w:r>
      <w:r w:rsidR="00C04402">
        <w:t>TS 36.413 [</w:t>
      </w:r>
      <w:r>
        <w:t>30].</w:t>
      </w:r>
    </w:p>
    <w:p w14:paraId="1374A65F" w14:textId="77777777" w:rsidR="00832F16" w:rsidRDefault="00832F16" w:rsidP="00832F16">
      <w:pPr>
        <w:pStyle w:val="Heading3"/>
      </w:pPr>
      <w:bookmarkStart w:id="452" w:name="_Toc19082509"/>
      <w:bookmarkStart w:id="453" w:name="_Toc27816452"/>
      <w:bookmarkStart w:id="454" w:name="_Toc36121789"/>
      <w:bookmarkStart w:id="455" w:name="_Toc98475758"/>
      <w:r>
        <w:t>6.2.1C</w:t>
      </w:r>
      <w:r>
        <w:tab/>
        <w:t xml:space="preserve">Dedicated Bearer Establishment and Modification procedures for </w:t>
      </w:r>
      <w:r w:rsidRPr="0006255B">
        <w:rPr>
          <w:noProof/>
        </w:rPr>
        <w:t>vSRVCC</w:t>
      </w:r>
      <w:bookmarkEnd w:id="452"/>
      <w:bookmarkEnd w:id="453"/>
      <w:bookmarkEnd w:id="454"/>
      <w:bookmarkEnd w:id="455"/>
    </w:p>
    <w:p w14:paraId="7D1F5570" w14:textId="01D619A4" w:rsidR="00832F16" w:rsidRDefault="00832F16" w:rsidP="00832F16">
      <w:r>
        <w:t xml:space="preserve">Dedicated Bearer Establishment and Modification procedures for a session for which </w:t>
      </w:r>
      <w:r w:rsidRPr="0006255B">
        <w:rPr>
          <w:noProof/>
        </w:rPr>
        <w:t>vSRVCC</w:t>
      </w:r>
      <w:r>
        <w:t xml:space="preserve"> is allowed are performed as defined in </w:t>
      </w:r>
      <w:r w:rsidR="00C04402">
        <w:t>TS 23.401 [</w:t>
      </w:r>
      <w:r>
        <w:t>2] with the following additions:</w:t>
      </w:r>
    </w:p>
    <w:p w14:paraId="361D9C1B" w14:textId="01172EAE" w:rsidR="00832F16" w:rsidRDefault="00832F16" w:rsidP="00832F16">
      <w:pPr>
        <w:pStyle w:val="B1"/>
      </w:pPr>
      <w:r>
        <w:t>-</w:t>
      </w:r>
      <w:r>
        <w:tab/>
        <w:t xml:space="preserve">If dynamic PCC is deployed, the PCRF in the serving PLMN (i.e., VPLMN if roaming) interacts with the P-GW or S-GW as defined in </w:t>
      </w:r>
      <w:r w:rsidR="00C04402">
        <w:t>TS 23.203 [</w:t>
      </w:r>
      <w:r>
        <w:t>32]. The P-GW and S-GW include a "</w:t>
      </w:r>
      <w:proofErr w:type="spellStart"/>
      <w:r>
        <w:t>vSRVCC</w:t>
      </w:r>
      <w:proofErr w:type="spellEnd"/>
      <w:r>
        <w:t xml:space="preserve"> indicator" in Create Bearer Request or Update Bearer Request messages that the bearer has been allocated for video media.</w:t>
      </w:r>
    </w:p>
    <w:p w14:paraId="28FA795F" w14:textId="77777777" w:rsidR="00832F16" w:rsidRDefault="00832F16" w:rsidP="00832F16">
      <w:pPr>
        <w:pStyle w:val="Heading3"/>
      </w:pPr>
      <w:bookmarkStart w:id="456" w:name="_Toc19082510"/>
      <w:bookmarkStart w:id="457" w:name="_Toc27816453"/>
      <w:bookmarkStart w:id="458" w:name="_Toc36121790"/>
      <w:bookmarkStart w:id="459" w:name="_Toc98475759"/>
      <w:r>
        <w:t>6.2.2</w:t>
      </w:r>
      <w:r>
        <w:tab/>
        <w:t>Call flows for (v)SRVCC from E-UTRAN</w:t>
      </w:r>
      <w:bookmarkEnd w:id="456"/>
      <w:bookmarkEnd w:id="457"/>
      <w:bookmarkEnd w:id="458"/>
      <w:bookmarkEnd w:id="459"/>
    </w:p>
    <w:p w14:paraId="2C0F08E1" w14:textId="289E2986" w:rsidR="00832F16" w:rsidRDefault="00832F16" w:rsidP="00832F16">
      <w:pPr>
        <w:pStyle w:val="NO"/>
      </w:pPr>
      <w:r>
        <w:t>NOTE 1:</w:t>
      </w:r>
      <w:r>
        <w:tab/>
        <w:t xml:space="preserve">If the MSC Server enhanced for (v)SRVCC controls the target BSS/RNS, the steps depicted with dot-dashed arrows representing the MSC-MSC handover procedure defined in </w:t>
      </w:r>
      <w:r w:rsidR="00C04402">
        <w:t>TS 23.009 [</w:t>
      </w:r>
      <w:r>
        <w:t>18] are not executed and the functions of the MSC Server enhanced for (v)SRVCC are merged with those of the target MSC.</w:t>
      </w:r>
    </w:p>
    <w:p w14:paraId="57D471A2" w14:textId="77777777" w:rsidR="00832F16" w:rsidRDefault="00832F16" w:rsidP="00832F16">
      <w:pPr>
        <w:pStyle w:val="NO"/>
      </w:pPr>
      <w:r>
        <w:t>NOTE 2:</w:t>
      </w:r>
      <w:r>
        <w:tab/>
        <w:t>For the sake of brevity the call flow descriptions use "MSC Server" instead of "MSC Server enhanced for (v)SRVCC".</w:t>
      </w:r>
    </w:p>
    <w:p w14:paraId="0C184226" w14:textId="77777777" w:rsidR="00832F16" w:rsidRDefault="00832F16" w:rsidP="00832F16">
      <w:pPr>
        <w:pStyle w:val="NO"/>
      </w:pPr>
      <w:r>
        <w:t>NOTE 3:</w:t>
      </w:r>
      <w:r>
        <w:tab/>
        <w:t>The target MSC need not be enhanced for (v)SRVCC.</w:t>
      </w:r>
    </w:p>
    <w:p w14:paraId="19AE6DAB" w14:textId="77777777" w:rsidR="00832F16" w:rsidRDefault="00832F16" w:rsidP="00832F16">
      <w:pPr>
        <w:pStyle w:val="Heading4"/>
      </w:pPr>
      <w:bookmarkStart w:id="460" w:name="_Toc19082511"/>
      <w:bookmarkStart w:id="461" w:name="_Toc27816454"/>
      <w:bookmarkStart w:id="462" w:name="_Toc36121791"/>
      <w:bookmarkStart w:id="463" w:name="_Toc98475760"/>
      <w:r>
        <w:t>6.2.2.1</w:t>
      </w:r>
      <w:r>
        <w:tab/>
        <w:t>SRVCC from E-UTRAN to GERAN without DTM support</w:t>
      </w:r>
      <w:bookmarkEnd w:id="460"/>
      <w:bookmarkEnd w:id="461"/>
      <w:bookmarkEnd w:id="462"/>
      <w:bookmarkEnd w:id="463"/>
    </w:p>
    <w:p w14:paraId="53B205FF" w14:textId="77777777" w:rsidR="00832F16" w:rsidRDefault="00832F16" w:rsidP="00832F16">
      <w:pPr>
        <w:outlineLvl w:val="0"/>
        <w:rPr>
          <w:rFonts w:cs="Arial"/>
        </w:rPr>
      </w:pPr>
      <w:r>
        <w:rPr>
          <w:rFonts w:cs="Arial"/>
        </w:rPr>
        <w:t xml:space="preserve">Depicted in figure 6.2.2.1-1 is a call flow for SRVCC from E-UTRAN to GERAN without DTM support. The flow requires that </w:t>
      </w:r>
      <w:proofErr w:type="spellStart"/>
      <w:r>
        <w:rPr>
          <w:rFonts w:cs="Arial"/>
        </w:rPr>
        <w:t>eNB</w:t>
      </w:r>
      <w:proofErr w:type="spellEnd"/>
      <w:r>
        <w:rPr>
          <w:rFonts w:cs="Arial"/>
        </w:rPr>
        <w:t xml:space="preserve"> can determine that the target is GERAN without DTM support or that the UE is without DTM support.</w:t>
      </w:r>
    </w:p>
    <w:p w14:paraId="6F9CEF69" w14:textId="77777777" w:rsidR="00832F16" w:rsidRDefault="00832F16" w:rsidP="00832F16">
      <w:pPr>
        <w:pStyle w:val="TH"/>
      </w:pPr>
      <w:r>
        <w:object w:dxaOrig="10789" w:dyaOrig="10817" w14:anchorId="48184576">
          <v:shape id="_x0000_i1046" type="#_x0000_t75" style="width:424.5pt;height:460.8pt" o:ole="">
            <v:imagedata r:id="rId51" o:title=""/>
          </v:shape>
          <o:OLEObject Type="Embed" ProgID="Word.Picture.8" ShapeID="_x0000_i1046" DrawAspect="Content" ObjectID="_1714989940" r:id="rId52"/>
        </w:object>
      </w:r>
    </w:p>
    <w:p w14:paraId="72997EEF" w14:textId="77777777" w:rsidR="00832F16" w:rsidRDefault="00832F16" w:rsidP="00832F16">
      <w:pPr>
        <w:pStyle w:val="TF"/>
      </w:pPr>
      <w:r>
        <w:t>Figure 6.2.2.1-1: SRVCC from E-UTRAN to GERAN without DTM support</w:t>
      </w:r>
    </w:p>
    <w:p w14:paraId="05A79755" w14:textId="77777777" w:rsidR="00832F16" w:rsidRDefault="00832F16" w:rsidP="00832F16">
      <w:pPr>
        <w:pStyle w:val="B1"/>
      </w:pPr>
      <w:r>
        <w:t>1.</w:t>
      </w:r>
      <w:r>
        <w:tab/>
        <w:t>UE sends measurement reports to E-UTRAN.</w:t>
      </w:r>
    </w:p>
    <w:p w14:paraId="096538C7" w14:textId="77777777" w:rsidR="00832F16" w:rsidRDefault="00832F16" w:rsidP="00832F16">
      <w:pPr>
        <w:pStyle w:val="B1"/>
      </w:pPr>
      <w:r>
        <w:t>2.</w:t>
      </w:r>
      <w:r>
        <w:tab/>
        <w:t>Based on UE measurement reports the source E</w:t>
      </w:r>
      <w:r>
        <w:noBreakHyphen/>
        <w:t>UTRAN decides to trigger an SRVCC handover to GERAN.</w:t>
      </w:r>
    </w:p>
    <w:p w14:paraId="0B3FD3CF" w14:textId="77777777" w:rsidR="00832F16" w:rsidRDefault="00832F16" w:rsidP="00832F16">
      <w:pPr>
        <w:pStyle w:val="B1"/>
      </w:pPr>
      <w:r>
        <w:t>3.</w:t>
      </w:r>
      <w:r>
        <w:tab/>
        <w:t>Source E</w:t>
      </w:r>
      <w:r>
        <w:noBreakHyphen/>
        <w:t>UTRAN sends Handover Required (Target ID, generic Source to Target Transparent Container, SRVCC HO Indication) message to the source MME. The E</w:t>
      </w:r>
      <w:r>
        <w:noBreakHyphen/>
        <w:t>UTRAN places the "old BSS to new BSS information IE" for the CS domain in the generic Source to Target Transparent Container. The SRVCC HO indication indicates to the MME that target is only CS capable, hence this is a SRVCC handover operation only towards the CS domain. The message includes an indication that the UE is not available for the PS service in the target cell.</w:t>
      </w:r>
    </w:p>
    <w:p w14:paraId="2AAD5171" w14:textId="77777777" w:rsidR="00832F16" w:rsidRDefault="00832F16" w:rsidP="00832F16">
      <w:pPr>
        <w:pStyle w:val="B1"/>
      </w:pPr>
      <w:r>
        <w:t>4.</w:t>
      </w:r>
      <w:r>
        <w:tab/>
        <w:t>Based on the QCI associated with the voice bearer (QCI 1) and the SRVCC HO indication, the source MME splits the voice bearer from the non-voice bearers and initiates the PS-CS handover procedure for the voice bearer only towards MSC Server.</w:t>
      </w:r>
    </w:p>
    <w:p w14:paraId="561A1A17" w14:textId="323CBF9E" w:rsidR="00832F16" w:rsidRDefault="00832F16" w:rsidP="00832F16">
      <w:pPr>
        <w:pStyle w:val="B1"/>
      </w:pPr>
      <w:r>
        <w:t>5.</w:t>
      </w:r>
      <w:r>
        <w:tab/>
        <w:t>The MME sends a SRVCC PS to CS Request (IMSI, Target ID, STN-SR, C</w:t>
      </w:r>
      <w:r>
        <w:noBreakHyphen/>
        <w:t xml:space="preserve">MSISDN, generic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w:t>
      </w:r>
      <w:r>
        <w:lastRenderedPageBreak/>
        <w:t>and the equipment identifier are included if the ongoing session is emergency session. Authenticated IMSI and C</w:t>
      </w:r>
      <w:r>
        <w:noBreakHyphen/>
        <w:t>MSISDN shall also be included, if available. The MME received STN-SR and C</w:t>
      </w:r>
      <w:r>
        <w:noBreakHyphen/>
        <w:t>MSISDN from the HSS as part of the subscription profile downloaded during the E</w:t>
      </w:r>
      <w:r>
        <w:noBreakHyphen/>
        <w:t>UTRAN attach procedure. The MM Context contains security related information. CS security key is derived by the MME from the E</w:t>
      </w:r>
      <w:r>
        <w:noBreakHyphen/>
        <w:t xml:space="preserve">UTRAN/EPS domain key as defined in </w:t>
      </w:r>
      <w:r w:rsidR="00C04402">
        <w:t>TS 33.401 [</w:t>
      </w:r>
      <w:r>
        <w:t>22]. The CS Security key is sent in the MM Context.</w:t>
      </w:r>
    </w:p>
    <w:p w14:paraId="4267CD7B" w14:textId="37532043" w:rsidR="00832F16" w:rsidRDefault="00832F16" w:rsidP="00832F16">
      <w:pPr>
        <w:pStyle w:val="B1"/>
      </w:pPr>
      <w:r>
        <w:t>6.</w:t>
      </w:r>
      <w:r>
        <w:tab/>
        <w:t>The 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C04402">
        <w:t>TS 48.008 [</w:t>
      </w:r>
      <w:r>
        <w:t>23] for GSM/EDGE. The MSC Server assigns a default SAI as Source ID on the interface to the target BSS and uses BSSMAP encapsulated for the Prepare Handover Request.</w:t>
      </w:r>
    </w:p>
    <w:p w14:paraId="2342BB75" w14:textId="77777777" w:rsidR="00832F16" w:rsidRDefault="00832F16" w:rsidP="00832F16">
      <w:pPr>
        <w:pStyle w:val="NO"/>
      </w:pPr>
      <w:r>
        <w:t>NOTE 1:</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521E2DD3" w14:textId="0B5913C0" w:rsidR="00832F16" w:rsidRDefault="00832F16" w:rsidP="00832F16">
      <w:pPr>
        <w:pStyle w:val="B1"/>
      </w:pPr>
      <w:r>
        <w:t>7.</w:t>
      </w:r>
      <w:r>
        <w:tab/>
        <w:t xml:space="preserve">Target MSC performs resource allocation with the target BSS by exchanging Handover Request/ Acknowledge messages. If the MSC Server indicated priority, the target BSS allocates the radio resource based on the existing procedures with priority indication, as specified in </w:t>
      </w:r>
      <w:r w:rsidR="00C04402">
        <w:t>TS 23.009 [</w:t>
      </w:r>
      <w:r>
        <w:t xml:space="preserve">18] and in </w:t>
      </w:r>
      <w:r w:rsidR="00C04402">
        <w:t>TS 48.008 [</w:t>
      </w:r>
      <w:r>
        <w:t>23] for GSM/EDGE.</w:t>
      </w:r>
    </w:p>
    <w:p w14:paraId="6AD0EBF0" w14:textId="77777777" w:rsidR="00832F16" w:rsidRDefault="00832F16" w:rsidP="00832F16">
      <w:pPr>
        <w:pStyle w:val="B1"/>
      </w:pPr>
      <w:r>
        <w:t>8.</w:t>
      </w:r>
      <w:r>
        <w:tab/>
        <w:t>Target MSC sends a Prepare Handover Response message to the MSC Server.</w:t>
      </w:r>
    </w:p>
    <w:p w14:paraId="6BF852CA" w14:textId="77777777" w:rsidR="00832F16" w:rsidRDefault="00832F16" w:rsidP="00832F16">
      <w:pPr>
        <w:pStyle w:val="B1"/>
      </w:pPr>
      <w:r>
        <w:t>9.</w:t>
      </w:r>
      <w:r>
        <w:tab/>
        <w:t>Establishment of circuit connection between the target MSC and the MGW associated with the MSC Server e.g. using ISUP IAM and ACM messages.</w:t>
      </w:r>
    </w:p>
    <w:p w14:paraId="308D1249" w14:textId="035C9A72" w:rsidR="00832F16" w:rsidRDefault="00832F16" w:rsidP="00832F16">
      <w:pPr>
        <w:pStyle w:val="B1"/>
      </w:pPr>
      <w:r>
        <w:t>10.</w:t>
      </w:r>
      <w:r>
        <w:tab/>
        <w:t xml:space="preserve">For non-emergency session, the MSC Server initiates the Session Transfer by using the STN-SR e.g. by sending an ISUP IAM (STN-SR) message towards the IMS. If this is a priority session, the MSC Server includes priority indication to the IMS and the IMS entity handles the session transfer procedure with priority. The priority indication in the Session Transfer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see </w:t>
      </w:r>
      <w:r w:rsidR="00C04402">
        <w:t>TS 23.237 [</w:t>
      </w:r>
      <w:r>
        <w:t>14].</w:t>
      </w:r>
    </w:p>
    <w:p w14:paraId="2F033A96" w14:textId="77777777" w:rsidR="00832F16" w:rsidRDefault="00832F16" w:rsidP="00832F16">
      <w:pPr>
        <w:pStyle w:val="NO"/>
      </w:pPr>
      <w:r>
        <w:t>NOTE 2:</w:t>
      </w:r>
      <w:r>
        <w:tab/>
        <w:t>This step can be started after step 8.</w:t>
      </w:r>
    </w:p>
    <w:p w14:paraId="29EB4B95" w14:textId="2D163CBD" w:rsidR="00832F16" w:rsidRDefault="00832F16" w:rsidP="00832F16">
      <w:pPr>
        <w:pStyle w:val="NO"/>
      </w:pPr>
      <w:r>
        <w:t>NOTE 3:</w:t>
      </w:r>
      <w:r>
        <w:tab/>
        <w:t xml:space="preserve">If the MSC Server is using an ISUP interface, then the initiation of the session transfer for non-emergency session may fail if the subscriber profile including CAMEL triggers is not available prior handover (see clause 7.3.2.1.3 in </w:t>
      </w:r>
      <w:r w:rsidR="00C04402">
        <w:t>TS 23.292 [</w:t>
      </w:r>
      <w:r>
        <w:t xml:space="preserve">13]), and can also fail if CAMEL triggers are available and local anchor transfer function is used (see </w:t>
      </w:r>
      <w:r w:rsidR="00C04402">
        <w:t>TS 23.237 [</w:t>
      </w:r>
      <w:r>
        <w:t xml:space="preserve">14]). If the subscriber profile is available prior handover then CAMEL triggers others than those used in clause 7.3.2.1.3 of </w:t>
      </w:r>
      <w:r w:rsidR="00C04402">
        <w:t>TS 23.292 [</w:t>
      </w:r>
      <w:r>
        <w:t>13] are not used during the transfer.</w:t>
      </w:r>
    </w:p>
    <w:p w14:paraId="42BF6AB8"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446DFBA5" w14:textId="2F731AB3" w:rsidR="00832F16" w:rsidRDefault="00832F16" w:rsidP="00832F16">
      <w:pPr>
        <w:pStyle w:val="B1"/>
      </w:pPr>
      <w:r>
        <w:t>12.</w:t>
      </w:r>
      <w:r>
        <w:tab/>
        <w:t xml:space="preserve">Source IMS access leg is released as per </w:t>
      </w:r>
      <w:r w:rsidR="00C04402">
        <w:t>TS 23.237 [</w:t>
      </w:r>
      <w:r>
        <w:t>14].</w:t>
      </w:r>
    </w:p>
    <w:p w14:paraId="4A5BCADF" w14:textId="77777777" w:rsidR="00832F16" w:rsidRDefault="00832F16" w:rsidP="00832F16">
      <w:pPr>
        <w:pStyle w:val="NO"/>
      </w:pPr>
      <w:r>
        <w:t>NOTE 4:</w:t>
      </w:r>
      <w:r>
        <w:tab/>
        <w:t>Steps 11 and 12 are independent of step 13.</w:t>
      </w:r>
    </w:p>
    <w:p w14:paraId="3E82B65C" w14:textId="77777777" w:rsidR="00832F16" w:rsidRDefault="00832F16" w:rsidP="00832F16">
      <w:pPr>
        <w:pStyle w:val="B1"/>
      </w:pPr>
      <w:r>
        <w:t>13.</w:t>
      </w:r>
      <w:r>
        <w:tab/>
        <w:t>MSC Server sends a SRVCC PS to CS Response (Target to Source Transparent Container) message to the source MME.</w:t>
      </w:r>
    </w:p>
    <w:p w14:paraId="379AD019" w14:textId="77777777" w:rsidR="00832F16" w:rsidRDefault="00832F16" w:rsidP="00832F16">
      <w:pPr>
        <w:pStyle w:val="B1"/>
      </w:pPr>
      <w:r>
        <w:t>14.</w:t>
      </w:r>
      <w:r>
        <w:tab/>
        <w:t>Source MME sends a Handover Command (Target to Source Transparent Container) message to the source E-UTRAN. The message includes information about the voice component only.</w:t>
      </w:r>
    </w:p>
    <w:p w14:paraId="492E1F68" w14:textId="77777777" w:rsidR="00832F16" w:rsidRDefault="00832F16" w:rsidP="00832F16">
      <w:pPr>
        <w:pStyle w:val="B1"/>
      </w:pPr>
      <w:r>
        <w:t>15.</w:t>
      </w:r>
      <w:r>
        <w:tab/>
        <w:t>Source E-UTRAN sends a Handover from E-UTRAN Command message to the UE.</w:t>
      </w:r>
    </w:p>
    <w:p w14:paraId="0977A7D6" w14:textId="3D173BD2" w:rsidR="00832F16" w:rsidRDefault="00832F16" w:rsidP="00832F16">
      <w:pPr>
        <w:pStyle w:val="B1"/>
      </w:pPr>
      <w:r>
        <w:t>15a.</w:t>
      </w:r>
      <w:r>
        <w:tab/>
        <w:t xml:space="preserve">If the PLMN has configured Secondary RAT usage data reporting and the source </w:t>
      </w:r>
      <w:proofErr w:type="spellStart"/>
      <w:r>
        <w:t>eNodeB</w:t>
      </w:r>
      <w:proofErr w:type="spellEnd"/>
      <w:r>
        <w:t xml:space="preserve"> has Secondary RAT usage data to report, the reporting is performed as specified in </w:t>
      </w:r>
      <w:r w:rsidR="00C04402">
        <w:t>TS 23.401 [</w:t>
      </w:r>
      <w:r>
        <w:t>2].</w:t>
      </w:r>
    </w:p>
    <w:p w14:paraId="4E6E620E" w14:textId="77777777" w:rsidR="00832F16" w:rsidRDefault="00832F16" w:rsidP="00832F16">
      <w:pPr>
        <w:pStyle w:val="B1"/>
      </w:pPr>
      <w:r>
        <w:lastRenderedPageBreak/>
        <w:t>16.</w:t>
      </w:r>
      <w:r>
        <w:tab/>
        <w:t>UE tunes to GERAN.</w:t>
      </w:r>
    </w:p>
    <w:p w14:paraId="7BB49E74"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BSS to the target MSC. If the target MSC is not the MSC Server, then the Target MSC sends an SES (Handover Complete) message to the MSC Server.</w:t>
      </w:r>
    </w:p>
    <w:p w14:paraId="5B2FD382" w14:textId="27979599" w:rsidR="00832F16" w:rsidRDefault="00832F16" w:rsidP="00832F16">
      <w:pPr>
        <w:pStyle w:val="B1"/>
      </w:pPr>
      <w:r>
        <w:t>18.</w:t>
      </w:r>
      <w:r>
        <w:tab/>
        <w:t xml:space="preserve">The UE starts the Suspend procedure specified in </w:t>
      </w:r>
      <w:r w:rsidR="00C04402">
        <w:t>TS 23.060 [</w:t>
      </w:r>
      <w:r>
        <w:t xml:space="preserve">10], clause 16.2.1.1.2. The TLLI and RAI pair are derived from the GUTI as described in </w:t>
      </w:r>
      <w:r w:rsidR="00C04402">
        <w:t>TS 23.003 [</w:t>
      </w:r>
      <w:r>
        <w:t>27]. This triggers the Target SGSN to send a Suspend Notification message to the Source MME. The MME returns a Suspend Acknowledge to the Target SGSN.</w:t>
      </w:r>
    </w:p>
    <w:p w14:paraId="54D1F65F" w14:textId="77777777" w:rsidR="00832F16" w:rsidRDefault="00832F16" w:rsidP="00832F16">
      <w:pPr>
        <w:pStyle w:val="NO"/>
      </w:pPr>
      <w:r>
        <w:t>NOTE 5:</w:t>
      </w:r>
      <w:r>
        <w:tab/>
        <w:t>This step may take place in parallel with steps 19-22.</w:t>
      </w:r>
    </w:p>
    <w:p w14:paraId="15E573AE" w14:textId="77777777" w:rsidR="00832F16" w:rsidRDefault="00832F16" w:rsidP="00832F16">
      <w:pPr>
        <w:pStyle w:val="NO"/>
      </w:pPr>
      <w:r>
        <w:t>NOTE 6:</w:t>
      </w:r>
      <w:r>
        <w:tab/>
        <w:t>The MME might not be able to derive the GUTI from the received P-TMSI and RAI pair and therefore it might not be able to identify which UE context is associated with the Suspend Notification message. Also in this case the bearers are deactivated and/or suspended as in step 22a.</w:t>
      </w:r>
    </w:p>
    <w:p w14:paraId="1E939389" w14:textId="77777777" w:rsidR="00832F16" w:rsidRDefault="00832F16" w:rsidP="00832F16">
      <w:pPr>
        <w:pStyle w:val="B1"/>
      </w:pPr>
      <w:r>
        <w:t>19.</w:t>
      </w:r>
      <w:r>
        <w:tab/>
        <w:t>Target BSS sends a Handover Complete message to the target MSC.</w:t>
      </w:r>
    </w:p>
    <w:p w14:paraId="1E8FA086" w14:textId="77777777" w:rsidR="00832F16" w:rsidRDefault="00832F16" w:rsidP="00832F16">
      <w:pPr>
        <w:pStyle w:val="NO"/>
      </w:pPr>
      <w:r>
        <w:t>NOTE 7:</w:t>
      </w:r>
      <w:r>
        <w:tab/>
        <w:t>This step may take place immediately after Handover Detection at the target BSS occurs in step 17, before the BSS has received a Suspend message from the UE.</w:t>
      </w:r>
    </w:p>
    <w:p w14:paraId="070DFF89" w14:textId="0867304D" w:rsidR="00832F16" w:rsidRDefault="00832F16" w:rsidP="00832F16">
      <w:pPr>
        <w:pStyle w:val="B1"/>
      </w:pPr>
      <w:r>
        <w:t>20.</w:t>
      </w:r>
      <w:r>
        <w:tab/>
        <w:t xml:space="preserve">Target MSC sends an SES (Handover Complete) message to the MSC Server. The speech circuit is through connected in the MSC Server/MGW according to </w:t>
      </w:r>
      <w:r w:rsidR="00C04402">
        <w:t>TS 23.009 [</w:t>
      </w:r>
      <w:r>
        <w:t>18].</w:t>
      </w:r>
    </w:p>
    <w:p w14:paraId="3F10EFDB" w14:textId="02B1308D" w:rsidR="00832F16" w:rsidRDefault="00832F16" w:rsidP="00832F16">
      <w:pPr>
        <w:pStyle w:val="B1"/>
      </w:pPr>
      <w:r>
        <w:t>21.</w:t>
      </w:r>
      <w:r>
        <w:tab/>
        <w:t xml:space="preserve">Completion of the establishment procedure with ISUP Answer message to the MSC Server according to </w:t>
      </w:r>
      <w:r w:rsidR="00C04402">
        <w:t>TS 23.009 [</w:t>
      </w:r>
      <w:r>
        <w:t>18].</w:t>
      </w:r>
    </w:p>
    <w:p w14:paraId="07CE6A2C" w14:textId="77777777" w:rsidR="00832F16" w:rsidRDefault="00832F16" w:rsidP="00832F16">
      <w:pPr>
        <w:pStyle w:val="B1"/>
      </w:pPr>
      <w:r>
        <w:t>22.</w:t>
      </w:r>
      <w:r>
        <w:tab/>
        <w:t>MSC Server sends a SRVCC PS to CS Complete Notification message to the source MME, informing it that the UE has arrived on the target side. Source MME acknowledges the information by sending a SRVCC PS to CS Complete Acknowledge message to the MSC Server.</w:t>
      </w:r>
    </w:p>
    <w:p w14:paraId="14CBC3A6" w14:textId="6A258CD9" w:rsidR="00832F16" w:rsidRDefault="00832F16" w:rsidP="00832F16">
      <w:pPr>
        <w:pStyle w:val="B1"/>
      </w:pPr>
      <w:r>
        <w:t>22a.</w:t>
      </w:r>
      <w:r>
        <w:tab/>
        <w:t xml:space="preserve">The MME deactivates bearers used for voice and other GBR bearers. All GBR bearers are deactivated towards S-GW and P-GW by initiating MME-initiated Dedicated Bearer Deactivation procedure as specified in </w:t>
      </w:r>
      <w:r w:rsidR="00C04402">
        <w:t>TS 23.401 [</w:t>
      </w:r>
      <w:r>
        <w:t>2]. PS-to-CS handover indicator is notified to P-GW for voice bearer during the bearer deactivation procedure. For GTP-based S5/S8, the S-GW requests the P-GW to delete all GBR bearer contexts by sending a Delete Bearer Command message. If dynamic PCC is deployed, the P</w:t>
      </w:r>
      <w:r>
        <w:noBreakHyphen/>
        <w:t xml:space="preserve">GW may interact with PCRF as defined in </w:t>
      </w:r>
      <w:r w:rsidR="00C04402">
        <w:t>TS 23.203 [</w:t>
      </w:r>
      <w:r>
        <w:t>32]. For PMIP-based S5/S8, S-GW interacts with the PCRF which in turn updates PCC rules for GBR traffic in the P-GW.</w:t>
      </w:r>
    </w:p>
    <w:p w14:paraId="681D6A7B" w14:textId="77777777" w:rsidR="00832F16" w:rsidRDefault="00832F16" w:rsidP="00832F16">
      <w:pPr>
        <w:pStyle w:val="B1"/>
      </w:pPr>
      <w:r>
        <w:tab/>
        <w:t>The MME starts preservation and suspension of non-GBR bearers by sending Suspend Notification message towards S-GW. For these non-GBR bearers, the S-GW releases S1-U bearers for the UE and sends Suspend Notification message to the P-GW(s). The MME stores in the UE context that UE is in suspended status. All the preserved non-GBR bearers are marked as suspended status in the S-GW and P-GW. The P-GW should discard packets if received for the suspended UE.</w:t>
      </w:r>
    </w:p>
    <w:p w14:paraId="4B8ACCD8" w14:textId="77777777" w:rsidR="00832F16" w:rsidRDefault="00832F16" w:rsidP="00832F16">
      <w:pPr>
        <w:pStyle w:val="B1"/>
      </w:pPr>
      <w:r>
        <w:t>22b.</w:t>
      </w:r>
      <w:r>
        <w:tab/>
        <w:t xml:space="preserve">The source MME requests the release of the resources, including release of the S1 signalling connection, to the Source </w:t>
      </w:r>
      <w:proofErr w:type="spellStart"/>
      <w:r>
        <w:t>eNodeB</w:t>
      </w:r>
      <w:proofErr w:type="spellEnd"/>
      <w:r>
        <w:t xml:space="preserve">. The Source </w:t>
      </w:r>
      <w:proofErr w:type="spellStart"/>
      <w:r>
        <w:t>eNodeB</w:t>
      </w:r>
      <w:proofErr w:type="spellEnd"/>
      <w:r>
        <w:t xml:space="preserve"> releases its resources related to the UE and responds back to the MME.</w:t>
      </w:r>
    </w:p>
    <w:p w14:paraId="26E16458"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FD350B2" w14:textId="77777777" w:rsidR="00832F16" w:rsidRDefault="00832F16" w:rsidP="00832F16">
      <w:pPr>
        <w:pStyle w:val="NO"/>
      </w:pPr>
      <w:r>
        <w:t>NOTE 8:</w:t>
      </w:r>
      <w:r>
        <w:tab/>
        <w:t>The TMSI reallocation is performed by the MSC Server towards the UE via target MSC.</w:t>
      </w:r>
    </w:p>
    <w:p w14:paraId="58CB9680" w14:textId="77777777" w:rsidR="00832F16" w:rsidRDefault="00832F16" w:rsidP="00832F16">
      <w:pPr>
        <w:pStyle w:val="NO"/>
      </w:pPr>
      <w:r>
        <w:t>NOTE 9:</w:t>
      </w:r>
      <w:r>
        <w:tab/>
        <w:t>For emergency services sessions the HLR will not be updated. TMSI reallocation may be performed based on IMSI presence.</w:t>
      </w:r>
    </w:p>
    <w:p w14:paraId="1559A48A" w14:textId="77777777" w:rsidR="00832F16" w:rsidRDefault="00832F16" w:rsidP="00832F16">
      <w:pPr>
        <w:pStyle w:val="B1"/>
      </w:pPr>
      <w:r>
        <w:t>23b.</w:t>
      </w:r>
      <w:r>
        <w:tab/>
        <w:t>For non-emergency sessions and if the MSC Server performed a TMSI reallocation in step 23a, and if this TMSI reallocation was completed successfully, the MSC Server performs a MAP Update Location to the HSS/HLR.</w:t>
      </w:r>
    </w:p>
    <w:p w14:paraId="2B09F529" w14:textId="77777777" w:rsidR="00832F16" w:rsidRDefault="00832F16" w:rsidP="00832F16">
      <w:pPr>
        <w:pStyle w:val="NO"/>
      </w:pPr>
      <w:r>
        <w:t>NOTE 10:</w:t>
      </w:r>
      <w:r>
        <w:tab/>
        <w:t>This Update Location is not initiated by the UE.</w:t>
      </w:r>
    </w:p>
    <w:p w14:paraId="380EF41F" w14:textId="68B37DE3" w:rsidR="00832F16" w:rsidRDefault="00832F16" w:rsidP="00832F16">
      <w:pPr>
        <w:pStyle w:val="B1"/>
      </w:pPr>
      <w:r>
        <w:lastRenderedPageBreak/>
        <w:t>24.</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C04402">
        <w:t>TS 23.271 [</w:t>
      </w:r>
      <w:r>
        <w:t>29] to support location continuity.</w:t>
      </w:r>
    </w:p>
    <w:p w14:paraId="30B81504" w14:textId="77777777" w:rsidR="00832F16" w:rsidRDefault="00832F16" w:rsidP="00832F16">
      <w:pPr>
        <w:pStyle w:val="NO"/>
      </w:pPr>
      <w:r>
        <w:t>NOTE 11:</w:t>
      </w:r>
      <w:r>
        <w:tab/>
        <w:t>Any configuration of the choice between a source MME versus MSC Server update to a GMLC needs to ensure that a single update occurs from one of these entities when the control plane location solution is used on the source and/or target sides.</w:t>
      </w:r>
    </w:p>
    <w:p w14:paraId="210B066F" w14:textId="51ACB13F" w:rsidR="00832F16" w:rsidRDefault="00832F16" w:rsidP="00832F16">
      <w:r>
        <w:t xml:space="preserve">After the CS voice call is terminated and if the UE is still in GERAN (or for any other reason specified in </w:t>
      </w:r>
      <w:r w:rsidR="00C04402">
        <w:t>TS 24.008 [</w:t>
      </w:r>
      <w:r>
        <w:t xml:space="preserve">44]), then the UE shall resume PS services as specified in </w:t>
      </w:r>
      <w:r w:rsidR="00C04402">
        <w:t>TS 23.060 [</w:t>
      </w:r>
      <w:r>
        <w:t xml:space="preserve">10]. A </w:t>
      </w:r>
      <w:r>
        <w:rPr>
          <w:noProof/>
        </w:rPr>
        <w:t>Gn</w:t>
      </w:r>
      <w:r>
        <w:t xml:space="preserve"> SGSN will follow </w:t>
      </w:r>
      <w:r w:rsidR="00C04402">
        <w:t>TS 23.060 [</w:t>
      </w:r>
      <w:r>
        <w:t xml:space="preserve">10] to resume the PDP Context(s). An S4-SGSN will follow </w:t>
      </w:r>
      <w:r w:rsidR="00C04402">
        <w:t>TS 23.060 [</w:t>
      </w:r>
      <w:r>
        <w:t>10] to resume the bearers, and will in addition inform S-GW and P-GW(s) to resume the suspended bearers. 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3F028AD8" w14:textId="77777777" w:rsidR="00832F16" w:rsidRDefault="00832F16" w:rsidP="00832F16">
      <w:pPr>
        <w:pStyle w:val="Heading4"/>
      </w:pPr>
      <w:bookmarkStart w:id="464" w:name="_Toc19082512"/>
      <w:bookmarkStart w:id="465" w:name="_Toc27816455"/>
      <w:bookmarkStart w:id="466" w:name="_Toc36121792"/>
      <w:bookmarkStart w:id="467" w:name="_Toc98475761"/>
      <w:r>
        <w:t>6.2.2.1A</w:t>
      </w:r>
      <w:r>
        <w:tab/>
        <w:t>SRVCC from E-UTRAN to GERAN with DTM but without DTM HO support and from E-UTRAN to UTRAN without PS HO</w:t>
      </w:r>
      <w:bookmarkEnd w:id="464"/>
      <w:bookmarkEnd w:id="465"/>
      <w:bookmarkEnd w:id="466"/>
      <w:bookmarkEnd w:id="467"/>
    </w:p>
    <w:p w14:paraId="5F9554FC" w14:textId="77777777" w:rsidR="00832F16" w:rsidRDefault="00832F16" w:rsidP="00832F16">
      <w:r>
        <w:t>The call flow for this scenario is similar to the call flow depicted in figure 6.2.2.1</w:t>
      </w:r>
      <w:r>
        <w:noBreakHyphen/>
        <w:t xml:space="preserve">1, with the exceptions that the Suspend procedure (step 18 and step 22a in figure 6.2.2.1-1) is not performed and that the MME only deactivates bearers used for voice (step 22a in figure 6.2.2.1-1) and sets the PS-to-CS handover indicator. The scenario requires that </w:t>
      </w:r>
      <w:proofErr w:type="spellStart"/>
      <w:r>
        <w:t>eNB</w:t>
      </w:r>
      <w:proofErr w:type="spellEnd"/>
      <w:r>
        <w:t xml:space="preserve"> can determine that the target is either GERAN with DTM but without DTM HO support and that the UE is supporting DTM or that the target is UTRAN (HSPA) without PS HO support.</w:t>
      </w:r>
    </w:p>
    <w:p w14:paraId="7EEA438D" w14:textId="77777777" w:rsidR="00832F16" w:rsidRDefault="00832F16" w:rsidP="00832F16">
      <w:pPr>
        <w:pStyle w:val="NO"/>
      </w:pPr>
      <w:r>
        <w:t>NOTE:</w:t>
      </w:r>
      <w:r>
        <w:tab/>
        <w:t xml:space="preserve">The </w:t>
      </w:r>
      <w:proofErr w:type="spellStart"/>
      <w:r>
        <w:t>eNB</w:t>
      </w:r>
      <w:proofErr w:type="spellEnd"/>
      <w:r>
        <w:t xml:space="preserve"> can be configured to use this procedure according to operator's policy when 5GS is deployed.</w:t>
      </w:r>
    </w:p>
    <w:p w14:paraId="7C2E69A9" w14:textId="1782AD8B" w:rsidR="00832F16" w:rsidRDefault="00832F16" w:rsidP="00832F16">
      <w:r>
        <w:t>The message in step 3 in figure 6.2.2.1-1 includes an indication to the MME that the UE is available for PS service in the target cell. Furthermore, if the target is GERAN, the E</w:t>
      </w:r>
      <w:r>
        <w:noBreakHyphen/>
        <w:t>UTRAN places in the generic Source to Target Transparent Container the "old BSS to new BSS information IE", while if the target is UTRAN, the generic Source to Target Transparent container is encoded according to the Source RNC to Target RNC Transparent Container IE definition. At the end of the procedure described in figure 6.2.2.1</w:t>
      </w:r>
      <w:r>
        <w:noBreakHyphen/>
        <w:t xml:space="preserve">1, the remaining PS resources are re-established when the UE performs the Routeing Area update procedure. Triggers for performing Routeing Area update procedure are described in </w:t>
      </w:r>
      <w:r w:rsidR="00C04402">
        <w:t>TS 23.060 [</w:t>
      </w:r>
      <w:r>
        <w:t xml:space="preserve">10]. The target SGSN may deactivate the PDP contexts that cannot be established as described in </w:t>
      </w:r>
      <w:r w:rsidR="00C04402">
        <w:t>TS 23.060 [</w:t>
      </w:r>
      <w:r>
        <w:t>10].</w:t>
      </w:r>
    </w:p>
    <w:p w14:paraId="1B9878E6" w14:textId="77777777" w:rsidR="00832F16" w:rsidRDefault="00832F16" w:rsidP="00832F16">
      <w:pPr>
        <w:pStyle w:val="Heading4"/>
      </w:pPr>
      <w:bookmarkStart w:id="468" w:name="_Toc19082513"/>
      <w:bookmarkStart w:id="469" w:name="_Toc27816456"/>
      <w:bookmarkStart w:id="470" w:name="_Toc36121793"/>
      <w:bookmarkStart w:id="471" w:name="_Toc98475762"/>
      <w:r>
        <w:t>6.2.2.2</w:t>
      </w:r>
      <w:r>
        <w:tab/>
        <w:t>SRVCC from E-UTRAN to UTRAN with PS HO or GERAN with DTM HO support</w:t>
      </w:r>
      <w:bookmarkEnd w:id="468"/>
      <w:bookmarkEnd w:id="469"/>
      <w:bookmarkEnd w:id="470"/>
      <w:bookmarkEnd w:id="471"/>
    </w:p>
    <w:p w14:paraId="4362D6D0" w14:textId="77777777" w:rsidR="00832F16" w:rsidRDefault="00832F16" w:rsidP="00832F16">
      <w:pPr>
        <w:outlineLvl w:val="0"/>
        <w:rPr>
          <w:rFonts w:cs="Arial"/>
        </w:rPr>
      </w:pPr>
      <w:r>
        <w:rPr>
          <w:rFonts w:cs="Arial"/>
        </w:rPr>
        <w:t>Depicted in figure 6.2.2.2</w:t>
      </w:r>
      <w:r>
        <w:t>-1</w:t>
      </w:r>
      <w:r>
        <w:rPr>
          <w:rFonts w:cs="Arial"/>
        </w:rPr>
        <w:t xml:space="preserve"> is a call flow for SRVCC from E</w:t>
      </w:r>
      <w:r>
        <w:rPr>
          <w:rFonts w:cs="Arial"/>
        </w:rPr>
        <w:noBreakHyphen/>
        <w:t>UTRAN to UTRAN or GERAN with DTM HO support, including the handling of the non</w:t>
      </w:r>
      <w:r>
        <w:rPr>
          <w:rFonts w:cs="Arial"/>
        </w:rPr>
        <w:noBreakHyphen/>
        <w:t xml:space="preserve">voice component. The flow requires that </w:t>
      </w:r>
      <w:proofErr w:type="spellStart"/>
      <w:r>
        <w:rPr>
          <w:rFonts w:cs="Arial"/>
        </w:rPr>
        <w:t>eNB</w:t>
      </w:r>
      <w:proofErr w:type="spellEnd"/>
      <w:r>
        <w:rPr>
          <w:rFonts w:cs="Arial"/>
        </w:rPr>
        <w:t xml:space="preserve"> can determine that either the target is UTRAN with PS HO or the target is GERAN with DTM support and the UE is supporting DTM.</w:t>
      </w:r>
    </w:p>
    <w:bookmarkStart w:id="472" w:name="_MON_1568279957"/>
    <w:bookmarkEnd w:id="472"/>
    <w:p w14:paraId="41D7B970" w14:textId="77777777" w:rsidR="00832F16" w:rsidRDefault="00832F16" w:rsidP="00832F16">
      <w:pPr>
        <w:pStyle w:val="TH"/>
      </w:pPr>
      <w:r>
        <w:object w:dxaOrig="11622" w:dyaOrig="11363" w14:anchorId="662D9F40">
          <v:shape id="_x0000_i1047" type="#_x0000_t75" style="width:424.5pt;height:414.45pt" o:ole="">
            <v:imagedata r:id="rId53" o:title=""/>
          </v:shape>
          <o:OLEObject Type="Embed" ProgID="Word.Picture.8" ShapeID="_x0000_i1047" DrawAspect="Content" ObjectID="_1714989941" r:id="rId54"/>
        </w:object>
      </w:r>
    </w:p>
    <w:p w14:paraId="0BF1C94B" w14:textId="77777777" w:rsidR="00832F16" w:rsidRDefault="00832F16" w:rsidP="00832F16">
      <w:pPr>
        <w:pStyle w:val="TF"/>
      </w:pPr>
      <w:r>
        <w:t>Figure 6.2.2.2-1: SRVCC from E-UTRAN to UTRAN with PS HO or GERAN with DTM HO support</w:t>
      </w:r>
    </w:p>
    <w:p w14:paraId="55C40049" w14:textId="77777777" w:rsidR="00832F16" w:rsidRDefault="00832F16" w:rsidP="00832F16">
      <w:pPr>
        <w:pStyle w:val="B1"/>
      </w:pPr>
      <w:r>
        <w:t>1.</w:t>
      </w:r>
      <w:r>
        <w:tab/>
        <w:t>UE sends measurement reports to E-UTRAN.</w:t>
      </w:r>
    </w:p>
    <w:p w14:paraId="5B4BD9A5" w14:textId="77777777" w:rsidR="00832F16" w:rsidRDefault="00832F16" w:rsidP="00832F16">
      <w:pPr>
        <w:pStyle w:val="B1"/>
      </w:pPr>
      <w:r>
        <w:t>2.</w:t>
      </w:r>
      <w:r>
        <w:tab/>
        <w:t>Based on UE measurement reports the source E</w:t>
      </w:r>
      <w:r>
        <w:noBreakHyphen/>
        <w:t>UTRAN decides to trigger an SRVCC handover to UTRAN/GERAN.</w:t>
      </w:r>
    </w:p>
    <w:p w14:paraId="07E962B7" w14:textId="77777777" w:rsidR="00832F16" w:rsidRDefault="00832F16" w:rsidP="00832F16">
      <w:pPr>
        <w:pStyle w:val="B1"/>
      </w:pPr>
      <w:r>
        <w:t>3.</w:t>
      </w:r>
      <w:r>
        <w:tab/>
        <w:t>If target is UTRAN, the source E</w:t>
      </w:r>
      <w:r>
        <w:noBreakHyphen/>
        <w:t>UTRAN sends a Handover Required (Target ID, generic Source to Target Transparent Container, SRVCC HO indication) message to the source MME. SRVCC HO indication indicates to MME that this is for CS+PS HO.</w:t>
      </w:r>
    </w:p>
    <w:p w14:paraId="1F7CBCCE" w14:textId="77777777" w:rsidR="00832F16" w:rsidRDefault="00832F16" w:rsidP="00832F16">
      <w:pPr>
        <w:pStyle w:val="NO"/>
      </w:pPr>
      <w:r>
        <w:t>NOTE 1:</w:t>
      </w:r>
      <w:r>
        <w:tab/>
        <w:t>When the source E-UTRAN indicates using SRVCC HO Indication that target is both CS and PS capable and this is a CS+PS HO request, the source MME sends the single received transparent container to both the target CS domain and the target PS domain.</w:t>
      </w:r>
    </w:p>
    <w:p w14:paraId="0F63F8C4" w14:textId="5CE75547" w:rsidR="00832F16" w:rsidRDefault="00832F16" w:rsidP="00832F16">
      <w:pPr>
        <w:pStyle w:val="B1"/>
      </w:pPr>
      <w:r>
        <w:tab/>
        <w:t>If target is GERAN, the source E UTRAN sends a Handover Required (Target ID, generic Source to Target Transparent Container, additional Source to Target Transparent Container, SRVCC HO Indication) message to the source MME. The E</w:t>
      </w:r>
      <w:r>
        <w:noBreakHyphen/>
        <w:t xml:space="preserve">UTRAN places the "old BSS to new BSS information IE" for the CS domain in the additional Source to Target Transparent Container. The differentiation between CS and PS containers is described in </w:t>
      </w:r>
      <w:r w:rsidR="00C04402">
        <w:t>TS 36.413 [</w:t>
      </w:r>
      <w:r>
        <w:t>30]. In this case, the MME identifies from SRVCC HO Indication that this is a request for a CS+PS handover.</w:t>
      </w:r>
    </w:p>
    <w:p w14:paraId="094B2716" w14:textId="77777777" w:rsidR="00832F16" w:rsidRDefault="00832F16" w:rsidP="00832F16">
      <w:pPr>
        <w:pStyle w:val="B1"/>
      </w:pPr>
      <w:r>
        <w:t>4.</w:t>
      </w:r>
      <w:r>
        <w:tab/>
        <w:t>Based on the QCI associated with the voice bearer (QCI 1) and the SRVCC HO Indication, the source MME splits the voice bearer from all other PS bearers and initiates their relocation towards MSC Server and SGSN, respectively.</w:t>
      </w:r>
    </w:p>
    <w:p w14:paraId="23272D18" w14:textId="3E3B9E99" w:rsidR="00832F16" w:rsidRDefault="00832F16" w:rsidP="00832F16">
      <w:pPr>
        <w:pStyle w:val="B1"/>
      </w:pPr>
      <w:r>
        <w:lastRenderedPageBreak/>
        <w:t>5a)</w:t>
      </w:r>
      <w:r>
        <w:tab/>
        <w:t>Source MME initiates the PS-CS handover procedure for the voice bearer by sending a SRVCC PS to CS Request (IMSI, Target ID, STN-SR, C</w:t>
      </w:r>
      <w:r>
        <w:noBreakHyphen/>
        <w:t>MSISDN,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and the equipment identifier are included if the ongoing session is emergency session. Authenticated IMSI and C</w:t>
      </w:r>
      <w:r>
        <w:noBreakHyphen/>
        <w:t>MSISDN shall also be included if available. The message includes information relevant to the CS domain only. MME received STN-SR and C</w:t>
      </w:r>
      <w:r>
        <w:noBreakHyphen/>
        <w:t>MSISDN from the HSS as part of the subscription profile downloaded during the E</w:t>
      </w:r>
      <w:r>
        <w:noBreakHyphen/>
        <w:t>UTRAN attach procedure. MM Context contains security related information. CS security key is derived by the MME from the E</w:t>
      </w:r>
      <w:r>
        <w:noBreakHyphen/>
        <w:t xml:space="preserve">UTRAN/EPS domain key as defined in </w:t>
      </w:r>
      <w:r w:rsidR="00C04402">
        <w:t>TS 33.401 [</w:t>
      </w:r>
      <w:r>
        <w:t>22]. The CS Security key is sent in the MM Context.</w:t>
      </w:r>
    </w:p>
    <w:p w14:paraId="30F9AABE" w14:textId="5B6712C2" w:rsidR="00832F16" w:rsidRDefault="00832F16" w:rsidP="00832F16">
      <w:pPr>
        <w:pStyle w:val="B1"/>
      </w:pPr>
      <w:r>
        <w:t>5b)</w:t>
      </w:r>
      <w:r>
        <w:tab/>
        <w:t>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C04402">
        <w:t>TS 25.413 [</w:t>
      </w:r>
      <w:r>
        <w:t xml:space="preserve">11] for UMTS and </w:t>
      </w:r>
      <w:r w:rsidR="00C04402">
        <w:t>TS 48.008 [</w:t>
      </w:r>
      <w:r>
        <w:t>23] for GSM/EDGE. If the target system is GERAN, the MSC Server assigns a default SAI as Source ID on the interface to the target BSS and uses BSSMAP encapsulated for the Prepare Handover Request. If the target system is UTRAN, the MSC Server uses RANAP encapsulated for the Prepare Handover Request.</w:t>
      </w:r>
    </w:p>
    <w:p w14:paraId="7517F743" w14:textId="77777777" w:rsidR="00832F16" w:rsidRDefault="00832F16" w:rsidP="00832F16">
      <w:pPr>
        <w:pStyle w:val="NO"/>
      </w:pPr>
      <w:r>
        <w:t>NOTE 2:</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3375C70B" w14:textId="4062F57E" w:rsidR="00832F16" w:rsidRDefault="00832F16" w:rsidP="00832F16">
      <w:pPr>
        <w:pStyle w:val="B1"/>
      </w:pPr>
      <w:r>
        <w:t>5c)</w:t>
      </w:r>
      <w:r>
        <w:tab/>
        <w:t xml:space="preserve">Target MSC requests resource allocation for the CS relocation by sending the Relocation Request/Handover Request message to the target RNS/BSS. If the MSC Server indicated priority, the RNC/BSS allocates the radio resource based on the existing procedures with priority indication, as specified in </w:t>
      </w:r>
      <w:r w:rsidR="00C04402">
        <w:t>TS 23.009 [</w:t>
      </w:r>
      <w:r>
        <w:t xml:space="preserve">18] and in </w:t>
      </w:r>
      <w:r w:rsidR="00C04402">
        <w:t>TS 25.413 [</w:t>
      </w:r>
      <w:r>
        <w:t xml:space="preserve">11] for UMTS and </w:t>
      </w:r>
      <w:r w:rsidR="00C04402">
        <w:t>TS 48.008 [</w:t>
      </w:r>
      <w:r>
        <w:t>23] for GSM/EDGE. If the target RAT is UTRAN, Relocation Request/Handover Request message contains the generic Source to Target Transparent Container. If the target RAT is GERAN, Relocation Request/Handover Request message contains the additional Source to Target Transparent Container.</w:t>
      </w:r>
    </w:p>
    <w:p w14:paraId="4861B4A8" w14:textId="27085E33" w:rsidR="00832F16" w:rsidRDefault="00832F16" w:rsidP="00832F16">
      <w:pPr>
        <w:pStyle w:val="B1"/>
      </w:pPr>
      <w:r>
        <w:t>6.</w:t>
      </w:r>
      <w:r>
        <w:tab/>
        <w:t xml:space="preserve">In parallel to the previous step the source MME initiates relocation of the PS bearers. The following steps are performed (for details see </w:t>
      </w:r>
      <w:r w:rsidR="00C04402">
        <w:t>TS 23.401 [</w:t>
      </w:r>
      <w:r>
        <w:t>2] clauses 5.5.2.1 and 5.5.2.3):</w:t>
      </w:r>
    </w:p>
    <w:p w14:paraId="675C6BB1" w14:textId="71607011" w:rsidR="00832F16" w:rsidRDefault="00832F16" w:rsidP="00832F16">
      <w:pPr>
        <w:pStyle w:val="B2"/>
      </w:pPr>
      <w:r>
        <w:t>a)</w:t>
      </w:r>
      <w:r>
        <w:tab/>
        <w:t xml:space="preserve">Source MME sends a Forward Relocation Request (generic Source to Target Transparent Container, MM Context, PDN Connections IE) message to the target SGSN. If the target SGSN uses S4 based interaction with S-GW and P-GW, the PDN Connections IE includes bearer information for all bearers except the voice bearer. The handling of security keys for PS handover of the remaining non-voice PS bearers is specified in </w:t>
      </w:r>
      <w:r w:rsidR="00C04402">
        <w:t>TS 33.401 [</w:t>
      </w:r>
      <w:r>
        <w:t>22].</w:t>
      </w:r>
    </w:p>
    <w:p w14:paraId="5F9C5D42" w14:textId="77777777" w:rsidR="00832F16" w:rsidRDefault="00832F16" w:rsidP="00832F16">
      <w:pPr>
        <w:pStyle w:val="NO"/>
      </w:pPr>
      <w:r>
        <w:t>NOTE 3:</w:t>
      </w:r>
      <w:r>
        <w:tab/>
        <w:t xml:space="preserve">If the target SGSN uses </w:t>
      </w:r>
      <w:r>
        <w:rPr>
          <w:noProof/>
        </w:rPr>
        <w:t xml:space="preserve">Gn/Gp </w:t>
      </w:r>
      <w:r>
        <w:t>based interaction with GGSN the Forward Relocation Request will contain PDP Contexts, instead of PDN Connections IE, including bearer information for all bearers except the voice bearer.</w:t>
      </w:r>
    </w:p>
    <w:p w14:paraId="0CB2A5C4"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C8DFC30" w14:textId="77777777" w:rsidR="00832F16" w:rsidRDefault="00832F16" w:rsidP="00832F16">
      <w:pPr>
        <w:pStyle w:val="B1"/>
      </w:pPr>
      <w:r>
        <w:t>7.</w:t>
      </w:r>
      <w:r>
        <w:tab/>
        <w:t>After the target RNS/BSS receives both the CS relocation/handover request with the PS relocation/handover request, it assigns the appropriate CS and PS resources. The following steps are performed:</w:t>
      </w:r>
    </w:p>
    <w:p w14:paraId="2E1088D1" w14:textId="77777777" w:rsidR="00832F16" w:rsidRDefault="00832F16" w:rsidP="00832F16">
      <w:pPr>
        <w:pStyle w:val="B2"/>
      </w:pPr>
      <w:r>
        <w:t>a)</w:t>
      </w:r>
      <w:r>
        <w:tab/>
        <w:t>Target RNS/BSS acknowledges the prepared PS relocation/handover by sending the Relocation Request Acknowledge/Handover Request Acknowledge (Target to Source Transparent Container) message to the target SGSN.</w:t>
      </w:r>
    </w:p>
    <w:p w14:paraId="4B5D896D" w14:textId="77777777" w:rsidR="00832F16" w:rsidRDefault="00832F16" w:rsidP="00832F16">
      <w:pPr>
        <w:pStyle w:val="B2"/>
      </w:pPr>
      <w:r>
        <w:t>b)</w:t>
      </w:r>
      <w:r>
        <w:tab/>
        <w:t>Target SGSN sends a Forward Relocation Response (Target to Source Transparent Container) message to the source MME.</w:t>
      </w:r>
    </w:p>
    <w:p w14:paraId="5E6DE9B8" w14:textId="77777777" w:rsidR="00832F16" w:rsidRDefault="00832F16" w:rsidP="00832F16">
      <w:pPr>
        <w:pStyle w:val="B1"/>
      </w:pPr>
      <w:r>
        <w:t>8.</w:t>
      </w:r>
      <w:r>
        <w:tab/>
        <w:t>In parallel to the previous step the following steps are performed:</w:t>
      </w:r>
    </w:p>
    <w:p w14:paraId="39AC30DB" w14:textId="77777777" w:rsidR="00832F16" w:rsidRDefault="00832F16" w:rsidP="00832F16">
      <w:pPr>
        <w:pStyle w:val="B2"/>
      </w:pPr>
      <w:r>
        <w:lastRenderedPageBreak/>
        <w:t>a)</w:t>
      </w:r>
      <w:r>
        <w:tab/>
        <w:t>Target RNS/BSS acknowledges the prepared CS relocation/handover by sending the Relocation Request Acknowledge/Handover Request Acknowledge (Target to Source Transparent Container) message to the target MSC.</w:t>
      </w:r>
    </w:p>
    <w:p w14:paraId="1DDB0273" w14:textId="77777777" w:rsidR="00832F16" w:rsidRDefault="00832F16" w:rsidP="00832F16">
      <w:pPr>
        <w:pStyle w:val="B2"/>
      </w:pPr>
      <w:r>
        <w:t>b)</w:t>
      </w:r>
      <w:r>
        <w:tab/>
        <w:t>Target MSC sends a Prepare Handover Response (Target to Source Transparent Container) message to the MSC Server.</w:t>
      </w:r>
    </w:p>
    <w:p w14:paraId="75F9B4CA" w14:textId="77777777" w:rsidR="00832F16" w:rsidRDefault="00832F16" w:rsidP="00832F16">
      <w:pPr>
        <w:pStyle w:val="B2"/>
      </w:pPr>
      <w:r>
        <w:t>c)</w:t>
      </w:r>
      <w:r>
        <w:tab/>
        <w:t>Establishment of circuit connection between the target MSC and the MGW associated with the MSC Server e.g. using ISUP IAM and ACM messages.</w:t>
      </w:r>
    </w:p>
    <w:p w14:paraId="0799A05F" w14:textId="77777777" w:rsidR="00832F16" w:rsidRDefault="00832F16" w:rsidP="00832F16">
      <w:pPr>
        <w:pStyle w:val="NO"/>
      </w:pPr>
      <w:r>
        <w:t>NOTE 4:</w:t>
      </w:r>
      <w:r>
        <w:tab/>
        <w:t>The Target to Source Transparent Container sent to the target SGSN is step 7a and the Target to Source Transparent Container sent to the target MSC in step 8a, include the same allocation of CS and PS resources (e.g. the target BSS includes the same DTM Handover Command in both containers).</w:t>
      </w:r>
    </w:p>
    <w:p w14:paraId="2BAA2113" w14:textId="0E137055" w:rsidR="00832F16" w:rsidRDefault="00832F16" w:rsidP="00832F16">
      <w:pPr>
        <w:pStyle w:val="B1"/>
      </w:pPr>
      <w:r>
        <w:t>9.</w:t>
      </w:r>
      <w:r>
        <w:tab/>
        <w:t xml:space="preserve">For non-emergency session, the MSC Server initiates the Session Transfer by using the STN-SR e.g. by sending an ISUP IAM (STN-SR) message towards the IMS.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w:t>
      </w:r>
      <w:r w:rsidR="00C04402">
        <w:t>TS 23.237 [</w:t>
      </w:r>
      <w:r>
        <w:t>14].</w:t>
      </w:r>
    </w:p>
    <w:p w14:paraId="38C39119" w14:textId="77777777" w:rsidR="00832F16" w:rsidRDefault="00832F16" w:rsidP="00832F16">
      <w:pPr>
        <w:pStyle w:val="NO"/>
      </w:pPr>
      <w:r>
        <w:t>NOTE 5:</w:t>
      </w:r>
      <w:r>
        <w:tab/>
        <w:t>This step can be started after step 8b.</w:t>
      </w:r>
    </w:p>
    <w:p w14:paraId="41A23297" w14:textId="620FB940" w:rsidR="00832F16" w:rsidRDefault="00832F16" w:rsidP="00832F16">
      <w:pPr>
        <w:pStyle w:val="NO"/>
      </w:pPr>
      <w:r>
        <w:t>NOTE 6:</w:t>
      </w:r>
      <w:r>
        <w:tab/>
        <w:t xml:space="preserve">If the MSC Server is using an ISUP interface, then the initiation of the session transfer for non-emergency sessions may fail if the subscriber profile including CAMEL triggers is not available prior handover (see clause 7.3.2.1.3 of </w:t>
      </w:r>
      <w:r w:rsidR="00C04402">
        <w:t>TS 23.292 [</w:t>
      </w:r>
      <w:r>
        <w:t xml:space="preserve">13]), and can also fail if CAMEL triggers are available and local anchor transfer function is used (see </w:t>
      </w:r>
      <w:r w:rsidR="00C04402">
        <w:t>TS 23.237 [</w:t>
      </w:r>
      <w:r>
        <w:t xml:space="preserve">14]). If the subscriber profile is available prior handover then CAMEL triggers others than those used in clause 7.3.2.1.3 of </w:t>
      </w:r>
      <w:r w:rsidR="00C04402">
        <w:t>TS 23.292 [</w:t>
      </w:r>
      <w:r>
        <w:t>13] are not used during the transfer.</w:t>
      </w:r>
    </w:p>
    <w:p w14:paraId="067BA1C7" w14:textId="21C27802" w:rsidR="00832F16" w:rsidRDefault="00832F16" w:rsidP="00832F16">
      <w:pPr>
        <w:pStyle w:val="B1"/>
      </w:pPr>
      <w:r>
        <w:t>10.</w:t>
      </w:r>
      <w:r>
        <w:tab/>
        <w:t xml:space="preserve">During the execution of the Session Transfer procedure the remote end is updated with the SDP of the CS access leg according to </w:t>
      </w:r>
      <w:r w:rsidR="00C04402">
        <w:t>TS 23.237 [</w:t>
      </w:r>
      <w:r>
        <w:t>14]. The downlink flow of VoIP packets is switched towards the CS access leg at this point.</w:t>
      </w:r>
    </w:p>
    <w:p w14:paraId="4FF9F761" w14:textId="41259154" w:rsidR="00832F16" w:rsidRDefault="00832F16" w:rsidP="00832F16">
      <w:pPr>
        <w:pStyle w:val="B1"/>
      </w:pPr>
      <w:r>
        <w:t>11.</w:t>
      </w:r>
      <w:r>
        <w:tab/>
        <w:t xml:space="preserve">The source IMS access leg is released according to </w:t>
      </w:r>
      <w:r w:rsidR="00C04402">
        <w:t>TS 23.237 [</w:t>
      </w:r>
      <w:r>
        <w:t>14].</w:t>
      </w:r>
    </w:p>
    <w:p w14:paraId="439424E5" w14:textId="77777777" w:rsidR="00832F16" w:rsidRDefault="00832F16" w:rsidP="00832F16">
      <w:pPr>
        <w:pStyle w:val="NO"/>
      </w:pPr>
      <w:r>
        <w:t>NOTE 7:</w:t>
      </w:r>
      <w:r>
        <w:tab/>
        <w:t>Steps 10 and 11 are independent of step 12.</w:t>
      </w:r>
    </w:p>
    <w:p w14:paraId="25584B2C" w14:textId="77777777" w:rsidR="00832F16" w:rsidRDefault="00832F16" w:rsidP="00832F16">
      <w:pPr>
        <w:pStyle w:val="B1"/>
      </w:pPr>
      <w:r>
        <w:t>12.</w:t>
      </w:r>
      <w:r>
        <w:tab/>
        <w:t>The MSC Server sends a SRVCC PS to CS Response (Target to Source Transparent Container) message to the source MME.</w:t>
      </w:r>
    </w:p>
    <w:p w14:paraId="474892A1" w14:textId="77777777" w:rsidR="00832F16" w:rsidRDefault="00832F16" w:rsidP="00832F16">
      <w:pPr>
        <w:pStyle w:val="B1"/>
      </w:pPr>
      <w:r>
        <w:t>13.</w:t>
      </w:r>
      <w:r>
        <w:tab/>
        <w:t>Source MME synchronises the two prepared relocations and sends a Handover Command (Target to Source Transparent Container) message to the source E</w:t>
      </w:r>
      <w:r>
        <w:noBreakHyphen/>
        <w:t>UTRAN.</w:t>
      </w:r>
    </w:p>
    <w:p w14:paraId="462DF471" w14:textId="271B8E4E" w:rsidR="00832F16" w:rsidRDefault="00832F16" w:rsidP="00832F16">
      <w:pPr>
        <w:pStyle w:val="NO"/>
      </w:pPr>
      <w:r>
        <w:t>NOTE 8:</w:t>
      </w:r>
      <w:r>
        <w:tab/>
        <w:t xml:space="preserve">When the target cell is GERAN, the MME may receive different Target to Source Transparent Containers from the MSC Server and from the SGSN, i.e. a "New BSS to Old BSS Information" (see </w:t>
      </w:r>
      <w:r w:rsidR="00C04402">
        <w:t>TS 48.008 [</w:t>
      </w:r>
      <w:r>
        <w:t xml:space="preserve">23]) may be received from the MSC Server and a "Target BSS to Source BSS Transparent Container" (see </w:t>
      </w:r>
      <w:r w:rsidR="00C04402">
        <w:t>TS 48.018 [</w:t>
      </w:r>
      <w:r>
        <w:t>24]) may be received from the SGSN.</w:t>
      </w:r>
    </w:p>
    <w:p w14:paraId="6C07779A" w14:textId="77777777" w:rsidR="00832F16" w:rsidRDefault="00832F16" w:rsidP="00832F16">
      <w:pPr>
        <w:pStyle w:val="B1"/>
      </w:pPr>
      <w:r>
        <w:t>14.</w:t>
      </w:r>
      <w:r>
        <w:tab/>
        <w:t>E</w:t>
      </w:r>
      <w:r>
        <w:noBreakHyphen/>
        <w:t>UTRAN sends a Handover from E</w:t>
      </w:r>
      <w:r>
        <w:noBreakHyphen/>
        <w:t>UTRAN Command message to the UE.</w:t>
      </w:r>
    </w:p>
    <w:p w14:paraId="75844601" w14:textId="7598BDDF" w:rsidR="00832F16" w:rsidRDefault="00832F16" w:rsidP="00832F16">
      <w:pPr>
        <w:pStyle w:val="B1"/>
      </w:pPr>
      <w:r>
        <w:t>14a.</w:t>
      </w:r>
      <w:r>
        <w:tab/>
        <w:t xml:space="preserve">If the PLMN has configured Secondary RAT usage data reporting and the source </w:t>
      </w:r>
      <w:proofErr w:type="spellStart"/>
      <w:r>
        <w:t>eNodeB</w:t>
      </w:r>
      <w:proofErr w:type="spellEnd"/>
      <w:r>
        <w:t xml:space="preserve"> has Secondary RAT usage data to report, the reporting is performed as specified in </w:t>
      </w:r>
      <w:r w:rsidR="00C04402">
        <w:t>TS 23.401 [</w:t>
      </w:r>
      <w:r>
        <w:t>2].</w:t>
      </w:r>
    </w:p>
    <w:p w14:paraId="6E7E8654" w14:textId="77777777" w:rsidR="00832F16" w:rsidRDefault="00832F16" w:rsidP="00832F16">
      <w:pPr>
        <w:pStyle w:val="B1"/>
      </w:pPr>
      <w:r>
        <w:t>15.</w:t>
      </w:r>
      <w:r>
        <w:tab/>
        <w:t>UE tunes to the target UTRAN/GERAN cell.</w:t>
      </w:r>
    </w:p>
    <w:p w14:paraId="06F42900" w14:textId="77777777" w:rsidR="00832F16" w:rsidRDefault="00832F16" w:rsidP="00832F16">
      <w:pPr>
        <w:pStyle w:val="B1"/>
      </w:pPr>
      <w:r>
        <w:t>16.</w:t>
      </w:r>
      <w:r>
        <w:tab/>
        <w:t>Handover Detection at the target RNS/BSS occurs, then the target RNS/BSS sends Handover Detection message to the target MSC. At this stage, the target MSC can send/receive voice data. The UE sends a Handover Complete message via the target RNS/BSS to the target MSC. If the target MSC is not the MSC Server, then the Target MSC sends an SES (Handover Complete) message to the MSC Server. At this stage, the UE re-establishes the connection with the network.</w:t>
      </w:r>
    </w:p>
    <w:p w14:paraId="5FD58871" w14:textId="77777777" w:rsidR="00832F16" w:rsidRDefault="00832F16" w:rsidP="00832F16">
      <w:pPr>
        <w:pStyle w:val="B1"/>
      </w:pPr>
      <w:r>
        <w:lastRenderedPageBreak/>
        <w:t>17.</w:t>
      </w:r>
      <w:r>
        <w:tab/>
        <w:t>The CS relocation/handover is complete. The following steps are performed:</w:t>
      </w:r>
    </w:p>
    <w:p w14:paraId="1DE02DAC" w14:textId="77777777" w:rsidR="00832F16" w:rsidRDefault="00832F16" w:rsidP="00832F16">
      <w:pPr>
        <w:pStyle w:val="B2"/>
      </w:pPr>
      <w:r>
        <w:t>a)</w:t>
      </w:r>
      <w:r>
        <w:tab/>
        <w:t>Target RNS/BSS sends Relocation Complete/Handover Complete message to the target MSC.</w:t>
      </w:r>
    </w:p>
    <w:p w14:paraId="3C44D210" w14:textId="06AFA82D" w:rsidR="00832F16" w:rsidRDefault="00832F16" w:rsidP="00832F16">
      <w:pPr>
        <w:pStyle w:val="B2"/>
      </w:pPr>
      <w:r>
        <w:t>b)</w:t>
      </w:r>
      <w:r>
        <w:tab/>
        <w:t xml:space="preserve">Target MSC sends an SES (Handover Complete) message to the MSC Server. The speech circuit is through connected in the MSC Server/MGW according to </w:t>
      </w:r>
      <w:r w:rsidR="00C04402">
        <w:t>TS 23.009 [</w:t>
      </w:r>
      <w:r>
        <w:t>18].</w:t>
      </w:r>
    </w:p>
    <w:p w14:paraId="373B7A98" w14:textId="7D1826DC" w:rsidR="00832F16" w:rsidRDefault="00832F16" w:rsidP="00832F16">
      <w:pPr>
        <w:pStyle w:val="B2"/>
      </w:pPr>
      <w:r>
        <w:t>c)</w:t>
      </w:r>
      <w:r>
        <w:tab/>
        <w:t xml:space="preserve">Completion of the establishment procedure with ISUP Answer message to the MSC Server according to </w:t>
      </w:r>
      <w:r w:rsidR="00C04402">
        <w:t>TS 23.009 [</w:t>
      </w:r>
      <w:r>
        <w:t>18].</w:t>
      </w:r>
    </w:p>
    <w:p w14:paraId="7FDAD755"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0983C7FA" w14:textId="7D817C8B" w:rsidR="00832F16" w:rsidRDefault="00832F16" w:rsidP="00832F16">
      <w:pPr>
        <w:pStyle w:val="B2"/>
      </w:pPr>
      <w:r>
        <w:t>e)</w:t>
      </w:r>
      <w:r>
        <w:tab/>
        <w:t xml:space="preserve">The source MME deactivates the voice bearer towards S-GW/P-GW and sets the PS-to-CS handover indicator to Delete Bearer Command message. This triggers MME-initiated Dedicated Bearer Deactivation procedure as specified in </w:t>
      </w:r>
      <w:r w:rsidR="00C04402">
        <w:t>TS 23.401 [</w:t>
      </w:r>
      <w:r>
        <w:t xml:space="preserve">2]. The MME does not send deactivation request toward the </w:t>
      </w:r>
      <w:proofErr w:type="spellStart"/>
      <w:r>
        <w:t>eNodeB</w:t>
      </w:r>
      <w:proofErr w:type="spellEnd"/>
      <w:r>
        <w:t xml:space="preserve"> on receiving PS-to-CS Complete Notification in step 17d. If dynamic PCC is deployed, the PGW may interact with PCRF as defined in </w:t>
      </w:r>
      <w:r w:rsidR="00C04402">
        <w:t>TS 23.203 [</w:t>
      </w:r>
      <w:r>
        <w:t>32].</w:t>
      </w:r>
    </w:p>
    <w:p w14:paraId="1F9B6B1C" w14:textId="77777777" w:rsidR="00832F16" w:rsidRDefault="00832F16" w:rsidP="00832F16">
      <w:pPr>
        <w:pStyle w:val="B2"/>
      </w:pPr>
      <w:r>
        <w:t>f)</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868C7DF" w14:textId="77777777" w:rsidR="00832F16" w:rsidRDefault="00832F16" w:rsidP="00832F16">
      <w:pPr>
        <w:pStyle w:val="NO"/>
      </w:pPr>
      <w:r>
        <w:t>NOTE 9:</w:t>
      </w:r>
      <w:r>
        <w:tab/>
        <w:t>The TMSI reallocation is performed by the MSC Server towards the UE via target MSC.</w:t>
      </w:r>
    </w:p>
    <w:p w14:paraId="56C8806A" w14:textId="77777777" w:rsidR="00832F16" w:rsidRDefault="00832F16" w:rsidP="00832F16">
      <w:pPr>
        <w:pStyle w:val="NO"/>
      </w:pPr>
      <w:r>
        <w:t>NOTE 10:</w:t>
      </w:r>
      <w:r>
        <w:tab/>
        <w:t>For emergency services sessions the HLR will not be updated. TMSI reallocation may be performed based on IMSI presence.</w:t>
      </w:r>
    </w:p>
    <w:p w14:paraId="64F34A82"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647E3B8F" w14:textId="77777777" w:rsidR="00832F16" w:rsidRDefault="00832F16" w:rsidP="00832F16">
      <w:pPr>
        <w:pStyle w:val="NO"/>
      </w:pPr>
      <w:r>
        <w:t>NOTE 11:</w:t>
      </w:r>
      <w:r>
        <w:tab/>
        <w:t>This Update Location is not initiated by the UE.</w:t>
      </w:r>
    </w:p>
    <w:p w14:paraId="59BFD116" w14:textId="77777777" w:rsidR="00832F16" w:rsidRDefault="00832F16" w:rsidP="00832F16">
      <w:pPr>
        <w:pStyle w:val="B1"/>
      </w:pPr>
      <w:r>
        <w:t>18.</w:t>
      </w:r>
      <w:r>
        <w:tab/>
        <w:t>In parallel to the previous step, the PS relocation/handover is completed. The following steps are performed:</w:t>
      </w:r>
    </w:p>
    <w:p w14:paraId="2EC527AA" w14:textId="77777777" w:rsidR="00832F16" w:rsidRDefault="00832F16" w:rsidP="00832F16">
      <w:pPr>
        <w:pStyle w:val="B2"/>
      </w:pPr>
      <w:r>
        <w:t>a)</w:t>
      </w:r>
      <w:r>
        <w:tab/>
        <w:t>Target RNS/BSS sends Relocation Complete/Handover Complete message to target SGSN.</w:t>
      </w:r>
    </w:p>
    <w:p w14:paraId="5C8F6319" w14:textId="77777777" w:rsidR="00832F16" w:rsidRDefault="00832F16" w:rsidP="00832F16">
      <w:pPr>
        <w:pStyle w:val="B2"/>
      </w:pPr>
      <w:r>
        <w:t>b)</w:t>
      </w:r>
      <w:r>
        <w:tab/>
        <w:t>Target SGSN sends a Forward Relocation Complete message to the source MME. After having completed step 17e, the source MME acknowledges the information by sending a Forward Relocation Complete Acknowledge message to the target SGSN.</w:t>
      </w:r>
    </w:p>
    <w:p w14:paraId="03D994B8" w14:textId="66AA90F9" w:rsidR="00832F16" w:rsidRDefault="00832F16" w:rsidP="00832F16">
      <w:pPr>
        <w:pStyle w:val="B2"/>
      </w:pPr>
      <w:r>
        <w:t>c)</w:t>
      </w:r>
      <w:r>
        <w:tab/>
        <w:t>When Target SGSN has received the Forward Relocation Complete Ack message from the MME in step 18b, it updates the bearer with S</w:t>
      </w:r>
      <w:r>
        <w:noBreakHyphen/>
        <w:t>GW/P</w:t>
      </w:r>
      <w:r>
        <w:noBreakHyphen/>
        <w:t xml:space="preserve">GW/GGSN as specified in </w:t>
      </w:r>
      <w:r w:rsidR="00C04402">
        <w:t>TS 23.401 [</w:t>
      </w:r>
      <w:r>
        <w:t>2].</w:t>
      </w:r>
    </w:p>
    <w:p w14:paraId="4D2B1A21" w14:textId="20F73A63" w:rsidR="00832F16" w:rsidRDefault="00832F16" w:rsidP="00832F16">
      <w:pPr>
        <w:pStyle w:val="B2"/>
      </w:pPr>
      <w:bookmarkStart w:id="473" w:name="historyclause"/>
      <w:r>
        <w:t>d)</w:t>
      </w:r>
      <w:r>
        <w:tab/>
        <w:t xml:space="preserve">The MME sends Delete Session Request to the SGW as defined in </w:t>
      </w:r>
      <w:r w:rsidR="00C04402">
        <w:t>TS 23.401 [</w:t>
      </w:r>
      <w:r>
        <w:t>2].</w:t>
      </w:r>
    </w:p>
    <w:p w14:paraId="0996422D" w14:textId="42C43187" w:rsidR="00832F16" w:rsidRDefault="00832F16" w:rsidP="00832F16">
      <w:pPr>
        <w:pStyle w:val="B2"/>
      </w:pPr>
      <w:r>
        <w:t>e)</w:t>
      </w:r>
      <w:r>
        <w:tab/>
        <w:t xml:space="preserve">The source MME sends a Release Resources message to the Source </w:t>
      </w:r>
      <w:proofErr w:type="spellStart"/>
      <w:r>
        <w:t>eNodeB</w:t>
      </w:r>
      <w:proofErr w:type="spellEnd"/>
      <w:r>
        <w:t xml:space="preserve"> as defined in </w:t>
      </w:r>
      <w:r w:rsidR="00C04402">
        <w:t>TS 23.401 [</w:t>
      </w:r>
      <w:r>
        <w:t xml:space="preserve">2]. The Source </w:t>
      </w:r>
      <w:proofErr w:type="spellStart"/>
      <w:r>
        <w:t>eNodeB</w:t>
      </w:r>
      <w:proofErr w:type="spellEnd"/>
      <w:r>
        <w:t xml:space="preserve"> releases its resources related to the UE and responds back to the MME.</w:t>
      </w:r>
    </w:p>
    <w:p w14:paraId="6475782F" w14:textId="49A06A06" w:rsidR="00832F16" w:rsidRDefault="00832F16" w:rsidP="00832F16">
      <w:pPr>
        <w:pStyle w:val="NO"/>
      </w:pPr>
      <w:r>
        <w:t>NOTE 12:</w:t>
      </w:r>
      <w:r>
        <w:tab/>
        <w:t xml:space="preserve">Routing Area Update procedures by the UE are done in accordance with </w:t>
      </w:r>
      <w:r w:rsidR="00C04402">
        <w:t>TS 23.401 [</w:t>
      </w:r>
      <w:r>
        <w:t>2].</w:t>
      </w:r>
    </w:p>
    <w:p w14:paraId="099099FD" w14:textId="7222D15F" w:rsidR="00832F16" w:rsidRDefault="00832F16" w:rsidP="00832F16">
      <w:pPr>
        <w:pStyle w:val="B1"/>
      </w:pPr>
      <w:r>
        <w:t>19.</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C04402">
        <w:t>TS 23.271 [</w:t>
      </w:r>
      <w:r>
        <w:t>29] to support location continuity.</w:t>
      </w:r>
    </w:p>
    <w:p w14:paraId="0B703C81" w14:textId="77777777" w:rsidR="00832F16" w:rsidRDefault="00832F16" w:rsidP="00832F16">
      <w:pPr>
        <w:pStyle w:val="NO"/>
      </w:pPr>
      <w:r>
        <w:t>NOTE 13:</w:t>
      </w:r>
      <w:r>
        <w:tab/>
        <w:t>Any configuration of the choice between a source MME versus MSC Server update to a GMLC needs to ensure that a single update occurs from one of these entities when the control plane location solution is used on the source and/or target sides.</w:t>
      </w:r>
    </w:p>
    <w:p w14:paraId="6BCDE02D" w14:textId="77777777" w:rsidR="00832F16" w:rsidRDefault="00832F16" w:rsidP="00832F16">
      <w:r>
        <w:t>If the MME determines that only the relocation of the voice bearer but not the relocation of one or more PS bearers succeeds, then the MME proceeds with step 13 after receiving SRVCC PS to CS Response from the MSC Server in step 12 and both UE and MME continue the procedure as described in clause 6.2.2.1A.</w:t>
      </w:r>
    </w:p>
    <w:p w14:paraId="541E0AD8" w14:textId="77777777" w:rsidR="00832F16" w:rsidRDefault="00832F16" w:rsidP="00832F16">
      <w:pPr>
        <w:pStyle w:val="Heading4"/>
      </w:pPr>
      <w:bookmarkStart w:id="474" w:name="_Toc19082514"/>
      <w:bookmarkStart w:id="475" w:name="_Toc27816457"/>
      <w:bookmarkStart w:id="476" w:name="_Toc36121794"/>
      <w:bookmarkStart w:id="477" w:name="_Toc98475763"/>
      <w:r>
        <w:lastRenderedPageBreak/>
        <w:t>6.2.2.3</w:t>
      </w:r>
      <w:r>
        <w:tab/>
      </w:r>
      <w:proofErr w:type="spellStart"/>
      <w:r>
        <w:t>vSRVCC</w:t>
      </w:r>
      <w:proofErr w:type="spellEnd"/>
      <w:r>
        <w:t xml:space="preserve"> from E-UTRAN to UTRAN with PS HO support</w:t>
      </w:r>
      <w:bookmarkEnd w:id="474"/>
      <w:bookmarkEnd w:id="475"/>
      <w:bookmarkEnd w:id="476"/>
      <w:bookmarkEnd w:id="477"/>
    </w:p>
    <w:p w14:paraId="1F92DAE9" w14:textId="77777777" w:rsidR="00832F16" w:rsidRDefault="00832F16" w:rsidP="00832F16">
      <w:r>
        <w:t xml:space="preserve">Depicted in figure 6.2.2.3-1 is the call flow for </w:t>
      </w:r>
      <w:proofErr w:type="spellStart"/>
      <w:r>
        <w:t>vSRVCC</w:t>
      </w:r>
      <w:proofErr w:type="spellEnd"/>
      <w:r>
        <w:t xml:space="preserve"> from E</w:t>
      </w:r>
      <w:r>
        <w:noBreakHyphen/>
        <w:t>UTRAN to UTRAN with PS HO support.</w:t>
      </w:r>
    </w:p>
    <w:bookmarkStart w:id="478" w:name="_MON_1568280240"/>
    <w:bookmarkEnd w:id="478"/>
    <w:p w14:paraId="5FE4D956" w14:textId="77777777" w:rsidR="00832F16" w:rsidRDefault="00832F16" w:rsidP="00832F16">
      <w:pPr>
        <w:pStyle w:val="TH"/>
      </w:pPr>
      <w:r>
        <w:object w:dxaOrig="9615" w:dyaOrig="12255" w14:anchorId="7F433CDA">
          <v:shape id="_x0000_i1048" type="#_x0000_t75" style="width:480.85pt;height:612.95pt" o:ole="">
            <v:imagedata r:id="rId55" o:title=""/>
          </v:shape>
          <o:OLEObject Type="Embed" ProgID="Word.Picture.8" ShapeID="_x0000_i1048" DrawAspect="Content" ObjectID="_1714989942" r:id="rId56"/>
        </w:object>
      </w:r>
    </w:p>
    <w:p w14:paraId="69729706" w14:textId="77777777" w:rsidR="00832F16" w:rsidRDefault="00832F16" w:rsidP="00832F16">
      <w:pPr>
        <w:pStyle w:val="TF"/>
      </w:pPr>
      <w:r>
        <w:t xml:space="preserve">Figure 6.2.2.3-1: </w:t>
      </w:r>
      <w:proofErr w:type="spellStart"/>
      <w:r>
        <w:t>vSRVCC</w:t>
      </w:r>
      <w:proofErr w:type="spellEnd"/>
      <w:r>
        <w:t xml:space="preserve"> handover procedure</w:t>
      </w:r>
    </w:p>
    <w:p w14:paraId="6C18B8C3" w14:textId="77777777" w:rsidR="00832F16" w:rsidRDefault="00832F16" w:rsidP="00832F16">
      <w:pPr>
        <w:pStyle w:val="B1"/>
      </w:pPr>
      <w:r>
        <w:t>1.</w:t>
      </w:r>
      <w:r>
        <w:tab/>
        <w:t>UE sends measurement reports to E-UTRAN.</w:t>
      </w:r>
    </w:p>
    <w:p w14:paraId="0B750D26" w14:textId="77777777" w:rsidR="00832F16" w:rsidRDefault="00832F16" w:rsidP="00832F16">
      <w:pPr>
        <w:pStyle w:val="B1"/>
      </w:pPr>
      <w:r>
        <w:lastRenderedPageBreak/>
        <w:t>2.</w:t>
      </w:r>
      <w:r>
        <w:tab/>
        <w:t>Based on UE measurement reports and QCI=1 indications, the source E-UTRAN decides to trigger a SRVCC handover to UTRAN.</w:t>
      </w:r>
    </w:p>
    <w:p w14:paraId="24862B78" w14:textId="77777777" w:rsidR="00832F16" w:rsidRDefault="00832F16" w:rsidP="00832F16">
      <w:pPr>
        <w:pStyle w:val="B1"/>
      </w:pPr>
      <w:r>
        <w:t>3.</w:t>
      </w:r>
      <w:r>
        <w:tab/>
        <w:t>The source E-UTRAN sends a Handover Required (Target ID, generic Source to Target Transparent Container, SRVCC HO indication) message to the source MME. SRVCC HO indication indicates to MME that this is for CS+PS HO.</w:t>
      </w:r>
    </w:p>
    <w:p w14:paraId="4A3E6B11" w14:textId="77777777" w:rsidR="00832F16" w:rsidRDefault="00832F16" w:rsidP="00832F16">
      <w:pPr>
        <w:pStyle w:val="NO"/>
      </w:pPr>
      <w:r>
        <w:t>NOTE 1:</w:t>
      </w:r>
      <w:r>
        <w:tab/>
        <w:t>When the SRVCC HO Indication indicates that target is both CS and PS capable and this is a CS+PS HO request, the source MME sends the single received transparent container to both the target CS domain and the target PS domain.</w:t>
      </w:r>
    </w:p>
    <w:p w14:paraId="579E4829" w14:textId="77777777" w:rsidR="00832F16" w:rsidRDefault="00832F16" w:rsidP="00832F16">
      <w:pPr>
        <w:pStyle w:val="B1"/>
      </w:pPr>
      <w:r>
        <w:t>4.</w:t>
      </w:r>
      <w:r>
        <w:tab/>
        <w:t xml:space="preserve">If the target is UTRAN, and based on the QCI associated with at least one voice bearer (QCI=1) and at least one </w:t>
      </w:r>
      <w:proofErr w:type="spellStart"/>
      <w:r>
        <w:t>vSRVCC</w:t>
      </w:r>
      <w:proofErr w:type="spellEnd"/>
      <w:r>
        <w:t xml:space="preserve"> marked video bearer, the source MME splits the QCI=1 and </w:t>
      </w:r>
      <w:proofErr w:type="spellStart"/>
      <w:r>
        <w:t>vSRVCC</w:t>
      </w:r>
      <w:proofErr w:type="spellEnd"/>
      <w:r>
        <w:t xml:space="preserve"> marked PS bearer from all other PS bearers and initiates their relocation towards MSC Server and SGSN, respectively.</w:t>
      </w:r>
    </w:p>
    <w:p w14:paraId="6E4336B1" w14:textId="77777777" w:rsidR="00832F16" w:rsidRDefault="00832F16" w:rsidP="00832F16">
      <w:pPr>
        <w:pStyle w:val="B1"/>
      </w:pPr>
      <w:r>
        <w:tab/>
        <w:t xml:space="preserve">If the target SGSN uses S4 based interaction with S-GW and P-GW, the PDN Connections IE includes bearer information for the </w:t>
      </w:r>
      <w:proofErr w:type="spellStart"/>
      <w:r>
        <w:t>all</w:t>
      </w:r>
      <w:proofErr w:type="spellEnd"/>
      <w:r>
        <w:t xml:space="preserve"> bearer(s) but the QCI=1 and </w:t>
      </w:r>
      <w:proofErr w:type="spellStart"/>
      <w:r>
        <w:t>vSRVCC</w:t>
      </w:r>
      <w:proofErr w:type="spellEnd"/>
      <w:r>
        <w:t xml:space="preserve"> marked PS bearer. If the target SGSN uses </w:t>
      </w:r>
      <w:r>
        <w:rPr>
          <w:noProof/>
        </w:rPr>
        <w:t xml:space="preserve">Gn/Gp </w:t>
      </w:r>
      <w:r>
        <w:t xml:space="preserve">based interaction with P-GW the Forward Relocation Request will contain PDP Contexts, instead of PDN Connections IE, including bearer information for all bearers but the QCI=1 and </w:t>
      </w:r>
      <w:proofErr w:type="spellStart"/>
      <w:r>
        <w:t>vSRVCC</w:t>
      </w:r>
      <w:proofErr w:type="spellEnd"/>
      <w:r>
        <w:t xml:space="preserve"> marked PS bearers.</w:t>
      </w:r>
    </w:p>
    <w:p w14:paraId="2396106D" w14:textId="7AD417E8" w:rsidR="00832F16" w:rsidRDefault="00832F16" w:rsidP="00832F16">
      <w:pPr>
        <w:pStyle w:val="B1"/>
      </w:pPr>
      <w:r>
        <w:t>5a)</w:t>
      </w:r>
      <w:r>
        <w:tab/>
        <w:t xml:space="preserve">Source MME initiates the PS-CS handover procedure for the QCI=1 and </w:t>
      </w:r>
      <w:proofErr w:type="spellStart"/>
      <w:r>
        <w:t>vSRVCC</w:t>
      </w:r>
      <w:proofErr w:type="spellEnd"/>
      <w:r>
        <w:t xml:space="preserve"> marked PS bearer by sending a SRVCC PS to CS Request (IMSI, Target ID, STN-SR, C</w:t>
      </w:r>
      <w:r>
        <w:noBreakHyphen/>
        <w:t xml:space="preserve">MSISDN, Source to Target Transparent Container, MM Context, </w:t>
      </w:r>
      <w:proofErr w:type="spellStart"/>
      <w:r>
        <w:t>vSRVCC</w:t>
      </w:r>
      <w:proofErr w:type="spellEnd"/>
      <w:r>
        <w:t xml:space="preserve"> indicator)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MME received STN-SR, </w:t>
      </w:r>
      <w:proofErr w:type="spellStart"/>
      <w:r>
        <w:t>vSRVCC</w:t>
      </w:r>
      <w:proofErr w:type="spellEnd"/>
      <w:r>
        <w:t xml:space="preserve"> flag and C</w:t>
      </w:r>
      <w:r>
        <w:noBreakHyphen/>
        <w:t>MSISDN from the HSS as part of the subscription profile downloaded during the E-UTRAN attach procedure. MM Context contains security related information. CS security key is derived by the MME from the E</w:t>
      </w:r>
      <w:r>
        <w:noBreakHyphen/>
        <w:t xml:space="preserve">UTRAN/EPS domain key as defined in </w:t>
      </w:r>
      <w:r w:rsidR="00C04402">
        <w:t>TS 33.401 [</w:t>
      </w:r>
      <w:r>
        <w:t>22]. The CS Security key is sent in the MM Context.</w:t>
      </w:r>
    </w:p>
    <w:p w14:paraId="4F00DD45" w14:textId="77777777" w:rsidR="00832F16" w:rsidRDefault="00832F16" w:rsidP="00832F16">
      <w:pPr>
        <w:pStyle w:val="B1"/>
      </w:pPr>
      <w:r>
        <w:t xml:space="preserve">5b1) When MSC Server receives from the </w:t>
      </w:r>
      <w:r>
        <w:rPr>
          <w:noProof/>
        </w:rPr>
        <w:t>Sv</w:t>
      </w:r>
      <w:r>
        <w:t xml:space="preserve"> that this is for </w:t>
      </w:r>
      <w:proofErr w:type="spellStart"/>
      <w:r>
        <w:t>vSRVCC</w:t>
      </w:r>
      <w:proofErr w:type="spellEnd"/>
      <w:r>
        <w:t>, it negotiates with the SCC AS to determine if the last active session is voice or voice and video, and execute the CS HO procedure with the appropriate CS resource request with UTRAN. In this call flow, SCC AS indicates voice and video.</w:t>
      </w:r>
    </w:p>
    <w:p w14:paraId="6F357854" w14:textId="576EE38A" w:rsidR="00832F16" w:rsidRDefault="00832F16" w:rsidP="00832F16">
      <w:pPr>
        <w:pStyle w:val="B1"/>
      </w:pPr>
      <w:r>
        <w:t xml:space="preserve">5b2) MSC Server interworks the PS-CS handover request with a CS inter 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C04402">
        <w:t>TS 25.413 [</w:t>
      </w:r>
      <w:r>
        <w:t>11] for UMTS.</w:t>
      </w:r>
    </w:p>
    <w:p w14:paraId="71562DAB" w14:textId="32561DC6" w:rsidR="00832F16" w:rsidRDefault="00832F16" w:rsidP="00832F16">
      <w:pPr>
        <w:pStyle w:val="B1"/>
      </w:pPr>
      <w:r>
        <w:t>5c)</w:t>
      </w:r>
      <w:r>
        <w:tab/>
        <w:t xml:space="preserve">Target MSC requests BS30 resource allocation for the CS relocation by sending the Relocation Request/Handover Request (additional Source to Target Transparent Container) message to the target RNS. If the MSC Server indicated priority, the RNC/BSS allocates the radio resource based on the existing procedures with priority indication, as specified in </w:t>
      </w:r>
      <w:r w:rsidR="00C04402">
        <w:t>TS 23.009 [</w:t>
      </w:r>
      <w:r>
        <w:t xml:space="preserve">18] and in </w:t>
      </w:r>
      <w:r w:rsidR="00C04402">
        <w:t>TS 25.413 [</w:t>
      </w:r>
      <w:r>
        <w:t>11] for UMTS.</w:t>
      </w:r>
    </w:p>
    <w:p w14:paraId="1222DC67" w14:textId="788E1859" w:rsidR="00832F16" w:rsidRDefault="00832F16" w:rsidP="00832F16">
      <w:pPr>
        <w:pStyle w:val="B1"/>
      </w:pPr>
      <w:r>
        <w:t>6.</w:t>
      </w:r>
      <w:r>
        <w:tab/>
        <w:t xml:space="preserve">In parallel to the previous step the source MME initiates relocation of the PS bearers. The following steps are performed (for details see </w:t>
      </w:r>
      <w:r w:rsidR="00C04402">
        <w:t>TS 23.401 [</w:t>
      </w:r>
      <w:r>
        <w:t>2] clauses 5.5.2.1 and 5.5.2.3):</w:t>
      </w:r>
    </w:p>
    <w:p w14:paraId="5E6E28D1" w14:textId="0E5D4F7C" w:rsidR="00832F16" w:rsidRDefault="00832F16" w:rsidP="00832F16">
      <w:pPr>
        <w:pStyle w:val="B2"/>
      </w:pPr>
      <w:r>
        <w:t>a)</w:t>
      </w:r>
      <w:r>
        <w:tab/>
        <w:t xml:space="preserve">Source MME sends a Forward Relocation Request (Source to Target Transparent Container, MM Context, PDN Connections IE) message to the target SGSN. If the target SGSN uses S4 based interaction with S-GW and P-GW, the PDN Connections IE includes bearer information for all bearers except the QCI=1 and </w:t>
      </w:r>
      <w:proofErr w:type="spellStart"/>
      <w:r>
        <w:t>vSRVCC</w:t>
      </w:r>
      <w:proofErr w:type="spellEnd"/>
      <w:r>
        <w:t xml:space="preserve"> marked PS bearers. The handling of security keys for PS handover of the remaining non-QCI=1 and </w:t>
      </w:r>
      <w:proofErr w:type="spellStart"/>
      <w:r>
        <w:t>vSRVCC</w:t>
      </w:r>
      <w:proofErr w:type="spellEnd"/>
      <w:r>
        <w:t xml:space="preserve"> marked PS bearers is specified in </w:t>
      </w:r>
      <w:r w:rsidR="00C04402">
        <w:t>TS 33.401 [</w:t>
      </w:r>
      <w:r>
        <w:t>22].</w:t>
      </w:r>
    </w:p>
    <w:p w14:paraId="4320CC1E" w14:textId="77777777" w:rsidR="00832F16" w:rsidRDefault="00832F16" w:rsidP="00832F16">
      <w:pPr>
        <w:pStyle w:val="NO"/>
      </w:pPr>
      <w:r>
        <w:t>NOTE 2:</w:t>
      </w:r>
      <w:r>
        <w:tab/>
        <w:t>If the target SGSN uses</w:t>
      </w:r>
      <w:r>
        <w:rPr>
          <w:noProof/>
        </w:rPr>
        <w:t xml:space="preserve"> Gn/Gp</w:t>
      </w:r>
      <w:r>
        <w:t xml:space="preserve"> based interaction with P-GW the Forward Relocation Request will contain PDP Contexts, instead of PDN Connections IE, including bearer information for all bearers except the QCI=1 and </w:t>
      </w:r>
      <w:proofErr w:type="spellStart"/>
      <w:r>
        <w:t>vSRVCC</w:t>
      </w:r>
      <w:proofErr w:type="spellEnd"/>
      <w:r>
        <w:t xml:space="preserve"> marked PS bearers.</w:t>
      </w:r>
    </w:p>
    <w:p w14:paraId="5C436DD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w:t>
      </w:r>
    </w:p>
    <w:p w14:paraId="21D9D43B" w14:textId="77777777" w:rsidR="00832F16" w:rsidRDefault="00832F16" w:rsidP="00832F16">
      <w:pPr>
        <w:pStyle w:val="B1"/>
      </w:pPr>
      <w:r>
        <w:lastRenderedPageBreak/>
        <w:t>7.</w:t>
      </w:r>
      <w:r>
        <w:tab/>
        <w:t>After the target RNS receives both the CS relocation/handover request with the PS relocation/handover request, it assigns the appropriate CS and PS resources. The following steps are performed:</w:t>
      </w:r>
    </w:p>
    <w:p w14:paraId="3CAFB054" w14:textId="77777777" w:rsidR="00832F16" w:rsidRDefault="00832F16" w:rsidP="00832F16">
      <w:pPr>
        <w:pStyle w:val="B2"/>
      </w:pPr>
      <w:r>
        <w:t>a)</w:t>
      </w:r>
      <w:r>
        <w:tab/>
        <w:t>Target RNS acknowledges the prepared PS relocation/handover by sending the Relocation Request Acknowledge/Handover Request Acknowledge (Target to Source Transparent Container) message to the target SGSN.</w:t>
      </w:r>
    </w:p>
    <w:p w14:paraId="3B0C58A3" w14:textId="77777777" w:rsidR="00832F16" w:rsidRDefault="00832F16" w:rsidP="00832F16">
      <w:pPr>
        <w:pStyle w:val="B2"/>
      </w:pPr>
      <w:r>
        <w:t>b)</w:t>
      </w:r>
      <w:r>
        <w:tab/>
        <w:t>Target SGSN sends a Forward Relocation Response (Target to Source Transparent Container) message to the source MME.</w:t>
      </w:r>
    </w:p>
    <w:p w14:paraId="63B1420D" w14:textId="77777777" w:rsidR="00832F16" w:rsidRDefault="00832F16" w:rsidP="00832F16">
      <w:pPr>
        <w:pStyle w:val="B1"/>
      </w:pPr>
      <w:r>
        <w:t>8.</w:t>
      </w:r>
      <w:r>
        <w:tab/>
        <w:t>In parallel to the previous step the following steps are performed:</w:t>
      </w:r>
    </w:p>
    <w:p w14:paraId="223FC896" w14:textId="77777777" w:rsidR="00832F16" w:rsidRDefault="00832F16" w:rsidP="00832F16">
      <w:pPr>
        <w:pStyle w:val="B2"/>
      </w:pPr>
      <w:r>
        <w:t>a)</w:t>
      </w:r>
      <w:r>
        <w:tab/>
        <w:t>Target RNS acknowledges the prepared CS relocation/handover by sending the Relocation Request Acknowledge/Handover Request Acknowledge (Target to Source Transparent Container) message to the target MSC.</w:t>
      </w:r>
    </w:p>
    <w:p w14:paraId="03FEF07F" w14:textId="77777777" w:rsidR="00832F16" w:rsidRDefault="00832F16" w:rsidP="00832F16">
      <w:pPr>
        <w:pStyle w:val="B2"/>
      </w:pPr>
      <w:r>
        <w:t>b)</w:t>
      </w:r>
      <w:r>
        <w:tab/>
        <w:t>Target MSC sends a Prepare Handover Response (Target to Source Transparent Container) message to the MSC Server.</w:t>
      </w:r>
    </w:p>
    <w:p w14:paraId="665CEEFB" w14:textId="77777777" w:rsidR="00832F16" w:rsidRDefault="00832F16" w:rsidP="00832F16">
      <w:pPr>
        <w:pStyle w:val="B2"/>
      </w:pPr>
      <w:r>
        <w:t>c)</w:t>
      </w:r>
      <w:r>
        <w:tab/>
        <w:t>Establishment of circuit connection between the target MSC and the MGW associated with the MSC Server e.g. using ISUP IAM and ACM messages.</w:t>
      </w:r>
    </w:p>
    <w:p w14:paraId="164911E4" w14:textId="77777777" w:rsidR="00832F16" w:rsidRDefault="00832F16" w:rsidP="00832F16">
      <w:pPr>
        <w:pStyle w:val="NO"/>
      </w:pPr>
      <w:r>
        <w:t>NOTE 3:</w:t>
      </w:r>
      <w:r>
        <w:tab/>
        <w:t>The Target to Source Transparent Container sent to the target SGSN is step 7a and the Target to Source Transparent Container sent to the target MSC in step 8a, include the same allocation of CS and PS resources.</w:t>
      </w:r>
    </w:p>
    <w:p w14:paraId="0C40113A" w14:textId="3120545D" w:rsidR="00832F16" w:rsidRDefault="00832F16" w:rsidP="00832F16">
      <w:pPr>
        <w:pStyle w:val="B1"/>
      </w:pPr>
      <w:r>
        <w:t>9.</w:t>
      </w:r>
      <w:r>
        <w:tab/>
        <w:t xml:space="preserve">The MSC Server initiates the Session Transfer by using the STN-SR and includes the SDP of the voice and video SDP of the predefined Codecs, which are the default Codecs specified in </w:t>
      </w:r>
      <w:r w:rsidR="00C04402">
        <w:t>TS 26.111 [</w:t>
      </w:r>
      <w:r>
        <w:t>34].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w:t>
      </w:r>
    </w:p>
    <w:p w14:paraId="10E196CB" w14:textId="77777777" w:rsidR="00832F16" w:rsidRDefault="00832F16" w:rsidP="00832F16">
      <w:pPr>
        <w:pStyle w:val="NO"/>
      </w:pPr>
      <w:r>
        <w:t>NOTE 4:</w:t>
      </w:r>
      <w:r>
        <w:tab/>
        <w:t>This step can be started after step 8b.</w:t>
      </w:r>
    </w:p>
    <w:p w14:paraId="3962B07B" w14:textId="77777777" w:rsidR="00832F16" w:rsidRDefault="00832F16" w:rsidP="00832F16">
      <w:pPr>
        <w:pStyle w:val="B1"/>
      </w:pPr>
      <w:r>
        <w:t>10.</w:t>
      </w:r>
      <w:r>
        <w:tab/>
        <w:t xml:space="preserve">SCC AS detects based on the presence of the video SDP that it needs to perform a </w:t>
      </w:r>
      <w:proofErr w:type="spellStart"/>
      <w:r>
        <w:t>vSRVCC</w:t>
      </w:r>
      <w:proofErr w:type="spellEnd"/>
      <w:r>
        <w:t xml:space="preserve"> HO. The SCC AS performs a remote leg update with the SDP of the CS access leg for the voice and video session. If the video SDP is missing, the SCC AS assumes a SRVCC HO for voice and initiates the release of the video bearer from the remote leg and the access leg.</w:t>
      </w:r>
    </w:p>
    <w:p w14:paraId="1A192425" w14:textId="77777777" w:rsidR="00832F16" w:rsidRDefault="00832F16" w:rsidP="00832F16">
      <w:pPr>
        <w:pStyle w:val="NO"/>
      </w:pPr>
      <w:r>
        <w:t>NOTE 5:</w:t>
      </w:r>
      <w:r>
        <w:tab/>
        <w:t xml:space="preserve">If the remote end does not support the predefined Codecs, then the MGW performs the appropriate </w:t>
      </w:r>
      <w:r>
        <w:rPr>
          <w:noProof/>
        </w:rPr>
        <w:t>transcoding</w:t>
      </w:r>
      <w:r>
        <w:t>.</w:t>
      </w:r>
    </w:p>
    <w:p w14:paraId="518C6187" w14:textId="2A94DA52" w:rsidR="00832F16" w:rsidRDefault="00832F16" w:rsidP="00832F16">
      <w:pPr>
        <w:pStyle w:val="B1"/>
      </w:pPr>
      <w:r>
        <w:t>11.</w:t>
      </w:r>
      <w:r>
        <w:tab/>
        <w:t xml:space="preserve">SCC AS releases only the source IMS access leg of the voice session according to </w:t>
      </w:r>
      <w:r w:rsidR="00C04402">
        <w:t>TS 23.237 [</w:t>
      </w:r>
      <w:r>
        <w:t>14].</w:t>
      </w:r>
    </w:p>
    <w:p w14:paraId="118659D4" w14:textId="77777777" w:rsidR="00832F16" w:rsidRDefault="00832F16" w:rsidP="00832F16">
      <w:pPr>
        <w:pStyle w:val="NO"/>
      </w:pPr>
      <w:r>
        <w:t>NOTE 6:</w:t>
      </w:r>
      <w:r>
        <w:tab/>
        <w:t>Steps 10 and 11 are independent of step 12.</w:t>
      </w:r>
    </w:p>
    <w:p w14:paraId="6A30CF10" w14:textId="77777777" w:rsidR="00832F16" w:rsidRDefault="00832F16" w:rsidP="00832F16">
      <w:pPr>
        <w:pStyle w:val="B1"/>
      </w:pPr>
      <w:r>
        <w:t>12.</w:t>
      </w:r>
      <w:r>
        <w:tab/>
        <w:t>The MSC Server sends a SRVCC PS to CS Response (Target to Source Transparent Container) message to the source MME. The transparent container contains information about the CS bearer reservation.</w:t>
      </w:r>
    </w:p>
    <w:p w14:paraId="6D8489BA" w14:textId="77777777" w:rsidR="00832F16" w:rsidRDefault="00832F16" w:rsidP="00832F16">
      <w:pPr>
        <w:pStyle w:val="B1"/>
      </w:pPr>
      <w:r>
        <w:t>13.</w:t>
      </w:r>
      <w:r>
        <w:tab/>
        <w:t>Source MME synchronises the two prepared relocations and sends a Handover Command (Target to Source Transparent Container) message to the source E-UTRAN.</w:t>
      </w:r>
    </w:p>
    <w:p w14:paraId="10A49A83" w14:textId="77777777" w:rsidR="00832F16" w:rsidRDefault="00832F16" w:rsidP="00832F16">
      <w:pPr>
        <w:pStyle w:val="B1"/>
      </w:pPr>
      <w:r>
        <w:t>14.</w:t>
      </w:r>
      <w:r>
        <w:tab/>
        <w:t>E</w:t>
      </w:r>
      <w:r>
        <w:noBreakHyphen/>
        <w:t>UTRAN sends a Handover from E</w:t>
      </w:r>
      <w:r>
        <w:noBreakHyphen/>
        <w:t xml:space="preserve">UTRAN Command message to the UE. The UE detects the </w:t>
      </w:r>
      <w:proofErr w:type="spellStart"/>
      <w:r>
        <w:t>vSRVCC</w:t>
      </w:r>
      <w:proofErr w:type="spellEnd"/>
      <w:r>
        <w:t xml:space="preserve"> handover.</w:t>
      </w:r>
    </w:p>
    <w:p w14:paraId="15C84379" w14:textId="7EF3E8C3" w:rsidR="00832F16" w:rsidRDefault="00832F16" w:rsidP="00832F16">
      <w:pPr>
        <w:pStyle w:val="B1"/>
      </w:pPr>
      <w:r>
        <w:t>14a.</w:t>
      </w:r>
      <w:r>
        <w:tab/>
        <w:t xml:space="preserve">If the PLMN has configured Secondary RAT usage data reporting and the source </w:t>
      </w:r>
      <w:proofErr w:type="spellStart"/>
      <w:r>
        <w:t>eNodeB</w:t>
      </w:r>
      <w:proofErr w:type="spellEnd"/>
      <w:r>
        <w:t xml:space="preserve"> has Secondary RAT usage data to report, the reporting is performed as specified in </w:t>
      </w:r>
      <w:r w:rsidR="00C04402">
        <w:t>TS 23.401 [</w:t>
      </w:r>
      <w:r>
        <w:t>2].</w:t>
      </w:r>
    </w:p>
    <w:p w14:paraId="3ED12F0E" w14:textId="77777777" w:rsidR="00832F16" w:rsidRDefault="00832F16" w:rsidP="00832F16">
      <w:pPr>
        <w:pStyle w:val="B1"/>
      </w:pPr>
      <w:r>
        <w:t>15.</w:t>
      </w:r>
      <w:r>
        <w:tab/>
        <w:t>UE tunes to the target UTRAN cell.</w:t>
      </w:r>
    </w:p>
    <w:p w14:paraId="7A070B77" w14:textId="77777777" w:rsidR="00832F16" w:rsidRDefault="00832F16" w:rsidP="00832F16">
      <w:pPr>
        <w:pStyle w:val="B1"/>
      </w:pPr>
      <w:r>
        <w:t>16.</w:t>
      </w:r>
      <w:r>
        <w:tab/>
        <w:t>Handover Detection at the target RNS occurs, then the target RNS sends Handover Detection message to the target MSC. At this stage, the target MSC can send/receive voice data. The UE sends a Handover Complete message via the target RNS to the target MSC. If the target MSC is not the MSC Server, then the Target MSC sends an SES (Handover Complete) message to the MSC Server.</w:t>
      </w:r>
    </w:p>
    <w:p w14:paraId="7B4FDD32" w14:textId="77777777" w:rsidR="00832F16" w:rsidRDefault="00832F16" w:rsidP="00832F16">
      <w:pPr>
        <w:pStyle w:val="B1"/>
      </w:pPr>
      <w:r>
        <w:lastRenderedPageBreak/>
        <w:t>17.</w:t>
      </w:r>
      <w:r>
        <w:tab/>
        <w:t>The CS relocation/handover is complete. The following steps are performed:</w:t>
      </w:r>
    </w:p>
    <w:p w14:paraId="41E5C8DD" w14:textId="77777777" w:rsidR="00832F16" w:rsidRDefault="00832F16" w:rsidP="00832F16">
      <w:pPr>
        <w:pStyle w:val="B2"/>
      </w:pPr>
      <w:r>
        <w:t>a)</w:t>
      </w:r>
      <w:r>
        <w:tab/>
        <w:t>Target RNS sends Relocation Complete/Handover Complete message to the target MSC.</w:t>
      </w:r>
    </w:p>
    <w:p w14:paraId="2757B04F" w14:textId="54AA362C" w:rsidR="00832F16" w:rsidRDefault="00832F16" w:rsidP="00832F16">
      <w:pPr>
        <w:pStyle w:val="B2"/>
      </w:pPr>
      <w:r>
        <w:t>b)</w:t>
      </w:r>
      <w:r>
        <w:tab/>
        <w:t xml:space="preserve">Target MSC sends an SES (Handover Complete) message to the MSC Server. The speech circuit is through connected in the MSC Server/MGW according to </w:t>
      </w:r>
      <w:r w:rsidR="00C04402">
        <w:t>TS 23.009 [</w:t>
      </w:r>
      <w:r>
        <w:t>18].</w:t>
      </w:r>
    </w:p>
    <w:p w14:paraId="6A13A15C" w14:textId="2FF7BD49" w:rsidR="00832F16" w:rsidRDefault="00832F16" w:rsidP="00832F16">
      <w:pPr>
        <w:pStyle w:val="B2"/>
      </w:pPr>
      <w:r>
        <w:t>c)</w:t>
      </w:r>
      <w:r>
        <w:tab/>
        <w:t xml:space="preserve">Completion of the establishment procedure with ISUP Answer message to the MSC Server according to </w:t>
      </w:r>
      <w:r w:rsidR="00C04402">
        <w:t>TS 23.009 [</w:t>
      </w:r>
      <w:r>
        <w:t>18].</w:t>
      </w:r>
    </w:p>
    <w:p w14:paraId="0E223E63" w14:textId="58E503D0" w:rsidR="00832F16" w:rsidRDefault="00832F16" w:rsidP="00832F16">
      <w:pPr>
        <w:pStyle w:val="B2"/>
      </w:pPr>
      <w:r>
        <w:t>c1)</w:t>
      </w:r>
      <w:r>
        <w:tab/>
        <w:t xml:space="preserve">Predefined Codecs for voice and video as specified in </w:t>
      </w:r>
      <w:r w:rsidR="00C04402">
        <w:t>TS 26.111 [</w:t>
      </w:r>
      <w:r>
        <w:t xml:space="preserve">34] are initially used by the UE after it has established the circuit bearer to the target MSC. After that, the UE may start the 3G-324M codec negotiation for video (refer to </w:t>
      </w:r>
      <w:r w:rsidR="00C04402">
        <w:t>TR 26.911 [</w:t>
      </w:r>
      <w:r>
        <w:t>35] and ITU T Recommendation H.324 [33], Annex K for H.245 signalling optimizations) if needed.</w:t>
      </w:r>
    </w:p>
    <w:p w14:paraId="52C00806"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2C00A087" w14:textId="2FC5D303" w:rsidR="00832F16" w:rsidRDefault="00832F16" w:rsidP="00832F16">
      <w:pPr>
        <w:pStyle w:val="B2"/>
      </w:pPr>
      <w:r>
        <w:t>d1)</w:t>
      </w:r>
      <w:r>
        <w:tab/>
        <w:t xml:space="preserve">The source MME deactivates the QCI=1 and </w:t>
      </w:r>
      <w:proofErr w:type="spellStart"/>
      <w:r>
        <w:t>vSRVCC</w:t>
      </w:r>
      <w:proofErr w:type="spellEnd"/>
      <w:r>
        <w:t xml:space="preserve"> marked PS bearers towards S-GW/P-GW and sets the PS-to-CS handover indicator to Delete Bearer Command message. If dynamic PCC is deployed, the PGW may interact with PCRF as defined in </w:t>
      </w:r>
      <w:r w:rsidR="00C04402">
        <w:t>TS 23.203 [</w:t>
      </w:r>
      <w:r>
        <w:t>32].</w:t>
      </w:r>
    </w:p>
    <w:p w14:paraId="2F1B266C" w14:textId="77777777" w:rsidR="00832F16" w:rsidRDefault="00832F16" w:rsidP="00832F16">
      <w:pPr>
        <w:pStyle w:val="B2"/>
      </w:pPr>
      <w:r>
        <w:t>e)</w:t>
      </w:r>
      <w:r>
        <w:tab/>
        <w:t>If IMSI is unknown in the VLR, the MSC Server performs a MAP Update Location to the HSS/HLR.</w:t>
      </w:r>
    </w:p>
    <w:p w14:paraId="3F9DCCBC" w14:textId="77777777" w:rsidR="00832F16" w:rsidRDefault="00832F16" w:rsidP="00832F16">
      <w:pPr>
        <w:pStyle w:val="NO"/>
      </w:pPr>
      <w:r>
        <w:t>NOTE 7:</w:t>
      </w:r>
      <w:r>
        <w:tab/>
        <w:t>This Update Location is not initiated by the UE.</w:t>
      </w:r>
    </w:p>
    <w:p w14:paraId="23C4176C" w14:textId="77777777" w:rsidR="00832F16" w:rsidRDefault="00832F16" w:rsidP="00832F16">
      <w:pPr>
        <w:pStyle w:val="B2"/>
      </w:pPr>
      <w:r>
        <w:t>f)</w:t>
      </w:r>
      <w:r>
        <w:tab/>
        <w:t xml:space="preserve">If the MSC Server performed a MAP Update location in step 17e and if multiple </w:t>
      </w:r>
      <w:r>
        <w:rPr>
          <w:noProof/>
        </w:rPr>
        <w:t>MSC/VLRs</w:t>
      </w:r>
      <w:r>
        <w:t xml:space="preserve"> serve the same LAI, the MSC Server performs a TMSI reallocation towards the UE using a non-broadcast LAI with its own Network Resource Identifier (NRI).</w:t>
      </w:r>
    </w:p>
    <w:p w14:paraId="34C35CE2" w14:textId="77777777" w:rsidR="00832F16" w:rsidRDefault="00832F16" w:rsidP="00832F16">
      <w:pPr>
        <w:pStyle w:val="B1"/>
      </w:pPr>
      <w:r>
        <w:t>18.</w:t>
      </w:r>
      <w:r>
        <w:tab/>
        <w:t>In parallel to the previous step, the PS relocation/handover is completed. The following steps are performed:</w:t>
      </w:r>
    </w:p>
    <w:p w14:paraId="45CF0AFD" w14:textId="77777777" w:rsidR="00832F16" w:rsidRDefault="00832F16" w:rsidP="00832F16">
      <w:pPr>
        <w:pStyle w:val="B2"/>
      </w:pPr>
      <w:r>
        <w:t>a)</w:t>
      </w:r>
      <w:r>
        <w:tab/>
        <w:t>Target RNS sends Relocation Complete/Handover Complete message to target SGSN.</w:t>
      </w:r>
    </w:p>
    <w:p w14:paraId="32E5714A" w14:textId="77777777" w:rsidR="00832F16" w:rsidRDefault="00832F16" w:rsidP="00832F16">
      <w:pPr>
        <w:pStyle w:val="B2"/>
      </w:pPr>
      <w:r>
        <w:t>b)</w:t>
      </w:r>
      <w:r>
        <w:tab/>
        <w:t>Target SGSN sends a Forward Relocation Complete message to the source MME. Source MME acknowledges the information by sending a Forward Relocation Complete Acknowledge message to the target SGSN.</w:t>
      </w:r>
    </w:p>
    <w:p w14:paraId="2737F482" w14:textId="75E30486" w:rsidR="00832F16" w:rsidRDefault="00832F16" w:rsidP="00832F16">
      <w:pPr>
        <w:pStyle w:val="B2"/>
      </w:pPr>
      <w:r>
        <w:t>c)</w:t>
      </w:r>
      <w:r>
        <w:tab/>
        <w:t>Target SGSN updates the bearer with S</w:t>
      </w:r>
      <w:r>
        <w:noBreakHyphen/>
        <w:t>GW/P</w:t>
      </w:r>
      <w:r>
        <w:noBreakHyphen/>
        <w:t xml:space="preserve">GW as specified in </w:t>
      </w:r>
      <w:r w:rsidR="00C04402">
        <w:t>TS 23.401 [</w:t>
      </w:r>
      <w:r>
        <w:t>2].</w:t>
      </w:r>
    </w:p>
    <w:p w14:paraId="28ABE3CA" w14:textId="61D3CB62" w:rsidR="00832F16" w:rsidRDefault="00832F16" w:rsidP="00832F16">
      <w:pPr>
        <w:pStyle w:val="B2"/>
      </w:pPr>
      <w:r>
        <w:t>d)</w:t>
      </w:r>
      <w:r>
        <w:tab/>
        <w:t xml:space="preserve">The source MME sends Delete Session Request to the SGW as defined in </w:t>
      </w:r>
      <w:r w:rsidR="00C04402">
        <w:t>TS 23.401 [</w:t>
      </w:r>
      <w:r>
        <w:t>2].</w:t>
      </w:r>
    </w:p>
    <w:p w14:paraId="654E7793" w14:textId="43031196" w:rsidR="00832F16" w:rsidRDefault="00832F16" w:rsidP="00832F16">
      <w:pPr>
        <w:pStyle w:val="B2"/>
      </w:pPr>
      <w:r>
        <w:t>e)</w:t>
      </w:r>
      <w:r>
        <w:tab/>
        <w:t xml:space="preserve">The source MME requests the release of the resources, including release of the S1 signalling connection, to the Source </w:t>
      </w:r>
      <w:proofErr w:type="spellStart"/>
      <w:r>
        <w:t>eNodeB</w:t>
      </w:r>
      <w:proofErr w:type="spellEnd"/>
      <w:r>
        <w:t xml:space="preserve"> as defined in </w:t>
      </w:r>
      <w:r w:rsidR="00C04402">
        <w:t>TS 23.401 [</w:t>
      </w:r>
      <w:r>
        <w:t xml:space="preserve">2]. The Source </w:t>
      </w:r>
      <w:proofErr w:type="spellStart"/>
      <w:r>
        <w:t>eNodeB</w:t>
      </w:r>
      <w:proofErr w:type="spellEnd"/>
      <w:r>
        <w:t xml:space="preserve"> releases its resources related to the UE and responds back to the MME.</w:t>
      </w:r>
    </w:p>
    <w:p w14:paraId="0E4E2F47" w14:textId="30D47C40" w:rsidR="00832F16" w:rsidRDefault="00832F16" w:rsidP="00832F16">
      <w:pPr>
        <w:pStyle w:val="NO"/>
      </w:pPr>
      <w:r>
        <w:t>NOTE 8:</w:t>
      </w:r>
      <w:r>
        <w:tab/>
        <w:t xml:space="preserve">Routing Area Update procedures by the UE are done in accordance with </w:t>
      </w:r>
      <w:r w:rsidR="00C04402">
        <w:t>TS 23.060 [</w:t>
      </w:r>
      <w:r>
        <w:t>10].</w:t>
      </w:r>
    </w:p>
    <w:p w14:paraId="68786758" w14:textId="77777777" w:rsidR="00832F16" w:rsidRDefault="00832F16" w:rsidP="00832F16">
      <w:pPr>
        <w:pStyle w:val="Heading4"/>
      </w:pPr>
      <w:bookmarkStart w:id="479" w:name="_Toc19082515"/>
      <w:bookmarkStart w:id="480" w:name="_Toc27816458"/>
      <w:bookmarkStart w:id="481" w:name="_Toc36121795"/>
      <w:bookmarkStart w:id="482" w:name="_Toc98475764"/>
      <w:r>
        <w:t>6.2.2.4</w:t>
      </w:r>
      <w:r>
        <w:tab/>
      </w:r>
      <w:proofErr w:type="spellStart"/>
      <w:r>
        <w:t>vSRVCC</w:t>
      </w:r>
      <w:proofErr w:type="spellEnd"/>
      <w:r>
        <w:t xml:space="preserve"> from E-UTRAN to UTRAN without PS HO support</w:t>
      </w:r>
      <w:bookmarkEnd w:id="479"/>
      <w:bookmarkEnd w:id="480"/>
      <w:bookmarkEnd w:id="481"/>
      <w:bookmarkEnd w:id="482"/>
    </w:p>
    <w:p w14:paraId="6E218FC8" w14:textId="4C46A11C" w:rsidR="00832F16" w:rsidRDefault="00832F16" w:rsidP="00832F16">
      <w:r>
        <w:t xml:space="preserve">The call flow for this scenario is similar to the call flow depicted in figure 6.2.2.3 1, with the exceptions that the PS HO procedure (step 6 and 7) is not performed. The scenario requires that E-UTRAN can determine that the target is UTRAN (HSPA) without PS HO support. The message in step 3 in figure 6.2.2.1-1 includes an indication to the MME that the UE is available for PS service in the target cell. At the end of the procedure, the UE re-establishes the PS resources by performing the Routeing Area Update procedure as described in </w:t>
      </w:r>
      <w:r w:rsidR="00C04402">
        <w:t>TS 23.060 [</w:t>
      </w:r>
      <w:r>
        <w:t xml:space="preserve">10] and in </w:t>
      </w:r>
      <w:r w:rsidR="00C04402">
        <w:t>TS 23.401 [</w:t>
      </w:r>
      <w:r>
        <w:t>2].</w:t>
      </w:r>
    </w:p>
    <w:p w14:paraId="1895CC51" w14:textId="77777777" w:rsidR="00832F16" w:rsidRDefault="00832F16" w:rsidP="00832F16">
      <w:pPr>
        <w:pStyle w:val="Heading3"/>
      </w:pPr>
      <w:bookmarkStart w:id="483" w:name="_Toc19082516"/>
      <w:bookmarkStart w:id="484" w:name="_Toc27816459"/>
      <w:bookmarkStart w:id="485" w:name="_Toc36121796"/>
      <w:bookmarkStart w:id="486" w:name="_Toc98475765"/>
      <w:r>
        <w:t>6.2.3</w:t>
      </w:r>
      <w:r>
        <w:tab/>
        <w:t>Returning back to E-UTRAN</w:t>
      </w:r>
      <w:bookmarkEnd w:id="483"/>
      <w:bookmarkEnd w:id="484"/>
      <w:bookmarkEnd w:id="485"/>
      <w:bookmarkEnd w:id="486"/>
    </w:p>
    <w:p w14:paraId="45CBFF31" w14:textId="5BEF851B" w:rsidR="00832F16" w:rsidRDefault="00832F16" w:rsidP="00832F16">
      <w:r>
        <w:t xml:space="preserve">Once CS service ends in CS domain, existing mechanisms as specified in </w:t>
      </w:r>
      <w:r w:rsidR="00C04402">
        <w:t>TS 23.401 [</w:t>
      </w:r>
      <w:r>
        <w:t xml:space="preserve">2] and </w:t>
      </w:r>
      <w:r w:rsidR="00C04402">
        <w:t>TS 23.060 [</w:t>
      </w:r>
      <w:r>
        <w:t>10] can be used to move the UE to E-UTRAN e.g. by prioritizing E-UTRAN over GERAN/UTRAN.</w:t>
      </w:r>
    </w:p>
    <w:p w14:paraId="3E09C461" w14:textId="77777777" w:rsidR="00832F16" w:rsidRDefault="00832F16" w:rsidP="00832F16">
      <w:pPr>
        <w:pStyle w:val="NO"/>
      </w:pPr>
      <w:r>
        <w:t>NOTE:</w:t>
      </w:r>
      <w:r>
        <w:tab/>
        <w:t>The BSC/RNC can consider the availability of E-UTRAN.</w:t>
      </w:r>
    </w:p>
    <w:p w14:paraId="17BFA551" w14:textId="2A7815AE" w:rsidR="00832F16" w:rsidRPr="00A76D04" w:rsidRDefault="00832F16" w:rsidP="00832F16">
      <w:r>
        <w:lastRenderedPageBreak/>
        <w:t xml:space="preserve">When configured to support the return to E-UTRAN after SRVCC, the MSC shall indicate this to GERAN/UTRAN during the release of an RR connection that was established for SRVCC, e.g. by indicating the last used E-UTRAN PLMN. GERAN and UTRAN may use the indication from the MSC to determine which of the existing mechanisms that should be used to move the UE to E-UTRAN, see also </w:t>
      </w:r>
      <w:r w:rsidR="00C04402">
        <w:t>TS 23.272 [</w:t>
      </w:r>
      <w:r>
        <w:t>42].</w:t>
      </w:r>
    </w:p>
    <w:p w14:paraId="2E35D35E" w14:textId="77777777" w:rsidR="00832F16" w:rsidRDefault="00832F16" w:rsidP="00832F16">
      <w:pPr>
        <w:pStyle w:val="Heading2"/>
      </w:pPr>
      <w:bookmarkStart w:id="487" w:name="_Toc19082517"/>
      <w:bookmarkStart w:id="488" w:name="_Toc27816460"/>
      <w:bookmarkStart w:id="489" w:name="_Toc36121797"/>
      <w:bookmarkStart w:id="490" w:name="_Toc98475766"/>
      <w:r>
        <w:t>6.3</w:t>
      </w:r>
      <w:r>
        <w:tab/>
        <w:t>UTRAN (HSPA) and 3GPP GERAN/UTRAN SRVCC</w:t>
      </w:r>
      <w:bookmarkEnd w:id="487"/>
      <w:bookmarkEnd w:id="488"/>
      <w:bookmarkEnd w:id="489"/>
      <w:bookmarkEnd w:id="490"/>
    </w:p>
    <w:p w14:paraId="61FA86CD" w14:textId="77777777" w:rsidR="00832F16" w:rsidRDefault="00832F16" w:rsidP="00832F16">
      <w:pPr>
        <w:pStyle w:val="Heading3"/>
      </w:pPr>
      <w:bookmarkStart w:id="491" w:name="_Toc19082518"/>
      <w:bookmarkStart w:id="492" w:name="_Toc27816461"/>
      <w:bookmarkStart w:id="493" w:name="_Toc36121798"/>
      <w:bookmarkStart w:id="494" w:name="_Toc98475767"/>
      <w:r>
        <w:t>6.3.1</w:t>
      </w:r>
      <w:r>
        <w:tab/>
        <w:t>GPRS Attach procedure for SRVCC</w:t>
      </w:r>
      <w:bookmarkEnd w:id="491"/>
      <w:bookmarkEnd w:id="492"/>
      <w:bookmarkEnd w:id="493"/>
      <w:bookmarkEnd w:id="494"/>
    </w:p>
    <w:p w14:paraId="63125584" w14:textId="58C7CC93" w:rsidR="00832F16" w:rsidRDefault="00832F16" w:rsidP="00832F16">
      <w:r>
        <w:t xml:space="preserve">GPRS attach procedure for 3GPP SRVCC UE is performed as defined in </w:t>
      </w:r>
      <w:r w:rsidR="00C04402">
        <w:t>TS 23.060 [</w:t>
      </w:r>
      <w:r>
        <w:t>10] with the following additions:</w:t>
      </w:r>
    </w:p>
    <w:p w14:paraId="51678A22" w14:textId="77777777" w:rsidR="00832F16" w:rsidRDefault="00832F16" w:rsidP="00832F16">
      <w:pPr>
        <w:pStyle w:val="B1"/>
      </w:pPr>
      <w:r>
        <w:t>-</w:t>
      </w:r>
      <w:r>
        <w:tab/>
        <w:t>SRVCC UE includes the SRVCC capability indication as part of the "MS Network Capability" in the Attach Request message and in Routeing Area Updates. SGSN stores this information for SRVCC operation.</w:t>
      </w:r>
    </w:p>
    <w:p w14:paraId="0C2B2ABF" w14:textId="77777777" w:rsidR="00832F16" w:rsidRDefault="00832F16" w:rsidP="00832F16">
      <w:pPr>
        <w:pStyle w:val="NO"/>
      </w:pPr>
      <w:r>
        <w:t>NOTE 1:</w:t>
      </w:r>
      <w:r>
        <w:tab/>
        <w:t>If the service configuration on the UE is changed (e.g. the user changes between an IMS speech service supported by the home operator and a PS speech service incompatible with SRVCC), the UE can change its SRVCC capability indication as part of the "MS Network Capability" in a Routeing Area Update message.</w:t>
      </w:r>
    </w:p>
    <w:p w14:paraId="6F13A68B" w14:textId="77777777" w:rsidR="00832F16" w:rsidRDefault="00832F16" w:rsidP="00832F16">
      <w:pPr>
        <w:pStyle w:val="B1"/>
      </w:pPr>
      <w:r>
        <w:t>-</w:t>
      </w:r>
      <w:r>
        <w:tab/>
        <w:t xml:space="preserve">SRVCC UE includes the GERAN MS </w:t>
      </w:r>
      <w:proofErr w:type="spellStart"/>
      <w:r>
        <w:t>Classmark</w:t>
      </w:r>
      <w:proofErr w:type="spellEnd"/>
      <w:r>
        <w:t xml:space="preserve"> 3 (if GERAN access is supported), MS </w:t>
      </w:r>
      <w:proofErr w:type="spellStart"/>
      <w:r>
        <w:t>Classmark</w:t>
      </w:r>
      <w:proofErr w:type="spellEnd"/>
      <w:r>
        <w:t> 2 and Supported Codecs IE in the Attach Request message and in the non-periodic Routeing Area Update messages.</w:t>
      </w:r>
    </w:p>
    <w:p w14:paraId="5FE9156F" w14:textId="77777777" w:rsidR="00832F16" w:rsidRDefault="00832F16" w:rsidP="00832F16">
      <w:pPr>
        <w:pStyle w:val="NO"/>
      </w:pPr>
      <w:r>
        <w:t>NOTE 2:</w:t>
      </w:r>
      <w:r>
        <w:tab/>
        <w:t xml:space="preserve">MS </w:t>
      </w:r>
      <w:proofErr w:type="spellStart"/>
      <w:r>
        <w:t>Classmark</w:t>
      </w:r>
      <w:proofErr w:type="spellEnd"/>
      <w:r>
        <w:t xml:space="preserve"> 2, MS </w:t>
      </w:r>
      <w:proofErr w:type="spellStart"/>
      <w:r>
        <w:t>Classmark</w:t>
      </w:r>
      <w:proofErr w:type="spellEnd"/>
      <w:r>
        <w:t xml:space="preserve"> 3, STN-SR, C</w:t>
      </w:r>
      <w:r>
        <w:noBreakHyphen/>
        <w:t>MSISDN, ICS Indicator and the Supported Codec IE are not sent from the source SGSN to the target MME/SGSN at inter CN-node idle mode mobility.</w:t>
      </w:r>
    </w:p>
    <w:p w14:paraId="0BE835BE" w14:textId="77777777" w:rsidR="00832F16" w:rsidRDefault="00832F16" w:rsidP="00832F16">
      <w:pPr>
        <w:pStyle w:val="B1"/>
      </w:pPr>
      <w:r>
        <w:t>-</w:t>
      </w:r>
      <w:r>
        <w:tab/>
        <w:t>HSS includes STN-SR and C</w:t>
      </w:r>
      <w:r>
        <w:noBreakHyphen/>
        <w:t>MSISDN as part of the subscription data sent to the SGSN. If the STN-SR is present, it indicates the UE is SRVCC subscribed. If a roaming subscriber is determined by the HPLMN not allowed to have SRVCC in the VPLMN then HSS does not include STN-SR and C</w:t>
      </w:r>
      <w:r>
        <w:noBreakHyphen/>
        <w:t>MSISDN as part of the subscription data sent to the SGSN.</w:t>
      </w:r>
    </w:p>
    <w:p w14:paraId="66627B82" w14:textId="77777777" w:rsidR="00832F16" w:rsidRDefault="00832F16" w:rsidP="00832F16">
      <w:pPr>
        <w:pStyle w:val="B1"/>
      </w:pPr>
      <w:r>
        <w:t>-</w:t>
      </w:r>
      <w:r>
        <w:tab/>
        <w:t>SGSN includes a "SRVCC operation possible" indication in the RANAP Common ID message, meaning that both UE and SGSN are SRVCC-capable.</w:t>
      </w:r>
    </w:p>
    <w:p w14:paraId="6B2920FC" w14:textId="5579C3E0" w:rsidR="00832F16" w:rsidRDefault="00832F16" w:rsidP="00832F16">
      <w:r>
        <w:t xml:space="preserve">GPRS emergency attach procedure for 3GPP SRVCC UE is performed as defined in </w:t>
      </w:r>
      <w:r w:rsidR="00C04402">
        <w:t>TS 23.060 [</w:t>
      </w:r>
      <w:r>
        <w:t>10] and above with the following clarifications:</w:t>
      </w:r>
    </w:p>
    <w:p w14:paraId="23E35FEE" w14:textId="77777777" w:rsidR="00832F16" w:rsidRDefault="00832F16" w:rsidP="00832F16">
      <w:pPr>
        <w:pStyle w:val="B1"/>
      </w:pPr>
      <w:r>
        <w:t>-</w:t>
      </w:r>
      <w:r>
        <w:tab/>
        <w:t>SRVCC UE shall include the SRVCC capability indication as part of the "MS Network Capability" in the Emergency Attach Request message and maintained during Routeing Area Updates. SGSN stores this information for SRVCC operation.</w:t>
      </w:r>
    </w:p>
    <w:p w14:paraId="64E3F504" w14:textId="77777777" w:rsidR="00832F16" w:rsidRDefault="00832F16" w:rsidP="00832F16">
      <w:pPr>
        <w:pStyle w:val="Heading3"/>
      </w:pPr>
      <w:bookmarkStart w:id="495" w:name="_Toc19082519"/>
      <w:bookmarkStart w:id="496" w:name="_Toc27816462"/>
      <w:bookmarkStart w:id="497" w:name="_Toc36121799"/>
      <w:bookmarkStart w:id="498" w:name="_Toc98475768"/>
      <w:r>
        <w:t>6.3.1A</w:t>
      </w:r>
      <w:r>
        <w:tab/>
        <w:t>Service Request procedures for SRVCC</w:t>
      </w:r>
      <w:bookmarkEnd w:id="495"/>
      <w:bookmarkEnd w:id="496"/>
      <w:bookmarkEnd w:id="497"/>
      <w:bookmarkEnd w:id="498"/>
    </w:p>
    <w:p w14:paraId="183B8634" w14:textId="40CD6ED8" w:rsidR="00832F16" w:rsidRDefault="00832F16" w:rsidP="00832F16">
      <w:r>
        <w:t xml:space="preserve">Service Request procedures for 3GPP SRVCC UE are performed as defined in </w:t>
      </w:r>
      <w:r w:rsidR="00C04402">
        <w:t>TS 23.060 [</w:t>
      </w:r>
      <w:r>
        <w:t>10] with the following additions:</w:t>
      </w:r>
    </w:p>
    <w:p w14:paraId="3E983402" w14:textId="77777777" w:rsidR="00832F16" w:rsidRDefault="00832F16" w:rsidP="00832F16">
      <w:pPr>
        <w:pStyle w:val="B1"/>
      </w:pPr>
      <w:r>
        <w:t>-</w:t>
      </w:r>
      <w:r>
        <w:tab/>
        <w:t>SGSN includes a "SRVCC operation possible" indication in the RANAP Common ID message, meaning that both UE and SGSN are SRVCC-capable.</w:t>
      </w:r>
    </w:p>
    <w:p w14:paraId="701016A0" w14:textId="77777777" w:rsidR="00832F16" w:rsidRDefault="00832F16" w:rsidP="00832F16">
      <w:pPr>
        <w:pStyle w:val="Heading3"/>
      </w:pPr>
      <w:bookmarkStart w:id="499" w:name="_Toc19082520"/>
      <w:bookmarkStart w:id="500" w:name="_Toc27816463"/>
      <w:bookmarkStart w:id="501" w:name="_Toc36121800"/>
      <w:bookmarkStart w:id="502" w:name="_Toc98475769"/>
      <w:r>
        <w:t>6.3.1B</w:t>
      </w:r>
      <w:r>
        <w:tab/>
        <w:t>PS Handover procedures for SRVCC</w:t>
      </w:r>
      <w:bookmarkEnd w:id="499"/>
      <w:bookmarkEnd w:id="500"/>
      <w:bookmarkEnd w:id="501"/>
      <w:bookmarkEnd w:id="502"/>
    </w:p>
    <w:p w14:paraId="3440F987" w14:textId="4B406129" w:rsidR="00832F16" w:rsidRDefault="00832F16" w:rsidP="00832F16">
      <w:r>
        <w:t xml:space="preserve">Intra-UTRAN (HSPA) SRNS Relocation procedure for 3GPP SRVCC UE are performed as defined in </w:t>
      </w:r>
      <w:r w:rsidR="00C04402">
        <w:t>TS 23.060 [</w:t>
      </w:r>
      <w:r>
        <w:t xml:space="preserve">10] and UTRAN (HSPA) </w:t>
      </w:r>
      <w:r>
        <w:rPr>
          <w:noProof/>
        </w:rPr>
        <w:t>Iu</w:t>
      </w:r>
      <w:r>
        <w:t xml:space="preserve"> mode to E-UTRAN Inter RAT handover are performed as defined in </w:t>
      </w:r>
      <w:r w:rsidR="00C04402">
        <w:t>TS 23.401 [</w:t>
      </w:r>
      <w:r>
        <w:t>2], with the following additions:</w:t>
      </w:r>
    </w:p>
    <w:p w14:paraId="3BB17E32" w14:textId="77777777" w:rsidR="00832F16" w:rsidRDefault="00832F16" w:rsidP="00832F16">
      <w:pPr>
        <w:pStyle w:val="B1"/>
      </w:pPr>
      <w:r>
        <w:t>-</w:t>
      </w:r>
      <w:r>
        <w:tab/>
        <w:t xml:space="preserve">MS </w:t>
      </w:r>
      <w:proofErr w:type="spellStart"/>
      <w:r>
        <w:t>Classmark</w:t>
      </w:r>
      <w:proofErr w:type="spellEnd"/>
      <w:r>
        <w:t xml:space="preserve"> 2, MS </w:t>
      </w:r>
      <w:proofErr w:type="spellStart"/>
      <w:r>
        <w:t>Classmark</w:t>
      </w:r>
      <w:proofErr w:type="spellEnd"/>
      <w:r>
        <w:t xml:space="preserve"> 3, STN-SR, C</w:t>
      </w:r>
      <w:r>
        <w:noBreakHyphen/>
        <w:t>MSISDN, ICS Indicator and the Supported Codec IE shall be sent from the source SGSN to the target SGSN/MME if available.</w:t>
      </w:r>
    </w:p>
    <w:p w14:paraId="234308F3" w14:textId="77777777" w:rsidR="00832F16" w:rsidRDefault="00832F16" w:rsidP="00832F16">
      <w:pPr>
        <w:pStyle w:val="B1"/>
      </w:pPr>
      <w:r>
        <w:t>-</w:t>
      </w:r>
      <w:r>
        <w:tab/>
        <w:t>The target SGSN includes a "SRVCC operation possible" indication in the RANAP Common ID message, meaning that both UE and the target SGSN are SRVCC-capable.</w:t>
      </w:r>
    </w:p>
    <w:p w14:paraId="5DBB2260"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6F229D61" w14:textId="77777777" w:rsidR="00832F16" w:rsidRDefault="00832F16" w:rsidP="00832F16">
      <w:pPr>
        <w:pStyle w:val="Heading3"/>
      </w:pPr>
      <w:bookmarkStart w:id="503" w:name="_Toc19082521"/>
      <w:bookmarkStart w:id="504" w:name="_Toc27816464"/>
      <w:bookmarkStart w:id="505" w:name="_Toc36121801"/>
      <w:bookmarkStart w:id="506" w:name="_Toc98475770"/>
      <w:r>
        <w:lastRenderedPageBreak/>
        <w:t>6.3.2</w:t>
      </w:r>
      <w:r>
        <w:tab/>
        <w:t>Call flows for SRVCC from UTRAN (HSPA)</w:t>
      </w:r>
      <w:bookmarkEnd w:id="503"/>
      <w:bookmarkEnd w:id="504"/>
      <w:bookmarkEnd w:id="505"/>
      <w:bookmarkEnd w:id="506"/>
    </w:p>
    <w:p w14:paraId="1DFC90A5" w14:textId="4ED70D7F" w:rsidR="00832F16" w:rsidRDefault="00832F16" w:rsidP="00832F16">
      <w:pPr>
        <w:pStyle w:val="NO"/>
      </w:pPr>
      <w:r>
        <w:t>NOTE 1:</w:t>
      </w:r>
      <w:r>
        <w:tab/>
        <w:t xml:space="preserve">If the MSC Server enhanced for SRVCC controls the target BSS/RNS, the steps depicted with dot-dashed arrows representing the MSC-MSC handover procedure defined in </w:t>
      </w:r>
      <w:r w:rsidR="00C04402">
        <w:t>TS 23.009 [</w:t>
      </w:r>
      <w:r>
        <w:t>18] are not executed and the functions of the MSC Server enhanced for SRVCC are merged with those of the target MSC.</w:t>
      </w:r>
    </w:p>
    <w:p w14:paraId="7D45CDE6" w14:textId="77777777" w:rsidR="00832F16" w:rsidRDefault="00832F16" w:rsidP="00832F16">
      <w:pPr>
        <w:pStyle w:val="NO"/>
      </w:pPr>
      <w:r>
        <w:t>NOTE 2:</w:t>
      </w:r>
      <w:r>
        <w:tab/>
        <w:t>For the sake of brevity the call flow descriptions use "MSC Server" instead of "MSC Server enhanced for SRVCC".</w:t>
      </w:r>
    </w:p>
    <w:p w14:paraId="79F8E717" w14:textId="77777777" w:rsidR="00832F16" w:rsidRDefault="00832F16" w:rsidP="00832F16">
      <w:pPr>
        <w:pStyle w:val="NO"/>
      </w:pPr>
      <w:r>
        <w:t>NOTE 3:</w:t>
      </w:r>
      <w:r>
        <w:tab/>
        <w:t>The target MSC need not be enhanced for SRVCC.</w:t>
      </w:r>
    </w:p>
    <w:p w14:paraId="5CC644FB" w14:textId="77777777" w:rsidR="00832F16" w:rsidRDefault="00832F16" w:rsidP="00832F16">
      <w:pPr>
        <w:pStyle w:val="Heading4"/>
      </w:pPr>
      <w:bookmarkStart w:id="507" w:name="_Toc19082522"/>
      <w:bookmarkStart w:id="508" w:name="_Toc27816465"/>
      <w:bookmarkStart w:id="509" w:name="_Toc36121802"/>
      <w:bookmarkStart w:id="510" w:name="_Toc98475771"/>
      <w:r>
        <w:t>6.3.2.1</w:t>
      </w:r>
      <w:r>
        <w:tab/>
        <w:t>SRVCC from UTRAN (HSPA) to GERAN without DTM support</w:t>
      </w:r>
      <w:bookmarkEnd w:id="507"/>
      <w:bookmarkEnd w:id="508"/>
      <w:bookmarkEnd w:id="509"/>
      <w:bookmarkEnd w:id="510"/>
    </w:p>
    <w:p w14:paraId="3D51331E" w14:textId="77777777" w:rsidR="00832F16" w:rsidRDefault="00832F16" w:rsidP="00832F16">
      <w:r>
        <w:t>Depicted in figure 6.3.2.1-1 is a call flow for SRVCC from HSPA to GERAN without DTM support. The flow requires that NB can determine that the target is GERAN without DTM support or that the UE is without DTM support.</w:t>
      </w:r>
    </w:p>
    <w:bookmarkStart w:id="511" w:name="_MON_1379938679"/>
    <w:bookmarkEnd w:id="511"/>
    <w:p w14:paraId="6F22C8E2" w14:textId="77777777" w:rsidR="00832F16" w:rsidRDefault="00832F16" w:rsidP="00832F16">
      <w:pPr>
        <w:pStyle w:val="TH"/>
      </w:pPr>
      <w:r>
        <w:object w:dxaOrig="11115" w:dyaOrig="10679" w14:anchorId="518278E5">
          <v:shape id="_x0000_i1049" type="#_x0000_t75" style="width:437.65pt;height:420.1pt" o:ole="">
            <v:imagedata r:id="rId57" o:title=""/>
          </v:shape>
          <o:OLEObject Type="Embed" ProgID="Word.Picture.8" ShapeID="_x0000_i1049" DrawAspect="Content" ObjectID="_1714989943" r:id="rId58"/>
        </w:object>
      </w:r>
    </w:p>
    <w:p w14:paraId="24816EC7" w14:textId="77777777" w:rsidR="00832F16" w:rsidRDefault="00832F16" w:rsidP="00832F16">
      <w:pPr>
        <w:pStyle w:val="TF"/>
      </w:pPr>
      <w:r>
        <w:t>Figure 6.3.2.1-1: SRVCC from UTRAN (HSPA) to GERAN without DTM support</w:t>
      </w:r>
    </w:p>
    <w:p w14:paraId="148398B2" w14:textId="77777777" w:rsidR="00832F16" w:rsidRDefault="00832F16" w:rsidP="00832F16">
      <w:pPr>
        <w:pStyle w:val="B1"/>
      </w:pPr>
      <w:r>
        <w:t>1.</w:t>
      </w:r>
      <w:r>
        <w:tab/>
        <w:t>UE sends measurement reports to Source UTRAN (HSPA).</w:t>
      </w:r>
    </w:p>
    <w:p w14:paraId="17859452" w14:textId="77777777" w:rsidR="00832F16" w:rsidRDefault="00832F16" w:rsidP="00832F16">
      <w:pPr>
        <w:pStyle w:val="B1"/>
      </w:pPr>
      <w:r>
        <w:t>2.</w:t>
      </w:r>
      <w:r>
        <w:tab/>
        <w:t>Based on UE measurement reports the source UTRAN (HPSA) decides to trigger a handover to GERAN.</w:t>
      </w:r>
    </w:p>
    <w:p w14:paraId="7A97D558" w14:textId="77777777" w:rsidR="00832F16" w:rsidRDefault="00832F16" w:rsidP="00832F16">
      <w:pPr>
        <w:pStyle w:val="B1"/>
      </w:pPr>
      <w:r>
        <w:t>3.</w:t>
      </w:r>
      <w:r>
        <w:tab/>
        <w:t xml:space="preserve">Source UTRAN (HSPA) sends Relocation Required (Target ID, Source to Target Transparent Container, SRVCC Handover Indication) message to the source SGSN. The UTRAN (HSPA) includes the "old BSS to new BSS information IE" for the CS domain. The SRVCC Handover Indication indicates to the SGSN that this is a </w:t>
      </w:r>
      <w:r>
        <w:lastRenderedPageBreak/>
        <w:t>SRVCC handover operation only towards the CS domain. The message includes an indication that the UE is not available for PS service in the target cell.</w:t>
      </w:r>
    </w:p>
    <w:p w14:paraId="2DE07CB8" w14:textId="77777777" w:rsidR="00832F16" w:rsidRDefault="00832F16" w:rsidP="00832F16">
      <w:pPr>
        <w:pStyle w:val="B1"/>
      </w:pPr>
      <w:r>
        <w:t>4.</w:t>
      </w:r>
      <w:r>
        <w:tab/>
        <w:t>Based on the Traffic Class associated with conversational and Source Statistic Descriptor = speech, and the SRVCC Handover Indication the source SGSN splits the voice bearer from the non-voice bearers and initiates the PS-CS handover procedure for the voice bearer only towards MSC server.</w:t>
      </w:r>
    </w:p>
    <w:p w14:paraId="181D5A1D" w14:textId="466D2600" w:rsidR="00832F16" w:rsidRDefault="00832F16" w:rsidP="00832F16">
      <w:pPr>
        <w:pStyle w:val="B1"/>
      </w:pPr>
      <w:r>
        <w:t>5.</w:t>
      </w:r>
      <w:r>
        <w:tab/>
        <w:t>Source SGSN sends a SRVCC PS to CS Request (IMSI, Target ID, STN-SR, C</w:t>
      </w:r>
      <w:r>
        <w:noBreakHyphen/>
        <w:t>MSISDN, Source to Target Transparent Container, MM Context, Emergency Indication, Source SAI) message to the MSC Server. The Emergency Indication and the equipment identifier are included if an ongoing session is an emergency session. Authenticated IMSI and C</w:t>
      </w:r>
      <w:r>
        <w:noBreakHyphen/>
        <w:t>MSISDN shall also be included if available. SGSN received the STN-SR and C</w:t>
      </w:r>
      <w:r>
        <w:noBreakHyphen/>
        <w:t xml:space="preserve">MSISDN from the HSS as part of the subscription profile downloaded during the UTRAN (HSPA) attach procedure. The MM Context contains security related information. The CS Security key is derived by SGSN from the UTRAN (HSPA)/EPS domain key as defined in </w:t>
      </w:r>
      <w:r w:rsidR="00C04402">
        <w:t>TS 33.102 [</w:t>
      </w:r>
      <w:r>
        <w:t>25]. The Source SAI shall be set to the Serving Area Identifier received from the source RNC.</w:t>
      </w:r>
    </w:p>
    <w:p w14:paraId="3916D803" w14:textId="77777777" w:rsidR="00832F16" w:rsidRDefault="00832F16" w:rsidP="00832F16">
      <w:pPr>
        <w:pStyle w:val="B1"/>
      </w:pPr>
      <w:r>
        <w:t>6.</w:t>
      </w:r>
      <w:r>
        <w:tab/>
        <w:t>The MSC Server interworks the PS handover request with a CS inter-MSC handover request by sending a Prepare Handover Request message to the target MSC. The MSC Server uses BSSMAP encapsulated for the Prepare Handover Request.</w:t>
      </w:r>
    </w:p>
    <w:p w14:paraId="3C69BDE3" w14:textId="77777777" w:rsidR="00832F16" w:rsidRDefault="00832F16" w:rsidP="00832F16">
      <w:pPr>
        <w:pStyle w:val="B1"/>
      </w:pPr>
      <w:r>
        <w:t>7.</w:t>
      </w:r>
      <w:r>
        <w:tab/>
        <w:t>Target MSC performs resource allocation with the target BSS by exchanging Handover Request/ Acknowledge messages.</w:t>
      </w:r>
    </w:p>
    <w:p w14:paraId="3FA67C4A" w14:textId="77777777" w:rsidR="00832F16" w:rsidRDefault="00832F16" w:rsidP="00832F16">
      <w:pPr>
        <w:pStyle w:val="B1"/>
      </w:pPr>
      <w:r>
        <w:t>8.</w:t>
      </w:r>
      <w:r>
        <w:tab/>
        <w:t>Target MSC sends a Prepare Handover Response message to the MSC Server.</w:t>
      </w:r>
    </w:p>
    <w:p w14:paraId="70FB0004" w14:textId="77777777" w:rsidR="00832F16" w:rsidRDefault="00832F16" w:rsidP="00832F16">
      <w:pPr>
        <w:pStyle w:val="B1"/>
      </w:pPr>
      <w:r>
        <w:t>9.</w:t>
      </w:r>
      <w:r>
        <w:tab/>
        <w:t>Establishment of circuit connection between the target MSC and the MGW associated with the MSC Server e.g. using ISUP IAM and ACM messages.</w:t>
      </w:r>
    </w:p>
    <w:p w14:paraId="683C9130" w14:textId="71BA7E46" w:rsidR="00832F16" w:rsidRDefault="00832F16" w:rsidP="00832F16">
      <w:pPr>
        <w:pStyle w:val="B1"/>
      </w:pPr>
      <w:r>
        <w:t>10.</w:t>
      </w:r>
      <w:r>
        <w:tab/>
        <w:t xml:space="preserve">For non-emergency session, the MSC Server initiates the Session Transfer by using the STN-SR e.g. by sending an ISUP IAM (STN-SR) message towards the IMS. For emergency session, the MSC Server initiates the Session Transfer by using the locally configured E-STN-SR and by including the equipment identifier. Standard IMS Service Continuity or Emergency IMS Service Continuity procedures are applied for execution of the Session Transfer, see </w:t>
      </w:r>
      <w:r w:rsidR="00C04402">
        <w:t>TS 23.237 [</w:t>
      </w:r>
      <w:r>
        <w:t>14].</w:t>
      </w:r>
    </w:p>
    <w:p w14:paraId="769AC277" w14:textId="77777777" w:rsidR="00832F16" w:rsidRDefault="00832F16" w:rsidP="00832F16">
      <w:pPr>
        <w:pStyle w:val="NO"/>
      </w:pPr>
      <w:r>
        <w:t>NOTE 1:</w:t>
      </w:r>
      <w:r>
        <w:tab/>
        <w:t>This step can be started after step 8.</w:t>
      </w:r>
    </w:p>
    <w:p w14:paraId="2A233BE1" w14:textId="5BEDD48C" w:rsidR="00832F16" w:rsidRDefault="00832F16" w:rsidP="00832F16">
      <w:pPr>
        <w:pStyle w:val="NO"/>
      </w:pPr>
      <w:r>
        <w:t>NOTE 2:</w:t>
      </w:r>
      <w:r>
        <w:tab/>
        <w:t xml:space="preserve">If the MSC Server is using an ISUP interface, then the initiation of the session transfer for non-emergency session may fail if the subscriber profile including CAMEL triggers is not available prior handover (see clause 7.3.2.1.3 of </w:t>
      </w:r>
      <w:r w:rsidR="00C04402">
        <w:t>TS 23.292 [</w:t>
      </w:r>
      <w:r>
        <w:t xml:space="preserve">13]), and can also fail if CAMEL triggers are available and local anchor transfer function is used (see </w:t>
      </w:r>
      <w:r w:rsidR="00C04402">
        <w:t>TS 23.237 [</w:t>
      </w:r>
      <w:r>
        <w:t xml:space="preserve">14]). If the subscriber profile is available prior handover then CAMEL triggers others than those used in clause 7.3.2.1.3 of </w:t>
      </w:r>
      <w:r w:rsidR="00C04402">
        <w:t>TS 23.292 [</w:t>
      </w:r>
      <w:r>
        <w:t>13] are not used during the transfer.</w:t>
      </w:r>
    </w:p>
    <w:p w14:paraId="24BCE8E7"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7E3FA84D" w14:textId="5DD8DDDD" w:rsidR="00832F16" w:rsidRDefault="00832F16" w:rsidP="00832F16">
      <w:pPr>
        <w:pStyle w:val="B1"/>
      </w:pPr>
      <w:r>
        <w:t>12.</w:t>
      </w:r>
      <w:r>
        <w:tab/>
        <w:t xml:space="preserve">Source IMS access leg is released according to </w:t>
      </w:r>
      <w:r w:rsidR="00C04402">
        <w:t>TS 23.237 [</w:t>
      </w:r>
      <w:r>
        <w:t>14].</w:t>
      </w:r>
    </w:p>
    <w:p w14:paraId="6B288FA0" w14:textId="77777777" w:rsidR="00832F16" w:rsidRDefault="00832F16" w:rsidP="00832F16">
      <w:pPr>
        <w:pStyle w:val="NO"/>
      </w:pPr>
      <w:r>
        <w:t>NOTE 3:</w:t>
      </w:r>
      <w:r>
        <w:tab/>
        <w:t>Steps 11 and 12 are independent of step 13.</w:t>
      </w:r>
    </w:p>
    <w:p w14:paraId="0E1ADE7F" w14:textId="77777777" w:rsidR="00832F16" w:rsidRDefault="00832F16" w:rsidP="00832F16">
      <w:pPr>
        <w:pStyle w:val="B1"/>
      </w:pPr>
      <w:r>
        <w:t>13.</w:t>
      </w:r>
      <w:r>
        <w:tab/>
        <w:t>MSC Server sends a SRVCC PS to CS Response (Target to Source Transparent Container) message to the source SGSN.</w:t>
      </w:r>
    </w:p>
    <w:p w14:paraId="37D65ADF" w14:textId="77777777" w:rsidR="00832F16" w:rsidRDefault="00832F16" w:rsidP="00832F16">
      <w:pPr>
        <w:pStyle w:val="B1"/>
      </w:pPr>
      <w:r>
        <w:t>14. Source SGSN sends a Relocation Command (Target to Source Transparent Container) message to the source UTRAN (HSPA). The message includes information about the voice component only.</w:t>
      </w:r>
    </w:p>
    <w:p w14:paraId="3568E159" w14:textId="77777777" w:rsidR="00832F16" w:rsidRDefault="00832F16" w:rsidP="00832F16">
      <w:pPr>
        <w:pStyle w:val="B1"/>
      </w:pPr>
      <w:r>
        <w:t>15.</w:t>
      </w:r>
      <w:r>
        <w:tab/>
        <w:t>Source UTRAN (HSPA) sends a Handover Command message to the UE.</w:t>
      </w:r>
    </w:p>
    <w:p w14:paraId="1399DFFD" w14:textId="77777777" w:rsidR="00832F16" w:rsidRDefault="00832F16" w:rsidP="00832F16">
      <w:pPr>
        <w:pStyle w:val="B1"/>
      </w:pPr>
      <w:r>
        <w:t>16.</w:t>
      </w:r>
      <w:r>
        <w:tab/>
        <w:t>UE tunes to GERAN.</w:t>
      </w:r>
    </w:p>
    <w:p w14:paraId="1132996C"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RNS/BSS to the target MSC.</w:t>
      </w:r>
    </w:p>
    <w:p w14:paraId="5D3473AA" w14:textId="3FE759EA" w:rsidR="00832F16" w:rsidRDefault="00832F16" w:rsidP="00832F16">
      <w:pPr>
        <w:pStyle w:val="B1"/>
      </w:pPr>
      <w:r>
        <w:t>18.</w:t>
      </w:r>
      <w:r>
        <w:tab/>
        <w:t xml:space="preserve">The UE starts the Suspend procedure specified in </w:t>
      </w:r>
      <w:r w:rsidR="00C04402">
        <w:t>TS 23.060 [</w:t>
      </w:r>
      <w:r>
        <w:t xml:space="preserve">10], clause 16.2.1.1.2. The TLLI and RAI pair are derived from the GUTI as described in </w:t>
      </w:r>
      <w:r w:rsidR="00C04402">
        <w:t>TS 23.003 [</w:t>
      </w:r>
      <w:r>
        <w:t xml:space="preserve">27]. This triggers the Target SGSN to send a Suspend </w:t>
      </w:r>
      <w:r>
        <w:lastRenderedPageBreak/>
        <w:t>Request (</w:t>
      </w:r>
      <w:proofErr w:type="spellStart"/>
      <w:r>
        <w:rPr>
          <w:noProof/>
        </w:rPr>
        <w:t>Gn</w:t>
      </w:r>
      <w:proofErr w:type="spellEnd"/>
      <w:r>
        <w:rPr>
          <w:noProof/>
        </w:rPr>
        <w:t xml:space="preserve">/Gp </w:t>
      </w:r>
      <w:r>
        <w:t>SGSN) or Suspend Notification (S4-SGSN) message to the Source SGSN. The Source SGSN returns a Suspend Response or Suspend Acknowledge message to the Target SGSN.</w:t>
      </w:r>
    </w:p>
    <w:p w14:paraId="404619C6" w14:textId="77777777" w:rsidR="00832F16" w:rsidRDefault="00832F16" w:rsidP="00832F16">
      <w:pPr>
        <w:pStyle w:val="NO"/>
      </w:pPr>
      <w:r>
        <w:t>NOTE 4:</w:t>
      </w:r>
      <w:r>
        <w:tab/>
        <w:t>This step may take place in parallel with steps 19-22.</w:t>
      </w:r>
    </w:p>
    <w:p w14:paraId="5C5792AD" w14:textId="77777777" w:rsidR="00832F16" w:rsidRDefault="00832F16" w:rsidP="00832F16">
      <w:pPr>
        <w:pStyle w:val="B1"/>
      </w:pPr>
      <w:r>
        <w:t>19.</w:t>
      </w:r>
      <w:r>
        <w:tab/>
        <w:t>Target BSS sends a Handover Complete message to the target MSC.</w:t>
      </w:r>
    </w:p>
    <w:p w14:paraId="26A2D735" w14:textId="77777777" w:rsidR="00832F16" w:rsidRDefault="00832F16" w:rsidP="00832F16">
      <w:pPr>
        <w:pStyle w:val="NO"/>
      </w:pPr>
      <w:r>
        <w:t>NOTE 5:</w:t>
      </w:r>
      <w:r>
        <w:tab/>
        <w:t>This step may take place immediately after Handover Detection at the target BSS occurs in step 17, before the BSS has received a Suspend message from the UE.</w:t>
      </w:r>
    </w:p>
    <w:p w14:paraId="5026D65B" w14:textId="1B044A62" w:rsidR="00832F16" w:rsidRDefault="00832F16" w:rsidP="00832F16">
      <w:pPr>
        <w:pStyle w:val="B1"/>
      </w:pPr>
      <w:r>
        <w:t>20.</w:t>
      </w:r>
      <w:r>
        <w:tab/>
        <w:t xml:space="preserve">Target MSC sends an SES (Handover Complete) message to the MSC Server. The speech circuit is through connected in the MSC Server/MGW according to </w:t>
      </w:r>
      <w:r w:rsidR="00C04402">
        <w:t>TS 23.009 [</w:t>
      </w:r>
      <w:r>
        <w:t>18].</w:t>
      </w:r>
    </w:p>
    <w:p w14:paraId="7CFA538C" w14:textId="2EA64638" w:rsidR="00832F16" w:rsidRDefault="00832F16" w:rsidP="00832F16">
      <w:pPr>
        <w:pStyle w:val="B1"/>
      </w:pPr>
      <w:r>
        <w:t>21.</w:t>
      </w:r>
      <w:r>
        <w:tab/>
        <w:t xml:space="preserve">Completion of the establishment procedure with ISUP Answer message to the MSC Server according to </w:t>
      </w:r>
      <w:r w:rsidR="00C04402">
        <w:t>TS 23.009 [</w:t>
      </w:r>
      <w:r>
        <w:t>18].</w:t>
      </w:r>
    </w:p>
    <w:p w14:paraId="2A6410AE" w14:textId="77777777" w:rsidR="00832F16" w:rsidRDefault="00832F16" w:rsidP="00832F16">
      <w:pPr>
        <w:pStyle w:val="B1"/>
      </w:pPr>
      <w:r>
        <w:t>22.</w:t>
      </w:r>
      <w:r>
        <w:tab/>
        <w:t>MSC Server sends a SRVCC PS to CS Complete Notification message to the source SGSN, informing it that the UE has arrived on the target side. Source SGSN acknowledges the information by sending a SRVCC PS to CS Complete Acknowledge message to the MSC Server.</w:t>
      </w:r>
    </w:p>
    <w:p w14:paraId="5BE0AF90" w14:textId="77777777" w:rsidR="00832F16" w:rsidRDefault="00832F16" w:rsidP="00832F16">
      <w:pPr>
        <w:pStyle w:val="B1"/>
      </w:pPr>
      <w:r>
        <w:t>22a.</w:t>
      </w:r>
      <w:r>
        <w:tab/>
        <w:t>After the SGSN received a Suspend Request/Notification in step 18, the SGSN behaves as follows:</w:t>
      </w:r>
    </w:p>
    <w:p w14:paraId="55BC04AC" w14:textId="77777777" w:rsidR="00832F16" w:rsidRDefault="00832F16" w:rsidP="00832F16">
      <w:pPr>
        <w:pStyle w:val="B1"/>
      </w:pPr>
      <w:r>
        <w:tab/>
        <w:t xml:space="preserve">If the SGSN uses </w:t>
      </w:r>
      <w:r>
        <w:rPr>
          <w:noProof/>
        </w:rPr>
        <w:t>Gn/Gp</w:t>
      </w:r>
      <w:r>
        <w:t xml:space="preserve"> based interaction with GGSN, then:</w:t>
      </w:r>
    </w:p>
    <w:p w14:paraId="290C20C3" w14:textId="77777777" w:rsidR="00832F16" w:rsidRDefault="00832F16" w:rsidP="00832F16">
      <w:pPr>
        <w:pStyle w:val="B2"/>
      </w:pPr>
      <w:r>
        <w:t>-</w:t>
      </w:r>
      <w:r>
        <w:tab/>
        <w:t>The SGSN deactivates PDP Contexts used for voice and it suspends PDP Contexts using background or interactive class.</w:t>
      </w:r>
    </w:p>
    <w:p w14:paraId="5151B05B" w14:textId="77777777" w:rsidR="00832F16" w:rsidRDefault="00832F16" w:rsidP="00832F16">
      <w:pPr>
        <w:pStyle w:val="B2"/>
      </w:pPr>
      <w:r>
        <w:t>-</w:t>
      </w:r>
      <w:r>
        <w:tab/>
        <w:t xml:space="preserve">For a PDP Context using streaming or conversational traffic class not used for voice, the PDP Context is preserved and the maximum </w:t>
      </w:r>
      <w:r>
        <w:rPr>
          <w:noProof/>
        </w:rPr>
        <w:t>bitrate</w:t>
      </w:r>
      <w:r>
        <w:t xml:space="preserve"> is downgraded to 0 Kbit/s.</w:t>
      </w:r>
    </w:p>
    <w:p w14:paraId="45E772E4" w14:textId="77777777" w:rsidR="00832F16" w:rsidRDefault="00832F16" w:rsidP="00832F16">
      <w:pPr>
        <w:pStyle w:val="B1"/>
      </w:pPr>
      <w:r>
        <w:tab/>
        <w:t>If the SGSN uses S4 based interaction with S-GW and P-GW, then:</w:t>
      </w:r>
    </w:p>
    <w:p w14:paraId="5B2F7AE1" w14:textId="6E6548E3" w:rsidR="00832F16" w:rsidRDefault="00832F16" w:rsidP="00832F16">
      <w:pPr>
        <w:pStyle w:val="B2"/>
      </w:pPr>
      <w:r>
        <w:t>-</w:t>
      </w:r>
      <w:r>
        <w:tab/>
        <w:t xml:space="preserve">The SGSN deactivates bearers used for voice and other GBR bearers towards S-GW and P-GW by initiating MS-and SGSN Initiated Bearer Deactivation procedure as specified in </w:t>
      </w:r>
      <w:r w:rsidR="00C04402">
        <w:t>TS 23.060 [</w:t>
      </w:r>
      <w:r>
        <w:t>10]. PS-to-CS handover indicator is notified to P</w:t>
      </w:r>
      <w:r>
        <w:noBreakHyphen/>
        <w:t>GW for voice bearer during the bearer deactivation procedure.</w:t>
      </w:r>
    </w:p>
    <w:p w14:paraId="4789F2B6" w14:textId="1564CAC2" w:rsidR="00832F16" w:rsidRDefault="00832F16" w:rsidP="00832F16">
      <w:pPr>
        <w:pStyle w:val="B2"/>
      </w:pPr>
      <w:r>
        <w:t>-</w:t>
      </w:r>
      <w:r>
        <w:tab/>
        <w:t>If dynamic PCC is deployed, the P</w:t>
      </w:r>
      <w:r>
        <w:noBreakHyphen/>
        <w:t xml:space="preserve">GW may interact with PCRF as defined in </w:t>
      </w:r>
      <w:r w:rsidR="00C04402">
        <w:t>TS 23.203 [</w:t>
      </w:r>
      <w:r>
        <w:t>32].</w:t>
      </w:r>
    </w:p>
    <w:p w14:paraId="12311C51" w14:textId="77777777" w:rsidR="00832F16" w:rsidRDefault="00832F16" w:rsidP="00832F16">
      <w:pPr>
        <w:pStyle w:val="B2"/>
      </w:pPr>
      <w:r>
        <w:t>-</w:t>
      </w:r>
      <w:r>
        <w:tab/>
        <w:t xml:space="preserve">The SGSN starts preservation and suspension of non-GBR bearers by sending Suspend Notification message towards S-GW. The S-GW releases all RNC related information (address and </w:t>
      </w:r>
      <w:r>
        <w:rPr>
          <w:noProof/>
        </w:rPr>
        <w:t>TEIDs</w:t>
      </w:r>
      <w:r>
        <w:t>) for the UE if Direct Tunnel is established, and sends Suspend Notification message to the P-GW(s).</w:t>
      </w:r>
    </w:p>
    <w:p w14:paraId="01180DFF" w14:textId="77777777" w:rsidR="00832F16" w:rsidRDefault="00832F16" w:rsidP="00832F16">
      <w:pPr>
        <w:pStyle w:val="B1"/>
      </w:pPr>
      <w:r>
        <w:tab/>
        <w:t>The SGSN stores in the UE context that UE is in suspended status. All the preserved non-GBR bearers are marked as suspended status in the S-GW and P-GW. The P-GW should discard packets if received for the suspended UE.</w:t>
      </w:r>
    </w:p>
    <w:p w14:paraId="12DD9674" w14:textId="77777777" w:rsidR="00832F16" w:rsidRDefault="00832F16" w:rsidP="00832F16">
      <w:pPr>
        <w:pStyle w:val="B1"/>
      </w:pPr>
      <w:r>
        <w:t>22b)</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59E19710"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3E6D2BA0" w14:textId="77777777" w:rsidR="00832F16" w:rsidRDefault="00832F16" w:rsidP="00832F16">
      <w:pPr>
        <w:pStyle w:val="NO"/>
      </w:pPr>
      <w:r>
        <w:t>NOTE 6:</w:t>
      </w:r>
      <w:r>
        <w:tab/>
        <w:t>The TMSI reallocation is performed by the MSC Server towards the UE via target MSC.</w:t>
      </w:r>
    </w:p>
    <w:p w14:paraId="7D2F5D02" w14:textId="77777777" w:rsidR="00832F16" w:rsidRDefault="00832F16" w:rsidP="00832F16">
      <w:pPr>
        <w:pStyle w:val="NO"/>
      </w:pPr>
      <w:r>
        <w:t>NOTE 7:</w:t>
      </w:r>
      <w:r>
        <w:tab/>
        <w:t>For emergency services sessions the HLR will not be updated. TMSI reallocation may be performed based on IMSI presence.</w:t>
      </w:r>
    </w:p>
    <w:p w14:paraId="1D10054C" w14:textId="77777777" w:rsidR="00832F16" w:rsidRDefault="00832F16" w:rsidP="00832F16">
      <w:pPr>
        <w:pStyle w:val="B1"/>
      </w:pPr>
      <w:r>
        <w:t>23b.</w:t>
      </w:r>
      <w:r>
        <w:tab/>
        <w:t>For non-emergency sessions if the MSC Server performed a TMSI reallocation in step 23a, and if this TMSI reallocation was completed successfully, the MSC Server performs a MAP Update Location to the HSS/HLR.</w:t>
      </w:r>
    </w:p>
    <w:p w14:paraId="0AA7F9EC" w14:textId="77777777" w:rsidR="00832F16" w:rsidRDefault="00832F16" w:rsidP="00832F16">
      <w:pPr>
        <w:pStyle w:val="NO"/>
      </w:pPr>
      <w:r>
        <w:t>NOTE 8:</w:t>
      </w:r>
      <w:r>
        <w:tab/>
        <w:t>This Update Location is not initiated by the UE.</w:t>
      </w:r>
    </w:p>
    <w:p w14:paraId="692B86E2" w14:textId="406A2847" w:rsidR="00832F16" w:rsidRDefault="00832F16" w:rsidP="00832F16">
      <w:pPr>
        <w:pStyle w:val="B1"/>
      </w:pPr>
      <w:r>
        <w:lastRenderedPageBreak/>
        <w:t>24.</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C04402">
        <w:t>TS 23.271 [</w:t>
      </w:r>
      <w:r>
        <w:t>29] to support location continuity.</w:t>
      </w:r>
    </w:p>
    <w:p w14:paraId="45E27620"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1BDA844A" w14:textId="3EAC2BA4" w:rsidR="00832F16" w:rsidRDefault="00832F16" w:rsidP="00832F16">
      <w:r>
        <w:t xml:space="preserve">After the CS voice call is terminated and if the UE is still in GERAN or UTRAN (or for any other reason according to </w:t>
      </w:r>
      <w:r w:rsidR="00C04402">
        <w:t>TS 24.008 [</w:t>
      </w:r>
      <w:r>
        <w:t xml:space="preserve">44]), then the UE shall resume PS services (as specified in </w:t>
      </w:r>
      <w:r w:rsidR="00C04402">
        <w:t>TS 23.060 [</w:t>
      </w:r>
      <w:r>
        <w:t xml:space="preserve">10]). A </w:t>
      </w:r>
      <w:r>
        <w:rPr>
          <w:noProof/>
        </w:rPr>
        <w:t>Gn/Gp</w:t>
      </w:r>
      <w:r>
        <w:t xml:space="preserve"> SGSN will follow </w:t>
      </w:r>
      <w:r w:rsidR="00C04402">
        <w:t>TS 23.060 [</w:t>
      </w:r>
      <w:r>
        <w:t xml:space="preserve">10] to resume the PDP Context(s). An S4-SGSN will also follow </w:t>
      </w:r>
      <w:r w:rsidR="00C04402">
        <w:t>TS 23.060 [</w:t>
      </w:r>
      <w:r>
        <w:t>10] to resume the bearers, and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2911DC7B" w14:textId="77777777" w:rsidR="00832F16" w:rsidRDefault="00832F16" w:rsidP="00832F16">
      <w:pPr>
        <w:pStyle w:val="Heading4"/>
      </w:pPr>
      <w:bookmarkStart w:id="512" w:name="_Toc19082523"/>
      <w:bookmarkStart w:id="513" w:name="_Toc27816466"/>
      <w:bookmarkStart w:id="514" w:name="_Toc36121803"/>
      <w:bookmarkStart w:id="515" w:name="_Toc98475772"/>
      <w:r>
        <w:t>6.3.2.1A</w:t>
      </w:r>
      <w:r>
        <w:tab/>
        <w:t>SRVCC from UTRAN (HSPA) to GERAN with DTM but without DTM HO support and from UTRAN (HSPA) to UTRAN without PS HO</w:t>
      </w:r>
      <w:bookmarkEnd w:id="512"/>
      <w:bookmarkEnd w:id="513"/>
      <w:bookmarkEnd w:id="514"/>
      <w:bookmarkEnd w:id="515"/>
    </w:p>
    <w:p w14:paraId="2D442D1B" w14:textId="1B342ADC" w:rsidR="00832F16" w:rsidRDefault="00832F16" w:rsidP="00832F16">
      <w:r>
        <w:t>The call flow for this scenario is similar to the call flow depicted in figure 6.3.2.1</w:t>
      </w:r>
      <w:r>
        <w:noBreakHyphen/>
        <w:t>1, with the exceptions that the Suspend procedure (step 18 and step 22a in figure 6.3.2.1</w:t>
      </w:r>
      <w:r>
        <w:noBreakHyphen/>
        <w:t>1) is not performed and that the source SGSN only deactivates bearers used for voice and sets the PS-to-CS handover indicator. The scenario requires that NB can determine that the target is either GERAN with DTM but without DTM HO support and that the UE is supporting DTM or that the target is UTRAN (HSPA) without PS HO support. The message in step 3 in figure 6.3.2.1 1 includes an indication to the SGSN that the UE is available for PS service in the target cell. At the end of the procedure described in figure 6.3.2.1</w:t>
      </w:r>
      <w:r>
        <w:noBreakHyphen/>
        <w:t xml:space="preserve">1, the remaining PS resources are re-established when the UE performs the Routeing Area update procedure. Triggers for performing Routeing Area update procedure are described in </w:t>
      </w:r>
      <w:r w:rsidR="00C04402">
        <w:t>TS 23.060 [</w:t>
      </w:r>
      <w:r>
        <w:t xml:space="preserve">10]. The target SGSN may deactivate the PDP contexts that cannot be established as described in </w:t>
      </w:r>
      <w:r w:rsidR="00C04402">
        <w:t>TS 23.060 [</w:t>
      </w:r>
      <w:r>
        <w:t>10].</w:t>
      </w:r>
    </w:p>
    <w:p w14:paraId="2B833728" w14:textId="77777777" w:rsidR="00832F16" w:rsidRDefault="00832F16" w:rsidP="00832F16">
      <w:pPr>
        <w:pStyle w:val="Heading4"/>
      </w:pPr>
      <w:bookmarkStart w:id="516" w:name="_Toc19082524"/>
      <w:bookmarkStart w:id="517" w:name="_Toc27816467"/>
      <w:bookmarkStart w:id="518" w:name="_Toc36121804"/>
      <w:bookmarkStart w:id="519" w:name="_Toc98475773"/>
      <w:r>
        <w:t>6.3.2.2</w:t>
      </w:r>
      <w:r>
        <w:tab/>
        <w:t>SRVCC from UTRAN (HSPA) to UTRAN or GERAN with DTM HO support</w:t>
      </w:r>
      <w:bookmarkEnd w:id="516"/>
      <w:bookmarkEnd w:id="517"/>
      <w:bookmarkEnd w:id="518"/>
      <w:bookmarkEnd w:id="519"/>
    </w:p>
    <w:p w14:paraId="63E7C4E8" w14:textId="77777777" w:rsidR="00832F16" w:rsidRDefault="00832F16" w:rsidP="00832F16">
      <w:r>
        <w:t>Depicted in figure 6.3.2.2-1 is a call flow for SRVCC from UTRAN (HSPA) to UTRAN or GERAN with DTM HO support, including the handling of the non-voice component.</w:t>
      </w:r>
    </w:p>
    <w:bookmarkStart w:id="520" w:name="_MON_1379938850"/>
    <w:bookmarkEnd w:id="520"/>
    <w:p w14:paraId="4D79EE25" w14:textId="77777777" w:rsidR="00832F16" w:rsidRDefault="00832F16" w:rsidP="00832F16">
      <w:pPr>
        <w:pStyle w:val="TH"/>
      </w:pPr>
      <w:r>
        <w:object w:dxaOrig="11624" w:dyaOrig="11805" w14:anchorId="1564D338">
          <v:shape id="_x0000_i1050" type="#_x0000_t75" style="width:423.25pt;height:428.85pt" o:ole="">
            <v:imagedata r:id="rId59" o:title=""/>
          </v:shape>
          <o:OLEObject Type="Embed" ProgID="Word.Picture.8" ShapeID="_x0000_i1050" DrawAspect="Content" ObjectID="_1714989944" r:id="rId60"/>
        </w:object>
      </w:r>
    </w:p>
    <w:p w14:paraId="59B1D090" w14:textId="77777777" w:rsidR="00832F16" w:rsidRDefault="00832F16" w:rsidP="00832F16">
      <w:pPr>
        <w:pStyle w:val="TF"/>
      </w:pPr>
      <w:r>
        <w:t>Figure 6.3.2.2-1: SRVCC from UTRAN (HSPA) to UTRAN or GERAN with DTM HO support</w:t>
      </w:r>
    </w:p>
    <w:p w14:paraId="159B1D53" w14:textId="77777777" w:rsidR="00832F16" w:rsidRDefault="00832F16" w:rsidP="00832F16">
      <w:pPr>
        <w:pStyle w:val="B1"/>
      </w:pPr>
      <w:r>
        <w:t>1.</w:t>
      </w:r>
      <w:r>
        <w:tab/>
        <w:t>UE sends measurement reports to Source UTRAN (HSPA).</w:t>
      </w:r>
    </w:p>
    <w:p w14:paraId="7AC0BA09" w14:textId="77777777" w:rsidR="00832F16" w:rsidRDefault="00832F16" w:rsidP="00832F16">
      <w:pPr>
        <w:pStyle w:val="B1"/>
      </w:pPr>
      <w:r>
        <w:t>2.</w:t>
      </w:r>
      <w:r>
        <w:tab/>
        <w:t>Based on UE measurement reports the source UTRAN (HSPA) decides to trigger a handover to UTRAN/GERAN.</w:t>
      </w:r>
    </w:p>
    <w:p w14:paraId="4EADF703" w14:textId="77777777" w:rsidR="00832F16" w:rsidRDefault="00832F16" w:rsidP="00832F16">
      <w:pPr>
        <w:pStyle w:val="B1"/>
      </w:pPr>
      <w:r>
        <w:t>2a.</w:t>
      </w:r>
      <w:r>
        <w:tab/>
        <w:t>In the case of SRVCC to UTRAN the RNC shall initiate the SRVCC Preparation procedure by sending an SRVCC CS KEYS REQUEST message to the source SGSN.</w:t>
      </w:r>
    </w:p>
    <w:p w14:paraId="02E9FECB" w14:textId="77777777" w:rsidR="00832F16" w:rsidRDefault="00832F16" w:rsidP="00832F16">
      <w:pPr>
        <w:pStyle w:val="B1"/>
      </w:pPr>
      <w:r>
        <w:t>2b.</w:t>
      </w:r>
      <w:r>
        <w:tab/>
        <w:t xml:space="preserve">The SGSN shall respond to the RNC with SRVCC CS KEYS RESPONSE message containing the </w:t>
      </w:r>
      <w:r>
        <w:rPr>
          <w:i/>
        </w:rPr>
        <w:t>Integrity Protection Key</w:t>
      </w:r>
      <w:r>
        <w:t xml:space="preserve"> IE, the </w:t>
      </w:r>
      <w:r>
        <w:rPr>
          <w:i/>
        </w:rPr>
        <w:t>Encryption Key</w:t>
      </w:r>
      <w:r>
        <w:t xml:space="preserve"> IE and the </w:t>
      </w:r>
      <w:r>
        <w:rPr>
          <w:i/>
        </w:rPr>
        <w:t>SRVCC Information</w:t>
      </w:r>
      <w:r>
        <w:t xml:space="preserve"> IE.</w:t>
      </w:r>
    </w:p>
    <w:p w14:paraId="65E056E9" w14:textId="77777777" w:rsidR="00832F16" w:rsidRDefault="00832F16" w:rsidP="00832F16">
      <w:pPr>
        <w:pStyle w:val="B1"/>
      </w:pPr>
      <w:r>
        <w:t>3.</w:t>
      </w:r>
      <w:r>
        <w:tab/>
        <w:t>If target is UTRAN, the source UTRAN (HSPA) sends a Relocation Required (Target ID, Source RNC to Target RNC Transparent Container, SRVCC Handover Indication) message to the source SGSN. UTRAN (HSPA) also indicates to SGSN that this is for CS+PS HO.</w:t>
      </w:r>
    </w:p>
    <w:p w14:paraId="6A730615" w14:textId="77777777" w:rsidR="00832F16" w:rsidRDefault="00832F16" w:rsidP="00832F16">
      <w:pPr>
        <w:pStyle w:val="NO"/>
      </w:pPr>
      <w:r>
        <w:t>NOTE 1:</w:t>
      </w:r>
      <w:r>
        <w:tab/>
        <w:t>When the source UTRAN (HSPA) indicates that this is a CS+PS HO request, the source SGSN sends the single received transparent container to both the target CS domain and the target PS domain.</w:t>
      </w:r>
    </w:p>
    <w:p w14:paraId="59BD3183" w14:textId="1A136769" w:rsidR="00832F16" w:rsidRDefault="00832F16" w:rsidP="00832F16">
      <w:pPr>
        <w:pStyle w:val="B1"/>
      </w:pPr>
      <w:r>
        <w:tab/>
        <w:t xml:space="preserve">If target is GERAN, the source UTRAN (HSPA) sends a Relocation Required (Target ID, Old BSS to New BSS Information IE for the CS domain and Source BSS to Target BSS Transparent Container for the PS Domain, SRVCC Handover Indication) message to the source SGSN. The differentiation between CS and PS containers is described in </w:t>
      </w:r>
      <w:r w:rsidR="00C04402">
        <w:t>TS 25.413 [</w:t>
      </w:r>
      <w:r>
        <w:t>11]. In this case, the SGSN identifies from the SRVCC Handover Indication that this is a request for a CS+PS handover.</w:t>
      </w:r>
    </w:p>
    <w:p w14:paraId="4A215F48" w14:textId="77777777" w:rsidR="00832F16" w:rsidRDefault="00832F16" w:rsidP="00832F16">
      <w:pPr>
        <w:pStyle w:val="B1"/>
      </w:pPr>
      <w:r>
        <w:lastRenderedPageBreak/>
        <w:t>4.</w:t>
      </w:r>
      <w:r>
        <w:tab/>
        <w:t>Based on the Traffic Class associated with conversational and Source Statistic Descriptor = speech, and the SRVCC Handover Indication the Source SGSN splits the voice bearer from all other PS bearers and initiates their relocation towards MSC Server and SGSN, respectively.</w:t>
      </w:r>
    </w:p>
    <w:p w14:paraId="7D512E2F" w14:textId="2C364EA1" w:rsidR="00832F16" w:rsidRDefault="00832F16" w:rsidP="00832F16">
      <w:pPr>
        <w:pStyle w:val="B1"/>
      </w:pPr>
      <w:r>
        <w:t>5a)</w:t>
      </w:r>
      <w:r>
        <w:tab/>
        <w:t>Source SGSN initiates the PS-CS handover procedure for the voice bearer by sending a SRVCC PS to CS Request (IMSI, Target ID, STN-SR, C</w:t>
      </w:r>
      <w:r>
        <w:noBreakHyphen/>
        <w:t>MSISDN, Source to Target Transparent Container, MM Context, Emergency Indication, Source SAI) message to the MSC Server. The Emergency Indication and the equipment identifier are included if the ongoing session is emergency session. Authenticated IMSI and C</w:t>
      </w:r>
      <w:r>
        <w:noBreakHyphen/>
        <w:t>MSISDN shall be included if available. The message includes information relevant to the CS domain only. SGSN received STN-SR and C</w:t>
      </w:r>
      <w:r>
        <w:noBreakHyphen/>
        <w:t xml:space="preserve">MSISDN from the HSS as part of the subscription profile downloaded during the UTRAN (HSPA) attach procedure. MM Context contains security related information. The CS Security key is derived by the SGSN from the UTRAN (HSPA)/EPS domain key as defined in </w:t>
      </w:r>
      <w:r w:rsidR="00C04402">
        <w:t>TS 33.102 [</w:t>
      </w:r>
      <w:r>
        <w:t>25]. If the target system is GERAN, the Source SAI shall be set to the Serving Area Identifier received from the source RNC.</w:t>
      </w:r>
    </w:p>
    <w:p w14:paraId="2E65C9E5" w14:textId="77777777" w:rsidR="00832F16" w:rsidRDefault="00832F16" w:rsidP="00832F16">
      <w:pPr>
        <w:pStyle w:val="B1"/>
      </w:pPr>
      <w:r>
        <w:t>5b)</w:t>
      </w:r>
      <w:r>
        <w:tab/>
        <w:t>MSC Server interworks the PS handover request with a CS inter-MSC handover request by sending a Prepare Handover Request message to the target MSC. If the target system is GERAN, MSC Server uses BSSMAP encapsulated for the Prepare Handover Request. If the target system is UTRAN, MSC Server uses RANAP encapsulated for the Prepare Handover Request.</w:t>
      </w:r>
    </w:p>
    <w:p w14:paraId="11FF23BF" w14:textId="77777777" w:rsidR="00832F16" w:rsidRDefault="00832F16" w:rsidP="00832F16">
      <w:pPr>
        <w:pStyle w:val="B1"/>
      </w:pPr>
      <w:r>
        <w:t>5c)</w:t>
      </w:r>
      <w:r>
        <w:tab/>
        <w:t>Target MSC requests resource allocation for the CS relocation by sending the Relocation Request/Handover Request (Source to Target Transparent Container) message to the target RNS/BSS.</w:t>
      </w:r>
    </w:p>
    <w:p w14:paraId="040B09CB" w14:textId="07E26227" w:rsidR="00832F16" w:rsidRDefault="00832F16" w:rsidP="00832F16">
      <w:pPr>
        <w:pStyle w:val="B1"/>
        <w:keepNext/>
      </w:pPr>
      <w:r>
        <w:t>6.</w:t>
      </w:r>
      <w:r>
        <w:tab/>
        <w:t xml:space="preserve">In parallel to the previous step the source SGSN initiates relocation of the PS bearers. The following steps are performed (for details see </w:t>
      </w:r>
      <w:r w:rsidR="00C04402">
        <w:t>TS 23.060 [</w:t>
      </w:r>
      <w:r>
        <w:t>10]):</w:t>
      </w:r>
    </w:p>
    <w:p w14:paraId="36835516" w14:textId="44D9B688" w:rsidR="00832F16" w:rsidRDefault="00832F16" w:rsidP="00832F16">
      <w:pPr>
        <w:pStyle w:val="B2"/>
      </w:pPr>
      <w:r>
        <w:t>a)</w:t>
      </w:r>
      <w:r>
        <w:tab/>
        <w:t>If the target SGSN uses S4 based interaction with S</w:t>
      </w:r>
      <w:r>
        <w:noBreakHyphen/>
        <w:t>GW and P</w:t>
      </w:r>
      <w:r>
        <w:noBreakHyphen/>
        <w:t xml:space="preserve">GW, the source SGSN sends a Forward Relocation Request (Source to Target Transparent Container, MM Context, PDP Context) message to the target SGSN. The PDP Context includes bearer information for all bearers except the voice bearer. The handling of security keys for PS handover of the remaining non-voice PS bearers is specified in </w:t>
      </w:r>
      <w:r w:rsidR="00C04402">
        <w:t>TS 33.401 [</w:t>
      </w:r>
      <w:r>
        <w:t>22].</w:t>
      </w:r>
    </w:p>
    <w:p w14:paraId="67640A80" w14:textId="6CB9D0F2" w:rsidR="00832F16" w:rsidRDefault="00832F16" w:rsidP="00832F16">
      <w:pPr>
        <w:pStyle w:val="B2"/>
      </w:pPr>
      <w:r>
        <w:tab/>
        <w:t xml:space="preserve">If the target SGSN uses </w:t>
      </w:r>
      <w:r>
        <w:rPr>
          <w:noProof/>
        </w:rPr>
        <w:t>Gn/Gp</w:t>
      </w:r>
      <w:r>
        <w:t xml:space="preserve"> based interaction with GGSN, the Source SGSN sends a Forward Relocation Request (Source to Target Transparent Container, MM Context and PDP Context) message to the target SGSN. The PDP Context includes bearer information for all bearers except the voice bearer. The handling of security keys for PS handover of the remaining non-voice PS bearers is specified in </w:t>
      </w:r>
      <w:r w:rsidR="00C04402">
        <w:t>TS 33.102 [</w:t>
      </w:r>
      <w:r>
        <w:t>25].</w:t>
      </w:r>
    </w:p>
    <w:p w14:paraId="03F3C4B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9CE6FC1" w14:textId="77777777" w:rsidR="00832F16" w:rsidRDefault="00832F16" w:rsidP="00832F16">
      <w:pPr>
        <w:pStyle w:val="B1"/>
      </w:pPr>
      <w:r>
        <w:t>7.</w:t>
      </w:r>
      <w:r>
        <w:tab/>
        <w:t>Target RNS/BSS coordinates the CS relocation request with the PS relocation request and assigns resources. The following steps are performed:</w:t>
      </w:r>
    </w:p>
    <w:p w14:paraId="3FA21FB2" w14:textId="77777777" w:rsidR="00832F16" w:rsidRDefault="00832F16" w:rsidP="00832F16">
      <w:pPr>
        <w:pStyle w:val="B2"/>
      </w:pPr>
      <w:r>
        <w:t>a)</w:t>
      </w:r>
      <w:r>
        <w:tab/>
        <w:t>Target RNS/BSS acknowledges the prepared PS relocation by sending the Relocation Request Acknowledge/Handover Request Acknowledge (Target to Source Transparent Container) message to the target SGSN.</w:t>
      </w:r>
    </w:p>
    <w:p w14:paraId="49A6CEAC" w14:textId="77777777" w:rsidR="00832F16" w:rsidRDefault="00832F16" w:rsidP="00832F16">
      <w:pPr>
        <w:pStyle w:val="B2"/>
      </w:pPr>
      <w:r>
        <w:t>b)</w:t>
      </w:r>
      <w:r>
        <w:tab/>
        <w:t>Target SGSN sends a Forward Relocation Response (Target to Source Transparent Container) message to the source SGSN.</w:t>
      </w:r>
    </w:p>
    <w:p w14:paraId="1F53829D" w14:textId="77777777" w:rsidR="00832F16" w:rsidRDefault="00832F16" w:rsidP="00832F16">
      <w:pPr>
        <w:pStyle w:val="B1"/>
      </w:pPr>
      <w:r>
        <w:t>8.</w:t>
      </w:r>
      <w:r>
        <w:tab/>
        <w:t>In parallel to the previous step the following steps are performed:</w:t>
      </w:r>
    </w:p>
    <w:p w14:paraId="61C68A9D" w14:textId="77777777" w:rsidR="00832F16" w:rsidRDefault="00832F16" w:rsidP="00832F16">
      <w:pPr>
        <w:pStyle w:val="B2"/>
      </w:pPr>
      <w:r>
        <w:t>a)</w:t>
      </w:r>
      <w:r>
        <w:tab/>
        <w:t>Target RNS/BSS acknowledges the prepared CS relocation by sending the Relocation Request Acknowledge/Handover Request Acknowledge (Target to Source Transparent Container) message to the target MSC.</w:t>
      </w:r>
    </w:p>
    <w:p w14:paraId="18C0911D" w14:textId="77777777" w:rsidR="00832F16" w:rsidRDefault="00832F16" w:rsidP="00832F16">
      <w:pPr>
        <w:pStyle w:val="B2"/>
      </w:pPr>
      <w:r>
        <w:t>b)</w:t>
      </w:r>
      <w:r>
        <w:tab/>
        <w:t>Target MSC sends a Prepare Handover Response (Target to Source Transparent Container) message to the MSC Server.</w:t>
      </w:r>
    </w:p>
    <w:p w14:paraId="2E8BC47A" w14:textId="77777777" w:rsidR="00832F16" w:rsidRDefault="00832F16" w:rsidP="00832F16">
      <w:pPr>
        <w:pStyle w:val="B2"/>
      </w:pPr>
      <w:r>
        <w:t>c)</w:t>
      </w:r>
      <w:r>
        <w:tab/>
        <w:t>Establishment of circuit connection between the target MSC and the MGW associated with the MSC Server e.g. using ISUP IAM and ACM messages.</w:t>
      </w:r>
    </w:p>
    <w:p w14:paraId="42FD45FA" w14:textId="27AE8765" w:rsidR="00832F16" w:rsidRDefault="00832F16" w:rsidP="00832F16">
      <w:pPr>
        <w:pStyle w:val="B1"/>
      </w:pPr>
      <w:r>
        <w:t>9.</w:t>
      </w:r>
      <w:r>
        <w:tab/>
        <w:t xml:space="preserve">For non-emergency session, the MSC Server initiates the Session Transfer by using the STN-SR e.g. by sending an ISUP IAM (STN-SR) message towards the IMS. For emergency session, the MSC Server initiates the Session Transfer by using the locally-configured E-STN-SR and by including the equipment identifier. Standard IMS </w:t>
      </w:r>
      <w:r>
        <w:lastRenderedPageBreak/>
        <w:t xml:space="preserve">Service Continuity or Emergency IMS Service Continuity procedures are applied for execution of the Session Transfer, see </w:t>
      </w:r>
      <w:r w:rsidR="00C04402">
        <w:t>TS 23.237 [</w:t>
      </w:r>
      <w:r>
        <w:t>14].</w:t>
      </w:r>
    </w:p>
    <w:p w14:paraId="09725081" w14:textId="77777777" w:rsidR="00832F16" w:rsidRDefault="00832F16" w:rsidP="00832F16">
      <w:pPr>
        <w:pStyle w:val="NO"/>
      </w:pPr>
      <w:r>
        <w:t>NOTE 2:</w:t>
      </w:r>
      <w:r>
        <w:tab/>
        <w:t>This step can be started after step 8b.</w:t>
      </w:r>
    </w:p>
    <w:p w14:paraId="01871FB0" w14:textId="641D0BDE" w:rsidR="00832F16" w:rsidRDefault="00832F16" w:rsidP="00832F16">
      <w:pPr>
        <w:pStyle w:val="NO"/>
      </w:pPr>
      <w:r>
        <w:t>NOTE 3:</w:t>
      </w:r>
      <w:r>
        <w:tab/>
        <w:t xml:space="preserve">If the MSC Server is using an ISUP interface, then the initiation of the session transfer for non-emergency sessions may fail if the subscriber profile including CAMEL triggers is not available prior handover (see clause 7.3.2.1.3 of </w:t>
      </w:r>
      <w:r w:rsidR="00C04402">
        <w:t>TS 23.292 [</w:t>
      </w:r>
      <w:r>
        <w:t xml:space="preserve">13]), and can also fail if CAMEL triggers are available and local anchor transfer function is used (see </w:t>
      </w:r>
      <w:r w:rsidR="00C04402">
        <w:t>TS 23.237 [</w:t>
      </w:r>
      <w:r>
        <w:t xml:space="preserve">14]). If the subscriber profile is available prior handover then CAMEL triggers others than those used in clause 7.3.2.1.3 of </w:t>
      </w:r>
      <w:r w:rsidR="00C04402">
        <w:t>TS 23.292 [</w:t>
      </w:r>
      <w:r>
        <w:t>13] are not used during the transfer.</w:t>
      </w:r>
    </w:p>
    <w:p w14:paraId="37D7469B" w14:textId="27EB9FC2" w:rsidR="00832F16" w:rsidRDefault="00832F16" w:rsidP="00832F16">
      <w:pPr>
        <w:pStyle w:val="B1"/>
      </w:pPr>
      <w:r>
        <w:t>10.</w:t>
      </w:r>
      <w:r>
        <w:tab/>
        <w:t xml:space="preserve">During the execution of the Session Transfer procedure the remote end is updated with the SDP of the CS access leg according to </w:t>
      </w:r>
      <w:r w:rsidR="00C04402">
        <w:t>TS 23.237 [</w:t>
      </w:r>
      <w:r>
        <w:t>14]. The downlink flow of VoIP packets is switched towards the CS access leg at this point.</w:t>
      </w:r>
    </w:p>
    <w:p w14:paraId="58BC6D78" w14:textId="5DC7B9DB" w:rsidR="00832F16" w:rsidRDefault="00832F16" w:rsidP="00832F16">
      <w:pPr>
        <w:pStyle w:val="B1"/>
      </w:pPr>
      <w:r>
        <w:t>11.</w:t>
      </w:r>
      <w:r>
        <w:tab/>
        <w:t xml:space="preserve">The source IMS access leg is released according to </w:t>
      </w:r>
      <w:r w:rsidR="00C04402">
        <w:t>TS 23.237 [</w:t>
      </w:r>
      <w:r>
        <w:t>14].</w:t>
      </w:r>
    </w:p>
    <w:p w14:paraId="4FC06CA2" w14:textId="77777777" w:rsidR="00832F16" w:rsidRDefault="00832F16" w:rsidP="00832F16">
      <w:pPr>
        <w:pStyle w:val="NO"/>
      </w:pPr>
      <w:r>
        <w:t>NOTE 4:</w:t>
      </w:r>
      <w:r>
        <w:tab/>
        <w:t>Steps 10 and 11 are independent of step 12.</w:t>
      </w:r>
    </w:p>
    <w:p w14:paraId="24146D1A" w14:textId="77777777" w:rsidR="00832F16" w:rsidRDefault="00832F16" w:rsidP="00832F16">
      <w:pPr>
        <w:pStyle w:val="B1"/>
      </w:pPr>
      <w:r>
        <w:t>12.</w:t>
      </w:r>
      <w:r>
        <w:tab/>
        <w:t>The MSC Server sends a SRVCC PS to CS Response (Target to Source Transparent Container) message to the source SGSN.</w:t>
      </w:r>
    </w:p>
    <w:p w14:paraId="3EAA47A7" w14:textId="77777777" w:rsidR="00832F16" w:rsidRDefault="00832F16" w:rsidP="00832F16">
      <w:pPr>
        <w:pStyle w:val="B1"/>
      </w:pPr>
      <w:r>
        <w:t>13.</w:t>
      </w:r>
      <w:r>
        <w:tab/>
        <w:t>Source SGSN synchronises the two prepared relocations and sends a Relocation Command (Target to Source Transparent Container) message to the source UTRAN (HSPA). If the target is GERAN, the source RNC shall receive the</w:t>
      </w:r>
      <w:r>
        <w:rPr>
          <w:i/>
        </w:rPr>
        <w:t xml:space="preserve"> SRVCC Information</w:t>
      </w:r>
      <w:r>
        <w:t xml:space="preserve"> IE containing the </w:t>
      </w:r>
      <w:r>
        <w:rPr>
          <w:i/>
        </w:rPr>
        <w:t>NONCE</w:t>
      </w:r>
      <w:r>
        <w:t xml:space="preserve"> IE.</w:t>
      </w:r>
    </w:p>
    <w:p w14:paraId="258B96E7" w14:textId="77777777" w:rsidR="00832F16" w:rsidRDefault="00832F16" w:rsidP="00832F16">
      <w:pPr>
        <w:pStyle w:val="B1"/>
      </w:pPr>
      <w:r>
        <w:t>14.</w:t>
      </w:r>
      <w:r>
        <w:tab/>
        <w:t>UE tunes to the target UTRAN/GERAN cell.</w:t>
      </w:r>
    </w:p>
    <w:p w14:paraId="7728EF76" w14:textId="77777777" w:rsidR="00832F16" w:rsidRDefault="00832F16" w:rsidP="00832F16">
      <w:pPr>
        <w:pStyle w:val="B1"/>
      </w:pPr>
      <w:r>
        <w:t>15.</w:t>
      </w:r>
      <w:r>
        <w:tab/>
        <w:t>UTRAN (HSPA) sends a Handover Command message to the UE.</w:t>
      </w:r>
    </w:p>
    <w:p w14:paraId="78777002" w14:textId="77777777" w:rsidR="00832F16" w:rsidRDefault="00832F16" w:rsidP="00832F16">
      <w:pPr>
        <w:pStyle w:val="B1"/>
      </w:pPr>
      <w:r>
        <w:t>16.</w:t>
      </w:r>
      <w:r>
        <w:tab/>
        <w:t>Handover Detection at the target RNS/BSS, then the target RNS/BSS sends Handover Detection message to the target MSC. At this stage, the target MSC can send/receive voice data. The UE sends a Handover Complete message via the target RNS/BSS to the target MSC.</w:t>
      </w:r>
    </w:p>
    <w:p w14:paraId="1910FD88" w14:textId="77777777" w:rsidR="00832F16" w:rsidRDefault="00832F16" w:rsidP="00832F16">
      <w:pPr>
        <w:pStyle w:val="B1"/>
      </w:pPr>
      <w:r>
        <w:t>17.</w:t>
      </w:r>
      <w:r>
        <w:tab/>
        <w:t>The CS relocation is complete. The following steps are performed:</w:t>
      </w:r>
    </w:p>
    <w:p w14:paraId="3BDB072C" w14:textId="77777777" w:rsidR="00832F16" w:rsidRDefault="00832F16" w:rsidP="00832F16">
      <w:pPr>
        <w:pStyle w:val="B2"/>
      </w:pPr>
      <w:r>
        <w:t>a)</w:t>
      </w:r>
      <w:r>
        <w:tab/>
        <w:t>Target RNS/BSS sends Relocation Complete/Handover Complete message to the target MSC.</w:t>
      </w:r>
    </w:p>
    <w:p w14:paraId="5CAF08BC" w14:textId="38FB2535" w:rsidR="00832F16" w:rsidRDefault="00832F16" w:rsidP="00832F16">
      <w:pPr>
        <w:pStyle w:val="B2"/>
      </w:pPr>
      <w:r>
        <w:t>b)</w:t>
      </w:r>
      <w:r>
        <w:tab/>
        <w:t xml:space="preserve">Target MSC sends an SES (Handover Complete) message to the MSC Server. The speech circuit is through connected in the MSC Server/MGW according to </w:t>
      </w:r>
      <w:r w:rsidR="00C04402">
        <w:t>TS 23.009 [</w:t>
      </w:r>
      <w:r>
        <w:t>18].</w:t>
      </w:r>
    </w:p>
    <w:p w14:paraId="41EF07C3" w14:textId="5DB737A2" w:rsidR="00832F16" w:rsidRDefault="00832F16" w:rsidP="00832F16">
      <w:pPr>
        <w:pStyle w:val="B2"/>
      </w:pPr>
      <w:r>
        <w:t>c)</w:t>
      </w:r>
      <w:r>
        <w:tab/>
        <w:t xml:space="preserve">Completion of the establishment procedure with ISUP Answer message to the MSC Server according to </w:t>
      </w:r>
      <w:r w:rsidR="00C04402">
        <w:t>TS 23.009 [</w:t>
      </w:r>
      <w:r>
        <w:t>18].</w:t>
      </w:r>
    </w:p>
    <w:p w14:paraId="0A099A29" w14:textId="77777777" w:rsidR="00832F16" w:rsidRDefault="00832F16" w:rsidP="00832F16">
      <w:pPr>
        <w:pStyle w:val="B2"/>
      </w:pPr>
      <w:r>
        <w:t>d)</w:t>
      </w:r>
      <w:r>
        <w:tab/>
        <w:t>MSC Server sends a SRVCC PS to CS Complete Notification message to the source SGSN. Source SGSN acknowledges the information by sending a SRVCC PS to CS Complete Acknowledge message to the MSC Server.</w:t>
      </w:r>
    </w:p>
    <w:p w14:paraId="2D6BD3F6" w14:textId="62436B93" w:rsidR="00832F16" w:rsidRDefault="00832F16" w:rsidP="00832F16">
      <w:pPr>
        <w:pStyle w:val="B2"/>
      </w:pPr>
      <w:r>
        <w:t>e)</w:t>
      </w:r>
      <w:r>
        <w:tab/>
        <w:t xml:space="preserve">The source SGSN deletes the voice bearer towards GGSN/S-GW/P-GW and sets the PS-to-CS handover indicator. If dynamic PCC is deployed, the PGW may interact with PCRF as defined in </w:t>
      </w:r>
      <w:r w:rsidR="00C04402">
        <w:t>TS 23.203 [</w:t>
      </w:r>
      <w:r>
        <w:t>32].</w:t>
      </w:r>
    </w:p>
    <w:p w14:paraId="1CAF5FA2" w14:textId="77777777" w:rsidR="00832F16" w:rsidRDefault="00832F16" w:rsidP="00832F16">
      <w:pPr>
        <w:pStyle w:val="B2"/>
      </w:pPr>
      <w:r>
        <w:t>f)</w:t>
      </w:r>
      <w:r>
        <w:tab/>
        <w:t xml:space="preserve">For non-emergency sessions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0EF48679" w14:textId="77777777" w:rsidR="00832F16" w:rsidRDefault="00832F16" w:rsidP="00832F16">
      <w:pPr>
        <w:pStyle w:val="NO"/>
      </w:pPr>
      <w:r>
        <w:t>NOTE 5:</w:t>
      </w:r>
      <w:r>
        <w:tab/>
        <w:t>The TMSI reallocation is performed by the MSC Server towards the UE via target MSC.</w:t>
      </w:r>
    </w:p>
    <w:p w14:paraId="55D78169" w14:textId="77777777" w:rsidR="00832F16" w:rsidRDefault="00832F16" w:rsidP="00832F16">
      <w:pPr>
        <w:pStyle w:val="NO"/>
      </w:pPr>
      <w:r>
        <w:t>NOTE 6:</w:t>
      </w:r>
      <w:r>
        <w:tab/>
        <w:t>For emergency services sessions the HLR will not be updated. TMSI reallocation may be performed based on IMSI presence.</w:t>
      </w:r>
    </w:p>
    <w:p w14:paraId="478C6E7D"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717786FA" w14:textId="77777777" w:rsidR="00832F16" w:rsidRDefault="00832F16" w:rsidP="00832F16">
      <w:pPr>
        <w:pStyle w:val="NO"/>
      </w:pPr>
      <w:r>
        <w:lastRenderedPageBreak/>
        <w:t>NOTE 7:</w:t>
      </w:r>
      <w:r>
        <w:tab/>
        <w:t>this Update Location is not initiated by the UE.</w:t>
      </w:r>
    </w:p>
    <w:p w14:paraId="11820F4C" w14:textId="77777777" w:rsidR="00832F16" w:rsidRDefault="00832F16" w:rsidP="00832F16">
      <w:pPr>
        <w:pStyle w:val="B1"/>
      </w:pPr>
      <w:r>
        <w:t>18.</w:t>
      </w:r>
      <w:r>
        <w:tab/>
        <w:t>In parallel to the previous step, the PS relocation is complete. The following steps are performed:</w:t>
      </w:r>
    </w:p>
    <w:p w14:paraId="45918E6E" w14:textId="77777777" w:rsidR="00832F16" w:rsidRDefault="00832F16" w:rsidP="00832F16">
      <w:pPr>
        <w:pStyle w:val="B2"/>
      </w:pPr>
      <w:r>
        <w:t>a)</w:t>
      </w:r>
      <w:r>
        <w:tab/>
        <w:t>Target RNS/BSS sends Relocation Complete/Handover Complete message to target SGSN.</w:t>
      </w:r>
    </w:p>
    <w:p w14:paraId="7C11F829" w14:textId="77777777" w:rsidR="00832F16" w:rsidRDefault="00832F16" w:rsidP="00832F16">
      <w:pPr>
        <w:pStyle w:val="B2"/>
      </w:pPr>
      <w:r>
        <w:t>b)</w:t>
      </w:r>
      <w:r>
        <w:tab/>
        <w:t>Target SGSN sends a Forward Relocation Complete message to the source SGSN. After having completed step 17e, source SGSN acknowledges the information by sending a Forward Relocation Complete Acknowledge message to the target SGSN.</w:t>
      </w:r>
    </w:p>
    <w:p w14:paraId="586A33CE" w14:textId="77777777" w:rsidR="00832F16" w:rsidRDefault="00832F16" w:rsidP="00832F16">
      <w:pPr>
        <w:pStyle w:val="B2"/>
      </w:pPr>
      <w:r>
        <w:t>c)</w:t>
      </w:r>
      <w:r>
        <w:tab/>
        <w:t>Target SGSN updates the bearer with GGSN/S</w:t>
      </w:r>
      <w:r>
        <w:noBreakHyphen/>
        <w:t>GW/P</w:t>
      </w:r>
      <w:r>
        <w:noBreakHyphen/>
        <w:t>GW.</w:t>
      </w:r>
    </w:p>
    <w:p w14:paraId="7D5249DD" w14:textId="5BADB1F6" w:rsidR="00832F16" w:rsidRDefault="00832F16" w:rsidP="00832F16">
      <w:pPr>
        <w:pStyle w:val="B2"/>
      </w:pPr>
      <w:r>
        <w:t>d)</w:t>
      </w:r>
      <w:r>
        <w:tab/>
        <w:t xml:space="preserve">The Source S4-SGSN sends delete Session Request to the SGW as defined in </w:t>
      </w:r>
      <w:r w:rsidR="00C04402">
        <w:t>TS 23.401 [</w:t>
      </w:r>
      <w:r>
        <w:t>2].</w:t>
      </w:r>
    </w:p>
    <w:p w14:paraId="58E88FEE" w14:textId="77777777" w:rsidR="00832F16" w:rsidRDefault="00832F16" w:rsidP="00832F16">
      <w:pPr>
        <w:pStyle w:val="B2"/>
      </w:pPr>
      <w:r>
        <w:t>e)</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6CE685FC" w14:textId="65A9709B" w:rsidR="00832F16" w:rsidRDefault="00832F16" w:rsidP="00832F16">
      <w:pPr>
        <w:pStyle w:val="NO"/>
      </w:pPr>
      <w:r>
        <w:t>NOTE 8:</w:t>
      </w:r>
      <w:r>
        <w:tab/>
        <w:t xml:space="preserve">Routing Area Update procedures by the UE are done in accordance with </w:t>
      </w:r>
      <w:r w:rsidR="00C04402">
        <w:t>TS 23.060 [</w:t>
      </w:r>
      <w:r>
        <w:t>10].</w:t>
      </w:r>
    </w:p>
    <w:p w14:paraId="62AEFD4B" w14:textId="7E2213DD" w:rsidR="00832F16" w:rsidRDefault="00832F16" w:rsidP="00832F16">
      <w:pPr>
        <w:pStyle w:val="B1"/>
      </w:pPr>
      <w:r>
        <w:t>19.</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C04402">
        <w:t>TS 23.271 [</w:t>
      </w:r>
      <w:r>
        <w:t>29] to support location continuity.</w:t>
      </w:r>
    </w:p>
    <w:p w14:paraId="6E38240C"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7ACBDF96" w14:textId="77777777" w:rsidR="00832F16" w:rsidRDefault="00832F16" w:rsidP="00832F16">
      <w:r>
        <w:t>If the SGSN determines that only the relocation of the voice bearer but not the relocation of one or more PS bearers succeeds, then the SGSN proceeds step13 after receiving SRVCC PS to CS Response from the MSC Server in step 12 and both UE and SGSN continue the procedure described in clause 6.3.2.1A.</w:t>
      </w:r>
    </w:p>
    <w:p w14:paraId="7A4D67D0" w14:textId="77777777" w:rsidR="00832F16" w:rsidRDefault="00832F16" w:rsidP="00832F16">
      <w:pPr>
        <w:pStyle w:val="Heading2"/>
      </w:pPr>
      <w:bookmarkStart w:id="521" w:name="_Toc19082525"/>
      <w:bookmarkStart w:id="522" w:name="_Toc27816468"/>
      <w:bookmarkStart w:id="523" w:name="_Toc36121805"/>
      <w:bookmarkStart w:id="524" w:name="_Toc98475774"/>
      <w:r>
        <w:t>6.4</w:t>
      </w:r>
      <w:r>
        <w:tab/>
        <w:t>CS to PS SRVCC</w:t>
      </w:r>
      <w:bookmarkEnd w:id="521"/>
      <w:bookmarkEnd w:id="522"/>
      <w:bookmarkEnd w:id="523"/>
      <w:bookmarkEnd w:id="524"/>
    </w:p>
    <w:p w14:paraId="06948D2E" w14:textId="77777777" w:rsidR="00832F16" w:rsidRDefault="00832F16" w:rsidP="00832F16">
      <w:pPr>
        <w:pStyle w:val="Heading3"/>
      </w:pPr>
      <w:bookmarkStart w:id="525" w:name="_Toc19082526"/>
      <w:bookmarkStart w:id="526" w:name="_Toc27816469"/>
      <w:bookmarkStart w:id="527" w:name="_Toc36121806"/>
      <w:bookmarkStart w:id="528" w:name="_Toc98475775"/>
      <w:r>
        <w:t>6.4.1</w:t>
      </w:r>
      <w:r>
        <w:tab/>
        <w:t>GPRS Attach procedure for SRVCC</w:t>
      </w:r>
      <w:bookmarkEnd w:id="525"/>
      <w:bookmarkEnd w:id="526"/>
      <w:bookmarkEnd w:id="527"/>
      <w:bookmarkEnd w:id="528"/>
    </w:p>
    <w:p w14:paraId="0BF8BF82" w14:textId="77777777" w:rsidR="00832F16" w:rsidRDefault="00832F16" w:rsidP="00832F16">
      <w:r>
        <w:t>GPRS attach procedure is performed as follows:</w:t>
      </w:r>
    </w:p>
    <w:p w14:paraId="60D78EA1" w14:textId="77777777" w:rsidR="00832F16" w:rsidRDefault="00832F16" w:rsidP="00832F16">
      <w:pPr>
        <w:pStyle w:val="B1"/>
      </w:pPr>
      <w:r>
        <w:t>-</w:t>
      </w:r>
      <w:r>
        <w:tab/>
        <w:t>If the subscriber is allowed to have CS to PS SRVCC, the HSS shall include the "CS to PS SRVCC allowed" indication in the Insert Subscriber Data sent to the MSC Server. The "CS to PS SRVCC allowed" indication may be specific for each VPLMN.</w:t>
      </w:r>
    </w:p>
    <w:p w14:paraId="48879D5D" w14:textId="77777777" w:rsidR="00832F16" w:rsidRDefault="00832F16" w:rsidP="00832F16">
      <w:pPr>
        <w:pStyle w:val="Heading3"/>
      </w:pPr>
      <w:bookmarkStart w:id="529" w:name="_Toc19082527"/>
      <w:bookmarkStart w:id="530" w:name="_Toc27816470"/>
      <w:bookmarkStart w:id="531" w:name="_Toc36121807"/>
      <w:bookmarkStart w:id="532" w:name="_Toc98475776"/>
      <w:r>
        <w:t>6.4.2</w:t>
      </w:r>
      <w:r>
        <w:tab/>
        <w:t>E-UTRAN Attach procedure for SRVCC</w:t>
      </w:r>
      <w:bookmarkEnd w:id="529"/>
      <w:bookmarkEnd w:id="530"/>
      <w:bookmarkEnd w:id="531"/>
      <w:bookmarkEnd w:id="532"/>
    </w:p>
    <w:p w14:paraId="15ACE1B0" w14:textId="6B43CFCE" w:rsidR="00832F16" w:rsidRDefault="00832F16" w:rsidP="00832F16">
      <w:r>
        <w:t xml:space="preserve">E-UTRAN attach procedure for 3GPP CS to PS SRVCC UE is performed as defined in </w:t>
      </w:r>
      <w:r w:rsidR="00C04402">
        <w:t>TS 23.401 [</w:t>
      </w:r>
      <w:r>
        <w:t>2].</w:t>
      </w:r>
    </w:p>
    <w:p w14:paraId="245ADBCE" w14:textId="77777777" w:rsidR="00832F16" w:rsidRDefault="00832F16" w:rsidP="00832F16">
      <w:pPr>
        <w:pStyle w:val="Heading3"/>
      </w:pPr>
      <w:bookmarkStart w:id="533" w:name="_Toc19082528"/>
      <w:bookmarkStart w:id="534" w:name="_Toc27816471"/>
      <w:bookmarkStart w:id="535" w:name="_Toc36121808"/>
      <w:bookmarkStart w:id="536" w:name="_Toc98475777"/>
      <w:r>
        <w:t>6.4.3</w:t>
      </w:r>
      <w:r>
        <w:tab/>
        <w:t>Call flows for SRVCC to E-UTRAN/UTRAN (HSPA)</w:t>
      </w:r>
      <w:bookmarkEnd w:id="533"/>
      <w:bookmarkEnd w:id="534"/>
      <w:bookmarkEnd w:id="535"/>
      <w:bookmarkEnd w:id="536"/>
    </w:p>
    <w:p w14:paraId="4CAF3086" w14:textId="77777777" w:rsidR="00832F16" w:rsidRDefault="00832F16" w:rsidP="00832F16">
      <w:pPr>
        <w:pStyle w:val="Heading4"/>
      </w:pPr>
      <w:bookmarkStart w:id="537" w:name="_Toc19082529"/>
      <w:bookmarkStart w:id="538" w:name="_Toc27816472"/>
      <w:bookmarkStart w:id="539" w:name="_Toc36121809"/>
      <w:bookmarkStart w:id="540" w:name="_Toc98475778"/>
      <w:r>
        <w:t>6.4.3.1</w:t>
      </w:r>
      <w:r>
        <w:tab/>
        <w:t>SRVCC to E-UTRAN/UTRAN (HSPA) from GERAN without DTM/PS HO support</w:t>
      </w:r>
      <w:bookmarkEnd w:id="537"/>
      <w:bookmarkEnd w:id="538"/>
      <w:bookmarkEnd w:id="539"/>
      <w:bookmarkEnd w:id="540"/>
    </w:p>
    <w:p w14:paraId="77E5517A" w14:textId="77777777" w:rsidR="00832F16" w:rsidRDefault="00832F16" w:rsidP="00832F16">
      <w:r>
        <w:t>Depicted in Figure 6.4.3.1-1 is an overview call flow for SRVCC to E-UTRAN/UTRAN (HSPA) from GERAN without DTM/PS HO support. The flow is based on the assumption that the source is GERAN without DTM/PS HO support or that the UE is without DTM/PS HO support and that all PS bearers are suspended.</w:t>
      </w:r>
    </w:p>
    <w:p w14:paraId="3373BC7E" w14:textId="77777777" w:rsidR="00832F16" w:rsidRDefault="00832F16" w:rsidP="00832F16">
      <w:r>
        <w:t>The CS to PS SRVCC procedure will only be successfully performed under the following conditions:</w:t>
      </w:r>
    </w:p>
    <w:p w14:paraId="7A12FB52" w14:textId="77777777" w:rsidR="00832F16" w:rsidRDefault="00832F16" w:rsidP="00832F16">
      <w:pPr>
        <w:pStyle w:val="B1"/>
      </w:pPr>
      <w:r>
        <w:t>-</w:t>
      </w:r>
      <w:r>
        <w:tab/>
        <w:t>the UE has indicated to be CS to PS capable,</w:t>
      </w:r>
    </w:p>
    <w:p w14:paraId="454078EB" w14:textId="77777777" w:rsidR="00832F16" w:rsidRDefault="00832F16" w:rsidP="00832F16">
      <w:pPr>
        <w:pStyle w:val="B1"/>
      </w:pPr>
      <w:r>
        <w:t>-</w:t>
      </w:r>
      <w:r>
        <w:tab/>
        <w:t>the CS to PS allowed indication was part of the subscriber data received from HSS,</w:t>
      </w:r>
    </w:p>
    <w:p w14:paraId="556B9A39" w14:textId="77777777" w:rsidR="00832F16" w:rsidRDefault="00832F16" w:rsidP="00832F16">
      <w:pPr>
        <w:pStyle w:val="B1"/>
      </w:pPr>
      <w:r>
        <w:t>-</w:t>
      </w:r>
      <w:r>
        <w:tab/>
        <w:t>the UE is IMS registered; and</w:t>
      </w:r>
    </w:p>
    <w:p w14:paraId="1C086828" w14:textId="77777777" w:rsidR="00832F16" w:rsidRDefault="00832F16" w:rsidP="00832F16">
      <w:pPr>
        <w:pStyle w:val="B1"/>
      </w:pPr>
      <w:r>
        <w:lastRenderedPageBreak/>
        <w:t>-</w:t>
      </w:r>
      <w:r>
        <w:tab/>
        <w:t>the UE has at least one PS bearer (usable for SIP signalling).</w:t>
      </w:r>
    </w:p>
    <w:bookmarkStart w:id="541" w:name="_MON_1402212314"/>
    <w:bookmarkStart w:id="542" w:name="_MON_1406377223"/>
    <w:bookmarkEnd w:id="541"/>
    <w:bookmarkEnd w:id="542"/>
    <w:bookmarkStart w:id="543" w:name="_MON_1402212255"/>
    <w:bookmarkEnd w:id="543"/>
    <w:p w14:paraId="09908C25" w14:textId="77777777" w:rsidR="00832F16" w:rsidRDefault="00832F16" w:rsidP="00832F16">
      <w:pPr>
        <w:pStyle w:val="TH"/>
      </w:pPr>
      <w:r>
        <w:object w:dxaOrig="11789" w:dyaOrig="6839" w14:anchorId="5807BFA4">
          <v:shape id="_x0000_i1051" type="#_x0000_t75" style="width:479.6pt;height:276.1pt" o:ole="">
            <v:imagedata r:id="rId61" o:title=""/>
          </v:shape>
          <o:OLEObject Type="Embed" ProgID="Word.Picture.8" ShapeID="_x0000_i1051" DrawAspect="Content" ObjectID="_1714989945" r:id="rId62"/>
        </w:object>
      </w:r>
    </w:p>
    <w:p w14:paraId="095D111B" w14:textId="77777777" w:rsidR="00832F16" w:rsidRDefault="00832F16" w:rsidP="00832F16">
      <w:pPr>
        <w:pStyle w:val="TF"/>
      </w:pPr>
      <w:r>
        <w:t>Figure 6.4.3.1-1: SRVCC to E-UTRAN/UTRAN (HSPA) from GERAN without DTM / PS HO and SRVCC to E-UTRAN from UTRAN</w:t>
      </w:r>
    </w:p>
    <w:p w14:paraId="5265EBFC" w14:textId="77777777" w:rsidR="00832F16" w:rsidRDefault="00832F16" w:rsidP="00832F16">
      <w:pPr>
        <w:pStyle w:val="NO"/>
      </w:pPr>
      <w:r>
        <w:t>NOTE 1:</w:t>
      </w:r>
      <w:r>
        <w:tab/>
        <w:t xml:space="preserve">For SRVCC to UTRAN (HSPA) the target SGSN may use </w:t>
      </w:r>
      <w:r>
        <w:rPr>
          <w:noProof/>
        </w:rPr>
        <w:t xml:space="preserve">Gn/Gp for the connection to the GGSN/PGW </w:t>
      </w:r>
      <w:r>
        <w:t xml:space="preserve">SGSN. In that case SGSN uses GTPv1 signalling, i.e. send Update PDP Context Request in step 12 and the user plane path is established for all bearers between the UE, target </w:t>
      </w:r>
      <w:proofErr w:type="spellStart"/>
      <w:r>
        <w:t>NodeB</w:t>
      </w:r>
      <w:proofErr w:type="spellEnd"/>
      <w:r>
        <w:t>, the SGSN and the SGW/PGW (GGSN) and use the GTPv1 version of the SGSN Context Request in steps 4 and 5. Furthermore, the step 16 is triggered for the setup of a Secondary PDP Context instead of a Dedicated Bearer.</w:t>
      </w:r>
    </w:p>
    <w:p w14:paraId="2B1AFEB6" w14:textId="77777777" w:rsidR="00832F16" w:rsidRDefault="00832F16" w:rsidP="00832F16">
      <w:pPr>
        <w:pStyle w:val="B1"/>
      </w:pPr>
      <w:r>
        <w:t>1.</w:t>
      </w:r>
      <w:r>
        <w:tab/>
        <w:t>The RNC/BSC sends a HO required to the MSC Server including an indication this HO is for CS to PS. If an inter-MSC CS HO has occurred prior to the CS to PS HO procedure, the MSC Server forwards the HO required to the anchor MSC Server.</w:t>
      </w:r>
    </w:p>
    <w:p w14:paraId="45AA4FA1" w14:textId="77777777" w:rsidR="00832F16" w:rsidRDefault="00832F16" w:rsidP="00832F16">
      <w:pPr>
        <w:pStyle w:val="B1"/>
      </w:pPr>
      <w:r>
        <w:t>1a.</w:t>
      </w:r>
      <w:r>
        <w:tab/>
        <w:t>The MSC retrieves P</w:t>
      </w:r>
      <w:r>
        <w:noBreakHyphen/>
        <w:t>TMSI+RAI+P</w:t>
      </w:r>
      <w:r>
        <w:noBreakHyphen/>
        <w:t>TMSI signature or GUTI from the UE.</w:t>
      </w:r>
    </w:p>
    <w:p w14:paraId="31BDA037" w14:textId="77777777" w:rsidR="00832F16" w:rsidRDefault="00832F16" w:rsidP="00832F16">
      <w:pPr>
        <w:pStyle w:val="B1"/>
      </w:pPr>
      <w:r>
        <w:t>2.</w:t>
      </w:r>
      <w:r>
        <w:tab/>
        <w:t>The MSC Server sends an Session Transfer Notification to IMS, which indicates that IMS should prepare for the transfer of media to PS. IMS allocates media ports in the network for the transfer. The media ports and codec information allocated by IMS are provided to the MSC Server in the response message</w:t>
      </w:r>
    </w:p>
    <w:p w14:paraId="52B837D2" w14:textId="77777777" w:rsidR="00832F16" w:rsidRDefault="00832F16" w:rsidP="00832F16">
      <w:pPr>
        <w:pStyle w:val="B1"/>
      </w:pPr>
      <w:r>
        <w:t>3.</w:t>
      </w:r>
      <w:r>
        <w:tab/>
        <w:t>The MSC Server selects the target MME/SGSN based on Target ID contained in the HO required and sends a SRVCC CS to PS HO request to the target MME/SGSN. If required, the IMSI is provided for identifying the UE, and the GUTI or P-TMSI, P-TMSI signature and RAI as provided by the UE (see clause 5.3.4.3) are provided to the target MME/SGSN.</w:t>
      </w:r>
    </w:p>
    <w:p w14:paraId="004244F7" w14:textId="77777777" w:rsidR="00832F16" w:rsidRDefault="00832F16" w:rsidP="00832F16">
      <w:pPr>
        <w:pStyle w:val="NO"/>
      </w:pPr>
      <w:r>
        <w:t>NOTE 2:</w:t>
      </w:r>
      <w:r>
        <w:tab/>
        <w:t>Step 2 and Step 3 can be performed independently of each other.</w:t>
      </w:r>
    </w:p>
    <w:p w14:paraId="095C6AC3" w14:textId="77777777" w:rsidR="00832F16" w:rsidRDefault="00832F16" w:rsidP="00832F16">
      <w:pPr>
        <w:pStyle w:val="B1"/>
      </w:pPr>
      <w:r>
        <w:t>4.</w:t>
      </w:r>
      <w:r>
        <w:tab/>
        <w:t>If the target MME/SGSN has no UE context it sends Context Request using GUTI or P-TMSI, P-TMSI signature and RAI to find the old MME/SGSN.</w:t>
      </w:r>
    </w:p>
    <w:p w14:paraId="397862B4" w14:textId="77777777" w:rsidR="00832F16" w:rsidRDefault="00832F16" w:rsidP="00832F16">
      <w:pPr>
        <w:pStyle w:val="B1"/>
      </w:pPr>
      <w:r>
        <w:t>5.</w:t>
      </w:r>
      <w:r>
        <w:tab/>
        <w:t>The old MME/SGSN responds with Context Response message including all UE contexts.</w:t>
      </w:r>
    </w:p>
    <w:p w14:paraId="5A6F6D85" w14:textId="77777777" w:rsidR="00832F16" w:rsidRDefault="00832F16" w:rsidP="00832F16">
      <w:pPr>
        <w:pStyle w:val="B1"/>
      </w:pPr>
      <w:r>
        <w:t>6.</w:t>
      </w:r>
      <w:r>
        <w:tab/>
        <w:t>The target MME/SGSN allocates resources for all PS bearers in E-UTRAN or UTRAN (HSPA). The target MME/SGSN determines if the Serving GW is to be relocated, e.g. due to PLMN change.</w:t>
      </w:r>
    </w:p>
    <w:p w14:paraId="7FC96593" w14:textId="77777777" w:rsidR="00832F16" w:rsidRDefault="00832F16" w:rsidP="00832F16">
      <w:pPr>
        <w:pStyle w:val="B1"/>
      </w:pPr>
      <w:r>
        <w:t>7.</w:t>
      </w:r>
      <w:r>
        <w:tab/>
        <w:t>A SRVCC CS to PS HO response is returned from the target MME/SGSN to the MSC Server.</w:t>
      </w:r>
    </w:p>
    <w:p w14:paraId="6C4AA592" w14:textId="77777777" w:rsidR="00832F16" w:rsidRDefault="00832F16" w:rsidP="00832F16">
      <w:pPr>
        <w:pStyle w:val="B1"/>
      </w:pPr>
      <w:r>
        <w:lastRenderedPageBreak/>
        <w:t>8.</w:t>
      </w:r>
      <w:r>
        <w:tab/>
        <w:t>MSC Server sends CS to PS command to the RAN, possibly via the target MSC, and the RAN send HO command to UE, indicating CS to PS handover. The MSC Server also includes in that message the IP address/ports and selected codec for the IMS media anchoring.</w:t>
      </w:r>
    </w:p>
    <w:p w14:paraId="06BEC4E8" w14:textId="77777777" w:rsidR="00832F16" w:rsidRDefault="00832F16" w:rsidP="00832F16">
      <w:pPr>
        <w:pStyle w:val="B1"/>
      </w:pPr>
      <w:r>
        <w:t>9.</w:t>
      </w:r>
      <w:r>
        <w:tab/>
        <w:t>A Session Transfer Preparation Request is sent to IMS to trigger IMS to have the media path switched to the IP address/port of the UE on the target access.</w:t>
      </w:r>
    </w:p>
    <w:p w14:paraId="5F94BD4A" w14:textId="77777777" w:rsidR="00832F16" w:rsidRDefault="00832F16" w:rsidP="00832F16">
      <w:pPr>
        <w:pStyle w:val="B1"/>
      </w:pPr>
      <w:r>
        <w:t xml:space="preserve">10. The UE sends Handover confirmation to the </w:t>
      </w:r>
      <w:r>
        <w:rPr>
          <w:noProof/>
        </w:rPr>
        <w:t>eNodeB/NodeB.</w:t>
      </w:r>
    </w:p>
    <w:p w14:paraId="682EA4E2" w14:textId="77777777" w:rsidR="00832F16" w:rsidRDefault="00832F16" w:rsidP="00832F16">
      <w:pPr>
        <w:pStyle w:val="B1"/>
      </w:pPr>
      <w:r>
        <w:t xml:space="preserve">11. The </w:t>
      </w:r>
      <w:r>
        <w:rPr>
          <w:noProof/>
        </w:rPr>
        <w:t>eNodeB</w:t>
      </w:r>
      <w:r>
        <w:t xml:space="preserve"> send Handover Notify to the MME/SGSN.</w:t>
      </w:r>
    </w:p>
    <w:p w14:paraId="60786C9C" w14:textId="77777777" w:rsidR="00832F16" w:rsidRDefault="00832F16" w:rsidP="00832F16">
      <w:pPr>
        <w:pStyle w:val="B1"/>
      </w:pPr>
      <w:r>
        <w:t>11a. The MME/SGSN sends a SRVCC CS to PS Complete Notification message to the MSC Server to confirm the completion of the handover. The source MSC Server acknowledges the information by sending a SRVCC CS to PS Complete Acknowledge message to the MME/SGSN. When receiving the SRVCC CS to PS Complete Notification message, the MSC Server may release the local resource toward the BSS/RAN but not for the resources toward IMS (i.e. will not send any session release towards IMS).</w:t>
      </w:r>
    </w:p>
    <w:p w14:paraId="06EB75D7" w14:textId="70B993E5" w:rsidR="00832F16" w:rsidRDefault="00832F16" w:rsidP="00832F16">
      <w:pPr>
        <w:pStyle w:val="B1"/>
      </w:pPr>
      <w:r>
        <w:t>12.</w:t>
      </w:r>
      <w:r>
        <w:tab/>
        <w:t xml:space="preserve">The MME/S4-SGSN sends Modify Bearer Request to the SGW, which may be forwarded to the PGW to update PS bearer contexts according to IRAT HO procedure as specified in </w:t>
      </w:r>
      <w:r w:rsidR="00C04402">
        <w:t>TS 23.401 [</w:t>
      </w:r>
      <w:r>
        <w:t>2]. At this stage the user plane path is established for all bearers between the UE, target</w:t>
      </w:r>
      <w:r>
        <w:rPr>
          <w:noProof/>
        </w:rPr>
        <w:t xml:space="preserve"> eNodeB/NodeB</w:t>
      </w:r>
      <w:r>
        <w:t>, Serving GW (for Serving GW relocation this will be the Target Serving GW) and PDN GW and the voice session may continue temporarily on the default bearer until the dedicated bearer has been setup.</w:t>
      </w:r>
    </w:p>
    <w:p w14:paraId="1214726E" w14:textId="3001EA60" w:rsidR="00832F16" w:rsidRDefault="00832F16" w:rsidP="00832F16">
      <w:pPr>
        <w:pStyle w:val="B1"/>
      </w:pPr>
      <w:r>
        <w:tab/>
        <w:t xml:space="preserve">In this procedure, the MME/SGSN includes the CS to PS SRVCC indication. When dynamic PCC is deployed and PCRF has subscribed to the corresponding event as specified in </w:t>
      </w:r>
      <w:r w:rsidR="00C04402">
        <w:t>TS 23.203 [</w:t>
      </w:r>
      <w:r>
        <w:t xml:space="preserve">32], the CS to PS indication is provided to the PCRF. This causes PCRF to make policy decisions to permit traffic towards the ATGW on the default bearer. Otherwise, when GTP is used, the PGW can install the filters locally to allow the default bearer to temporarily permit traffic towards the configured </w:t>
      </w:r>
      <w:r>
        <w:rPr>
          <w:noProof/>
        </w:rPr>
        <w:t>ATGWs</w:t>
      </w:r>
      <w:r>
        <w:t>.</w:t>
      </w:r>
    </w:p>
    <w:p w14:paraId="357697B7" w14:textId="77777777" w:rsidR="00832F16" w:rsidRDefault="00832F16" w:rsidP="00832F16">
      <w:pPr>
        <w:pStyle w:val="NO"/>
      </w:pPr>
      <w:r>
        <w:t>NOTE 3:</w:t>
      </w:r>
      <w:r>
        <w:tab/>
        <w:t>An alternative of using temporary filters on the default bearers is to ensure that the filters are always open towards the IMS ATGW. As the ATGW is a media gateway, such gateway will ensure that non-authorized media cannot be sent through the system.</w:t>
      </w:r>
    </w:p>
    <w:p w14:paraId="21A71256" w14:textId="18737A00" w:rsidR="00832F16" w:rsidRDefault="00832F16" w:rsidP="00832F16">
      <w:pPr>
        <w:pStyle w:val="B1"/>
      </w:pPr>
      <w:r>
        <w:t>13.</w:t>
      </w:r>
      <w:r>
        <w:tab/>
        <w:t xml:space="preserve">If the target MME/SGSN has received Context Response from the old SGSN/MME, the target MME/SGSN sends the Context Acknowledge to the Context Response to the old SGSN/MME. A timer in the old SGSN is started to supervise when resources in the old BSC/RNC and the old Serving GW (for Serving GW relocation) shall be released according to IRAT HO procedure as specified in </w:t>
      </w:r>
      <w:r w:rsidR="00C04402">
        <w:t>TS 23.401 [</w:t>
      </w:r>
      <w:r>
        <w:t>2].</w:t>
      </w:r>
    </w:p>
    <w:p w14:paraId="21773254" w14:textId="77777777" w:rsidR="00832F16" w:rsidRDefault="00832F16" w:rsidP="00832F16">
      <w:pPr>
        <w:pStyle w:val="B1"/>
      </w:pPr>
      <w:r>
        <w:t>14.</w:t>
      </w:r>
      <w:r>
        <w:tab/>
        <w:t xml:space="preserve">When the timer at the old SGSN started in step 13 expires, the old SGSN will clean-up all its resources towards old BSC/RNC if the UE is </w:t>
      </w:r>
      <w:r>
        <w:rPr>
          <w:noProof/>
        </w:rPr>
        <w:t xml:space="preserve">Iu/Gb </w:t>
      </w:r>
      <w:r>
        <w:t>Connected.</w:t>
      </w:r>
    </w:p>
    <w:p w14:paraId="74D2861F" w14:textId="29785964" w:rsidR="00832F16" w:rsidRDefault="00832F16" w:rsidP="00832F16">
      <w:pPr>
        <w:pStyle w:val="B1"/>
      </w:pPr>
      <w:r>
        <w:t>15.</w:t>
      </w:r>
      <w:r>
        <w:tab/>
        <w:t xml:space="preserve">The UE initiates the Session transfer procedures according to </w:t>
      </w:r>
      <w:r w:rsidR="00C04402">
        <w:t>TS 23.237 [</w:t>
      </w:r>
      <w:r>
        <w:t>14].</w:t>
      </w:r>
    </w:p>
    <w:p w14:paraId="4B7049A6" w14:textId="499D7600" w:rsidR="00832F16" w:rsidRDefault="00832F16" w:rsidP="00832F16">
      <w:pPr>
        <w:pStyle w:val="B1"/>
      </w:pPr>
      <w:r>
        <w:t>16.</w:t>
      </w:r>
      <w:r>
        <w:tab/>
        <w:t xml:space="preserve">As a result of the Session transfer procedures, the setup of a dedicated bearer or PDP Context for voice is performed according to the dedicated bearer/PDP Context activation procedure as specified in </w:t>
      </w:r>
      <w:r w:rsidR="00C04402">
        <w:t>TS 23.401 [</w:t>
      </w:r>
      <w:r>
        <w:t xml:space="preserve">2] or </w:t>
      </w:r>
      <w:r w:rsidR="00C04402">
        <w:t>TS 23.060 [</w:t>
      </w:r>
      <w:r>
        <w:t xml:space="preserve">10]. After the setup of a dedicated bearer for voice and the respective filters in UE and PGW, the default bearer is </w:t>
      </w:r>
      <w:proofErr w:type="spellStart"/>
      <w:r>
        <w:t>not longer</w:t>
      </w:r>
      <w:proofErr w:type="spellEnd"/>
      <w:r>
        <w:t xml:space="preserve"> used for voice media and the PCRF revert any policy decision made in step 12 for the purpose of CS to PS SRVCC procedures.</w:t>
      </w:r>
    </w:p>
    <w:p w14:paraId="2DC63ED8" w14:textId="77777777" w:rsidR="00832F16" w:rsidRDefault="00832F16" w:rsidP="00832F16">
      <w:pPr>
        <w:pStyle w:val="NO"/>
      </w:pPr>
      <w:r>
        <w:t>NOTE 4:</w:t>
      </w:r>
      <w:r>
        <w:tab/>
        <w:t>Where the bearer contexts are suspended depends on if the CS call was triggered by SRVCC from E-UTRAN or from CS procedures while the UE was attached to 2G/3G. If the CS call was triggered by SRVCC from E-UTRAN the bearers are suspended in an MME, and step 4 is sent to the old MME only in the case of MME change, or if the CS call was triggered while UE was in 2G/3G, the bearers are suspended in the old SGSN. The new MME uses P-TMSI and RAI or the GUTI received from the MSC in the SRVCC CS to PS HO request to find the old SGSN/MME.</w:t>
      </w:r>
    </w:p>
    <w:p w14:paraId="2965C0A2" w14:textId="7AB1661F" w:rsidR="00832F16" w:rsidRDefault="00832F16" w:rsidP="00832F16">
      <w:pPr>
        <w:pStyle w:val="NO"/>
      </w:pPr>
      <w:r>
        <w:t>NOTE 5:</w:t>
      </w:r>
      <w:r>
        <w:tab/>
        <w:t xml:space="preserve">The UE will trigger the TAU according to </w:t>
      </w:r>
      <w:r w:rsidR="00C04402">
        <w:t>TS 23.401 [</w:t>
      </w:r>
      <w:r>
        <w:t xml:space="preserve">2] if the target network is E-UTRAN or a Routing Area Update according to </w:t>
      </w:r>
      <w:r w:rsidR="00C04402">
        <w:t>TS 23.060 [</w:t>
      </w:r>
      <w:r>
        <w:t>10] if the target network is UTRAN. The MME/SGSN knows that this relates to the CS to PS SRVCC procedures.</w:t>
      </w:r>
    </w:p>
    <w:p w14:paraId="3F9BCA5D" w14:textId="77777777" w:rsidR="00832F16" w:rsidRDefault="00832F16" w:rsidP="00832F16">
      <w:pPr>
        <w:pStyle w:val="Heading4"/>
      </w:pPr>
      <w:bookmarkStart w:id="544" w:name="_Toc19082530"/>
      <w:bookmarkStart w:id="545" w:name="_Toc27816473"/>
      <w:bookmarkStart w:id="546" w:name="_Toc36121810"/>
      <w:bookmarkStart w:id="547" w:name="_Toc98475779"/>
      <w:r>
        <w:lastRenderedPageBreak/>
        <w:t>6.4.3.2</w:t>
      </w:r>
      <w:r>
        <w:tab/>
        <w:t>SRVCC to E-UTRAN/UTRAN (HSPA) from GERAN with DTM support but without DTM HO support and SRVCC to E-UTRAN from UTRAN without PS HO support</w:t>
      </w:r>
      <w:bookmarkEnd w:id="544"/>
      <w:bookmarkEnd w:id="545"/>
      <w:bookmarkEnd w:id="546"/>
      <w:bookmarkEnd w:id="547"/>
    </w:p>
    <w:p w14:paraId="56AF1E83" w14:textId="77777777" w:rsidR="00832F16" w:rsidRDefault="00832F16" w:rsidP="00832F16">
      <w:r>
        <w:t>The call flow for this scenario is similar to the call flow depicted in figure 6.4.3.1-1, except that the old PS node in this case is an SGSN and step 4 is performed towards the old SGSN which is in the same routing area as the BSC/RNC. The target MME/SGSN shall send Context Request using P-TMSI and RAI to find the old SGSN to obtain the bearer contexts of the UE.</w:t>
      </w:r>
    </w:p>
    <w:p w14:paraId="1732616F" w14:textId="77777777" w:rsidR="00832F16" w:rsidRDefault="00832F16" w:rsidP="00832F16">
      <w:pPr>
        <w:pStyle w:val="Heading4"/>
      </w:pPr>
      <w:bookmarkStart w:id="548" w:name="_Toc19082531"/>
      <w:bookmarkStart w:id="549" w:name="_Toc27816474"/>
      <w:bookmarkStart w:id="550" w:name="_Toc36121811"/>
      <w:bookmarkStart w:id="551" w:name="_Toc98475780"/>
      <w:r>
        <w:t>6.4.3.3</w:t>
      </w:r>
      <w:r>
        <w:tab/>
        <w:t>SRVCC to E-UTRAN/UTRAN (HSPA) with DTM/PS HO support</w:t>
      </w:r>
      <w:bookmarkEnd w:id="548"/>
      <w:bookmarkEnd w:id="549"/>
      <w:bookmarkEnd w:id="550"/>
      <w:bookmarkEnd w:id="551"/>
    </w:p>
    <w:p w14:paraId="02D08AA3" w14:textId="77777777" w:rsidR="00832F16" w:rsidRDefault="00832F16" w:rsidP="00832F16">
      <w:r>
        <w:t>The call flow for this scenario is similar to the call flow depicted in figure 6.4.3.1-1, with the clarification that the BSC/RNC shall only send CS to PS HO required to MSC Server when CS to PS HO is supposed to be triggered. The PS to PS HO required shall not be sent to the old SGSN. Hence, no PS HO signalling is initiated. The target MME/SGSN shall send Context Request using P-TMSI and RAI to find the old SGSN to obtain the bearer contexts of the UE.</w:t>
      </w:r>
    </w:p>
    <w:p w14:paraId="1563423E" w14:textId="77777777" w:rsidR="00832F16" w:rsidRDefault="00832F16" w:rsidP="00832F16">
      <w:pPr>
        <w:pStyle w:val="Heading2"/>
      </w:pPr>
      <w:bookmarkStart w:id="552" w:name="_Toc19082532"/>
      <w:bookmarkStart w:id="553" w:name="_Toc27816475"/>
      <w:bookmarkStart w:id="554" w:name="_Toc36121812"/>
      <w:bookmarkStart w:id="555" w:name="_Toc98475781"/>
      <w:r>
        <w:t>6.5</w:t>
      </w:r>
      <w:r>
        <w:tab/>
        <w:t>5G-SRVCC from NG-RAN to 3GPP UTRAN</w:t>
      </w:r>
      <w:bookmarkEnd w:id="552"/>
      <w:bookmarkEnd w:id="553"/>
      <w:bookmarkEnd w:id="554"/>
      <w:bookmarkEnd w:id="555"/>
    </w:p>
    <w:p w14:paraId="1BF112C1" w14:textId="77777777" w:rsidR="00832F16" w:rsidRDefault="00832F16" w:rsidP="00832F16">
      <w:pPr>
        <w:pStyle w:val="Heading3"/>
      </w:pPr>
      <w:bookmarkStart w:id="556" w:name="_Toc19082533"/>
      <w:bookmarkStart w:id="557" w:name="_Toc27816476"/>
      <w:bookmarkStart w:id="558" w:name="_Toc36121813"/>
      <w:bookmarkStart w:id="559" w:name="_Toc98475782"/>
      <w:r>
        <w:t>6.5.1</w:t>
      </w:r>
      <w:r>
        <w:tab/>
        <w:t>NG-RAN Registration procedure for SRVCC</w:t>
      </w:r>
      <w:bookmarkEnd w:id="556"/>
      <w:bookmarkEnd w:id="557"/>
      <w:bookmarkEnd w:id="558"/>
      <w:bookmarkEnd w:id="559"/>
    </w:p>
    <w:p w14:paraId="0A693282" w14:textId="480E94F3" w:rsidR="00832F16" w:rsidRDefault="00832F16" w:rsidP="00832F16">
      <w:r>
        <w:t xml:space="preserve">5GS Registration procedure for 3GPP 5G-SRVCC UE is performed as defined in </w:t>
      </w:r>
      <w:r w:rsidR="00C04402">
        <w:t>TS 23.502 [</w:t>
      </w:r>
      <w:r>
        <w:t>45] with the following additions:</w:t>
      </w:r>
    </w:p>
    <w:p w14:paraId="00C36824" w14:textId="77777777" w:rsidR="00832F16" w:rsidRDefault="00832F16" w:rsidP="00832F16">
      <w:pPr>
        <w:pStyle w:val="B1"/>
      </w:pPr>
      <w:r>
        <w:t>-</w:t>
      </w:r>
      <w:r>
        <w:tab/>
        <w:t>5G-SRVCC UE includes the 5G-SRVCC capability indication as part of the "UE Network Capability" in the Registration Request.</w:t>
      </w:r>
    </w:p>
    <w:p w14:paraId="637EE86B" w14:textId="77777777" w:rsidR="00832F16" w:rsidRDefault="00832F16" w:rsidP="00832F16">
      <w:pPr>
        <w:pStyle w:val="B1"/>
      </w:pPr>
      <w:r>
        <w:t>-</w:t>
      </w:r>
      <w:r>
        <w:tab/>
        <w:t xml:space="preserve">5G-SRVCC UE includes the MS </w:t>
      </w:r>
      <w:proofErr w:type="spellStart"/>
      <w:r>
        <w:t>Classmark</w:t>
      </w:r>
      <w:proofErr w:type="spellEnd"/>
      <w:r>
        <w:t xml:space="preserve"> 2 and Supported Codecs IE in the Initial Registration message and in the non-periodic Registration messages.</w:t>
      </w:r>
    </w:p>
    <w:p w14:paraId="16A74BAF" w14:textId="77777777" w:rsidR="00832F16" w:rsidRDefault="00832F16" w:rsidP="00832F16">
      <w:pPr>
        <w:pStyle w:val="B1"/>
      </w:pPr>
      <w:r>
        <w:t>-</w:t>
      </w:r>
      <w:r>
        <w:tab/>
        <w:t>UDM/HSS includes STN-SR and C-MSISDN as part of the subscription data sent to the AMF. If the STN-SR is present, it indicates the UE is 5G-SRVCC subscribed.</w:t>
      </w:r>
    </w:p>
    <w:p w14:paraId="2B0F2C5A" w14:textId="77777777" w:rsidR="00832F16" w:rsidRDefault="00832F16" w:rsidP="00832F16">
      <w:pPr>
        <w:pStyle w:val="NO"/>
      </w:pPr>
      <w:r>
        <w:t>NOTE:</w:t>
      </w:r>
      <w:r>
        <w:tab/>
        <w:t>For an Emergency Registration in which the UE was not successfully authenticated, this step does not occur.</w:t>
      </w:r>
    </w:p>
    <w:p w14:paraId="00253FE2" w14:textId="77777777" w:rsidR="00832F16" w:rsidRDefault="00832F16" w:rsidP="00832F16">
      <w:pPr>
        <w:pStyle w:val="B1"/>
      </w:pPr>
      <w:r>
        <w:t>-</w:t>
      </w:r>
      <w:r>
        <w:tab/>
        <w:t>AMF includes a "5G-SRVCC operation possible" indication in the N2 Request, meaning that both UE and AMF are SRVCC-capable.</w:t>
      </w:r>
    </w:p>
    <w:p w14:paraId="301063A5" w14:textId="77777777" w:rsidR="00832F16" w:rsidRDefault="00832F16" w:rsidP="00832F16">
      <w:pPr>
        <w:pStyle w:val="Heading3"/>
      </w:pPr>
      <w:bookmarkStart w:id="560" w:name="_Toc19082534"/>
      <w:bookmarkStart w:id="561" w:name="_Toc27816477"/>
      <w:bookmarkStart w:id="562" w:name="_Toc36121814"/>
      <w:bookmarkStart w:id="563" w:name="_Toc98475783"/>
      <w:r>
        <w:t>6.5.2</w:t>
      </w:r>
      <w:r>
        <w:tab/>
        <w:t>Service Request procedures for SRVCC</w:t>
      </w:r>
      <w:bookmarkEnd w:id="560"/>
      <w:bookmarkEnd w:id="561"/>
      <w:bookmarkEnd w:id="562"/>
      <w:bookmarkEnd w:id="563"/>
    </w:p>
    <w:p w14:paraId="7FCB80AA" w14:textId="7C85AFC6" w:rsidR="00832F16" w:rsidRDefault="00832F16" w:rsidP="00832F16">
      <w:r>
        <w:t xml:space="preserve">Service Request procedures for 3GPP 5G-SRVCC UE are performed as defined in </w:t>
      </w:r>
      <w:r w:rsidR="00C04402">
        <w:t>TS 23.502 [</w:t>
      </w:r>
      <w:r>
        <w:t>45] with the following additions:</w:t>
      </w:r>
    </w:p>
    <w:p w14:paraId="3D13EC2C" w14:textId="77777777" w:rsidR="00832F16" w:rsidRDefault="00832F16" w:rsidP="00832F16">
      <w:pPr>
        <w:pStyle w:val="B1"/>
      </w:pPr>
      <w:r>
        <w:t>-</w:t>
      </w:r>
      <w:r>
        <w:tab/>
        <w:t>AMF includes a "5G-SRVCC operation possible" indication in the N2 Request, meaning that both UE and AMF are 5G-SRVCC-capable.</w:t>
      </w:r>
    </w:p>
    <w:p w14:paraId="40583BE9" w14:textId="77777777" w:rsidR="00832F16" w:rsidRDefault="00832F16" w:rsidP="00832F16">
      <w:pPr>
        <w:pStyle w:val="Heading3"/>
      </w:pPr>
      <w:bookmarkStart w:id="564" w:name="_Toc19082535"/>
      <w:bookmarkStart w:id="565" w:name="_Toc27816478"/>
      <w:bookmarkStart w:id="566" w:name="_Toc36121815"/>
      <w:bookmarkStart w:id="567" w:name="_Toc98475784"/>
      <w:r>
        <w:t>6.5.3</w:t>
      </w:r>
      <w:r>
        <w:tab/>
        <w:t>Intra-5GS PS Handover procedure for SRVCC</w:t>
      </w:r>
      <w:bookmarkEnd w:id="564"/>
      <w:bookmarkEnd w:id="565"/>
      <w:bookmarkEnd w:id="566"/>
      <w:bookmarkEnd w:id="567"/>
    </w:p>
    <w:p w14:paraId="13FF3104" w14:textId="6180DE1C" w:rsidR="00832F16" w:rsidRDefault="00832F16" w:rsidP="00832F16">
      <w:r>
        <w:t xml:space="preserve">Intra-5GS handover procedures for 3GPP 5G-SRVCC UE are performed as defined in </w:t>
      </w:r>
      <w:r w:rsidR="00C04402">
        <w:t>TS 23.502 [</w:t>
      </w:r>
      <w:r>
        <w:t>45] with the following additions:</w:t>
      </w:r>
    </w:p>
    <w:p w14:paraId="400811FD" w14:textId="77777777" w:rsidR="00832F16" w:rsidRDefault="00832F16" w:rsidP="00832F16">
      <w:pPr>
        <w:pStyle w:val="B1"/>
      </w:pPr>
      <w:r>
        <w:t>-</w:t>
      </w:r>
      <w:r>
        <w:tab/>
        <w:t xml:space="preserve">MS </w:t>
      </w:r>
      <w:proofErr w:type="spellStart"/>
      <w:r>
        <w:t>Classmark</w:t>
      </w:r>
      <w:proofErr w:type="spellEnd"/>
      <w:r>
        <w:t xml:space="preserve"> 2, STN-SR, C-MSISDN, and the Supported Codec IE shall be sent from the source AMF to the target AMF if available.</w:t>
      </w:r>
    </w:p>
    <w:p w14:paraId="10A6DED8" w14:textId="77777777" w:rsidR="00832F16" w:rsidRDefault="00832F16" w:rsidP="00832F16">
      <w:pPr>
        <w:pStyle w:val="B1"/>
      </w:pPr>
      <w:r>
        <w:t>-</w:t>
      </w:r>
      <w:r>
        <w:tab/>
        <w:t>The target AMF includes a "5G-SRVCC operation possible" indication in the N2 Handover Request, meaning that both UE and the target AMF are 5G-SRVCC-capable.</w:t>
      </w:r>
    </w:p>
    <w:p w14:paraId="6CBFC654" w14:textId="77777777" w:rsidR="00832F16" w:rsidRDefault="00832F16" w:rsidP="00832F16">
      <w:r>
        <w:t xml:space="preserve">For </w:t>
      </w:r>
      <w:proofErr w:type="spellStart"/>
      <w:r>
        <w:t>Xn</w:t>
      </w:r>
      <w:proofErr w:type="spellEnd"/>
      <w:r>
        <w:t xml:space="preserve">-based handover, the source NG-RAN node includes a "5G-SRVCC operation possible" indication in the </w:t>
      </w:r>
      <w:proofErr w:type="spellStart"/>
      <w:r>
        <w:t>Xn</w:t>
      </w:r>
      <w:proofErr w:type="spellEnd"/>
      <w:r>
        <w:t>-AP Handover Request message to the target NG-RAN node.</w:t>
      </w:r>
    </w:p>
    <w:p w14:paraId="142877C2" w14:textId="77777777" w:rsidR="00832F16" w:rsidRDefault="00832F16" w:rsidP="00832F16">
      <w:pPr>
        <w:pStyle w:val="Heading3"/>
      </w:pPr>
      <w:bookmarkStart w:id="568" w:name="_Toc19082536"/>
      <w:bookmarkStart w:id="569" w:name="_Toc27816479"/>
      <w:bookmarkStart w:id="570" w:name="_Toc36121816"/>
      <w:bookmarkStart w:id="571" w:name="_Toc98475785"/>
      <w:r>
        <w:lastRenderedPageBreak/>
        <w:t>6.5.4</w:t>
      </w:r>
      <w:r>
        <w:tab/>
        <w:t>5G-SRVCC from NG-RAN to 3GPP UTRAN procedure</w:t>
      </w:r>
      <w:bookmarkEnd w:id="568"/>
      <w:bookmarkEnd w:id="569"/>
      <w:bookmarkEnd w:id="570"/>
      <w:bookmarkEnd w:id="571"/>
    </w:p>
    <w:p w14:paraId="6F870F09" w14:textId="77777777" w:rsidR="00832F16" w:rsidRDefault="00832F16" w:rsidP="00832F16">
      <w:r>
        <w:t>Depicted in Figure 6.5.4-1 is a call flow for 5G-SRVCC from NG-RAN to 3GPP UTRAN.</w:t>
      </w:r>
    </w:p>
    <w:p w14:paraId="59D791A5" w14:textId="66CE6E71" w:rsidR="00A97E46" w:rsidRDefault="00A97E46" w:rsidP="00C04402">
      <w:pPr>
        <w:pStyle w:val="TH"/>
      </w:pPr>
      <w:r>
        <w:object w:dxaOrig="9221" w:dyaOrig="11261" w14:anchorId="69C933A0">
          <v:shape id="_x0000_i1052" type="#_x0000_t75" style="width:462.7pt;height:560.95pt" o:ole="">
            <v:imagedata r:id="rId63" o:title=""/>
          </v:shape>
          <o:OLEObject Type="Embed" ProgID="Visio.Drawing.11" ShapeID="_x0000_i1052" DrawAspect="Content" ObjectID="_1714989946" r:id="rId64"/>
        </w:object>
      </w:r>
    </w:p>
    <w:p w14:paraId="084A340D" w14:textId="3D03E792" w:rsidR="00832F16" w:rsidRDefault="00832F16" w:rsidP="00832F16">
      <w:pPr>
        <w:pStyle w:val="TF"/>
      </w:pPr>
      <w:r>
        <w:t>Figure 6.5.4-1: 5G-SRVCC from NG-RAN to 3GPP UTRAN call flow</w:t>
      </w:r>
    </w:p>
    <w:p w14:paraId="21BB863B" w14:textId="77777777" w:rsidR="00832F16" w:rsidRDefault="00832F16" w:rsidP="00832F16">
      <w:pPr>
        <w:pStyle w:val="B1"/>
      </w:pPr>
      <w:r>
        <w:t>1.</w:t>
      </w:r>
      <w:r>
        <w:tab/>
        <w:t>UE establishes the PDU session for IMS.</w:t>
      </w:r>
    </w:p>
    <w:p w14:paraId="32193F0E" w14:textId="77777777" w:rsidR="00832F16" w:rsidRDefault="00832F16" w:rsidP="00832F16">
      <w:pPr>
        <w:pStyle w:val="B1"/>
      </w:pPr>
      <w:r>
        <w:t>2.</w:t>
      </w:r>
      <w:r>
        <w:tab/>
        <w:t>5G-SRVCC HO is triggered by NG-RAN.</w:t>
      </w:r>
    </w:p>
    <w:p w14:paraId="0D94C9B7" w14:textId="77777777" w:rsidR="00832F16" w:rsidRDefault="00832F16" w:rsidP="00832F16">
      <w:pPr>
        <w:pStyle w:val="B1"/>
      </w:pPr>
      <w:r>
        <w:t>3.</w:t>
      </w:r>
      <w:r>
        <w:tab/>
        <w:t xml:space="preserve">NG-RAN sends a Handover Required (Target ID, generic Source to Target Transparent Container, 5G-SRVCC HO indication) message to the source AMF. The Target ID is the UTRAN RNC-ID. 5G-SRVCC HO Indication </w:t>
      </w:r>
      <w:r>
        <w:lastRenderedPageBreak/>
        <w:t>indicates to AMF that this if for 5G-SRVCC. The Generic Source to Target Transparent Container is the Source RNC to Target RNC Transparent container.</w:t>
      </w:r>
    </w:p>
    <w:p w14:paraId="200B2BDA" w14:textId="77777777" w:rsidR="00832F16" w:rsidRDefault="00832F16" w:rsidP="00832F16">
      <w:pPr>
        <w:pStyle w:val="B1"/>
      </w:pPr>
      <w:r>
        <w:t>4.</w:t>
      </w:r>
      <w:r>
        <w:tab/>
        <w:t xml:space="preserve">AMF determines the HO is used for 5G-SRVCC by the 5G-SRVCC HO Indication. AMF selects an MME_SRVCC that can have </w:t>
      </w:r>
      <w:proofErr w:type="spellStart"/>
      <w:r>
        <w:t>Sv</w:t>
      </w:r>
      <w:proofErr w:type="spellEnd"/>
      <w:r>
        <w:t xml:space="preserve"> connection to the MSC SERVER/MSC according to the target RNC ID which is included in the Target ID.</w:t>
      </w:r>
    </w:p>
    <w:p w14:paraId="679E10C7" w14:textId="7CBE820A" w:rsidR="00832F16" w:rsidRDefault="00832F16" w:rsidP="00832F16">
      <w:pPr>
        <w:pStyle w:val="NO"/>
      </w:pPr>
      <w:r>
        <w:t>NOTE</w:t>
      </w:r>
      <w:r w:rsidR="00A97E46">
        <w:t> 1</w:t>
      </w:r>
      <w:r>
        <w:t>:</w:t>
      </w:r>
      <w:r>
        <w:tab/>
        <w:t>The MME_SRVCC selection can be realised through operator's configuration.</w:t>
      </w:r>
    </w:p>
    <w:p w14:paraId="35F6802E" w14:textId="77777777" w:rsidR="00832F16" w:rsidRDefault="00832F16" w:rsidP="00832F16">
      <w:pPr>
        <w:pStyle w:val="B1"/>
      </w:pPr>
      <w:r>
        <w:t>5.</w:t>
      </w:r>
      <w:r>
        <w:tab/>
        <w:t xml:space="preserve">AMF sends the forward relocation request (IMSI, Target ID, STN-SR, C-MSISDN, MM Context, Generic Source to Target Transparent Container, 5G-SRVCC HO Indication, Supported Codec IE, MS </w:t>
      </w:r>
      <w:proofErr w:type="spellStart"/>
      <w:r>
        <w:t>ClassMark</w:t>
      </w:r>
      <w:proofErr w:type="spellEnd"/>
      <w:r>
        <w:t xml:space="preserve"> 2, Emergency Indication, Equipment Identifier) to MME_SRVCC. The Emergency Indication and the equipment identifier are included if the ongoing session is emergency session. Authenticated IMSI and C MSISDN are also included in this case, if available.</w:t>
      </w:r>
    </w:p>
    <w:p w14:paraId="4CA02F0A" w14:textId="77777777" w:rsidR="00832F16" w:rsidRDefault="00832F16" w:rsidP="00832F16">
      <w:pPr>
        <w:pStyle w:val="B1"/>
      </w:pPr>
      <w:r>
        <w:t>6.</w:t>
      </w:r>
      <w:r>
        <w:tab/>
        <w:t>MME_SRVCC initiates the PS-CS handover procedure towards MSC Server. Steps 5 to 13 as specified in Figure 6.2.2.1-1 (referenced by clause 6.2.2.1A SRVCC from E-UTRAN to UTRAN without PS HO) are performed for the PS-CS handover procedure.</w:t>
      </w:r>
    </w:p>
    <w:p w14:paraId="383973AA" w14:textId="01DC2BFC" w:rsidR="00832F16" w:rsidRDefault="00832F16" w:rsidP="00832F16">
      <w:pPr>
        <w:pStyle w:val="B1"/>
      </w:pPr>
      <w:r>
        <w:t>7.</w:t>
      </w:r>
      <w:r>
        <w:tab/>
        <w:t>MME_SRVCC receives the response message from MSC server after HO preparation is completed. MME_SRVCC sends the Forward Relocation Response message (Target to Source Transparent Container</w:t>
      </w:r>
      <w:ins w:id="572" w:author="23.216_CR0372R2_(Rel-16)_5G_SRVCC" w:date="2022-05-25T12:57:00Z">
        <w:r w:rsidR="00933133">
          <w:t>, MSC Server Identity</w:t>
        </w:r>
      </w:ins>
      <w:r>
        <w:t>) to AMF.</w:t>
      </w:r>
    </w:p>
    <w:p w14:paraId="0F172338" w14:textId="77777777" w:rsidR="00832F16" w:rsidRDefault="00832F16" w:rsidP="00832F16">
      <w:pPr>
        <w:pStyle w:val="B1"/>
      </w:pPr>
      <w:r>
        <w:t>8.</w:t>
      </w:r>
      <w:r>
        <w:tab/>
        <w:t>AMF sends the HO command to NG-RAN.</w:t>
      </w:r>
    </w:p>
    <w:p w14:paraId="05AEC263" w14:textId="77777777" w:rsidR="00832F16" w:rsidRDefault="00832F16" w:rsidP="00832F16">
      <w:pPr>
        <w:pStyle w:val="B1"/>
      </w:pPr>
      <w:r>
        <w:t>9.</w:t>
      </w:r>
      <w:r>
        <w:tab/>
        <w:t>NG-RAN sends a HO command to the UE. UE detects the 5G-SRVCC HO.</w:t>
      </w:r>
    </w:p>
    <w:p w14:paraId="1C63F56E" w14:textId="77777777" w:rsidR="00832F16" w:rsidRDefault="00832F16" w:rsidP="00832F16">
      <w:pPr>
        <w:pStyle w:val="B1"/>
      </w:pPr>
      <w:r>
        <w:t>10.</w:t>
      </w:r>
      <w:r>
        <w:tab/>
        <w:t>UE tunes to the target UTRAN cell.</w:t>
      </w:r>
    </w:p>
    <w:p w14:paraId="41CB4FE8" w14:textId="77777777" w:rsidR="00832F16" w:rsidRDefault="00832F16" w:rsidP="00832F16">
      <w:pPr>
        <w:pStyle w:val="B1"/>
      </w:pPr>
      <w:r>
        <w:t>11.</w:t>
      </w:r>
      <w:r>
        <w:tab/>
        <w:t>Handover Detection at the target RNS occurs, then the target RNS sends Handover Detection message to the target MSC SERVER/MSC.</w:t>
      </w:r>
    </w:p>
    <w:p w14:paraId="2FC5540B" w14:textId="77777777" w:rsidR="00832F16" w:rsidRDefault="00832F16" w:rsidP="00832F16">
      <w:pPr>
        <w:pStyle w:val="B1"/>
      </w:pPr>
      <w:r>
        <w:t>12.</w:t>
      </w:r>
      <w:r>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4035FEE4" w14:textId="77777777" w:rsidR="00832F16" w:rsidRDefault="00832F16" w:rsidP="00832F16">
      <w:pPr>
        <w:pStyle w:val="B1"/>
      </w:pPr>
      <w:r>
        <w:t>13.</w:t>
      </w:r>
      <w:r>
        <w:tab/>
        <w:t>MSC SERVER sends MME_SRVCC the SRVCC PS to CS completion.</w:t>
      </w:r>
    </w:p>
    <w:p w14:paraId="728042F2" w14:textId="77777777" w:rsidR="00832F16" w:rsidRDefault="00832F16" w:rsidP="00832F16">
      <w:pPr>
        <w:pStyle w:val="B1"/>
      </w:pPr>
      <w:r>
        <w:t>14.</w:t>
      </w:r>
      <w:r>
        <w:tab/>
        <w:t>MME_SRVCC forwards the Forward Relocation completion message which includes the information received in step 13 to AMF.</w:t>
      </w:r>
    </w:p>
    <w:p w14:paraId="3D95411D" w14:textId="77777777" w:rsidR="00832F16" w:rsidRDefault="00832F16" w:rsidP="00832F16">
      <w:pPr>
        <w:pStyle w:val="B1"/>
      </w:pPr>
      <w:r>
        <w:t>15.</w:t>
      </w:r>
      <w:r>
        <w:tab/>
        <w:t>AMF forwards the Forward Relocation Complete ACK message to MME_SRVCC. AMF releases the UE context related to MME_SRVCC.</w:t>
      </w:r>
    </w:p>
    <w:p w14:paraId="21EFD179" w14:textId="77777777" w:rsidR="00832F16" w:rsidRDefault="00832F16" w:rsidP="00832F16">
      <w:pPr>
        <w:pStyle w:val="B1"/>
      </w:pPr>
      <w:r>
        <w:t>16.</w:t>
      </w:r>
      <w:r>
        <w:tab/>
        <w:t>MME_SRVCC forwards the PS to CS Complete ACK message to MSC server. MME_SRVCC removes stored UE context. After receives the message, MSC server removes the UE context related to the MME_SRVCC.</w:t>
      </w:r>
    </w:p>
    <w:p w14:paraId="0843E3EE" w14:textId="59E2A041" w:rsidR="00832F16" w:rsidRDefault="00832F16" w:rsidP="00832F16">
      <w:pPr>
        <w:pStyle w:val="B1"/>
      </w:pPr>
      <w:r>
        <w:t>17.</w:t>
      </w:r>
      <w:r>
        <w:tab/>
        <w:t xml:space="preserve">AMF performs the PDU session release procedure for all the PDU session(s) which is described in </w:t>
      </w:r>
      <w:r w:rsidR="00C04402">
        <w:t>TS 23.502 [</w:t>
      </w:r>
      <w:r>
        <w:t>45] indicating that the release is due to PS to CS handover for 5G SRVCC.</w:t>
      </w:r>
    </w:p>
    <w:p w14:paraId="2F8BD430" w14:textId="14DEFE1A" w:rsidR="00832F16" w:rsidRDefault="00832F16" w:rsidP="00832F16">
      <w:pPr>
        <w:pStyle w:val="B1"/>
      </w:pPr>
      <w:r>
        <w:t>18.</w:t>
      </w:r>
      <w:r>
        <w:tab/>
        <w:t xml:space="preserve">For an emergency services session after handover is complete, the source AMF or the MSC Server may respectively invoke the </w:t>
      </w:r>
      <w:proofErr w:type="spellStart"/>
      <w:r>
        <w:t>Namf_Location_EventNotify</w:t>
      </w:r>
      <w:proofErr w:type="spellEnd"/>
      <w:r>
        <w:t xml:space="preserve"> service operation or send a Subscriber Location Report, towards a GMLC associated with the source or target side, respectively, carrying the identity of the MSC Server, as defined respectively in </w:t>
      </w:r>
      <w:r w:rsidR="00C04402">
        <w:t>TS 23.273 [</w:t>
      </w:r>
      <w:r>
        <w:t>50]</w:t>
      </w:r>
      <w:ins w:id="573" w:author="23.216_CR0372R2_(Rel-16)_5G_SRVCC" w:date="2022-05-25T12:57:00Z">
        <w:r w:rsidR="00933133">
          <w:t>, TS 23.502 [45]</w:t>
        </w:r>
      </w:ins>
      <w:r>
        <w:t xml:space="preserve"> or </w:t>
      </w:r>
      <w:r w:rsidR="00C04402">
        <w:t>TS 23.271 [</w:t>
      </w:r>
      <w:r>
        <w:t>29], to support location continuity.</w:t>
      </w:r>
    </w:p>
    <w:p w14:paraId="7A7E4D1C" w14:textId="67A4ED5A" w:rsidR="00A97E46" w:rsidRDefault="00A97E46" w:rsidP="00C04402">
      <w:pPr>
        <w:pStyle w:val="NO"/>
      </w:pPr>
      <w:r>
        <w:t>NOTE 2:</w:t>
      </w:r>
      <w:r>
        <w:tab/>
        <w:t>Some configuration of the choice between a source AMF versus MSC Server update to GMLC needs to ensure that a single update occurs from one of these entities.</w:t>
      </w:r>
    </w:p>
    <w:p w14:paraId="5BAD4059" w14:textId="77777777" w:rsidR="00A97E46" w:rsidRDefault="00A97E46" w:rsidP="00C04402">
      <w:pPr>
        <w:pStyle w:val="B1"/>
      </w:pPr>
      <w:r>
        <w:t>19.</w:t>
      </w:r>
      <w:r>
        <w:tab/>
        <w:t>The MSC server executes steps 17f and 17 g of Figure 6.2.2.2-1</w:t>
      </w:r>
    </w:p>
    <w:p w14:paraId="22580E28" w14:textId="059BBE24" w:rsidR="00832F16" w:rsidRDefault="00832F16" w:rsidP="00832F16">
      <w:r>
        <w:t xml:space="preserve">The IMS service control is described in </w:t>
      </w:r>
      <w:r w:rsidR="00C04402">
        <w:t>TS 23.292 [</w:t>
      </w:r>
      <w:r>
        <w:t>13] when UE accesses in UTRAN cell due to 5G-SRVCC.</w:t>
      </w:r>
    </w:p>
    <w:p w14:paraId="2723CA68" w14:textId="77777777" w:rsidR="00832F16" w:rsidRDefault="00832F16" w:rsidP="00832F16">
      <w:pPr>
        <w:pStyle w:val="Heading3"/>
      </w:pPr>
      <w:bookmarkStart w:id="574" w:name="_Toc36121817"/>
      <w:bookmarkStart w:id="575" w:name="_Toc98475786"/>
      <w:bookmarkStart w:id="576" w:name="_Toc19082537"/>
      <w:bookmarkStart w:id="577" w:name="_Toc27816480"/>
      <w:r>
        <w:lastRenderedPageBreak/>
        <w:t>6.5.5</w:t>
      </w:r>
      <w:r>
        <w:tab/>
        <w:t>Emergency PDU session establishment and release procedure for SRVCC</w:t>
      </w:r>
      <w:bookmarkEnd w:id="574"/>
      <w:bookmarkEnd w:id="575"/>
    </w:p>
    <w:p w14:paraId="2318C243" w14:textId="11AAF341" w:rsidR="00832F16" w:rsidRDefault="00832F16" w:rsidP="00832F16">
      <w:r>
        <w:t xml:space="preserve">SRVCC for IMS emergency session can be supported regardless of the subscription data from the HPLMN. The Emergency PDU session is established as defined in </w:t>
      </w:r>
      <w:r w:rsidR="00C04402">
        <w:t>TS 23.502 [</w:t>
      </w:r>
      <w:r>
        <w:t>45] with the following additions:</w:t>
      </w:r>
    </w:p>
    <w:p w14:paraId="07E14CF3" w14:textId="77777777" w:rsidR="00832F16" w:rsidRDefault="00832F16" w:rsidP="00832F16">
      <w:pPr>
        <w:pStyle w:val="B1"/>
      </w:pPr>
      <w:r>
        <w:t>-</w:t>
      </w:r>
      <w:r>
        <w:tab/>
        <w:t>AMF includes a "5G-SRVCC operation possible" indication in the N2 Request, if needed.</w:t>
      </w:r>
    </w:p>
    <w:p w14:paraId="6951BA20" w14:textId="77777777" w:rsidR="00832F16" w:rsidRDefault="00832F16" w:rsidP="00832F16">
      <w:pPr>
        <w:pStyle w:val="NO"/>
      </w:pPr>
      <w:r>
        <w:t>NOTE:</w:t>
      </w:r>
      <w:r>
        <w:tab/>
        <w:t>During the Emergency PDU session establishment, if AMF has not sent the "5G-SRVCC operation possible" before, then the AMF send the "5G-SRVCC operation possible" indication to NG-RAN, otherwise AMF can skip this step.</w:t>
      </w:r>
    </w:p>
    <w:p w14:paraId="7F5E5223" w14:textId="7D028917" w:rsidR="00832F16" w:rsidRDefault="00832F16" w:rsidP="00832F16">
      <w:r>
        <w:t xml:space="preserve">The Emergency PDU session is released as defined in </w:t>
      </w:r>
      <w:r w:rsidR="00C04402">
        <w:t>TS 23.502 [</w:t>
      </w:r>
      <w:r>
        <w:t>45] with the following additions:</w:t>
      </w:r>
    </w:p>
    <w:p w14:paraId="6081F3DC" w14:textId="77777777" w:rsidR="00832F16" w:rsidRDefault="00832F16" w:rsidP="00832F16">
      <w:pPr>
        <w:pStyle w:val="B1"/>
      </w:pPr>
      <w:r>
        <w:t>-</w:t>
      </w:r>
      <w:r>
        <w:tab/>
        <w:t>AMF shall restore the SRVCC indication to the same status as prior to the emergency PDU session was established.</w:t>
      </w:r>
    </w:p>
    <w:p w14:paraId="74753588" w14:textId="77777777" w:rsidR="00832F16" w:rsidRDefault="00832F16" w:rsidP="00832F16">
      <w:pPr>
        <w:pStyle w:val="Heading1"/>
      </w:pPr>
      <w:bookmarkStart w:id="578" w:name="_Toc36121818"/>
      <w:bookmarkStart w:id="579" w:name="_Toc98475787"/>
      <w:r>
        <w:t>7</w:t>
      </w:r>
      <w:r>
        <w:tab/>
        <w:t>Charging</w:t>
      </w:r>
      <w:bookmarkEnd w:id="576"/>
      <w:bookmarkEnd w:id="577"/>
      <w:bookmarkEnd w:id="578"/>
      <w:bookmarkEnd w:id="579"/>
    </w:p>
    <w:p w14:paraId="4F9390DA" w14:textId="041EE954" w:rsidR="00832F16" w:rsidRDefault="00832F16" w:rsidP="00832F16">
      <w:r>
        <w:t xml:space="preserve">See </w:t>
      </w:r>
      <w:r w:rsidR="00C04402">
        <w:t>TS 23.292 [</w:t>
      </w:r>
      <w:r>
        <w:t>13] clause 8 on charging for guidance on the handling of charging for SRVCC.</w:t>
      </w:r>
    </w:p>
    <w:p w14:paraId="6B28CB24" w14:textId="77777777" w:rsidR="00832F16" w:rsidRDefault="00832F16" w:rsidP="00832F16">
      <w:pPr>
        <w:pStyle w:val="Heading1"/>
      </w:pPr>
      <w:bookmarkStart w:id="580" w:name="_Toc19082538"/>
      <w:bookmarkStart w:id="581" w:name="_Toc27816481"/>
      <w:bookmarkStart w:id="582" w:name="_Toc36121819"/>
      <w:bookmarkStart w:id="583" w:name="_Toc98475788"/>
      <w:r>
        <w:t>8</w:t>
      </w:r>
      <w:r>
        <w:tab/>
        <w:t>Handover Failure</w:t>
      </w:r>
      <w:bookmarkEnd w:id="580"/>
      <w:bookmarkEnd w:id="581"/>
      <w:bookmarkEnd w:id="582"/>
      <w:bookmarkEnd w:id="583"/>
    </w:p>
    <w:p w14:paraId="17061D04" w14:textId="77777777" w:rsidR="00832F16" w:rsidRDefault="00832F16" w:rsidP="00832F16">
      <w:pPr>
        <w:pStyle w:val="Heading2"/>
      </w:pPr>
      <w:bookmarkStart w:id="584" w:name="_Toc19082539"/>
      <w:bookmarkStart w:id="585" w:name="_Toc27816482"/>
      <w:bookmarkStart w:id="586" w:name="_Toc36121820"/>
      <w:bookmarkStart w:id="587" w:name="_Toc98475789"/>
      <w:r>
        <w:t>8.1</w:t>
      </w:r>
      <w:r>
        <w:tab/>
        <w:t>Failure in EUTRAN/UTRAN (HSPA) to 3GPP UTRAN/GERAN (v)SRVCC</w:t>
      </w:r>
      <w:bookmarkEnd w:id="584"/>
      <w:bookmarkEnd w:id="585"/>
      <w:bookmarkEnd w:id="586"/>
      <w:bookmarkEnd w:id="587"/>
    </w:p>
    <w:p w14:paraId="6093DC85" w14:textId="77777777" w:rsidR="00832F16" w:rsidRDefault="00832F16" w:rsidP="00832F16">
      <w:pPr>
        <w:pStyle w:val="Heading3"/>
      </w:pPr>
      <w:bookmarkStart w:id="588" w:name="_Toc19082540"/>
      <w:bookmarkStart w:id="589" w:name="_Toc27816483"/>
      <w:bookmarkStart w:id="590" w:name="_Toc36121821"/>
      <w:bookmarkStart w:id="591" w:name="_Toc98475790"/>
      <w:r>
        <w:t>8.1.1</w:t>
      </w:r>
      <w:r>
        <w:tab/>
        <w:t>Failure before MSC Server initiates Session Transfer</w:t>
      </w:r>
      <w:bookmarkEnd w:id="588"/>
      <w:bookmarkEnd w:id="589"/>
      <w:bookmarkEnd w:id="590"/>
      <w:bookmarkEnd w:id="591"/>
    </w:p>
    <w:p w14:paraId="237FD1C1" w14:textId="4DE3217E" w:rsidR="00832F16" w:rsidRDefault="00832F16" w:rsidP="00832F16">
      <w:r>
        <w:t xml:space="preserve">If a failure is encountered before the MSC Server initiates Session Transfer, then the standardised handover failure procedures apply according to </w:t>
      </w:r>
      <w:r w:rsidR="00C04402">
        <w:t>TS 23.401 [</w:t>
      </w:r>
      <w:r>
        <w:t>2]. No further action is required by the UE.</w:t>
      </w:r>
    </w:p>
    <w:p w14:paraId="799EA11E" w14:textId="77777777" w:rsidR="00832F16" w:rsidRDefault="00832F16" w:rsidP="00832F16">
      <w:pPr>
        <w:pStyle w:val="Heading3"/>
      </w:pPr>
      <w:bookmarkStart w:id="592" w:name="_Toc19082541"/>
      <w:bookmarkStart w:id="593" w:name="_Toc27816484"/>
      <w:bookmarkStart w:id="594" w:name="_Toc36121822"/>
      <w:bookmarkStart w:id="595" w:name="_Toc98475791"/>
      <w:r>
        <w:t>8.1.1a</w:t>
      </w:r>
      <w:r>
        <w:tab/>
        <w:t>Failure after MSC Server initiates Session Transfer</w:t>
      </w:r>
      <w:bookmarkEnd w:id="592"/>
      <w:bookmarkEnd w:id="593"/>
      <w:bookmarkEnd w:id="594"/>
      <w:bookmarkEnd w:id="595"/>
    </w:p>
    <w:p w14:paraId="5597EB17" w14:textId="77777777" w:rsidR="00832F16" w:rsidRDefault="00832F16" w:rsidP="00832F16">
      <w:pPr>
        <w:pStyle w:val="Heading4"/>
      </w:pPr>
      <w:bookmarkStart w:id="596" w:name="_Toc19082542"/>
      <w:bookmarkStart w:id="597" w:name="_Toc27816485"/>
      <w:bookmarkStart w:id="598" w:name="_Toc36121823"/>
      <w:bookmarkStart w:id="599" w:name="_Toc98475792"/>
      <w:r>
        <w:t>8.1.1a.1</w:t>
      </w:r>
      <w:r>
        <w:tab/>
        <w:t>Failure before responding to PS to CS HO request</w:t>
      </w:r>
      <w:bookmarkEnd w:id="596"/>
      <w:bookmarkEnd w:id="597"/>
      <w:bookmarkEnd w:id="598"/>
      <w:bookmarkEnd w:id="599"/>
    </w:p>
    <w:p w14:paraId="4022C079" w14:textId="77777777" w:rsidR="00832F16" w:rsidRDefault="00832F16" w:rsidP="00832F16">
      <w:r>
        <w:t>If the MSC Server receives a negative response from IMS during the Session Transfer procedure (e.g., due to invalid STN-SR, or temporary failure, etc) and the MSC Server has not yet responded back to MME/SGSN with a positive PS to CS Response message due to successful target CS radio resource reservation, then MSC Server shall reject this PS To CS Request with a Reject cause pointing to either permanent or temporary "Session Transfer leg establishment error" and MSC Server shall release the CS radio resource at the target RAT.</w:t>
      </w:r>
    </w:p>
    <w:p w14:paraId="103ECA1C" w14:textId="77777777" w:rsidR="00832F16" w:rsidRDefault="00832F16" w:rsidP="00832F16">
      <w:pPr>
        <w:pStyle w:val="NO"/>
      </w:pPr>
      <w:r>
        <w:t>NOTE 1:</w:t>
      </w:r>
      <w:r>
        <w:tab/>
        <w:t>An example of permanent error can be an invalid STN-SR (i.e., IMS returns with "404 user unknown").</w:t>
      </w:r>
    </w:p>
    <w:p w14:paraId="53DC5A14" w14:textId="77777777" w:rsidR="00832F16" w:rsidRDefault="00832F16" w:rsidP="00832F16">
      <w:r>
        <w:t>When MME/SGSN receives the PS to CS Response with a reject cause related to "permanent Session Transfer leg establishment error", MME/SGSN may take that indication into account to prevent further SRVCC handover attempts.</w:t>
      </w:r>
    </w:p>
    <w:p w14:paraId="47789D2A" w14:textId="77777777" w:rsidR="00832F16" w:rsidRDefault="00832F16" w:rsidP="00832F16">
      <w:pPr>
        <w:pStyle w:val="NO"/>
      </w:pPr>
      <w:r>
        <w:t>NOTE 2:</w:t>
      </w:r>
      <w:r>
        <w:tab/>
        <w:t>It is an implementation option on when the MME/SGSN may retry SRVCC after receiving a "permanent Session Transfer leg establishment error".</w:t>
      </w:r>
    </w:p>
    <w:p w14:paraId="79321D4F" w14:textId="77777777" w:rsidR="00832F16" w:rsidRDefault="00832F16" w:rsidP="00832F16">
      <w:r>
        <w:t>The following figure 8.1.1a-1 shows the overall procedure when the MSC Server aware of the Session Transfer failure prior to responding to PS to CS HO request.</w:t>
      </w:r>
    </w:p>
    <w:bookmarkStart w:id="600" w:name="_MON_1391954210"/>
    <w:bookmarkEnd w:id="600"/>
    <w:p w14:paraId="129B63BA" w14:textId="77777777" w:rsidR="00832F16" w:rsidRDefault="00832F16" w:rsidP="00832F16">
      <w:pPr>
        <w:pStyle w:val="TH"/>
      </w:pPr>
      <w:r>
        <w:rPr>
          <w:lang w:val="en-US"/>
        </w:rPr>
        <w:object w:dxaOrig="7905" w:dyaOrig="4919" w14:anchorId="617EF68D">
          <v:shape id="_x0000_i1053" type="#_x0000_t75" style="width:394.45pt;height:246.05pt" o:ole="">
            <v:imagedata r:id="rId65" o:title=""/>
          </v:shape>
          <o:OLEObject Type="Embed" ProgID="Word.Picture.8" ShapeID="_x0000_i1053" DrawAspect="Content" ObjectID="_1714989947" r:id="rId66"/>
        </w:object>
      </w:r>
    </w:p>
    <w:p w14:paraId="6E4D8C24" w14:textId="77777777" w:rsidR="00832F16" w:rsidRDefault="00832F16" w:rsidP="00832F16">
      <w:pPr>
        <w:pStyle w:val="TF"/>
      </w:pPr>
      <w:r>
        <w:t>Figure 8.1.1a-1: SRVCC Handover Rejection due to Session Transfer leg establishment error before responding to PS to CS HO request</w:t>
      </w:r>
    </w:p>
    <w:p w14:paraId="30063C69" w14:textId="77777777" w:rsidR="00832F16" w:rsidRDefault="00832F16" w:rsidP="00832F16">
      <w:pPr>
        <w:pStyle w:val="Heading4"/>
      </w:pPr>
      <w:bookmarkStart w:id="601" w:name="_Toc19082543"/>
      <w:bookmarkStart w:id="602" w:name="_Toc27816486"/>
      <w:bookmarkStart w:id="603" w:name="_Toc36121824"/>
      <w:bookmarkStart w:id="604" w:name="_Toc98475793"/>
      <w:r>
        <w:t>8.1.1a.2</w:t>
      </w:r>
      <w:r>
        <w:tab/>
        <w:t>Failure after responding to PS to CS HO request</w:t>
      </w:r>
      <w:bookmarkEnd w:id="601"/>
      <w:bookmarkEnd w:id="602"/>
      <w:bookmarkEnd w:id="603"/>
      <w:bookmarkEnd w:id="604"/>
    </w:p>
    <w:p w14:paraId="7A486162" w14:textId="77777777" w:rsidR="00832F16" w:rsidRDefault="00832F16" w:rsidP="00832F16">
      <w:r>
        <w:t>If the MSC Server receives a negative response from IMS during the initiates Session Transfer procedure (e.g. due to invalid STN-SR, or temporary failure, etc) and the MSC Server has already responded back to MME/SGSN with a positive PS to CS Response message due to successful target CS radio resource reservation and has not yet sent PS to CS Complete Notification, then MSC Server shall indicate to MME/SGSN with an error cause pointing to either permanent or temporary "Session Transfer leg establishment error" in PS to CS complete notification message, MME/SGSN shall perform the bearer release procedure as according to the normal SRVCC procedure as defined in clauses 6.2 and 6.3.</w:t>
      </w:r>
    </w:p>
    <w:p w14:paraId="45CCD341" w14:textId="77777777" w:rsidR="00832F16" w:rsidRDefault="00832F16" w:rsidP="00832F16">
      <w:pPr>
        <w:pStyle w:val="NO"/>
      </w:pPr>
      <w:r>
        <w:t>NOTE:</w:t>
      </w:r>
      <w:r>
        <w:tab/>
        <w:t>MSC Server may wait for the status of Session Transfer procedure before sending the CS Complete Notification to MME/SGSN.</w:t>
      </w:r>
    </w:p>
    <w:p w14:paraId="5DD138C2" w14:textId="77777777" w:rsidR="00832F16" w:rsidRDefault="00832F16" w:rsidP="00832F16">
      <w:r>
        <w:t>When MME/SGSN receives this PS to CS Complete notification message with an error cause pointing to "permanent Session Transfer leg establishment error", MME/SGSN may take that indication into account to prevent further SRVCC handover attempts.</w:t>
      </w:r>
    </w:p>
    <w:p w14:paraId="3E7B43A4" w14:textId="77777777" w:rsidR="00832F16" w:rsidRDefault="00832F16" w:rsidP="00832F16">
      <w:r>
        <w:t>The following figure 8.1.1a-2 shows the overall procedure when the MSC Server aware of the Session Transfer failure after the PS to CS HO request has been responded to MME/SGSN.</w:t>
      </w:r>
    </w:p>
    <w:bookmarkStart w:id="605" w:name="_MON_1391954353"/>
    <w:bookmarkEnd w:id="605"/>
    <w:p w14:paraId="19DECA44" w14:textId="77777777" w:rsidR="00832F16" w:rsidRDefault="00832F16" w:rsidP="00832F16">
      <w:pPr>
        <w:pStyle w:val="TH"/>
      </w:pPr>
      <w:r>
        <w:rPr>
          <w:lang w:val="en-US"/>
        </w:rPr>
        <w:object w:dxaOrig="7905" w:dyaOrig="4919" w14:anchorId="5EC577EE">
          <v:shape id="_x0000_i1054" type="#_x0000_t75" style="width:394.45pt;height:246.05pt" o:ole="">
            <v:imagedata r:id="rId67" o:title=""/>
          </v:shape>
          <o:OLEObject Type="Embed" ProgID="Word.Picture.8" ShapeID="_x0000_i1054" DrawAspect="Content" ObjectID="_1714989948" r:id="rId68"/>
        </w:object>
      </w:r>
    </w:p>
    <w:p w14:paraId="13024475" w14:textId="77777777" w:rsidR="00832F16" w:rsidRDefault="00832F16" w:rsidP="00832F16">
      <w:pPr>
        <w:pStyle w:val="TF"/>
      </w:pPr>
      <w:r>
        <w:t>Figure 8.1.1a-1: SRVCC Handover Rejection due to Session Transfer leg establishment error after responding to PS to CS HO request</w:t>
      </w:r>
    </w:p>
    <w:p w14:paraId="5909075B" w14:textId="77777777" w:rsidR="00832F16" w:rsidRDefault="00832F16" w:rsidP="00832F16">
      <w:pPr>
        <w:pStyle w:val="Heading3"/>
      </w:pPr>
      <w:bookmarkStart w:id="606" w:name="_Toc19082544"/>
      <w:bookmarkStart w:id="607" w:name="_Toc27816487"/>
      <w:bookmarkStart w:id="608" w:name="_Toc36121825"/>
      <w:bookmarkStart w:id="609" w:name="_Toc98475794"/>
      <w:r>
        <w:t>8.1.2</w:t>
      </w:r>
      <w:r>
        <w:tab/>
        <w:t>Failure after UE receives HO command</w:t>
      </w:r>
      <w:bookmarkEnd w:id="606"/>
      <w:bookmarkEnd w:id="607"/>
      <w:bookmarkEnd w:id="608"/>
      <w:bookmarkEnd w:id="609"/>
    </w:p>
    <w:p w14:paraId="4A6C1981" w14:textId="77777777" w:rsidR="00832F16" w:rsidRDefault="00832F16" w:rsidP="00832F16">
      <w:r>
        <w:t>If the UE encounters a failure at the radio level after it receives the handover command and does not successfully transition to 3GPP UTRAN/GERAN RAT, the UE attempts to return to E-UTRAN/UTRAN by sending a re-INVITE to the SCC AS. The core network (MME, MSC Server) shall take no (v)SRVCC specific action in the event of not receiving the Handover Complete message from the UE.</w:t>
      </w:r>
    </w:p>
    <w:p w14:paraId="301B55D6" w14:textId="77777777" w:rsidR="00832F16" w:rsidRDefault="00832F16" w:rsidP="00832F16">
      <w:pPr>
        <w:pStyle w:val="Heading3"/>
      </w:pPr>
      <w:bookmarkStart w:id="610" w:name="_Toc19082545"/>
      <w:bookmarkStart w:id="611" w:name="_Toc27816488"/>
      <w:bookmarkStart w:id="612" w:name="_Toc36121826"/>
      <w:bookmarkStart w:id="613" w:name="_Toc98475795"/>
      <w:r>
        <w:t>8.1.3</w:t>
      </w:r>
      <w:r>
        <w:tab/>
        <w:t>Handover Cancellation</w:t>
      </w:r>
      <w:bookmarkEnd w:id="610"/>
      <w:bookmarkEnd w:id="611"/>
      <w:bookmarkEnd w:id="612"/>
      <w:bookmarkEnd w:id="613"/>
    </w:p>
    <w:p w14:paraId="23B8C2C5" w14:textId="2AD0C7BD" w:rsidR="00832F16" w:rsidRDefault="00832F16" w:rsidP="00832F16">
      <w:r>
        <w:t xml:space="preserve">If the source E-UTRAN/UTRAN decides to terminate the handover procedure before its completion, the MME/SGSN shall return to its state before the handover procedure was triggered. The MME/SGSN attempts to trigger, at the MSC Server enhanced for SRVCC, handover cancellation procedures according to </w:t>
      </w:r>
      <w:r w:rsidR="00C04402">
        <w:t>TS 23.009 [</w:t>
      </w:r>
      <w:r>
        <w:t>18].</w:t>
      </w:r>
    </w:p>
    <w:p w14:paraId="0214B2BF" w14:textId="77777777" w:rsidR="00832F16" w:rsidRDefault="00832F16" w:rsidP="00832F16">
      <w:r>
        <w:t>The MME/SGSN shall also send a session reestablishment trigger notification to UE to start the recovery procedure if it receives notification from the MSC Server that the Session Transfer procedure is in progress.</w:t>
      </w:r>
    </w:p>
    <w:p w14:paraId="6F19FF2F" w14:textId="77777777" w:rsidR="00832F16" w:rsidRDefault="00832F16" w:rsidP="00832F16">
      <w:r>
        <w:t>The source E-UTRAN/UTRAN shall not attempt any new SRVCC procedures until the cancellation has successfully been completed and source E-UTRAN/UTRAN have received an acknowledgment of the previous HO cancellation. If MSC has already triggered session transfer, then the UE needs to be provided with a Session Reestablishment trigger before a new cancellation attempt.</w:t>
      </w:r>
    </w:p>
    <w:p w14:paraId="535F97F3" w14:textId="77777777" w:rsidR="00832F16" w:rsidRDefault="00832F16" w:rsidP="00832F16">
      <w:r>
        <w:t>Figure 8.1.3-1 shows the overall procedure for SRVCC handover cancellation.</w:t>
      </w:r>
    </w:p>
    <w:p w14:paraId="15552903" w14:textId="77777777" w:rsidR="00832F16" w:rsidRDefault="00832F16" w:rsidP="00832F16">
      <w:r>
        <w:t xml:space="preserve">For </w:t>
      </w:r>
      <w:proofErr w:type="spellStart"/>
      <w:r>
        <w:t>vSRVCC</w:t>
      </w:r>
      <w:proofErr w:type="spellEnd"/>
      <w:r>
        <w:t xml:space="preserve"> the MME and MSC also behave the same way as in the case of SRVCC handover cancellation.</w:t>
      </w:r>
    </w:p>
    <w:bookmarkStart w:id="614" w:name="_MON_1425104017"/>
    <w:bookmarkEnd w:id="614"/>
    <w:bookmarkStart w:id="615" w:name="_MON_1425103910"/>
    <w:bookmarkEnd w:id="615"/>
    <w:p w14:paraId="7F13027F" w14:textId="77777777" w:rsidR="00832F16" w:rsidRDefault="00832F16" w:rsidP="00832F16">
      <w:pPr>
        <w:pStyle w:val="TH"/>
      </w:pPr>
      <w:r>
        <w:object w:dxaOrig="9390" w:dyaOrig="4843" w14:anchorId="5896D733">
          <v:shape id="_x0000_i1055" type="#_x0000_t75" style="width:469.55pt;height:242.3pt" o:ole="">
            <v:imagedata r:id="rId69" o:title=""/>
          </v:shape>
          <o:OLEObject Type="Embed" ProgID="Word.Picture.8" ShapeID="_x0000_i1055" DrawAspect="Content" ObjectID="_1714989949" r:id="rId70"/>
        </w:object>
      </w:r>
    </w:p>
    <w:p w14:paraId="1753BB00" w14:textId="77777777" w:rsidR="00832F16" w:rsidRDefault="00832F16" w:rsidP="00832F16">
      <w:pPr>
        <w:pStyle w:val="TF"/>
      </w:pPr>
      <w:r>
        <w:t>Figure 8.1.3-1: SRVCC Handover Cancellation Procedure</w:t>
      </w:r>
    </w:p>
    <w:p w14:paraId="0239A208" w14:textId="77777777" w:rsidR="00832F16" w:rsidRDefault="00832F16" w:rsidP="00832F16">
      <w:pPr>
        <w:pStyle w:val="B1"/>
      </w:pPr>
      <w:r>
        <w:t>1.</w:t>
      </w:r>
      <w:r>
        <w:tab/>
        <w:t>Network has started the SRVCC procedure. SGSN/MME has sent the SRVCC PS to CS request to MSC Server.</w:t>
      </w:r>
    </w:p>
    <w:p w14:paraId="7809B4C4" w14:textId="58FBC205" w:rsidR="00832F16" w:rsidRDefault="00832F16" w:rsidP="00832F16">
      <w:pPr>
        <w:pStyle w:val="B1"/>
      </w:pPr>
      <w:r>
        <w:t>2.</w:t>
      </w:r>
      <w:r>
        <w:tab/>
        <w:t xml:space="preserve">MSC Server is performing the CS HO procedure with target network, and has also started the Session Transfer procedure with IMS with STN-SR, see </w:t>
      </w:r>
      <w:r w:rsidR="00C04402">
        <w:t>TS 23.237 [</w:t>
      </w:r>
      <w:r>
        <w:t>14].</w:t>
      </w:r>
    </w:p>
    <w:p w14:paraId="2768B553" w14:textId="77777777" w:rsidR="00832F16" w:rsidRDefault="00832F16" w:rsidP="00832F16">
      <w:pPr>
        <w:pStyle w:val="B1"/>
      </w:pPr>
      <w:r>
        <w:t>3.</w:t>
      </w:r>
      <w:r>
        <w:tab/>
        <w:t>Source UTRAN/E-UTRAN decides to cancel the SRVCC HO Procedure by sending a Cancel message to SGSN/MME.</w:t>
      </w:r>
    </w:p>
    <w:p w14:paraId="7700EDC4" w14:textId="11C637CF" w:rsidR="00832F16" w:rsidRDefault="00832F16" w:rsidP="00832F16">
      <w:pPr>
        <w:pStyle w:val="B1"/>
      </w:pPr>
      <w:r>
        <w:t>4.</w:t>
      </w:r>
      <w:r>
        <w:tab/>
        <w:t xml:space="preserve">Source SGSN/MME indicates SRVCC PS to CS Cancel Notification to MSC Server to start the HO cancellation procedure as according to </w:t>
      </w:r>
      <w:r w:rsidR="00C04402">
        <w:t>TS 23.009 [</w:t>
      </w:r>
      <w:r>
        <w:t>18].</w:t>
      </w:r>
    </w:p>
    <w:p w14:paraId="79AE7661" w14:textId="77777777" w:rsidR="00832F16" w:rsidRDefault="00832F16" w:rsidP="00832F16">
      <w:pPr>
        <w:pStyle w:val="B1"/>
      </w:pPr>
      <w:r>
        <w:t>5.</w:t>
      </w:r>
      <w:r>
        <w:tab/>
        <w:t>MSC Server acks the PS to CS Cancel Notification with an indication that Session Transfer procedure is in progress.</w:t>
      </w:r>
    </w:p>
    <w:p w14:paraId="350062F2" w14:textId="77777777" w:rsidR="00832F16" w:rsidRDefault="00832F16" w:rsidP="00832F16">
      <w:pPr>
        <w:pStyle w:val="B1"/>
      </w:pPr>
      <w:r>
        <w:t>5b.</w:t>
      </w:r>
      <w:r>
        <w:tab/>
        <w:t>The MSC Server releases any resources established in CS and IMS as a result of the SRVCC preparation.</w:t>
      </w:r>
    </w:p>
    <w:p w14:paraId="6AE0B38E" w14:textId="77777777" w:rsidR="00832F16" w:rsidRDefault="00832F16" w:rsidP="00832F16">
      <w:pPr>
        <w:pStyle w:val="B1"/>
      </w:pPr>
      <w:r>
        <w:t>6.</w:t>
      </w:r>
      <w:r>
        <w:tab/>
        <w:t>Due to the Session Transfer procedure in progress indication, the source SGSN/MME sends a Session Reestablishment trigger notification to UE to start the session re-establishment procedure</w:t>
      </w:r>
    </w:p>
    <w:p w14:paraId="49554007" w14:textId="77777777" w:rsidR="00832F16" w:rsidRDefault="00832F16" w:rsidP="00832F16">
      <w:pPr>
        <w:pStyle w:val="NO"/>
      </w:pPr>
      <w:r>
        <w:t>NOTE 1:</w:t>
      </w:r>
      <w:r>
        <w:tab/>
        <w:t>The Session Reestablishment trigger notification will need to provide information to the UE to start the re-establishment procedure on the bearer used for IMS signalling.</w:t>
      </w:r>
    </w:p>
    <w:p w14:paraId="668626AE" w14:textId="77777777" w:rsidR="00832F16" w:rsidRDefault="00832F16" w:rsidP="00832F16">
      <w:pPr>
        <w:pStyle w:val="B1"/>
      </w:pPr>
      <w:r>
        <w:t>6b.</w:t>
      </w:r>
      <w:r>
        <w:tab/>
        <w:t>The source SGSN/MME confirms the Cancel message provided in step 3.</w:t>
      </w:r>
    </w:p>
    <w:p w14:paraId="4386CEC2" w14:textId="77777777" w:rsidR="00832F16" w:rsidRDefault="00832F16" w:rsidP="00832F16">
      <w:pPr>
        <w:pStyle w:val="B1"/>
      </w:pPr>
      <w:r>
        <w:t>7.</w:t>
      </w:r>
      <w:r>
        <w:tab/>
        <w:t>UE starts the re-establishment procedure, by attempting to return to E-UTRAN/UTRAN by sending a re-INVITE towards IMS for the related session. If the session is no longer active, then this session transfer request shall be rejected by the IMS.</w:t>
      </w:r>
    </w:p>
    <w:p w14:paraId="25B6B162" w14:textId="77777777" w:rsidR="00832F16" w:rsidRDefault="00832F16" w:rsidP="00832F16">
      <w:pPr>
        <w:pStyle w:val="NO"/>
      </w:pPr>
      <w:r>
        <w:t>NOTE 2:</w:t>
      </w:r>
      <w:r>
        <w:tab/>
        <w:t>All originally established bearers in E-UTRAN still exist despite this process and assumed to be re-used after the HO cancelation.</w:t>
      </w:r>
    </w:p>
    <w:p w14:paraId="6CBFCC53" w14:textId="77777777" w:rsidR="00832F16" w:rsidRDefault="00832F16" w:rsidP="00832F16">
      <w:pPr>
        <w:pStyle w:val="Heading3"/>
      </w:pPr>
      <w:bookmarkStart w:id="616" w:name="_Toc19082546"/>
      <w:bookmarkStart w:id="617" w:name="_Toc27816489"/>
      <w:bookmarkStart w:id="618" w:name="_Toc36121827"/>
      <w:bookmarkStart w:id="619" w:name="_Toc98475796"/>
      <w:r>
        <w:t>8.1.4</w:t>
      </w:r>
      <w:r>
        <w:tab/>
        <w:t>Handover Failure due to alerting/pre-alerting state</w:t>
      </w:r>
      <w:bookmarkEnd w:id="616"/>
      <w:bookmarkEnd w:id="617"/>
      <w:bookmarkEnd w:id="618"/>
      <w:bookmarkEnd w:id="619"/>
    </w:p>
    <w:p w14:paraId="150E702F" w14:textId="14BAD3C4" w:rsidR="00832F16" w:rsidRDefault="00832F16" w:rsidP="00832F16">
      <w:r>
        <w:t xml:space="preserve">If either an UE, MSC server, or IMS (e.g. SCC AS, EATF, or ATCF) does not support the required alerting or pre-alerting SRVCC capabilities as defined in </w:t>
      </w:r>
      <w:r w:rsidR="00C04402">
        <w:t>TS 23.237 [</w:t>
      </w:r>
      <w:r>
        <w:t>14] then handover failure scenario as defined in clause 8.1.1a is followed with the following additional clarifications:</w:t>
      </w:r>
    </w:p>
    <w:p w14:paraId="65F2816E" w14:textId="77777777" w:rsidR="00832F16" w:rsidRDefault="00832F16" w:rsidP="00832F16">
      <w:pPr>
        <w:pStyle w:val="B1"/>
      </w:pPr>
      <w:r>
        <w:t>-</w:t>
      </w:r>
      <w:r>
        <w:tab/>
        <w:t>At the session transfer request from MSC server with E-STN-SR or STN-SR, IMS returns a temporary failure indication to this request.</w:t>
      </w:r>
    </w:p>
    <w:p w14:paraId="235C484E" w14:textId="77777777" w:rsidR="00832F16" w:rsidRDefault="00832F16" w:rsidP="00832F16">
      <w:pPr>
        <w:pStyle w:val="B1"/>
      </w:pPr>
      <w:r>
        <w:lastRenderedPageBreak/>
        <w:t>-</w:t>
      </w:r>
      <w:r>
        <w:tab/>
        <w:t>MSC Server, if supported, shall be configured to not return a PS-CS Response to source MME/SGSN until it receives either a positive or negative indication with temporary failure from IMS, or due to other normal error handling (e.g., timeout).</w:t>
      </w:r>
    </w:p>
    <w:p w14:paraId="264EAF08" w14:textId="77777777" w:rsidR="00832F16" w:rsidRDefault="00832F16" w:rsidP="00832F16">
      <w:r>
        <w:t>Source E-UTRAN/UTRAN may retry SRVCC or other handover mechanism when receiving handover preparation failure from source MME/SGSN.</w:t>
      </w:r>
    </w:p>
    <w:p w14:paraId="339D7F74" w14:textId="77777777" w:rsidR="00832F16" w:rsidRDefault="00832F16" w:rsidP="00832F16">
      <w:pPr>
        <w:pStyle w:val="Heading2"/>
      </w:pPr>
      <w:bookmarkStart w:id="620" w:name="_Toc19082547"/>
      <w:bookmarkStart w:id="621" w:name="_Toc27816490"/>
      <w:bookmarkStart w:id="622" w:name="_Toc36121828"/>
      <w:bookmarkStart w:id="623" w:name="_Toc98475797"/>
      <w:r>
        <w:t>8.2</w:t>
      </w:r>
      <w:r>
        <w:tab/>
        <w:t>Failure in CS to PS SRVCC</w:t>
      </w:r>
      <w:bookmarkEnd w:id="620"/>
      <w:bookmarkEnd w:id="621"/>
      <w:bookmarkEnd w:id="622"/>
      <w:bookmarkEnd w:id="623"/>
    </w:p>
    <w:p w14:paraId="3C2F4BCC" w14:textId="77777777" w:rsidR="00832F16" w:rsidRDefault="00832F16" w:rsidP="00832F16">
      <w:pPr>
        <w:pStyle w:val="Heading3"/>
      </w:pPr>
      <w:bookmarkStart w:id="624" w:name="_Toc19082548"/>
      <w:bookmarkStart w:id="625" w:name="_Toc27816491"/>
      <w:bookmarkStart w:id="626" w:name="_Toc36121829"/>
      <w:bookmarkStart w:id="627" w:name="_Toc98475798"/>
      <w:r>
        <w:t>8.2.1</w:t>
      </w:r>
      <w:r>
        <w:tab/>
        <w:t>Failure before UE initiates Session Transfer detected by MSC Server</w:t>
      </w:r>
      <w:bookmarkEnd w:id="624"/>
      <w:bookmarkEnd w:id="625"/>
      <w:bookmarkEnd w:id="626"/>
      <w:bookmarkEnd w:id="627"/>
    </w:p>
    <w:p w14:paraId="7D7BB5F6" w14:textId="77777777" w:rsidR="00832F16" w:rsidRDefault="00832F16" w:rsidP="00832F16">
      <w:r>
        <w:t>Figure 8.2.1-1 provides the procedures of how the MSC server handles errors when HO Required is received.</w:t>
      </w:r>
    </w:p>
    <w:bookmarkStart w:id="628" w:name="_MON_1383986774"/>
    <w:bookmarkStart w:id="629" w:name="_MON_1383986778"/>
    <w:bookmarkStart w:id="630" w:name="_MON_1383986815"/>
    <w:bookmarkStart w:id="631" w:name="_MON_1383986722"/>
    <w:bookmarkEnd w:id="628"/>
    <w:bookmarkEnd w:id="629"/>
    <w:bookmarkEnd w:id="630"/>
    <w:bookmarkEnd w:id="631"/>
    <w:bookmarkStart w:id="632" w:name="_MON_1383986731"/>
    <w:bookmarkEnd w:id="632"/>
    <w:p w14:paraId="0E008AF1" w14:textId="77777777" w:rsidR="00832F16" w:rsidRDefault="00832F16" w:rsidP="00832F16">
      <w:pPr>
        <w:pStyle w:val="TH"/>
      </w:pPr>
      <w:r>
        <w:object w:dxaOrig="4124" w:dyaOrig="2970" w14:anchorId="2DCAB564">
          <v:shape id="_x0000_i1056" type="#_x0000_t75" style="width:205.35pt;height:147.75pt" o:ole="">
            <v:imagedata r:id="rId71" o:title=""/>
          </v:shape>
          <o:OLEObject Type="Embed" ProgID="Word.Picture.8" ShapeID="_x0000_i1056" DrawAspect="Content" ObjectID="_1714989950" r:id="rId72"/>
        </w:object>
      </w:r>
    </w:p>
    <w:p w14:paraId="45DEFAAB" w14:textId="77777777" w:rsidR="00832F16" w:rsidRDefault="00832F16" w:rsidP="00832F16">
      <w:pPr>
        <w:pStyle w:val="TF"/>
      </w:pPr>
      <w:r>
        <w:t>Figure 8.2.1-1: Error handling during HO</w:t>
      </w:r>
    </w:p>
    <w:p w14:paraId="16435807" w14:textId="77777777" w:rsidR="00832F16" w:rsidRDefault="00832F16" w:rsidP="00832F16">
      <w:pPr>
        <w:pStyle w:val="B1"/>
      </w:pPr>
      <w:r>
        <w:t>1.</w:t>
      </w:r>
      <w:r>
        <w:tab/>
        <w:t>The RNC/BSC sends a HO required to the MSC Server including an indication this HO is for CS to PS SRVCC.</w:t>
      </w:r>
    </w:p>
    <w:p w14:paraId="3094B938" w14:textId="77777777" w:rsidR="00832F16" w:rsidRDefault="00832F16" w:rsidP="00832F16">
      <w:pPr>
        <w:pStyle w:val="B1"/>
      </w:pPr>
      <w:r>
        <w:t>2.</w:t>
      </w:r>
      <w:r>
        <w:tab/>
        <w:t>The MSC Server checks if CS to PS HO is possible, e.g., that the UE is still registered in IMS. In this flow, the MSC Server detects that CS to PS SRVCC cannot be performed.</w:t>
      </w:r>
    </w:p>
    <w:p w14:paraId="5492676B" w14:textId="77777777" w:rsidR="00832F16" w:rsidRDefault="00832F16" w:rsidP="00832F16">
      <w:pPr>
        <w:pStyle w:val="B1"/>
      </w:pPr>
      <w:r>
        <w:t>3.</w:t>
      </w:r>
      <w:r>
        <w:tab/>
        <w:t>MSC Server cancels the HO with a specific cause that the RNC/BSC will not perform further HO attempts for CS to PS SRVCC.</w:t>
      </w:r>
    </w:p>
    <w:p w14:paraId="0F96580E" w14:textId="77777777" w:rsidR="00832F16" w:rsidRDefault="00832F16" w:rsidP="00832F16">
      <w:r>
        <w:t>If the HO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5BCBEF2" w14:textId="77777777" w:rsidR="00832F16" w:rsidRDefault="00832F16" w:rsidP="00832F16">
      <w:pPr>
        <w:pStyle w:val="Heading3"/>
      </w:pPr>
      <w:bookmarkStart w:id="633" w:name="_Toc19082549"/>
      <w:bookmarkStart w:id="634" w:name="_Toc27816492"/>
      <w:bookmarkStart w:id="635" w:name="_Toc36121830"/>
      <w:bookmarkStart w:id="636" w:name="_Toc98475799"/>
      <w:r>
        <w:t>8.2.2</w:t>
      </w:r>
      <w:r>
        <w:tab/>
        <w:t>Failure before UE initiates Session Transfer detected by MME</w:t>
      </w:r>
      <w:bookmarkEnd w:id="633"/>
      <w:bookmarkEnd w:id="634"/>
      <w:bookmarkEnd w:id="635"/>
      <w:bookmarkEnd w:id="636"/>
    </w:p>
    <w:p w14:paraId="04F603B0" w14:textId="77777777" w:rsidR="00832F16" w:rsidRDefault="00832F16" w:rsidP="00832F16">
      <w:r>
        <w:t>Figure 8.2.2-1 provides the procedures of how the MSC server handles errors when HO Required is received.</w:t>
      </w:r>
    </w:p>
    <w:bookmarkStart w:id="637" w:name="_MON_1406376879"/>
    <w:bookmarkEnd w:id="637"/>
    <w:bookmarkStart w:id="638" w:name="_MON_1402228461"/>
    <w:bookmarkEnd w:id="638"/>
    <w:p w14:paraId="6CF82C22" w14:textId="77777777" w:rsidR="00832F16" w:rsidRDefault="00832F16" w:rsidP="00832F16">
      <w:pPr>
        <w:pStyle w:val="TH"/>
      </w:pPr>
      <w:r>
        <w:object w:dxaOrig="6540" w:dyaOrig="3374" w14:anchorId="549D8C74">
          <v:shape id="_x0000_i1057" type="#_x0000_t75" style="width:326.8pt;height:168.4pt" o:ole="">
            <v:imagedata r:id="rId73" o:title=""/>
          </v:shape>
          <o:OLEObject Type="Embed" ProgID="Word.Picture.8" ShapeID="_x0000_i1057" DrawAspect="Content" ObjectID="_1714989951" r:id="rId74"/>
        </w:object>
      </w:r>
    </w:p>
    <w:p w14:paraId="07C21335" w14:textId="77777777" w:rsidR="00832F16" w:rsidRDefault="00832F16" w:rsidP="00832F16">
      <w:pPr>
        <w:pStyle w:val="TF"/>
      </w:pPr>
      <w:r>
        <w:t>Figure 8.2.2-1: Error handling during HO</w:t>
      </w:r>
    </w:p>
    <w:p w14:paraId="3B679FA9" w14:textId="77777777" w:rsidR="00832F16" w:rsidRDefault="00832F16" w:rsidP="00832F16">
      <w:pPr>
        <w:pStyle w:val="B1"/>
      </w:pPr>
      <w:r>
        <w:t>1.</w:t>
      </w:r>
      <w:r>
        <w:tab/>
        <w:t>The RNC/BSC sends a HO required to the MSC Server including an indication this HO is for CS to PS. If the MSC Server is the target MSC, it forwards the HO required to the anchor MSC Server.</w:t>
      </w:r>
    </w:p>
    <w:p w14:paraId="1164F435" w14:textId="77777777" w:rsidR="00832F16" w:rsidRDefault="00832F16" w:rsidP="00832F16">
      <w:pPr>
        <w:pStyle w:val="B1"/>
      </w:pPr>
      <w:r>
        <w:t>2.</w:t>
      </w:r>
      <w:r>
        <w:tab/>
        <w:t>The MSC Server sends a SRVCC CS to PS Request to the Target MME. If required, the IMSI is provided for identifying the UE, and the P-TMSI and RAI is provided to MME if available.</w:t>
      </w:r>
    </w:p>
    <w:p w14:paraId="68F9589D" w14:textId="77777777" w:rsidR="00832F16" w:rsidRDefault="00832F16" w:rsidP="00832F16">
      <w:pPr>
        <w:pStyle w:val="B1"/>
      </w:pPr>
      <w:r>
        <w:t>3.</w:t>
      </w:r>
      <w:r>
        <w:tab/>
        <w:t>The MME has no UE context and tries to find the source SGSN/MME. For some reason, the UE context cannot be found. The MME cancels the HO.</w:t>
      </w:r>
    </w:p>
    <w:p w14:paraId="40C96430" w14:textId="77777777" w:rsidR="00832F16" w:rsidRDefault="00832F16" w:rsidP="00832F16">
      <w:pPr>
        <w:pStyle w:val="B1"/>
      </w:pPr>
      <w:r>
        <w:t>4.</w:t>
      </w:r>
      <w:r>
        <w:tab/>
        <w:t>The MME sends SRVCC CS to PS Response, with cause indicating failure, to the MSC Server.</w:t>
      </w:r>
    </w:p>
    <w:p w14:paraId="09156786" w14:textId="77777777" w:rsidR="00832F16" w:rsidRDefault="00832F16" w:rsidP="00832F16">
      <w:pPr>
        <w:pStyle w:val="B1"/>
      </w:pPr>
      <w:r>
        <w:t>5.</w:t>
      </w:r>
      <w:r>
        <w:tab/>
        <w:t>MSC Server cancels the HO with a specific cause that the RNC/BSC will not perform further HO attempts for CS to PS SRVCC.</w:t>
      </w:r>
    </w:p>
    <w:p w14:paraId="15312A3E" w14:textId="77777777" w:rsidR="00832F16" w:rsidRDefault="00832F16" w:rsidP="00832F16">
      <w:r>
        <w:t>The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A2E4698" w14:textId="77777777" w:rsidR="00832F16" w:rsidRDefault="00832F16" w:rsidP="00832F16">
      <w:pPr>
        <w:pStyle w:val="Heading3"/>
      </w:pPr>
      <w:bookmarkStart w:id="639" w:name="_Toc19082550"/>
      <w:bookmarkStart w:id="640" w:name="_Toc27816493"/>
      <w:bookmarkStart w:id="641" w:name="_Toc36121831"/>
      <w:bookmarkStart w:id="642" w:name="_Toc98475800"/>
      <w:r>
        <w:t>8.2.3</w:t>
      </w:r>
      <w:r>
        <w:tab/>
        <w:t>CS to PS Handover Cancellation</w:t>
      </w:r>
      <w:bookmarkEnd w:id="639"/>
      <w:bookmarkEnd w:id="640"/>
      <w:bookmarkEnd w:id="641"/>
      <w:bookmarkEnd w:id="642"/>
    </w:p>
    <w:p w14:paraId="7C57064A" w14:textId="77777777" w:rsidR="00832F16" w:rsidRDefault="00832F16" w:rsidP="00832F16">
      <w:r>
        <w:t>If the source RAN decides to terminate the handover procedure before its completion, the MSC Server shall start the Cancellation procedure if it has initiated the CS to PS HO command towards the MME. Figure 8.2.3-1 shows the overall procedure for SRVCC CS to PS handover cancellation.</w:t>
      </w:r>
    </w:p>
    <w:bookmarkStart w:id="643" w:name="_MON_1401000954"/>
    <w:bookmarkEnd w:id="643"/>
    <w:p w14:paraId="31993341" w14:textId="77777777" w:rsidR="00832F16" w:rsidRDefault="00832F16" w:rsidP="00832F16">
      <w:pPr>
        <w:pStyle w:val="TH"/>
      </w:pPr>
      <w:r>
        <w:object w:dxaOrig="4874" w:dyaOrig="2700" w14:anchorId="3B2210CA">
          <v:shape id="_x0000_i1058" type="#_x0000_t75" style="width:242.9pt;height:134pt" o:ole="">
            <v:imagedata r:id="rId75" o:title=""/>
          </v:shape>
          <o:OLEObject Type="Embed" ProgID="Word.Picture.8" ShapeID="_x0000_i1058" DrawAspect="Content" ObjectID="_1714989952" r:id="rId76"/>
        </w:object>
      </w:r>
    </w:p>
    <w:p w14:paraId="5D500D84" w14:textId="77777777" w:rsidR="00832F16" w:rsidRDefault="00832F16" w:rsidP="00832F16">
      <w:pPr>
        <w:pStyle w:val="TF"/>
      </w:pPr>
      <w:r>
        <w:t>Figure 8.2.3-1: SRVCC CS to PS Handover Cancellation Procedure</w:t>
      </w:r>
    </w:p>
    <w:p w14:paraId="6323770A" w14:textId="77777777" w:rsidR="00832F16" w:rsidRDefault="00832F16" w:rsidP="00832F16">
      <w:pPr>
        <w:pStyle w:val="B1"/>
      </w:pPr>
      <w:r>
        <w:t>1-2.</w:t>
      </w:r>
      <w:r>
        <w:tab/>
        <w:t>Network has started the SRVCC CS to PS procedure. MSC Server has sent the SRVCC CS to PS request to MME. MME is performing the SRVCC CS to PS HO procedure with target network.</w:t>
      </w:r>
    </w:p>
    <w:p w14:paraId="629A9EA9" w14:textId="77777777" w:rsidR="00832F16" w:rsidRDefault="00832F16" w:rsidP="00832F16">
      <w:pPr>
        <w:pStyle w:val="B1"/>
      </w:pPr>
      <w:r>
        <w:t>3.</w:t>
      </w:r>
      <w:r>
        <w:tab/>
        <w:t>Source RAN decides to cancel the SRVCC CS to PS HO Procedure by sending a Cancel message to MSC Server.</w:t>
      </w:r>
    </w:p>
    <w:p w14:paraId="60C5A60A" w14:textId="77777777" w:rsidR="00832F16" w:rsidRDefault="00832F16" w:rsidP="00832F16">
      <w:pPr>
        <w:pStyle w:val="B1"/>
      </w:pPr>
      <w:r>
        <w:lastRenderedPageBreak/>
        <w:t>4.</w:t>
      </w:r>
      <w:r>
        <w:tab/>
        <w:t>Source MSC Server indicates SRVCC CS to PS Cancel Notification to MME to start the HO cancellation procedure.</w:t>
      </w:r>
    </w:p>
    <w:p w14:paraId="197FB603" w14:textId="77777777" w:rsidR="00832F16" w:rsidRDefault="00832F16" w:rsidP="00832F16">
      <w:pPr>
        <w:pStyle w:val="B1"/>
      </w:pPr>
      <w:r>
        <w:t>5.</w:t>
      </w:r>
      <w:r>
        <w:tab/>
        <w:t>MME acks the CS to PS Cancel Notification.</w:t>
      </w:r>
    </w:p>
    <w:p w14:paraId="5376458A" w14:textId="77777777" w:rsidR="00832F16" w:rsidRDefault="00832F16" w:rsidP="00832F16">
      <w:pPr>
        <w:pStyle w:val="B1"/>
      </w:pPr>
      <w:r>
        <w:t>6.</w:t>
      </w:r>
      <w:r>
        <w:tab/>
        <w:t>The MSC Server acknowledges the HO Cancelation from BSC/RNC and resumes the CS session.</w:t>
      </w:r>
    </w:p>
    <w:p w14:paraId="7B569EAA" w14:textId="77777777" w:rsidR="00832F16" w:rsidRDefault="00832F16" w:rsidP="00832F16">
      <w:r>
        <w:t>If the HO cancellation is done prior that the Session Transfer Preparation request, but after the Session Transfer Notification, the MSC Server shall send a Session Transfer Notification cancellation to IMS to indicate that the transfer has been cancelled to allow IMS to de-allocate any resources it may have reserved.</w:t>
      </w:r>
    </w:p>
    <w:p w14:paraId="4511D04D" w14:textId="77777777" w:rsidR="00832F16" w:rsidRDefault="00832F16" w:rsidP="00832F16">
      <w:pPr>
        <w:pStyle w:val="Heading1"/>
      </w:pPr>
      <w:bookmarkStart w:id="644" w:name="_Toc19082551"/>
      <w:bookmarkStart w:id="645" w:name="_Toc27816494"/>
      <w:bookmarkStart w:id="646" w:name="_Toc36121832"/>
      <w:bookmarkStart w:id="647" w:name="_Toc98475801"/>
      <w:r>
        <w:t>9</w:t>
      </w:r>
      <w:r>
        <w:tab/>
        <w:t>Security</w:t>
      </w:r>
      <w:bookmarkEnd w:id="644"/>
      <w:bookmarkEnd w:id="645"/>
      <w:bookmarkEnd w:id="646"/>
      <w:bookmarkEnd w:id="647"/>
    </w:p>
    <w:p w14:paraId="5770ED38" w14:textId="77777777" w:rsidR="00832F16" w:rsidRDefault="00832F16" w:rsidP="00832F16">
      <w:pPr>
        <w:pStyle w:val="Heading2"/>
      </w:pPr>
      <w:bookmarkStart w:id="648" w:name="_Toc19082552"/>
      <w:bookmarkStart w:id="649" w:name="_Toc27816495"/>
      <w:bookmarkStart w:id="650" w:name="_Toc36121833"/>
      <w:bookmarkStart w:id="651" w:name="_Toc98475802"/>
      <w:r>
        <w:t>9.1</w:t>
      </w:r>
      <w:r>
        <w:tab/>
        <w:t>Network Domain Security with 3GPP2 1xCS IWS</w:t>
      </w:r>
      <w:bookmarkEnd w:id="648"/>
      <w:bookmarkEnd w:id="649"/>
      <w:bookmarkEnd w:id="650"/>
      <w:bookmarkEnd w:id="651"/>
    </w:p>
    <w:p w14:paraId="22494F9E" w14:textId="5AF33917" w:rsidR="00832F16" w:rsidRDefault="00832F16" w:rsidP="00832F16">
      <w:r>
        <w:t xml:space="preserve">Network domain security with 3GPP2 1xCS IWS shall be provided by NDS/IP according to </w:t>
      </w:r>
      <w:r w:rsidR="00C04402">
        <w:t>TS 33.210 [</w:t>
      </w:r>
      <w:r>
        <w:t>21] with integrity protection and confidentiality. This shall be applied whenever signalling messages (e.g. containing security context) are transferred on the S102 reference point.</w:t>
      </w:r>
    </w:p>
    <w:p w14:paraId="718024CE" w14:textId="0C668614" w:rsidR="00832F16" w:rsidRDefault="00832F16" w:rsidP="00832F16">
      <w:pPr>
        <w:pStyle w:val="NO"/>
      </w:pPr>
      <w:r>
        <w:t>NOTE 1:</w:t>
      </w:r>
      <w:r>
        <w:tab/>
        <w:t xml:space="preserve">If control plane interfaces are trusted (e.g. physically protected), there is no need to use protection according to </w:t>
      </w:r>
      <w:r w:rsidR="00C04402">
        <w:t>TS 33.210 [</w:t>
      </w:r>
      <w:r>
        <w:t>21].</w:t>
      </w:r>
    </w:p>
    <w:p w14:paraId="5C10ECD1" w14:textId="77777777" w:rsidR="00832F16" w:rsidRDefault="00832F16" w:rsidP="00832F16">
      <w:pPr>
        <w:pStyle w:val="Heading2"/>
      </w:pPr>
      <w:bookmarkStart w:id="652" w:name="_Toc19082553"/>
      <w:bookmarkStart w:id="653" w:name="_Toc27816496"/>
      <w:bookmarkStart w:id="654" w:name="_Toc36121834"/>
      <w:bookmarkStart w:id="655" w:name="_Toc98475803"/>
      <w:r>
        <w:t>9.2</w:t>
      </w:r>
      <w:r>
        <w:tab/>
        <w:t>Network Domain Security with 3GPP UTRAN/GERAN MSC Server</w:t>
      </w:r>
      <w:bookmarkEnd w:id="652"/>
      <w:bookmarkEnd w:id="653"/>
      <w:bookmarkEnd w:id="654"/>
      <w:bookmarkEnd w:id="655"/>
    </w:p>
    <w:p w14:paraId="105A030B" w14:textId="0C83CE09" w:rsidR="00832F16" w:rsidRDefault="00832F16" w:rsidP="00832F16">
      <w:r>
        <w:t xml:space="preserve">Network domain security with 3GPP UTRAN/GERAN MSC Server shall be provided by NDS/IP according to </w:t>
      </w:r>
      <w:r w:rsidR="00C04402">
        <w:t>TS 33.210 [</w:t>
      </w:r>
      <w:r>
        <w:t xml:space="preserve">21] with integrity protection and confidentiality. This shall be applied whenever signalling messages (e.g. containing security context) are transferred on the </w:t>
      </w:r>
      <w:proofErr w:type="spellStart"/>
      <w:r>
        <w:t>Sv</w:t>
      </w:r>
      <w:proofErr w:type="spellEnd"/>
      <w:r>
        <w:t xml:space="preserve"> reference point.</w:t>
      </w:r>
    </w:p>
    <w:p w14:paraId="68336CCC" w14:textId="586BA2C7" w:rsidR="00832F16" w:rsidRDefault="00832F16" w:rsidP="00832F16">
      <w:pPr>
        <w:pStyle w:val="NO"/>
      </w:pPr>
      <w:r>
        <w:t>NOTE 2:</w:t>
      </w:r>
      <w:r>
        <w:tab/>
        <w:t xml:space="preserve">If control plane interfaces are trusted (e.g. physically protected), there is no need to use protection according to </w:t>
      </w:r>
      <w:r w:rsidR="00C04402">
        <w:t>TS 33.210 [</w:t>
      </w:r>
      <w:r>
        <w:t>21].</w:t>
      </w:r>
    </w:p>
    <w:p w14:paraId="17E1C9F8" w14:textId="77777777" w:rsidR="00832F16" w:rsidRDefault="00832F16" w:rsidP="00832F16">
      <w:pPr>
        <w:pStyle w:val="Heading8"/>
      </w:pPr>
      <w:r>
        <w:br w:type="page"/>
      </w:r>
      <w:bookmarkStart w:id="656" w:name="_Toc19082554"/>
      <w:bookmarkStart w:id="657" w:name="_Toc27816497"/>
      <w:bookmarkStart w:id="658" w:name="_Toc36121835"/>
      <w:bookmarkStart w:id="659" w:name="_Toc98475804"/>
      <w:r>
        <w:lastRenderedPageBreak/>
        <w:t>Annex A (informative):</w:t>
      </w:r>
      <w:r>
        <w:br/>
        <w:t>Determination of Neighbour Cell List</w:t>
      </w:r>
      <w:bookmarkEnd w:id="656"/>
      <w:bookmarkEnd w:id="657"/>
      <w:bookmarkEnd w:id="658"/>
      <w:bookmarkEnd w:id="659"/>
    </w:p>
    <w:p w14:paraId="4C0DEC3C" w14:textId="77777777" w:rsidR="00832F16" w:rsidRDefault="00832F16" w:rsidP="00832F16">
      <w:r>
        <w:t>This annex describes example algorithms for determination of Neighbour Cell List (NCL) for SRVCC operation. In the case of SRVCC to GERAN/UTRAN it is also clarified when the E-UTRAN includes a SRVCC indication in the Handover Required message.</w:t>
      </w:r>
    </w:p>
    <w:p w14:paraId="4D2C9C07" w14:textId="77777777" w:rsidR="00832F16" w:rsidRDefault="00832F16" w:rsidP="00832F16">
      <w:pPr>
        <w:pStyle w:val="Heading1"/>
      </w:pPr>
      <w:bookmarkStart w:id="660" w:name="_Toc19082555"/>
      <w:bookmarkStart w:id="661" w:name="_Toc27816498"/>
      <w:bookmarkStart w:id="662" w:name="_Toc36121836"/>
      <w:bookmarkStart w:id="663" w:name="_Toc98475805"/>
      <w:r>
        <w:t>A.1</w:t>
      </w:r>
      <w:r>
        <w:tab/>
        <w:t>SRVCC from E-UTRAN to 3GPP2 1xCS</w:t>
      </w:r>
      <w:bookmarkEnd w:id="660"/>
      <w:bookmarkEnd w:id="661"/>
      <w:bookmarkEnd w:id="662"/>
      <w:bookmarkEnd w:id="663"/>
    </w:p>
    <w:p w14:paraId="436A9767" w14:textId="77777777" w:rsidR="00832F16" w:rsidRDefault="00832F16" w:rsidP="00832F16">
      <w:r>
        <w:t>E-UTRAN may determine the NCL as follows:</w:t>
      </w:r>
    </w:p>
    <w:p w14:paraId="6B3F229B" w14:textId="77777777" w:rsidR="00832F16" w:rsidRDefault="00832F16" w:rsidP="00832F16">
      <w:pPr>
        <w:pStyle w:val="B1"/>
      </w:pPr>
      <w:r>
        <w:t>-</w:t>
      </w:r>
      <w:r>
        <w:tab/>
        <w:t>If the "SRVCC operation possible" indication is set to "true" (i.e. both EPC and UE are SRVCC capable), then:</w:t>
      </w:r>
    </w:p>
    <w:p w14:paraId="701F8C7E" w14:textId="77777777" w:rsidR="00832F16" w:rsidRDefault="00832F16" w:rsidP="00832F16">
      <w:pPr>
        <w:pStyle w:val="B2"/>
      </w:pPr>
      <w:r>
        <w:t>-</w:t>
      </w:r>
      <w:r>
        <w:tab/>
        <w:t>if there is an established QCI=1 bearer for this UE, then 1x cells may be included as candidate target cells in the NCL;</w:t>
      </w:r>
    </w:p>
    <w:p w14:paraId="055DA51A" w14:textId="77777777" w:rsidR="00832F16" w:rsidRDefault="00832F16" w:rsidP="00832F16">
      <w:pPr>
        <w:pStyle w:val="B2"/>
      </w:pPr>
      <w:r>
        <w:t>-</w:t>
      </w:r>
      <w:r>
        <w:tab/>
        <w:t>if there is no established QCI=1 bearer for this UE, then 1x cells are not included in the NCL.</w:t>
      </w:r>
    </w:p>
    <w:p w14:paraId="74939C80" w14:textId="77777777" w:rsidR="00832F16" w:rsidRDefault="00832F16" w:rsidP="00832F16">
      <w:pPr>
        <w:pStyle w:val="B1"/>
      </w:pPr>
      <w:r>
        <w:t>-</w:t>
      </w:r>
      <w:r>
        <w:tab/>
        <w:t>If the "SRVCC operation possible" indication is not set, then 1x cells are not included in the NCL.</w:t>
      </w:r>
    </w:p>
    <w:p w14:paraId="5DE7D455" w14:textId="77777777" w:rsidR="00832F16" w:rsidRDefault="00832F16" w:rsidP="00832F16">
      <w:pPr>
        <w:pStyle w:val="Heading1"/>
      </w:pPr>
      <w:bookmarkStart w:id="664" w:name="_Toc19082556"/>
      <w:bookmarkStart w:id="665" w:name="_Toc27816499"/>
      <w:bookmarkStart w:id="666" w:name="_Toc36121837"/>
      <w:bookmarkStart w:id="667" w:name="_Toc98475806"/>
      <w:r>
        <w:t>A.2</w:t>
      </w:r>
      <w:r>
        <w:tab/>
        <w:t>SRVCC from E-UTRAN to GERAN / UTRAN</w:t>
      </w:r>
      <w:bookmarkEnd w:id="664"/>
      <w:bookmarkEnd w:id="665"/>
      <w:bookmarkEnd w:id="666"/>
      <w:bookmarkEnd w:id="667"/>
    </w:p>
    <w:p w14:paraId="21C9A835" w14:textId="77777777" w:rsidR="00832F16" w:rsidRDefault="00832F16" w:rsidP="00832F16">
      <w:r>
        <w:t>E-UTRAN may determine the NCL, as well as the need to signal a SRVCC indication, as follows:</w:t>
      </w:r>
    </w:p>
    <w:p w14:paraId="5046BF3C" w14:textId="77777777" w:rsidR="00832F16" w:rsidRDefault="00832F16" w:rsidP="00832F16">
      <w:pPr>
        <w:pStyle w:val="B1"/>
      </w:pPr>
      <w:r>
        <w:t>-</w:t>
      </w:r>
      <w:r>
        <w:tab/>
        <w:t>If the "SRVCC operation possible" indication is set to "true" (i.e. both EPC and UE are SRVCC capable) and the UE has indicated in Radio Access Capabilities support for SRVCC to the target RAT, then VoIP-incapable cells may be included as candidate target cells in the NCL, regardless of the presence of an established QCI=1 bearer for this UE. Moreover:</w:t>
      </w:r>
    </w:p>
    <w:p w14:paraId="452353A9" w14:textId="77777777" w:rsidR="00832F16" w:rsidRDefault="00832F16" w:rsidP="00832F16">
      <w:pPr>
        <w:pStyle w:val="B2"/>
      </w:pPr>
      <w:r>
        <w:t>-</w:t>
      </w:r>
      <w:r>
        <w:tab/>
        <w:t>if there is an established QCI=1 bearer for this UE and the selected target cell is VoIP-capable and the UE has indicated in Radio Access Capabilities support for PS Voice over UTRAN, then E-UTRAN does not include a SRVCC indication in the Handover Required message;</w:t>
      </w:r>
    </w:p>
    <w:p w14:paraId="774D65B0" w14:textId="77777777" w:rsidR="00832F16" w:rsidRDefault="00832F16" w:rsidP="00832F16">
      <w:pPr>
        <w:pStyle w:val="B2"/>
      </w:pPr>
      <w:r>
        <w:t>-</w:t>
      </w:r>
      <w:r>
        <w:tab/>
        <w:t>if there is an established QCI=1 bearer for this UE and the selected target cell is VoIP-incapable, or the UE has indicated in Radio Access Capabilities no support for PS Voice over UTRAN, then E-UTRAN includes a SRVCC indication in the Handover Required message;</w:t>
      </w:r>
    </w:p>
    <w:p w14:paraId="6F431555" w14:textId="77777777" w:rsidR="00832F16" w:rsidRDefault="00832F16" w:rsidP="00832F16">
      <w:pPr>
        <w:pStyle w:val="B2"/>
      </w:pPr>
      <w:r>
        <w:t>-</w:t>
      </w:r>
      <w:r>
        <w:tab/>
        <w:t>if there is no established QCI=1 bearer for this UE, then E-UTRAN does not include a SRVCC indication in the Handover Required message;</w:t>
      </w:r>
    </w:p>
    <w:p w14:paraId="7B965C94" w14:textId="77777777" w:rsidR="00832F16" w:rsidRDefault="00832F16" w:rsidP="00832F16">
      <w:pPr>
        <w:pStyle w:val="B1"/>
      </w:pPr>
      <w:r>
        <w:t>-</w:t>
      </w:r>
      <w:r>
        <w:tab/>
        <w:t>If the "SRVCC operation possible" indication is not set, or the UE has not indicated in Radio Access Capabilities support for SRVCC to the target RAT, then E-UTRAN does not include a SRVCC indication in the Handover Required message. Moreover:</w:t>
      </w:r>
    </w:p>
    <w:p w14:paraId="526A9FF6" w14:textId="77777777" w:rsidR="00832F16" w:rsidRDefault="00832F16" w:rsidP="00832F16">
      <w:pPr>
        <w:pStyle w:val="B2"/>
      </w:pPr>
      <w:r>
        <w:t>-</w:t>
      </w:r>
      <w:r>
        <w:tab/>
        <w:t>if there is an established QCI=1 bearer for this UE, then VoIP-incapable cell are not be included in the NCL;</w:t>
      </w:r>
    </w:p>
    <w:p w14:paraId="5F87867E" w14:textId="77777777" w:rsidR="00832F16" w:rsidRDefault="00832F16" w:rsidP="00832F16">
      <w:pPr>
        <w:pStyle w:val="B2"/>
      </w:pPr>
      <w:r>
        <w:t>-</w:t>
      </w:r>
      <w:r>
        <w:tab/>
        <w:t>if there is no established QCI=1 bearer for this UE, then VoIP-incapable cells may be included in the NCL.</w:t>
      </w:r>
    </w:p>
    <w:p w14:paraId="6D3F7FB7" w14:textId="77777777" w:rsidR="00832F16" w:rsidRDefault="00832F16" w:rsidP="00832F16">
      <w:pPr>
        <w:pStyle w:val="Heading1"/>
      </w:pPr>
      <w:bookmarkStart w:id="668" w:name="_Toc19082557"/>
      <w:bookmarkStart w:id="669" w:name="_Toc27816500"/>
      <w:bookmarkStart w:id="670" w:name="_Toc36121838"/>
      <w:bookmarkStart w:id="671" w:name="_Toc98475807"/>
      <w:r>
        <w:t>A.3</w:t>
      </w:r>
      <w:r>
        <w:tab/>
        <w:t>SRVCC from UTRAN (HSPA) to GERAN / UTRAN</w:t>
      </w:r>
      <w:bookmarkEnd w:id="668"/>
      <w:bookmarkEnd w:id="669"/>
      <w:bookmarkEnd w:id="670"/>
      <w:bookmarkEnd w:id="671"/>
    </w:p>
    <w:p w14:paraId="3813778F" w14:textId="77777777" w:rsidR="00832F16" w:rsidRDefault="00832F16" w:rsidP="00832F16">
      <w:r>
        <w:t>Similar logic may be used as in clause A.2 by replacing E-UTRAN with UTRAN.</w:t>
      </w:r>
    </w:p>
    <w:p w14:paraId="5DDE67F6" w14:textId="77777777" w:rsidR="00832F16" w:rsidRDefault="00832F16" w:rsidP="00832F16">
      <w:pPr>
        <w:pStyle w:val="Heading1"/>
      </w:pPr>
      <w:bookmarkStart w:id="672" w:name="_Toc19082558"/>
      <w:bookmarkStart w:id="673" w:name="_Toc27816501"/>
      <w:bookmarkStart w:id="674" w:name="_Toc36121839"/>
      <w:bookmarkStart w:id="675" w:name="_Toc98475808"/>
      <w:r>
        <w:lastRenderedPageBreak/>
        <w:t>A.4</w:t>
      </w:r>
      <w:r>
        <w:tab/>
        <w:t>SRVCC from GERAN / UTRAN to E-UTRAN / UTRAN (HSPA)</w:t>
      </w:r>
      <w:bookmarkEnd w:id="672"/>
      <w:bookmarkEnd w:id="673"/>
      <w:bookmarkEnd w:id="674"/>
      <w:bookmarkEnd w:id="675"/>
    </w:p>
    <w:p w14:paraId="38473F5B" w14:textId="77777777" w:rsidR="00832F16" w:rsidRDefault="00832F16" w:rsidP="00832F16">
      <w:r>
        <w:t>GERAN/UTRAN may determine the NCL, as well as the need to signal a CS to PS SRVCC indication, as follows:</w:t>
      </w:r>
    </w:p>
    <w:p w14:paraId="20564A9F" w14:textId="77777777" w:rsidR="00832F16" w:rsidRDefault="00832F16" w:rsidP="00832F16">
      <w:pPr>
        <w:pStyle w:val="B1"/>
      </w:pPr>
      <w:r>
        <w:t>-</w:t>
      </w:r>
      <w:r>
        <w:tab/>
        <w:t>If the "CS to PS SRVCC operation possible" indication is set to "true" (i.e. both the network and UE are CS to PS SRVCC capable, and a valid IMS registration via PS still exists), and the UE has indicated in Radio Access Capabilities support for CS to PS SRVCC to this RAT, then VoIP-capable cells may be included as candidate target cells in the NCL, regardless of the presence of an established TS 11 bearer for this UE. Moreover:</w:t>
      </w:r>
    </w:p>
    <w:p w14:paraId="297970F5" w14:textId="77777777" w:rsidR="00832F16" w:rsidRDefault="00832F16" w:rsidP="00832F16">
      <w:pPr>
        <w:pStyle w:val="B2"/>
      </w:pPr>
      <w:r>
        <w:t>-</w:t>
      </w:r>
      <w:r>
        <w:tab/>
        <w:t>if there is an established TS 11 bearer for this UE and the selected target cell is VoIP-incapable, then GERAN/UTRAN does not indicate that the handover is for CS to PS in the Handover Required message;</w:t>
      </w:r>
    </w:p>
    <w:p w14:paraId="32EF2D83" w14:textId="77777777" w:rsidR="00832F16" w:rsidRDefault="00832F16" w:rsidP="00832F16">
      <w:pPr>
        <w:pStyle w:val="B2"/>
      </w:pPr>
      <w:r>
        <w:t>-</w:t>
      </w:r>
      <w:r>
        <w:tab/>
        <w:t>if there is an established TS 11 bearer for this UE and the selected target cell is VoIP-capable, then GERAN/UTRAN indicates that the handover is for CS to PS in the Handover Required message;</w:t>
      </w:r>
    </w:p>
    <w:p w14:paraId="1CB1D182" w14:textId="77777777" w:rsidR="00832F16" w:rsidRDefault="00832F16" w:rsidP="00832F16">
      <w:pPr>
        <w:pStyle w:val="B2"/>
      </w:pPr>
      <w:r>
        <w:t>-</w:t>
      </w:r>
      <w:r>
        <w:tab/>
        <w:t>if there is no established TS 11 bearer for this UE, then GERAN/UTRAN does not indicate that the handover is for CS to PS in the Handover Required message;</w:t>
      </w:r>
    </w:p>
    <w:p w14:paraId="6CBF36AD" w14:textId="77777777" w:rsidR="00832F16" w:rsidRDefault="00832F16" w:rsidP="00832F16">
      <w:pPr>
        <w:pStyle w:val="B1"/>
      </w:pPr>
      <w:r>
        <w:t>-</w:t>
      </w:r>
      <w:r>
        <w:tab/>
        <w:t>If the "CS to PS SRVCC operation possible" indication is not set (i.e. either the network or UE is not CS to PS SRVCC capable, and a valid IMS registration via PS still exists), or the UE has not indicated in Radio Access Capabilities support for CS to PS SRVCC to this RAT, then GERAN/UTRAN does not indicate that the handover for CS to PS in the Handover Required message. Moreover:</w:t>
      </w:r>
    </w:p>
    <w:p w14:paraId="7EA16B80" w14:textId="77777777" w:rsidR="00832F16" w:rsidRDefault="00832F16" w:rsidP="00832F16">
      <w:pPr>
        <w:pStyle w:val="B2"/>
      </w:pPr>
      <w:r>
        <w:t>-</w:t>
      </w:r>
      <w:r>
        <w:tab/>
        <w:t>if there is an established TS 11 bearer for this UE, then VoIP-capable cells are not be included in the NCL;</w:t>
      </w:r>
    </w:p>
    <w:p w14:paraId="11A619FE" w14:textId="77777777" w:rsidR="00832F16" w:rsidRDefault="00832F16" w:rsidP="00832F16">
      <w:pPr>
        <w:pStyle w:val="B2"/>
      </w:pPr>
      <w:r>
        <w:t>-</w:t>
      </w:r>
      <w:r>
        <w:tab/>
        <w:t>if there is no established TS 11 bearer for this UE, then VoIP-capable cells may be included in the NCL.</w:t>
      </w:r>
    </w:p>
    <w:p w14:paraId="2C3FEEEE" w14:textId="77777777" w:rsidR="00832F16" w:rsidRDefault="00832F16" w:rsidP="00832F16">
      <w:pPr>
        <w:pStyle w:val="Heading8"/>
      </w:pPr>
      <w:r>
        <w:br w:type="page"/>
      </w:r>
      <w:bookmarkStart w:id="676" w:name="_Toc19082559"/>
      <w:bookmarkStart w:id="677" w:name="_Toc27816502"/>
      <w:bookmarkStart w:id="678" w:name="_Toc36121840"/>
      <w:bookmarkStart w:id="679" w:name="_Toc98475809"/>
      <w:r>
        <w:lastRenderedPageBreak/>
        <w:t>Annex B (informative):</w:t>
      </w:r>
      <w:r>
        <w:br/>
        <w:t>Change history</w:t>
      </w:r>
      <w:bookmarkEnd w:id="676"/>
      <w:bookmarkEnd w:id="677"/>
      <w:bookmarkEnd w:id="678"/>
      <w:bookmarkEnd w:id="6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680">
          <w:tblGrid>
            <w:gridCol w:w="800"/>
            <w:gridCol w:w="800"/>
            <w:gridCol w:w="952"/>
            <w:gridCol w:w="567"/>
            <w:gridCol w:w="425"/>
            <w:gridCol w:w="425"/>
            <w:gridCol w:w="4962"/>
            <w:gridCol w:w="708"/>
          </w:tblGrid>
        </w:tblGridChange>
      </w:tblGrid>
      <w:tr w:rsidR="00832F16" w:rsidRPr="00235394" w14:paraId="2FA5EB43" w14:textId="77777777" w:rsidTr="00021733">
        <w:trPr>
          <w:cantSplit/>
        </w:trPr>
        <w:tc>
          <w:tcPr>
            <w:tcW w:w="9639" w:type="dxa"/>
            <w:gridSpan w:val="8"/>
            <w:tcBorders>
              <w:bottom w:val="nil"/>
            </w:tcBorders>
            <w:shd w:val="solid" w:color="FFFFFF" w:fill="auto"/>
          </w:tcPr>
          <w:bookmarkEnd w:id="473"/>
          <w:p w14:paraId="2BBDE925" w14:textId="77777777" w:rsidR="00832F16" w:rsidRPr="00235394" w:rsidRDefault="00832F16" w:rsidP="00021733">
            <w:pPr>
              <w:pStyle w:val="TAL"/>
              <w:jc w:val="center"/>
              <w:rPr>
                <w:b/>
                <w:sz w:val="16"/>
              </w:rPr>
            </w:pPr>
            <w:r w:rsidRPr="00235394">
              <w:rPr>
                <w:b/>
              </w:rPr>
              <w:lastRenderedPageBreak/>
              <w:t>Change history</w:t>
            </w:r>
          </w:p>
        </w:tc>
      </w:tr>
      <w:tr w:rsidR="00832F16" w:rsidRPr="00235394" w14:paraId="332B93F2" w14:textId="77777777" w:rsidTr="00021733">
        <w:tc>
          <w:tcPr>
            <w:tcW w:w="800" w:type="dxa"/>
            <w:shd w:val="pct10" w:color="auto" w:fill="FFFFFF"/>
          </w:tcPr>
          <w:p w14:paraId="0B3F335F" w14:textId="77777777" w:rsidR="00832F16" w:rsidRPr="00235394" w:rsidRDefault="00832F16" w:rsidP="00021733">
            <w:pPr>
              <w:pStyle w:val="TAL"/>
              <w:rPr>
                <w:b/>
                <w:sz w:val="16"/>
              </w:rPr>
            </w:pPr>
            <w:r w:rsidRPr="00235394">
              <w:rPr>
                <w:b/>
                <w:sz w:val="16"/>
              </w:rPr>
              <w:t>Date</w:t>
            </w:r>
          </w:p>
        </w:tc>
        <w:tc>
          <w:tcPr>
            <w:tcW w:w="800" w:type="dxa"/>
            <w:shd w:val="pct10" w:color="auto" w:fill="FFFFFF"/>
          </w:tcPr>
          <w:p w14:paraId="12A288AC" w14:textId="77777777" w:rsidR="00832F16" w:rsidRPr="00235394" w:rsidRDefault="00832F16" w:rsidP="00021733">
            <w:pPr>
              <w:pStyle w:val="TAL"/>
              <w:rPr>
                <w:b/>
                <w:sz w:val="16"/>
              </w:rPr>
            </w:pPr>
            <w:r>
              <w:rPr>
                <w:b/>
                <w:sz w:val="16"/>
              </w:rPr>
              <w:t>Meeting</w:t>
            </w:r>
          </w:p>
        </w:tc>
        <w:tc>
          <w:tcPr>
            <w:tcW w:w="952" w:type="dxa"/>
            <w:shd w:val="pct10" w:color="auto" w:fill="FFFFFF"/>
          </w:tcPr>
          <w:p w14:paraId="0061FB11" w14:textId="77777777" w:rsidR="00832F16" w:rsidRPr="00235394" w:rsidRDefault="00832F16" w:rsidP="00021733">
            <w:pPr>
              <w:pStyle w:val="TAL"/>
              <w:rPr>
                <w:b/>
                <w:sz w:val="16"/>
              </w:rPr>
            </w:pPr>
            <w:proofErr w:type="spellStart"/>
            <w:r w:rsidRPr="00235394">
              <w:rPr>
                <w:b/>
                <w:sz w:val="16"/>
              </w:rPr>
              <w:t>TDoc</w:t>
            </w:r>
            <w:proofErr w:type="spellEnd"/>
          </w:p>
        </w:tc>
        <w:tc>
          <w:tcPr>
            <w:tcW w:w="567" w:type="dxa"/>
            <w:shd w:val="pct10" w:color="auto" w:fill="FFFFFF"/>
          </w:tcPr>
          <w:p w14:paraId="49E960B7" w14:textId="77777777" w:rsidR="00832F16" w:rsidRPr="00235394" w:rsidRDefault="00832F16" w:rsidP="00021733">
            <w:pPr>
              <w:pStyle w:val="TAL"/>
              <w:rPr>
                <w:b/>
                <w:sz w:val="16"/>
              </w:rPr>
            </w:pPr>
            <w:r w:rsidRPr="00235394">
              <w:rPr>
                <w:b/>
                <w:sz w:val="16"/>
              </w:rPr>
              <w:t>CR</w:t>
            </w:r>
          </w:p>
        </w:tc>
        <w:tc>
          <w:tcPr>
            <w:tcW w:w="425" w:type="dxa"/>
            <w:shd w:val="pct10" w:color="auto" w:fill="FFFFFF"/>
          </w:tcPr>
          <w:p w14:paraId="19302666" w14:textId="77777777" w:rsidR="00832F16" w:rsidRPr="00235394" w:rsidRDefault="00832F16" w:rsidP="00021733">
            <w:pPr>
              <w:pStyle w:val="TAL"/>
              <w:rPr>
                <w:b/>
                <w:sz w:val="16"/>
              </w:rPr>
            </w:pPr>
            <w:r w:rsidRPr="00235394">
              <w:rPr>
                <w:b/>
                <w:sz w:val="16"/>
              </w:rPr>
              <w:t>Rev</w:t>
            </w:r>
          </w:p>
        </w:tc>
        <w:tc>
          <w:tcPr>
            <w:tcW w:w="425" w:type="dxa"/>
            <w:shd w:val="pct10" w:color="auto" w:fill="FFFFFF"/>
          </w:tcPr>
          <w:p w14:paraId="673DD7B7" w14:textId="77777777" w:rsidR="00832F16" w:rsidRPr="00235394" w:rsidRDefault="00832F16" w:rsidP="00021733">
            <w:pPr>
              <w:pStyle w:val="TAL"/>
              <w:rPr>
                <w:b/>
                <w:sz w:val="16"/>
              </w:rPr>
            </w:pPr>
            <w:r>
              <w:rPr>
                <w:b/>
                <w:sz w:val="16"/>
              </w:rPr>
              <w:t>Cat</w:t>
            </w:r>
          </w:p>
        </w:tc>
        <w:tc>
          <w:tcPr>
            <w:tcW w:w="4962" w:type="dxa"/>
            <w:shd w:val="pct10" w:color="auto" w:fill="FFFFFF"/>
          </w:tcPr>
          <w:p w14:paraId="4A897E51" w14:textId="77777777" w:rsidR="00832F16" w:rsidRPr="00235394" w:rsidRDefault="00832F16" w:rsidP="00021733">
            <w:pPr>
              <w:pStyle w:val="TAL"/>
              <w:rPr>
                <w:b/>
                <w:sz w:val="16"/>
              </w:rPr>
            </w:pPr>
            <w:r w:rsidRPr="00235394">
              <w:rPr>
                <w:b/>
                <w:sz w:val="16"/>
              </w:rPr>
              <w:t>Subject/Comment</w:t>
            </w:r>
          </w:p>
        </w:tc>
        <w:tc>
          <w:tcPr>
            <w:tcW w:w="708" w:type="dxa"/>
            <w:shd w:val="pct10" w:color="auto" w:fill="FFFFFF"/>
          </w:tcPr>
          <w:p w14:paraId="17BFC66A" w14:textId="77777777" w:rsidR="00832F16" w:rsidRPr="00235394" w:rsidRDefault="00832F16" w:rsidP="00021733">
            <w:pPr>
              <w:pStyle w:val="TAL"/>
              <w:rPr>
                <w:b/>
                <w:sz w:val="16"/>
              </w:rPr>
            </w:pPr>
            <w:r w:rsidRPr="00235394">
              <w:rPr>
                <w:b/>
                <w:sz w:val="16"/>
              </w:rPr>
              <w:t>New</w:t>
            </w:r>
            <w:r>
              <w:rPr>
                <w:b/>
                <w:sz w:val="16"/>
              </w:rPr>
              <w:t xml:space="preserve"> version</w:t>
            </w:r>
          </w:p>
        </w:tc>
      </w:tr>
      <w:tr w:rsidR="00832F16" w:rsidRPr="006B0D02" w14:paraId="1B7087FD" w14:textId="77777777" w:rsidTr="00021733">
        <w:tc>
          <w:tcPr>
            <w:tcW w:w="800" w:type="dxa"/>
            <w:shd w:val="solid" w:color="FFFFFF" w:fill="auto"/>
          </w:tcPr>
          <w:p w14:paraId="29D770AD" w14:textId="77777777" w:rsidR="00832F16" w:rsidRDefault="00832F16" w:rsidP="00021733">
            <w:pPr>
              <w:pStyle w:val="TAL"/>
              <w:rPr>
                <w:sz w:val="16"/>
                <w:szCs w:val="16"/>
              </w:rPr>
            </w:pPr>
            <w:r>
              <w:rPr>
                <w:sz w:val="16"/>
                <w:szCs w:val="16"/>
              </w:rPr>
              <w:t>2011-06</w:t>
            </w:r>
          </w:p>
        </w:tc>
        <w:tc>
          <w:tcPr>
            <w:tcW w:w="800" w:type="dxa"/>
            <w:shd w:val="solid" w:color="FFFFFF" w:fill="auto"/>
          </w:tcPr>
          <w:p w14:paraId="490A5472" w14:textId="77777777" w:rsidR="00832F16" w:rsidRDefault="00832F16" w:rsidP="00021733">
            <w:pPr>
              <w:pStyle w:val="TAL"/>
              <w:rPr>
                <w:sz w:val="16"/>
                <w:szCs w:val="16"/>
              </w:rPr>
            </w:pPr>
            <w:r>
              <w:rPr>
                <w:sz w:val="16"/>
                <w:szCs w:val="16"/>
              </w:rPr>
              <w:t>SP-52</w:t>
            </w:r>
          </w:p>
        </w:tc>
        <w:tc>
          <w:tcPr>
            <w:tcW w:w="952" w:type="dxa"/>
            <w:shd w:val="solid" w:color="FFFFFF" w:fill="auto"/>
          </w:tcPr>
          <w:p w14:paraId="2C566AB6" w14:textId="77777777" w:rsidR="00832F16" w:rsidRDefault="00832F16" w:rsidP="00021733">
            <w:pPr>
              <w:pStyle w:val="TAL"/>
              <w:rPr>
                <w:sz w:val="16"/>
                <w:szCs w:val="16"/>
              </w:rPr>
            </w:pPr>
            <w:r>
              <w:rPr>
                <w:sz w:val="16"/>
                <w:szCs w:val="16"/>
              </w:rPr>
              <w:t>SP-110342</w:t>
            </w:r>
          </w:p>
        </w:tc>
        <w:tc>
          <w:tcPr>
            <w:tcW w:w="567" w:type="dxa"/>
            <w:shd w:val="solid" w:color="FFFFFF" w:fill="auto"/>
          </w:tcPr>
          <w:p w14:paraId="0A48A508" w14:textId="77777777" w:rsidR="00832F16" w:rsidRDefault="00832F16" w:rsidP="00021733">
            <w:pPr>
              <w:pStyle w:val="TAL"/>
              <w:rPr>
                <w:sz w:val="16"/>
                <w:szCs w:val="16"/>
              </w:rPr>
            </w:pPr>
            <w:r>
              <w:rPr>
                <w:sz w:val="16"/>
                <w:szCs w:val="16"/>
              </w:rPr>
              <w:t>0195</w:t>
            </w:r>
          </w:p>
        </w:tc>
        <w:tc>
          <w:tcPr>
            <w:tcW w:w="425" w:type="dxa"/>
            <w:shd w:val="solid" w:color="FFFFFF" w:fill="auto"/>
          </w:tcPr>
          <w:p w14:paraId="1FEFE060" w14:textId="77777777" w:rsidR="00832F16" w:rsidRDefault="00832F16" w:rsidP="00021733">
            <w:pPr>
              <w:pStyle w:val="TAL"/>
              <w:rPr>
                <w:sz w:val="16"/>
                <w:szCs w:val="16"/>
              </w:rPr>
            </w:pPr>
            <w:r>
              <w:rPr>
                <w:sz w:val="16"/>
                <w:szCs w:val="16"/>
              </w:rPr>
              <w:t>1</w:t>
            </w:r>
          </w:p>
        </w:tc>
        <w:tc>
          <w:tcPr>
            <w:tcW w:w="425" w:type="dxa"/>
            <w:shd w:val="solid" w:color="FFFFFF" w:fill="auto"/>
          </w:tcPr>
          <w:p w14:paraId="507F8CC1" w14:textId="77777777" w:rsidR="00832F16" w:rsidRDefault="00832F16" w:rsidP="00021733">
            <w:pPr>
              <w:pStyle w:val="TAL"/>
              <w:rPr>
                <w:sz w:val="16"/>
                <w:szCs w:val="16"/>
              </w:rPr>
            </w:pPr>
            <w:r>
              <w:rPr>
                <w:sz w:val="16"/>
                <w:szCs w:val="16"/>
              </w:rPr>
              <w:t>B</w:t>
            </w:r>
          </w:p>
        </w:tc>
        <w:tc>
          <w:tcPr>
            <w:tcW w:w="4962" w:type="dxa"/>
            <w:shd w:val="solid" w:color="FFFFFF" w:fill="auto"/>
          </w:tcPr>
          <w:p w14:paraId="4847A5B3" w14:textId="77777777" w:rsidR="00832F16" w:rsidRDefault="00832F16" w:rsidP="00021733">
            <w:pPr>
              <w:pStyle w:val="TAL"/>
              <w:rPr>
                <w:sz w:val="16"/>
                <w:szCs w:val="16"/>
              </w:rPr>
            </w:pPr>
            <w:r>
              <w:rPr>
                <w:sz w:val="16"/>
                <w:szCs w:val="16"/>
              </w:rPr>
              <w:t xml:space="preserve">Remove editor's note for predefined codec in case of </w:t>
            </w:r>
            <w:proofErr w:type="spellStart"/>
            <w:r>
              <w:rPr>
                <w:sz w:val="16"/>
                <w:szCs w:val="16"/>
              </w:rPr>
              <w:t>vSRVCC</w:t>
            </w:r>
            <w:proofErr w:type="spellEnd"/>
          </w:p>
        </w:tc>
        <w:tc>
          <w:tcPr>
            <w:tcW w:w="708" w:type="dxa"/>
            <w:shd w:val="solid" w:color="FFFFFF" w:fill="auto"/>
          </w:tcPr>
          <w:p w14:paraId="7FAC98D8" w14:textId="77777777" w:rsidR="00832F16" w:rsidRDefault="00832F16" w:rsidP="00021733">
            <w:pPr>
              <w:pStyle w:val="TAL"/>
              <w:rPr>
                <w:sz w:val="16"/>
                <w:szCs w:val="16"/>
              </w:rPr>
            </w:pPr>
            <w:r>
              <w:rPr>
                <w:sz w:val="16"/>
                <w:szCs w:val="16"/>
              </w:rPr>
              <w:t>11.1.0</w:t>
            </w:r>
          </w:p>
        </w:tc>
      </w:tr>
      <w:tr w:rsidR="00832F16" w:rsidRPr="006B0D02" w14:paraId="58065F47" w14:textId="77777777" w:rsidTr="00021733">
        <w:tc>
          <w:tcPr>
            <w:tcW w:w="800" w:type="dxa"/>
            <w:shd w:val="solid" w:color="FFFFFF" w:fill="auto"/>
          </w:tcPr>
          <w:p w14:paraId="471DAF94" w14:textId="77777777" w:rsidR="00832F16" w:rsidRDefault="00832F16" w:rsidP="00021733">
            <w:pPr>
              <w:pStyle w:val="TAL"/>
              <w:rPr>
                <w:sz w:val="16"/>
                <w:szCs w:val="16"/>
              </w:rPr>
            </w:pPr>
            <w:r>
              <w:rPr>
                <w:sz w:val="16"/>
                <w:szCs w:val="16"/>
              </w:rPr>
              <w:t>2011-06</w:t>
            </w:r>
          </w:p>
        </w:tc>
        <w:tc>
          <w:tcPr>
            <w:tcW w:w="800" w:type="dxa"/>
            <w:shd w:val="solid" w:color="FFFFFF" w:fill="auto"/>
          </w:tcPr>
          <w:p w14:paraId="58E5A338" w14:textId="77777777" w:rsidR="00832F16" w:rsidRDefault="00832F16" w:rsidP="00021733">
            <w:pPr>
              <w:pStyle w:val="TAL"/>
              <w:rPr>
                <w:sz w:val="16"/>
                <w:szCs w:val="16"/>
              </w:rPr>
            </w:pPr>
            <w:r>
              <w:rPr>
                <w:sz w:val="16"/>
                <w:szCs w:val="16"/>
              </w:rPr>
              <w:t>SP-52</w:t>
            </w:r>
          </w:p>
        </w:tc>
        <w:tc>
          <w:tcPr>
            <w:tcW w:w="952" w:type="dxa"/>
            <w:shd w:val="solid" w:color="FFFFFF" w:fill="auto"/>
          </w:tcPr>
          <w:p w14:paraId="7CB38F1B" w14:textId="77777777" w:rsidR="00832F16" w:rsidRDefault="00832F16" w:rsidP="00021733">
            <w:pPr>
              <w:pStyle w:val="TAL"/>
              <w:rPr>
                <w:sz w:val="16"/>
                <w:szCs w:val="16"/>
              </w:rPr>
            </w:pPr>
            <w:r>
              <w:rPr>
                <w:sz w:val="16"/>
                <w:szCs w:val="16"/>
              </w:rPr>
              <w:t>SP-110342</w:t>
            </w:r>
          </w:p>
        </w:tc>
        <w:tc>
          <w:tcPr>
            <w:tcW w:w="567" w:type="dxa"/>
            <w:shd w:val="solid" w:color="FFFFFF" w:fill="auto"/>
          </w:tcPr>
          <w:p w14:paraId="0F85F101" w14:textId="77777777" w:rsidR="00832F16" w:rsidRDefault="00832F16" w:rsidP="00021733">
            <w:pPr>
              <w:pStyle w:val="TAL"/>
              <w:rPr>
                <w:sz w:val="16"/>
                <w:szCs w:val="16"/>
              </w:rPr>
            </w:pPr>
            <w:r>
              <w:rPr>
                <w:sz w:val="16"/>
                <w:szCs w:val="16"/>
              </w:rPr>
              <w:t>0196</w:t>
            </w:r>
          </w:p>
        </w:tc>
        <w:tc>
          <w:tcPr>
            <w:tcW w:w="425" w:type="dxa"/>
            <w:shd w:val="solid" w:color="FFFFFF" w:fill="auto"/>
          </w:tcPr>
          <w:p w14:paraId="207B5FF3" w14:textId="77777777" w:rsidR="00832F16" w:rsidRDefault="00832F16" w:rsidP="00021733">
            <w:pPr>
              <w:pStyle w:val="TAL"/>
              <w:rPr>
                <w:sz w:val="16"/>
                <w:szCs w:val="16"/>
              </w:rPr>
            </w:pPr>
            <w:r>
              <w:rPr>
                <w:sz w:val="16"/>
                <w:szCs w:val="16"/>
              </w:rPr>
              <w:t>1</w:t>
            </w:r>
          </w:p>
        </w:tc>
        <w:tc>
          <w:tcPr>
            <w:tcW w:w="425" w:type="dxa"/>
            <w:shd w:val="solid" w:color="FFFFFF" w:fill="auto"/>
          </w:tcPr>
          <w:p w14:paraId="381CA3AD" w14:textId="77777777" w:rsidR="00832F16" w:rsidRDefault="00832F16" w:rsidP="00021733">
            <w:pPr>
              <w:pStyle w:val="TAL"/>
              <w:rPr>
                <w:sz w:val="16"/>
                <w:szCs w:val="16"/>
              </w:rPr>
            </w:pPr>
            <w:r>
              <w:rPr>
                <w:sz w:val="16"/>
                <w:szCs w:val="16"/>
              </w:rPr>
              <w:t>F</w:t>
            </w:r>
          </w:p>
        </w:tc>
        <w:tc>
          <w:tcPr>
            <w:tcW w:w="4962" w:type="dxa"/>
            <w:shd w:val="solid" w:color="FFFFFF" w:fill="auto"/>
          </w:tcPr>
          <w:p w14:paraId="3DBFF8BE" w14:textId="77777777" w:rsidR="00832F16" w:rsidRDefault="00832F16" w:rsidP="00021733">
            <w:pPr>
              <w:pStyle w:val="TAL"/>
              <w:rPr>
                <w:sz w:val="16"/>
                <w:szCs w:val="16"/>
              </w:rPr>
            </w:pPr>
            <w:r>
              <w:rPr>
                <w:sz w:val="16"/>
                <w:szCs w:val="16"/>
              </w:rPr>
              <w:t xml:space="preserve">Remaining changes for </w:t>
            </w:r>
            <w:proofErr w:type="spellStart"/>
            <w:r>
              <w:rPr>
                <w:sz w:val="16"/>
                <w:szCs w:val="16"/>
              </w:rPr>
              <w:t>vSRVCC</w:t>
            </w:r>
            <w:proofErr w:type="spellEnd"/>
          </w:p>
        </w:tc>
        <w:tc>
          <w:tcPr>
            <w:tcW w:w="708" w:type="dxa"/>
            <w:shd w:val="solid" w:color="FFFFFF" w:fill="auto"/>
          </w:tcPr>
          <w:p w14:paraId="08B66326" w14:textId="77777777" w:rsidR="00832F16" w:rsidRDefault="00832F16" w:rsidP="00021733">
            <w:pPr>
              <w:pStyle w:val="TAL"/>
              <w:rPr>
                <w:sz w:val="16"/>
                <w:szCs w:val="16"/>
              </w:rPr>
            </w:pPr>
            <w:r>
              <w:rPr>
                <w:sz w:val="16"/>
                <w:szCs w:val="16"/>
              </w:rPr>
              <w:t>11.1.0</w:t>
            </w:r>
          </w:p>
        </w:tc>
      </w:tr>
      <w:tr w:rsidR="00832F16" w:rsidRPr="006B0D02" w14:paraId="0485EAA8" w14:textId="77777777" w:rsidTr="00021733">
        <w:tc>
          <w:tcPr>
            <w:tcW w:w="800" w:type="dxa"/>
            <w:shd w:val="solid" w:color="FFFFFF" w:fill="auto"/>
          </w:tcPr>
          <w:p w14:paraId="078202A9" w14:textId="77777777" w:rsidR="00832F16" w:rsidRDefault="00832F16" w:rsidP="00021733">
            <w:pPr>
              <w:pStyle w:val="TAL"/>
              <w:rPr>
                <w:sz w:val="16"/>
                <w:szCs w:val="16"/>
              </w:rPr>
            </w:pPr>
            <w:r>
              <w:rPr>
                <w:sz w:val="16"/>
                <w:szCs w:val="16"/>
              </w:rPr>
              <w:t>2011-06</w:t>
            </w:r>
          </w:p>
        </w:tc>
        <w:tc>
          <w:tcPr>
            <w:tcW w:w="800" w:type="dxa"/>
            <w:shd w:val="solid" w:color="FFFFFF" w:fill="auto"/>
          </w:tcPr>
          <w:p w14:paraId="21ACB509" w14:textId="77777777" w:rsidR="00832F16" w:rsidRDefault="00832F16" w:rsidP="00021733">
            <w:pPr>
              <w:pStyle w:val="TAL"/>
              <w:rPr>
                <w:sz w:val="16"/>
                <w:szCs w:val="16"/>
              </w:rPr>
            </w:pPr>
            <w:r>
              <w:rPr>
                <w:sz w:val="16"/>
                <w:szCs w:val="16"/>
              </w:rPr>
              <w:t>SP-52</w:t>
            </w:r>
          </w:p>
        </w:tc>
        <w:tc>
          <w:tcPr>
            <w:tcW w:w="952" w:type="dxa"/>
            <w:shd w:val="solid" w:color="FFFFFF" w:fill="auto"/>
          </w:tcPr>
          <w:p w14:paraId="79A9D11D" w14:textId="77777777" w:rsidR="00832F16" w:rsidRDefault="00832F16" w:rsidP="00021733">
            <w:pPr>
              <w:pStyle w:val="TAL"/>
              <w:rPr>
                <w:sz w:val="16"/>
                <w:szCs w:val="16"/>
              </w:rPr>
            </w:pPr>
            <w:r>
              <w:rPr>
                <w:sz w:val="16"/>
                <w:szCs w:val="16"/>
              </w:rPr>
              <w:t>SP-110342</w:t>
            </w:r>
          </w:p>
        </w:tc>
        <w:tc>
          <w:tcPr>
            <w:tcW w:w="567" w:type="dxa"/>
            <w:shd w:val="solid" w:color="FFFFFF" w:fill="auto"/>
          </w:tcPr>
          <w:p w14:paraId="02C8443E" w14:textId="77777777" w:rsidR="00832F16" w:rsidRDefault="00832F16" w:rsidP="00021733">
            <w:pPr>
              <w:pStyle w:val="TAL"/>
              <w:rPr>
                <w:sz w:val="16"/>
                <w:szCs w:val="16"/>
              </w:rPr>
            </w:pPr>
            <w:r>
              <w:rPr>
                <w:sz w:val="16"/>
                <w:szCs w:val="16"/>
              </w:rPr>
              <w:t>0197</w:t>
            </w:r>
          </w:p>
        </w:tc>
        <w:tc>
          <w:tcPr>
            <w:tcW w:w="425" w:type="dxa"/>
            <w:shd w:val="solid" w:color="FFFFFF" w:fill="auto"/>
          </w:tcPr>
          <w:p w14:paraId="57EEB7FE" w14:textId="77777777" w:rsidR="00832F16" w:rsidRDefault="00832F16" w:rsidP="00021733">
            <w:pPr>
              <w:pStyle w:val="TAL"/>
              <w:rPr>
                <w:sz w:val="16"/>
                <w:szCs w:val="16"/>
              </w:rPr>
            </w:pPr>
            <w:r>
              <w:rPr>
                <w:sz w:val="16"/>
                <w:szCs w:val="16"/>
              </w:rPr>
              <w:t>2</w:t>
            </w:r>
          </w:p>
        </w:tc>
        <w:tc>
          <w:tcPr>
            <w:tcW w:w="425" w:type="dxa"/>
            <w:shd w:val="solid" w:color="FFFFFF" w:fill="auto"/>
          </w:tcPr>
          <w:p w14:paraId="7C157153" w14:textId="77777777" w:rsidR="00832F16" w:rsidRDefault="00832F16" w:rsidP="00021733">
            <w:pPr>
              <w:pStyle w:val="TAL"/>
              <w:rPr>
                <w:sz w:val="16"/>
                <w:szCs w:val="16"/>
              </w:rPr>
            </w:pPr>
            <w:r>
              <w:rPr>
                <w:sz w:val="16"/>
                <w:szCs w:val="16"/>
              </w:rPr>
              <w:t>F</w:t>
            </w:r>
          </w:p>
        </w:tc>
        <w:tc>
          <w:tcPr>
            <w:tcW w:w="4962" w:type="dxa"/>
            <w:shd w:val="solid" w:color="FFFFFF" w:fill="auto"/>
          </w:tcPr>
          <w:p w14:paraId="5DA97D21" w14:textId="77777777" w:rsidR="00832F16" w:rsidRDefault="00832F16" w:rsidP="00021733">
            <w:pPr>
              <w:pStyle w:val="TAL"/>
              <w:rPr>
                <w:sz w:val="16"/>
                <w:szCs w:val="16"/>
              </w:rPr>
            </w:pPr>
            <w:r>
              <w:rPr>
                <w:sz w:val="16"/>
                <w:szCs w:val="16"/>
              </w:rPr>
              <w:t xml:space="preserve">Remove editor's note on end-to-end video codec negotiation in case of </w:t>
            </w:r>
            <w:proofErr w:type="spellStart"/>
            <w:r>
              <w:rPr>
                <w:sz w:val="16"/>
                <w:szCs w:val="16"/>
              </w:rPr>
              <w:t>vSRVCC</w:t>
            </w:r>
            <w:proofErr w:type="spellEnd"/>
          </w:p>
        </w:tc>
        <w:tc>
          <w:tcPr>
            <w:tcW w:w="708" w:type="dxa"/>
            <w:shd w:val="solid" w:color="FFFFFF" w:fill="auto"/>
          </w:tcPr>
          <w:p w14:paraId="4A323E1E" w14:textId="77777777" w:rsidR="00832F16" w:rsidRDefault="00832F16" w:rsidP="00021733">
            <w:pPr>
              <w:pStyle w:val="TAL"/>
              <w:rPr>
                <w:sz w:val="16"/>
                <w:szCs w:val="16"/>
              </w:rPr>
            </w:pPr>
            <w:r>
              <w:rPr>
                <w:sz w:val="16"/>
                <w:szCs w:val="16"/>
              </w:rPr>
              <w:t>11.1.0</w:t>
            </w:r>
          </w:p>
        </w:tc>
      </w:tr>
      <w:tr w:rsidR="00832F16" w:rsidRPr="006B0D02" w14:paraId="52BB3D93" w14:textId="77777777" w:rsidTr="00021733">
        <w:tc>
          <w:tcPr>
            <w:tcW w:w="800" w:type="dxa"/>
            <w:shd w:val="solid" w:color="FFFFFF" w:fill="auto"/>
          </w:tcPr>
          <w:p w14:paraId="2087D5C5" w14:textId="77777777" w:rsidR="00832F16" w:rsidRDefault="00832F16" w:rsidP="00021733">
            <w:pPr>
              <w:pStyle w:val="TAL"/>
              <w:rPr>
                <w:sz w:val="16"/>
                <w:szCs w:val="16"/>
              </w:rPr>
            </w:pPr>
            <w:r>
              <w:rPr>
                <w:sz w:val="16"/>
                <w:szCs w:val="16"/>
              </w:rPr>
              <w:t>2011-06</w:t>
            </w:r>
          </w:p>
        </w:tc>
        <w:tc>
          <w:tcPr>
            <w:tcW w:w="800" w:type="dxa"/>
            <w:shd w:val="solid" w:color="FFFFFF" w:fill="auto"/>
          </w:tcPr>
          <w:p w14:paraId="1620BCE3" w14:textId="77777777" w:rsidR="00832F16" w:rsidRDefault="00832F16" w:rsidP="00021733">
            <w:pPr>
              <w:pStyle w:val="TAL"/>
              <w:rPr>
                <w:sz w:val="16"/>
                <w:szCs w:val="16"/>
              </w:rPr>
            </w:pPr>
            <w:r>
              <w:rPr>
                <w:sz w:val="16"/>
                <w:szCs w:val="16"/>
              </w:rPr>
              <w:t>SP-52</w:t>
            </w:r>
          </w:p>
        </w:tc>
        <w:tc>
          <w:tcPr>
            <w:tcW w:w="952" w:type="dxa"/>
            <w:shd w:val="solid" w:color="FFFFFF" w:fill="auto"/>
          </w:tcPr>
          <w:p w14:paraId="00FB0D89" w14:textId="77777777" w:rsidR="00832F16" w:rsidRDefault="00832F16" w:rsidP="00021733">
            <w:pPr>
              <w:pStyle w:val="TAL"/>
              <w:rPr>
                <w:sz w:val="16"/>
                <w:szCs w:val="16"/>
              </w:rPr>
            </w:pPr>
            <w:r>
              <w:rPr>
                <w:sz w:val="16"/>
                <w:szCs w:val="16"/>
              </w:rPr>
              <w:t>SP-110325</w:t>
            </w:r>
          </w:p>
        </w:tc>
        <w:tc>
          <w:tcPr>
            <w:tcW w:w="567" w:type="dxa"/>
            <w:shd w:val="solid" w:color="FFFFFF" w:fill="auto"/>
          </w:tcPr>
          <w:p w14:paraId="3A42F5AB" w14:textId="77777777" w:rsidR="00832F16" w:rsidRDefault="00832F16" w:rsidP="00021733">
            <w:pPr>
              <w:pStyle w:val="TAL"/>
              <w:rPr>
                <w:sz w:val="16"/>
                <w:szCs w:val="16"/>
              </w:rPr>
            </w:pPr>
            <w:r>
              <w:rPr>
                <w:sz w:val="16"/>
                <w:szCs w:val="16"/>
              </w:rPr>
              <w:t>0203</w:t>
            </w:r>
          </w:p>
        </w:tc>
        <w:tc>
          <w:tcPr>
            <w:tcW w:w="425" w:type="dxa"/>
            <w:shd w:val="solid" w:color="FFFFFF" w:fill="auto"/>
          </w:tcPr>
          <w:p w14:paraId="35D7841A" w14:textId="77777777" w:rsidR="00832F16" w:rsidRDefault="00832F16" w:rsidP="00021733">
            <w:pPr>
              <w:pStyle w:val="TAL"/>
              <w:rPr>
                <w:sz w:val="16"/>
                <w:szCs w:val="16"/>
              </w:rPr>
            </w:pPr>
            <w:r>
              <w:rPr>
                <w:sz w:val="16"/>
                <w:szCs w:val="16"/>
              </w:rPr>
              <w:t>2</w:t>
            </w:r>
          </w:p>
        </w:tc>
        <w:tc>
          <w:tcPr>
            <w:tcW w:w="425" w:type="dxa"/>
            <w:shd w:val="solid" w:color="FFFFFF" w:fill="auto"/>
          </w:tcPr>
          <w:p w14:paraId="27F3BCBA" w14:textId="77777777" w:rsidR="00832F16" w:rsidRDefault="00832F16" w:rsidP="00021733">
            <w:pPr>
              <w:pStyle w:val="TAL"/>
              <w:rPr>
                <w:sz w:val="16"/>
                <w:szCs w:val="16"/>
              </w:rPr>
            </w:pPr>
            <w:r>
              <w:rPr>
                <w:sz w:val="16"/>
                <w:szCs w:val="16"/>
              </w:rPr>
              <w:t>A</w:t>
            </w:r>
          </w:p>
        </w:tc>
        <w:tc>
          <w:tcPr>
            <w:tcW w:w="4962" w:type="dxa"/>
            <w:shd w:val="solid" w:color="FFFFFF" w:fill="auto"/>
          </w:tcPr>
          <w:p w14:paraId="4C9BF8E5" w14:textId="77777777" w:rsidR="00832F16" w:rsidRDefault="00832F16" w:rsidP="00021733">
            <w:pPr>
              <w:pStyle w:val="TAL"/>
              <w:rPr>
                <w:sz w:val="16"/>
                <w:szCs w:val="16"/>
              </w:rPr>
            </w:pPr>
            <w:r>
              <w:rPr>
                <w:sz w:val="16"/>
                <w:szCs w:val="16"/>
              </w:rPr>
              <w:t xml:space="preserve">Fix SRVCC related data transfer between </w:t>
            </w:r>
            <w:proofErr w:type="spellStart"/>
            <w:r>
              <w:rPr>
                <w:sz w:val="16"/>
                <w:szCs w:val="16"/>
              </w:rPr>
              <w:t>MMEes</w:t>
            </w:r>
            <w:proofErr w:type="spellEnd"/>
            <w:r>
              <w:rPr>
                <w:sz w:val="16"/>
                <w:szCs w:val="16"/>
              </w:rPr>
              <w:t>/SGSNs</w:t>
            </w:r>
          </w:p>
        </w:tc>
        <w:tc>
          <w:tcPr>
            <w:tcW w:w="708" w:type="dxa"/>
            <w:shd w:val="solid" w:color="FFFFFF" w:fill="auto"/>
          </w:tcPr>
          <w:p w14:paraId="16A8546B" w14:textId="77777777" w:rsidR="00832F16" w:rsidRDefault="00832F16" w:rsidP="00021733">
            <w:pPr>
              <w:pStyle w:val="TAL"/>
              <w:rPr>
                <w:sz w:val="16"/>
                <w:szCs w:val="16"/>
              </w:rPr>
            </w:pPr>
            <w:r>
              <w:rPr>
                <w:sz w:val="16"/>
                <w:szCs w:val="16"/>
              </w:rPr>
              <w:t>11.1.0</w:t>
            </w:r>
          </w:p>
        </w:tc>
      </w:tr>
      <w:tr w:rsidR="00832F16" w:rsidRPr="006B0D02" w14:paraId="77D49926" w14:textId="77777777" w:rsidTr="00021733">
        <w:tc>
          <w:tcPr>
            <w:tcW w:w="800" w:type="dxa"/>
            <w:shd w:val="solid" w:color="FFFFFF" w:fill="auto"/>
          </w:tcPr>
          <w:p w14:paraId="74360CC9" w14:textId="77777777" w:rsidR="00832F16" w:rsidRDefault="00832F16" w:rsidP="00021733">
            <w:pPr>
              <w:pStyle w:val="TAL"/>
              <w:rPr>
                <w:sz w:val="16"/>
                <w:szCs w:val="16"/>
              </w:rPr>
            </w:pPr>
            <w:r>
              <w:rPr>
                <w:sz w:val="16"/>
                <w:szCs w:val="16"/>
              </w:rPr>
              <w:t>2011-06</w:t>
            </w:r>
          </w:p>
        </w:tc>
        <w:tc>
          <w:tcPr>
            <w:tcW w:w="800" w:type="dxa"/>
            <w:shd w:val="solid" w:color="FFFFFF" w:fill="auto"/>
          </w:tcPr>
          <w:p w14:paraId="589579CC" w14:textId="77777777" w:rsidR="00832F16" w:rsidRDefault="00832F16" w:rsidP="00021733">
            <w:pPr>
              <w:pStyle w:val="TAL"/>
              <w:rPr>
                <w:sz w:val="16"/>
                <w:szCs w:val="16"/>
              </w:rPr>
            </w:pPr>
            <w:r>
              <w:rPr>
                <w:sz w:val="16"/>
                <w:szCs w:val="16"/>
              </w:rPr>
              <w:t>SP-52</w:t>
            </w:r>
          </w:p>
        </w:tc>
        <w:tc>
          <w:tcPr>
            <w:tcW w:w="952" w:type="dxa"/>
            <w:shd w:val="solid" w:color="FFFFFF" w:fill="auto"/>
          </w:tcPr>
          <w:p w14:paraId="796E6DD5" w14:textId="77777777" w:rsidR="00832F16" w:rsidRDefault="00832F16" w:rsidP="00021733">
            <w:pPr>
              <w:pStyle w:val="TAL"/>
              <w:rPr>
                <w:sz w:val="16"/>
                <w:szCs w:val="16"/>
              </w:rPr>
            </w:pPr>
            <w:r>
              <w:rPr>
                <w:sz w:val="16"/>
                <w:szCs w:val="16"/>
              </w:rPr>
              <w:t>SP-110337</w:t>
            </w:r>
          </w:p>
        </w:tc>
        <w:tc>
          <w:tcPr>
            <w:tcW w:w="567" w:type="dxa"/>
            <w:shd w:val="solid" w:color="FFFFFF" w:fill="auto"/>
          </w:tcPr>
          <w:p w14:paraId="1C7885B5" w14:textId="77777777" w:rsidR="00832F16" w:rsidRDefault="00832F16" w:rsidP="00021733">
            <w:pPr>
              <w:pStyle w:val="TAL"/>
              <w:rPr>
                <w:sz w:val="16"/>
                <w:szCs w:val="16"/>
              </w:rPr>
            </w:pPr>
            <w:r>
              <w:rPr>
                <w:sz w:val="16"/>
                <w:szCs w:val="16"/>
              </w:rPr>
              <w:t>0211</w:t>
            </w:r>
          </w:p>
        </w:tc>
        <w:tc>
          <w:tcPr>
            <w:tcW w:w="425" w:type="dxa"/>
            <w:shd w:val="solid" w:color="FFFFFF" w:fill="auto"/>
          </w:tcPr>
          <w:p w14:paraId="56AE3802" w14:textId="77777777" w:rsidR="00832F16" w:rsidRDefault="00832F16" w:rsidP="00021733">
            <w:pPr>
              <w:pStyle w:val="TAL"/>
              <w:rPr>
                <w:sz w:val="16"/>
                <w:szCs w:val="16"/>
              </w:rPr>
            </w:pPr>
            <w:r>
              <w:rPr>
                <w:sz w:val="16"/>
                <w:szCs w:val="16"/>
              </w:rPr>
              <w:t>2</w:t>
            </w:r>
          </w:p>
        </w:tc>
        <w:tc>
          <w:tcPr>
            <w:tcW w:w="425" w:type="dxa"/>
            <w:shd w:val="solid" w:color="FFFFFF" w:fill="auto"/>
          </w:tcPr>
          <w:p w14:paraId="74A79AF6" w14:textId="77777777" w:rsidR="00832F16" w:rsidRDefault="00832F16" w:rsidP="00021733">
            <w:pPr>
              <w:pStyle w:val="TAL"/>
              <w:rPr>
                <w:sz w:val="16"/>
                <w:szCs w:val="16"/>
              </w:rPr>
            </w:pPr>
            <w:r>
              <w:rPr>
                <w:sz w:val="16"/>
                <w:szCs w:val="16"/>
              </w:rPr>
              <w:t>A</w:t>
            </w:r>
          </w:p>
        </w:tc>
        <w:tc>
          <w:tcPr>
            <w:tcW w:w="4962" w:type="dxa"/>
            <w:shd w:val="solid" w:color="FFFFFF" w:fill="auto"/>
          </w:tcPr>
          <w:p w14:paraId="5CF0C155" w14:textId="77777777" w:rsidR="00832F16" w:rsidRDefault="00832F16" w:rsidP="00021733">
            <w:pPr>
              <w:pStyle w:val="TAL"/>
              <w:rPr>
                <w:sz w:val="16"/>
                <w:szCs w:val="16"/>
              </w:rPr>
            </w:pPr>
            <w:r>
              <w:rPr>
                <w:sz w:val="16"/>
                <w:szCs w:val="16"/>
              </w:rPr>
              <w:t>Clarification on the MSC selection mechanism in the MME/SGSN</w:t>
            </w:r>
          </w:p>
        </w:tc>
        <w:tc>
          <w:tcPr>
            <w:tcW w:w="708" w:type="dxa"/>
            <w:shd w:val="solid" w:color="FFFFFF" w:fill="auto"/>
          </w:tcPr>
          <w:p w14:paraId="1B35BE5C" w14:textId="77777777" w:rsidR="00832F16" w:rsidRDefault="00832F16" w:rsidP="00021733">
            <w:pPr>
              <w:pStyle w:val="TAL"/>
              <w:rPr>
                <w:sz w:val="16"/>
                <w:szCs w:val="16"/>
              </w:rPr>
            </w:pPr>
            <w:r>
              <w:rPr>
                <w:sz w:val="16"/>
                <w:szCs w:val="16"/>
              </w:rPr>
              <w:t>11.1.0</w:t>
            </w:r>
          </w:p>
        </w:tc>
      </w:tr>
      <w:tr w:rsidR="00832F16" w:rsidRPr="006B0D02" w14:paraId="460CB51A" w14:textId="77777777" w:rsidTr="00021733">
        <w:tc>
          <w:tcPr>
            <w:tcW w:w="800" w:type="dxa"/>
            <w:shd w:val="solid" w:color="FFFFFF" w:fill="auto"/>
          </w:tcPr>
          <w:p w14:paraId="32043CD1" w14:textId="77777777" w:rsidR="00832F16" w:rsidRDefault="00832F16" w:rsidP="00021733">
            <w:pPr>
              <w:pStyle w:val="TAL"/>
              <w:rPr>
                <w:sz w:val="16"/>
                <w:szCs w:val="16"/>
              </w:rPr>
            </w:pPr>
            <w:r>
              <w:rPr>
                <w:sz w:val="16"/>
                <w:szCs w:val="16"/>
              </w:rPr>
              <w:t>2011-06</w:t>
            </w:r>
          </w:p>
        </w:tc>
        <w:tc>
          <w:tcPr>
            <w:tcW w:w="800" w:type="dxa"/>
            <w:shd w:val="solid" w:color="FFFFFF" w:fill="auto"/>
          </w:tcPr>
          <w:p w14:paraId="679DFB0F" w14:textId="77777777" w:rsidR="00832F16" w:rsidRDefault="00832F16" w:rsidP="00021733">
            <w:pPr>
              <w:pStyle w:val="TAL"/>
              <w:rPr>
                <w:sz w:val="16"/>
                <w:szCs w:val="16"/>
              </w:rPr>
            </w:pPr>
            <w:r>
              <w:rPr>
                <w:sz w:val="16"/>
                <w:szCs w:val="16"/>
              </w:rPr>
              <w:t>SP-52</w:t>
            </w:r>
          </w:p>
        </w:tc>
        <w:tc>
          <w:tcPr>
            <w:tcW w:w="952" w:type="dxa"/>
            <w:shd w:val="solid" w:color="FFFFFF" w:fill="auto"/>
          </w:tcPr>
          <w:p w14:paraId="32B56630" w14:textId="77777777" w:rsidR="00832F16" w:rsidRDefault="00832F16" w:rsidP="00021733">
            <w:pPr>
              <w:pStyle w:val="TAL"/>
              <w:rPr>
                <w:sz w:val="16"/>
                <w:szCs w:val="16"/>
              </w:rPr>
            </w:pPr>
            <w:r>
              <w:rPr>
                <w:sz w:val="16"/>
                <w:szCs w:val="16"/>
              </w:rPr>
              <w:t>SP-110323</w:t>
            </w:r>
          </w:p>
        </w:tc>
        <w:tc>
          <w:tcPr>
            <w:tcW w:w="567" w:type="dxa"/>
            <w:shd w:val="solid" w:color="FFFFFF" w:fill="auto"/>
          </w:tcPr>
          <w:p w14:paraId="741DFCF3" w14:textId="77777777" w:rsidR="00832F16" w:rsidRDefault="00832F16" w:rsidP="00021733">
            <w:pPr>
              <w:pStyle w:val="TAL"/>
              <w:rPr>
                <w:sz w:val="16"/>
                <w:szCs w:val="16"/>
              </w:rPr>
            </w:pPr>
            <w:r>
              <w:rPr>
                <w:sz w:val="16"/>
                <w:szCs w:val="16"/>
              </w:rPr>
              <w:t>0215</w:t>
            </w:r>
          </w:p>
        </w:tc>
        <w:tc>
          <w:tcPr>
            <w:tcW w:w="425" w:type="dxa"/>
            <w:shd w:val="solid" w:color="FFFFFF" w:fill="auto"/>
          </w:tcPr>
          <w:p w14:paraId="3D7DFB5A" w14:textId="77777777" w:rsidR="00832F16" w:rsidRDefault="00832F16" w:rsidP="00021733">
            <w:pPr>
              <w:pStyle w:val="TAL"/>
              <w:rPr>
                <w:sz w:val="16"/>
                <w:szCs w:val="16"/>
              </w:rPr>
            </w:pPr>
            <w:r>
              <w:rPr>
                <w:sz w:val="16"/>
                <w:szCs w:val="16"/>
              </w:rPr>
              <w:t>1</w:t>
            </w:r>
          </w:p>
        </w:tc>
        <w:tc>
          <w:tcPr>
            <w:tcW w:w="425" w:type="dxa"/>
            <w:shd w:val="solid" w:color="FFFFFF" w:fill="auto"/>
          </w:tcPr>
          <w:p w14:paraId="252075F4" w14:textId="77777777" w:rsidR="00832F16" w:rsidRDefault="00832F16" w:rsidP="00021733">
            <w:pPr>
              <w:pStyle w:val="TAL"/>
              <w:rPr>
                <w:sz w:val="16"/>
                <w:szCs w:val="16"/>
              </w:rPr>
            </w:pPr>
            <w:r>
              <w:rPr>
                <w:sz w:val="16"/>
                <w:szCs w:val="16"/>
              </w:rPr>
              <w:t>A</w:t>
            </w:r>
          </w:p>
        </w:tc>
        <w:tc>
          <w:tcPr>
            <w:tcW w:w="4962" w:type="dxa"/>
            <w:shd w:val="solid" w:color="FFFFFF" w:fill="auto"/>
          </w:tcPr>
          <w:p w14:paraId="6959C557" w14:textId="77777777" w:rsidR="00832F16" w:rsidRDefault="00832F16" w:rsidP="00021733">
            <w:pPr>
              <w:pStyle w:val="TAL"/>
              <w:rPr>
                <w:sz w:val="16"/>
                <w:szCs w:val="16"/>
              </w:rPr>
            </w:pPr>
            <w:r>
              <w:rPr>
                <w:sz w:val="16"/>
                <w:szCs w:val="16"/>
              </w:rPr>
              <w:t>QCI=1 usage in SRVCC</w:t>
            </w:r>
          </w:p>
        </w:tc>
        <w:tc>
          <w:tcPr>
            <w:tcW w:w="708" w:type="dxa"/>
            <w:shd w:val="solid" w:color="FFFFFF" w:fill="auto"/>
          </w:tcPr>
          <w:p w14:paraId="33F4812F" w14:textId="77777777" w:rsidR="00832F16" w:rsidRDefault="00832F16" w:rsidP="00021733">
            <w:pPr>
              <w:pStyle w:val="TAL"/>
              <w:rPr>
                <w:sz w:val="16"/>
                <w:szCs w:val="16"/>
              </w:rPr>
            </w:pPr>
            <w:r>
              <w:rPr>
                <w:sz w:val="16"/>
                <w:szCs w:val="16"/>
              </w:rPr>
              <w:t>11.1.0</w:t>
            </w:r>
          </w:p>
        </w:tc>
      </w:tr>
      <w:tr w:rsidR="00832F16" w:rsidRPr="006B0D02" w14:paraId="5661DEF2" w14:textId="77777777" w:rsidTr="00021733">
        <w:tc>
          <w:tcPr>
            <w:tcW w:w="800" w:type="dxa"/>
            <w:shd w:val="solid" w:color="FFFFFF" w:fill="auto"/>
          </w:tcPr>
          <w:p w14:paraId="708C75CB" w14:textId="77777777" w:rsidR="00832F16" w:rsidRDefault="00832F16" w:rsidP="00021733">
            <w:pPr>
              <w:pStyle w:val="TAL"/>
              <w:rPr>
                <w:sz w:val="16"/>
                <w:szCs w:val="16"/>
              </w:rPr>
            </w:pPr>
            <w:r>
              <w:rPr>
                <w:sz w:val="16"/>
                <w:szCs w:val="16"/>
              </w:rPr>
              <w:t>2011-06</w:t>
            </w:r>
          </w:p>
        </w:tc>
        <w:tc>
          <w:tcPr>
            <w:tcW w:w="800" w:type="dxa"/>
            <w:shd w:val="solid" w:color="FFFFFF" w:fill="auto"/>
          </w:tcPr>
          <w:p w14:paraId="578FD44C" w14:textId="77777777" w:rsidR="00832F16" w:rsidRDefault="00832F16" w:rsidP="00021733">
            <w:pPr>
              <w:pStyle w:val="TAL"/>
              <w:rPr>
                <w:sz w:val="16"/>
                <w:szCs w:val="16"/>
              </w:rPr>
            </w:pPr>
            <w:r>
              <w:rPr>
                <w:sz w:val="16"/>
                <w:szCs w:val="16"/>
              </w:rPr>
              <w:t>SP-52</w:t>
            </w:r>
          </w:p>
        </w:tc>
        <w:tc>
          <w:tcPr>
            <w:tcW w:w="952" w:type="dxa"/>
            <w:shd w:val="solid" w:color="FFFFFF" w:fill="auto"/>
          </w:tcPr>
          <w:p w14:paraId="43D042A6" w14:textId="77777777" w:rsidR="00832F16" w:rsidRDefault="00832F16" w:rsidP="00021733">
            <w:pPr>
              <w:pStyle w:val="TAL"/>
              <w:rPr>
                <w:sz w:val="16"/>
                <w:szCs w:val="16"/>
              </w:rPr>
            </w:pPr>
            <w:r>
              <w:rPr>
                <w:sz w:val="16"/>
                <w:szCs w:val="16"/>
              </w:rPr>
              <w:t>SP-110337</w:t>
            </w:r>
          </w:p>
        </w:tc>
        <w:tc>
          <w:tcPr>
            <w:tcW w:w="567" w:type="dxa"/>
            <w:shd w:val="solid" w:color="FFFFFF" w:fill="auto"/>
          </w:tcPr>
          <w:p w14:paraId="2799A862" w14:textId="77777777" w:rsidR="00832F16" w:rsidRDefault="00832F16" w:rsidP="00021733">
            <w:pPr>
              <w:pStyle w:val="TAL"/>
              <w:rPr>
                <w:sz w:val="16"/>
                <w:szCs w:val="16"/>
              </w:rPr>
            </w:pPr>
            <w:r>
              <w:rPr>
                <w:sz w:val="16"/>
                <w:szCs w:val="16"/>
              </w:rPr>
              <w:t>0217</w:t>
            </w:r>
          </w:p>
        </w:tc>
        <w:tc>
          <w:tcPr>
            <w:tcW w:w="425" w:type="dxa"/>
            <w:shd w:val="solid" w:color="FFFFFF" w:fill="auto"/>
          </w:tcPr>
          <w:p w14:paraId="4CDD756B" w14:textId="77777777" w:rsidR="00832F16" w:rsidRDefault="00832F16" w:rsidP="00021733">
            <w:pPr>
              <w:pStyle w:val="TAL"/>
              <w:rPr>
                <w:sz w:val="16"/>
                <w:szCs w:val="16"/>
              </w:rPr>
            </w:pPr>
            <w:r>
              <w:rPr>
                <w:sz w:val="16"/>
                <w:szCs w:val="16"/>
              </w:rPr>
              <w:t>-</w:t>
            </w:r>
          </w:p>
        </w:tc>
        <w:tc>
          <w:tcPr>
            <w:tcW w:w="425" w:type="dxa"/>
            <w:shd w:val="solid" w:color="FFFFFF" w:fill="auto"/>
          </w:tcPr>
          <w:p w14:paraId="66EE5E17" w14:textId="77777777" w:rsidR="00832F16" w:rsidRDefault="00832F16" w:rsidP="00021733">
            <w:pPr>
              <w:pStyle w:val="TAL"/>
              <w:rPr>
                <w:sz w:val="16"/>
                <w:szCs w:val="16"/>
              </w:rPr>
            </w:pPr>
            <w:r>
              <w:rPr>
                <w:sz w:val="16"/>
                <w:szCs w:val="16"/>
              </w:rPr>
              <w:t>A</w:t>
            </w:r>
          </w:p>
        </w:tc>
        <w:tc>
          <w:tcPr>
            <w:tcW w:w="4962" w:type="dxa"/>
            <w:shd w:val="solid" w:color="FFFFFF" w:fill="auto"/>
          </w:tcPr>
          <w:p w14:paraId="619C787D" w14:textId="77777777" w:rsidR="00832F16" w:rsidRDefault="00832F16" w:rsidP="00021733">
            <w:pPr>
              <w:pStyle w:val="TAL"/>
              <w:rPr>
                <w:sz w:val="16"/>
                <w:szCs w:val="16"/>
              </w:rPr>
            </w:pPr>
            <w:r>
              <w:rPr>
                <w:sz w:val="16"/>
                <w:szCs w:val="16"/>
              </w:rPr>
              <w:t>Aligning the error procedures for SRVCC with stage 3</w:t>
            </w:r>
          </w:p>
        </w:tc>
        <w:tc>
          <w:tcPr>
            <w:tcW w:w="708" w:type="dxa"/>
            <w:shd w:val="solid" w:color="FFFFFF" w:fill="auto"/>
          </w:tcPr>
          <w:p w14:paraId="4AC72EF9" w14:textId="77777777" w:rsidR="00832F16" w:rsidRDefault="00832F16" w:rsidP="00021733">
            <w:pPr>
              <w:pStyle w:val="TAL"/>
              <w:rPr>
                <w:sz w:val="16"/>
                <w:szCs w:val="16"/>
              </w:rPr>
            </w:pPr>
            <w:r>
              <w:rPr>
                <w:sz w:val="16"/>
                <w:szCs w:val="16"/>
              </w:rPr>
              <w:t>11.1.0</w:t>
            </w:r>
          </w:p>
        </w:tc>
      </w:tr>
      <w:tr w:rsidR="00832F16" w:rsidRPr="006B0D02" w14:paraId="4CB21F0A" w14:textId="77777777" w:rsidTr="00021733">
        <w:tc>
          <w:tcPr>
            <w:tcW w:w="800" w:type="dxa"/>
            <w:tcBorders>
              <w:bottom w:val="single" w:sz="8" w:space="0" w:color="auto"/>
            </w:tcBorders>
            <w:shd w:val="solid" w:color="FFFFFF" w:fill="auto"/>
          </w:tcPr>
          <w:p w14:paraId="03B2D79D" w14:textId="77777777" w:rsidR="00832F16" w:rsidRDefault="00832F16" w:rsidP="00021733">
            <w:pPr>
              <w:pStyle w:val="TAL"/>
              <w:rPr>
                <w:sz w:val="16"/>
                <w:szCs w:val="16"/>
              </w:rPr>
            </w:pPr>
            <w:r>
              <w:rPr>
                <w:sz w:val="16"/>
                <w:szCs w:val="16"/>
              </w:rPr>
              <w:t>2011-06</w:t>
            </w:r>
          </w:p>
        </w:tc>
        <w:tc>
          <w:tcPr>
            <w:tcW w:w="800" w:type="dxa"/>
            <w:tcBorders>
              <w:bottom w:val="single" w:sz="8" w:space="0" w:color="auto"/>
            </w:tcBorders>
            <w:shd w:val="solid" w:color="FFFFFF" w:fill="auto"/>
          </w:tcPr>
          <w:p w14:paraId="7F065283" w14:textId="77777777" w:rsidR="00832F16" w:rsidRDefault="00832F16" w:rsidP="00021733">
            <w:pPr>
              <w:pStyle w:val="TAL"/>
              <w:rPr>
                <w:sz w:val="16"/>
                <w:szCs w:val="16"/>
              </w:rPr>
            </w:pPr>
            <w:r>
              <w:rPr>
                <w:sz w:val="16"/>
                <w:szCs w:val="16"/>
              </w:rPr>
              <w:t>SP-52</w:t>
            </w:r>
          </w:p>
        </w:tc>
        <w:tc>
          <w:tcPr>
            <w:tcW w:w="952" w:type="dxa"/>
            <w:tcBorders>
              <w:bottom w:val="single" w:sz="8" w:space="0" w:color="auto"/>
            </w:tcBorders>
            <w:shd w:val="solid" w:color="FFFFFF" w:fill="auto"/>
          </w:tcPr>
          <w:p w14:paraId="30985970" w14:textId="77777777" w:rsidR="00832F16" w:rsidRDefault="00832F16" w:rsidP="00021733">
            <w:pPr>
              <w:pStyle w:val="TAL"/>
              <w:rPr>
                <w:sz w:val="16"/>
                <w:szCs w:val="16"/>
              </w:rPr>
            </w:pPr>
            <w:r>
              <w:rPr>
                <w:sz w:val="16"/>
                <w:szCs w:val="16"/>
              </w:rPr>
              <w:t>SP-110325</w:t>
            </w:r>
          </w:p>
        </w:tc>
        <w:tc>
          <w:tcPr>
            <w:tcW w:w="567" w:type="dxa"/>
            <w:tcBorders>
              <w:bottom w:val="single" w:sz="8" w:space="0" w:color="auto"/>
            </w:tcBorders>
            <w:shd w:val="solid" w:color="FFFFFF" w:fill="auto"/>
          </w:tcPr>
          <w:p w14:paraId="5FABDC40" w14:textId="77777777" w:rsidR="00832F16" w:rsidRDefault="00832F16" w:rsidP="00021733">
            <w:pPr>
              <w:pStyle w:val="TAL"/>
              <w:rPr>
                <w:sz w:val="16"/>
                <w:szCs w:val="16"/>
              </w:rPr>
            </w:pPr>
            <w:r>
              <w:rPr>
                <w:sz w:val="16"/>
                <w:szCs w:val="16"/>
              </w:rPr>
              <w:t>0218</w:t>
            </w:r>
          </w:p>
        </w:tc>
        <w:tc>
          <w:tcPr>
            <w:tcW w:w="425" w:type="dxa"/>
            <w:tcBorders>
              <w:bottom w:val="single" w:sz="8" w:space="0" w:color="auto"/>
            </w:tcBorders>
            <w:shd w:val="solid" w:color="FFFFFF" w:fill="auto"/>
          </w:tcPr>
          <w:p w14:paraId="5F2D76CA"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6E3300AB"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35AD7F6E" w14:textId="77777777" w:rsidR="00832F16" w:rsidRDefault="00832F16" w:rsidP="00021733">
            <w:pPr>
              <w:pStyle w:val="TAL"/>
              <w:rPr>
                <w:sz w:val="16"/>
                <w:szCs w:val="16"/>
              </w:rPr>
            </w:pPr>
            <w:r>
              <w:rPr>
                <w:sz w:val="16"/>
                <w:szCs w:val="16"/>
              </w:rPr>
              <w:t>Correction on source SAI in UTRAN to GERAN SRVCC handover</w:t>
            </w:r>
          </w:p>
        </w:tc>
        <w:tc>
          <w:tcPr>
            <w:tcW w:w="708" w:type="dxa"/>
            <w:tcBorders>
              <w:bottom w:val="single" w:sz="8" w:space="0" w:color="auto"/>
            </w:tcBorders>
            <w:shd w:val="solid" w:color="FFFFFF" w:fill="auto"/>
          </w:tcPr>
          <w:p w14:paraId="5BFE7A99" w14:textId="77777777" w:rsidR="00832F16" w:rsidRDefault="00832F16" w:rsidP="00021733">
            <w:pPr>
              <w:pStyle w:val="TAL"/>
              <w:rPr>
                <w:sz w:val="16"/>
                <w:szCs w:val="16"/>
              </w:rPr>
            </w:pPr>
            <w:r>
              <w:rPr>
                <w:sz w:val="16"/>
                <w:szCs w:val="16"/>
              </w:rPr>
              <w:t>11.1.0</w:t>
            </w:r>
          </w:p>
        </w:tc>
      </w:tr>
      <w:tr w:rsidR="00832F16" w:rsidRPr="006B0D02" w14:paraId="653CE057" w14:textId="77777777" w:rsidTr="00021733">
        <w:tc>
          <w:tcPr>
            <w:tcW w:w="800" w:type="dxa"/>
            <w:tcBorders>
              <w:top w:val="single" w:sz="8" w:space="0" w:color="auto"/>
              <w:bottom w:val="single" w:sz="8" w:space="0" w:color="auto"/>
            </w:tcBorders>
            <w:shd w:val="solid" w:color="FFFFFF" w:fill="auto"/>
          </w:tcPr>
          <w:p w14:paraId="685DAC34" w14:textId="77777777" w:rsidR="00832F16" w:rsidRDefault="00832F16" w:rsidP="00021733">
            <w:pPr>
              <w:pStyle w:val="TAL"/>
              <w:rPr>
                <w:sz w:val="16"/>
                <w:szCs w:val="16"/>
              </w:rPr>
            </w:pPr>
            <w:r>
              <w:rPr>
                <w:sz w:val="16"/>
                <w:szCs w:val="16"/>
              </w:rPr>
              <w:t>2011-09</w:t>
            </w:r>
          </w:p>
        </w:tc>
        <w:tc>
          <w:tcPr>
            <w:tcW w:w="800" w:type="dxa"/>
            <w:tcBorders>
              <w:top w:val="single" w:sz="8" w:space="0" w:color="auto"/>
              <w:bottom w:val="single" w:sz="8" w:space="0" w:color="auto"/>
            </w:tcBorders>
            <w:shd w:val="solid" w:color="FFFFFF" w:fill="auto"/>
          </w:tcPr>
          <w:p w14:paraId="6CA44478" w14:textId="77777777" w:rsidR="00832F16" w:rsidRDefault="00832F16" w:rsidP="00021733">
            <w:pPr>
              <w:pStyle w:val="TAL"/>
              <w:rPr>
                <w:sz w:val="16"/>
                <w:szCs w:val="16"/>
              </w:rPr>
            </w:pPr>
            <w:r>
              <w:rPr>
                <w:sz w:val="16"/>
                <w:szCs w:val="16"/>
              </w:rPr>
              <w:t>SP-53</w:t>
            </w:r>
          </w:p>
        </w:tc>
        <w:tc>
          <w:tcPr>
            <w:tcW w:w="952" w:type="dxa"/>
            <w:tcBorders>
              <w:top w:val="single" w:sz="8" w:space="0" w:color="auto"/>
              <w:bottom w:val="single" w:sz="8" w:space="0" w:color="auto"/>
            </w:tcBorders>
            <w:shd w:val="solid" w:color="FFFFFF" w:fill="auto"/>
          </w:tcPr>
          <w:p w14:paraId="74E399EA" w14:textId="77777777" w:rsidR="00832F16" w:rsidRDefault="00832F16" w:rsidP="00021733">
            <w:pPr>
              <w:pStyle w:val="TAL"/>
              <w:rPr>
                <w:sz w:val="16"/>
                <w:szCs w:val="16"/>
              </w:rPr>
            </w:pPr>
            <w:r>
              <w:rPr>
                <w:sz w:val="16"/>
                <w:szCs w:val="16"/>
              </w:rPr>
              <w:t>SP-110464</w:t>
            </w:r>
          </w:p>
        </w:tc>
        <w:tc>
          <w:tcPr>
            <w:tcW w:w="567" w:type="dxa"/>
            <w:tcBorders>
              <w:top w:val="single" w:sz="8" w:space="0" w:color="auto"/>
              <w:bottom w:val="single" w:sz="8" w:space="0" w:color="auto"/>
            </w:tcBorders>
            <w:shd w:val="solid" w:color="FFFFFF" w:fill="auto"/>
          </w:tcPr>
          <w:p w14:paraId="5A949C9E" w14:textId="77777777" w:rsidR="00832F16" w:rsidRDefault="00832F16" w:rsidP="00021733">
            <w:pPr>
              <w:pStyle w:val="TAL"/>
              <w:rPr>
                <w:sz w:val="16"/>
                <w:szCs w:val="16"/>
              </w:rPr>
            </w:pPr>
            <w:r>
              <w:rPr>
                <w:sz w:val="16"/>
                <w:szCs w:val="16"/>
              </w:rPr>
              <w:t>0222</w:t>
            </w:r>
          </w:p>
        </w:tc>
        <w:tc>
          <w:tcPr>
            <w:tcW w:w="425" w:type="dxa"/>
            <w:tcBorders>
              <w:top w:val="single" w:sz="8" w:space="0" w:color="auto"/>
              <w:bottom w:val="single" w:sz="8" w:space="0" w:color="auto"/>
            </w:tcBorders>
            <w:shd w:val="solid" w:color="FFFFFF" w:fill="auto"/>
          </w:tcPr>
          <w:p w14:paraId="124947EC"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058D924"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8EFA98" w14:textId="77777777" w:rsidR="00832F16" w:rsidRDefault="00832F16" w:rsidP="00021733">
            <w:pPr>
              <w:pStyle w:val="TAL"/>
              <w:rPr>
                <w:sz w:val="16"/>
                <w:szCs w:val="16"/>
              </w:rPr>
            </w:pPr>
            <w:proofErr w:type="spellStart"/>
            <w:r>
              <w:rPr>
                <w:sz w:val="16"/>
                <w:szCs w:val="16"/>
              </w:rPr>
              <w:t>eMPS</w:t>
            </w:r>
            <w:proofErr w:type="spellEnd"/>
            <w:r>
              <w:rPr>
                <w:sz w:val="16"/>
                <w:szCs w:val="16"/>
              </w:rPr>
              <w:t xml:space="preserve"> for SRVCC on EPS/MSS level</w:t>
            </w:r>
          </w:p>
        </w:tc>
        <w:tc>
          <w:tcPr>
            <w:tcW w:w="708" w:type="dxa"/>
            <w:tcBorders>
              <w:top w:val="single" w:sz="8" w:space="0" w:color="auto"/>
              <w:bottom w:val="single" w:sz="8" w:space="0" w:color="auto"/>
            </w:tcBorders>
            <w:shd w:val="solid" w:color="FFFFFF" w:fill="auto"/>
          </w:tcPr>
          <w:p w14:paraId="07305BC2" w14:textId="77777777" w:rsidR="00832F16" w:rsidRDefault="00832F16" w:rsidP="00021733">
            <w:pPr>
              <w:pStyle w:val="TAL"/>
              <w:rPr>
                <w:sz w:val="16"/>
                <w:szCs w:val="16"/>
              </w:rPr>
            </w:pPr>
            <w:r>
              <w:rPr>
                <w:sz w:val="16"/>
                <w:szCs w:val="16"/>
              </w:rPr>
              <w:t>11.2.0</w:t>
            </w:r>
          </w:p>
        </w:tc>
      </w:tr>
      <w:tr w:rsidR="00832F16" w:rsidRPr="006B0D02" w14:paraId="3255583C" w14:textId="77777777" w:rsidTr="00021733">
        <w:tc>
          <w:tcPr>
            <w:tcW w:w="800" w:type="dxa"/>
            <w:tcBorders>
              <w:top w:val="single" w:sz="8" w:space="0" w:color="auto"/>
            </w:tcBorders>
            <w:shd w:val="solid" w:color="FFFFFF" w:fill="auto"/>
          </w:tcPr>
          <w:p w14:paraId="6B7752A7" w14:textId="77777777" w:rsidR="00832F16" w:rsidRDefault="00832F16" w:rsidP="00021733">
            <w:pPr>
              <w:pStyle w:val="TAL"/>
              <w:rPr>
                <w:sz w:val="16"/>
                <w:szCs w:val="16"/>
              </w:rPr>
            </w:pPr>
            <w:r>
              <w:rPr>
                <w:sz w:val="16"/>
                <w:szCs w:val="16"/>
              </w:rPr>
              <w:t>2011-12</w:t>
            </w:r>
          </w:p>
        </w:tc>
        <w:tc>
          <w:tcPr>
            <w:tcW w:w="800" w:type="dxa"/>
            <w:tcBorders>
              <w:top w:val="single" w:sz="8" w:space="0" w:color="auto"/>
            </w:tcBorders>
            <w:shd w:val="solid" w:color="FFFFFF" w:fill="auto"/>
          </w:tcPr>
          <w:p w14:paraId="5BAAC3D5" w14:textId="77777777" w:rsidR="00832F16" w:rsidRDefault="00832F16" w:rsidP="00021733">
            <w:pPr>
              <w:pStyle w:val="TAL"/>
              <w:rPr>
                <w:sz w:val="16"/>
                <w:szCs w:val="16"/>
              </w:rPr>
            </w:pPr>
            <w:r>
              <w:rPr>
                <w:sz w:val="16"/>
                <w:szCs w:val="16"/>
              </w:rPr>
              <w:t>SP-54</w:t>
            </w:r>
          </w:p>
        </w:tc>
        <w:tc>
          <w:tcPr>
            <w:tcW w:w="952" w:type="dxa"/>
            <w:tcBorders>
              <w:top w:val="single" w:sz="8" w:space="0" w:color="auto"/>
            </w:tcBorders>
            <w:shd w:val="solid" w:color="FFFFFF" w:fill="auto"/>
          </w:tcPr>
          <w:p w14:paraId="4127A343" w14:textId="77777777" w:rsidR="00832F16" w:rsidRDefault="00832F16" w:rsidP="00021733">
            <w:pPr>
              <w:pStyle w:val="TAL"/>
              <w:rPr>
                <w:sz w:val="16"/>
                <w:szCs w:val="16"/>
              </w:rPr>
            </w:pPr>
            <w:r>
              <w:rPr>
                <w:sz w:val="16"/>
                <w:szCs w:val="16"/>
              </w:rPr>
              <w:t>SP-110745</w:t>
            </w:r>
          </w:p>
        </w:tc>
        <w:tc>
          <w:tcPr>
            <w:tcW w:w="567" w:type="dxa"/>
            <w:tcBorders>
              <w:top w:val="single" w:sz="8" w:space="0" w:color="auto"/>
            </w:tcBorders>
            <w:shd w:val="solid" w:color="FFFFFF" w:fill="auto"/>
          </w:tcPr>
          <w:p w14:paraId="28AF15DC" w14:textId="77777777" w:rsidR="00832F16" w:rsidRDefault="00832F16" w:rsidP="00021733">
            <w:pPr>
              <w:pStyle w:val="TAL"/>
              <w:rPr>
                <w:sz w:val="16"/>
                <w:szCs w:val="16"/>
              </w:rPr>
            </w:pPr>
            <w:r>
              <w:rPr>
                <w:sz w:val="16"/>
                <w:szCs w:val="16"/>
              </w:rPr>
              <w:t>0223</w:t>
            </w:r>
          </w:p>
        </w:tc>
        <w:tc>
          <w:tcPr>
            <w:tcW w:w="425" w:type="dxa"/>
            <w:tcBorders>
              <w:top w:val="single" w:sz="8" w:space="0" w:color="auto"/>
            </w:tcBorders>
            <w:shd w:val="solid" w:color="FFFFFF" w:fill="auto"/>
          </w:tcPr>
          <w:p w14:paraId="5FE66E90"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262C7BC1"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1394751B" w14:textId="77777777" w:rsidR="00832F16" w:rsidRDefault="00832F16" w:rsidP="00021733">
            <w:pPr>
              <w:pStyle w:val="TAL"/>
              <w:rPr>
                <w:sz w:val="16"/>
                <w:szCs w:val="16"/>
              </w:rPr>
            </w:pPr>
            <w:proofErr w:type="spellStart"/>
            <w:r>
              <w:rPr>
                <w:sz w:val="16"/>
                <w:szCs w:val="16"/>
              </w:rPr>
              <w:t>vSRVCC</w:t>
            </w:r>
            <w:proofErr w:type="spellEnd"/>
            <w:r>
              <w:rPr>
                <w:sz w:val="16"/>
                <w:szCs w:val="16"/>
              </w:rPr>
              <w:t xml:space="preserve"> Cleanup</w:t>
            </w:r>
          </w:p>
        </w:tc>
        <w:tc>
          <w:tcPr>
            <w:tcW w:w="708" w:type="dxa"/>
            <w:tcBorders>
              <w:top w:val="single" w:sz="8" w:space="0" w:color="auto"/>
            </w:tcBorders>
            <w:shd w:val="solid" w:color="FFFFFF" w:fill="auto"/>
          </w:tcPr>
          <w:p w14:paraId="415D460E" w14:textId="77777777" w:rsidR="00832F16" w:rsidRDefault="00832F16" w:rsidP="00021733">
            <w:pPr>
              <w:pStyle w:val="TAL"/>
              <w:rPr>
                <w:sz w:val="16"/>
                <w:szCs w:val="16"/>
              </w:rPr>
            </w:pPr>
            <w:r>
              <w:rPr>
                <w:sz w:val="16"/>
                <w:szCs w:val="16"/>
              </w:rPr>
              <w:t>11.3.0</w:t>
            </w:r>
          </w:p>
        </w:tc>
      </w:tr>
      <w:tr w:rsidR="00832F16" w:rsidRPr="006B0D02" w14:paraId="54B1B940" w14:textId="77777777" w:rsidTr="00021733">
        <w:tc>
          <w:tcPr>
            <w:tcW w:w="800" w:type="dxa"/>
            <w:shd w:val="solid" w:color="FFFFFF" w:fill="auto"/>
          </w:tcPr>
          <w:p w14:paraId="0F26C4C6" w14:textId="77777777" w:rsidR="00832F16" w:rsidRDefault="00832F16" w:rsidP="00021733">
            <w:pPr>
              <w:pStyle w:val="TAL"/>
              <w:rPr>
                <w:sz w:val="16"/>
                <w:szCs w:val="16"/>
              </w:rPr>
            </w:pPr>
            <w:r>
              <w:rPr>
                <w:sz w:val="16"/>
                <w:szCs w:val="16"/>
              </w:rPr>
              <w:t>2011-12</w:t>
            </w:r>
          </w:p>
        </w:tc>
        <w:tc>
          <w:tcPr>
            <w:tcW w:w="800" w:type="dxa"/>
            <w:shd w:val="solid" w:color="FFFFFF" w:fill="auto"/>
          </w:tcPr>
          <w:p w14:paraId="5D57A4A3" w14:textId="77777777" w:rsidR="00832F16" w:rsidRDefault="00832F16" w:rsidP="00021733">
            <w:pPr>
              <w:pStyle w:val="TAL"/>
              <w:rPr>
                <w:sz w:val="16"/>
                <w:szCs w:val="16"/>
              </w:rPr>
            </w:pPr>
            <w:r>
              <w:rPr>
                <w:sz w:val="16"/>
                <w:szCs w:val="16"/>
              </w:rPr>
              <w:t>SP-54</w:t>
            </w:r>
          </w:p>
        </w:tc>
        <w:tc>
          <w:tcPr>
            <w:tcW w:w="952" w:type="dxa"/>
            <w:shd w:val="solid" w:color="FFFFFF" w:fill="auto"/>
          </w:tcPr>
          <w:p w14:paraId="0653F0B6" w14:textId="77777777" w:rsidR="00832F16" w:rsidRDefault="00832F16" w:rsidP="00021733">
            <w:pPr>
              <w:pStyle w:val="TAL"/>
              <w:rPr>
                <w:sz w:val="16"/>
                <w:szCs w:val="16"/>
              </w:rPr>
            </w:pPr>
            <w:r>
              <w:rPr>
                <w:sz w:val="16"/>
                <w:szCs w:val="16"/>
              </w:rPr>
              <w:t>SP-110745</w:t>
            </w:r>
          </w:p>
        </w:tc>
        <w:tc>
          <w:tcPr>
            <w:tcW w:w="567" w:type="dxa"/>
            <w:shd w:val="solid" w:color="FFFFFF" w:fill="auto"/>
          </w:tcPr>
          <w:p w14:paraId="5D463462" w14:textId="77777777" w:rsidR="00832F16" w:rsidRDefault="00832F16" w:rsidP="00021733">
            <w:pPr>
              <w:pStyle w:val="TAL"/>
              <w:rPr>
                <w:sz w:val="16"/>
                <w:szCs w:val="16"/>
              </w:rPr>
            </w:pPr>
            <w:r>
              <w:rPr>
                <w:sz w:val="16"/>
                <w:szCs w:val="16"/>
              </w:rPr>
              <w:t>0224</w:t>
            </w:r>
          </w:p>
        </w:tc>
        <w:tc>
          <w:tcPr>
            <w:tcW w:w="425" w:type="dxa"/>
            <w:shd w:val="solid" w:color="FFFFFF" w:fill="auto"/>
          </w:tcPr>
          <w:p w14:paraId="69546B44" w14:textId="77777777" w:rsidR="00832F16" w:rsidRDefault="00832F16" w:rsidP="00021733">
            <w:pPr>
              <w:pStyle w:val="TAL"/>
              <w:rPr>
                <w:sz w:val="16"/>
                <w:szCs w:val="16"/>
              </w:rPr>
            </w:pPr>
            <w:r>
              <w:rPr>
                <w:sz w:val="16"/>
                <w:szCs w:val="16"/>
              </w:rPr>
              <w:t>1</w:t>
            </w:r>
          </w:p>
        </w:tc>
        <w:tc>
          <w:tcPr>
            <w:tcW w:w="425" w:type="dxa"/>
            <w:shd w:val="solid" w:color="FFFFFF" w:fill="auto"/>
          </w:tcPr>
          <w:p w14:paraId="66A3FD79" w14:textId="77777777" w:rsidR="00832F16" w:rsidRDefault="00832F16" w:rsidP="00021733">
            <w:pPr>
              <w:pStyle w:val="TAL"/>
              <w:rPr>
                <w:sz w:val="16"/>
                <w:szCs w:val="16"/>
              </w:rPr>
            </w:pPr>
            <w:r>
              <w:rPr>
                <w:sz w:val="16"/>
                <w:szCs w:val="16"/>
              </w:rPr>
              <w:t>F</w:t>
            </w:r>
          </w:p>
        </w:tc>
        <w:tc>
          <w:tcPr>
            <w:tcW w:w="4962" w:type="dxa"/>
            <w:shd w:val="solid" w:color="FFFFFF" w:fill="auto"/>
          </w:tcPr>
          <w:p w14:paraId="3C3FE8C5" w14:textId="77777777" w:rsidR="00832F16" w:rsidRDefault="00832F16" w:rsidP="00021733">
            <w:pPr>
              <w:pStyle w:val="TAL"/>
              <w:rPr>
                <w:sz w:val="16"/>
                <w:szCs w:val="16"/>
              </w:rPr>
            </w:pPr>
            <w:r>
              <w:rPr>
                <w:sz w:val="16"/>
                <w:szCs w:val="16"/>
              </w:rPr>
              <w:t xml:space="preserve">Clarification of </w:t>
            </w:r>
            <w:proofErr w:type="spellStart"/>
            <w:r>
              <w:rPr>
                <w:sz w:val="16"/>
                <w:szCs w:val="16"/>
              </w:rPr>
              <w:t>vSRVCC</w:t>
            </w:r>
            <w:proofErr w:type="spellEnd"/>
            <w:r>
              <w:rPr>
                <w:sz w:val="16"/>
                <w:szCs w:val="16"/>
              </w:rPr>
              <w:t xml:space="preserve"> capability indicator handling</w:t>
            </w:r>
          </w:p>
        </w:tc>
        <w:tc>
          <w:tcPr>
            <w:tcW w:w="708" w:type="dxa"/>
            <w:shd w:val="solid" w:color="FFFFFF" w:fill="auto"/>
          </w:tcPr>
          <w:p w14:paraId="7AD190EC" w14:textId="77777777" w:rsidR="00832F16" w:rsidRDefault="00832F16" w:rsidP="00021733">
            <w:pPr>
              <w:pStyle w:val="TAL"/>
              <w:rPr>
                <w:sz w:val="16"/>
                <w:szCs w:val="16"/>
              </w:rPr>
            </w:pPr>
            <w:r>
              <w:rPr>
                <w:sz w:val="16"/>
                <w:szCs w:val="16"/>
              </w:rPr>
              <w:t>11.3.0</w:t>
            </w:r>
          </w:p>
        </w:tc>
      </w:tr>
      <w:tr w:rsidR="00832F16" w:rsidRPr="006B0D02" w14:paraId="3CD62A3F" w14:textId="77777777" w:rsidTr="00021733">
        <w:tc>
          <w:tcPr>
            <w:tcW w:w="800" w:type="dxa"/>
            <w:shd w:val="solid" w:color="FFFFFF" w:fill="auto"/>
          </w:tcPr>
          <w:p w14:paraId="411CAE7B" w14:textId="77777777" w:rsidR="00832F16" w:rsidRDefault="00832F16" w:rsidP="00021733">
            <w:pPr>
              <w:pStyle w:val="TAL"/>
              <w:rPr>
                <w:sz w:val="16"/>
                <w:szCs w:val="16"/>
              </w:rPr>
            </w:pPr>
            <w:r>
              <w:rPr>
                <w:sz w:val="16"/>
                <w:szCs w:val="16"/>
              </w:rPr>
              <w:t>2011-12</w:t>
            </w:r>
          </w:p>
        </w:tc>
        <w:tc>
          <w:tcPr>
            <w:tcW w:w="800" w:type="dxa"/>
            <w:shd w:val="solid" w:color="FFFFFF" w:fill="auto"/>
          </w:tcPr>
          <w:p w14:paraId="045E838C" w14:textId="77777777" w:rsidR="00832F16" w:rsidRDefault="00832F16" w:rsidP="00021733">
            <w:pPr>
              <w:pStyle w:val="TAL"/>
              <w:rPr>
                <w:sz w:val="16"/>
                <w:szCs w:val="16"/>
              </w:rPr>
            </w:pPr>
            <w:r>
              <w:rPr>
                <w:sz w:val="16"/>
                <w:szCs w:val="16"/>
              </w:rPr>
              <w:t>SP-54</w:t>
            </w:r>
          </w:p>
        </w:tc>
        <w:tc>
          <w:tcPr>
            <w:tcW w:w="952" w:type="dxa"/>
            <w:shd w:val="solid" w:color="FFFFFF" w:fill="auto"/>
          </w:tcPr>
          <w:p w14:paraId="38E943B0" w14:textId="77777777" w:rsidR="00832F16" w:rsidRDefault="00832F16" w:rsidP="00021733">
            <w:pPr>
              <w:pStyle w:val="TAL"/>
              <w:rPr>
                <w:sz w:val="16"/>
                <w:szCs w:val="16"/>
              </w:rPr>
            </w:pPr>
            <w:r>
              <w:rPr>
                <w:sz w:val="16"/>
                <w:szCs w:val="16"/>
              </w:rPr>
              <w:t>SP-110745</w:t>
            </w:r>
          </w:p>
        </w:tc>
        <w:tc>
          <w:tcPr>
            <w:tcW w:w="567" w:type="dxa"/>
            <w:shd w:val="solid" w:color="FFFFFF" w:fill="auto"/>
          </w:tcPr>
          <w:p w14:paraId="67D688C2" w14:textId="77777777" w:rsidR="00832F16" w:rsidRDefault="00832F16" w:rsidP="00021733">
            <w:pPr>
              <w:pStyle w:val="TAL"/>
              <w:rPr>
                <w:sz w:val="16"/>
                <w:szCs w:val="16"/>
              </w:rPr>
            </w:pPr>
            <w:r>
              <w:rPr>
                <w:sz w:val="16"/>
                <w:szCs w:val="16"/>
              </w:rPr>
              <w:t>0225</w:t>
            </w:r>
          </w:p>
        </w:tc>
        <w:tc>
          <w:tcPr>
            <w:tcW w:w="425" w:type="dxa"/>
            <w:shd w:val="solid" w:color="FFFFFF" w:fill="auto"/>
          </w:tcPr>
          <w:p w14:paraId="2C4961CE" w14:textId="77777777" w:rsidR="00832F16" w:rsidRDefault="00832F16" w:rsidP="00021733">
            <w:pPr>
              <w:pStyle w:val="TAL"/>
              <w:rPr>
                <w:sz w:val="16"/>
                <w:szCs w:val="16"/>
              </w:rPr>
            </w:pPr>
            <w:r>
              <w:rPr>
                <w:sz w:val="16"/>
                <w:szCs w:val="16"/>
              </w:rPr>
              <w:t>2</w:t>
            </w:r>
          </w:p>
        </w:tc>
        <w:tc>
          <w:tcPr>
            <w:tcW w:w="425" w:type="dxa"/>
            <w:shd w:val="solid" w:color="FFFFFF" w:fill="auto"/>
          </w:tcPr>
          <w:p w14:paraId="1639E1D2" w14:textId="77777777" w:rsidR="00832F16" w:rsidRDefault="00832F16" w:rsidP="00021733">
            <w:pPr>
              <w:pStyle w:val="TAL"/>
              <w:rPr>
                <w:sz w:val="16"/>
                <w:szCs w:val="16"/>
              </w:rPr>
            </w:pPr>
            <w:r>
              <w:rPr>
                <w:sz w:val="16"/>
                <w:szCs w:val="16"/>
              </w:rPr>
              <w:t>F</w:t>
            </w:r>
          </w:p>
        </w:tc>
        <w:tc>
          <w:tcPr>
            <w:tcW w:w="4962" w:type="dxa"/>
            <w:shd w:val="solid" w:color="FFFFFF" w:fill="auto"/>
          </w:tcPr>
          <w:p w14:paraId="459901CA" w14:textId="77777777" w:rsidR="00832F16" w:rsidRDefault="00832F16" w:rsidP="00021733">
            <w:pPr>
              <w:pStyle w:val="TAL"/>
              <w:rPr>
                <w:sz w:val="16"/>
                <w:szCs w:val="16"/>
              </w:rPr>
            </w:pPr>
            <w:r>
              <w:rPr>
                <w:sz w:val="16"/>
                <w:szCs w:val="16"/>
              </w:rPr>
              <w:t xml:space="preserve">Clarification of the </w:t>
            </w:r>
            <w:proofErr w:type="spellStart"/>
            <w:r>
              <w:rPr>
                <w:sz w:val="16"/>
                <w:szCs w:val="16"/>
              </w:rPr>
              <w:t>vSRVCC</w:t>
            </w:r>
            <w:proofErr w:type="spellEnd"/>
            <w:r>
              <w:rPr>
                <w:sz w:val="16"/>
                <w:szCs w:val="16"/>
              </w:rPr>
              <w:t xml:space="preserve"> indicator handling in the PCRF</w:t>
            </w:r>
          </w:p>
        </w:tc>
        <w:tc>
          <w:tcPr>
            <w:tcW w:w="708" w:type="dxa"/>
            <w:shd w:val="solid" w:color="FFFFFF" w:fill="auto"/>
          </w:tcPr>
          <w:p w14:paraId="19E68DAF" w14:textId="77777777" w:rsidR="00832F16" w:rsidRDefault="00832F16" w:rsidP="00021733">
            <w:pPr>
              <w:pStyle w:val="TAL"/>
              <w:rPr>
                <w:sz w:val="16"/>
                <w:szCs w:val="16"/>
              </w:rPr>
            </w:pPr>
            <w:r>
              <w:rPr>
                <w:sz w:val="16"/>
                <w:szCs w:val="16"/>
              </w:rPr>
              <w:t>11.3.0</w:t>
            </w:r>
          </w:p>
        </w:tc>
      </w:tr>
      <w:tr w:rsidR="00832F16" w:rsidRPr="006B0D02" w14:paraId="36255EC8" w14:textId="77777777" w:rsidTr="00021733">
        <w:tc>
          <w:tcPr>
            <w:tcW w:w="800" w:type="dxa"/>
            <w:shd w:val="solid" w:color="FFFFFF" w:fill="auto"/>
          </w:tcPr>
          <w:p w14:paraId="7F1F8B26" w14:textId="77777777" w:rsidR="00832F16" w:rsidRDefault="00832F16" w:rsidP="00021733">
            <w:pPr>
              <w:pStyle w:val="TAL"/>
              <w:rPr>
                <w:sz w:val="16"/>
                <w:szCs w:val="16"/>
              </w:rPr>
            </w:pPr>
            <w:r>
              <w:rPr>
                <w:sz w:val="16"/>
                <w:szCs w:val="16"/>
              </w:rPr>
              <w:t>2011-12</w:t>
            </w:r>
          </w:p>
        </w:tc>
        <w:tc>
          <w:tcPr>
            <w:tcW w:w="800" w:type="dxa"/>
            <w:shd w:val="solid" w:color="FFFFFF" w:fill="auto"/>
          </w:tcPr>
          <w:p w14:paraId="782A2FF4" w14:textId="77777777" w:rsidR="00832F16" w:rsidRDefault="00832F16" w:rsidP="00021733">
            <w:pPr>
              <w:pStyle w:val="TAL"/>
              <w:rPr>
                <w:sz w:val="16"/>
                <w:szCs w:val="16"/>
              </w:rPr>
            </w:pPr>
            <w:r>
              <w:rPr>
                <w:sz w:val="16"/>
                <w:szCs w:val="16"/>
              </w:rPr>
              <w:t>SP-54</w:t>
            </w:r>
          </w:p>
        </w:tc>
        <w:tc>
          <w:tcPr>
            <w:tcW w:w="952" w:type="dxa"/>
            <w:shd w:val="solid" w:color="FFFFFF" w:fill="auto"/>
          </w:tcPr>
          <w:p w14:paraId="057EAD4A" w14:textId="77777777" w:rsidR="00832F16" w:rsidRDefault="00832F16" w:rsidP="00021733">
            <w:pPr>
              <w:pStyle w:val="TAL"/>
              <w:rPr>
                <w:sz w:val="16"/>
                <w:szCs w:val="16"/>
              </w:rPr>
            </w:pPr>
            <w:r>
              <w:rPr>
                <w:sz w:val="16"/>
                <w:szCs w:val="16"/>
              </w:rPr>
              <w:t>SP-110745</w:t>
            </w:r>
          </w:p>
        </w:tc>
        <w:tc>
          <w:tcPr>
            <w:tcW w:w="567" w:type="dxa"/>
            <w:shd w:val="solid" w:color="FFFFFF" w:fill="auto"/>
          </w:tcPr>
          <w:p w14:paraId="67CA96EB" w14:textId="77777777" w:rsidR="00832F16" w:rsidRDefault="00832F16" w:rsidP="00021733">
            <w:pPr>
              <w:pStyle w:val="TAL"/>
              <w:rPr>
                <w:sz w:val="16"/>
                <w:szCs w:val="16"/>
              </w:rPr>
            </w:pPr>
            <w:r>
              <w:rPr>
                <w:sz w:val="16"/>
                <w:szCs w:val="16"/>
              </w:rPr>
              <w:t>0226</w:t>
            </w:r>
          </w:p>
        </w:tc>
        <w:tc>
          <w:tcPr>
            <w:tcW w:w="425" w:type="dxa"/>
            <w:shd w:val="solid" w:color="FFFFFF" w:fill="auto"/>
          </w:tcPr>
          <w:p w14:paraId="620CA78F" w14:textId="77777777" w:rsidR="00832F16" w:rsidRDefault="00832F16" w:rsidP="00021733">
            <w:pPr>
              <w:pStyle w:val="TAL"/>
              <w:rPr>
                <w:sz w:val="16"/>
                <w:szCs w:val="16"/>
              </w:rPr>
            </w:pPr>
            <w:r>
              <w:rPr>
                <w:sz w:val="16"/>
                <w:szCs w:val="16"/>
              </w:rPr>
              <w:t>1</w:t>
            </w:r>
          </w:p>
        </w:tc>
        <w:tc>
          <w:tcPr>
            <w:tcW w:w="425" w:type="dxa"/>
            <w:shd w:val="solid" w:color="FFFFFF" w:fill="auto"/>
          </w:tcPr>
          <w:p w14:paraId="1A851243" w14:textId="77777777" w:rsidR="00832F16" w:rsidRDefault="00832F16" w:rsidP="00021733">
            <w:pPr>
              <w:pStyle w:val="TAL"/>
              <w:rPr>
                <w:sz w:val="16"/>
                <w:szCs w:val="16"/>
              </w:rPr>
            </w:pPr>
            <w:r>
              <w:rPr>
                <w:sz w:val="16"/>
                <w:szCs w:val="16"/>
              </w:rPr>
              <w:t>F</w:t>
            </w:r>
          </w:p>
        </w:tc>
        <w:tc>
          <w:tcPr>
            <w:tcW w:w="4962" w:type="dxa"/>
            <w:shd w:val="solid" w:color="FFFFFF" w:fill="auto"/>
          </w:tcPr>
          <w:p w14:paraId="7E1A4ABC" w14:textId="77777777" w:rsidR="00832F16" w:rsidRDefault="00832F16" w:rsidP="00021733">
            <w:pPr>
              <w:pStyle w:val="TAL"/>
              <w:rPr>
                <w:sz w:val="16"/>
                <w:szCs w:val="16"/>
              </w:rPr>
            </w:pPr>
            <w:r>
              <w:rPr>
                <w:sz w:val="16"/>
                <w:szCs w:val="16"/>
              </w:rPr>
              <w:t>Correction of the wrong usage of the PS-to-CS handover indicator</w:t>
            </w:r>
          </w:p>
        </w:tc>
        <w:tc>
          <w:tcPr>
            <w:tcW w:w="708" w:type="dxa"/>
            <w:shd w:val="solid" w:color="FFFFFF" w:fill="auto"/>
          </w:tcPr>
          <w:p w14:paraId="51B2098E" w14:textId="77777777" w:rsidR="00832F16" w:rsidRDefault="00832F16" w:rsidP="00021733">
            <w:pPr>
              <w:pStyle w:val="TAL"/>
              <w:rPr>
                <w:sz w:val="16"/>
                <w:szCs w:val="16"/>
              </w:rPr>
            </w:pPr>
            <w:r>
              <w:rPr>
                <w:sz w:val="16"/>
                <w:szCs w:val="16"/>
              </w:rPr>
              <w:t>11.3.0</w:t>
            </w:r>
          </w:p>
        </w:tc>
      </w:tr>
      <w:tr w:rsidR="00832F16" w:rsidRPr="006B0D02" w14:paraId="070D9769" w14:textId="77777777" w:rsidTr="00021733">
        <w:tc>
          <w:tcPr>
            <w:tcW w:w="800" w:type="dxa"/>
            <w:shd w:val="solid" w:color="FFFFFF" w:fill="auto"/>
          </w:tcPr>
          <w:p w14:paraId="52B20276" w14:textId="77777777" w:rsidR="00832F16" w:rsidRDefault="00832F16" w:rsidP="00021733">
            <w:pPr>
              <w:pStyle w:val="TAL"/>
              <w:rPr>
                <w:sz w:val="16"/>
                <w:szCs w:val="16"/>
              </w:rPr>
            </w:pPr>
            <w:r>
              <w:rPr>
                <w:sz w:val="16"/>
                <w:szCs w:val="16"/>
              </w:rPr>
              <w:t>2011-12</w:t>
            </w:r>
          </w:p>
        </w:tc>
        <w:tc>
          <w:tcPr>
            <w:tcW w:w="800" w:type="dxa"/>
            <w:shd w:val="solid" w:color="FFFFFF" w:fill="auto"/>
          </w:tcPr>
          <w:p w14:paraId="1215409D" w14:textId="77777777" w:rsidR="00832F16" w:rsidRDefault="00832F16" w:rsidP="00021733">
            <w:pPr>
              <w:pStyle w:val="TAL"/>
              <w:rPr>
                <w:sz w:val="16"/>
                <w:szCs w:val="16"/>
              </w:rPr>
            </w:pPr>
            <w:r>
              <w:rPr>
                <w:sz w:val="16"/>
                <w:szCs w:val="16"/>
              </w:rPr>
              <w:t>SP-54</w:t>
            </w:r>
          </w:p>
        </w:tc>
        <w:tc>
          <w:tcPr>
            <w:tcW w:w="952" w:type="dxa"/>
            <w:shd w:val="solid" w:color="FFFFFF" w:fill="auto"/>
          </w:tcPr>
          <w:p w14:paraId="545C6F0C" w14:textId="77777777" w:rsidR="00832F16" w:rsidRDefault="00832F16" w:rsidP="00021733">
            <w:pPr>
              <w:pStyle w:val="TAL"/>
              <w:rPr>
                <w:sz w:val="16"/>
                <w:szCs w:val="16"/>
              </w:rPr>
            </w:pPr>
            <w:r>
              <w:rPr>
                <w:sz w:val="16"/>
                <w:szCs w:val="16"/>
              </w:rPr>
              <w:t>SP-110745</w:t>
            </w:r>
          </w:p>
        </w:tc>
        <w:tc>
          <w:tcPr>
            <w:tcW w:w="567" w:type="dxa"/>
            <w:shd w:val="solid" w:color="FFFFFF" w:fill="auto"/>
          </w:tcPr>
          <w:p w14:paraId="791CF90C" w14:textId="77777777" w:rsidR="00832F16" w:rsidRDefault="00832F16" w:rsidP="00021733">
            <w:pPr>
              <w:pStyle w:val="TAL"/>
              <w:rPr>
                <w:sz w:val="16"/>
                <w:szCs w:val="16"/>
              </w:rPr>
            </w:pPr>
            <w:r>
              <w:rPr>
                <w:sz w:val="16"/>
                <w:szCs w:val="16"/>
              </w:rPr>
              <w:t>0233</w:t>
            </w:r>
          </w:p>
        </w:tc>
        <w:tc>
          <w:tcPr>
            <w:tcW w:w="425" w:type="dxa"/>
            <w:shd w:val="solid" w:color="FFFFFF" w:fill="auto"/>
          </w:tcPr>
          <w:p w14:paraId="678B2B75" w14:textId="77777777" w:rsidR="00832F16" w:rsidRDefault="00832F16" w:rsidP="00021733">
            <w:pPr>
              <w:pStyle w:val="TAL"/>
              <w:rPr>
                <w:sz w:val="16"/>
                <w:szCs w:val="16"/>
              </w:rPr>
            </w:pPr>
            <w:r>
              <w:rPr>
                <w:sz w:val="16"/>
                <w:szCs w:val="16"/>
              </w:rPr>
              <w:t>-</w:t>
            </w:r>
          </w:p>
        </w:tc>
        <w:tc>
          <w:tcPr>
            <w:tcW w:w="425" w:type="dxa"/>
            <w:shd w:val="solid" w:color="FFFFFF" w:fill="auto"/>
          </w:tcPr>
          <w:p w14:paraId="610F0922" w14:textId="77777777" w:rsidR="00832F16" w:rsidRDefault="00832F16" w:rsidP="00021733">
            <w:pPr>
              <w:pStyle w:val="TAL"/>
              <w:rPr>
                <w:sz w:val="16"/>
                <w:szCs w:val="16"/>
              </w:rPr>
            </w:pPr>
            <w:r>
              <w:rPr>
                <w:sz w:val="16"/>
                <w:szCs w:val="16"/>
              </w:rPr>
              <w:t>F</w:t>
            </w:r>
          </w:p>
        </w:tc>
        <w:tc>
          <w:tcPr>
            <w:tcW w:w="4962" w:type="dxa"/>
            <w:shd w:val="solid" w:color="FFFFFF" w:fill="auto"/>
          </w:tcPr>
          <w:p w14:paraId="18DE5132" w14:textId="77777777" w:rsidR="00832F16" w:rsidRDefault="00832F16" w:rsidP="00021733">
            <w:pPr>
              <w:pStyle w:val="TAL"/>
              <w:rPr>
                <w:sz w:val="16"/>
                <w:szCs w:val="16"/>
              </w:rPr>
            </w:pPr>
            <w:r>
              <w:rPr>
                <w:sz w:val="16"/>
                <w:szCs w:val="16"/>
              </w:rPr>
              <w:t xml:space="preserve">Clarification on codec negotiation of </w:t>
            </w:r>
            <w:proofErr w:type="spellStart"/>
            <w:r>
              <w:rPr>
                <w:sz w:val="16"/>
                <w:szCs w:val="16"/>
              </w:rPr>
              <w:t>vSRVCC</w:t>
            </w:r>
            <w:proofErr w:type="spellEnd"/>
            <w:r>
              <w:rPr>
                <w:sz w:val="16"/>
                <w:szCs w:val="16"/>
              </w:rPr>
              <w:t xml:space="preserve"> UE</w:t>
            </w:r>
          </w:p>
        </w:tc>
        <w:tc>
          <w:tcPr>
            <w:tcW w:w="708" w:type="dxa"/>
            <w:shd w:val="solid" w:color="FFFFFF" w:fill="auto"/>
          </w:tcPr>
          <w:p w14:paraId="23DD9799" w14:textId="77777777" w:rsidR="00832F16" w:rsidRDefault="00832F16" w:rsidP="00021733">
            <w:pPr>
              <w:pStyle w:val="TAL"/>
              <w:rPr>
                <w:sz w:val="16"/>
                <w:szCs w:val="16"/>
              </w:rPr>
            </w:pPr>
            <w:r>
              <w:rPr>
                <w:sz w:val="16"/>
                <w:szCs w:val="16"/>
              </w:rPr>
              <w:t>11.3.0</w:t>
            </w:r>
          </w:p>
        </w:tc>
      </w:tr>
      <w:tr w:rsidR="00832F16" w:rsidRPr="006B0D02" w14:paraId="78A45986" w14:textId="77777777" w:rsidTr="00021733">
        <w:tc>
          <w:tcPr>
            <w:tcW w:w="800" w:type="dxa"/>
            <w:shd w:val="solid" w:color="FFFFFF" w:fill="auto"/>
          </w:tcPr>
          <w:p w14:paraId="2F764DEB" w14:textId="77777777" w:rsidR="00832F16" w:rsidRDefault="00832F16" w:rsidP="00021733">
            <w:pPr>
              <w:pStyle w:val="TAL"/>
              <w:rPr>
                <w:sz w:val="16"/>
                <w:szCs w:val="16"/>
              </w:rPr>
            </w:pPr>
            <w:r>
              <w:rPr>
                <w:sz w:val="16"/>
                <w:szCs w:val="16"/>
              </w:rPr>
              <w:t>2011-12</w:t>
            </w:r>
          </w:p>
        </w:tc>
        <w:tc>
          <w:tcPr>
            <w:tcW w:w="800" w:type="dxa"/>
            <w:shd w:val="solid" w:color="FFFFFF" w:fill="auto"/>
          </w:tcPr>
          <w:p w14:paraId="689801BE" w14:textId="77777777" w:rsidR="00832F16" w:rsidRDefault="00832F16" w:rsidP="00021733">
            <w:pPr>
              <w:pStyle w:val="TAL"/>
              <w:rPr>
                <w:sz w:val="16"/>
                <w:szCs w:val="16"/>
              </w:rPr>
            </w:pPr>
            <w:r>
              <w:rPr>
                <w:sz w:val="16"/>
                <w:szCs w:val="16"/>
              </w:rPr>
              <w:t>SP-54</w:t>
            </w:r>
          </w:p>
        </w:tc>
        <w:tc>
          <w:tcPr>
            <w:tcW w:w="952" w:type="dxa"/>
            <w:shd w:val="solid" w:color="FFFFFF" w:fill="auto"/>
          </w:tcPr>
          <w:p w14:paraId="2A87B9E8" w14:textId="77777777" w:rsidR="00832F16" w:rsidRDefault="00832F16" w:rsidP="00021733">
            <w:pPr>
              <w:pStyle w:val="TAL"/>
              <w:rPr>
                <w:sz w:val="16"/>
                <w:szCs w:val="16"/>
              </w:rPr>
            </w:pPr>
            <w:r>
              <w:rPr>
                <w:sz w:val="16"/>
                <w:szCs w:val="16"/>
              </w:rPr>
              <w:t>SP-110747</w:t>
            </w:r>
          </w:p>
        </w:tc>
        <w:tc>
          <w:tcPr>
            <w:tcW w:w="567" w:type="dxa"/>
            <w:shd w:val="solid" w:color="FFFFFF" w:fill="auto"/>
          </w:tcPr>
          <w:p w14:paraId="33F3B1A1" w14:textId="77777777" w:rsidR="00832F16" w:rsidRDefault="00832F16" w:rsidP="00021733">
            <w:pPr>
              <w:pStyle w:val="TAL"/>
              <w:rPr>
                <w:sz w:val="16"/>
                <w:szCs w:val="16"/>
              </w:rPr>
            </w:pPr>
            <w:r>
              <w:rPr>
                <w:sz w:val="16"/>
                <w:szCs w:val="16"/>
              </w:rPr>
              <w:t>0235</w:t>
            </w:r>
          </w:p>
        </w:tc>
        <w:tc>
          <w:tcPr>
            <w:tcW w:w="425" w:type="dxa"/>
            <w:shd w:val="solid" w:color="FFFFFF" w:fill="auto"/>
          </w:tcPr>
          <w:p w14:paraId="26F237BE" w14:textId="77777777" w:rsidR="00832F16" w:rsidRDefault="00832F16" w:rsidP="00021733">
            <w:pPr>
              <w:pStyle w:val="TAL"/>
              <w:rPr>
                <w:sz w:val="16"/>
                <w:szCs w:val="16"/>
              </w:rPr>
            </w:pPr>
            <w:r>
              <w:rPr>
                <w:sz w:val="16"/>
                <w:szCs w:val="16"/>
              </w:rPr>
              <w:t>2</w:t>
            </w:r>
          </w:p>
        </w:tc>
        <w:tc>
          <w:tcPr>
            <w:tcW w:w="425" w:type="dxa"/>
            <w:shd w:val="solid" w:color="FFFFFF" w:fill="auto"/>
          </w:tcPr>
          <w:p w14:paraId="35514E17" w14:textId="77777777" w:rsidR="00832F16" w:rsidRDefault="00832F16" w:rsidP="00021733">
            <w:pPr>
              <w:pStyle w:val="TAL"/>
              <w:rPr>
                <w:sz w:val="16"/>
                <w:szCs w:val="16"/>
              </w:rPr>
            </w:pPr>
            <w:r>
              <w:rPr>
                <w:sz w:val="16"/>
                <w:szCs w:val="16"/>
              </w:rPr>
              <w:t>B</w:t>
            </w:r>
          </w:p>
        </w:tc>
        <w:tc>
          <w:tcPr>
            <w:tcW w:w="4962" w:type="dxa"/>
            <w:shd w:val="solid" w:color="FFFFFF" w:fill="auto"/>
          </w:tcPr>
          <w:p w14:paraId="0B2D8893" w14:textId="77777777" w:rsidR="00832F16" w:rsidRDefault="00832F16" w:rsidP="00021733">
            <w:pPr>
              <w:pStyle w:val="TAL"/>
              <w:rPr>
                <w:sz w:val="16"/>
                <w:szCs w:val="16"/>
              </w:rPr>
            </w:pPr>
            <w:r>
              <w:rPr>
                <w:sz w:val="16"/>
                <w:szCs w:val="16"/>
              </w:rPr>
              <w:t>Introduction of SRVCC from CS to PS</w:t>
            </w:r>
          </w:p>
        </w:tc>
        <w:tc>
          <w:tcPr>
            <w:tcW w:w="708" w:type="dxa"/>
            <w:shd w:val="solid" w:color="FFFFFF" w:fill="auto"/>
          </w:tcPr>
          <w:p w14:paraId="6CDD1610" w14:textId="77777777" w:rsidR="00832F16" w:rsidRDefault="00832F16" w:rsidP="00021733">
            <w:pPr>
              <w:pStyle w:val="TAL"/>
              <w:rPr>
                <w:sz w:val="16"/>
                <w:szCs w:val="16"/>
              </w:rPr>
            </w:pPr>
            <w:r>
              <w:rPr>
                <w:sz w:val="16"/>
                <w:szCs w:val="16"/>
              </w:rPr>
              <w:t>11.3.0</w:t>
            </w:r>
          </w:p>
        </w:tc>
      </w:tr>
      <w:tr w:rsidR="00832F16" w:rsidRPr="006B0D02" w14:paraId="2C2A4ACB" w14:textId="77777777" w:rsidTr="00021733">
        <w:tc>
          <w:tcPr>
            <w:tcW w:w="800" w:type="dxa"/>
            <w:shd w:val="solid" w:color="FFFFFF" w:fill="auto"/>
          </w:tcPr>
          <w:p w14:paraId="540B514E" w14:textId="77777777" w:rsidR="00832F16" w:rsidRDefault="00832F16" w:rsidP="00021733">
            <w:pPr>
              <w:pStyle w:val="TAL"/>
              <w:rPr>
                <w:sz w:val="16"/>
                <w:szCs w:val="16"/>
              </w:rPr>
            </w:pPr>
            <w:r>
              <w:rPr>
                <w:sz w:val="16"/>
                <w:szCs w:val="16"/>
              </w:rPr>
              <w:t>2011-12</w:t>
            </w:r>
          </w:p>
        </w:tc>
        <w:tc>
          <w:tcPr>
            <w:tcW w:w="800" w:type="dxa"/>
            <w:shd w:val="solid" w:color="FFFFFF" w:fill="auto"/>
          </w:tcPr>
          <w:p w14:paraId="513AFF44" w14:textId="77777777" w:rsidR="00832F16" w:rsidRDefault="00832F16" w:rsidP="00021733">
            <w:pPr>
              <w:pStyle w:val="TAL"/>
              <w:rPr>
                <w:sz w:val="16"/>
                <w:szCs w:val="16"/>
              </w:rPr>
            </w:pPr>
            <w:r>
              <w:rPr>
                <w:sz w:val="16"/>
                <w:szCs w:val="16"/>
              </w:rPr>
              <w:t>SP-54</w:t>
            </w:r>
          </w:p>
        </w:tc>
        <w:tc>
          <w:tcPr>
            <w:tcW w:w="952" w:type="dxa"/>
            <w:shd w:val="solid" w:color="FFFFFF" w:fill="auto"/>
          </w:tcPr>
          <w:p w14:paraId="5F5FBD0D" w14:textId="77777777" w:rsidR="00832F16" w:rsidRDefault="00832F16" w:rsidP="00021733">
            <w:pPr>
              <w:pStyle w:val="TAL"/>
              <w:rPr>
                <w:sz w:val="16"/>
                <w:szCs w:val="16"/>
              </w:rPr>
            </w:pPr>
            <w:r>
              <w:rPr>
                <w:sz w:val="16"/>
                <w:szCs w:val="16"/>
              </w:rPr>
              <w:t>SP-110745</w:t>
            </w:r>
          </w:p>
        </w:tc>
        <w:tc>
          <w:tcPr>
            <w:tcW w:w="567" w:type="dxa"/>
            <w:shd w:val="solid" w:color="FFFFFF" w:fill="auto"/>
          </w:tcPr>
          <w:p w14:paraId="76E48465" w14:textId="77777777" w:rsidR="00832F16" w:rsidRDefault="00832F16" w:rsidP="00021733">
            <w:pPr>
              <w:pStyle w:val="TAL"/>
              <w:rPr>
                <w:sz w:val="16"/>
                <w:szCs w:val="16"/>
              </w:rPr>
            </w:pPr>
            <w:r>
              <w:rPr>
                <w:sz w:val="16"/>
                <w:szCs w:val="16"/>
              </w:rPr>
              <w:t>0236</w:t>
            </w:r>
          </w:p>
        </w:tc>
        <w:tc>
          <w:tcPr>
            <w:tcW w:w="425" w:type="dxa"/>
            <w:shd w:val="solid" w:color="FFFFFF" w:fill="auto"/>
          </w:tcPr>
          <w:p w14:paraId="37B80D61" w14:textId="77777777" w:rsidR="00832F16" w:rsidRDefault="00832F16" w:rsidP="00021733">
            <w:pPr>
              <w:pStyle w:val="TAL"/>
              <w:rPr>
                <w:sz w:val="16"/>
                <w:szCs w:val="16"/>
              </w:rPr>
            </w:pPr>
            <w:r>
              <w:rPr>
                <w:sz w:val="16"/>
                <w:szCs w:val="16"/>
              </w:rPr>
              <w:t>2</w:t>
            </w:r>
          </w:p>
        </w:tc>
        <w:tc>
          <w:tcPr>
            <w:tcW w:w="425" w:type="dxa"/>
            <w:shd w:val="solid" w:color="FFFFFF" w:fill="auto"/>
          </w:tcPr>
          <w:p w14:paraId="2AE6114A" w14:textId="77777777" w:rsidR="00832F16" w:rsidRDefault="00832F16" w:rsidP="00021733">
            <w:pPr>
              <w:pStyle w:val="TAL"/>
              <w:rPr>
                <w:sz w:val="16"/>
                <w:szCs w:val="16"/>
              </w:rPr>
            </w:pPr>
            <w:r>
              <w:rPr>
                <w:sz w:val="16"/>
                <w:szCs w:val="16"/>
              </w:rPr>
              <w:t>F</w:t>
            </w:r>
          </w:p>
        </w:tc>
        <w:tc>
          <w:tcPr>
            <w:tcW w:w="4962" w:type="dxa"/>
            <w:shd w:val="solid" w:color="FFFFFF" w:fill="auto"/>
          </w:tcPr>
          <w:p w14:paraId="57320F8F" w14:textId="77777777" w:rsidR="00832F16" w:rsidRDefault="00832F16" w:rsidP="00021733">
            <w:pPr>
              <w:pStyle w:val="TAL"/>
              <w:rPr>
                <w:sz w:val="16"/>
                <w:szCs w:val="16"/>
              </w:rPr>
            </w:pPr>
            <w:r>
              <w:rPr>
                <w:sz w:val="16"/>
                <w:szCs w:val="16"/>
              </w:rPr>
              <w:t xml:space="preserve">Remove impacts of </w:t>
            </w:r>
            <w:proofErr w:type="spellStart"/>
            <w:r>
              <w:rPr>
                <w:sz w:val="16"/>
                <w:szCs w:val="16"/>
              </w:rPr>
              <w:t>vSRVCC</w:t>
            </w:r>
            <w:proofErr w:type="spellEnd"/>
            <w:r>
              <w:rPr>
                <w:sz w:val="16"/>
                <w:szCs w:val="16"/>
              </w:rPr>
              <w:t xml:space="preserve"> in E-UTRAN</w:t>
            </w:r>
          </w:p>
        </w:tc>
        <w:tc>
          <w:tcPr>
            <w:tcW w:w="708" w:type="dxa"/>
            <w:shd w:val="solid" w:color="FFFFFF" w:fill="auto"/>
          </w:tcPr>
          <w:p w14:paraId="368BCC53" w14:textId="77777777" w:rsidR="00832F16" w:rsidRDefault="00832F16" w:rsidP="00021733">
            <w:pPr>
              <w:pStyle w:val="TAL"/>
              <w:rPr>
                <w:sz w:val="16"/>
                <w:szCs w:val="16"/>
              </w:rPr>
            </w:pPr>
            <w:r>
              <w:rPr>
                <w:sz w:val="16"/>
                <w:szCs w:val="16"/>
              </w:rPr>
              <w:t>11.3.0</w:t>
            </w:r>
          </w:p>
        </w:tc>
      </w:tr>
      <w:tr w:rsidR="00832F16" w:rsidRPr="006B0D02" w14:paraId="3260CCD4" w14:textId="77777777" w:rsidTr="00021733">
        <w:tc>
          <w:tcPr>
            <w:tcW w:w="800" w:type="dxa"/>
            <w:tcBorders>
              <w:bottom w:val="single" w:sz="8" w:space="0" w:color="auto"/>
            </w:tcBorders>
            <w:shd w:val="solid" w:color="FFFFFF" w:fill="auto"/>
          </w:tcPr>
          <w:p w14:paraId="6D8421E3" w14:textId="77777777" w:rsidR="00832F16" w:rsidRDefault="00832F16" w:rsidP="00021733">
            <w:pPr>
              <w:pStyle w:val="TAL"/>
              <w:rPr>
                <w:sz w:val="16"/>
                <w:szCs w:val="16"/>
              </w:rPr>
            </w:pPr>
            <w:r>
              <w:rPr>
                <w:sz w:val="16"/>
                <w:szCs w:val="16"/>
              </w:rPr>
              <w:t>2011-12</w:t>
            </w:r>
          </w:p>
        </w:tc>
        <w:tc>
          <w:tcPr>
            <w:tcW w:w="800" w:type="dxa"/>
            <w:tcBorders>
              <w:bottom w:val="single" w:sz="8" w:space="0" w:color="auto"/>
            </w:tcBorders>
            <w:shd w:val="solid" w:color="FFFFFF" w:fill="auto"/>
          </w:tcPr>
          <w:p w14:paraId="011500FF" w14:textId="77777777" w:rsidR="00832F16" w:rsidRDefault="00832F16" w:rsidP="00021733">
            <w:pPr>
              <w:pStyle w:val="TAL"/>
              <w:rPr>
                <w:sz w:val="16"/>
                <w:szCs w:val="16"/>
              </w:rPr>
            </w:pPr>
            <w:r>
              <w:rPr>
                <w:sz w:val="16"/>
                <w:szCs w:val="16"/>
              </w:rPr>
              <w:t>SP-54</w:t>
            </w:r>
          </w:p>
        </w:tc>
        <w:tc>
          <w:tcPr>
            <w:tcW w:w="952" w:type="dxa"/>
            <w:tcBorders>
              <w:bottom w:val="single" w:sz="8" w:space="0" w:color="auto"/>
            </w:tcBorders>
            <w:shd w:val="solid" w:color="FFFFFF" w:fill="auto"/>
          </w:tcPr>
          <w:p w14:paraId="1DD3F01C" w14:textId="77777777" w:rsidR="00832F16" w:rsidRDefault="00832F16" w:rsidP="00021733">
            <w:pPr>
              <w:pStyle w:val="TAL"/>
              <w:rPr>
                <w:sz w:val="16"/>
                <w:szCs w:val="16"/>
              </w:rPr>
            </w:pPr>
            <w:r>
              <w:rPr>
                <w:sz w:val="16"/>
                <w:szCs w:val="16"/>
              </w:rPr>
              <w:t>SP-110737</w:t>
            </w:r>
          </w:p>
        </w:tc>
        <w:tc>
          <w:tcPr>
            <w:tcW w:w="567" w:type="dxa"/>
            <w:tcBorders>
              <w:bottom w:val="single" w:sz="8" w:space="0" w:color="auto"/>
            </w:tcBorders>
            <w:shd w:val="solid" w:color="FFFFFF" w:fill="auto"/>
          </w:tcPr>
          <w:p w14:paraId="66AF21DC" w14:textId="77777777" w:rsidR="00832F16" w:rsidRDefault="00832F16" w:rsidP="00021733">
            <w:pPr>
              <w:pStyle w:val="TAL"/>
              <w:rPr>
                <w:sz w:val="16"/>
                <w:szCs w:val="16"/>
              </w:rPr>
            </w:pPr>
            <w:r>
              <w:rPr>
                <w:sz w:val="16"/>
                <w:szCs w:val="16"/>
              </w:rPr>
              <w:t>0240</w:t>
            </w:r>
          </w:p>
        </w:tc>
        <w:tc>
          <w:tcPr>
            <w:tcW w:w="425" w:type="dxa"/>
            <w:tcBorders>
              <w:bottom w:val="single" w:sz="8" w:space="0" w:color="auto"/>
            </w:tcBorders>
            <w:shd w:val="solid" w:color="FFFFFF" w:fill="auto"/>
          </w:tcPr>
          <w:p w14:paraId="67B2E965"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55B0C293"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7925570B" w14:textId="77777777" w:rsidR="00832F16" w:rsidRDefault="00832F16" w:rsidP="00021733">
            <w:pPr>
              <w:pStyle w:val="TAL"/>
              <w:rPr>
                <w:sz w:val="16"/>
                <w:szCs w:val="16"/>
              </w:rPr>
            </w:pPr>
            <w:r>
              <w:rPr>
                <w:sz w:val="16"/>
                <w:szCs w:val="16"/>
              </w:rPr>
              <w:t>Correction of roaming procedures for ICS</w:t>
            </w:r>
          </w:p>
        </w:tc>
        <w:tc>
          <w:tcPr>
            <w:tcW w:w="708" w:type="dxa"/>
            <w:tcBorders>
              <w:bottom w:val="single" w:sz="8" w:space="0" w:color="auto"/>
            </w:tcBorders>
            <w:shd w:val="solid" w:color="FFFFFF" w:fill="auto"/>
          </w:tcPr>
          <w:p w14:paraId="28893270" w14:textId="77777777" w:rsidR="00832F16" w:rsidRDefault="00832F16" w:rsidP="00021733">
            <w:pPr>
              <w:pStyle w:val="TAL"/>
              <w:rPr>
                <w:sz w:val="16"/>
                <w:szCs w:val="16"/>
              </w:rPr>
            </w:pPr>
            <w:r>
              <w:rPr>
                <w:sz w:val="16"/>
                <w:szCs w:val="16"/>
              </w:rPr>
              <w:t>11.3.0</w:t>
            </w:r>
          </w:p>
        </w:tc>
      </w:tr>
      <w:tr w:rsidR="00832F16" w:rsidRPr="006B0D02" w14:paraId="0E4E8C80" w14:textId="77777777" w:rsidTr="00021733">
        <w:tc>
          <w:tcPr>
            <w:tcW w:w="800" w:type="dxa"/>
            <w:tcBorders>
              <w:top w:val="single" w:sz="8" w:space="0" w:color="auto"/>
            </w:tcBorders>
            <w:shd w:val="solid" w:color="FFFFFF" w:fill="auto"/>
          </w:tcPr>
          <w:p w14:paraId="469EA833" w14:textId="77777777" w:rsidR="00832F16" w:rsidRDefault="00832F16" w:rsidP="00021733">
            <w:pPr>
              <w:pStyle w:val="TAL"/>
              <w:rPr>
                <w:sz w:val="16"/>
                <w:szCs w:val="16"/>
              </w:rPr>
            </w:pPr>
            <w:r>
              <w:rPr>
                <w:sz w:val="16"/>
                <w:szCs w:val="16"/>
              </w:rPr>
              <w:t>2012-03</w:t>
            </w:r>
          </w:p>
        </w:tc>
        <w:tc>
          <w:tcPr>
            <w:tcW w:w="800" w:type="dxa"/>
            <w:tcBorders>
              <w:top w:val="single" w:sz="8" w:space="0" w:color="auto"/>
            </w:tcBorders>
            <w:shd w:val="solid" w:color="FFFFFF" w:fill="auto"/>
          </w:tcPr>
          <w:p w14:paraId="4FA7756F" w14:textId="77777777" w:rsidR="00832F16" w:rsidRDefault="00832F16" w:rsidP="00021733">
            <w:pPr>
              <w:pStyle w:val="TAL"/>
              <w:rPr>
                <w:sz w:val="16"/>
                <w:szCs w:val="16"/>
              </w:rPr>
            </w:pPr>
            <w:r>
              <w:rPr>
                <w:sz w:val="16"/>
                <w:szCs w:val="16"/>
              </w:rPr>
              <w:t>SP-55</w:t>
            </w:r>
          </w:p>
        </w:tc>
        <w:tc>
          <w:tcPr>
            <w:tcW w:w="952" w:type="dxa"/>
            <w:tcBorders>
              <w:top w:val="single" w:sz="8" w:space="0" w:color="auto"/>
            </w:tcBorders>
            <w:shd w:val="solid" w:color="FFFFFF" w:fill="auto"/>
          </w:tcPr>
          <w:p w14:paraId="6650F30C" w14:textId="77777777" w:rsidR="00832F16" w:rsidRDefault="00832F16" w:rsidP="00021733">
            <w:pPr>
              <w:pStyle w:val="TAL"/>
              <w:rPr>
                <w:sz w:val="16"/>
                <w:szCs w:val="16"/>
              </w:rPr>
            </w:pPr>
            <w:r>
              <w:rPr>
                <w:sz w:val="16"/>
                <w:szCs w:val="16"/>
              </w:rPr>
              <w:t>SP-120075</w:t>
            </w:r>
          </w:p>
        </w:tc>
        <w:tc>
          <w:tcPr>
            <w:tcW w:w="567" w:type="dxa"/>
            <w:tcBorders>
              <w:top w:val="single" w:sz="8" w:space="0" w:color="auto"/>
            </w:tcBorders>
            <w:shd w:val="solid" w:color="FFFFFF" w:fill="auto"/>
          </w:tcPr>
          <w:p w14:paraId="4A88F763" w14:textId="77777777" w:rsidR="00832F16" w:rsidRDefault="00832F16" w:rsidP="00021733">
            <w:pPr>
              <w:pStyle w:val="TAL"/>
              <w:rPr>
                <w:sz w:val="16"/>
                <w:szCs w:val="16"/>
              </w:rPr>
            </w:pPr>
            <w:r>
              <w:rPr>
                <w:sz w:val="16"/>
                <w:szCs w:val="16"/>
              </w:rPr>
              <w:t>0247</w:t>
            </w:r>
          </w:p>
        </w:tc>
        <w:tc>
          <w:tcPr>
            <w:tcW w:w="425" w:type="dxa"/>
            <w:tcBorders>
              <w:top w:val="single" w:sz="8" w:space="0" w:color="auto"/>
            </w:tcBorders>
            <w:shd w:val="solid" w:color="FFFFFF" w:fill="auto"/>
          </w:tcPr>
          <w:p w14:paraId="03877D9D"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7FEAB20B"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69BD512C" w14:textId="77777777" w:rsidR="00832F16" w:rsidRDefault="00832F16" w:rsidP="00021733">
            <w:pPr>
              <w:pStyle w:val="TAL"/>
              <w:rPr>
                <w:sz w:val="16"/>
                <w:szCs w:val="16"/>
              </w:rPr>
            </w:pPr>
            <w:r>
              <w:rPr>
                <w:sz w:val="16"/>
                <w:szCs w:val="16"/>
              </w:rPr>
              <w:t>SRVCC recovery due to incomplete IMS session continuity procedure</w:t>
            </w:r>
          </w:p>
        </w:tc>
        <w:tc>
          <w:tcPr>
            <w:tcW w:w="708" w:type="dxa"/>
            <w:tcBorders>
              <w:top w:val="single" w:sz="8" w:space="0" w:color="auto"/>
            </w:tcBorders>
            <w:shd w:val="solid" w:color="FFFFFF" w:fill="auto"/>
          </w:tcPr>
          <w:p w14:paraId="1EDFE485" w14:textId="77777777" w:rsidR="00832F16" w:rsidRDefault="00832F16" w:rsidP="00021733">
            <w:pPr>
              <w:pStyle w:val="TAL"/>
              <w:rPr>
                <w:sz w:val="16"/>
                <w:szCs w:val="16"/>
              </w:rPr>
            </w:pPr>
            <w:r>
              <w:rPr>
                <w:sz w:val="16"/>
                <w:szCs w:val="16"/>
              </w:rPr>
              <w:t>11.4.0</w:t>
            </w:r>
          </w:p>
        </w:tc>
      </w:tr>
      <w:tr w:rsidR="00832F16" w:rsidRPr="006B0D02" w14:paraId="59C2F374" w14:textId="77777777" w:rsidTr="00021733">
        <w:tc>
          <w:tcPr>
            <w:tcW w:w="800" w:type="dxa"/>
            <w:shd w:val="solid" w:color="FFFFFF" w:fill="auto"/>
          </w:tcPr>
          <w:p w14:paraId="7670B73B" w14:textId="77777777" w:rsidR="00832F16" w:rsidRDefault="00832F16" w:rsidP="00021733">
            <w:pPr>
              <w:pStyle w:val="TAL"/>
              <w:rPr>
                <w:sz w:val="16"/>
                <w:szCs w:val="16"/>
              </w:rPr>
            </w:pPr>
            <w:r>
              <w:rPr>
                <w:sz w:val="16"/>
                <w:szCs w:val="16"/>
              </w:rPr>
              <w:t>2012-03</w:t>
            </w:r>
          </w:p>
        </w:tc>
        <w:tc>
          <w:tcPr>
            <w:tcW w:w="800" w:type="dxa"/>
            <w:shd w:val="solid" w:color="FFFFFF" w:fill="auto"/>
          </w:tcPr>
          <w:p w14:paraId="5D323D21" w14:textId="77777777" w:rsidR="00832F16" w:rsidRDefault="00832F16" w:rsidP="00021733">
            <w:pPr>
              <w:pStyle w:val="TAL"/>
              <w:rPr>
                <w:sz w:val="16"/>
                <w:szCs w:val="16"/>
              </w:rPr>
            </w:pPr>
            <w:r>
              <w:rPr>
                <w:sz w:val="16"/>
                <w:szCs w:val="16"/>
              </w:rPr>
              <w:t>SP-55</w:t>
            </w:r>
          </w:p>
        </w:tc>
        <w:tc>
          <w:tcPr>
            <w:tcW w:w="952" w:type="dxa"/>
            <w:shd w:val="solid" w:color="FFFFFF" w:fill="auto"/>
          </w:tcPr>
          <w:p w14:paraId="6B600E00" w14:textId="77777777" w:rsidR="00832F16" w:rsidRDefault="00832F16" w:rsidP="00021733">
            <w:pPr>
              <w:pStyle w:val="TAL"/>
              <w:rPr>
                <w:sz w:val="16"/>
                <w:szCs w:val="16"/>
              </w:rPr>
            </w:pPr>
            <w:r>
              <w:rPr>
                <w:sz w:val="16"/>
                <w:szCs w:val="16"/>
              </w:rPr>
              <w:t>SP-120065</w:t>
            </w:r>
          </w:p>
        </w:tc>
        <w:tc>
          <w:tcPr>
            <w:tcW w:w="567" w:type="dxa"/>
            <w:shd w:val="solid" w:color="FFFFFF" w:fill="auto"/>
          </w:tcPr>
          <w:p w14:paraId="5F060F3B" w14:textId="77777777" w:rsidR="00832F16" w:rsidRDefault="00832F16" w:rsidP="00021733">
            <w:pPr>
              <w:pStyle w:val="TAL"/>
              <w:rPr>
                <w:sz w:val="16"/>
                <w:szCs w:val="16"/>
              </w:rPr>
            </w:pPr>
            <w:r>
              <w:rPr>
                <w:sz w:val="16"/>
                <w:szCs w:val="16"/>
              </w:rPr>
              <w:t>0251</w:t>
            </w:r>
          </w:p>
        </w:tc>
        <w:tc>
          <w:tcPr>
            <w:tcW w:w="425" w:type="dxa"/>
            <w:shd w:val="solid" w:color="FFFFFF" w:fill="auto"/>
          </w:tcPr>
          <w:p w14:paraId="068346BE" w14:textId="77777777" w:rsidR="00832F16" w:rsidRDefault="00832F16" w:rsidP="00021733">
            <w:pPr>
              <w:pStyle w:val="TAL"/>
              <w:rPr>
                <w:sz w:val="16"/>
                <w:szCs w:val="16"/>
              </w:rPr>
            </w:pPr>
            <w:r>
              <w:rPr>
                <w:sz w:val="16"/>
                <w:szCs w:val="16"/>
              </w:rPr>
              <w:t>1</w:t>
            </w:r>
          </w:p>
        </w:tc>
        <w:tc>
          <w:tcPr>
            <w:tcW w:w="425" w:type="dxa"/>
            <w:shd w:val="solid" w:color="FFFFFF" w:fill="auto"/>
          </w:tcPr>
          <w:p w14:paraId="753DA79C" w14:textId="77777777" w:rsidR="00832F16" w:rsidRDefault="00832F16" w:rsidP="00021733">
            <w:pPr>
              <w:pStyle w:val="TAL"/>
              <w:rPr>
                <w:sz w:val="16"/>
                <w:szCs w:val="16"/>
              </w:rPr>
            </w:pPr>
            <w:r>
              <w:rPr>
                <w:sz w:val="16"/>
                <w:szCs w:val="16"/>
              </w:rPr>
              <w:t>A</w:t>
            </w:r>
          </w:p>
        </w:tc>
        <w:tc>
          <w:tcPr>
            <w:tcW w:w="4962" w:type="dxa"/>
            <w:shd w:val="solid" w:color="FFFFFF" w:fill="auto"/>
          </w:tcPr>
          <w:p w14:paraId="5953FB8A" w14:textId="77777777" w:rsidR="00832F16" w:rsidRDefault="00832F16" w:rsidP="00021733">
            <w:pPr>
              <w:pStyle w:val="TAL"/>
              <w:rPr>
                <w:sz w:val="16"/>
                <w:szCs w:val="16"/>
              </w:rPr>
            </w:pPr>
            <w:r>
              <w:rPr>
                <w:sz w:val="16"/>
                <w:szCs w:val="16"/>
              </w:rPr>
              <w:t>Intra-UMTS SRVCC handover correction</w:t>
            </w:r>
          </w:p>
        </w:tc>
        <w:tc>
          <w:tcPr>
            <w:tcW w:w="708" w:type="dxa"/>
            <w:shd w:val="solid" w:color="FFFFFF" w:fill="auto"/>
          </w:tcPr>
          <w:p w14:paraId="05E5BE52" w14:textId="77777777" w:rsidR="00832F16" w:rsidRDefault="00832F16" w:rsidP="00021733">
            <w:pPr>
              <w:pStyle w:val="TAL"/>
              <w:rPr>
                <w:sz w:val="16"/>
                <w:szCs w:val="16"/>
              </w:rPr>
            </w:pPr>
            <w:r>
              <w:rPr>
                <w:sz w:val="16"/>
                <w:szCs w:val="16"/>
              </w:rPr>
              <w:t>11.4.0</w:t>
            </w:r>
          </w:p>
        </w:tc>
      </w:tr>
      <w:tr w:rsidR="00832F16" w:rsidRPr="006B0D02" w14:paraId="55969859" w14:textId="77777777" w:rsidTr="00021733">
        <w:tc>
          <w:tcPr>
            <w:tcW w:w="800" w:type="dxa"/>
            <w:shd w:val="solid" w:color="FFFFFF" w:fill="auto"/>
          </w:tcPr>
          <w:p w14:paraId="270294AA" w14:textId="77777777" w:rsidR="00832F16" w:rsidRDefault="00832F16" w:rsidP="00021733">
            <w:pPr>
              <w:pStyle w:val="TAL"/>
              <w:rPr>
                <w:sz w:val="16"/>
                <w:szCs w:val="16"/>
              </w:rPr>
            </w:pPr>
            <w:r>
              <w:rPr>
                <w:sz w:val="16"/>
                <w:szCs w:val="16"/>
              </w:rPr>
              <w:t>2012-03</w:t>
            </w:r>
          </w:p>
        </w:tc>
        <w:tc>
          <w:tcPr>
            <w:tcW w:w="800" w:type="dxa"/>
            <w:shd w:val="solid" w:color="FFFFFF" w:fill="auto"/>
          </w:tcPr>
          <w:p w14:paraId="290E0A56" w14:textId="77777777" w:rsidR="00832F16" w:rsidRDefault="00832F16" w:rsidP="00021733">
            <w:pPr>
              <w:pStyle w:val="TAL"/>
              <w:rPr>
                <w:sz w:val="16"/>
                <w:szCs w:val="16"/>
              </w:rPr>
            </w:pPr>
            <w:r>
              <w:rPr>
                <w:sz w:val="16"/>
                <w:szCs w:val="16"/>
              </w:rPr>
              <w:t>SP-55</w:t>
            </w:r>
          </w:p>
        </w:tc>
        <w:tc>
          <w:tcPr>
            <w:tcW w:w="952" w:type="dxa"/>
            <w:shd w:val="solid" w:color="FFFFFF" w:fill="auto"/>
          </w:tcPr>
          <w:p w14:paraId="1AAF5126" w14:textId="77777777" w:rsidR="00832F16" w:rsidRDefault="00832F16" w:rsidP="00021733">
            <w:pPr>
              <w:pStyle w:val="TAL"/>
              <w:rPr>
                <w:sz w:val="16"/>
                <w:szCs w:val="16"/>
              </w:rPr>
            </w:pPr>
            <w:r>
              <w:rPr>
                <w:sz w:val="16"/>
                <w:szCs w:val="16"/>
              </w:rPr>
              <w:t>SP-120087</w:t>
            </w:r>
          </w:p>
        </w:tc>
        <w:tc>
          <w:tcPr>
            <w:tcW w:w="567" w:type="dxa"/>
            <w:shd w:val="solid" w:color="FFFFFF" w:fill="auto"/>
          </w:tcPr>
          <w:p w14:paraId="52C8D25B" w14:textId="77777777" w:rsidR="00832F16" w:rsidRDefault="00832F16" w:rsidP="00021733">
            <w:pPr>
              <w:pStyle w:val="TAL"/>
              <w:rPr>
                <w:sz w:val="16"/>
                <w:szCs w:val="16"/>
              </w:rPr>
            </w:pPr>
            <w:r>
              <w:rPr>
                <w:sz w:val="16"/>
                <w:szCs w:val="16"/>
              </w:rPr>
              <w:t>0241</w:t>
            </w:r>
          </w:p>
        </w:tc>
        <w:tc>
          <w:tcPr>
            <w:tcW w:w="425" w:type="dxa"/>
            <w:shd w:val="solid" w:color="FFFFFF" w:fill="auto"/>
          </w:tcPr>
          <w:p w14:paraId="7D3AC5B2" w14:textId="77777777" w:rsidR="00832F16" w:rsidRDefault="00832F16" w:rsidP="00021733">
            <w:pPr>
              <w:pStyle w:val="TAL"/>
              <w:rPr>
                <w:sz w:val="16"/>
                <w:szCs w:val="16"/>
              </w:rPr>
            </w:pPr>
            <w:r>
              <w:rPr>
                <w:sz w:val="16"/>
                <w:szCs w:val="16"/>
              </w:rPr>
              <w:t>2</w:t>
            </w:r>
          </w:p>
        </w:tc>
        <w:tc>
          <w:tcPr>
            <w:tcW w:w="425" w:type="dxa"/>
            <w:shd w:val="solid" w:color="FFFFFF" w:fill="auto"/>
          </w:tcPr>
          <w:p w14:paraId="52BF394C" w14:textId="77777777" w:rsidR="00832F16" w:rsidRDefault="00832F16" w:rsidP="00021733">
            <w:pPr>
              <w:pStyle w:val="TAL"/>
              <w:rPr>
                <w:sz w:val="16"/>
                <w:szCs w:val="16"/>
              </w:rPr>
            </w:pPr>
            <w:r>
              <w:rPr>
                <w:sz w:val="16"/>
                <w:szCs w:val="16"/>
              </w:rPr>
              <w:t>F</w:t>
            </w:r>
          </w:p>
        </w:tc>
        <w:tc>
          <w:tcPr>
            <w:tcW w:w="4962" w:type="dxa"/>
            <w:shd w:val="solid" w:color="FFFFFF" w:fill="auto"/>
          </w:tcPr>
          <w:p w14:paraId="0D05E75D" w14:textId="77777777" w:rsidR="00832F16" w:rsidRDefault="00832F16" w:rsidP="00021733">
            <w:pPr>
              <w:pStyle w:val="TAL"/>
              <w:rPr>
                <w:sz w:val="16"/>
                <w:szCs w:val="16"/>
              </w:rPr>
            </w:pPr>
            <w:r>
              <w:rPr>
                <w:sz w:val="16"/>
                <w:szCs w:val="16"/>
              </w:rPr>
              <w:t>Release resource in RAN at SRVCC procedure</w:t>
            </w:r>
          </w:p>
        </w:tc>
        <w:tc>
          <w:tcPr>
            <w:tcW w:w="708" w:type="dxa"/>
            <w:shd w:val="solid" w:color="FFFFFF" w:fill="auto"/>
          </w:tcPr>
          <w:p w14:paraId="36898A97" w14:textId="77777777" w:rsidR="00832F16" w:rsidRDefault="00832F16" w:rsidP="00021733">
            <w:pPr>
              <w:pStyle w:val="TAL"/>
              <w:rPr>
                <w:sz w:val="16"/>
                <w:szCs w:val="16"/>
              </w:rPr>
            </w:pPr>
            <w:r>
              <w:rPr>
                <w:sz w:val="16"/>
                <w:szCs w:val="16"/>
              </w:rPr>
              <w:t>11.4.0</w:t>
            </w:r>
          </w:p>
        </w:tc>
      </w:tr>
      <w:tr w:rsidR="00832F16" w:rsidRPr="006B0D02" w14:paraId="3164D799" w14:textId="77777777" w:rsidTr="00021733">
        <w:tc>
          <w:tcPr>
            <w:tcW w:w="800" w:type="dxa"/>
            <w:shd w:val="solid" w:color="FFFFFF" w:fill="auto"/>
          </w:tcPr>
          <w:p w14:paraId="0D5F71D7" w14:textId="77777777" w:rsidR="00832F16" w:rsidRDefault="00832F16" w:rsidP="00021733">
            <w:pPr>
              <w:pStyle w:val="TAL"/>
              <w:rPr>
                <w:sz w:val="16"/>
                <w:szCs w:val="16"/>
              </w:rPr>
            </w:pPr>
            <w:r>
              <w:rPr>
                <w:sz w:val="16"/>
                <w:szCs w:val="16"/>
              </w:rPr>
              <w:t>2012-03</w:t>
            </w:r>
          </w:p>
        </w:tc>
        <w:tc>
          <w:tcPr>
            <w:tcW w:w="800" w:type="dxa"/>
            <w:shd w:val="solid" w:color="FFFFFF" w:fill="auto"/>
          </w:tcPr>
          <w:p w14:paraId="219F00FA" w14:textId="77777777" w:rsidR="00832F16" w:rsidRDefault="00832F16" w:rsidP="00021733">
            <w:pPr>
              <w:pStyle w:val="TAL"/>
              <w:rPr>
                <w:sz w:val="16"/>
                <w:szCs w:val="16"/>
              </w:rPr>
            </w:pPr>
            <w:r>
              <w:rPr>
                <w:sz w:val="16"/>
                <w:szCs w:val="16"/>
              </w:rPr>
              <w:t>SP-55</w:t>
            </w:r>
          </w:p>
        </w:tc>
        <w:tc>
          <w:tcPr>
            <w:tcW w:w="952" w:type="dxa"/>
            <w:shd w:val="solid" w:color="FFFFFF" w:fill="auto"/>
          </w:tcPr>
          <w:p w14:paraId="6BF52F50" w14:textId="77777777" w:rsidR="00832F16" w:rsidRDefault="00832F16" w:rsidP="00021733">
            <w:pPr>
              <w:pStyle w:val="TAL"/>
              <w:rPr>
                <w:sz w:val="16"/>
                <w:szCs w:val="16"/>
              </w:rPr>
            </w:pPr>
            <w:r>
              <w:rPr>
                <w:sz w:val="16"/>
                <w:szCs w:val="16"/>
              </w:rPr>
              <w:t>SP-120087</w:t>
            </w:r>
          </w:p>
        </w:tc>
        <w:tc>
          <w:tcPr>
            <w:tcW w:w="567" w:type="dxa"/>
            <w:shd w:val="solid" w:color="FFFFFF" w:fill="auto"/>
          </w:tcPr>
          <w:p w14:paraId="38250E9E" w14:textId="77777777" w:rsidR="00832F16" w:rsidRDefault="00832F16" w:rsidP="00021733">
            <w:pPr>
              <w:pStyle w:val="TAL"/>
              <w:rPr>
                <w:sz w:val="16"/>
                <w:szCs w:val="16"/>
              </w:rPr>
            </w:pPr>
            <w:r>
              <w:rPr>
                <w:sz w:val="16"/>
                <w:szCs w:val="16"/>
              </w:rPr>
              <w:t>0253</w:t>
            </w:r>
          </w:p>
        </w:tc>
        <w:tc>
          <w:tcPr>
            <w:tcW w:w="425" w:type="dxa"/>
            <w:shd w:val="solid" w:color="FFFFFF" w:fill="auto"/>
          </w:tcPr>
          <w:p w14:paraId="00AE954D" w14:textId="77777777" w:rsidR="00832F16" w:rsidRDefault="00832F16" w:rsidP="00021733">
            <w:pPr>
              <w:pStyle w:val="TAL"/>
              <w:rPr>
                <w:sz w:val="16"/>
                <w:szCs w:val="16"/>
              </w:rPr>
            </w:pPr>
            <w:r>
              <w:rPr>
                <w:sz w:val="16"/>
                <w:szCs w:val="16"/>
              </w:rPr>
              <w:t>1</w:t>
            </w:r>
          </w:p>
        </w:tc>
        <w:tc>
          <w:tcPr>
            <w:tcW w:w="425" w:type="dxa"/>
            <w:shd w:val="solid" w:color="FFFFFF" w:fill="auto"/>
          </w:tcPr>
          <w:p w14:paraId="44A24C8A" w14:textId="77777777" w:rsidR="00832F16" w:rsidRDefault="00832F16" w:rsidP="00021733">
            <w:pPr>
              <w:pStyle w:val="TAL"/>
              <w:rPr>
                <w:sz w:val="16"/>
                <w:szCs w:val="16"/>
              </w:rPr>
            </w:pPr>
            <w:r>
              <w:rPr>
                <w:sz w:val="16"/>
                <w:szCs w:val="16"/>
              </w:rPr>
              <w:t>F</w:t>
            </w:r>
          </w:p>
        </w:tc>
        <w:tc>
          <w:tcPr>
            <w:tcW w:w="4962" w:type="dxa"/>
            <w:shd w:val="solid" w:color="FFFFFF" w:fill="auto"/>
          </w:tcPr>
          <w:p w14:paraId="215F325D" w14:textId="77777777" w:rsidR="00832F16" w:rsidRDefault="00832F16" w:rsidP="00021733">
            <w:pPr>
              <w:pStyle w:val="TAL"/>
              <w:rPr>
                <w:sz w:val="16"/>
                <w:szCs w:val="16"/>
              </w:rPr>
            </w:pPr>
            <w:r>
              <w:rPr>
                <w:sz w:val="16"/>
                <w:szCs w:val="16"/>
              </w:rPr>
              <w:t>Timing of Suspension Procedure during SRVCC to GERAN without DTM Support</w:t>
            </w:r>
          </w:p>
        </w:tc>
        <w:tc>
          <w:tcPr>
            <w:tcW w:w="708" w:type="dxa"/>
            <w:shd w:val="solid" w:color="FFFFFF" w:fill="auto"/>
          </w:tcPr>
          <w:p w14:paraId="5C1BCBC3" w14:textId="77777777" w:rsidR="00832F16" w:rsidRDefault="00832F16" w:rsidP="00021733">
            <w:pPr>
              <w:pStyle w:val="TAL"/>
              <w:rPr>
                <w:sz w:val="16"/>
                <w:szCs w:val="16"/>
              </w:rPr>
            </w:pPr>
            <w:r>
              <w:rPr>
                <w:sz w:val="16"/>
                <w:szCs w:val="16"/>
              </w:rPr>
              <w:t>11.4.0</w:t>
            </w:r>
          </w:p>
        </w:tc>
      </w:tr>
      <w:tr w:rsidR="00832F16" w:rsidRPr="006B0D02" w14:paraId="0BA50382" w14:textId="77777777" w:rsidTr="00021733">
        <w:tc>
          <w:tcPr>
            <w:tcW w:w="800" w:type="dxa"/>
            <w:shd w:val="solid" w:color="FFFFFF" w:fill="auto"/>
          </w:tcPr>
          <w:p w14:paraId="04AFE7AC" w14:textId="77777777" w:rsidR="00832F16" w:rsidRDefault="00832F16" w:rsidP="00021733">
            <w:pPr>
              <w:pStyle w:val="TAL"/>
              <w:rPr>
                <w:sz w:val="16"/>
                <w:szCs w:val="16"/>
              </w:rPr>
            </w:pPr>
            <w:r>
              <w:rPr>
                <w:sz w:val="16"/>
                <w:szCs w:val="16"/>
              </w:rPr>
              <w:t>2012-03</w:t>
            </w:r>
          </w:p>
        </w:tc>
        <w:tc>
          <w:tcPr>
            <w:tcW w:w="800" w:type="dxa"/>
            <w:shd w:val="solid" w:color="FFFFFF" w:fill="auto"/>
          </w:tcPr>
          <w:p w14:paraId="6B5751DA" w14:textId="77777777" w:rsidR="00832F16" w:rsidRDefault="00832F16" w:rsidP="00021733">
            <w:pPr>
              <w:pStyle w:val="TAL"/>
              <w:rPr>
                <w:sz w:val="16"/>
                <w:szCs w:val="16"/>
              </w:rPr>
            </w:pPr>
            <w:r>
              <w:rPr>
                <w:sz w:val="16"/>
                <w:szCs w:val="16"/>
              </w:rPr>
              <w:t>SP-55</w:t>
            </w:r>
          </w:p>
        </w:tc>
        <w:tc>
          <w:tcPr>
            <w:tcW w:w="952" w:type="dxa"/>
            <w:shd w:val="solid" w:color="FFFFFF" w:fill="auto"/>
          </w:tcPr>
          <w:p w14:paraId="0FEC0405" w14:textId="77777777" w:rsidR="00832F16" w:rsidRDefault="00832F16" w:rsidP="00021733">
            <w:pPr>
              <w:pStyle w:val="TAL"/>
              <w:rPr>
                <w:sz w:val="16"/>
                <w:szCs w:val="16"/>
              </w:rPr>
            </w:pPr>
            <w:r>
              <w:rPr>
                <w:sz w:val="16"/>
                <w:szCs w:val="16"/>
              </w:rPr>
              <w:t>SP-120084</w:t>
            </w:r>
          </w:p>
        </w:tc>
        <w:tc>
          <w:tcPr>
            <w:tcW w:w="567" w:type="dxa"/>
            <w:shd w:val="solid" w:color="FFFFFF" w:fill="auto"/>
          </w:tcPr>
          <w:p w14:paraId="6C62F5FA" w14:textId="77777777" w:rsidR="00832F16" w:rsidRDefault="00832F16" w:rsidP="00021733">
            <w:pPr>
              <w:pStyle w:val="TAL"/>
              <w:rPr>
                <w:sz w:val="16"/>
                <w:szCs w:val="16"/>
              </w:rPr>
            </w:pPr>
            <w:r>
              <w:rPr>
                <w:sz w:val="16"/>
                <w:szCs w:val="16"/>
              </w:rPr>
              <w:t>0254</w:t>
            </w:r>
          </w:p>
        </w:tc>
        <w:tc>
          <w:tcPr>
            <w:tcW w:w="425" w:type="dxa"/>
            <w:shd w:val="solid" w:color="FFFFFF" w:fill="auto"/>
          </w:tcPr>
          <w:p w14:paraId="2B836092" w14:textId="77777777" w:rsidR="00832F16" w:rsidRDefault="00832F16" w:rsidP="00021733">
            <w:pPr>
              <w:pStyle w:val="TAL"/>
              <w:rPr>
                <w:sz w:val="16"/>
                <w:szCs w:val="16"/>
              </w:rPr>
            </w:pPr>
            <w:r>
              <w:rPr>
                <w:sz w:val="16"/>
                <w:szCs w:val="16"/>
              </w:rPr>
              <w:t>-</w:t>
            </w:r>
          </w:p>
        </w:tc>
        <w:tc>
          <w:tcPr>
            <w:tcW w:w="425" w:type="dxa"/>
            <w:shd w:val="solid" w:color="FFFFFF" w:fill="auto"/>
          </w:tcPr>
          <w:p w14:paraId="6A1C987A" w14:textId="77777777" w:rsidR="00832F16" w:rsidRDefault="00832F16" w:rsidP="00021733">
            <w:pPr>
              <w:pStyle w:val="TAL"/>
              <w:rPr>
                <w:sz w:val="16"/>
                <w:szCs w:val="16"/>
              </w:rPr>
            </w:pPr>
            <w:r>
              <w:rPr>
                <w:sz w:val="16"/>
                <w:szCs w:val="16"/>
              </w:rPr>
              <w:t>F</w:t>
            </w:r>
          </w:p>
        </w:tc>
        <w:tc>
          <w:tcPr>
            <w:tcW w:w="4962" w:type="dxa"/>
            <w:shd w:val="solid" w:color="FFFFFF" w:fill="auto"/>
          </w:tcPr>
          <w:p w14:paraId="66127F8C" w14:textId="77777777" w:rsidR="00832F16" w:rsidRDefault="00832F16" w:rsidP="00021733">
            <w:pPr>
              <w:pStyle w:val="TAL"/>
              <w:rPr>
                <w:sz w:val="16"/>
                <w:szCs w:val="16"/>
              </w:rPr>
            </w:pPr>
            <w:r>
              <w:rPr>
                <w:sz w:val="16"/>
                <w:szCs w:val="16"/>
              </w:rPr>
              <w:t>Reverse SRVCC and PCC</w:t>
            </w:r>
          </w:p>
        </w:tc>
        <w:tc>
          <w:tcPr>
            <w:tcW w:w="708" w:type="dxa"/>
            <w:shd w:val="solid" w:color="FFFFFF" w:fill="auto"/>
          </w:tcPr>
          <w:p w14:paraId="6EB40808" w14:textId="77777777" w:rsidR="00832F16" w:rsidRDefault="00832F16" w:rsidP="00021733">
            <w:pPr>
              <w:pStyle w:val="TAL"/>
              <w:rPr>
                <w:sz w:val="16"/>
                <w:szCs w:val="16"/>
              </w:rPr>
            </w:pPr>
            <w:r>
              <w:rPr>
                <w:sz w:val="16"/>
                <w:szCs w:val="16"/>
              </w:rPr>
              <w:t>11.4.0</w:t>
            </w:r>
          </w:p>
        </w:tc>
      </w:tr>
      <w:tr w:rsidR="00832F16" w:rsidRPr="006B0D02" w14:paraId="49FADA93" w14:textId="77777777" w:rsidTr="00021733">
        <w:tc>
          <w:tcPr>
            <w:tcW w:w="800" w:type="dxa"/>
            <w:shd w:val="solid" w:color="FFFFFF" w:fill="auto"/>
          </w:tcPr>
          <w:p w14:paraId="54845B95" w14:textId="77777777" w:rsidR="00832F16" w:rsidRDefault="00832F16" w:rsidP="00021733">
            <w:pPr>
              <w:pStyle w:val="TAL"/>
              <w:rPr>
                <w:sz w:val="16"/>
                <w:szCs w:val="16"/>
              </w:rPr>
            </w:pPr>
            <w:r>
              <w:rPr>
                <w:sz w:val="16"/>
                <w:szCs w:val="16"/>
              </w:rPr>
              <w:t>2012-03</w:t>
            </w:r>
          </w:p>
        </w:tc>
        <w:tc>
          <w:tcPr>
            <w:tcW w:w="800" w:type="dxa"/>
            <w:shd w:val="solid" w:color="FFFFFF" w:fill="auto"/>
          </w:tcPr>
          <w:p w14:paraId="74BA364C" w14:textId="77777777" w:rsidR="00832F16" w:rsidRDefault="00832F16" w:rsidP="00021733">
            <w:pPr>
              <w:pStyle w:val="TAL"/>
              <w:rPr>
                <w:sz w:val="16"/>
                <w:szCs w:val="16"/>
              </w:rPr>
            </w:pPr>
            <w:r>
              <w:rPr>
                <w:sz w:val="16"/>
                <w:szCs w:val="16"/>
              </w:rPr>
              <w:t>SP-55</w:t>
            </w:r>
          </w:p>
        </w:tc>
        <w:tc>
          <w:tcPr>
            <w:tcW w:w="952" w:type="dxa"/>
            <w:shd w:val="solid" w:color="FFFFFF" w:fill="auto"/>
          </w:tcPr>
          <w:p w14:paraId="26C1F347" w14:textId="77777777" w:rsidR="00832F16" w:rsidRDefault="00832F16" w:rsidP="00021733">
            <w:pPr>
              <w:pStyle w:val="TAL"/>
              <w:rPr>
                <w:sz w:val="16"/>
                <w:szCs w:val="16"/>
              </w:rPr>
            </w:pPr>
            <w:r>
              <w:rPr>
                <w:sz w:val="16"/>
                <w:szCs w:val="16"/>
              </w:rPr>
              <w:t>SP-120087</w:t>
            </w:r>
          </w:p>
        </w:tc>
        <w:tc>
          <w:tcPr>
            <w:tcW w:w="567" w:type="dxa"/>
            <w:shd w:val="solid" w:color="FFFFFF" w:fill="auto"/>
          </w:tcPr>
          <w:p w14:paraId="799EB365" w14:textId="77777777" w:rsidR="00832F16" w:rsidRDefault="00832F16" w:rsidP="00021733">
            <w:pPr>
              <w:pStyle w:val="TAL"/>
              <w:rPr>
                <w:sz w:val="16"/>
                <w:szCs w:val="16"/>
              </w:rPr>
            </w:pPr>
            <w:r>
              <w:rPr>
                <w:sz w:val="16"/>
                <w:szCs w:val="16"/>
              </w:rPr>
              <w:t>0259</w:t>
            </w:r>
          </w:p>
        </w:tc>
        <w:tc>
          <w:tcPr>
            <w:tcW w:w="425" w:type="dxa"/>
            <w:shd w:val="solid" w:color="FFFFFF" w:fill="auto"/>
          </w:tcPr>
          <w:p w14:paraId="58552A44" w14:textId="77777777" w:rsidR="00832F16" w:rsidRDefault="00832F16" w:rsidP="00021733">
            <w:pPr>
              <w:pStyle w:val="TAL"/>
              <w:rPr>
                <w:sz w:val="16"/>
                <w:szCs w:val="16"/>
              </w:rPr>
            </w:pPr>
            <w:r>
              <w:rPr>
                <w:sz w:val="16"/>
                <w:szCs w:val="16"/>
              </w:rPr>
              <w:t>-</w:t>
            </w:r>
          </w:p>
        </w:tc>
        <w:tc>
          <w:tcPr>
            <w:tcW w:w="425" w:type="dxa"/>
            <w:shd w:val="solid" w:color="FFFFFF" w:fill="auto"/>
          </w:tcPr>
          <w:p w14:paraId="56436737" w14:textId="77777777" w:rsidR="00832F16" w:rsidRDefault="00832F16" w:rsidP="00021733">
            <w:pPr>
              <w:pStyle w:val="TAL"/>
              <w:rPr>
                <w:sz w:val="16"/>
                <w:szCs w:val="16"/>
              </w:rPr>
            </w:pPr>
            <w:r>
              <w:rPr>
                <w:sz w:val="16"/>
                <w:szCs w:val="16"/>
              </w:rPr>
              <w:t>F</w:t>
            </w:r>
          </w:p>
        </w:tc>
        <w:tc>
          <w:tcPr>
            <w:tcW w:w="4962" w:type="dxa"/>
            <w:shd w:val="solid" w:color="FFFFFF" w:fill="auto"/>
          </w:tcPr>
          <w:p w14:paraId="72DB9420" w14:textId="77777777" w:rsidR="00832F16" w:rsidRDefault="00832F16" w:rsidP="00021733">
            <w:pPr>
              <w:pStyle w:val="TAL"/>
              <w:rPr>
                <w:sz w:val="16"/>
                <w:szCs w:val="16"/>
              </w:rPr>
            </w:pPr>
            <w:r>
              <w:rPr>
                <w:sz w:val="16"/>
                <w:szCs w:val="16"/>
              </w:rPr>
              <w:t>Clarifications on usage of CAMEL triggers during SRVCC</w:t>
            </w:r>
          </w:p>
        </w:tc>
        <w:tc>
          <w:tcPr>
            <w:tcW w:w="708" w:type="dxa"/>
            <w:shd w:val="solid" w:color="FFFFFF" w:fill="auto"/>
          </w:tcPr>
          <w:p w14:paraId="6CCE8616" w14:textId="77777777" w:rsidR="00832F16" w:rsidRDefault="00832F16" w:rsidP="00021733">
            <w:pPr>
              <w:pStyle w:val="TAL"/>
              <w:rPr>
                <w:sz w:val="16"/>
                <w:szCs w:val="16"/>
              </w:rPr>
            </w:pPr>
            <w:r>
              <w:rPr>
                <w:sz w:val="16"/>
                <w:szCs w:val="16"/>
              </w:rPr>
              <w:t>11.4.0</w:t>
            </w:r>
          </w:p>
        </w:tc>
      </w:tr>
      <w:tr w:rsidR="00832F16" w:rsidRPr="006B0D02" w14:paraId="55E80443" w14:textId="77777777" w:rsidTr="00021733">
        <w:tc>
          <w:tcPr>
            <w:tcW w:w="800" w:type="dxa"/>
            <w:shd w:val="solid" w:color="FFFFFF" w:fill="auto"/>
          </w:tcPr>
          <w:p w14:paraId="37A0187D" w14:textId="77777777" w:rsidR="00832F16" w:rsidRDefault="00832F16" w:rsidP="00021733">
            <w:pPr>
              <w:pStyle w:val="TAL"/>
              <w:rPr>
                <w:sz w:val="16"/>
                <w:szCs w:val="16"/>
              </w:rPr>
            </w:pPr>
            <w:r>
              <w:rPr>
                <w:sz w:val="16"/>
                <w:szCs w:val="16"/>
              </w:rPr>
              <w:t>2012-03</w:t>
            </w:r>
          </w:p>
        </w:tc>
        <w:tc>
          <w:tcPr>
            <w:tcW w:w="800" w:type="dxa"/>
            <w:shd w:val="solid" w:color="FFFFFF" w:fill="auto"/>
          </w:tcPr>
          <w:p w14:paraId="13D83A25" w14:textId="77777777" w:rsidR="00832F16" w:rsidRDefault="00832F16" w:rsidP="00021733">
            <w:pPr>
              <w:pStyle w:val="TAL"/>
              <w:rPr>
                <w:sz w:val="16"/>
                <w:szCs w:val="16"/>
              </w:rPr>
            </w:pPr>
            <w:r>
              <w:rPr>
                <w:sz w:val="16"/>
                <w:szCs w:val="16"/>
              </w:rPr>
              <w:t>SP-55</w:t>
            </w:r>
          </w:p>
        </w:tc>
        <w:tc>
          <w:tcPr>
            <w:tcW w:w="952" w:type="dxa"/>
            <w:shd w:val="solid" w:color="FFFFFF" w:fill="auto"/>
          </w:tcPr>
          <w:p w14:paraId="693B62E6" w14:textId="77777777" w:rsidR="00832F16" w:rsidRDefault="00832F16" w:rsidP="00021733">
            <w:pPr>
              <w:pStyle w:val="TAL"/>
              <w:rPr>
                <w:sz w:val="16"/>
                <w:szCs w:val="16"/>
              </w:rPr>
            </w:pPr>
            <w:r>
              <w:rPr>
                <w:sz w:val="16"/>
                <w:szCs w:val="16"/>
              </w:rPr>
              <w:t>SP-120084</w:t>
            </w:r>
          </w:p>
        </w:tc>
        <w:tc>
          <w:tcPr>
            <w:tcW w:w="567" w:type="dxa"/>
            <w:shd w:val="solid" w:color="FFFFFF" w:fill="auto"/>
          </w:tcPr>
          <w:p w14:paraId="264DFA02" w14:textId="77777777" w:rsidR="00832F16" w:rsidRDefault="00832F16" w:rsidP="00021733">
            <w:pPr>
              <w:pStyle w:val="TAL"/>
              <w:rPr>
                <w:sz w:val="16"/>
                <w:szCs w:val="16"/>
              </w:rPr>
            </w:pPr>
            <w:r>
              <w:rPr>
                <w:sz w:val="16"/>
                <w:szCs w:val="16"/>
              </w:rPr>
              <w:t>0260</w:t>
            </w:r>
          </w:p>
        </w:tc>
        <w:tc>
          <w:tcPr>
            <w:tcW w:w="425" w:type="dxa"/>
            <w:shd w:val="solid" w:color="FFFFFF" w:fill="auto"/>
          </w:tcPr>
          <w:p w14:paraId="187CDA26" w14:textId="77777777" w:rsidR="00832F16" w:rsidRDefault="00832F16" w:rsidP="00021733">
            <w:pPr>
              <w:pStyle w:val="TAL"/>
              <w:rPr>
                <w:sz w:val="16"/>
                <w:szCs w:val="16"/>
              </w:rPr>
            </w:pPr>
            <w:r>
              <w:rPr>
                <w:sz w:val="16"/>
                <w:szCs w:val="16"/>
              </w:rPr>
              <w:t>1</w:t>
            </w:r>
          </w:p>
        </w:tc>
        <w:tc>
          <w:tcPr>
            <w:tcW w:w="425" w:type="dxa"/>
            <w:shd w:val="solid" w:color="FFFFFF" w:fill="auto"/>
          </w:tcPr>
          <w:p w14:paraId="08C998DC" w14:textId="77777777" w:rsidR="00832F16" w:rsidRDefault="00832F16" w:rsidP="00021733">
            <w:pPr>
              <w:pStyle w:val="TAL"/>
              <w:rPr>
                <w:sz w:val="16"/>
                <w:szCs w:val="16"/>
              </w:rPr>
            </w:pPr>
            <w:r>
              <w:rPr>
                <w:sz w:val="16"/>
                <w:szCs w:val="16"/>
              </w:rPr>
              <w:t>F</w:t>
            </w:r>
          </w:p>
        </w:tc>
        <w:tc>
          <w:tcPr>
            <w:tcW w:w="4962" w:type="dxa"/>
            <w:shd w:val="solid" w:color="FFFFFF" w:fill="auto"/>
          </w:tcPr>
          <w:p w14:paraId="38F9D41D" w14:textId="77777777" w:rsidR="00832F16" w:rsidRDefault="00832F16" w:rsidP="00021733">
            <w:pPr>
              <w:pStyle w:val="TAL"/>
              <w:rPr>
                <w:sz w:val="16"/>
                <w:szCs w:val="16"/>
              </w:rPr>
            </w:pPr>
            <w:r>
              <w:rPr>
                <w:sz w:val="16"/>
                <w:szCs w:val="16"/>
              </w:rPr>
              <w:t>MME selection for rSRVCC</w:t>
            </w:r>
          </w:p>
        </w:tc>
        <w:tc>
          <w:tcPr>
            <w:tcW w:w="708" w:type="dxa"/>
            <w:shd w:val="solid" w:color="FFFFFF" w:fill="auto"/>
          </w:tcPr>
          <w:p w14:paraId="634B2C1B" w14:textId="77777777" w:rsidR="00832F16" w:rsidRDefault="00832F16" w:rsidP="00021733">
            <w:pPr>
              <w:pStyle w:val="TAL"/>
              <w:rPr>
                <w:sz w:val="16"/>
                <w:szCs w:val="16"/>
              </w:rPr>
            </w:pPr>
            <w:r>
              <w:rPr>
                <w:sz w:val="16"/>
                <w:szCs w:val="16"/>
              </w:rPr>
              <w:t>11.4.0</w:t>
            </w:r>
          </w:p>
        </w:tc>
      </w:tr>
      <w:tr w:rsidR="00832F16" w:rsidRPr="006B0D02" w14:paraId="699F165E" w14:textId="77777777" w:rsidTr="00021733">
        <w:tc>
          <w:tcPr>
            <w:tcW w:w="800" w:type="dxa"/>
            <w:shd w:val="solid" w:color="FFFFFF" w:fill="auto"/>
          </w:tcPr>
          <w:p w14:paraId="40F8733A" w14:textId="77777777" w:rsidR="00832F16" w:rsidRDefault="00832F16" w:rsidP="00021733">
            <w:pPr>
              <w:pStyle w:val="TAL"/>
              <w:rPr>
                <w:sz w:val="16"/>
                <w:szCs w:val="16"/>
              </w:rPr>
            </w:pPr>
            <w:r>
              <w:rPr>
                <w:sz w:val="16"/>
                <w:szCs w:val="16"/>
              </w:rPr>
              <w:t>2012-03</w:t>
            </w:r>
          </w:p>
        </w:tc>
        <w:tc>
          <w:tcPr>
            <w:tcW w:w="800" w:type="dxa"/>
            <w:shd w:val="solid" w:color="FFFFFF" w:fill="auto"/>
          </w:tcPr>
          <w:p w14:paraId="16695FB3" w14:textId="77777777" w:rsidR="00832F16" w:rsidRDefault="00832F16" w:rsidP="00021733">
            <w:pPr>
              <w:pStyle w:val="TAL"/>
              <w:rPr>
                <w:sz w:val="16"/>
                <w:szCs w:val="16"/>
              </w:rPr>
            </w:pPr>
            <w:r>
              <w:rPr>
                <w:sz w:val="16"/>
                <w:szCs w:val="16"/>
              </w:rPr>
              <w:t>SP-55</w:t>
            </w:r>
          </w:p>
        </w:tc>
        <w:tc>
          <w:tcPr>
            <w:tcW w:w="952" w:type="dxa"/>
            <w:shd w:val="solid" w:color="FFFFFF" w:fill="auto"/>
          </w:tcPr>
          <w:p w14:paraId="63891185" w14:textId="77777777" w:rsidR="00832F16" w:rsidRDefault="00832F16" w:rsidP="00021733">
            <w:pPr>
              <w:pStyle w:val="TAL"/>
              <w:rPr>
                <w:sz w:val="16"/>
                <w:szCs w:val="16"/>
              </w:rPr>
            </w:pPr>
            <w:r>
              <w:rPr>
                <w:sz w:val="16"/>
                <w:szCs w:val="16"/>
              </w:rPr>
              <w:t>SP-120084</w:t>
            </w:r>
          </w:p>
        </w:tc>
        <w:tc>
          <w:tcPr>
            <w:tcW w:w="567" w:type="dxa"/>
            <w:shd w:val="solid" w:color="FFFFFF" w:fill="auto"/>
          </w:tcPr>
          <w:p w14:paraId="1C71FDB3" w14:textId="77777777" w:rsidR="00832F16" w:rsidRDefault="00832F16" w:rsidP="00021733">
            <w:pPr>
              <w:pStyle w:val="TAL"/>
              <w:rPr>
                <w:sz w:val="16"/>
                <w:szCs w:val="16"/>
              </w:rPr>
            </w:pPr>
            <w:r>
              <w:rPr>
                <w:sz w:val="16"/>
                <w:szCs w:val="16"/>
              </w:rPr>
              <w:t>0262</w:t>
            </w:r>
          </w:p>
        </w:tc>
        <w:tc>
          <w:tcPr>
            <w:tcW w:w="425" w:type="dxa"/>
            <w:shd w:val="solid" w:color="FFFFFF" w:fill="auto"/>
          </w:tcPr>
          <w:p w14:paraId="5C1E8275" w14:textId="77777777" w:rsidR="00832F16" w:rsidRDefault="00832F16" w:rsidP="00021733">
            <w:pPr>
              <w:pStyle w:val="TAL"/>
              <w:rPr>
                <w:sz w:val="16"/>
                <w:szCs w:val="16"/>
              </w:rPr>
            </w:pPr>
            <w:r>
              <w:rPr>
                <w:sz w:val="16"/>
                <w:szCs w:val="16"/>
              </w:rPr>
              <w:t>1</w:t>
            </w:r>
          </w:p>
        </w:tc>
        <w:tc>
          <w:tcPr>
            <w:tcW w:w="425" w:type="dxa"/>
            <w:shd w:val="solid" w:color="FFFFFF" w:fill="auto"/>
          </w:tcPr>
          <w:p w14:paraId="197FB8D1" w14:textId="77777777" w:rsidR="00832F16" w:rsidRDefault="00832F16" w:rsidP="00021733">
            <w:pPr>
              <w:pStyle w:val="TAL"/>
              <w:rPr>
                <w:sz w:val="16"/>
                <w:szCs w:val="16"/>
              </w:rPr>
            </w:pPr>
            <w:r>
              <w:rPr>
                <w:sz w:val="16"/>
                <w:szCs w:val="16"/>
              </w:rPr>
              <w:t>F</w:t>
            </w:r>
          </w:p>
        </w:tc>
        <w:tc>
          <w:tcPr>
            <w:tcW w:w="4962" w:type="dxa"/>
            <w:shd w:val="solid" w:color="FFFFFF" w:fill="auto"/>
          </w:tcPr>
          <w:p w14:paraId="53E1FC7F" w14:textId="77777777" w:rsidR="00832F16" w:rsidRDefault="00832F16" w:rsidP="00021733">
            <w:pPr>
              <w:pStyle w:val="TAL"/>
              <w:rPr>
                <w:sz w:val="16"/>
                <w:szCs w:val="16"/>
              </w:rPr>
            </w:pPr>
            <w:r>
              <w:rPr>
                <w:sz w:val="16"/>
                <w:szCs w:val="16"/>
              </w:rPr>
              <w:t>Call flow corrections for rSRVCC HO</w:t>
            </w:r>
          </w:p>
        </w:tc>
        <w:tc>
          <w:tcPr>
            <w:tcW w:w="708" w:type="dxa"/>
            <w:shd w:val="solid" w:color="FFFFFF" w:fill="auto"/>
          </w:tcPr>
          <w:p w14:paraId="1FA0746C" w14:textId="77777777" w:rsidR="00832F16" w:rsidRDefault="00832F16" w:rsidP="00021733">
            <w:pPr>
              <w:pStyle w:val="TAL"/>
              <w:rPr>
                <w:sz w:val="16"/>
                <w:szCs w:val="16"/>
              </w:rPr>
            </w:pPr>
            <w:r>
              <w:rPr>
                <w:sz w:val="16"/>
                <w:szCs w:val="16"/>
              </w:rPr>
              <w:t>11.4.0</w:t>
            </w:r>
          </w:p>
        </w:tc>
      </w:tr>
      <w:tr w:rsidR="00832F16" w:rsidRPr="006B0D02" w14:paraId="09F59757" w14:textId="77777777" w:rsidTr="00021733">
        <w:tc>
          <w:tcPr>
            <w:tcW w:w="800" w:type="dxa"/>
            <w:shd w:val="solid" w:color="FFFFFF" w:fill="auto"/>
          </w:tcPr>
          <w:p w14:paraId="172A0AC3" w14:textId="77777777" w:rsidR="00832F16" w:rsidRDefault="00832F16" w:rsidP="00021733">
            <w:pPr>
              <w:pStyle w:val="TAL"/>
              <w:rPr>
                <w:sz w:val="16"/>
                <w:szCs w:val="16"/>
              </w:rPr>
            </w:pPr>
            <w:r>
              <w:rPr>
                <w:sz w:val="16"/>
                <w:szCs w:val="16"/>
              </w:rPr>
              <w:t>2012-03</w:t>
            </w:r>
          </w:p>
        </w:tc>
        <w:tc>
          <w:tcPr>
            <w:tcW w:w="800" w:type="dxa"/>
            <w:shd w:val="solid" w:color="FFFFFF" w:fill="auto"/>
          </w:tcPr>
          <w:p w14:paraId="42EBA2EC" w14:textId="77777777" w:rsidR="00832F16" w:rsidRDefault="00832F16" w:rsidP="00021733">
            <w:pPr>
              <w:pStyle w:val="TAL"/>
              <w:rPr>
                <w:sz w:val="16"/>
                <w:szCs w:val="16"/>
              </w:rPr>
            </w:pPr>
            <w:r>
              <w:rPr>
                <w:sz w:val="16"/>
                <w:szCs w:val="16"/>
              </w:rPr>
              <w:t>SP-55</w:t>
            </w:r>
          </w:p>
        </w:tc>
        <w:tc>
          <w:tcPr>
            <w:tcW w:w="952" w:type="dxa"/>
            <w:shd w:val="solid" w:color="FFFFFF" w:fill="auto"/>
          </w:tcPr>
          <w:p w14:paraId="64D60788" w14:textId="77777777" w:rsidR="00832F16" w:rsidRDefault="00832F16" w:rsidP="00021733">
            <w:pPr>
              <w:pStyle w:val="TAL"/>
              <w:rPr>
                <w:sz w:val="16"/>
                <w:szCs w:val="16"/>
              </w:rPr>
            </w:pPr>
            <w:r>
              <w:rPr>
                <w:sz w:val="16"/>
                <w:szCs w:val="16"/>
              </w:rPr>
              <w:t>SP-120084</w:t>
            </w:r>
          </w:p>
        </w:tc>
        <w:tc>
          <w:tcPr>
            <w:tcW w:w="567" w:type="dxa"/>
            <w:shd w:val="solid" w:color="FFFFFF" w:fill="auto"/>
          </w:tcPr>
          <w:p w14:paraId="01EBD768" w14:textId="77777777" w:rsidR="00832F16" w:rsidRDefault="00832F16" w:rsidP="00021733">
            <w:pPr>
              <w:pStyle w:val="TAL"/>
              <w:rPr>
                <w:sz w:val="16"/>
                <w:szCs w:val="16"/>
              </w:rPr>
            </w:pPr>
            <w:r>
              <w:rPr>
                <w:sz w:val="16"/>
                <w:szCs w:val="16"/>
              </w:rPr>
              <w:t>0263</w:t>
            </w:r>
          </w:p>
        </w:tc>
        <w:tc>
          <w:tcPr>
            <w:tcW w:w="425" w:type="dxa"/>
            <w:shd w:val="solid" w:color="FFFFFF" w:fill="auto"/>
          </w:tcPr>
          <w:p w14:paraId="4FB372F1" w14:textId="77777777" w:rsidR="00832F16" w:rsidRDefault="00832F16" w:rsidP="00021733">
            <w:pPr>
              <w:pStyle w:val="TAL"/>
              <w:rPr>
                <w:sz w:val="16"/>
                <w:szCs w:val="16"/>
              </w:rPr>
            </w:pPr>
            <w:r>
              <w:rPr>
                <w:sz w:val="16"/>
                <w:szCs w:val="16"/>
              </w:rPr>
              <w:t>1</w:t>
            </w:r>
          </w:p>
        </w:tc>
        <w:tc>
          <w:tcPr>
            <w:tcW w:w="425" w:type="dxa"/>
            <w:shd w:val="solid" w:color="FFFFFF" w:fill="auto"/>
          </w:tcPr>
          <w:p w14:paraId="324D704E" w14:textId="77777777" w:rsidR="00832F16" w:rsidRDefault="00832F16" w:rsidP="00021733">
            <w:pPr>
              <w:pStyle w:val="TAL"/>
              <w:rPr>
                <w:sz w:val="16"/>
                <w:szCs w:val="16"/>
              </w:rPr>
            </w:pPr>
            <w:r>
              <w:rPr>
                <w:sz w:val="16"/>
                <w:szCs w:val="16"/>
              </w:rPr>
              <w:t>C</w:t>
            </w:r>
          </w:p>
        </w:tc>
        <w:tc>
          <w:tcPr>
            <w:tcW w:w="4962" w:type="dxa"/>
            <w:shd w:val="solid" w:color="FFFFFF" w:fill="auto"/>
          </w:tcPr>
          <w:p w14:paraId="5FDA2844" w14:textId="77777777" w:rsidR="00832F16" w:rsidRDefault="00832F16" w:rsidP="00021733">
            <w:pPr>
              <w:pStyle w:val="TAL"/>
              <w:rPr>
                <w:sz w:val="16"/>
                <w:szCs w:val="16"/>
              </w:rPr>
            </w:pPr>
            <w:r>
              <w:rPr>
                <w:sz w:val="16"/>
                <w:szCs w:val="16"/>
              </w:rPr>
              <w:t>Bearer release handling in the source MME/SGSN</w:t>
            </w:r>
          </w:p>
        </w:tc>
        <w:tc>
          <w:tcPr>
            <w:tcW w:w="708" w:type="dxa"/>
            <w:shd w:val="solid" w:color="FFFFFF" w:fill="auto"/>
          </w:tcPr>
          <w:p w14:paraId="4F47A0EE" w14:textId="77777777" w:rsidR="00832F16" w:rsidRDefault="00832F16" w:rsidP="00021733">
            <w:pPr>
              <w:pStyle w:val="TAL"/>
              <w:rPr>
                <w:sz w:val="16"/>
                <w:szCs w:val="16"/>
              </w:rPr>
            </w:pPr>
            <w:r>
              <w:rPr>
                <w:sz w:val="16"/>
                <w:szCs w:val="16"/>
              </w:rPr>
              <w:t>11.4.0</w:t>
            </w:r>
          </w:p>
        </w:tc>
      </w:tr>
      <w:tr w:rsidR="00832F16" w:rsidRPr="006B0D02" w14:paraId="17231808" w14:textId="77777777" w:rsidTr="00021733">
        <w:tc>
          <w:tcPr>
            <w:tcW w:w="800" w:type="dxa"/>
            <w:tcBorders>
              <w:bottom w:val="single" w:sz="8" w:space="0" w:color="auto"/>
            </w:tcBorders>
            <w:shd w:val="solid" w:color="FFFFFF" w:fill="auto"/>
          </w:tcPr>
          <w:p w14:paraId="2DBBA605" w14:textId="77777777" w:rsidR="00832F16" w:rsidRDefault="00832F16" w:rsidP="00021733">
            <w:pPr>
              <w:pStyle w:val="TAL"/>
              <w:rPr>
                <w:sz w:val="16"/>
                <w:szCs w:val="16"/>
              </w:rPr>
            </w:pPr>
            <w:r>
              <w:rPr>
                <w:sz w:val="16"/>
                <w:szCs w:val="16"/>
              </w:rPr>
              <w:t>2012-03</w:t>
            </w:r>
          </w:p>
        </w:tc>
        <w:tc>
          <w:tcPr>
            <w:tcW w:w="800" w:type="dxa"/>
            <w:tcBorders>
              <w:bottom w:val="single" w:sz="8" w:space="0" w:color="auto"/>
            </w:tcBorders>
            <w:shd w:val="solid" w:color="FFFFFF" w:fill="auto"/>
          </w:tcPr>
          <w:p w14:paraId="12DCD740" w14:textId="77777777" w:rsidR="00832F16" w:rsidRDefault="00832F16" w:rsidP="00021733">
            <w:pPr>
              <w:pStyle w:val="TAL"/>
              <w:rPr>
                <w:sz w:val="16"/>
                <w:szCs w:val="16"/>
              </w:rPr>
            </w:pPr>
            <w:r>
              <w:rPr>
                <w:sz w:val="16"/>
                <w:szCs w:val="16"/>
              </w:rPr>
              <w:t>SP-55</w:t>
            </w:r>
          </w:p>
        </w:tc>
        <w:tc>
          <w:tcPr>
            <w:tcW w:w="952" w:type="dxa"/>
            <w:tcBorders>
              <w:bottom w:val="single" w:sz="8" w:space="0" w:color="auto"/>
            </w:tcBorders>
            <w:shd w:val="solid" w:color="FFFFFF" w:fill="auto"/>
          </w:tcPr>
          <w:p w14:paraId="3D3A6607" w14:textId="77777777" w:rsidR="00832F16" w:rsidRDefault="00832F16" w:rsidP="00021733">
            <w:pPr>
              <w:pStyle w:val="TAL"/>
              <w:rPr>
                <w:sz w:val="16"/>
                <w:szCs w:val="16"/>
              </w:rPr>
            </w:pPr>
            <w:r>
              <w:rPr>
                <w:sz w:val="16"/>
                <w:szCs w:val="16"/>
              </w:rPr>
              <w:t>SP-120084</w:t>
            </w:r>
          </w:p>
        </w:tc>
        <w:tc>
          <w:tcPr>
            <w:tcW w:w="567" w:type="dxa"/>
            <w:tcBorders>
              <w:bottom w:val="single" w:sz="8" w:space="0" w:color="auto"/>
            </w:tcBorders>
            <w:shd w:val="solid" w:color="FFFFFF" w:fill="auto"/>
          </w:tcPr>
          <w:p w14:paraId="0468E1BB" w14:textId="77777777" w:rsidR="00832F16" w:rsidRDefault="00832F16" w:rsidP="00021733">
            <w:pPr>
              <w:pStyle w:val="TAL"/>
              <w:rPr>
                <w:sz w:val="16"/>
                <w:szCs w:val="16"/>
              </w:rPr>
            </w:pPr>
            <w:r>
              <w:rPr>
                <w:sz w:val="16"/>
                <w:szCs w:val="16"/>
              </w:rPr>
              <w:t>0264</w:t>
            </w:r>
          </w:p>
        </w:tc>
        <w:tc>
          <w:tcPr>
            <w:tcW w:w="425" w:type="dxa"/>
            <w:tcBorders>
              <w:bottom w:val="single" w:sz="8" w:space="0" w:color="auto"/>
            </w:tcBorders>
            <w:shd w:val="solid" w:color="FFFFFF" w:fill="auto"/>
          </w:tcPr>
          <w:p w14:paraId="46A8657A"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4549C90B" w14:textId="77777777" w:rsidR="00832F16" w:rsidRDefault="00832F16" w:rsidP="00021733">
            <w:pPr>
              <w:pStyle w:val="TAL"/>
              <w:rPr>
                <w:sz w:val="16"/>
                <w:szCs w:val="16"/>
              </w:rPr>
            </w:pPr>
            <w:r>
              <w:rPr>
                <w:sz w:val="16"/>
                <w:szCs w:val="16"/>
              </w:rPr>
              <w:t>C</w:t>
            </w:r>
          </w:p>
        </w:tc>
        <w:tc>
          <w:tcPr>
            <w:tcW w:w="4962" w:type="dxa"/>
            <w:tcBorders>
              <w:bottom w:val="single" w:sz="8" w:space="0" w:color="auto"/>
            </w:tcBorders>
            <w:shd w:val="solid" w:color="FFFFFF" w:fill="auto"/>
          </w:tcPr>
          <w:p w14:paraId="3AB28F07" w14:textId="77777777" w:rsidR="00832F16" w:rsidRDefault="00832F16" w:rsidP="00021733">
            <w:pPr>
              <w:pStyle w:val="TAL"/>
              <w:rPr>
                <w:sz w:val="16"/>
                <w:szCs w:val="16"/>
              </w:rPr>
            </w:pPr>
            <w:r>
              <w:rPr>
                <w:sz w:val="16"/>
                <w:szCs w:val="16"/>
              </w:rPr>
              <w:t>Emergency call handling in rSRVCC</w:t>
            </w:r>
          </w:p>
        </w:tc>
        <w:tc>
          <w:tcPr>
            <w:tcW w:w="708" w:type="dxa"/>
            <w:tcBorders>
              <w:bottom w:val="single" w:sz="8" w:space="0" w:color="auto"/>
            </w:tcBorders>
            <w:shd w:val="solid" w:color="FFFFFF" w:fill="auto"/>
          </w:tcPr>
          <w:p w14:paraId="6F25C5D3" w14:textId="77777777" w:rsidR="00832F16" w:rsidRDefault="00832F16" w:rsidP="00021733">
            <w:pPr>
              <w:pStyle w:val="TAL"/>
              <w:rPr>
                <w:sz w:val="16"/>
                <w:szCs w:val="16"/>
              </w:rPr>
            </w:pPr>
            <w:r>
              <w:rPr>
                <w:sz w:val="16"/>
                <w:szCs w:val="16"/>
              </w:rPr>
              <w:t>11.4.0</w:t>
            </w:r>
          </w:p>
        </w:tc>
      </w:tr>
      <w:tr w:rsidR="00832F16" w:rsidRPr="006B0D02" w14:paraId="6A1AE422" w14:textId="77777777" w:rsidTr="00021733">
        <w:tc>
          <w:tcPr>
            <w:tcW w:w="800" w:type="dxa"/>
            <w:tcBorders>
              <w:top w:val="single" w:sz="8" w:space="0" w:color="auto"/>
            </w:tcBorders>
            <w:shd w:val="solid" w:color="FFFFFF" w:fill="auto"/>
          </w:tcPr>
          <w:p w14:paraId="385D9F6F" w14:textId="77777777" w:rsidR="00832F16" w:rsidRDefault="00832F16" w:rsidP="00021733">
            <w:pPr>
              <w:pStyle w:val="TAL"/>
              <w:rPr>
                <w:sz w:val="16"/>
                <w:szCs w:val="16"/>
              </w:rPr>
            </w:pPr>
            <w:r>
              <w:rPr>
                <w:sz w:val="16"/>
                <w:szCs w:val="16"/>
              </w:rPr>
              <w:t>2012-06</w:t>
            </w:r>
          </w:p>
        </w:tc>
        <w:tc>
          <w:tcPr>
            <w:tcW w:w="800" w:type="dxa"/>
            <w:tcBorders>
              <w:top w:val="single" w:sz="8" w:space="0" w:color="auto"/>
            </w:tcBorders>
            <w:shd w:val="solid" w:color="FFFFFF" w:fill="auto"/>
          </w:tcPr>
          <w:p w14:paraId="7ABA2576" w14:textId="77777777" w:rsidR="00832F16" w:rsidRDefault="00832F16" w:rsidP="00021733">
            <w:pPr>
              <w:pStyle w:val="TAL"/>
              <w:rPr>
                <w:sz w:val="16"/>
                <w:szCs w:val="16"/>
              </w:rPr>
            </w:pPr>
            <w:r>
              <w:rPr>
                <w:sz w:val="16"/>
                <w:szCs w:val="16"/>
              </w:rPr>
              <w:t>SP-56</w:t>
            </w:r>
          </w:p>
        </w:tc>
        <w:tc>
          <w:tcPr>
            <w:tcW w:w="952" w:type="dxa"/>
            <w:tcBorders>
              <w:top w:val="single" w:sz="8" w:space="0" w:color="auto"/>
            </w:tcBorders>
            <w:shd w:val="solid" w:color="FFFFFF" w:fill="auto"/>
          </w:tcPr>
          <w:p w14:paraId="523C0C4A" w14:textId="77777777" w:rsidR="00832F16" w:rsidRDefault="00832F16" w:rsidP="00021733">
            <w:pPr>
              <w:pStyle w:val="TAL"/>
              <w:rPr>
                <w:sz w:val="16"/>
                <w:szCs w:val="16"/>
              </w:rPr>
            </w:pPr>
            <w:r>
              <w:rPr>
                <w:sz w:val="16"/>
                <w:szCs w:val="16"/>
              </w:rPr>
              <w:t>SP-120245</w:t>
            </w:r>
          </w:p>
        </w:tc>
        <w:tc>
          <w:tcPr>
            <w:tcW w:w="567" w:type="dxa"/>
            <w:tcBorders>
              <w:top w:val="single" w:sz="8" w:space="0" w:color="auto"/>
            </w:tcBorders>
            <w:shd w:val="solid" w:color="FFFFFF" w:fill="auto"/>
          </w:tcPr>
          <w:p w14:paraId="64B0466D" w14:textId="77777777" w:rsidR="00832F16" w:rsidRDefault="00832F16" w:rsidP="00021733">
            <w:pPr>
              <w:pStyle w:val="TAL"/>
              <w:rPr>
                <w:sz w:val="16"/>
                <w:szCs w:val="16"/>
              </w:rPr>
            </w:pPr>
            <w:r>
              <w:rPr>
                <w:sz w:val="16"/>
                <w:szCs w:val="16"/>
              </w:rPr>
              <w:t>0238</w:t>
            </w:r>
          </w:p>
        </w:tc>
        <w:tc>
          <w:tcPr>
            <w:tcW w:w="425" w:type="dxa"/>
            <w:tcBorders>
              <w:top w:val="single" w:sz="8" w:space="0" w:color="auto"/>
            </w:tcBorders>
            <w:shd w:val="solid" w:color="FFFFFF" w:fill="auto"/>
          </w:tcPr>
          <w:p w14:paraId="598AB1BE"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38D1A050"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CFFF22E" w14:textId="77777777" w:rsidR="00832F16" w:rsidRDefault="00832F16" w:rsidP="00021733">
            <w:pPr>
              <w:pStyle w:val="TAL"/>
              <w:rPr>
                <w:sz w:val="16"/>
                <w:szCs w:val="16"/>
              </w:rPr>
            </w:pPr>
            <w:proofErr w:type="spellStart"/>
            <w:r>
              <w:rPr>
                <w:sz w:val="16"/>
                <w:szCs w:val="16"/>
              </w:rPr>
              <w:t>vSRVCC</w:t>
            </w:r>
            <w:proofErr w:type="spellEnd"/>
            <w:r>
              <w:rPr>
                <w:sz w:val="16"/>
                <w:szCs w:val="16"/>
              </w:rPr>
              <w:t xml:space="preserve"> - Update of PCRF related functionality</w:t>
            </w:r>
          </w:p>
        </w:tc>
        <w:tc>
          <w:tcPr>
            <w:tcW w:w="708" w:type="dxa"/>
            <w:tcBorders>
              <w:top w:val="single" w:sz="8" w:space="0" w:color="auto"/>
            </w:tcBorders>
            <w:shd w:val="solid" w:color="FFFFFF" w:fill="auto"/>
          </w:tcPr>
          <w:p w14:paraId="61FAB5BC" w14:textId="77777777" w:rsidR="00832F16" w:rsidRDefault="00832F16" w:rsidP="00021733">
            <w:pPr>
              <w:pStyle w:val="TAL"/>
              <w:rPr>
                <w:sz w:val="16"/>
                <w:szCs w:val="16"/>
              </w:rPr>
            </w:pPr>
            <w:r>
              <w:rPr>
                <w:sz w:val="16"/>
                <w:szCs w:val="16"/>
              </w:rPr>
              <w:t>11.5.0</w:t>
            </w:r>
          </w:p>
        </w:tc>
      </w:tr>
      <w:tr w:rsidR="00832F16" w:rsidRPr="006B0D02" w14:paraId="4C7574E6" w14:textId="77777777" w:rsidTr="00021733">
        <w:tc>
          <w:tcPr>
            <w:tcW w:w="800" w:type="dxa"/>
            <w:shd w:val="solid" w:color="FFFFFF" w:fill="auto"/>
          </w:tcPr>
          <w:p w14:paraId="24AEC957" w14:textId="77777777" w:rsidR="00832F16" w:rsidRDefault="00832F16" w:rsidP="00021733">
            <w:pPr>
              <w:pStyle w:val="TAL"/>
              <w:rPr>
                <w:sz w:val="16"/>
                <w:szCs w:val="16"/>
              </w:rPr>
            </w:pPr>
            <w:r>
              <w:rPr>
                <w:sz w:val="16"/>
                <w:szCs w:val="16"/>
              </w:rPr>
              <w:t>2012-06</w:t>
            </w:r>
          </w:p>
        </w:tc>
        <w:tc>
          <w:tcPr>
            <w:tcW w:w="800" w:type="dxa"/>
            <w:shd w:val="solid" w:color="FFFFFF" w:fill="auto"/>
          </w:tcPr>
          <w:p w14:paraId="606ED20A" w14:textId="77777777" w:rsidR="00832F16" w:rsidRDefault="00832F16" w:rsidP="00021733">
            <w:pPr>
              <w:pStyle w:val="TAL"/>
              <w:rPr>
                <w:sz w:val="16"/>
                <w:szCs w:val="16"/>
              </w:rPr>
            </w:pPr>
            <w:r>
              <w:rPr>
                <w:sz w:val="16"/>
                <w:szCs w:val="16"/>
              </w:rPr>
              <w:t>SP-56</w:t>
            </w:r>
          </w:p>
        </w:tc>
        <w:tc>
          <w:tcPr>
            <w:tcW w:w="952" w:type="dxa"/>
            <w:shd w:val="solid" w:color="FFFFFF" w:fill="auto"/>
          </w:tcPr>
          <w:p w14:paraId="167CB5C2" w14:textId="77777777" w:rsidR="00832F16" w:rsidRDefault="00832F16" w:rsidP="00021733">
            <w:pPr>
              <w:pStyle w:val="TAL"/>
              <w:rPr>
                <w:sz w:val="16"/>
                <w:szCs w:val="16"/>
              </w:rPr>
            </w:pPr>
            <w:r>
              <w:rPr>
                <w:sz w:val="16"/>
                <w:szCs w:val="16"/>
              </w:rPr>
              <w:t>SP-120242</w:t>
            </w:r>
          </w:p>
        </w:tc>
        <w:tc>
          <w:tcPr>
            <w:tcW w:w="567" w:type="dxa"/>
            <w:shd w:val="solid" w:color="FFFFFF" w:fill="auto"/>
          </w:tcPr>
          <w:p w14:paraId="49558B13" w14:textId="77777777" w:rsidR="00832F16" w:rsidRDefault="00832F16" w:rsidP="00021733">
            <w:pPr>
              <w:pStyle w:val="TAL"/>
              <w:rPr>
                <w:sz w:val="16"/>
                <w:szCs w:val="16"/>
              </w:rPr>
            </w:pPr>
            <w:r>
              <w:rPr>
                <w:sz w:val="16"/>
                <w:szCs w:val="16"/>
              </w:rPr>
              <w:t>0245</w:t>
            </w:r>
          </w:p>
        </w:tc>
        <w:tc>
          <w:tcPr>
            <w:tcW w:w="425" w:type="dxa"/>
            <w:shd w:val="solid" w:color="FFFFFF" w:fill="auto"/>
          </w:tcPr>
          <w:p w14:paraId="71C52932" w14:textId="77777777" w:rsidR="00832F16" w:rsidRDefault="00832F16" w:rsidP="00021733">
            <w:pPr>
              <w:pStyle w:val="TAL"/>
              <w:rPr>
                <w:sz w:val="16"/>
                <w:szCs w:val="16"/>
              </w:rPr>
            </w:pPr>
            <w:r>
              <w:rPr>
                <w:sz w:val="16"/>
                <w:szCs w:val="16"/>
              </w:rPr>
              <w:t>3</w:t>
            </w:r>
          </w:p>
        </w:tc>
        <w:tc>
          <w:tcPr>
            <w:tcW w:w="425" w:type="dxa"/>
            <w:shd w:val="solid" w:color="FFFFFF" w:fill="auto"/>
          </w:tcPr>
          <w:p w14:paraId="33CA6671" w14:textId="77777777" w:rsidR="00832F16" w:rsidRDefault="00832F16" w:rsidP="00021733">
            <w:pPr>
              <w:pStyle w:val="TAL"/>
              <w:rPr>
                <w:sz w:val="16"/>
                <w:szCs w:val="16"/>
              </w:rPr>
            </w:pPr>
            <w:r>
              <w:rPr>
                <w:sz w:val="16"/>
                <w:szCs w:val="16"/>
              </w:rPr>
              <w:t>C</w:t>
            </w:r>
          </w:p>
        </w:tc>
        <w:tc>
          <w:tcPr>
            <w:tcW w:w="4962" w:type="dxa"/>
            <w:shd w:val="solid" w:color="FFFFFF" w:fill="auto"/>
          </w:tcPr>
          <w:p w14:paraId="76C8B984" w14:textId="77777777" w:rsidR="00832F16" w:rsidRDefault="00832F16" w:rsidP="00021733">
            <w:pPr>
              <w:pStyle w:val="TAL"/>
              <w:rPr>
                <w:sz w:val="16"/>
                <w:szCs w:val="16"/>
              </w:rPr>
            </w:pPr>
            <w:r>
              <w:rPr>
                <w:sz w:val="16"/>
                <w:szCs w:val="16"/>
              </w:rPr>
              <w:t xml:space="preserve">Clarification of </w:t>
            </w:r>
            <w:proofErr w:type="spellStart"/>
            <w:r>
              <w:rPr>
                <w:sz w:val="16"/>
                <w:szCs w:val="16"/>
              </w:rPr>
              <w:t>eMPS</w:t>
            </w:r>
            <w:proofErr w:type="spellEnd"/>
            <w:r>
              <w:rPr>
                <w:sz w:val="16"/>
                <w:szCs w:val="16"/>
              </w:rPr>
              <w:t xml:space="preserve"> SRVCC for video</w:t>
            </w:r>
          </w:p>
        </w:tc>
        <w:tc>
          <w:tcPr>
            <w:tcW w:w="708" w:type="dxa"/>
            <w:shd w:val="solid" w:color="FFFFFF" w:fill="auto"/>
          </w:tcPr>
          <w:p w14:paraId="0D81ED33" w14:textId="77777777" w:rsidR="00832F16" w:rsidRDefault="00832F16" w:rsidP="00021733">
            <w:pPr>
              <w:pStyle w:val="TAL"/>
              <w:rPr>
                <w:sz w:val="16"/>
                <w:szCs w:val="16"/>
              </w:rPr>
            </w:pPr>
            <w:r>
              <w:rPr>
                <w:sz w:val="16"/>
                <w:szCs w:val="16"/>
              </w:rPr>
              <w:t>11.5.0</w:t>
            </w:r>
          </w:p>
        </w:tc>
      </w:tr>
      <w:tr w:rsidR="00832F16" w:rsidRPr="006B0D02" w14:paraId="62A07A41" w14:textId="77777777" w:rsidTr="00021733">
        <w:tc>
          <w:tcPr>
            <w:tcW w:w="800" w:type="dxa"/>
            <w:shd w:val="solid" w:color="FFFFFF" w:fill="auto"/>
          </w:tcPr>
          <w:p w14:paraId="51127E4F" w14:textId="77777777" w:rsidR="00832F16" w:rsidRDefault="00832F16" w:rsidP="00021733">
            <w:pPr>
              <w:pStyle w:val="TAL"/>
              <w:rPr>
                <w:sz w:val="16"/>
                <w:szCs w:val="16"/>
              </w:rPr>
            </w:pPr>
            <w:r>
              <w:rPr>
                <w:sz w:val="16"/>
                <w:szCs w:val="16"/>
              </w:rPr>
              <w:t>2012-06</w:t>
            </w:r>
          </w:p>
        </w:tc>
        <w:tc>
          <w:tcPr>
            <w:tcW w:w="800" w:type="dxa"/>
            <w:shd w:val="solid" w:color="FFFFFF" w:fill="auto"/>
          </w:tcPr>
          <w:p w14:paraId="4D8485F9" w14:textId="77777777" w:rsidR="00832F16" w:rsidRDefault="00832F16" w:rsidP="00021733">
            <w:pPr>
              <w:pStyle w:val="TAL"/>
              <w:rPr>
                <w:sz w:val="16"/>
                <w:szCs w:val="16"/>
              </w:rPr>
            </w:pPr>
            <w:r>
              <w:rPr>
                <w:sz w:val="16"/>
                <w:szCs w:val="16"/>
              </w:rPr>
              <w:t>SP-56</w:t>
            </w:r>
          </w:p>
        </w:tc>
        <w:tc>
          <w:tcPr>
            <w:tcW w:w="952" w:type="dxa"/>
            <w:shd w:val="solid" w:color="FFFFFF" w:fill="auto"/>
          </w:tcPr>
          <w:p w14:paraId="70148329" w14:textId="77777777" w:rsidR="00832F16" w:rsidRDefault="00832F16" w:rsidP="00021733">
            <w:pPr>
              <w:pStyle w:val="TAL"/>
              <w:rPr>
                <w:sz w:val="16"/>
                <w:szCs w:val="16"/>
              </w:rPr>
            </w:pPr>
            <w:r>
              <w:rPr>
                <w:sz w:val="16"/>
                <w:szCs w:val="16"/>
              </w:rPr>
              <w:t>SP-120248</w:t>
            </w:r>
          </w:p>
        </w:tc>
        <w:tc>
          <w:tcPr>
            <w:tcW w:w="567" w:type="dxa"/>
            <w:shd w:val="solid" w:color="FFFFFF" w:fill="auto"/>
          </w:tcPr>
          <w:p w14:paraId="5DF8B6B3" w14:textId="77777777" w:rsidR="00832F16" w:rsidRDefault="00832F16" w:rsidP="00021733">
            <w:pPr>
              <w:pStyle w:val="TAL"/>
              <w:rPr>
                <w:sz w:val="16"/>
                <w:szCs w:val="16"/>
              </w:rPr>
            </w:pPr>
            <w:r>
              <w:rPr>
                <w:sz w:val="16"/>
                <w:szCs w:val="16"/>
              </w:rPr>
              <w:t>0265</w:t>
            </w:r>
          </w:p>
        </w:tc>
        <w:tc>
          <w:tcPr>
            <w:tcW w:w="425" w:type="dxa"/>
            <w:shd w:val="solid" w:color="FFFFFF" w:fill="auto"/>
          </w:tcPr>
          <w:p w14:paraId="2985E624" w14:textId="77777777" w:rsidR="00832F16" w:rsidRDefault="00832F16" w:rsidP="00021733">
            <w:pPr>
              <w:pStyle w:val="TAL"/>
              <w:rPr>
                <w:sz w:val="16"/>
                <w:szCs w:val="16"/>
              </w:rPr>
            </w:pPr>
            <w:r>
              <w:rPr>
                <w:sz w:val="16"/>
                <w:szCs w:val="16"/>
              </w:rPr>
              <w:t>1</w:t>
            </w:r>
          </w:p>
        </w:tc>
        <w:tc>
          <w:tcPr>
            <w:tcW w:w="425" w:type="dxa"/>
            <w:shd w:val="solid" w:color="FFFFFF" w:fill="auto"/>
          </w:tcPr>
          <w:p w14:paraId="10DAC940" w14:textId="77777777" w:rsidR="00832F16" w:rsidRDefault="00832F16" w:rsidP="00021733">
            <w:pPr>
              <w:pStyle w:val="TAL"/>
              <w:rPr>
                <w:sz w:val="16"/>
                <w:szCs w:val="16"/>
              </w:rPr>
            </w:pPr>
            <w:r>
              <w:rPr>
                <w:sz w:val="16"/>
                <w:szCs w:val="16"/>
              </w:rPr>
              <w:t>F</w:t>
            </w:r>
          </w:p>
        </w:tc>
        <w:tc>
          <w:tcPr>
            <w:tcW w:w="4962" w:type="dxa"/>
            <w:shd w:val="solid" w:color="FFFFFF" w:fill="auto"/>
          </w:tcPr>
          <w:p w14:paraId="34674B62" w14:textId="77777777" w:rsidR="00832F16" w:rsidRDefault="00832F16" w:rsidP="00021733">
            <w:pPr>
              <w:pStyle w:val="TAL"/>
              <w:rPr>
                <w:sz w:val="16"/>
                <w:szCs w:val="16"/>
              </w:rPr>
            </w:pPr>
            <w:r>
              <w:rPr>
                <w:sz w:val="16"/>
                <w:szCs w:val="16"/>
              </w:rPr>
              <w:t xml:space="preserve">rSRVCC with </w:t>
            </w:r>
            <w:proofErr w:type="spellStart"/>
            <w:r>
              <w:rPr>
                <w:sz w:val="16"/>
                <w:szCs w:val="16"/>
              </w:rPr>
              <w:t>Gn</w:t>
            </w:r>
            <w:proofErr w:type="spellEnd"/>
            <w:r>
              <w:rPr>
                <w:sz w:val="16"/>
                <w:szCs w:val="16"/>
              </w:rPr>
              <w:t>/</w:t>
            </w:r>
            <w:proofErr w:type="spellStart"/>
            <w:r>
              <w:rPr>
                <w:sz w:val="16"/>
                <w:szCs w:val="16"/>
              </w:rPr>
              <w:t>Gp</w:t>
            </w:r>
            <w:proofErr w:type="spellEnd"/>
            <w:r>
              <w:rPr>
                <w:sz w:val="16"/>
                <w:szCs w:val="16"/>
              </w:rPr>
              <w:t xml:space="preserve"> SGSN</w:t>
            </w:r>
          </w:p>
        </w:tc>
        <w:tc>
          <w:tcPr>
            <w:tcW w:w="708" w:type="dxa"/>
            <w:shd w:val="solid" w:color="FFFFFF" w:fill="auto"/>
          </w:tcPr>
          <w:p w14:paraId="79C3ABBD" w14:textId="77777777" w:rsidR="00832F16" w:rsidRDefault="00832F16" w:rsidP="00021733">
            <w:pPr>
              <w:pStyle w:val="TAL"/>
              <w:rPr>
                <w:sz w:val="16"/>
                <w:szCs w:val="16"/>
              </w:rPr>
            </w:pPr>
            <w:r>
              <w:rPr>
                <w:sz w:val="16"/>
                <w:szCs w:val="16"/>
              </w:rPr>
              <w:t>11.5.0</w:t>
            </w:r>
          </w:p>
        </w:tc>
      </w:tr>
      <w:tr w:rsidR="00832F16" w:rsidRPr="006B0D02" w14:paraId="6522D0D5" w14:textId="77777777" w:rsidTr="00021733">
        <w:tc>
          <w:tcPr>
            <w:tcW w:w="800" w:type="dxa"/>
            <w:shd w:val="solid" w:color="FFFFFF" w:fill="auto"/>
          </w:tcPr>
          <w:p w14:paraId="417EEE8C" w14:textId="77777777" w:rsidR="00832F16" w:rsidRDefault="00832F16" w:rsidP="00021733">
            <w:pPr>
              <w:pStyle w:val="TAL"/>
              <w:rPr>
                <w:sz w:val="16"/>
                <w:szCs w:val="16"/>
              </w:rPr>
            </w:pPr>
            <w:r>
              <w:rPr>
                <w:sz w:val="16"/>
                <w:szCs w:val="16"/>
              </w:rPr>
              <w:t>2012-06</w:t>
            </w:r>
          </w:p>
        </w:tc>
        <w:tc>
          <w:tcPr>
            <w:tcW w:w="800" w:type="dxa"/>
            <w:shd w:val="solid" w:color="FFFFFF" w:fill="auto"/>
          </w:tcPr>
          <w:p w14:paraId="3D925005" w14:textId="77777777" w:rsidR="00832F16" w:rsidRDefault="00832F16" w:rsidP="00021733">
            <w:pPr>
              <w:pStyle w:val="TAL"/>
              <w:rPr>
                <w:sz w:val="16"/>
                <w:szCs w:val="16"/>
              </w:rPr>
            </w:pPr>
            <w:r>
              <w:rPr>
                <w:sz w:val="16"/>
                <w:szCs w:val="16"/>
              </w:rPr>
              <w:t>SP-56</w:t>
            </w:r>
          </w:p>
        </w:tc>
        <w:tc>
          <w:tcPr>
            <w:tcW w:w="952" w:type="dxa"/>
            <w:shd w:val="solid" w:color="FFFFFF" w:fill="auto"/>
          </w:tcPr>
          <w:p w14:paraId="31149D85" w14:textId="77777777" w:rsidR="00832F16" w:rsidRDefault="00832F16" w:rsidP="00021733">
            <w:pPr>
              <w:pStyle w:val="TAL"/>
              <w:rPr>
                <w:sz w:val="16"/>
                <w:szCs w:val="16"/>
              </w:rPr>
            </w:pPr>
            <w:r>
              <w:rPr>
                <w:sz w:val="16"/>
                <w:szCs w:val="16"/>
              </w:rPr>
              <w:t>SP-120248</w:t>
            </w:r>
          </w:p>
        </w:tc>
        <w:tc>
          <w:tcPr>
            <w:tcW w:w="567" w:type="dxa"/>
            <w:shd w:val="solid" w:color="FFFFFF" w:fill="auto"/>
          </w:tcPr>
          <w:p w14:paraId="7EEBB8A6" w14:textId="77777777" w:rsidR="00832F16" w:rsidRDefault="00832F16" w:rsidP="00021733">
            <w:pPr>
              <w:pStyle w:val="TAL"/>
              <w:rPr>
                <w:sz w:val="16"/>
                <w:szCs w:val="16"/>
              </w:rPr>
            </w:pPr>
            <w:r>
              <w:rPr>
                <w:sz w:val="16"/>
                <w:szCs w:val="16"/>
              </w:rPr>
              <w:t>0266</w:t>
            </w:r>
          </w:p>
        </w:tc>
        <w:tc>
          <w:tcPr>
            <w:tcW w:w="425" w:type="dxa"/>
            <w:shd w:val="solid" w:color="FFFFFF" w:fill="auto"/>
          </w:tcPr>
          <w:p w14:paraId="3417C77E" w14:textId="77777777" w:rsidR="00832F16" w:rsidRDefault="00832F16" w:rsidP="00021733">
            <w:pPr>
              <w:pStyle w:val="TAL"/>
              <w:rPr>
                <w:sz w:val="16"/>
                <w:szCs w:val="16"/>
              </w:rPr>
            </w:pPr>
            <w:r>
              <w:rPr>
                <w:sz w:val="16"/>
                <w:szCs w:val="16"/>
              </w:rPr>
              <w:t>2</w:t>
            </w:r>
          </w:p>
        </w:tc>
        <w:tc>
          <w:tcPr>
            <w:tcW w:w="425" w:type="dxa"/>
            <w:shd w:val="solid" w:color="FFFFFF" w:fill="auto"/>
          </w:tcPr>
          <w:p w14:paraId="0F4D0B1D" w14:textId="77777777" w:rsidR="00832F16" w:rsidRDefault="00832F16" w:rsidP="00021733">
            <w:pPr>
              <w:pStyle w:val="TAL"/>
              <w:rPr>
                <w:sz w:val="16"/>
                <w:szCs w:val="16"/>
              </w:rPr>
            </w:pPr>
            <w:r>
              <w:rPr>
                <w:sz w:val="16"/>
                <w:szCs w:val="16"/>
              </w:rPr>
              <w:t>F</w:t>
            </w:r>
          </w:p>
        </w:tc>
        <w:tc>
          <w:tcPr>
            <w:tcW w:w="4962" w:type="dxa"/>
            <w:shd w:val="solid" w:color="FFFFFF" w:fill="auto"/>
          </w:tcPr>
          <w:p w14:paraId="19AFFEF3" w14:textId="77777777" w:rsidR="00832F16" w:rsidRDefault="00832F16" w:rsidP="00021733">
            <w:pPr>
              <w:pStyle w:val="TAL"/>
              <w:rPr>
                <w:sz w:val="16"/>
                <w:szCs w:val="16"/>
              </w:rPr>
            </w:pPr>
            <w:r>
              <w:rPr>
                <w:sz w:val="16"/>
                <w:szCs w:val="16"/>
              </w:rPr>
              <w:t>Clarification for the anchor MSC Server and DTM/PS HO support</w:t>
            </w:r>
          </w:p>
        </w:tc>
        <w:tc>
          <w:tcPr>
            <w:tcW w:w="708" w:type="dxa"/>
            <w:shd w:val="solid" w:color="FFFFFF" w:fill="auto"/>
          </w:tcPr>
          <w:p w14:paraId="0FD47896" w14:textId="77777777" w:rsidR="00832F16" w:rsidRDefault="00832F16" w:rsidP="00021733">
            <w:pPr>
              <w:pStyle w:val="TAL"/>
              <w:rPr>
                <w:sz w:val="16"/>
                <w:szCs w:val="16"/>
              </w:rPr>
            </w:pPr>
            <w:r>
              <w:rPr>
                <w:sz w:val="16"/>
                <w:szCs w:val="16"/>
              </w:rPr>
              <w:t>11.5.0</w:t>
            </w:r>
          </w:p>
        </w:tc>
      </w:tr>
      <w:tr w:rsidR="00832F16" w:rsidRPr="006B0D02" w14:paraId="0137125B" w14:textId="77777777" w:rsidTr="00021733">
        <w:tc>
          <w:tcPr>
            <w:tcW w:w="800" w:type="dxa"/>
            <w:shd w:val="solid" w:color="FFFFFF" w:fill="auto"/>
          </w:tcPr>
          <w:p w14:paraId="03B25A04" w14:textId="77777777" w:rsidR="00832F16" w:rsidRDefault="00832F16" w:rsidP="00021733">
            <w:pPr>
              <w:pStyle w:val="TAL"/>
              <w:rPr>
                <w:sz w:val="16"/>
                <w:szCs w:val="16"/>
              </w:rPr>
            </w:pPr>
            <w:r>
              <w:rPr>
                <w:sz w:val="16"/>
                <w:szCs w:val="16"/>
              </w:rPr>
              <w:t>2012-06</w:t>
            </w:r>
          </w:p>
        </w:tc>
        <w:tc>
          <w:tcPr>
            <w:tcW w:w="800" w:type="dxa"/>
            <w:shd w:val="solid" w:color="FFFFFF" w:fill="auto"/>
          </w:tcPr>
          <w:p w14:paraId="6C340EBD" w14:textId="77777777" w:rsidR="00832F16" w:rsidRDefault="00832F16" w:rsidP="00021733">
            <w:pPr>
              <w:pStyle w:val="TAL"/>
              <w:rPr>
                <w:sz w:val="16"/>
                <w:szCs w:val="16"/>
              </w:rPr>
            </w:pPr>
            <w:r>
              <w:rPr>
                <w:sz w:val="16"/>
                <w:szCs w:val="16"/>
              </w:rPr>
              <w:t>SP-56</w:t>
            </w:r>
          </w:p>
        </w:tc>
        <w:tc>
          <w:tcPr>
            <w:tcW w:w="952" w:type="dxa"/>
            <w:shd w:val="solid" w:color="FFFFFF" w:fill="auto"/>
          </w:tcPr>
          <w:p w14:paraId="242646D9" w14:textId="77777777" w:rsidR="00832F16" w:rsidRDefault="00832F16" w:rsidP="00021733">
            <w:pPr>
              <w:pStyle w:val="TAL"/>
              <w:rPr>
                <w:sz w:val="16"/>
                <w:szCs w:val="16"/>
              </w:rPr>
            </w:pPr>
            <w:r>
              <w:rPr>
                <w:sz w:val="16"/>
                <w:szCs w:val="16"/>
              </w:rPr>
              <w:t>SP-120245</w:t>
            </w:r>
          </w:p>
        </w:tc>
        <w:tc>
          <w:tcPr>
            <w:tcW w:w="567" w:type="dxa"/>
            <w:shd w:val="solid" w:color="FFFFFF" w:fill="auto"/>
          </w:tcPr>
          <w:p w14:paraId="6B78B2BE" w14:textId="77777777" w:rsidR="00832F16" w:rsidRDefault="00832F16" w:rsidP="00021733">
            <w:pPr>
              <w:pStyle w:val="TAL"/>
              <w:rPr>
                <w:sz w:val="16"/>
                <w:szCs w:val="16"/>
              </w:rPr>
            </w:pPr>
            <w:r>
              <w:rPr>
                <w:sz w:val="16"/>
                <w:szCs w:val="16"/>
              </w:rPr>
              <w:t>0271</w:t>
            </w:r>
          </w:p>
        </w:tc>
        <w:tc>
          <w:tcPr>
            <w:tcW w:w="425" w:type="dxa"/>
            <w:shd w:val="solid" w:color="FFFFFF" w:fill="auto"/>
          </w:tcPr>
          <w:p w14:paraId="106E20E8" w14:textId="77777777" w:rsidR="00832F16" w:rsidRDefault="00832F16" w:rsidP="00021733">
            <w:pPr>
              <w:pStyle w:val="TAL"/>
              <w:rPr>
                <w:sz w:val="16"/>
                <w:szCs w:val="16"/>
              </w:rPr>
            </w:pPr>
            <w:r>
              <w:rPr>
                <w:sz w:val="16"/>
                <w:szCs w:val="16"/>
              </w:rPr>
              <w:t>1</w:t>
            </w:r>
          </w:p>
        </w:tc>
        <w:tc>
          <w:tcPr>
            <w:tcW w:w="425" w:type="dxa"/>
            <w:shd w:val="solid" w:color="FFFFFF" w:fill="auto"/>
          </w:tcPr>
          <w:p w14:paraId="6BF11DC0" w14:textId="77777777" w:rsidR="00832F16" w:rsidRDefault="00832F16" w:rsidP="00021733">
            <w:pPr>
              <w:pStyle w:val="TAL"/>
              <w:rPr>
                <w:sz w:val="16"/>
                <w:szCs w:val="16"/>
              </w:rPr>
            </w:pPr>
            <w:r>
              <w:rPr>
                <w:sz w:val="16"/>
                <w:szCs w:val="16"/>
              </w:rPr>
              <w:t>F</w:t>
            </w:r>
          </w:p>
        </w:tc>
        <w:tc>
          <w:tcPr>
            <w:tcW w:w="4962" w:type="dxa"/>
            <w:shd w:val="solid" w:color="FFFFFF" w:fill="auto"/>
          </w:tcPr>
          <w:p w14:paraId="1C0F34CE" w14:textId="77777777" w:rsidR="00832F16" w:rsidRDefault="00832F16" w:rsidP="00021733">
            <w:pPr>
              <w:pStyle w:val="TAL"/>
              <w:rPr>
                <w:sz w:val="16"/>
                <w:szCs w:val="16"/>
              </w:rPr>
            </w:pPr>
            <w:r>
              <w:rPr>
                <w:sz w:val="16"/>
                <w:szCs w:val="16"/>
              </w:rPr>
              <w:t xml:space="preserve">Clarification on statement of </w:t>
            </w:r>
            <w:proofErr w:type="spellStart"/>
            <w:r>
              <w:rPr>
                <w:sz w:val="16"/>
                <w:szCs w:val="16"/>
              </w:rPr>
              <w:t>vSRVCC</w:t>
            </w:r>
            <w:proofErr w:type="spellEnd"/>
          </w:p>
        </w:tc>
        <w:tc>
          <w:tcPr>
            <w:tcW w:w="708" w:type="dxa"/>
            <w:shd w:val="solid" w:color="FFFFFF" w:fill="auto"/>
          </w:tcPr>
          <w:p w14:paraId="0E69859A" w14:textId="77777777" w:rsidR="00832F16" w:rsidRDefault="00832F16" w:rsidP="00021733">
            <w:pPr>
              <w:pStyle w:val="TAL"/>
              <w:rPr>
                <w:sz w:val="16"/>
                <w:szCs w:val="16"/>
              </w:rPr>
            </w:pPr>
            <w:r>
              <w:rPr>
                <w:sz w:val="16"/>
                <w:szCs w:val="16"/>
              </w:rPr>
              <w:t>11.5.0</w:t>
            </w:r>
          </w:p>
        </w:tc>
      </w:tr>
      <w:tr w:rsidR="00832F16" w:rsidRPr="006B0D02" w14:paraId="0B4AF06E" w14:textId="77777777" w:rsidTr="00021733">
        <w:tc>
          <w:tcPr>
            <w:tcW w:w="800" w:type="dxa"/>
            <w:shd w:val="solid" w:color="FFFFFF" w:fill="auto"/>
          </w:tcPr>
          <w:p w14:paraId="38C7E362" w14:textId="77777777" w:rsidR="00832F16" w:rsidRDefault="00832F16" w:rsidP="00021733">
            <w:pPr>
              <w:pStyle w:val="TAL"/>
              <w:rPr>
                <w:sz w:val="16"/>
                <w:szCs w:val="16"/>
              </w:rPr>
            </w:pPr>
            <w:r>
              <w:rPr>
                <w:sz w:val="16"/>
                <w:szCs w:val="16"/>
              </w:rPr>
              <w:t>2012-06</w:t>
            </w:r>
          </w:p>
        </w:tc>
        <w:tc>
          <w:tcPr>
            <w:tcW w:w="800" w:type="dxa"/>
            <w:shd w:val="solid" w:color="FFFFFF" w:fill="auto"/>
          </w:tcPr>
          <w:p w14:paraId="676AF487" w14:textId="77777777" w:rsidR="00832F16" w:rsidRDefault="00832F16" w:rsidP="00021733">
            <w:pPr>
              <w:pStyle w:val="TAL"/>
              <w:rPr>
                <w:sz w:val="16"/>
                <w:szCs w:val="16"/>
              </w:rPr>
            </w:pPr>
            <w:r>
              <w:rPr>
                <w:sz w:val="16"/>
                <w:szCs w:val="16"/>
              </w:rPr>
              <w:t>SP-56</w:t>
            </w:r>
          </w:p>
        </w:tc>
        <w:tc>
          <w:tcPr>
            <w:tcW w:w="952" w:type="dxa"/>
            <w:shd w:val="solid" w:color="FFFFFF" w:fill="auto"/>
          </w:tcPr>
          <w:p w14:paraId="0D33C0C1" w14:textId="77777777" w:rsidR="00832F16" w:rsidRDefault="00832F16" w:rsidP="00021733">
            <w:pPr>
              <w:pStyle w:val="TAL"/>
              <w:rPr>
                <w:sz w:val="16"/>
                <w:szCs w:val="16"/>
              </w:rPr>
            </w:pPr>
            <w:r>
              <w:rPr>
                <w:sz w:val="16"/>
                <w:szCs w:val="16"/>
              </w:rPr>
              <w:t>SP-120248</w:t>
            </w:r>
          </w:p>
        </w:tc>
        <w:tc>
          <w:tcPr>
            <w:tcW w:w="567" w:type="dxa"/>
            <w:shd w:val="solid" w:color="FFFFFF" w:fill="auto"/>
          </w:tcPr>
          <w:p w14:paraId="15765A32" w14:textId="77777777" w:rsidR="00832F16" w:rsidRDefault="00832F16" w:rsidP="00021733">
            <w:pPr>
              <w:pStyle w:val="TAL"/>
              <w:rPr>
                <w:sz w:val="16"/>
                <w:szCs w:val="16"/>
              </w:rPr>
            </w:pPr>
            <w:r>
              <w:rPr>
                <w:sz w:val="16"/>
                <w:szCs w:val="16"/>
              </w:rPr>
              <w:t>0272</w:t>
            </w:r>
          </w:p>
        </w:tc>
        <w:tc>
          <w:tcPr>
            <w:tcW w:w="425" w:type="dxa"/>
            <w:shd w:val="solid" w:color="FFFFFF" w:fill="auto"/>
          </w:tcPr>
          <w:p w14:paraId="786EFED6" w14:textId="77777777" w:rsidR="00832F16" w:rsidRDefault="00832F16" w:rsidP="00021733">
            <w:pPr>
              <w:pStyle w:val="TAL"/>
              <w:rPr>
                <w:sz w:val="16"/>
                <w:szCs w:val="16"/>
              </w:rPr>
            </w:pPr>
            <w:r>
              <w:rPr>
                <w:sz w:val="16"/>
                <w:szCs w:val="16"/>
              </w:rPr>
              <w:t>1</w:t>
            </w:r>
          </w:p>
        </w:tc>
        <w:tc>
          <w:tcPr>
            <w:tcW w:w="425" w:type="dxa"/>
            <w:shd w:val="solid" w:color="FFFFFF" w:fill="auto"/>
          </w:tcPr>
          <w:p w14:paraId="55334D4E" w14:textId="77777777" w:rsidR="00832F16" w:rsidRDefault="00832F16" w:rsidP="00021733">
            <w:pPr>
              <w:pStyle w:val="TAL"/>
              <w:rPr>
                <w:sz w:val="16"/>
                <w:szCs w:val="16"/>
              </w:rPr>
            </w:pPr>
            <w:r>
              <w:rPr>
                <w:sz w:val="16"/>
                <w:szCs w:val="16"/>
              </w:rPr>
              <w:t>F</w:t>
            </w:r>
          </w:p>
        </w:tc>
        <w:tc>
          <w:tcPr>
            <w:tcW w:w="4962" w:type="dxa"/>
            <w:shd w:val="solid" w:color="FFFFFF" w:fill="auto"/>
          </w:tcPr>
          <w:p w14:paraId="2C298307" w14:textId="77777777" w:rsidR="00832F16" w:rsidRDefault="00832F16" w:rsidP="00021733">
            <w:pPr>
              <w:pStyle w:val="TAL"/>
              <w:rPr>
                <w:sz w:val="16"/>
                <w:szCs w:val="16"/>
              </w:rPr>
            </w:pPr>
            <w:r>
              <w:rPr>
                <w:sz w:val="16"/>
                <w:szCs w:val="16"/>
              </w:rPr>
              <w:t>Clarifications on failure scenarios for CS to PS SRVCC</w:t>
            </w:r>
          </w:p>
        </w:tc>
        <w:tc>
          <w:tcPr>
            <w:tcW w:w="708" w:type="dxa"/>
            <w:shd w:val="solid" w:color="FFFFFF" w:fill="auto"/>
          </w:tcPr>
          <w:p w14:paraId="4F946747" w14:textId="77777777" w:rsidR="00832F16" w:rsidRDefault="00832F16" w:rsidP="00021733">
            <w:pPr>
              <w:pStyle w:val="TAL"/>
              <w:rPr>
                <w:sz w:val="16"/>
                <w:szCs w:val="16"/>
              </w:rPr>
            </w:pPr>
            <w:r>
              <w:rPr>
                <w:sz w:val="16"/>
                <w:szCs w:val="16"/>
              </w:rPr>
              <w:t>11.5.0</w:t>
            </w:r>
          </w:p>
        </w:tc>
      </w:tr>
      <w:tr w:rsidR="00832F16" w:rsidRPr="006B0D02" w14:paraId="35D9971D" w14:textId="77777777" w:rsidTr="00021733">
        <w:tc>
          <w:tcPr>
            <w:tcW w:w="800" w:type="dxa"/>
            <w:shd w:val="solid" w:color="FFFFFF" w:fill="auto"/>
          </w:tcPr>
          <w:p w14:paraId="54F65313" w14:textId="77777777" w:rsidR="00832F16" w:rsidRDefault="00832F16" w:rsidP="00021733">
            <w:pPr>
              <w:pStyle w:val="TAL"/>
              <w:rPr>
                <w:sz w:val="16"/>
                <w:szCs w:val="16"/>
              </w:rPr>
            </w:pPr>
            <w:r>
              <w:rPr>
                <w:sz w:val="16"/>
                <w:szCs w:val="16"/>
              </w:rPr>
              <w:t>2012-06</w:t>
            </w:r>
          </w:p>
        </w:tc>
        <w:tc>
          <w:tcPr>
            <w:tcW w:w="800" w:type="dxa"/>
            <w:shd w:val="solid" w:color="FFFFFF" w:fill="auto"/>
          </w:tcPr>
          <w:p w14:paraId="08DDD2B4" w14:textId="77777777" w:rsidR="00832F16" w:rsidRDefault="00832F16" w:rsidP="00021733">
            <w:pPr>
              <w:pStyle w:val="TAL"/>
              <w:rPr>
                <w:sz w:val="16"/>
                <w:szCs w:val="16"/>
              </w:rPr>
            </w:pPr>
            <w:r>
              <w:rPr>
                <w:sz w:val="16"/>
                <w:szCs w:val="16"/>
              </w:rPr>
              <w:t>SP-56</w:t>
            </w:r>
          </w:p>
        </w:tc>
        <w:tc>
          <w:tcPr>
            <w:tcW w:w="952" w:type="dxa"/>
            <w:shd w:val="solid" w:color="FFFFFF" w:fill="auto"/>
          </w:tcPr>
          <w:p w14:paraId="40E8EBDA" w14:textId="77777777" w:rsidR="00832F16" w:rsidRDefault="00832F16" w:rsidP="00021733">
            <w:pPr>
              <w:pStyle w:val="TAL"/>
              <w:rPr>
                <w:sz w:val="16"/>
                <w:szCs w:val="16"/>
              </w:rPr>
            </w:pPr>
            <w:r>
              <w:rPr>
                <w:sz w:val="16"/>
                <w:szCs w:val="16"/>
              </w:rPr>
              <w:t>SP-120248</w:t>
            </w:r>
          </w:p>
        </w:tc>
        <w:tc>
          <w:tcPr>
            <w:tcW w:w="567" w:type="dxa"/>
            <w:shd w:val="solid" w:color="FFFFFF" w:fill="auto"/>
          </w:tcPr>
          <w:p w14:paraId="42ACE755" w14:textId="77777777" w:rsidR="00832F16" w:rsidRDefault="00832F16" w:rsidP="00021733">
            <w:pPr>
              <w:pStyle w:val="TAL"/>
              <w:rPr>
                <w:sz w:val="16"/>
                <w:szCs w:val="16"/>
              </w:rPr>
            </w:pPr>
            <w:r>
              <w:rPr>
                <w:sz w:val="16"/>
                <w:szCs w:val="16"/>
              </w:rPr>
              <w:t>0273</w:t>
            </w:r>
          </w:p>
        </w:tc>
        <w:tc>
          <w:tcPr>
            <w:tcW w:w="425" w:type="dxa"/>
            <w:shd w:val="solid" w:color="FFFFFF" w:fill="auto"/>
          </w:tcPr>
          <w:p w14:paraId="7E33793F" w14:textId="77777777" w:rsidR="00832F16" w:rsidRDefault="00832F16" w:rsidP="00021733">
            <w:pPr>
              <w:pStyle w:val="TAL"/>
              <w:rPr>
                <w:sz w:val="16"/>
                <w:szCs w:val="16"/>
              </w:rPr>
            </w:pPr>
            <w:r>
              <w:rPr>
                <w:sz w:val="16"/>
                <w:szCs w:val="16"/>
              </w:rPr>
              <w:t>2</w:t>
            </w:r>
          </w:p>
        </w:tc>
        <w:tc>
          <w:tcPr>
            <w:tcW w:w="425" w:type="dxa"/>
            <w:shd w:val="solid" w:color="FFFFFF" w:fill="auto"/>
          </w:tcPr>
          <w:p w14:paraId="17BF7022" w14:textId="77777777" w:rsidR="00832F16" w:rsidRDefault="00832F16" w:rsidP="00021733">
            <w:pPr>
              <w:pStyle w:val="TAL"/>
              <w:rPr>
                <w:sz w:val="16"/>
                <w:szCs w:val="16"/>
              </w:rPr>
            </w:pPr>
            <w:r>
              <w:rPr>
                <w:sz w:val="16"/>
                <w:szCs w:val="16"/>
              </w:rPr>
              <w:t>F</w:t>
            </w:r>
          </w:p>
        </w:tc>
        <w:tc>
          <w:tcPr>
            <w:tcW w:w="4962" w:type="dxa"/>
            <w:shd w:val="solid" w:color="FFFFFF" w:fill="auto"/>
          </w:tcPr>
          <w:p w14:paraId="263D80C6" w14:textId="77777777" w:rsidR="00832F16" w:rsidRDefault="00832F16" w:rsidP="00021733">
            <w:pPr>
              <w:pStyle w:val="TAL"/>
              <w:rPr>
                <w:sz w:val="16"/>
                <w:szCs w:val="16"/>
              </w:rPr>
            </w:pPr>
            <w:r>
              <w:rPr>
                <w:sz w:val="16"/>
                <w:szCs w:val="16"/>
              </w:rPr>
              <w:t>Clarifications on prerequisites for CS to PS SRVCC</w:t>
            </w:r>
          </w:p>
        </w:tc>
        <w:tc>
          <w:tcPr>
            <w:tcW w:w="708" w:type="dxa"/>
            <w:shd w:val="solid" w:color="FFFFFF" w:fill="auto"/>
          </w:tcPr>
          <w:p w14:paraId="2081FD27" w14:textId="77777777" w:rsidR="00832F16" w:rsidRDefault="00832F16" w:rsidP="00021733">
            <w:pPr>
              <w:pStyle w:val="TAL"/>
              <w:rPr>
                <w:sz w:val="16"/>
                <w:szCs w:val="16"/>
              </w:rPr>
            </w:pPr>
            <w:r>
              <w:rPr>
                <w:sz w:val="16"/>
                <w:szCs w:val="16"/>
              </w:rPr>
              <w:t>11.5.0</w:t>
            </w:r>
          </w:p>
        </w:tc>
      </w:tr>
      <w:tr w:rsidR="00832F16" w:rsidRPr="006B0D02" w14:paraId="3C6D6C16" w14:textId="77777777" w:rsidTr="00021733">
        <w:tc>
          <w:tcPr>
            <w:tcW w:w="800" w:type="dxa"/>
            <w:shd w:val="solid" w:color="FFFFFF" w:fill="auto"/>
          </w:tcPr>
          <w:p w14:paraId="7786F41F" w14:textId="77777777" w:rsidR="00832F16" w:rsidRDefault="00832F16" w:rsidP="00021733">
            <w:pPr>
              <w:pStyle w:val="TAL"/>
              <w:rPr>
                <w:sz w:val="16"/>
                <w:szCs w:val="16"/>
              </w:rPr>
            </w:pPr>
            <w:r>
              <w:rPr>
                <w:sz w:val="16"/>
                <w:szCs w:val="16"/>
              </w:rPr>
              <w:t>2012-06</w:t>
            </w:r>
          </w:p>
        </w:tc>
        <w:tc>
          <w:tcPr>
            <w:tcW w:w="800" w:type="dxa"/>
            <w:shd w:val="solid" w:color="FFFFFF" w:fill="auto"/>
          </w:tcPr>
          <w:p w14:paraId="0F503922" w14:textId="77777777" w:rsidR="00832F16" w:rsidRDefault="00832F16" w:rsidP="00021733">
            <w:pPr>
              <w:pStyle w:val="TAL"/>
              <w:rPr>
                <w:sz w:val="16"/>
                <w:szCs w:val="16"/>
              </w:rPr>
            </w:pPr>
            <w:r>
              <w:rPr>
                <w:sz w:val="16"/>
                <w:szCs w:val="16"/>
              </w:rPr>
              <w:t>SP-56</w:t>
            </w:r>
          </w:p>
        </w:tc>
        <w:tc>
          <w:tcPr>
            <w:tcW w:w="952" w:type="dxa"/>
            <w:shd w:val="solid" w:color="FFFFFF" w:fill="auto"/>
          </w:tcPr>
          <w:p w14:paraId="13AC882C" w14:textId="77777777" w:rsidR="00832F16" w:rsidRDefault="00832F16" w:rsidP="00021733">
            <w:pPr>
              <w:pStyle w:val="TAL"/>
              <w:rPr>
                <w:sz w:val="16"/>
                <w:szCs w:val="16"/>
              </w:rPr>
            </w:pPr>
            <w:r>
              <w:rPr>
                <w:sz w:val="16"/>
                <w:szCs w:val="16"/>
              </w:rPr>
              <w:t>SP-120248</w:t>
            </w:r>
          </w:p>
        </w:tc>
        <w:tc>
          <w:tcPr>
            <w:tcW w:w="567" w:type="dxa"/>
            <w:shd w:val="solid" w:color="FFFFFF" w:fill="auto"/>
          </w:tcPr>
          <w:p w14:paraId="5CF0CA03" w14:textId="77777777" w:rsidR="00832F16" w:rsidRDefault="00832F16" w:rsidP="00021733">
            <w:pPr>
              <w:pStyle w:val="TAL"/>
              <w:rPr>
                <w:sz w:val="16"/>
                <w:szCs w:val="16"/>
              </w:rPr>
            </w:pPr>
            <w:r>
              <w:rPr>
                <w:sz w:val="16"/>
                <w:szCs w:val="16"/>
              </w:rPr>
              <w:t>0274</w:t>
            </w:r>
          </w:p>
        </w:tc>
        <w:tc>
          <w:tcPr>
            <w:tcW w:w="425" w:type="dxa"/>
            <w:shd w:val="solid" w:color="FFFFFF" w:fill="auto"/>
          </w:tcPr>
          <w:p w14:paraId="1C82C09D" w14:textId="77777777" w:rsidR="00832F16" w:rsidRDefault="00832F16" w:rsidP="00021733">
            <w:pPr>
              <w:pStyle w:val="TAL"/>
              <w:rPr>
                <w:sz w:val="16"/>
                <w:szCs w:val="16"/>
              </w:rPr>
            </w:pPr>
            <w:r>
              <w:rPr>
                <w:sz w:val="16"/>
                <w:szCs w:val="16"/>
              </w:rPr>
              <w:t>1</w:t>
            </w:r>
          </w:p>
        </w:tc>
        <w:tc>
          <w:tcPr>
            <w:tcW w:w="425" w:type="dxa"/>
            <w:shd w:val="solid" w:color="FFFFFF" w:fill="auto"/>
          </w:tcPr>
          <w:p w14:paraId="5F24139C" w14:textId="77777777" w:rsidR="00832F16" w:rsidRDefault="00832F16" w:rsidP="00021733">
            <w:pPr>
              <w:pStyle w:val="TAL"/>
              <w:rPr>
                <w:sz w:val="16"/>
                <w:szCs w:val="16"/>
              </w:rPr>
            </w:pPr>
            <w:r>
              <w:rPr>
                <w:sz w:val="16"/>
                <w:szCs w:val="16"/>
              </w:rPr>
              <w:t>F</w:t>
            </w:r>
          </w:p>
        </w:tc>
        <w:tc>
          <w:tcPr>
            <w:tcW w:w="4962" w:type="dxa"/>
            <w:shd w:val="solid" w:color="FFFFFF" w:fill="auto"/>
          </w:tcPr>
          <w:p w14:paraId="061139F1" w14:textId="77777777" w:rsidR="00832F16" w:rsidRDefault="00832F16" w:rsidP="00021733">
            <w:pPr>
              <w:pStyle w:val="TAL"/>
              <w:rPr>
                <w:sz w:val="16"/>
                <w:szCs w:val="16"/>
              </w:rPr>
            </w:pPr>
            <w:r>
              <w:rPr>
                <w:sz w:val="16"/>
                <w:szCs w:val="16"/>
              </w:rPr>
              <w:t>Correction on target SGSN/MME selection</w:t>
            </w:r>
          </w:p>
        </w:tc>
        <w:tc>
          <w:tcPr>
            <w:tcW w:w="708" w:type="dxa"/>
            <w:shd w:val="solid" w:color="FFFFFF" w:fill="auto"/>
          </w:tcPr>
          <w:p w14:paraId="5DE8861A" w14:textId="77777777" w:rsidR="00832F16" w:rsidRDefault="00832F16" w:rsidP="00021733">
            <w:pPr>
              <w:pStyle w:val="TAL"/>
              <w:rPr>
                <w:sz w:val="16"/>
                <w:szCs w:val="16"/>
              </w:rPr>
            </w:pPr>
            <w:r>
              <w:rPr>
                <w:sz w:val="16"/>
                <w:szCs w:val="16"/>
              </w:rPr>
              <w:t>11.5.0</w:t>
            </w:r>
          </w:p>
        </w:tc>
      </w:tr>
      <w:tr w:rsidR="00832F16" w:rsidRPr="006B0D02" w14:paraId="42DCAB9B" w14:textId="77777777" w:rsidTr="00021733">
        <w:tc>
          <w:tcPr>
            <w:tcW w:w="800" w:type="dxa"/>
            <w:shd w:val="solid" w:color="FFFFFF" w:fill="auto"/>
          </w:tcPr>
          <w:p w14:paraId="4CD85D43" w14:textId="77777777" w:rsidR="00832F16" w:rsidRDefault="00832F16" w:rsidP="00021733">
            <w:pPr>
              <w:pStyle w:val="TAL"/>
              <w:rPr>
                <w:sz w:val="16"/>
                <w:szCs w:val="16"/>
              </w:rPr>
            </w:pPr>
            <w:r>
              <w:rPr>
                <w:sz w:val="16"/>
                <w:szCs w:val="16"/>
              </w:rPr>
              <w:t>2012-06</w:t>
            </w:r>
          </w:p>
        </w:tc>
        <w:tc>
          <w:tcPr>
            <w:tcW w:w="800" w:type="dxa"/>
            <w:shd w:val="solid" w:color="FFFFFF" w:fill="auto"/>
          </w:tcPr>
          <w:p w14:paraId="237EA1F1" w14:textId="77777777" w:rsidR="00832F16" w:rsidRDefault="00832F16" w:rsidP="00021733">
            <w:pPr>
              <w:pStyle w:val="TAL"/>
              <w:rPr>
                <w:sz w:val="16"/>
                <w:szCs w:val="16"/>
              </w:rPr>
            </w:pPr>
            <w:r>
              <w:rPr>
                <w:sz w:val="16"/>
                <w:szCs w:val="16"/>
              </w:rPr>
              <w:t>SP-56</w:t>
            </w:r>
          </w:p>
        </w:tc>
        <w:tc>
          <w:tcPr>
            <w:tcW w:w="952" w:type="dxa"/>
            <w:shd w:val="solid" w:color="FFFFFF" w:fill="auto"/>
          </w:tcPr>
          <w:p w14:paraId="4C1762C8" w14:textId="77777777" w:rsidR="00832F16" w:rsidRDefault="00832F16" w:rsidP="00021733">
            <w:pPr>
              <w:pStyle w:val="TAL"/>
              <w:rPr>
                <w:sz w:val="16"/>
                <w:szCs w:val="16"/>
              </w:rPr>
            </w:pPr>
            <w:r>
              <w:rPr>
                <w:sz w:val="16"/>
                <w:szCs w:val="16"/>
              </w:rPr>
              <w:t>SP-120248</w:t>
            </w:r>
          </w:p>
        </w:tc>
        <w:tc>
          <w:tcPr>
            <w:tcW w:w="567" w:type="dxa"/>
            <w:shd w:val="solid" w:color="FFFFFF" w:fill="auto"/>
          </w:tcPr>
          <w:p w14:paraId="38357064" w14:textId="77777777" w:rsidR="00832F16" w:rsidRDefault="00832F16" w:rsidP="00021733">
            <w:pPr>
              <w:pStyle w:val="TAL"/>
              <w:rPr>
                <w:sz w:val="16"/>
                <w:szCs w:val="16"/>
              </w:rPr>
            </w:pPr>
            <w:r>
              <w:rPr>
                <w:sz w:val="16"/>
                <w:szCs w:val="16"/>
              </w:rPr>
              <w:t>0275</w:t>
            </w:r>
          </w:p>
        </w:tc>
        <w:tc>
          <w:tcPr>
            <w:tcW w:w="425" w:type="dxa"/>
            <w:shd w:val="solid" w:color="FFFFFF" w:fill="auto"/>
          </w:tcPr>
          <w:p w14:paraId="75258F15" w14:textId="77777777" w:rsidR="00832F16" w:rsidRDefault="00832F16" w:rsidP="00021733">
            <w:pPr>
              <w:pStyle w:val="TAL"/>
              <w:rPr>
                <w:sz w:val="16"/>
                <w:szCs w:val="16"/>
              </w:rPr>
            </w:pPr>
            <w:r>
              <w:rPr>
                <w:sz w:val="16"/>
                <w:szCs w:val="16"/>
              </w:rPr>
              <w:t>5</w:t>
            </w:r>
          </w:p>
        </w:tc>
        <w:tc>
          <w:tcPr>
            <w:tcW w:w="425" w:type="dxa"/>
            <w:shd w:val="solid" w:color="FFFFFF" w:fill="auto"/>
          </w:tcPr>
          <w:p w14:paraId="3CEF01E7" w14:textId="77777777" w:rsidR="00832F16" w:rsidRDefault="00832F16" w:rsidP="00021733">
            <w:pPr>
              <w:pStyle w:val="TAL"/>
              <w:rPr>
                <w:sz w:val="16"/>
                <w:szCs w:val="16"/>
              </w:rPr>
            </w:pPr>
            <w:r>
              <w:rPr>
                <w:sz w:val="16"/>
                <w:szCs w:val="16"/>
              </w:rPr>
              <w:t>F</w:t>
            </w:r>
          </w:p>
        </w:tc>
        <w:tc>
          <w:tcPr>
            <w:tcW w:w="4962" w:type="dxa"/>
            <w:shd w:val="solid" w:color="FFFFFF" w:fill="auto"/>
          </w:tcPr>
          <w:p w14:paraId="3828DCB3" w14:textId="77777777" w:rsidR="00832F16" w:rsidRDefault="00832F16" w:rsidP="00021733">
            <w:pPr>
              <w:pStyle w:val="TAL"/>
              <w:rPr>
                <w:sz w:val="16"/>
                <w:szCs w:val="16"/>
              </w:rPr>
            </w:pPr>
            <w:r>
              <w:rPr>
                <w:sz w:val="16"/>
                <w:szCs w:val="16"/>
              </w:rPr>
              <w:t>Details on the mechanism to provide Serving PS node information to the MSC Server</w:t>
            </w:r>
          </w:p>
        </w:tc>
        <w:tc>
          <w:tcPr>
            <w:tcW w:w="708" w:type="dxa"/>
            <w:shd w:val="solid" w:color="FFFFFF" w:fill="auto"/>
          </w:tcPr>
          <w:p w14:paraId="12A79A71" w14:textId="77777777" w:rsidR="00832F16" w:rsidRDefault="00832F16" w:rsidP="00021733">
            <w:pPr>
              <w:pStyle w:val="TAL"/>
              <w:rPr>
                <w:sz w:val="16"/>
                <w:szCs w:val="16"/>
              </w:rPr>
            </w:pPr>
            <w:r>
              <w:rPr>
                <w:sz w:val="16"/>
                <w:szCs w:val="16"/>
              </w:rPr>
              <w:t>11.5.0</w:t>
            </w:r>
          </w:p>
        </w:tc>
      </w:tr>
      <w:tr w:rsidR="00832F16" w:rsidRPr="006B0D02" w14:paraId="4D1AA56D" w14:textId="77777777" w:rsidTr="00021733">
        <w:tc>
          <w:tcPr>
            <w:tcW w:w="800" w:type="dxa"/>
            <w:shd w:val="solid" w:color="FFFFFF" w:fill="auto"/>
          </w:tcPr>
          <w:p w14:paraId="26B028E2" w14:textId="77777777" w:rsidR="00832F16" w:rsidRDefault="00832F16" w:rsidP="00021733">
            <w:pPr>
              <w:pStyle w:val="TAL"/>
              <w:rPr>
                <w:sz w:val="16"/>
                <w:szCs w:val="16"/>
              </w:rPr>
            </w:pPr>
            <w:r>
              <w:rPr>
                <w:sz w:val="16"/>
                <w:szCs w:val="16"/>
              </w:rPr>
              <w:t>2012-06</w:t>
            </w:r>
          </w:p>
        </w:tc>
        <w:tc>
          <w:tcPr>
            <w:tcW w:w="800" w:type="dxa"/>
            <w:shd w:val="solid" w:color="FFFFFF" w:fill="auto"/>
          </w:tcPr>
          <w:p w14:paraId="4F1D3C32" w14:textId="77777777" w:rsidR="00832F16" w:rsidRDefault="00832F16" w:rsidP="00021733">
            <w:pPr>
              <w:pStyle w:val="TAL"/>
              <w:rPr>
                <w:sz w:val="16"/>
                <w:szCs w:val="16"/>
              </w:rPr>
            </w:pPr>
            <w:r>
              <w:rPr>
                <w:sz w:val="16"/>
                <w:szCs w:val="16"/>
              </w:rPr>
              <w:t>SP-56</w:t>
            </w:r>
          </w:p>
        </w:tc>
        <w:tc>
          <w:tcPr>
            <w:tcW w:w="952" w:type="dxa"/>
            <w:shd w:val="solid" w:color="FFFFFF" w:fill="auto"/>
          </w:tcPr>
          <w:p w14:paraId="2F9B18B1" w14:textId="77777777" w:rsidR="00832F16" w:rsidRDefault="00832F16" w:rsidP="00021733">
            <w:pPr>
              <w:pStyle w:val="TAL"/>
              <w:rPr>
                <w:sz w:val="16"/>
                <w:szCs w:val="16"/>
              </w:rPr>
            </w:pPr>
            <w:r>
              <w:rPr>
                <w:sz w:val="16"/>
                <w:szCs w:val="16"/>
              </w:rPr>
              <w:t>SP-120248</w:t>
            </w:r>
          </w:p>
        </w:tc>
        <w:tc>
          <w:tcPr>
            <w:tcW w:w="567" w:type="dxa"/>
            <w:shd w:val="solid" w:color="FFFFFF" w:fill="auto"/>
          </w:tcPr>
          <w:p w14:paraId="6C0EFF90" w14:textId="77777777" w:rsidR="00832F16" w:rsidRDefault="00832F16" w:rsidP="00021733">
            <w:pPr>
              <w:pStyle w:val="TAL"/>
              <w:rPr>
                <w:sz w:val="16"/>
                <w:szCs w:val="16"/>
              </w:rPr>
            </w:pPr>
            <w:r>
              <w:rPr>
                <w:sz w:val="16"/>
                <w:szCs w:val="16"/>
              </w:rPr>
              <w:t>0277</w:t>
            </w:r>
          </w:p>
        </w:tc>
        <w:tc>
          <w:tcPr>
            <w:tcW w:w="425" w:type="dxa"/>
            <w:shd w:val="solid" w:color="FFFFFF" w:fill="auto"/>
          </w:tcPr>
          <w:p w14:paraId="166F192C" w14:textId="77777777" w:rsidR="00832F16" w:rsidRDefault="00832F16" w:rsidP="00021733">
            <w:pPr>
              <w:pStyle w:val="TAL"/>
              <w:rPr>
                <w:sz w:val="16"/>
                <w:szCs w:val="16"/>
              </w:rPr>
            </w:pPr>
            <w:r>
              <w:rPr>
                <w:sz w:val="16"/>
                <w:szCs w:val="16"/>
              </w:rPr>
              <w:t>1</w:t>
            </w:r>
          </w:p>
        </w:tc>
        <w:tc>
          <w:tcPr>
            <w:tcW w:w="425" w:type="dxa"/>
            <w:shd w:val="solid" w:color="FFFFFF" w:fill="auto"/>
          </w:tcPr>
          <w:p w14:paraId="3F256927" w14:textId="77777777" w:rsidR="00832F16" w:rsidRDefault="00832F16" w:rsidP="00021733">
            <w:pPr>
              <w:pStyle w:val="TAL"/>
              <w:rPr>
                <w:sz w:val="16"/>
                <w:szCs w:val="16"/>
              </w:rPr>
            </w:pPr>
            <w:r>
              <w:rPr>
                <w:sz w:val="16"/>
                <w:szCs w:val="16"/>
              </w:rPr>
              <w:t>F</w:t>
            </w:r>
          </w:p>
        </w:tc>
        <w:tc>
          <w:tcPr>
            <w:tcW w:w="4962" w:type="dxa"/>
            <w:shd w:val="solid" w:color="FFFFFF" w:fill="auto"/>
          </w:tcPr>
          <w:p w14:paraId="193FD18A" w14:textId="77777777" w:rsidR="00832F16" w:rsidRDefault="00832F16" w:rsidP="00021733">
            <w:pPr>
              <w:pStyle w:val="TAL"/>
              <w:rPr>
                <w:sz w:val="16"/>
                <w:szCs w:val="16"/>
              </w:rPr>
            </w:pPr>
            <w:r>
              <w:rPr>
                <w:sz w:val="16"/>
                <w:szCs w:val="16"/>
              </w:rPr>
              <w:t>Figure alignment corrections</w:t>
            </w:r>
          </w:p>
        </w:tc>
        <w:tc>
          <w:tcPr>
            <w:tcW w:w="708" w:type="dxa"/>
            <w:shd w:val="solid" w:color="FFFFFF" w:fill="auto"/>
          </w:tcPr>
          <w:p w14:paraId="405662D7" w14:textId="77777777" w:rsidR="00832F16" w:rsidRDefault="00832F16" w:rsidP="00021733">
            <w:pPr>
              <w:pStyle w:val="TAL"/>
              <w:rPr>
                <w:sz w:val="16"/>
                <w:szCs w:val="16"/>
              </w:rPr>
            </w:pPr>
            <w:r>
              <w:rPr>
                <w:sz w:val="16"/>
                <w:szCs w:val="16"/>
              </w:rPr>
              <w:t>11.5.0</w:t>
            </w:r>
          </w:p>
        </w:tc>
      </w:tr>
      <w:tr w:rsidR="00832F16" w:rsidRPr="006B0D02" w14:paraId="356F7C7B" w14:textId="77777777" w:rsidTr="00021733">
        <w:tc>
          <w:tcPr>
            <w:tcW w:w="800" w:type="dxa"/>
            <w:shd w:val="solid" w:color="FFFFFF" w:fill="auto"/>
          </w:tcPr>
          <w:p w14:paraId="12491FD7" w14:textId="77777777" w:rsidR="00832F16" w:rsidRDefault="00832F16" w:rsidP="00021733">
            <w:pPr>
              <w:pStyle w:val="TAL"/>
              <w:rPr>
                <w:sz w:val="16"/>
                <w:szCs w:val="16"/>
              </w:rPr>
            </w:pPr>
            <w:r>
              <w:rPr>
                <w:sz w:val="16"/>
                <w:szCs w:val="16"/>
              </w:rPr>
              <w:t>2012-06</w:t>
            </w:r>
          </w:p>
        </w:tc>
        <w:tc>
          <w:tcPr>
            <w:tcW w:w="800" w:type="dxa"/>
            <w:shd w:val="solid" w:color="FFFFFF" w:fill="auto"/>
          </w:tcPr>
          <w:p w14:paraId="1A573B66" w14:textId="77777777" w:rsidR="00832F16" w:rsidRDefault="00832F16" w:rsidP="00021733">
            <w:pPr>
              <w:pStyle w:val="TAL"/>
              <w:rPr>
                <w:sz w:val="16"/>
                <w:szCs w:val="16"/>
              </w:rPr>
            </w:pPr>
            <w:r>
              <w:rPr>
                <w:sz w:val="16"/>
                <w:szCs w:val="16"/>
              </w:rPr>
              <w:t>SP-56</w:t>
            </w:r>
          </w:p>
        </w:tc>
        <w:tc>
          <w:tcPr>
            <w:tcW w:w="952" w:type="dxa"/>
            <w:shd w:val="solid" w:color="FFFFFF" w:fill="auto"/>
          </w:tcPr>
          <w:p w14:paraId="1F8E65B0" w14:textId="77777777" w:rsidR="00832F16" w:rsidRDefault="00832F16" w:rsidP="00021733">
            <w:pPr>
              <w:pStyle w:val="TAL"/>
              <w:rPr>
                <w:sz w:val="16"/>
                <w:szCs w:val="16"/>
              </w:rPr>
            </w:pPr>
            <w:r>
              <w:rPr>
                <w:sz w:val="16"/>
                <w:szCs w:val="16"/>
              </w:rPr>
              <w:t>SP-120250</w:t>
            </w:r>
          </w:p>
        </w:tc>
        <w:tc>
          <w:tcPr>
            <w:tcW w:w="567" w:type="dxa"/>
            <w:shd w:val="solid" w:color="FFFFFF" w:fill="auto"/>
          </w:tcPr>
          <w:p w14:paraId="34DFDC2B" w14:textId="77777777" w:rsidR="00832F16" w:rsidRDefault="00832F16" w:rsidP="00021733">
            <w:pPr>
              <w:pStyle w:val="TAL"/>
              <w:rPr>
                <w:sz w:val="16"/>
                <w:szCs w:val="16"/>
              </w:rPr>
            </w:pPr>
            <w:r>
              <w:rPr>
                <w:sz w:val="16"/>
                <w:szCs w:val="16"/>
              </w:rPr>
              <w:t>0278</w:t>
            </w:r>
          </w:p>
        </w:tc>
        <w:tc>
          <w:tcPr>
            <w:tcW w:w="425" w:type="dxa"/>
            <w:shd w:val="solid" w:color="FFFFFF" w:fill="auto"/>
          </w:tcPr>
          <w:p w14:paraId="0B0E1F30" w14:textId="77777777" w:rsidR="00832F16" w:rsidRDefault="00832F16" w:rsidP="00021733">
            <w:pPr>
              <w:pStyle w:val="TAL"/>
              <w:rPr>
                <w:sz w:val="16"/>
                <w:szCs w:val="16"/>
              </w:rPr>
            </w:pPr>
            <w:r>
              <w:rPr>
                <w:sz w:val="16"/>
                <w:szCs w:val="16"/>
              </w:rPr>
              <w:t>2</w:t>
            </w:r>
          </w:p>
        </w:tc>
        <w:tc>
          <w:tcPr>
            <w:tcW w:w="425" w:type="dxa"/>
            <w:shd w:val="solid" w:color="FFFFFF" w:fill="auto"/>
          </w:tcPr>
          <w:p w14:paraId="37CF2571" w14:textId="77777777" w:rsidR="00832F16" w:rsidRDefault="00832F16" w:rsidP="00021733">
            <w:pPr>
              <w:pStyle w:val="TAL"/>
              <w:rPr>
                <w:sz w:val="16"/>
                <w:szCs w:val="16"/>
              </w:rPr>
            </w:pPr>
            <w:r>
              <w:rPr>
                <w:sz w:val="16"/>
                <w:szCs w:val="16"/>
              </w:rPr>
              <w:t>F</w:t>
            </w:r>
          </w:p>
        </w:tc>
        <w:tc>
          <w:tcPr>
            <w:tcW w:w="4962" w:type="dxa"/>
            <w:shd w:val="solid" w:color="FFFFFF" w:fill="auto"/>
          </w:tcPr>
          <w:p w14:paraId="20DC31F3" w14:textId="77777777" w:rsidR="00832F16" w:rsidRDefault="00832F16" w:rsidP="00021733">
            <w:pPr>
              <w:pStyle w:val="TAL"/>
              <w:rPr>
                <w:sz w:val="16"/>
                <w:szCs w:val="16"/>
              </w:rPr>
            </w:pPr>
            <w:r>
              <w:rPr>
                <w:sz w:val="16"/>
                <w:szCs w:val="16"/>
              </w:rPr>
              <w:t>Clarification on TAU after 1xCS SRVCC</w:t>
            </w:r>
          </w:p>
        </w:tc>
        <w:tc>
          <w:tcPr>
            <w:tcW w:w="708" w:type="dxa"/>
            <w:shd w:val="solid" w:color="FFFFFF" w:fill="auto"/>
          </w:tcPr>
          <w:p w14:paraId="3A74FF36" w14:textId="77777777" w:rsidR="00832F16" w:rsidRDefault="00832F16" w:rsidP="00021733">
            <w:pPr>
              <w:pStyle w:val="TAL"/>
              <w:rPr>
                <w:sz w:val="16"/>
                <w:szCs w:val="16"/>
              </w:rPr>
            </w:pPr>
            <w:r>
              <w:rPr>
                <w:sz w:val="16"/>
                <w:szCs w:val="16"/>
              </w:rPr>
              <w:t>11.5.0</w:t>
            </w:r>
          </w:p>
        </w:tc>
      </w:tr>
      <w:tr w:rsidR="00832F16" w:rsidRPr="006B0D02" w14:paraId="78C6B1AC" w14:textId="77777777" w:rsidTr="00021733">
        <w:tc>
          <w:tcPr>
            <w:tcW w:w="800" w:type="dxa"/>
            <w:shd w:val="solid" w:color="FFFFFF" w:fill="auto"/>
          </w:tcPr>
          <w:p w14:paraId="11074790" w14:textId="77777777" w:rsidR="00832F16" w:rsidRDefault="00832F16" w:rsidP="00021733">
            <w:pPr>
              <w:pStyle w:val="TAL"/>
              <w:rPr>
                <w:sz w:val="16"/>
                <w:szCs w:val="16"/>
              </w:rPr>
            </w:pPr>
            <w:r>
              <w:rPr>
                <w:sz w:val="16"/>
                <w:szCs w:val="16"/>
              </w:rPr>
              <w:t>2012-06</w:t>
            </w:r>
          </w:p>
        </w:tc>
        <w:tc>
          <w:tcPr>
            <w:tcW w:w="800" w:type="dxa"/>
            <w:shd w:val="solid" w:color="FFFFFF" w:fill="auto"/>
          </w:tcPr>
          <w:p w14:paraId="5F5120B9" w14:textId="77777777" w:rsidR="00832F16" w:rsidRDefault="00832F16" w:rsidP="00021733">
            <w:pPr>
              <w:pStyle w:val="TAL"/>
              <w:rPr>
                <w:sz w:val="16"/>
                <w:szCs w:val="16"/>
              </w:rPr>
            </w:pPr>
            <w:r>
              <w:rPr>
                <w:sz w:val="16"/>
                <w:szCs w:val="16"/>
              </w:rPr>
              <w:t>SP-56</w:t>
            </w:r>
          </w:p>
        </w:tc>
        <w:tc>
          <w:tcPr>
            <w:tcW w:w="952" w:type="dxa"/>
            <w:shd w:val="solid" w:color="FFFFFF" w:fill="auto"/>
          </w:tcPr>
          <w:p w14:paraId="46614900" w14:textId="77777777" w:rsidR="00832F16" w:rsidRDefault="00832F16" w:rsidP="00021733">
            <w:pPr>
              <w:pStyle w:val="TAL"/>
              <w:rPr>
                <w:sz w:val="16"/>
                <w:szCs w:val="16"/>
              </w:rPr>
            </w:pPr>
            <w:r>
              <w:rPr>
                <w:sz w:val="16"/>
                <w:szCs w:val="16"/>
              </w:rPr>
              <w:t>SP-120248</w:t>
            </w:r>
          </w:p>
        </w:tc>
        <w:tc>
          <w:tcPr>
            <w:tcW w:w="567" w:type="dxa"/>
            <w:shd w:val="solid" w:color="FFFFFF" w:fill="auto"/>
          </w:tcPr>
          <w:p w14:paraId="1D3A5F24" w14:textId="77777777" w:rsidR="00832F16" w:rsidRDefault="00832F16" w:rsidP="00021733">
            <w:pPr>
              <w:pStyle w:val="TAL"/>
              <w:rPr>
                <w:sz w:val="16"/>
                <w:szCs w:val="16"/>
              </w:rPr>
            </w:pPr>
            <w:r>
              <w:rPr>
                <w:sz w:val="16"/>
                <w:szCs w:val="16"/>
              </w:rPr>
              <w:t>0280</w:t>
            </w:r>
          </w:p>
        </w:tc>
        <w:tc>
          <w:tcPr>
            <w:tcW w:w="425" w:type="dxa"/>
            <w:shd w:val="solid" w:color="FFFFFF" w:fill="auto"/>
          </w:tcPr>
          <w:p w14:paraId="6360AF42" w14:textId="77777777" w:rsidR="00832F16" w:rsidRDefault="00832F16" w:rsidP="00021733">
            <w:pPr>
              <w:pStyle w:val="TAL"/>
              <w:rPr>
                <w:sz w:val="16"/>
                <w:szCs w:val="16"/>
              </w:rPr>
            </w:pPr>
            <w:r>
              <w:rPr>
                <w:sz w:val="16"/>
                <w:szCs w:val="16"/>
              </w:rPr>
              <w:t>1</w:t>
            </w:r>
          </w:p>
        </w:tc>
        <w:tc>
          <w:tcPr>
            <w:tcW w:w="425" w:type="dxa"/>
            <w:shd w:val="solid" w:color="FFFFFF" w:fill="auto"/>
          </w:tcPr>
          <w:p w14:paraId="0F306640" w14:textId="77777777" w:rsidR="00832F16" w:rsidRDefault="00832F16" w:rsidP="00021733">
            <w:pPr>
              <w:pStyle w:val="TAL"/>
              <w:rPr>
                <w:sz w:val="16"/>
                <w:szCs w:val="16"/>
              </w:rPr>
            </w:pPr>
            <w:r>
              <w:rPr>
                <w:sz w:val="16"/>
                <w:szCs w:val="16"/>
              </w:rPr>
              <w:t>F</w:t>
            </w:r>
          </w:p>
        </w:tc>
        <w:tc>
          <w:tcPr>
            <w:tcW w:w="4962" w:type="dxa"/>
            <w:shd w:val="solid" w:color="FFFFFF" w:fill="auto"/>
          </w:tcPr>
          <w:p w14:paraId="4ECF4E9C" w14:textId="77777777" w:rsidR="00832F16" w:rsidRDefault="00832F16" w:rsidP="00021733">
            <w:pPr>
              <w:pStyle w:val="TAL"/>
              <w:rPr>
                <w:sz w:val="16"/>
                <w:szCs w:val="16"/>
              </w:rPr>
            </w:pPr>
            <w:r>
              <w:rPr>
                <w:sz w:val="16"/>
                <w:szCs w:val="16"/>
              </w:rPr>
              <w:t>RSRVCC Signalling Flow Corrections</w:t>
            </w:r>
          </w:p>
        </w:tc>
        <w:tc>
          <w:tcPr>
            <w:tcW w:w="708" w:type="dxa"/>
            <w:shd w:val="solid" w:color="FFFFFF" w:fill="auto"/>
          </w:tcPr>
          <w:p w14:paraId="02079AB5" w14:textId="77777777" w:rsidR="00832F16" w:rsidRDefault="00832F16" w:rsidP="00021733">
            <w:pPr>
              <w:pStyle w:val="TAL"/>
              <w:rPr>
                <w:sz w:val="16"/>
                <w:szCs w:val="16"/>
              </w:rPr>
            </w:pPr>
            <w:r>
              <w:rPr>
                <w:sz w:val="16"/>
                <w:szCs w:val="16"/>
              </w:rPr>
              <w:t>11.5.0</w:t>
            </w:r>
          </w:p>
        </w:tc>
      </w:tr>
      <w:tr w:rsidR="00832F16" w:rsidRPr="006B0D02" w14:paraId="356E10A2" w14:textId="77777777" w:rsidTr="00021733">
        <w:tc>
          <w:tcPr>
            <w:tcW w:w="800" w:type="dxa"/>
            <w:shd w:val="solid" w:color="FFFFFF" w:fill="auto"/>
          </w:tcPr>
          <w:p w14:paraId="799AFBDC" w14:textId="77777777" w:rsidR="00832F16" w:rsidRDefault="00832F16" w:rsidP="00021733">
            <w:pPr>
              <w:pStyle w:val="TAL"/>
              <w:rPr>
                <w:sz w:val="16"/>
                <w:szCs w:val="16"/>
              </w:rPr>
            </w:pPr>
            <w:r>
              <w:rPr>
                <w:sz w:val="16"/>
                <w:szCs w:val="16"/>
              </w:rPr>
              <w:t>2012-06</w:t>
            </w:r>
          </w:p>
        </w:tc>
        <w:tc>
          <w:tcPr>
            <w:tcW w:w="800" w:type="dxa"/>
            <w:shd w:val="solid" w:color="FFFFFF" w:fill="auto"/>
          </w:tcPr>
          <w:p w14:paraId="49BD18BD" w14:textId="77777777" w:rsidR="00832F16" w:rsidRDefault="00832F16" w:rsidP="00021733">
            <w:pPr>
              <w:pStyle w:val="TAL"/>
              <w:rPr>
                <w:sz w:val="16"/>
                <w:szCs w:val="16"/>
              </w:rPr>
            </w:pPr>
            <w:r>
              <w:rPr>
                <w:sz w:val="16"/>
                <w:szCs w:val="16"/>
              </w:rPr>
              <w:t>SP-56</w:t>
            </w:r>
          </w:p>
        </w:tc>
        <w:tc>
          <w:tcPr>
            <w:tcW w:w="952" w:type="dxa"/>
            <w:shd w:val="solid" w:color="FFFFFF" w:fill="auto"/>
          </w:tcPr>
          <w:p w14:paraId="766AE133" w14:textId="77777777" w:rsidR="00832F16" w:rsidRDefault="00832F16" w:rsidP="00021733">
            <w:pPr>
              <w:pStyle w:val="TAL"/>
              <w:rPr>
                <w:sz w:val="16"/>
                <w:szCs w:val="16"/>
              </w:rPr>
            </w:pPr>
            <w:r>
              <w:rPr>
                <w:sz w:val="16"/>
                <w:szCs w:val="16"/>
              </w:rPr>
              <w:t>SP-120248</w:t>
            </w:r>
          </w:p>
        </w:tc>
        <w:tc>
          <w:tcPr>
            <w:tcW w:w="567" w:type="dxa"/>
            <w:shd w:val="solid" w:color="FFFFFF" w:fill="auto"/>
          </w:tcPr>
          <w:p w14:paraId="7D4E59DC" w14:textId="77777777" w:rsidR="00832F16" w:rsidRDefault="00832F16" w:rsidP="00021733">
            <w:pPr>
              <w:pStyle w:val="TAL"/>
              <w:rPr>
                <w:sz w:val="16"/>
                <w:szCs w:val="16"/>
              </w:rPr>
            </w:pPr>
            <w:r>
              <w:rPr>
                <w:sz w:val="16"/>
                <w:szCs w:val="16"/>
              </w:rPr>
              <w:t>0282</w:t>
            </w:r>
          </w:p>
        </w:tc>
        <w:tc>
          <w:tcPr>
            <w:tcW w:w="425" w:type="dxa"/>
            <w:shd w:val="solid" w:color="FFFFFF" w:fill="auto"/>
          </w:tcPr>
          <w:p w14:paraId="41DA4256" w14:textId="77777777" w:rsidR="00832F16" w:rsidRDefault="00832F16" w:rsidP="00021733">
            <w:pPr>
              <w:pStyle w:val="TAL"/>
              <w:rPr>
                <w:sz w:val="16"/>
                <w:szCs w:val="16"/>
              </w:rPr>
            </w:pPr>
            <w:r>
              <w:rPr>
                <w:sz w:val="16"/>
                <w:szCs w:val="16"/>
              </w:rPr>
              <w:t>1</w:t>
            </w:r>
          </w:p>
        </w:tc>
        <w:tc>
          <w:tcPr>
            <w:tcW w:w="425" w:type="dxa"/>
            <w:shd w:val="solid" w:color="FFFFFF" w:fill="auto"/>
          </w:tcPr>
          <w:p w14:paraId="6D2FA8FE" w14:textId="77777777" w:rsidR="00832F16" w:rsidRDefault="00832F16" w:rsidP="00021733">
            <w:pPr>
              <w:pStyle w:val="TAL"/>
              <w:rPr>
                <w:sz w:val="16"/>
                <w:szCs w:val="16"/>
              </w:rPr>
            </w:pPr>
            <w:r>
              <w:rPr>
                <w:sz w:val="16"/>
                <w:szCs w:val="16"/>
              </w:rPr>
              <w:t>F</w:t>
            </w:r>
          </w:p>
        </w:tc>
        <w:tc>
          <w:tcPr>
            <w:tcW w:w="4962" w:type="dxa"/>
            <w:shd w:val="solid" w:color="FFFFFF" w:fill="auto"/>
          </w:tcPr>
          <w:p w14:paraId="58730A9D" w14:textId="77777777" w:rsidR="00832F16" w:rsidRDefault="00832F16" w:rsidP="00021733">
            <w:pPr>
              <w:pStyle w:val="TAL"/>
              <w:rPr>
                <w:sz w:val="16"/>
                <w:szCs w:val="16"/>
              </w:rPr>
            </w:pPr>
            <w:r>
              <w:rPr>
                <w:sz w:val="16"/>
                <w:szCs w:val="16"/>
              </w:rPr>
              <w:t>Correction of bearer setup in UTRAN (HSPA)</w:t>
            </w:r>
          </w:p>
        </w:tc>
        <w:tc>
          <w:tcPr>
            <w:tcW w:w="708" w:type="dxa"/>
            <w:shd w:val="solid" w:color="FFFFFF" w:fill="auto"/>
          </w:tcPr>
          <w:p w14:paraId="506B0A11" w14:textId="77777777" w:rsidR="00832F16" w:rsidRDefault="00832F16" w:rsidP="00021733">
            <w:pPr>
              <w:pStyle w:val="TAL"/>
              <w:rPr>
                <w:sz w:val="16"/>
                <w:szCs w:val="16"/>
              </w:rPr>
            </w:pPr>
            <w:r>
              <w:rPr>
                <w:sz w:val="16"/>
                <w:szCs w:val="16"/>
              </w:rPr>
              <w:t>11.5.0</w:t>
            </w:r>
          </w:p>
        </w:tc>
      </w:tr>
      <w:tr w:rsidR="00832F16" w:rsidRPr="006B0D02" w14:paraId="7486592B" w14:textId="77777777" w:rsidTr="00021733">
        <w:tc>
          <w:tcPr>
            <w:tcW w:w="800" w:type="dxa"/>
            <w:shd w:val="solid" w:color="FFFFFF" w:fill="auto"/>
          </w:tcPr>
          <w:p w14:paraId="5A80E440" w14:textId="77777777" w:rsidR="00832F16" w:rsidRDefault="00832F16" w:rsidP="00021733">
            <w:pPr>
              <w:pStyle w:val="TAL"/>
              <w:rPr>
                <w:sz w:val="16"/>
                <w:szCs w:val="16"/>
              </w:rPr>
            </w:pPr>
            <w:r>
              <w:rPr>
                <w:sz w:val="16"/>
                <w:szCs w:val="16"/>
              </w:rPr>
              <w:t>2012-06</w:t>
            </w:r>
          </w:p>
        </w:tc>
        <w:tc>
          <w:tcPr>
            <w:tcW w:w="800" w:type="dxa"/>
            <w:shd w:val="solid" w:color="FFFFFF" w:fill="auto"/>
          </w:tcPr>
          <w:p w14:paraId="1DC15D71" w14:textId="77777777" w:rsidR="00832F16" w:rsidRDefault="00832F16" w:rsidP="00021733">
            <w:pPr>
              <w:pStyle w:val="TAL"/>
              <w:rPr>
                <w:sz w:val="16"/>
                <w:szCs w:val="16"/>
              </w:rPr>
            </w:pPr>
            <w:r>
              <w:rPr>
                <w:sz w:val="16"/>
                <w:szCs w:val="16"/>
              </w:rPr>
              <w:t>SP-56</w:t>
            </w:r>
          </w:p>
        </w:tc>
        <w:tc>
          <w:tcPr>
            <w:tcW w:w="952" w:type="dxa"/>
            <w:shd w:val="solid" w:color="FFFFFF" w:fill="auto"/>
          </w:tcPr>
          <w:p w14:paraId="1E2A8B00" w14:textId="77777777" w:rsidR="00832F16" w:rsidRDefault="00832F16" w:rsidP="00021733">
            <w:pPr>
              <w:pStyle w:val="TAL"/>
              <w:rPr>
                <w:sz w:val="16"/>
                <w:szCs w:val="16"/>
              </w:rPr>
            </w:pPr>
            <w:r>
              <w:rPr>
                <w:sz w:val="16"/>
                <w:szCs w:val="16"/>
              </w:rPr>
              <w:t>SP-120248</w:t>
            </w:r>
          </w:p>
        </w:tc>
        <w:tc>
          <w:tcPr>
            <w:tcW w:w="567" w:type="dxa"/>
            <w:shd w:val="solid" w:color="FFFFFF" w:fill="auto"/>
          </w:tcPr>
          <w:p w14:paraId="61233565" w14:textId="77777777" w:rsidR="00832F16" w:rsidRDefault="00832F16" w:rsidP="00021733">
            <w:pPr>
              <w:pStyle w:val="TAL"/>
              <w:rPr>
                <w:sz w:val="16"/>
                <w:szCs w:val="16"/>
              </w:rPr>
            </w:pPr>
            <w:r>
              <w:rPr>
                <w:sz w:val="16"/>
                <w:szCs w:val="16"/>
              </w:rPr>
              <w:t>0284</w:t>
            </w:r>
          </w:p>
        </w:tc>
        <w:tc>
          <w:tcPr>
            <w:tcW w:w="425" w:type="dxa"/>
            <w:shd w:val="solid" w:color="FFFFFF" w:fill="auto"/>
          </w:tcPr>
          <w:p w14:paraId="1EC45EF3" w14:textId="77777777" w:rsidR="00832F16" w:rsidRDefault="00832F16" w:rsidP="00021733">
            <w:pPr>
              <w:pStyle w:val="TAL"/>
              <w:rPr>
                <w:sz w:val="16"/>
                <w:szCs w:val="16"/>
              </w:rPr>
            </w:pPr>
            <w:r>
              <w:rPr>
                <w:sz w:val="16"/>
                <w:szCs w:val="16"/>
              </w:rPr>
              <w:t>1</w:t>
            </w:r>
          </w:p>
        </w:tc>
        <w:tc>
          <w:tcPr>
            <w:tcW w:w="425" w:type="dxa"/>
            <w:shd w:val="solid" w:color="FFFFFF" w:fill="auto"/>
          </w:tcPr>
          <w:p w14:paraId="6E7B6265" w14:textId="77777777" w:rsidR="00832F16" w:rsidRDefault="00832F16" w:rsidP="00021733">
            <w:pPr>
              <w:pStyle w:val="TAL"/>
              <w:rPr>
                <w:sz w:val="16"/>
                <w:szCs w:val="16"/>
              </w:rPr>
            </w:pPr>
            <w:r>
              <w:rPr>
                <w:sz w:val="16"/>
                <w:szCs w:val="16"/>
              </w:rPr>
              <w:t>F</w:t>
            </w:r>
          </w:p>
        </w:tc>
        <w:tc>
          <w:tcPr>
            <w:tcW w:w="4962" w:type="dxa"/>
            <w:shd w:val="solid" w:color="FFFFFF" w:fill="auto"/>
          </w:tcPr>
          <w:p w14:paraId="0E7ABFE5" w14:textId="77777777" w:rsidR="00832F16" w:rsidRDefault="00832F16" w:rsidP="00021733">
            <w:pPr>
              <w:pStyle w:val="TAL"/>
              <w:rPr>
                <w:sz w:val="16"/>
                <w:szCs w:val="16"/>
              </w:rPr>
            </w:pPr>
            <w:r>
              <w:rPr>
                <w:sz w:val="16"/>
                <w:szCs w:val="16"/>
              </w:rPr>
              <w:t>Failure case using Cancel Notification for CS to PS SRVCC</w:t>
            </w:r>
          </w:p>
        </w:tc>
        <w:tc>
          <w:tcPr>
            <w:tcW w:w="708" w:type="dxa"/>
            <w:shd w:val="solid" w:color="FFFFFF" w:fill="auto"/>
          </w:tcPr>
          <w:p w14:paraId="162069C5" w14:textId="77777777" w:rsidR="00832F16" w:rsidRDefault="00832F16" w:rsidP="00021733">
            <w:pPr>
              <w:pStyle w:val="TAL"/>
              <w:rPr>
                <w:sz w:val="16"/>
                <w:szCs w:val="16"/>
              </w:rPr>
            </w:pPr>
            <w:r>
              <w:rPr>
                <w:sz w:val="16"/>
                <w:szCs w:val="16"/>
              </w:rPr>
              <w:t>11.5.0</w:t>
            </w:r>
          </w:p>
        </w:tc>
      </w:tr>
      <w:tr w:rsidR="00832F16" w:rsidRPr="006B0D02" w14:paraId="118A8A12" w14:textId="77777777" w:rsidTr="00021733">
        <w:tc>
          <w:tcPr>
            <w:tcW w:w="800" w:type="dxa"/>
            <w:shd w:val="solid" w:color="FFFFFF" w:fill="auto"/>
          </w:tcPr>
          <w:p w14:paraId="6117C613" w14:textId="77777777" w:rsidR="00832F16" w:rsidRDefault="00832F16" w:rsidP="00021733">
            <w:pPr>
              <w:pStyle w:val="TAL"/>
              <w:rPr>
                <w:sz w:val="16"/>
                <w:szCs w:val="16"/>
              </w:rPr>
            </w:pPr>
            <w:r>
              <w:rPr>
                <w:sz w:val="16"/>
                <w:szCs w:val="16"/>
              </w:rPr>
              <w:t>2012-06</w:t>
            </w:r>
          </w:p>
        </w:tc>
        <w:tc>
          <w:tcPr>
            <w:tcW w:w="800" w:type="dxa"/>
            <w:shd w:val="solid" w:color="FFFFFF" w:fill="auto"/>
          </w:tcPr>
          <w:p w14:paraId="68169FB1" w14:textId="77777777" w:rsidR="00832F16" w:rsidRDefault="00832F16" w:rsidP="00021733">
            <w:pPr>
              <w:pStyle w:val="TAL"/>
              <w:rPr>
                <w:sz w:val="16"/>
                <w:szCs w:val="16"/>
              </w:rPr>
            </w:pPr>
            <w:r>
              <w:rPr>
                <w:sz w:val="16"/>
                <w:szCs w:val="16"/>
              </w:rPr>
              <w:t>SP-56</w:t>
            </w:r>
          </w:p>
        </w:tc>
        <w:tc>
          <w:tcPr>
            <w:tcW w:w="952" w:type="dxa"/>
            <w:shd w:val="solid" w:color="FFFFFF" w:fill="auto"/>
          </w:tcPr>
          <w:p w14:paraId="46F92C81" w14:textId="77777777" w:rsidR="00832F16" w:rsidRDefault="00832F16" w:rsidP="00021733">
            <w:pPr>
              <w:pStyle w:val="TAL"/>
              <w:rPr>
                <w:sz w:val="16"/>
                <w:szCs w:val="16"/>
              </w:rPr>
            </w:pPr>
            <w:r>
              <w:rPr>
                <w:sz w:val="16"/>
                <w:szCs w:val="16"/>
              </w:rPr>
              <w:t>SP-120250</w:t>
            </w:r>
          </w:p>
        </w:tc>
        <w:tc>
          <w:tcPr>
            <w:tcW w:w="567" w:type="dxa"/>
            <w:shd w:val="solid" w:color="FFFFFF" w:fill="auto"/>
          </w:tcPr>
          <w:p w14:paraId="602D3D95" w14:textId="77777777" w:rsidR="00832F16" w:rsidRDefault="00832F16" w:rsidP="00021733">
            <w:pPr>
              <w:pStyle w:val="TAL"/>
              <w:rPr>
                <w:sz w:val="16"/>
                <w:szCs w:val="16"/>
              </w:rPr>
            </w:pPr>
            <w:r>
              <w:rPr>
                <w:sz w:val="16"/>
                <w:szCs w:val="16"/>
              </w:rPr>
              <w:t>0285</w:t>
            </w:r>
          </w:p>
        </w:tc>
        <w:tc>
          <w:tcPr>
            <w:tcW w:w="425" w:type="dxa"/>
            <w:shd w:val="solid" w:color="FFFFFF" w:fill="auto"/>
          </w:tcPr>
          <w:p w14:paraId="42A06C79" w14:textId="77777777" w:rsidR="00832F16" w:rsidRDefault="00832F16" w:rsidP="00021733">
            <w:pPr>
              <w:pStyle w:val="TAL"/>
              <w:rPr>
                <w:sz w:val="16"/>
                <w:szCs w:val="16"/>
              </w:rPr>
            </w:pPr>
            <w:r>
              <w:rPr>
                <w:sz w:val="16"/>
                <w:szCs w:val="16"/>
              </w:rPr>
              <w:t>1</w:t>
            </w:r>
          </w:p>
        </w:tc>
        <w:tc>
          <w:tcPr>
            <w:tcW w:w="425" w:type="dxa"/>
            <w:shd w:val="solid" w:color="FFFFFF" w:fill="auto"/>
          </w:tcPr>
          <w:p w14:paraId="1F6E34A7" w14:textId="77777777" w:rsidR="00832F16" w:rsidRDefault="00832F16" w:rsidP="00021733">
            <w:pPr>
              <w:pStyle w:val="TAL"/>
              <w:rPr>
                <w:sz w:val="16"/>
                <w:szCs w:val="16"/>
              </w:rPr>
            </w:pPr>
            <w:r>
              <w:rPr>
                <w:sz w:val="16"/>
                <w:szCs w:val="16"/>
              </w:rPr>
              <w:t>F</w:t>
            </w:r>
          </w:p>
        </w:tc>
        <w:tc>
          <w:tcPr>
            <w:tcW w:w="4962" w:type="dxa"/>
            <w:shd w:val="solid" w:color="FFFFFF" w:fill="auto"/>
          </w:tcPr>
          <w:p w14:paraId="61E6A436" w14:textId="77777777" w:rsidR="00832F16" w:rsidRDefault="00832F16" w:rsidP="00021733">
            <w:pPr>
              <w:pStyle w:val="TAL"/>
              <w:rPr>
                <w:sz w:val="16"/>
                <w:szCs w:val="16"/>
              </w:rPr>
            </w:pPr>
            <w:r>
              <w:rPr>
                <w:sz w:val="16"/>
                <w:szCs w:val="16"/>
              </w:rPr>
              <w:t xml:space="preserve">Correction to operator policy requirements on setting of SRVCC and </w:t>
            </w:r>
            <w:proofErr w:type="spellStart"/>
            <w:r>
              <w:rPr>
                <w:sz w:val="16"/>
                <w:szCs w:val="16"/>
              </w:rPr>
              <w:t>vSRVCC</w:t>
            </w:r>
            <w:proofErr w:type="spellEnd"/>
            <w:r>
              <w:rPr>
                <w:sz w:val="16"/>
                <w:szCs w:val="16"/>
              </w:rPr>
              <w:t xml:space="preserve"> Capabilities</w:t>
            </w:r>
          </w:p>
        </w:tc>
        <w:tc>
          <w:tcPr>
            <w:tcW w:w="708" w:type="dxa"/>
            <w:shd w:val="solid" w:color="FFFFFF" w:fill="auto"/>
          </w:tcPr>
          <w:p w14:paraId="683698A3" w14:textId="77777777" w:rsidR="00832F16" w:rsidRDefault="00832F16" w:rsidP="00021733">
            <w:pPr>
              <w:pStyle w:val="TAL"/>
              <w:rPr>
                <w:sz w:val="16"/>
                <w:szCs w:val="16"/>
              </w:rPr>
            </w:pPr>
            <w:r>
              <w:rPr>
                <w:sz w:val="16"/>
                <w:szCs w:val="16"/>
              </w:rPr>
              <w:t>11.5.0</w:t>
            </w:r>
          </w:p>
        </w:tc>
      </w:tr>
      <w:tr w:rsidR="00832F16" w:rsidRPr="006B0D02" w14:paraId="6F7F1865" w14:textId="77777777" w:rsidTr="00021733">
        <w:tc>
          <w:tcPr>
            <w:tcW w:w="800" w:type="dxa"/>
            <w:shd w:val="solid" w:color="FFFFFF" w:fill="auto"/>
          </w:tcPr>
          <w:p w14:paraId="0ADF9AC0" w14:textId="77777777" w:rsidR="00832F16" w:rsidRDefault="00832F16" w:rsidP="00021733">
            <w:pPr>
              <w:pStyle w:val="TAL"/>
              <w:rPr>
                <w:sz w:val="16"/>
                <w:szCs w:val="16"/>
              </w:rPr>
            </w:pPr>
            <w:r>
              <w:rPr>
                <w:sz w:val="16"/>
                <w:szCs w:val="16"/>
              </w:rPr>
              <w:t>2012-06</w:t>
            </w:r>
          </w:p>
        </w:tc>
        <w:tc>
          <w:tcPr>
            <w:tcW w:w="800" w:type="dxa"/>
            <w:shd w:val="solid" w:color="FFFFFF" w:fill="auto"/>
          </w:tcPr>
          <w:p w14:paraId="3F4072CB" w14:textId="77777777" w:rsidR="00832F16" w:rsidRDefault="00832F16" w:rsidP="00021733">
            <w:pPr>
              <w:pStyle w:val="TAL"/>
              <w:rPr>
                <w:sz w:val="16"/>
                <w:szCs w:val="16"/>
              </w:rPr>
            </w:pPr>
            <w:r>
              <w:rPr>
                <w:sz w:val="16"/>
                <w:szCs w:val="16"/>
              </w:rPr>
              <w:t>SP-56</w:t>
            </w:r>
          </w:p>
        </w:tc>
        <w:tc>
          <w:tcPr>
            <w:tcW w:w="952" w:type="dxa"/>
            <w:shd w:val="solid" w:color="FFFFFF" w:fill="auto"/>
          </w:tcPr>
          <w:p w14:paraId="2680B4AF" w14:textId="77777777" w:rsidR="00832F16" w:rsidRDefault="00832F16" w:rsidP="00021733">
            <w:pPr>
              <w:pStyle w:val="TAL"/>
              <w:rPr>
                <w:sz w:val="16"/>
                <w:szCs w:val="16"/>
              </w:rPr>
            </w:pPr>
            <w:r>
              <w:rPr>
                <w:sz w:val="16"/>
                <w:szCs w:val="16"/>
              </w:rPr>
              <w:t>SP-120250</w:t>
            </w:r>
          </w:p>
        </w:tc>
        <w:tc>
          <w:tcPr>
            <w:tcW w:w="567" w:type="dxa"/>
            <w:shd w:val="solid" w:color="FFFFFF" w:fill="auto"/>
          </w:tcPr>
          <w:p w14:paraId="32A0565F" w14:textId="77777777" w:rsidR="00832F16" w:rsidRDefault="00832F16" w:rsidP="00021733">
            <w:pPr>
              <w:pStyle w:val="TAL"/>
              <w:rPr>
                <w:sz w:val="16"/>
                <w:szCs w:val="16"/>
              </w:rPr>
            </w:pPr>
            <w:r>
              <w:rPr>
                <w:sz w:val="16"/>
                <w:szCs w:val="16"/>
              </w:rPr>
              <w:t>0290</w:t>
            </w:r>
          </w:p>
        </w:tc>
        <w:tc>
          <w:tcPr>
            <w:tcW w:w="425" w:type="dxa"/>
            <w:shd w:val="solid" w:color="FFFFFF" w:fill="auto"/>
          </w:tcPr>
          <w:p w14:paraId="4C1E4836" w14:textId="77777777" w:rsidR="00832F16" w:rsidRDefault="00832F16" w:rsidP="00021733">
            <w:pPr>
              <w:pStyle w:val="TAL"/>
              <w:rPr>
                <w:sz w:val="16"/>
                <w:szCs w:val="16"/>
              </w:rPr>
            </w:pPr>
            <w:r>
              <w:rPr>
                <w:sz w:val="16"/>
                <w:szCs w:val="16"/>
              </w:rPr>
              <w:t>1</w:t>
            </w:r>
          </w:p>
        </w:tc>
        <w:tc>
          <w:tcPr>
            <w:tcW w:w="425" w:type="dxa"/>
            <w:shd w:val="solid" w:color="FFFFFF" w:fill="auto"/>
          </w:tcPr>
          <w:p w14:paraId="40C52751" w14:textId="77777777" w:rsidR="00832F16" w:rsidRDefault="00832F16" w:rsidP="00021733">
            <w:pPr>
              <w:pStyle w:val="TAL"/>
              <w:rPr>
                <w:sz w:val="16"/>
                <w:szCs w:val="16"/>
              </w:rPr>
            </w:pPr>
            <w:r>
              <w:rPr>
                <w:sz w:val="16"/>
                <w:szCs w:val="16"/>
              </w:rPr>
              <w:t>F</w:t>
            </w:r>
          </w:p>
        </w:tc>
        <w:tc>
          <w:tcPr>
            <w:tcW w:w="4962" w:type="dxa"/>
            <w:shd w:val="solid" w:color="FFFFFF" w:fill="auto"/>
          </w:tcPr>
          <w:p w14:paraId="66823740" w14:textId="77777777" w:rsidR="00832F16" w:rsidRDefault="00832F16" w:rsidP="00021733">
            <w:pPr>
              <w:pStyle w:val="TAL"/>
              <w:rPr>
                <w:sz w:val="16"/>
                <w:szCs w:val="16"/>
              </w:rPr>
            </w:pPr>
            <w:r>
              <w:rPr>
                <w:sz w:val="16"/>
                <w:szCs w:val="16"/>
              </w:rPr>
              <w:t>Impact of radio capabilities and network sharing in target cell selection and handover for SRVCC</w:t>
            </w:r>
          </w:p>
        </w:tc>
        <w:tc>
          <w:tcPr>
            <w:tcW w:w="708" w:type="dxa"/>
            <w:shd w:val="solid" w:color="FFFFFF" w:fill="auto"/>
          </w:tcPr>
          <w:p w14:paraId="2C8E7083" w14:textId="77777777" w:rsidR="00832F16" w:rsidRDefault="00832F16" w:rsidP="00021733">
            <w:pPr>
              <w:pStyle w:val="TAL"/>
              <w:rPr>
                <w:sz w:val="16"/>
                <w:szCs w:val="16"/>
              </w:rPr>
            </w:pPr>
            <w:r>
              <w:rPr>
                <w:sz w:val="16"/>
                <w:szCs w:val="16"/>
              </w:rPr>
              <w:t>11.5.0</w:t>
            </w:r>
          </w:p>
        </w:tc>
      </w:tr>
      <w:tr w:rsidR="00832F16" w:rsidRPr="006B0D02" w14:paraId="763C98A8" w14:textId="77777777" w:rsidTr="00021733">
        <w:tc>
          <w:tcPr>
            <w:tcW w:w="800" w:type="dxa"/>
            <w:shd w:val="solid" w:color="FFFFFF" w:fill="auto"/>
          </w:tcPr>
          <w:p w14:paraId="79D7CD7A" w14:textId="77777777" w:rsidR="00832F16" w:rsidRDefault="00832F16" w:rsidP="00021733">
            <w:pPr>
              <w:pStyle w:val="TAL"/>
              <w:rPr>
                <w:sz w:val="16"/>
                <w:szCs w:val="16"/>
              </w:rPr>
            </w:pPr>
            <w:r>
              <w:rPr>
                <w:sz w:val="16"/>
                <w:szCs w:val="16"/>
              </w:rPr>
              <w:t>2012-06</w:t>
            </w:r>
          </w:p>
        </w:tc>
        <w:tc>
          <w:tcPr>
            <w:tcW w:w="800" w:type="dxa"/>
            <w:shd w:val="solid" w:color="FFFFFF" w:fill="auto"/>
          </w:tcPr>
          <w:p w14:paraId="66F2CC03" w14:textId="77777777" w:rsidR="00832F16" w:rsidRDefault="00832F16" w:rsidP="00021733">
            <w:pPr>
              <w:pStyle w:val="TAL"/>
              <w:rPr>
                <w:sz w:val="16"/>
                <w:szCs w:val="16"/>
              </w:rPr>
            </w:pPr>
            <w:r>
              <w:rPr>
                <w:sz w:val="16"/>
                <w:szCs w:val="16"/>
              </w:rPr>
              <w:t>SP-56</w:t>
            </w:r>
          </w:p>
        </w:tc>
        <w:tc>
          <w:tcPr>
            <w:tcW w:w="952" w:type="dxa"/>
            <w:shd w:val="solid" w:color="FFFFFF" w:fill="auto"/>
          </w:tcPr>
          <w:p w14:paraId="0B897153" w14:textId="77777777" w:rsidR="00832F16" w:rsidRDefault="00832F16" w:rsidP="00021733">
            <w:pPr>
              <w:pStyle w:val="TAL"/>
              <w:rPr>
                <w:sz w:val="16"/>
                <w:szCs w:val="16"/>
              </w:rPr>
            </w:pPr>
            <w:r>
              <w:rPr>
                <w:sz w:val="16"/>
                <w:szCs w:val="16"/>
              </w:rPr>
              <w:t>SP-120248</w:t>
            </w:r>
          </w:p>
        </w:tc>
        <w:tc>
          <w:tcPr>
            <w:tcW w:w="567" w:type="dxa"/>
            <w:shd w:val="solid" w:color="FFFFFF" w:fill="auto"/>
          </w:tcPr>
          <w:p w14:paraId="32CD35A6" w14:textId="77777777" w:rsidR="00832F16" w:rsidRDefault="00832F16" w:rsidP="00021733">
            <w:pPr>
              <w:pStyle w:val="TAL"/>
              <w:rPr>
                <w:sz w:val="16"/>
                <w:szCs w:val="16"/>
              </w:rPr>
            </w:pPr>
            <w:r>
              <w:rPr>
                <w:sz w:val="16"/>
                <w:szCs w:val="16"/>
              </w:rPr>
              <w:t>0292</w:t>
            </w:r>
          </w:p>
        </w:tc>
        <w:tc>
          <w:tcPr>
            <w:tcW w:w="425" w:type="dxa"/>
            <w:shd w:val="solid" w:color="FFFFFF" w:fill="auto"/>
          </w:tcPr>
          <w:p w14:paraId="058FF980" w14:textId="77777777" w:rsidR="00832F16" w:rsidRDefault="00832F16" w:rsidP="00021733">
            <w:pPr>
              <w:pStyle w:val="TAL"/>
              <w:rPr>
                <w:sz w:val="16"/>
                <w:szCs w:val="16"/>
              </w:rPr>
            </w:pPr>
            <w:r>
              <w:rPr>
                <w:sz w:val="16"/>
                <w:szCs w:val="16"/>
              </w:rPr>
              <w:t>-</w:t>
            </w:r>
          </w:p>
        </w:tc>
        <w:tc>
          <w:tcPr>
            <w:tcW w:w="425" w:type="dxa"/>
            <w:shd w:val="solid" w:color="FFFFFF" w:fill="auto"/>
          </w:tcPr>
          <w:p w14:paraId="7F634EF4" w14:textId="77777777" w:rsidR="00832F16" w:rsidRDefault="00832F16" w:rsidP="00021733">
            <w:pPr>
              <w:pStyle w:val="TAL"/>
              <w:rPr>
                <w:sz w:val="16"/>
                <w:szCs w:val="16"/>
              </w:rPr>
            </w:pPr>
            <w:r>
              <w:rPr>
                <w:sz w:val="16"/>
                <w:szCs w:val="16"/>
              </w:rPr>
              <w:t>F</w:t>
            </w:r>
          </w:p>
        </w:tc>
        <w:tc>
          <w:tcPr>
            <w:tcW w:w="4962" w:type="dxa"/>
            <w:shd w:val="solid" w:color="FFFFFF" w:fill="auto"/>
          </w:tcPr>
          <w:p w14:paraId="1FD8F455" w14:textId="77777777" w:rsidR="00832F16" w:rsidRDefault="00832F16" w:rsidP="00021733">
            <w:pPr>
              <w:pStyle w:val="TAL"/>
              <w:rPr>
                <w:sz w:val="16"/>
                <w:szCs w:val="16"/>
              </w:rPr>
            </w:pPr>
            <w:r>
              <w:rPr>
                <w:sz w:val="16"/>
                <w:szCs w:val="16"/>
              </w:rPr>
              <w:t>Clarification on rSRVCC operation possible indication update</w:t>
            </w:r>
          </w:p>
        </w:tc>
        <w:tc>
          <w:tcPr>
            <w:tcW w:w="708" w:type="dxa"/>
            <w:shd w:val="solid" w:color="FFFFFF" w:fill="auto"/>
          </w:tcPr>
          <w:p w14:paraId="612226EF" w14:textId="77777777" w:rsidR="00832F16" w:rsidRDefault="00832F16" w:rsidP="00021733">
            <w:pPr>
              <w:pStyle w:val="TAL"/>
              <w:rPr>
                <w:sz w:val="16"/>
                <w:szCs w:val="16"/>
              </w:rPr>
            </w:pPr>
            <w:r>
              <w:rPr>
                <w:sz w:val="16"/>
                <w:szCs w:val="16"/>
              </w:rPr>
              <w:t>11.5.0</w:t>
            </w:r>
          </w:p>
        </w:tc>
      </w:tr>
      <w:tr w:rsidR="00832F16" w:rsidRPr="006B0D02" w14:paraId="74C5EB9B" w14:textId="77777777" w:rsidTr="00021733">
        <w:tc>
          <w:tcPr>
            <w:tcW w:w="800" w:type="dxa"/>
            <w:shd w:val="solid" w:color="FFFFFF" w:fill="auto"/>
          </w:tcPr>
          <w:p w14:paraId="0DB94C36" w14:textId="77777777" w:rsidR="00832F16" w:rsidRDefault="00832F16" w:rsidP="00021733">
            <w:pPr>
              <w:pStyle w:val="TAL"/>
              <w:rPr>
                <w:sz w:val="16"/>
                <w:szCs w:val="16"/>
              </w:rPr>
            </w:pPr>
            <w:r>
              <w:rPr>
                <w:sz w:val="16"/>
                <w:szCs w:val="16"/>
              </w:rPr>
              <w:t>2012-06</w:t>
            </w:r>
          </w:p>
        </w:tc>
        <w:tc>
          <w:tcPr>
            <w:tcW w:w="800" w:type="dxa"/>
            <w:shd w:val="solid" w:color="FFFFFF" w:fill="auto"/>
          </w:tcPr>
          <w:p w14:paraId="18AD6BBE" w14:textId="77777777" w:rsidR="00832F16" w:rsidRDefault="00832F16" w:rsidP="00021733">
            <w:pPr>
              <w:pStyle w:val="TAL"/>
              <w:rPr>
                <w:sz w:val="16"/>
                <w:szCs w:val="16"/>
              </w:rPr>
            </w:pPr>
            <w:r>
              <w:rPr>
                <w:sz w:val="16"/>
                <w:szCs w:val="16"/>
              </w:rPr>
              <w:t>SP-56</w:t>
            </w:r>
          </w:p>
        </w:tc>
        <w:tc>
          <w:tcPr>
            <w:tcW w:w="952" w:type="dxa"/>
            <w:shd w:val="solid" w:color="FFFFFF" w:fill="auto"/>
          </w:tcPr>
          <w:p w14:paraId="500B0D5F" w14:textId="77777777" w:rsidR="00832F16" w:rsidRDefault="00832F16" w:rsidP="00021733">
            <w:pPr>
              <w:pStyle w:val="TAL"/>
              <w:rPr>
                <w:sz w:val="16"/>
                <w:szCs w:val="16"/>
              </w:rPr>
            </w:pPr>
            <w:r>
              <w:rPr>
                <w:sz w:val="16"/>
                <w:szCs w:val="16"/>
              </w:rPr>
              <w:t>SP-120237</w:t>
            </w:r>
          </w:p>
        </w:tc>
        <w:tc>
          <w:tcPr>
            <w:tcW w:w="567" w:type="dxa"/>
            <w:shd w:val="solid" w:color="FFFFFF" w:fill="auto"/>
          </w:tcPr>
          <w:p w14:paraId="530CDBF0" w14:textId="77777777" w:rsidR="00832F16" w:rsidRDefault="00832F16" w:rsidP="00021733">
            <w:pPr>
              <w:pStyle w:val="TAL"/>
              <w:rPr>
                <w:sz w:val="16"/>
                <w:szCs w:val="16"/>
              </w:rPr>
            </w:pPr>
            <w:r>
              <w:rPr>
                <w:sz w:val="16"/>
                <w:szCs w:val="16"/>
              </w:rPr>
              <w:t>0294</w:t>
            </w:r>
          </w:p>
        </w:tc>
        <w:tc>
          <w:tcPr>
            <w:tcW w:w="425" w:type="dxa"/>
            <w:shd w:val="solid" w:color="FFFFFF" w:fill="auto"/>
          </w:tcPr>
          <w:p w14:paraId="2F5E6BA4" w14:textId="77777777" w:rsidR="00832F16" w:rsidRDefault="00832F16" w:rsidP="00021733">
            <w:pPr>
              <w:pStyle w:val="TAL"/>
              <w:rPr>
                <w:sz w:val="16"/>
                <w:szCs w:val="16"/>
              </w:rPr>
            </w:pPr>
            <w:r>
              <w:rPr>
                <w:sz w:val="16"/>
                <w:szCs w:val="16"/>
              </w:rPr>
              <w:t>1</w:t>
            </w:r>
          </w:p>
        </w:tc>
        <w:tc>
          <w:tcPr>
            <w:tcW w:w="425" w:type="dxa"/>
            <w:shd w:val="solid" w:color="FFFFFF" w:fill="auto"/>
          </w:tcPr>
          <w:p w14:paraId="54544A2B" w14:textId="77777777" w:rsidR="00832F16" w:rsidRDefault="00832F16" w:rsidP="00021733">
            <w:pPr>
              <w:pStyle w:val="TAL"/>
              <w:rPr>
                <w:sz w:val="16"/>
                <w:szCs w:val="16"/>
              </w:rPr>
            </w:pPr>
            <w:r>
              <w:rPr>
                <w:sz w:val="16"/>
                <w:szCs w:val="16"/>
              </w:rPr>
              <w:t>A</w:t>
            </w:r>
          </w:p>
        </w:tc>
        <w:tc>
          <w:tcPr>
            <w:tcW w:w="4962" w:type="dxa"/>
            <w:shd w:val="solid" w:color="FFFFFF" w:fill="auto"/>
          </w:tcPr>
          <w:p w14:paraId="40AE3A6C" w14:textId="77777777" w:rsidR="00832F16" w:rsidRDefault="00832F16" w:rsidP="00021733">
            <w:pPr>
              <w:pStyle w:val="TAL"/>
              <w:rPr>
                <w:sz w:val="16"/>
                <w:szCs w:val="16"/>
              </w:rPr>
            </w:pPr>
            <w:r>
              <w:rPr>
                <w:sz w:val="16"/>
                <w:szCs w:val="16"/>
              </w:rPr>
              <w:t>Clarification on SRVCC session transfer error handling</w:t>
            </w:r>
          </w:p>
        </w:tc>
        <w:tc>
          <w:tcPr>
            <w:tcW w:w="708" w:type="dxa"/>
            <w:shd w:val="solid" w:color="FFFFFF" w:fill="auto"/>
          </w:tcPr>
          <w:p w14:paraId="7704232A" w14:textId="77777777" w:rsidR="00832F16" w:rsidRDefault="00832F16" w:rsidP="00021733">
            <w:pPr>
              <w:pStyle w:val="TAL"/>
              <w:rPr>
                <w:sz w:val="16"/>
                <w:szCs w:val="16"/>
              </w:rPr>
            </w:pPr>
            <w:r>
              <w:rPr>
                <w:sz w:val="16"/>
                <w:szCs w:val="16"/>
              </w:rPr>
              <w:t>11.5.0</w:t>
            </w:r>
          </w:p>
        </w:tc>
      </w:tr>
      <w:tr w:rsidR="00832F16" w:rsidRPr="006B0D02" w14:paraId="518CF9A0" w14:textId="77777777" w:rsidTr="00021733">
        <w:tc>
          <w:tcPr>
            <w:tcW w:w="800" w:type="dxa"/>
            <w:tcBorders>
              <w:bottom w:val="single" w:sz="8" w:space="0" w:color="auto"/>
            </w:tcBorders>
            <w:shd w:val="solid" w:color="FFFFFF" w:fill="auto"/>
          </w:tcPr>
          <w:p w14:paraId="67EC8222" w14:textId="77777777" w:rsidR="00832F16" w:rsidRDefault="00832F16" w:rsidP="00021733">
            <w:pPr>
              <w:pStyle w:val="TAL"/>
              <w:rPr>
                <w:sz w:val="16"/>
                <w:szCs w:val="16"/>
              </w:rPr>
            </w:pPr>
            <w:r>
              <w:rPr>
                <w:sz w:val="16"/>
                <w:szCs w:val="16"/>
              </w:rPr>
              <w:t>2012-06</w:t>
            </w:r>
          </w:p>
        </w:tc>
        <w:tc>
          <w:tcPr>
            <w:tcW w:w="800" w:type="dxa"/>
            <w:tcBorders>
              <w:bottom w:val="single" w:sz="8" w:space="0" w:color="auto"/>
            </w:tcBorders>
            <w:shd w:val="solid" w:color="FFFFFF" w:fill="auto"/>
          </w:tcPr>
          <w:p w14:paraId="774930AF" w14:textId="77777777" w:rsidR="00832F16" w:rsidRDefault="00832F16" w:rsidP="00021733">
            <w:pPr>
              <w:pStyle w:val="TAL"/>
              <w:rPr>
                <w:sz w:val="16"/>
                <w:szCs w:val="16"/>
              </w:rPr>
            </w:pPr>
            <w:r>
              <w:rPr>
                <w:sz w:val="16"/>
                <w:szCs w:val="16"/>
              </w:rPr>
              <w:t>SP-56</w:t>
            </w:r>
          </w:p>
        </w:tc>
        <w:tc>
          <w:tcPr>
            <w:tcW w:w="952" w:type="dxa"/>
            <w:tcBorders>
              <w:bottom w:val="single" w:sz="8" w:space="0" w:color="auto"/>
            </w:tcBorders>
            <w:shd w:val="solid" w:color="FFFFFF" w:fill="auto"/>
          </w:tcPr>
          <w:p w14:paraId="4DDD9DB6" w14:textId="77777777" w:rsidR="00832F16" w:rsidRDefault="00832F16" w:rsidP="00021733">
            <w:pPr>
              <w:pStyle w:val="TAL"/>
              <w:rPr>
                <w:sz w:val="16"/>
                <w:szCs w:val="16"/>
              </w:rPr>
            </w:pPr>
            <w:r>
              <w:rPr>
                <w:sz w:val="16"/>
                <w:szCs w:val="16"/>
              </w:rPr>
              <w:t>SP-120248</w:t>
            </w:r>
          </w:p>
        </w:tc>
        <w:tc>
          <w:tcPr>
            <w:tcW w:w="567" w:type="dxa"/>
            <w:tcBorders>
              <w:bottom w:val="single" w:sz="8" w:space="0" w:color="auto"/>
            </w:tcBorders>
            <w:shd w:val="solid" w:color="FFFFFF" w:fill="auto"/>
          </w:tcPr>
          <w:p w14:paraId="49F83DF0" w14:textId="77777777" w:rsidR="00832F16" w:rsidRDefault="00832F16" w:rsidP="00021733">
            <w:pPr>
              <w:pStyle w:val="TAL"/>
              <w:rPr>
                <w:sz w:val="16"/>
                <w:szCs w:val="16"/>
              </w:rPr>
            </w:pPr>
            <w:r>
              <w:rPr>
                <w:sz w:val="16"/>
                <w:szCs w:val="16"/>
              </w:rPr>
              <w:t>0296</w:t>
            </w:r>
          </w:p>
        </w:tc>
        <w:tc>
          <w:tcPr>
            <w:tcW w:w="425" w:type="dxa"/>
            <w:tcBorders>
              <w:bottom w:val="single" w:sz="8" w:space="0" w:color="auto"/>
            </w:tcBorders>
            <w:shd w:val="solid" w:color="FFFFFF" w:fill="auto"/>
          </w:tcPr>
          <w:p w14:paraId="536CEC77"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14B867A0"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16C292A" w14:textId="77777777" w:rsidR="00832F16" w:rsidRDefault="00832F16" w:rsidP="00021733">
            <w:pPr>
              <w:pStyle w:val="TAL"/>
              <w:rPr>
                <w:sz w:val="16"/>
                <w:szCs w:val="16"/>
              </w:rPr>
            </w:pPr>
            <w:r>
              <w:rPr>
                <w:sz w:val="16"/>
                <w:szCs w:val="16"/>
              </w:rPr>
              <w:t>UE rSRVCC capability indication and GERAN/UTRAN functions</w:t>
            </w:r>
          </w:p>
        </w:tc>
        <w:tc>
          <w:tcPr>
            <w:tcW w:w="708" w:type="dxa"/>
            <w:tcBorders>
              <w:bottom w:val="single" w:sz="8" w:space="0" w:color="auto"/>
            </w:tcBorders>
            <w:shd w:val="solid" w:color="FFFFFF" w:fill="auto"/>
          </w:tcPr>
          <w:p w14:paraId="2D73E10A" w14:textId="77777777" w:rsidR="00832F16" w:rsidRDefault="00832F16" w:rsidP="00021733">
            <w:pPr>
              <w:pStyle w:val="TAL"/>
              <w:rPr>
                <w:sz w:val="16"/>
                <w:szCs w:val="16"/>
              </w:rPr>
            </w:pPr>
            <w:r>
              <w:rPr>
                <w:sz w:val="16"/>
                <w:szCs w:val="16"/>
              </w:rPr>
              <w:t>11.5.0</w:t>
            </w:r>
          </w:p>
        </w:tc>
      </w:tr>
      <w:tr w:rsidR="00832F16" w:rsidRPr="006B0D02" w14:paraId="107E7168" w14:textId="77777777" w:rsidTr="00021733">
        <w:tc>
          <w:tcPr>
            <w:tcW w:w="800" w:type="dxa"/>
            <w:tcBorders>
              <w:top w:val="single" w:sz="8" w:space="0" w:color="auto"/>
            </w:tcBorders>
            <w:shd w:val="solid" w:color="FFFFFF" w:fill="auto"/>
          </w:tcPr>
          <w:p w14:paraId="28514EEC" w14:textId="77777777" w:rsidR="00832F16" w:rsidRDefault="00832F16" w:rsidP="00021733">
            <w:pPr>
              <w:pStyle w:val="TAL"/>
              <w:rPr>
                <w:sz w:val="16"/>
                <w:szCs w:val="16"/>
              </w:rPr>
            </w:pPr>
            <w:r>
              <w:rPr>
                <w:sz w:val="16"/>
                <w:szCs w:val="16"/>
              </w:rPr>
              <w:t>2012-09</w:t>
            </w:r>
          </w:p>
        </w:tc>
        <w:tc>
          <w:tcPr>
            <w:tcW w:w="800" w:type="dxa"/>
            <w:tcBorders>
              <w:top w:val="single" w:sz="8" w:space="0" w:color="auto"/>
            </w:tcBorders>
            <w:shd w:val="solid" w:color="FFFFFF" w:fill="auto"/>
          </w:tcPr>
          <w:p w14:paraId="524D8328" w14:textId="77777777" w:rsidR="00832F16" w:rsidRDefault="00832F16" w:rsidP="00021733">
            <w:pPr>
              <w:pStyle w:val="TAL"/>
              <w:rPr>
                <w:sz w:val="16"/>
                <w:szCs w:val="16"/>
              </w:rPr>
            </w:pPr>
            <w:r>
              <w:rPr>
                <w:sz w:val="16"/>
                <w:szCs w:val="16"/>
              </w:rPr>
              <w:t>SP-57</w:t>
            </w:r>
          </w:p>
        </w:tc>
        <w:tc>
          <w:tcPr>
            <w:tcW w:w="952" w:type="dxa"/>
            <w:tcBorders>
              <w:top w:val="single" w:sz="8" w:space="0" w:color="auto"/>
            </w:tcBorders>
            <w:shd w:val="solid" w:color="FFFFFF" w:fill="auto"/>
          </w:tcPr>
          <w:p w14:paraId="02AD840E" w14:textId="77777777" w:rsidR="00832F16" w:rsidRDefault="00832F16" w:rsidP="00021733">
            <w:pPr>
              <w:pStyle w:val="TAL"/>
              <w:rPr>
                <w:sz w:val="16"/>
                <w:szCs w:val="16"/>
              </w:rPr>
            </w:pPr>
            <w:r>
              <w:rPr>
                <w:sz w:val="16"/>
                <w:szCs w:val="16"/>
              </w:rPr>
              <w:t>SP-120480</w:t>
            </w:r>
          </w:p>
        </w:tc>
        <w:tc>
          <w:tcPr>
            <w:tcW w:w="567" w:type="dxa"/>
            <w:tcBorders>
              <w:top w:val="single" w:sz="8" w:space="0" w:color="auto"/>
            </w:tcBorders>
            <w:shd w:val="solid" w:color="FFFFFF" w:fill="auto"/>
          </w:tcPr>
          <w:p w14:paraId="55AFBD7D" w14:textId="77777777" w:rsidR="00832F16" w:rsidRDefault="00832F16" w:rsidP="00021733">
            <w:pPr>
              <w:pStyle w:val="TAL"/>
              <w:rPr>
                <w:sz w:val="16"/>
                <w:szCs w:val="16"/>
              </w:rPr>
            </w:pPr>
            <w:r>
              <w:rPr>
                <w:sz w:val="16"/>
                <w:szCs w:val="16"/>
              </w:rPr>
              <w:t>0299</w:t>
            </w:r>
          </w:p>
        </w:tc>
        <w:tc>
          <w:tcPr>
            <w:tcW w:w="425" w:type="dxa"/>
            <w:tcBorders>
              <w:top w:val="single" w:sz="8" w:space="0" w:color="auto"/>
            </w:tcBorders>
            <w:shd w:val="solid" w:color="FFFFFF" w:fill="auto"/>
          </w:tcPr>
          <w:p w14:paraId="52054B4A" w14:textId="77777777" w:rsidR="00832F16" w:rsidRDefault="00832F16" w:rsidP="00021733">
            <w:pPr>
              <w:pStyle w:val="TAL"/>
              <w:rPr>
                <w:sz w:val="16"/>
                <w:szCs w:val="16"/>
              </w:rPr>
            </w:pPr>
            <w:r>
              <w:rPr>
                <w:sz w:val="16"/>
                <w:szCs w:val="16"/>
              </w:rPr>
              <w:t>-</w:t>
            </w:r>
          </w:p>
        </w:tc>
        <w:tc>
          <w:tcPr>
            <w:tcW w:w="425" w:type="dxa"/>
            <w:tcBorders>
              <w:top w:val="single" w:sz="8" w:space="0" w:color="auto"/>
            </w:tcBorders>
            <w:shd w:val="solid" w:color="FFFFFF" w:fill="auto"/>
          </w:tcPr>
          <w:p w14:paraId="30262F6C"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43F61E65" w14:textId="77777777" w:rsidR="00832F16" w:rsidRDefault="00832F16" w:rsidP="00021733">
            <w:pPr>
              <w:pStyle w:val="TAL"/>
              <w:rPr>
                <w:sz w:val="16"/>
                <w:szCs w:val="16"/>
              </w:rPr>
            </w:pPr>
            <w:r>
              <w:rPr>
                <w:sz w:val="16"/>
                <w:szCs w:val="16"/>
              </w:rPr>
              <w:t>CS to PS SRVCC cancellation clarification</w:t>
            </w:r>
          </w:p>
        </w:tc>
        <w:tc>
          <w:tcPr>
            <w:tcW w:w="708" w:type="dxa"/>
            <w:tcBorders>
              <w:top w:val="single" w:sz="8" w:space="0" w:color="auto"/>
            </w:tcBorders>
            <w:shd w:val="solid" w:color="FFFFFF" w:fill="auto"/>
          </w:tcPr>
          <w:p w14:paraId="53F8F290" w14:textId="77777777" w:rsidR="00832F16" w:rsidRDefault="00832F16" w:rsidP="00021733">
            <w:pPr>
              <w:pStyle w:val="TAL"/>
              <w:rPr>
                <w:sz w:val="16"/>
                <w:szCs w:val="16"/>
              </w:rPr>
            </w:pPr>
            <w:r>
              <w:rPr>
                <w:sz w:val="16"/>
                <w:szCs w:val="16"/>
              </w:rPr>
              <w:t>11.6.0</w:t>
            </w:r>
          </w:p>
        </w:tc>
      </w:tr>
      <w:tr w:rsidR="00832F16" w:rsidRPr="006B0D02" w14:paraId="0A6BB3F0" w14:textId="77777777" w:rsidTr="00021733">
        <w:tc>
          <w:tcPr>
            <w:tcW w:w="800" w:type="dxa"/>
            <w:shd w:val="solid" w:color="FFFFFF" w:fill="auto"/>
          </w:tcPr>
          <w:p w14:paraId="5DD15641" w14:textId="77777777" w:rsidR="00832F16" w:rsidRDefault="00832F16" w:rsidP="00021733">
            <w:pPr>
              <w:pStyle w:val="TAL"/>
              <w:rPr>
                <w:sz w:val="16"/>
                <w:szCs w:val="16"/>
              </w:rPr>
            </w:pPr>
            <w:r>
              <w:rPr>
                <w:sz w:val="16"/>
                <w:szCs w:val="16"/>
              </w:rPr>
              <w:t>2012-09</w:t>
            </w:r>
          </w:p>
        </w:tc>
        <w:tc>
          <w:tcPr>
            <w:tcW w:w="800" w:type="dxa"/>
            <w:shd w:val="solid" w:color="FFFFFF" w:fill="auto"/>
          </w:tcPr>
          <w:p w14:paraId="42E6F3A6" w14:textId="77777777" w:rsidR="00832F16" w:rsidRDefault="00832F16" w:rsidP="00021733">
            <w:pPr>
              <w:pStyle w:val="TAL"/>
              <w:rPr>
                <w:sz w:val="16"/>
                <w:szCs w:val="16"/>
              </w:rPr>
            </w:pPr>
            <w:r>
              <w:rPr>
                <w:sz w:val="16"/>
                <w:szCs w:val="16"/>
              </w:rPr>
              <w:t>SP-57</w:t>
            </w:r>
          </w:p>
        </w:tc>
        <w:tc>
          <w:tcPr>
            <w:tcW w:w="952" w:type="dxa"/>
            <w:shd w:val="solid" w:color="FFFFFF" w:fill="auto"/>
          </w:tcPr>
          <w:p w14:paraId="311E00B2" w14:textId="77777777" w:rsidR="00832F16" w:rsidRDefault="00832F16" w:rsidP="00021733">
            <w:pPr>
              <w:pStyle w:val="TAL"/>
              <w:rPr>
                <w:sz w:val="16"/>
                <w:szCs w:val="16"/>
              </w:rPr>
            </w:pPr>
            <w:r>
              <w:rPr>
                <w:sz w:val="16"/>
                <w:szCs w:val="16"/>
              </w:rPr>
              <w:t>SP-120484</w:t>
            </w:r>
          </w:p>
        </w:tc>
        <w:tc>
          <w:tcPr>
            <w:tcW w:w="567" w:type="dxa"/>
            <w:shd w:val="solid" w:color="FFFFFF" w:fill="auto"/>
          </w:tcPr>
          <w:p w14:paraId="670D7AE3" w14:textId="77777777" w:rsidR="00832F16" w:rsidRDefault="00832F16" w:rsidP="00021733">
            <w:pPr>
              <w:pStyle w:val="TAL"/>
              <w:rPr>
                <w:sz w:val="16"/>
                <w:szCs w:val="16"/>
              </w:rPr>
            </w:pPr>
            <w:r>
              <w:rPr>
                <w:sz w:val="16"/>
                <w:szCs w:val="16"/>
              </w:rPr>
              <w:t>0300</w:t>
            </w:r>
          </w:p>
        </w:tc>
        <w:tc>
          <w:tcPr>
            <w:tcW w:w="425" w:type="dxa"/>
            <w:shd w:val="solid" w:color="FFFFFF" w:fill="auto"/>
          </w:tcPr>
          <w:p w14:paraId="0B304896" w14:textId="77777777" w:rsidR="00832F16" w:rsidRDefault="00832F16" w:rsidP="00021733">
            <w:pPr>
              <w:pStyle w:val="TAL"/>
              <w:rPr>
                <w:sz w:val="16"/>
                <w:szCs w:val="16"/>
              </w:rPr>
            </w:pPr>
            <w:r>
              <w:rPr>
                <w:sz w:val="16"/>
                <w:szCs w:val="16"/>
              </w:rPr>
              <w:t>-</w:t>
            </w:r>
          </w:p>
        </w:tc>
        <w:tc>
          <w:tcPr>
            <w:tcW w:w="425" w:type="dxa"/>
            <w:shd w:val="solid" w:color="FFFFFF" w:fill="auto"/>
          </w:tcPr>
          <w:p w14:paraId="565D481B" w14:textId="77777777" w:rsidR="00832F16" w:rsidRDefault="00832F16" w:rsidP="00021733">
            <w:pPr>
              <w:pStyle w:val="TAL"/>
              <w:rPr>
                <w:sz w:val="16"/>
                <w:szCs w:val="16"/>
              </w:rPr>
            </w:pPr>
            <w:r>
              <w:rPr>
                <w:sz w:val="16"/>
                <w:szCs w:val="16"/>
              </w:rPr>
              <w:t>F</w:t>
            </w:r>
          </w:p>
        </w:tc>
        <w:tc>
          <w:tcPr>
            <w:tcW w:w="4962" w:type="dxa"/>
            <w:shd w:val="solid" w:color="FFFFFF" w:fill="auto"/>
          </w:tcPr>
          <w:p w14:paraId="53A414B1" w14:textId="77777777" w:rsidR="00832F16" w:rsidRDefault="00832F16" w:rsidP="00021733">
            <w:pPr>
              <w:pStyle w:val="TAL"/>
              <w:rPr>
                <w:sz w:val="16"/>
                <w:szCs w:val="16"/>
              </w:rPr>
            </w:pPr>
            <w:r>
              <w:rPr>
                <w:sz w:val="16"/>
                <w:szCs w:val="16"/>
              </w:rPr>
              <w:t>Correction of references</w:t>
            </w:r>
          </w:p>
        </w:tc>
        <w:tc>
          <w:tcPr>
            <w:tcW w:w="708" w:type="dxa"/>
            <w:shd w:val="solid" w:color="FFFFFF" w:fill="auto"/>
          </w:tcPr>
          <w:p w14:paraId="58BA9ED2" w14:textId="77777777" w:rsidR="00832F16" w:rsidRDefault="00832F16" w:rsidP="00021733">
            <w:pPr>
              <w:pStyle w:val="TAL"/>
              <w:rPr>
                <w:sz w:val="16"/>
                <w:szCs w:val="16"/>
              </w:rPr>
            </w:pPr>
            <w:r>
              <w:rPr>
                <w:sz w:val="16"/>
                <w:szCs w:val="16"/>
              </w:rPr>
              <w:t>11.6.0</w:t>
            </w:r>
          </w:p>
        </w:tc>
      </w:tr>
      <w:tr w:rsidR="00832F16" w:rsidRPr="006B0D02" w14:paraId="3D211A2B" w14:textId="77777777" w:rsidTr="00021733">
        <w:tc>
          <w:tcPr>
            <w:tcW w:w="800" w:type="dxa"/>
            <w:shd w:val="solid" w:color="FFFFFF" w:fill="auto"/>
          </w:tcPr>
          <w:p w14:paraId="60E2A2E7" w14:textId="77777777" w:rsidR="00832F16" w:rsidRDefault="00832F16" w:rsidP="00021733">
            <w:pPr>
              <w:pStyle w:val="TAL"/>
              <w:rPr>
                <w:sz w:val="16"/>
                <w:szCs w:val="16"/>
              </w:rPr>
            </w:pPr>
            <w:r>
              <w:rPr>
                <w:sz w:val="16"/>
                <w:szCs w:val="16"/>
              </w:rPr>
              <w:t>2012-09</w:t>
            </w:r>
          </w:p>
        </w:tc>
        <w:tc>
          <w:tcPr>
            <w:tcW w:w="800" w:type="dxa"/>
            <w:shd w:val="solid" w:color="FFFFFF" w:fill="auto"/>
          </w:tcPr>
          <w:p w14:paraId="719051E7" w14:textId="77777777" w:rsidR="00832F16" w:rsidRDefault="00832F16" w:rsidP="00021733">
            <w:pPr>
              <w:pStyle w:val="TAL"/>
              <w:rPr>
                <w:sz w:val="16"/>
                <w:szCs w:val="16"/>
              </w:rPr>
            </w:pPr>
            <w:r>
              <w:rPr>
                <w:sz w:val="16"/>
                <w:szCs w:val="16"/>
              </w:rPr>
              <w:t>SP-57</w:t>
            </w:r>
          </w:p>
        </w:tc>
        <w:tc>
          <w:tcPr>
            <w:tcW w:w="952" w:type="dxa"/>
            <w:shd w:val="solid" w:color="FFFFFF" w:fill="auto"/>
          </w:tcPr>
          <w:p w14:paraId="48A310E4" w14:textId="77777777" w:rsidR="00832F16" w:rsidRDefault="00832F16" w:rsidP="00021733">
            <w:pPr>
              <w:pStyle w:val="TAL"/>
              <w:rPr>
                <w:sz w:val="16"/>
                <w:szCs w:val="16"/>
              </w:rPr>
            </w:pPr>
            <w:r>
              <w:rPr>
                <w:sz w:val="16"/>
                <w:szCs w:val="16"/>
              </w:rPr>
              <w:t>SP-120486</w:t>
            </w:r>
          </w:p>
        </w:tc>
        <w:tc>
          <w:tcPr>
            <w:tcW w:w="567" w:type="dxa"/>
            <w:shd w:val="solid" w:color="FFFFFF" w:fill="auto"/>
          </w:tcPr>
          <w:p w14:paraId="32CBCBFA" w14:textId="77777777" w:rsidR="00832F16" w:rsidRDefault="00832F16" w:rsidP="00021733">
            <w:pPr>
              <w:pStyle w:val="TAL"/>
              <w:rPr>
                <w:sz w:val="16"/>
                <w:szCs w:val="16"/>
              </w:rPr>
            </w:pPr>
            <w:r>
              <w:rPr>
                <w:sz w:val="16"/>
                <w:szCs w:val="16"/>
              </w:rPr>
              <w:t>0301</w:t>
            </w:r>
          </w:p>
        </w:tc>
        <w:tc>
          <w:tcPr>
            <w:tcW w:w="425" w:type="dxa"/>
            <w:shd w:val="solid" w:color="FFFFFF" w:fill="auto"/>
          </w:tcPr>
          <w:p w14:paraId="4F5D04CB" w14:textId="77777777" w:rsidR="00832F16" w:rsidRDefault="00832F16" w:rsidP="00021733">
            <w:pPr>
              <w:pStyle w:val="TAL"/>
              <w:rPr>
                <w:sz w:val="16"/>
                <w:szCs w:val="16"/>
              </w:rPr>
            </w:pPr>
            <w:r>
              <w:rPr>
                <w:sz w:val="16"/>
                <w:szCs w:val="16"/>
              </w:rPr>
              <w:t>1</w:t>
            </w:r>
          </w:p>
        </w:tc>
        <w:tc>
          <w:tcPr>
            <w:tcW w:w="425" w:type="dxa"/>
            <w:shd w:val="solid" w:color="FFFFFF" w:fill="auto"/>
          </w:tcPr>
          <w:p w14:paraId="3E8DCAD2" w14:textId="77777777" w:rsidR="00832F16" w:rsidRDefault="00832F16" w:rsidP="00021733">
            <w:pPr>
              <w:pStyle w:val="TAL"/>
              <w:rPr>
                <w:sz w:val="16"/>
                <w:szCs w:val="16"/>
              </w:rPr>
            </w:pPr>
            <w:r>
              <w:rPr>
                <w:sz w:val="16"/>
                <w:szCs w:val="16"/>
              </w:rPr>
              <w:t>F</w:t>
            </w:r>
          </w:p>
        </w:tc>
        <w:tc>
          <w:tcPr>
            <w:tcW w:w="4962" w:type="dxa"/>
            <w:shd w:val="solid" w:color="FFFFFF" w:fill="auto"/>
          </w:tcPr>
          <w:p w14:paraId="60AAA36B" w14:textId="77777777" w:rsidR="00832F16" w:rsidRDefault="00832F16" w:rsidP="00021733">
            <w:pPr>
              <w:pStyle w:val="TAL"/>
              <w:rPr>
                <w:sz w:val="16"/>
                <w:szCs w:val="16"/>
              </w:rPr>
            </w:pPr>
            <w:r>
              <w:rPr>
                <w:sz w:val="16"/>
                <w:szCs w:val="16"/>
              </w:rPr>
              <w:t>Impact of radio capabilities and network sharing in target cell selection and handover for HSPA SRVCC</w:t>
            </w:r>
          </w:p>
        </w:tc>
        <w:tc>
          <w:tcPr>
            <w:tcW w:w="708" w:type="dxa"/>
            <w:shd w:val="solid" w:color="FFFFFF" w:fill="auto"/>
          </w:tcPr>
          <w:p w14:paraId="0D4C2481" w14:textId="77777777" w:rsidR="00832F16" w:rsidRDefault="00832F16" w:rsidP="00021733">
            <w:pPr>
              <w:pStyle w:val="TAL"/>
              <w:rPr>
                <w:sz w:val="16"/>
                <w:szCs w:val="16"/>
              </w:rPr>
            </w:pPr>
            <w:r>
              <w:rPr>
                <w:sz w:val="16"/>
                <w:szCs w:val="16"/>
              </w:rPr>
              <w:t>11.6.0</w:t>
            </w:r>
          </w:p>
        </w:tc>
      </w:tr>
      <w:tr w:rsidR="00832F16" w:rsidRPr="006B0D02" w14:paraId="77081233" w14:textId="77777777" w:rsidTr="00021733">
        <w:tc>
          <w:tcPr>
            <w:tcW w:w="800" w:type="dxa"/>
            <w:tcBorders>
              <w:bottom w:val="single" w:sz="8" w:space="0" w:color="auto"/>
            </w:tcBorders>
            <w:shd w:val="solid" w:color="FFFFFF" w:fill="auto"/>
          </w:tcPr>
          <w:p w14:paraId="39F5AB07" w14:textId="77777777" w:rsidR="00832F16" w:rsidRDefault="00832F16" w:rsidP="00021733">
            <w:pPr>
              <w:pStyle w:val="TAL"/>
              <w:rPr>
                <w:sz w:val="16"/>
                <w:szCs w:val="16"/>
              </w:rPr>
            </w:pPr>
            <w:r>
              <w:rPr>
                <w:sz w:val="16"/>
                <w:szCs w:val="16"/>
              </w:rPr>
              <w:t>2012-09</w:t>
            </w:r>
          </w:p>
        </w:tc>
        <w:tc>
          <w:tcPr>
            <w:tcW w:w="800" w:type="dxa"/>
            <w:tcBorders>
              <w:bottom w:val="single" w:sz="8" w:space="0" w:color="auto"/>
            </w:tcBorders>
            <w:shd w:val="solid" w:color="FFFFFF" w:fill="auto"/>
          </w:tcPr>
          <w:p w14:paraId="20AF095B" w14:textId="77777777" w:rsidR="00832F16" w:rsidRDefault="00832F16" w:rsidP="00021733">
            <w:pPr>
              <w:pStyle w:val="TAL"/>
              <w:rPr>
                <w:sz w:val="16"/>
                <w:szCs w:val="16"/>
              </w:rPr>
            </w:pPr>
            <w:r>
              <w:rPr>
                <w:sz w:val="16"/>
                <w:szCs w:val="16"/>
              </w:rPr>
              <w:t>SP-57</w:t>
            </w:r>
          </w:p>
        </w:tc>
        <w:tc>
          <w:tcPr>
            <w:tcW w:w="952" w:type="dxa"/>
            <w:tcBorders>
              <w:bottom w:val="single" w:sz="8" w:space="0" w:color="auto"/>
            </w:tcBorders>
            <w:shd w:val="solid" w:color="FFFFFF" w:fill="auto"/>
          </w:tcPr>
          <w:p w14:paraId="7606AB6B" w14:textId="77777777" w:rsidR="00832F16" w:rsidRDefault="00832F16" w:rsidP="00021733">
            <w:pPr>
              <w:pStyle w:val="TAL"/>
              <w:rPr>
                <w:sz w:val="16"/>
                <w:szCs w:val="16"/>
              </w:rPr>
            </w:pPr>
            <w:r>
              <w:rPr>
                <w:sz w:val="16"/>
                <w:szCs w:val="16"/>
              </w:rPr>
              <w:t>SP-120484</w:t>
            </w:r>
          </w:p>
        </w:tc>
        <w:tc>
          <w:tcPr>
            <w:tcW w:w="567" w:type="dxa"/>
            <w:tcBorders>
              <w:bottom w:val="single" w:sz="8" w:space="0" w:color="auto"/>
            </w:tcBorders>
            <w:shd w:val="solid" w:color="FFFFFF" w:fill="auto"/>
          </w:tcPr>
          <w:p w14:paraId="78EB0D05" w14:textId="77777777" w:rsidR="00832F16" w:rsidRDefault="00832F16" w:rsidP="00021733">
            <w:pPr>
              <w:pStyle w:val="TAL"/>
              <w:rPr>
                <w:sz w:val="16"/>
                <w:szCs w:val="16"/>
              </w:rPr>
            </w:pPr>
            <w:r>
              <w:rPr>
                <w:sz w:val="16"/>
                <w:szCs w:val="16"/>
              </w:rPr>
              <w:t>0303</w:t>
            </w:r>
          </w:p>
        </w:tc>
        <w:tc>
          <w:tcPr>
            <w:tcW w:w="425" w:type="dxa"/>
            <w:tcBorders>
              <w:bottom w:val="single" w:sz="8" w:space="0" w:color="auto"/>
            </w:tcBorders>
            <w:shd w:val="solid" w:color="FFFFFF" w:fill="auto"/>
          </w:tcPr>
          <w:p w14:paraId="6C5F8169" w14:textId="77777777" w:rsidR="00832F16" w:rsidRDefault="00832F16" w:rsidP="00021733">
            <w:pPr>
              <w:pStyle w:val="TAL"/>
              <w:rPr>
                <w:sz w:val="16"/>
                <w:szCs w:val="16"/>
              </w:rPr>
            </w:pPr>
            <w:r>
              <w:rPr>
                <w:sz w:val="16"/>
                <w:szCs w:val="16"/>
              </w:rPr>
              <w:t>2</w:t>
            </w:r>
          </w:p>
        </w:tc>
        <w:tc>
          <w:tcPr>
            <w:tcW w:w="425" w:type="dxa"/>
            <w:tcBorders>
              <w:bottom w:val="single" w:sz="8" w:space="0" w:color="auto"/>
            </w:tcBorders>
            <w:shd w:val="solid" w:color="FFFFFF" w:fill="auto"/>
          </w:tcPr>
          <w:p w14:paraId="26F47815"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BAF7681" w14:textId="77777777" w:rsidR="00832F16" w:rsidRDefault="00832F16" w:rsidP="00021733">
            <w:pPr>
              <w:pStyle w:val="TAL"/>
              <w:rPr>
                <w:sz w:val="16"/>
                <w:szCs w:val="16"/>
              </w:rPr>
            </w:pPr>
            <w:r>
              <w:rPr>
                <w:sz w:val="16"/>
                <w:szCs w:val="16"/>
              </w:rPr>
              <w:t>Clarification to SRVCC Handover Cancellation Procedure in Sec 8.1.3</w:t>
            </w:r>
          </w:p>
        </w:tc>
        <w:tc>
          <w:tcPr>
            <w:tcW w:w="708" w:type="dxa"/>
            <w:tcBorders>
              <w:bottom w:val="single" w:sz="8" w:space="0" w:color="auto"/>
            </w:tcBorders>
            <w:shd w:val="solid" w:color="FFFFFF" w:fill="auto"/>
          </w:tcPr>
          <w:p w14:paraId="6561E12B" w14:textId="77777777" w:rsidR="00832F16" w:rsidRDefault="00832F16" w:rsidP="00021733">
            <w:pPr>
              <w:pStyle w:val="TAL"/>
              <w:rPr>
                <w:sz w:val="16"/>
                <w:szCs w:val="16"/>
              </w:rPr>
            </w:pPr>
            <w:r>
              <w:rPr>
                <w:sz w:val="16"/>
                <w:szCs w:val="16"/>
              </w:rPr>
              <w:t>11.6.0</w:t>
            </w:r>
          </w:p>
        </w:tc>
      </w:tr>
      <w:tr w:rsidR="00832F16" w:rsidRPr="006B0D02" w14:paraId="3186C5FD" w14:textId="77777777" w:rsidTr="00021733">
        <w:tc>
          <w:tcPr>
            <w:tcW w:w="800" w:type="dxa"/>
            <w:tcBorders>
              <w:top w:val="single" w:sz="8" w:space="0" w:color="auto"/>
            </w:tcBorders>
            <w:shd w:val="solid" w:color="FFFFFF" w:fill="auto"/>
          </w:tcPr>
          <w:p w14:paraId="0BAF17BB" w14:textId="77777777" w:rsidR="00832F16" w:rsidRDefault="00832F16" w:rsidP="00021733">
            <w:pPr>
              <w:pStyle w:val="TAL"/>
              <w:rPr>
                <w:sz w:val="16"/>
                <w:szCs w:val="16"/>
              </w:rPr>
            </w:pPr>
            <w:r>
              <w:rPr>
                <w:sz w:val="16"/>
                <w:szCs w:val="16"/>
              </w:rPr>
              <w:t>2012-12</w:t>
            </w:r>
          </w:p>
        </w:tc>
        <w:tc>
          <w:tcPr>
            <w:tcW w:w="800" w:type="dxa"/>
            <w:tcBorders>
              <w:top w:val="single" w:sz="8" w:space="0" w:color="auto"/>
            </w:tcBorders>
            <w:shd w:val="solid" w:color="FFFFFF" w:fill="auto"/>
          </w:tcPr>
          <w:p w14:paraId="572E154F" w14:textId="77777777" w:rsidR="00832F16" w:rsidRDefault="00832F16" w:rsidP="00021733">
            <w:pPr>
              <w:pStyle w:val="TAL"/>
              <w:rPr>
                <w:sz w:val="16"/>
                <w:szCs w:val="16"/>
              </w:rPr>
            </w:pPr>
            <w:r>
              <w:rPr>
                <w:sz w:val="16"/>
                <w:szCs w:val="16"/>
              </w:rPr>
              <w:t>SP-58</w:t>
            </w:r>
          </w:p>
        </w:tc>
        <w:tc>
          <w:tcPr>
            <w:tcW w:w="952" w:type="dxa"/>
            <w:tcBorders>
              <w:top w:val="single" w:sz="8" w:space="0" w:color="auto"/>
            </w:tcBorders>
            <w:shd w:val="solid" w:color="FFFFFF" w:fill="auto"/>
          </w:tcPr>
          <w:p w14:paraId="1DF45044" w14:textId="77777777" w:rsidR="00832F16" w:rsidRDefault="00832F16" w:rsidP="00021733">
            <w:pPr>
              <w:pStyle w:val="TAL"/>
              <w:rPr>
                <w:sz w:val="16"/>
                <w:szCs w:val="16"/>
              </w:rPr>
            </w:pPr>
            <w:r>
              <w:rPr>
                <w:sz w:val="16"/>
                <w:szCs w:val="16"/>
              </w:rPr>
              <w:t>SP-120714</w:t>
            </w:r>
          </w:p>
        </w:tc>
        <w:tc>
          <w:tcPr>
            <w:tcW w:w="567" w:type="dxa"/>
            <w:tcBorders>
              <w:top w:val="single" w:sz="8" w:space="0" w:color="auto"/>
            </w:tcBorders>
            <w:shd w:val="solid" w:color="FFFFFF" w:fill="auto"/>
          </w:tcPr>
          <w:p w14:paraId="40B80F01" w14:textId="77777777" w:rsidR="00832F16" w:rsidRDefault="00832F16" w:rsidP="00021733">
            <w:pPr>
              <w:pStyle w:val="TAL"/>
              <w:rPr>
                <w:sz w:val="16"/>
                <w:szCs w:val="16"/>
              </w:rPr>
            </w:pPr>
            <w:r>
              <w:rPr>
                <w:sz w:val="16"/>
                <w:szCs w:val="16"/>
              </w:rPr>
              <w:t>0308</w:t>
            </w:r>
          </w:p>
        </w:tc>
        <w:tc>
          <w:tcPr>
            <w:tcW w:w="425" w:type="dxa"/>
            <w:tcBorders>
              <w:top w:val="single" w:sz="8" w:space="0" w:color="auto"/>
            </w:tcBorders>
            <w:shd w:val="solid" w:color="FFFFFF" w:fill="auto"/>
          </w:tcPr>
          <w:p w14:paraId="70246C15"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40534FD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572B192A" w14:textId="77777777" w:rsidR="00832F16" w:rsidRDefault="00832F16" w:rsidP="00021733">
            <w:pPr>
              <w:pStyle w:val="TAL"/>
              <w:rPr>
                <w:sz w:val="16"/>
                <w:szCs w:val="16"/>
              </w:rPr>
            </w:pPr>
            <w:r>
              <w:rPr>
                <w:sz w:val="16"/>
                <w:szCs w:val="16"/>
              </w:rPr>
              <w:t>SRVCC clarification of Failure after responding to PS to CS HO request</w:t>
            </w:r>
          </w:p>
        </w:tc>
        <w:tc>
          <w:tcPr>
            <w:tcW w:w="708" w:type="dxa"/>
            <w:tcBorders>
              <w:top w:val="single" w:sz="8" w:space="0" w:color="auto"/>
            </w:tcBorders>
            <w:shd w:val="solid" w:color="FFFFFF" w:fill="auto"/>
          </w:tcPr>
          <w:p w14:paraId="2B71383A" w14:textId="77777777" w:rsidR="00832F16" w:rsidRDefault="00832F16" w:rsidP="00021733">
            <w:pPr>
              <w:pStyle w:val="TAL"/>
              <w:rPr>
                <w:sz w:val="16"/>
                <w:szCs w:val="16"/>
              </w:rPr>
            </w:pPr>
            <w:r>
              <w:rPr>
                <w:sz w:val="16"/>
                <w:szCs w:val="16"/>
              </w:rPr>
              <w:t>11.7.0</w:t>
            </w:r>
          </w:p>
        </w:tc>
      </w:tr>
      <w:tr w:rsidR="00832F16" w:rsidRPr="006B0D02" w14:paraId="205492D4" w14:textId="77777777" w:rsidTr="00021733">
        <w:tc>
          <w:tcPr>
            <w:tcW w:w="800" w:type="dxa"/>
            <w:tcBorders>
              <w:bottom w:val="single" w:sz="8" w:space="0" w:color="auto"/>
            </w:tcBorders>
            <w:shd w:val="solid" w:color="FFFFFF" w:fill="auto"/>
          </w:tcPr>
          <w:p w14:paraId="1A66483D" w14:textId="77777777" w:rsidR="00832F16" w:rsidRDefault="00832F16" w:rsidP="00021733">
            <w:pPr>
              <w:pStyle w:val="TAL"/>
              <w:rPr>
                <w:sz w:val="16"/>
                <w:szCs w:val="16"/>
              </w:rPr>
            </w:pPr>
            <w:r>
              <w:rPr>
                <w:sz w:val="16"/>
                <w:szCs w:val="16"/>
              </w:rPr>
              <w:t>2012-12</w:t>
            </w:r>
          </w:p>
        </w:tc>
        <w:tc>
          <w:tcPr>
            <w:tcW w:w="800" w:type="dxa"/>
            <w:tcBorders>
              <w:bottom w:val="single" w:sz="8" w:space="0" w:color="auto"/>
            </w:tcBorders>
            <w:shd w:val="solid" w:color="FFFFFF" w:fill="auto"/>
          </w:tcPr>
          <w:p w14:paraId="60EE1104" w14:textId="77777777" w:rsidR="00832F16" w:rsidRDefault="00832F16" w:rsidP="00021733">
            <w:pPr>
              <w:pStyle w:val="TAL"/>
              <w:rPr>
                <w:sz w:val="16"/>
                <w:szCs w:val="16"/>
              </w:rPr>
            </w:pPr>
            <w:r>
              <w:rPr>
                <w:sz w:val="16"/>
                <w:szCs w:val="16"/>
              </w:rPr>
              <w:t>SP-58</w:t>
            </w:r>
          </w:p>
        </w:tc>
        <w:tc>
          <w:tcPr>
            <w:tcW w:w="952" w:type="dxa"/>
            <w:tcBorders>
              <w:bottom w:val="single" w:sz="8" w:space="0" w:color="auto"/>
            </w:tcBorders>
            <w:shd w:val="solid" w:color="FFFFFF" w:fill="auto"/>
          </w:tcPr>
          <w:p w14:paraId="280FC3E3" w14:textId="77777777" w:rsidR="00832F16" w:rsidRDefault="00832F16" w:rsidP="00021733">
            <w:pPr>
              <w:pStyle w:val="TAL"/>
              <w:rPr>
                <w:sz w:val="16"/>
                <w:szCs w:val="16"/>
              </w:rPr>
            </w:pPr>
            <w:r>
              <w:rPr>
                <w:sz w:val="16"/>
                <w:szCs w:val="16"/>
              </w:rPr>
              <w:t>SP-120724</w:t>
            </w:r>
          </w:p>
        </w:tc>
        <w:tc>
          <w:tcPr>
            <w:tcW w:w="567" w:type="dxa"/>
            <w:tcBorders>
              <w:bottom w:val="single" w:sz="8" w:space="0" w:color="auto"/>
            </w:tcBorders>
            <w:shd w:val="solid" w:color="FFFFFF" w:fill="auto"/>
          </w:tcPr>
          <w:p w14:paraId="7FDA917C" w14:textId="77777777" w:rsidR="00832F16" w:rsidRDefault="00832F16" w:rsidP="00021733">
            <w:pPr>
              <w:pStyle w:val="TAL"/>
              <w:rPr>
                <w:sz w:val="16"/>
                <w:szCs w:val="16"/>
              </w:rPr>
            </w:pPr>
            <w:r>
              <w:rPr>
                <w:sz w:val="16"/>
                <w:szCs w:val="16"/>
              </w:rPr>
              <w:t>0309</w:t>
            </w:r>
          </w:p>
        </w:tc>
        <w:tc>
          <w:tcPr>
            <w:tcW w:w="425" w:type="dxa"/>
            <w:tcBorders>
              <w:bottom w:val="single" w:sz="8" w:space="0" w:color="auto"/>
            </w:tcBorders>
            <w:shd w:val="solid" w:color="FFFFFF" w:fill="auto"/>
          </w:tcPr>
          <w:p w14:paraId="7F0C40D2"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41FC56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21E3F547" w14:textId="77777777" w:rsidR="00832F16" w:rsidRDefault="00832F16" w:rsidP="00021733">
            <w:pPr>
              <w:pStyle w:val="TAL"/>
              <w:rPr>
                <w:sz w:val="16"/>
                <w:szCs w:val="16"/>
              </w:rPr>
            </w:pPr>
            <w:r>
              <w:rPr>
                <w:sz w:val="16"/>
                <w:szCs w:val="16"/>
              </w:rPr>
              <w:t>Remove intra UMTS CS to PS SRVCC Handover</w:t>
            </w:r>
          </w:p>
        </w:tc>
        <w:tc>
          <w:tcPr>
            <w:tcW w:w="708" w:type="dxa"/>
            <w:tcBorders>
              <w:bottom w:val="single" w:sz="8" w:space="0" w:color="auto"/>
            </w:tcBorders>
            <w:shd w:val="solid" w:color="FFFFFF" w:fill="auto"/>
          </w:tcPr>
          <w:p w14:paraId="414572DE" w14:textId="77777777" w:rsidR="00832F16" w:rsidRDefault="00832F16" w:rsidP="00021733">
            <w:pPr>
              <w:pStyle w:val="TAL"/>
              <w:rPr>
                <w:sz w:val="16"/>
                <w:szCs w:val="16"/>
              </w:rPr>
            </w:pPr>
            <w:r>
              <w:rPr>
                <w:sz w:val="16"/>
                <w:szCs w:val="16"/>
              </w:rPr>
              <w:t>11.7.0</w:t>
            </w:r>
          </w:p>
        </w:tc>
      </w:tr>
      <w:tr w:rsidR="00832F16" w:rsidRPr="006B0D02" w14:paraId="0D0A6B52" w14:textId="77777777" w:rsidTr="00021733">
        <w:tc>
          <w:tcPr>
            <w:tcW w:w="800" w:type="dxa"/>
            <w:tcBorders>
              <w:top w:val="single" w:sz="8" w:space="0" w:color="auto"/>
            </w:tcBorders>
            <w:shd w:val="solid" w:color="FFFFFF" w:fill="auto"/>
          </w:tcPr>
          <w:p w14:paraId="6791A33C" w14:textId="77777777" w:rsidR="00832F16" w:rsidRDefault="00832F16" w:rsidP="00021733">
            <w:pPr>
              <w:pStyle w:val="TAL"/>
              <w:rPr>
                <w:sz w:val="16"/>
                <w:szCs w:val="16"/>
              </w:rPr>
            </w:pPr>
            <w:r>
              <w:rPr>
                <w:sz w:val="16"/>
                <w:szCs w:val="16"/>
              </w:rPr>
              <w:t>2013-03</w:t>
            </w:r>
          </w:p>
        </w:tc>
        <w:tc>
          <w:tcPr>
            <w:tcW w:w="800" w:type="dxa"/>
            <w:tcBorders>
              <w:top w:val="single" w:sz="8" w:space="0" w:color="auto"/>
            </w:tcBorders>
            <w:shd w:val="solid" w:color="FFFFFF" w:fill="auto"/>
          </w:tcPr>
          <w:p w14:paraId="593014EE" w14:textId="77777777" w:rsidR="00832F16" w:rsidRDefault="00832F16" w:rsidP="00021733">
            <w:pPr>
              <w:pStyle w:val="TAL"/>
              <w:rPr>
                <w:sz w:val="16"/>
                <w:szCs w:val="16"/>
              </w:rPr>
            </w:pPr>
            <w:r>
              <w:rPr>
                <w:sz w:val="16"/>
                <w:szCs w:val="16"/>
              </w:rPr>
              <w:t>SP-59</w:t>
            </w:r>
          </w:p>
        </w:tc>
        <w:tc>
          <w:tcPr>
            <w:tcW w:w="952" w:type="dxa"/>
            <w:tcBorders>
              <w:top w:val="single" w:sz="8" w:space="0" w:color="auto"/>
            </w:tcBorders>
            <w:shd w:val="solid" w:color="FFFFFF" w:fill="auto"/>
          </w:tcPr>
          <w:p w14:paraId="249FCA06" w14:textId="77777777" w:rsidR="00832F16" w:rsidRDefault="00832F16" w:rsidP="00021733">
            <w:pPr>
              <w:pStyle w:val="TAL"/>
              <w:rPr>
                <w:sz w:val="16"/>
                <w:szCs w:val="16"/>
              </w:rPr>
            </w:pPr>
            <w:r>
              <w:rPr>
                <w:sz w:val="16"/>
                <w:szCs w:val="16"/>
              </w:rPr>
              <w:t>SP-130084</w:t>
            </w:r>
          </w:p>
        </w:tc>
        <w:tc>
          <w:tcPr>
            <w:tcW w:w="567" w:type="dxa"/>
            <w:tcBorders>
              <w:top w:val="single" w:sz="8" w:space="0" w:color="auto"/>
            </w:tcBorders>
            <w:shd w:val="solid" w:color="FFFFFF" w:fill="auto"/>
          </w:tcPr>
          <w:p w14:paraId="211620AC" w14:textId="77777777" w:rsidR="00832F16" w:rsidRDefault="00832F16" w:rsidP="00021733">
            <w:pPr>
              <w:pStyle w:val="TAL"/>
              <w:rPr>
                <w:sz w:val="16"/>
                <w:szCs w:val="16"/>
              </w:rPr>
            </w:pPr>
            <w:r>
              <w:rPr>
                <w:sz w:val="16"/>
                <w:szCs w:val="16"/>
              </w:rPr>
              <w:t>0310</w:t>
            </w:r>
          </w:p>
        </w:tc>
        <w:tc>
          <w:tcPr>
            <w:tcW w:w="425" w:type="dxa"/>
            <w:tcBorders>
              <w:top w:val="single" w:sz="8" w:space="0" w:color="auto"/>
            </w:tcBorders>
            <w:shd w:val="solid" w:color="FFFFFF" w:fill="auto"/>
          </w:tcPr>
          <w:p w14:paraId="68F02DD0"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611A81C4"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0F12A0C" w14:textId="77777777" w:rsidR="00832F16" w:rsidRDefault="00832F16" w:rsidP="00021733">
            <w:pPr>
              <w:pStyle w:val="TAL"/>
              <w:rPr>
                <w:sz w:val="16"/>
                <w:szCs w:val="16"/>
              </w:rPr>
            </w:pPr>
            <w:r>
              <w:rPr>
                <w:sz w:val="16"/>
                <w:szCs w:val="16"/>
              </w:rPr>
              <w:t xml:space="preserve">Corrections to </w:t>
            </w:r>
            <w:proofErr w:type="spellStart"/>
            <w:r>
              <w:rPr>
                <w:sz w:val="16"/>
                <w:szCs w:val="16"/>
              </w:rPr>
              <w:t>vSRVCC</w:t>
            </w:r>
            <w:proofErr w:type="spellEnd"/>
            <w:r>
              <w:rPr>
                <w:sz w:val="16"/>
                <w:szCs w:val="16"/>
              </w:rPr>
              <w:t xml:space="preserve"> procedure from E-UTRAN to UTRAN with PS HO support</w:t>
            </w:r>
          </w:p>
        </w:tc>
        <w:tc>
          <w:tcPr>
            <w:tcW w:w="708" w:type="dxa"/>
            <w:tcBorders>
              <w:top w:val="single" w:sz="8" w:space="0" w:color="auto"/>
            </w:tcBorders>
            <w:shd w:val="solid" w:color="FFFFFF" w:fill="auto"/>
          </w:tcPr>
          <w:p w14:paraId="4EE6F323" w14:textId="77777777" w:rsidR="00832F16" w:rsidRDefault="00832F16" w:rsidP="00021733">
            <w:pPr>
              <w:pStyle w:val="TAL"/>
              <w:rPr>
                <w:sz w:val="16"/>
                <w:szCs w:val="16"/>
              </w:rPr>
            </w:pPr>
            <w:r>
              <w:rPr>
                <w:sz w:val="16"/>
                <w:szCs w:val="16"/>
              </w:rPr>
              <w:t>11.8.0</w:t>
            </w:r>
          </w:p>
        </w:tc>
      </w:tr>
      <w:tr w:rsidR="00832F16" w:rsidRPr="006B0D02" w14:paraId="4CFE6073" w14:textId="77777777" w:rsidTr="00021733">
        <w:tc>
          <w:tcPr>
            <w:tcW w:w="800" w:type="dxa"/>
            <w:tcBorders>
              <w:bottom w:val="single" w:sz="8" w:space="0" w:color="auto"/>
            </w:tcBorders>
            <w:shd w:val="solid" w:color="FFFFFF" w:fill="auto"/>
          </w:tcPr>
          <w:p w14:paraId="63C3E7F4" w14:textId="77777777" w:rsidR="00832F16" w:rsidRDefault="00832F16" w:rsidP="00021733">
            <w:pPr>
              <w:pStyle w:val="TAL"/>
              <w:rPr>
                <w:sz w:val="16"/>
                <w:szCs w:val="16"/>
              </w:rPr>
            </w:pPr>
            <w:r>
              <w:rPr>
                <w:sz w:val="16"/>
                <w:szCs w:val="16"/>
              </w:rPr>
              <w:t>2013-03</w:t>
            </w:r>
          </w:p>
        </w:tc>
        <w:tc>
          <w:tcPr>
            <w:tcW w:w="800" w:type="dxa"/>
            <w:tcBorders>
              <w:bottom w:val="single" w:sz="8" w:space="0" w:color="auto"/>
            </w:tcBorders>
            <w:shd w:val="solid" w:color="FFFFFF" w:fill="auto"/>
          </w:tcPr>
          <w:p w14:paraId="6DA65A33" w14:textId="77777777" w:rsidR="00832F16" w:rsidRDefault="00832F16" w:rsidP="00021733">
            <w:pPr>
              <w:pStyle w:val="TAL"/>
              <w:rPr>
                <w:sz w:val="16"/>
                <w:szCs w:val="16"/>
              </w:rPr>
            </w:pPr>
            <w:r>
              <w:rPr>
                <w:sz w:val="16"/>
                <w:szCs w:val="16"/>
              </w:rPr>
              <w:t>SP-59</w:t>
            </w:r>
          </w:p>
        </w:tc>
        <w:tc>
          <w:tcPr>
            <w:tcW w:w="952" w:type="dxa"/>
            <w:tcBorders>
              <w:bottom w:val="single" w:sz="8" w:space="0" w:color="auto"/>
            </w:tcBorders>
            <w:shd w:val="solid" w:color="FFFFFF" w:fill="auto"/>
          </w:tcPr>
          <w:p w14:paraId="21DF3936" w14:textId="77777777" w:rsidR="00832F16" w:rsidRDefault="00832F16" w:rsidP="00021733">
            <w:pPr>
              <w:pStyle w:val="TAL"/>
              <w:rPr>
                <w:sz w:val="16"/>
                <w:szCs w:val="16"/>
              </w:rPr>
            </w:pPr>
            <w:r>
              <w:rPr>
                <w:sz w:val="16"/>
                <w:szCs w:val="16"/>
              </w:rPr>
              <w:t>SP-130088</w:t>
            </w:r>
          </w:p>
        </w:tc>
        <w:tc>
          <w:tcPr>
            <w:tcW w:w="567" w:type="dxa"/>
            <w:tcBorders>
              <w:bottom w:val="single" w:sz="8" w:space="0" w:color="auto"/>
            </w:tcBorders>
            <w:shd w:val="solid" w:color="FFFFFF" w:fill="auto"/>
          </w:tcPr>
          <w:p w14:paraId="0BA288A3" w14:textId="77777777" w:rsidR="00832F16" w:rsidRDefault="00832F16" w:rsidP="00021733">
            <w:pPr>
              <w:pStyle w:val="TAL"/>
              <w:rPr>
                <w:sz w:val="16"/>
                <w:szCs w:val="16"/>
              </w:rPr>
            </w:pPr>
            <w:r>
              <w:rPr>
                <w:sz w:val="16"/>
                <w:szCs w:val="16"/>
              </w:rPr>
              <w:t>0311</w:t>
            </w:r>
          </w:p>
        </w:tc>
        <w:tc>
          <w:tcPr>
            <w:tcW w:w="425" w:type="dxa"/>
            <w:tcBorders>
              <w:bottom w:val="single" w:sz="8" w:space="0" w:color="auto"/>
            </w:tcBorders>
            <w:shd w:val="solid" w:color="FFFFFF" w:fill="auto"/>
          </w:tcPr>
          <w:p w14:paraId="75609BA5"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63FFF4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30303343" w14:textId="77777777" w:rsidR="00832F16" w:rsidRDefault="00832F16" w:rsidP="00021733">
            <w:pPr>
              <w:pStyle w:val="TAL"/>
              <w:rPr>
                <w:sz w:val="16"/>
                <w:szCs w:val="16"/>
              </w:rPr>
            </w:pPr>
            <w:r>
              <w:rPr>
                <w:sz w:val="16"/>
                <w:szCs w:val="16"/>
              </w:rPr>
              <w:t>Correct description of the impact on P-GW due to SRVCC</w:t>
            </w:r>
          </w:p>
        </w:tc>
        <w:tc>
          <w:tcPr>
            <w:tcW w:w="708" w:type="dxa"/>
            <w:tcBorders>
              <w:bottom w:val="single" w:sz="8" w:space="0" w:color="auto"/>
            </w:tcBorders>
            <w:shd w:val="solid" w:color="FFFFFF" w:fill="auto"/>
          </w:tcPr>
          <w:p w14:paraId="442B523A" w14:textId="77777777" w:rsidR="00832F16" w:rsidRDefault="00832F16" w:rsidP="00021733">
            <w:pPr>
              <w:pStyle w:val="TAL"/>
              <w:rPr>
                <w:sz w:val="16"/>
                <w:szCs w:val="16"/>
              </w:rPr>
            </w:pPr>
            <w:r>
              <w:rPr>
                <w:sz w:val="16"/>
                <w:szCs w:val="16"/>
              </w:rPr>
              <w:t>11.8.0</w:t>
            </w:r>
          </w:p>
        </w:tc>
      </w:tr>
      <w:tr w:rsidR="00832F16" w:rsidRPr="006B0D02" w14:paraId="1754FB08" w14:textId="77777777" w:rsidTr="00021733">
        <w:tc>
          <w:tcPr>
            <w:tcW w:w="800" w:type="dxa"/>
            <w:tcBorders>
              <w:top w:val="single" w:sz="8" w:space="0" w:color="auto"/>
            </w:tcBorders>
            <w:shd w:val="solid" w:color="FFFFFF" w:fill="auto"/>
          </w:tcPr>
          <w:p w14:paraId="55C6EC66" w14:textId="77777777" w:rsidR="00832F16" w:rsidRDefault="00832F16" w:rsidP="00021733">
            <w:pPr>
              <w:pStyle w:val="TAL"/>
              <w:rPr>
                <w:sz w:val="16"/>
                <w:szCs w:val="16"/>
              </w:rPr>
            </w:pPr>
            <w:r>
              <w:rPr>
                <w:sz w:val="16"/>
                <w:szCs w:val="16"/>
              </w:rPr>
              <w:t>2013-06</w:t>
            </w:r>
          </w:p>
        </w:tc>
        <w:tc>
          <w:tcPr>
            <w:tcW w:w="800" w:type="dxa"/>
            <w:tcBorders>
              <w:top w:val="single" w:sz="8" w:space="0" w:color="auto"/>
            </w:tcBorders>
            <w:shd w:val="solid" w:color="FFFFFF" w:fill="auto"/>
          </w:tcPr>
          <w:p w14:paraId="4B67EFFA" w14:textId="77777777" w:rsidR="00832F16" w:rsidRDefault="00832F16" w:rsidP="00021733">
            <w:pPr>
              <w:pStyle w:val="TAL"/>
              <w:rPr>
                <w:sz w:val="16"/>
                <w:szCs w:val="16"/>
              </w:rPr>
            </w:pPr>
            <w:r>
              <w:rPr>
                <w:sz w:val="16"/>
                <w:szCs w:val="16"/>
              </w:rPr>
              <w:t>SP-60</w:t>
            </w:r>
          </w:p>
        </w:tc>
        <w:tc>
          <w:tcPr>
            <w:tcW w:w="952" w:type="dxa"/>
            <w:tcBorders>
              <w:top w:val="single" w:sz="8" w:space="0" w:color="auto"/>
            </w:tcBorders>
            <w:shd w:val="solid" w:color="FFFFFF" w:fill="auto"/>
          </w:tcPr>
          <w:p w14:paraId="6D6E2B60" w14:textId="77777777" w:rsidR="00832F16" w:rsidRDefault="00832F16" w:rsidP="00021733">
            <w:pPr>
              <w:pStyle w:val="TAL"/>
              <w:rPr>
                <w:sz w:val="16"/>
                <w:szCs w:val="16"/>
              </w:rPr>
            </w:pPr>
            <w:r>
              <w:rPr>
                <w:sz w:val="16"/>
                <w:szCs w:val="16"/>
              </w:rPr>
              <w:t>SP-130214</w:t>
            </w:r>
          </w:p>
        </w:tc>
        <w:tc>
          <w:tcPr>
            <w:tcW w:w="567" w:type="dxa"/>
            <w:tcBorders>
              <w:top w:val="single" w:sz="8" w:space="0" w:color="auto"/>
            </w:tcBorders>
            <w:shd w:val="solid" w:color="FFFFFF" w:fill="auto"/>
          </w:tcPr>
          <w:p w14:paraId="3682EEBF" w14:textId="77777777" w:rsidR="00832F16" w:rsidRDefault="00832F16" w:rsidP="00021733">
            <w:pPr>
              <w:pStyle w:val="TAL"/>
              <w:rPr>
                <w:sz w:val="16"/>
                <w:szCs w:val="16"/>
              </w:rPr>
            </w:pPr>
            <w:r>
              <w:rPr>
                <w:sz w:val="16"/>
                <w:szCs w:val="16"/>
              </w:rPr>
              <w:t>0314</w:t>
            </w:r>
          </w:p>
        </w:tc>
        <w:tc>
          <w:tcPr>
            <w:tcW w:w="425" w:type="dxa"/>
            <w:tcBorders>
              <w:top w:val="single" w:sz="8" w:space="0" w:color="auto"/>
            </w:tcBorders>
            <w:shd w:val="solid" w:color="FFFFFF" w:fill="auto"/>
          </w:tcPr>
          <w:p w14:paraId="580DEC61"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29321AA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02357B92" w14:textId="77777777" w:rsidR="00832F16" w:rsidRDefault="00832F16" w:rsidP="00021733">
            <w:pPr>
              <w:pStyle w:val="TAL"/>
              <w:rPr>
                <w:sz w:val="16"/>
                <w:szCs w:val="16"/>
              </w:rPr>
            </w:pPr>
            <w:r>
              <w:rPr>
                <w:sz w:val="16"/>
                <w:szCs w:val="16"/>
              </w:rPr>
              <w:t>SRVCC Handover Cancellation corrections</w:t>
            </w:r>
          </w:p>
        </w:tc>
        <w:tc>
          <w:tcPr>
            <w:tcW w:w="708" w:type="dxa"/>
            <w:tcBorders>
              <w:top w:val="single" w:sz="8" w:space="0" w:color="auto"/>
            </w:tcBorders>
            <w:shd w:val="solid" w:color="FFFFFF" w:fill="auto"/>
          </w:tcPr>
          <w:p w14:paraId="58D25007" w14:textId="77777777" w:rsidR="00832F16" w:rsidRDefault="00832F16" w:rsidP="00021733">
            <w:pPr>
              <w:pStyle w:val="TAL"/>
              <w:rPr>
                <w:sz w:val="16"/>
                <w:szCs w:val="16"/>
              </w:rPr>
            </w:pPr>
            <w:r>
              <w:rPr>
                <w:sz w:val="16"/>
                <w:szCs w:val="16"/>
              </w:rPr>
              <w:t>11.9.0</w:t>
            </w:r>
          </w:p>
        </w:tc>
      </w:tr>
      <w:tr w:rsidR="00832F16" w:rsidRPr="006B0D02" w14:paraId="1D3DEBF0" w14:textId="77777777" w:rsidTr="00021733">
        <w:tc>
          <w:tcPr>
            <w:tcW w:w="800" w:type="dxa"/>
            <w:shd w:val="solid" w:color="FFFFFF" w:fill="auto"/>
          </w:tcPr>
          <w:p w14:paraId="322F2E42" w14:textId="77777777" w:rsidR="00832F16" w:rsidRDefault="00832F16" w:rsidP="00021733">
            <w:pPr>
              <w:pStyle w:val="TAL"/>
              <w:rPr>
                <w:sz w:val="16"/>
                <w:szCs w:val="16"/>
              </w:rPr>
            </w:pPr>
            <w:r>
              <w:rPr>
                <w:sz w:val="16"/>
                <w:szCs w:val="16"/>
              </w:rPr>
              <w:t>2013-06</w:t>
            </w:r>
          </w:p>
        </w:tc>
        <w:tc>
          <w:tcPr>
            <w:tcW w:w="800" w:type="dxa"/>
            <w:shd w:val="solid" w:color="FFFFFF" w:fill="auto"/>
          </w:tcPr>
          <w:p w14:paraId="570E7756" w14:textId="77777777" w:rsidR="00832F16" w:rsidRDefault="00832F16" w:rsidP="00021733">
            <w:pPr>
              <w:pStyle w:val="TAL"/>
              <w:rPr>
                <w:sz w:val="16"/>
                <w:szCs w:val="16"/>
              </w:rPr>
            </w:pPr>
            <w:r>
              <w:rPr>
                <w:sz w:val="16"/>
                <w:szCs w:val="16"/>
              </w:rPr>
              <w:t>SP-60</w:t>
            </w:r>
          </w:p>
        </w:tc>
        <w:tc>
          <w:tcPr>
            <w:tcW w:w="952" w:type="dxa"/>
            <w:shd w:val="solid" w:color="FFFFFF" w:fill="auto"/>
          </w:tcPr>
          <w:p w14:paraId="61050485" w14:textId="77777777" w:rsidR="00832F16" w:rsidRDefault="00832F16" w:rsidP="00021733">
            <w:pPr>
              <w:pStyle w:val="TAL"/>
              <w:rPr>
                <w:sz w:val="16"/>
                <w:szCs w:val="16"/>
              </w:rPr>
            </w:pPr>
            <w:r>
              <w:rPr>
                <w:sz w:val="16"/>
                <w:szCs w:val="16"/>
              </w:rPr>
              <w:t>SP-130309</w:t>
            </w:r>
          </w:p>
        </w:tc>
        <w:tc>
          <w:tcPr>
            <w:tcW w:w="567" w:type="dxa"/>
            <w:shd w:val="solid" w:color="FFFFFF" w:fill="auto"/>
          </w:tcPr>
          <w:p w14:paraId="188B39D6" w14:textId="77777777" w:rsidR="00832F16" w:rsidRDefault="00832F16" w:rsidP="00021733">
            <w:pPr>
              <w:pStyle w:val="TAL"/>
              <w:rPr>
                <w:sz w:val="16"/>
                <w:szCs w:val="16"/>
              </w:rPr>
            </w:pPr>
            <w:r>
              <w:rPr>
                <w:sz w:val="16"/>
                <w:szCs w:val="16"/>
              </w:rPr>
              <w:t>0315</w:t>
            </w:r>
          </w:p>
        </w:tc>
        <w:tc>
          <w:tcPr>
            <w:tcW w:w="425" w:type="dxa"/>
            <w:shd w:val="solid" w:color="FFFFFF" w:fill="auto"/>
          </w:tcPr>
          <w:p w14:paraId="30368037" w14:textId="77777777" w:rsidR="00832F16" w:rsidRDefault="00832F16" w:rsidP="00021733">
            <w:pPr>
              <w:pStyle w:val="TAL"/>
              <w:rPr>
                <w:sz w:val="16"/>
                <w:szCs w:val="16"/>
              </w:rPr>
            </w:pPr>
            <w:r>
              <w:rPr>
                <w:sz w:val="16"/>
                <w:szCs w:val="16"/>
              </w:rPr>
              <w:t>1</w:t>
            </w:r>
          </w:p>
        </w:tc>
        <w:tc>
          <w:tcPr>
            <w:tcW w:w="425" w:type="dxa"/>
            <w:shd w:val="solid" w:color="FFFFFF" w:fill="auto"/>
          </w:tcPr>
          <w:p w14:paraId="35E17DAC" w14:textId="77777777" w:rsidR="00832F16" w:rsidRDefault="00832F16" w:rsidP="00021733">
            <w:pPr>
              <w:pStyle w:val="TAL"/>
              <w:rPr>
                <w:sz w:val="16"/>
                <w:szCs w:val="16"/>
              </w:rPr>
            </w:pPr>
            <w:r>
              <w:rPr>
                <w:sz w:val="16"/>
                <w:szCs w:val="16"/>
              </w:rPr>
              <w:t>F</w:t>
            </w:r>
          </w:p>
        </w:tc>
        <w:tc>
          <w:tcPr>
            <w:tcW w:w="4962" w:type="dxa"/>
            <w:shd w:val="solid" w:color="FFFFFF" w:fill="auto"/>
          </w:tcPr>
          <w:p w14:paraId="269EF219" w14:textId="77777777" w:rsidR="00832F16" w:rsidRDefault="00832F16" w:rsidP="00021733">
            <w:pPr>
              <w:pStyle w:val="TAL"/>
              <w:rPr>
                <w:sz w:val="16"/>
                <w:szCs w:val="16"/>
              </w:rPr>
            </w:pPr>
            <w:r>
              <w:rPr>
                <w:sz w:val="16"/>
                <w:szCs w:val="16"/>
              </w:rPr>
              <w:t>PS-to-CS handover indicator for the E-UTRAN-to-1x SRVCC procedure</w:t>
            </w:r>
          </w:p>
        </w:tc>
        <w:tc>
          <w:tcPr>
            <w:tcW w:w="708" w:type="dxa"/>
            <w:shd w:val="solid" w:color="FFFFFF" w:fill="auto"/>
          </w:tcPr>
          <w:p w14:paraId="3ABA6EEA" w14:textId="77777777" w:rsidR="00832F16" w:rsidRDefault="00832F16" w:rsidP="00021733">
            <w:pPr>
              <w:pStyle w:val="TAL"/>
              <w:rPr>
                <w:sz w:val="16"/>
                <w:szCs w:val="16"/>
              </w:rPr>
            </w:pPr>
            <w:r>
              <w:rPr>
                <w:sz w:val="16"/>
                <w:szCs w:val="16"/>
              </w:rPr>
              <w:t>11.9.0</w:t>
            </w:r>
          </w:p>
        </w:tc>
      </w:tr>
      <w:tr w:rsidR="00832F16" w:rsidRPr="006B0D02" w14:paraId="060FED27" w14:textId="77777777" w:rsidTr="00021733">
        <w:tc>
          <w:tcPr>
            <w:tcW w:w="800" w:type="dxa"/>
            <w:shd w:val="solid" w:color="FFFFFF" w:fill="auto"/>
          </w:tcPr>
          <w:p w14:paraId="6B91235C" w14:textId="77777777" w:rsidR="00832F16" w:rsidRDefault="00832F16" w:rsidP="00021733">
            <w:pPr>
              <w:pStyle w:val="TAL"/>
              <w:rPr>
                <w:sz w:val="16"/>
                <w:szCs w:val="16"/>
              </w:rPr>
            </w:pPr>
            <w:r>
              <w:rPr>
                <w:sz w:val="16"/>
                <w:szCs w:val="16"/>
              </w:rPr>
              <w:t>2013-06</w:t>
            </w:r>
          </w:p>
        </w:tc>
        <w:tc>
          <w:tcPr>
            <w:tcW w:w="800" w:type="dxa"/>
            <w:shd w:val="solid" w:color="FFFFFF" w:fill="auto"/>
          </w:tcPr>
          <w:p w14:paraId="3A068412" w14:textId="77777777" w:rsidR="00832F16" w:rsidRDefault="00832F16" w:rsidP="00021733">
            <w:pPr>
              <w:pStyle w:val="TAL"/>
              <w:rPr>
                <w:sz w:val="16"/>
                <w:szCs w:val="16"/>
              </w:rPr>
            </w:pPr>
            <w:r>
              <w:rPr>
                <w:sz w:val="16"/>
                <w:szCs w:val="16"/>
              </w:rPr>
              <w:t>SP-60</w:t>
            </w:r>
          </w:p>
        </w:tc>
        <w:tc>
          <w:tcPr>
            <w:tcW w:w="952" w:type="dxa"/>
            <w:shd w:val="solid" w:color="FFFFFF" w:fill="auto"/>
          </w:tcPr>
          <w:p w14:paraId="270585ED" w14:textId="77777777" w:rsidR="00832F16" w:rsidRDefault="00832F16" w:rsidP="00021733">
            <w:pPr>
              <w:pStyle w:val="TAL"/>
              <w:rPr>
                <w:sz w:val="16"/>
                <w:szCs w:val="16"/>
              </w:rPr>
            </w:pPr>
            <w:r>
              <w:rPr>
                <w:sz w:val="16"/>
                <w:szCs w:val="16"/>
              </w:rPr>
              <w:t>SP-130221</w:t>
            </w:r>
          </w:p>
        </w:tc>
        <w:tc>
          <w:tcPr>
            <w:tcW w:w="567" w:type="dxa"/>
            <w:shd w:val="solid" w:color="FFFFFF" w:fill="auto"/>
          </w:tcPr>
          <w:p w14:paraId="19EF9158" w14:textId="77777777" w:rsidR="00832F16" w:rsidRDefault="00832F16" w:rsidP="00021733">
            <w:pPr>
              <w:pStyle w:val="TAL"/>
              <w:rPr>
                <w:sz w:val="16"/>
                <w:szCs w:val="16"/>
              </w:rPr>
            </w:pPr>
            <w:r>
              <w:rPr>
                <w:sz w:val="16"/>
                <w:szCs w:val="16"/>
              </w:rPr>
              <w:t>0317</w:t>
            </w:r>
          </w:p>
        </w:tc>
        <w:tc>
          <w:tcPr>
            <w:tcW w:w="425" w:type="dxa"/>
            <w:shd w:val="solid" w:color="FFFFFF" w:fill="auto"/>
          </w:tcPr>
          <w:p w14:paraId="16A791F2" w14:textId="77777777" w:rsidR="00832F16" w:rsidRDefault="00832F16" w:rsidP="00021733">
            <w:pPr>
              <w:pStyle w:val="TAL"/>
              <w:rPr>
                <w:sz w:val="16"/>
                <w:szCs w:val="16"/>
              </w:rPr>
            </w:pPr>
            <w:r>
              <w:rPr>
                <w:sz w:val="16"/>
                <w:szCs w:val="16"/>
              </w:rPr>
              <w:t>1</w:t>
            </w:r>
          </w:p>
        </w:tc>
        <w:tc>
          <w:tcPr>
            <w:tcW w:w="425" w:type="dxa"/>
            <w:shd w:val="solid" w:color="FFFFFF" w:fill="auto"/>
          </w:tcPr>
          <w:p w14:paraId="3596B480" w14:textId="77777777" w:rsidR="00832F16" w:rsidRDefault="00832F16" w:rsidP="00021733">
            <w:pPr>
              <w:pStyle w:val="TAL"/>
              <w:rPr>
                <w:sz w:val="16"/>
                <w:szCs w:val="16"/>
              </w:rPr>
            </w:pPr>
            <w:r>
              <w:rPr>
                <w:sz w:val="16"/>
                <w:szCs w:val="16"/>
              </w:rPr>
              <w:t>F</w:t>
            </w:r>
          </w:p>
        </w:tc>
        <w:tc>
          <w:tcPr>
            <w:tcW w:w="4962" w:type="dxa"/>
            <w:shd w:val="solid" w:color="FFFFFF" w:fill="auto"/>
          </w:tcPr>
          <w:p w14:paraId="71976631" w14:textId="77777777" w:rsidR="00832F16" w:rsidRDefault="00832F16" w:rsidP="00021733">
            <w:pPr>
              <w:pStyle w:val="TAL"/>
              <w:rPr>
                <w:sz w:val="16"/>
                <w:szCs w:val="16"/>
              </w:rPr>
            </w:pPr>
            <w:r>
              <w:rPr>
                <w:sz w:val="16"/>
                <w:szCs w:val="16"/>
              </w:rPr>
              <w:t>HO restriction to E-UTRAN for rSRVCC from UTRAN</w:t>
            </w:r>
          </w:p>
        </w:tc>
        <w:tc>
          <w:tcPr>
            <w:tcW w:w="708" w:type="dxa"/>
            <w:shd w:val="solid" w:color="FFFFFF" w:fill="auto"/>
          </w:tcPr>
          <w:p w14:paraId="583861E2" w14:textId="77777777" w:rsidR="00832F16" w:rsidRDefault="00832F16" w:rsidP="00021733">
            <w:pPr>
              <w:pStyle w:val="TAL"/>
              <w:rPr>
                <w:sz w:val="16"/>
                <w:szCs w:val="16"/>
              </w:rPr>
            </w:pPr>
            <w:r>
              <w:rPr>
                <w:sz w:val="16"/>
                <w:szCs w:val="16"/>
              </w:rPr>
              <w:t>11.9.0</w:t>
            </w:r>
          </w:p>
        </w:tc>
      </w:tr>
      <w:tr w:rsidR="00832F16" w:rsidRPr="006B0D02" w14:paraId="6506FF34" w14:textId="77777777" w:rsidTr="00021733">
        <w:tc>
          <w:tcPr>
            <w:tcW w:w="800" w:type="dxa"/>
            <w:tcBorders>
              <w:bottom w:val="single" w:sz="8" w:space="0" w:color="auto"/>
            </w:tcBorders>
            <w:shd w:val="solid" w:color="FFFFFF" w:fill="auto"/>
          </w:tcPr>
          <w:p w14:paraId="2C09A0AD" w14:textId="77777777" w:rsidR="00832F16" w:rsidRDefault="00832F16" w:rsidP="00021733">
            <w:pPr>
              <w:pStyle w:val="TAL"/>
              <w:rPr>
                <w:sz w:val="16"/>
                <w:szCs w:val="16"/>
              </w:rPr>
            </w:pPr>
            <w:r>
              <w:rPr>
                <w:sz w:val="16"/>
                <w:szCs w:val="16"/>
              </w:rPr>
              <w:t>2013-06</w:t>
            </w:r>
          </w:p>
        </w:tc>
        <w:tc>
          <w:tcPr>
            <w:tcW w:w="800" w:type="dxa"/>
            <w:tcBorders>
              <w:bottom w:val="single" w:sz="8" w:space="0" w:color="auto"/>
            </w:tcBorders>
            <w:shd w:val="solid" w:color="FFFFFF" w:fill="auto"/>
          </w:tcPr>
          <w:p w14:paraId="0865C679" w14:textId="77777777" w:rsidR="00832F16" w:rsidRDefault="00832F16" w:rsidP="00021733">
            <w:pPr>
              <w:pStyle w:val="TAL"/>
              <w:rPr>
                <w:sz w:val="16"/>
                <w:szCs w:val="16"/>
              </w:rPr>
            </w:pPr>
            <w:r>
              <w:rPr>
                <w:sz w:val="16"/>
                <w:szCs w:val="16"/>
              </w:rPr>
              <w:t>SP-60</w:t>
            </w:r>
          </w:p>
        </w:tc>
        <w:tc>
          <w:tcPr>
            <w:tcW w:w="952" w:type="dxa"/>
            <w:tcBorders>
              <w:bottom w:val="single" w:sz="8" w:space="0" w:color="auto"/>
            </w:tcBorders>
            <w:shd w:val="solid" w:color="FFFFFF" w:fill="auto"/>
          </w:tcPr>
          <w:p w14:paraId="437BB738" w14:textId="77777777" w:rsidR="00832F16" w:rsidRDefault="00832F16" w:rsidP="00021733">
            <w:pPr>
              <w:pStyle w:val="TAL"/>
              <w:rPr>
                <w:sz w:val="16"/>
                <w:szCs w:val="16"/>
              </w:rPr>
            </w:pPr>
            <w:r>
              <w:rPr>
                <w:sz w:val="16"/>
                <w:szCs w:val="16"/>
              </w:rPr>
              <w:t>SP-130309</w:t>
            </w:r>
          </w:p>
        </w:tc>
        <w:tc>
          <w:tcPr>
            <w:tcW w:w="567" w:type="dxa"/>
            <w:tcBorders>
              <w:bottom w:val="single" w:sz="8" w:space="0" w:color="auto"/>
            </w:tcBorders>
            <w:shd w:val="solid" w:color="FFFFFF" w:fill="auto"/>
          </w:tcPr>
          <w:p w14:paraId="7C30C013" w14:textId="77777777" w:rsidR="00832F16" w:rsidRDefault="00832F16" w:rsidP="00021733">
            <w:pPr>
              <w:pStyle w:val="TAL"/>
              <w:rPr>
                <w:sz w:val="16"/>
                <w:szCs w:val="16"/>
              </w:rPr>
            </w:pPr>
            <w:r>
              <w:rPr>
                <w:sz w:val="16"/>
                <w:szCs w:val="16"/>
              </w:rPr>
              <w:t>0318</w:t>
            </w:r>
          </w:p>
        </w:tc>
        <w:tc>
          <w:tcPr>
            <w:tcW w:w="425" w:type="dxa"/>
            <w:tcBorders>
              <w:bottom w:val="single" w:sz="8" w:space="0" w:color="auto"/>
            </w:tcBorders>
            <w:shd w:val="solid" w:color="FFFFFF" w:fill="auto"/>
          </w:tcPr>
          <w:p w14:paraId="754585D8"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072CB3DF"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58FD23FD" w14:textId="77777777" w:rsidR="00832F16" w:rsidRDefault="00832F16" w:rsidP="00021733">
            <w:pPr>
              <w:pStyle w:val="TAL"/>
              <w:rPr>
                <w:sz w:val="16"/>
                <w:szCs w:val="16"/>
              </w:rPr>
            </w:pPr>
            <w:r>
              <w:rPr>
                <w:sz w:val="16"/>
                <w:szCs w:val="16"/>
              </w:rPr>
              <w:t>Inclusion of equipment identifier in normal mode of operation</w:t>
            </w:r>
          </w:p>
        </w:tc>
        <w:tc>
          <w:tcPr>
            <w:tcW w:w="708" w:type="dxa"/>
            <w:tcBorders>
              <w:bottom w:val="single" w:sz="8" w:space="0" w:color="auto"/>
            </w:tcBorders>
            <w:shd w:val="solid" w:color="FFFFFF" w:fill="auto"/>
          </w:tcPr>
          <w:p w14:paraId="025A80AC" w14:textId="77777777" w:rsidR="00832F16" w:rsidRDefault="00832F16" w:rsidP="00021733">
            <w:pPr>
              <w:pStyle w:val="TAL"/>
              <w:rPr>
                <w:sz w:val="16"/>
                <w:szCs w:val="16"/>
              </w:rPr>
            </w:pPr>
            <w:r>
              <w:rPr>
                <w:sz w:val="16"/>
                <w:szCs w:val="16"/>
              </w:rPr>
              <w:t>11.9.0</w:t>
            </w:r>
          </w:p>
        </w:tc>
      </w:tr>
      <w:tr w:rsidR="00832F16" w:rsidRPr="006B0D02" w14:paraId="74E8BA76" w14:textId="77777777" w:rsidTr="00021733">
        <w:tc>
          <w:tcPr>
            <w:tcW w:w="800" w:type="dxa"/>
            <w:tcBorders>
              <w:top w:val="single" w:sz="8" w:space="0" w:color="auto"/>
              <w:bottom w:val="single" w:sz="12" w:space="0" w:color="auto"/>
            </w:tcBorders>
            <w:shd w:val="solid" w:color="FFFFFF" w:fill="auto"/>
          </w:tcPr>
          <w:p w14:paraId="58795AFD" w14:textId="77777777" w:rsidR="00832F16" w:rsidRDefault="00832F16" w:rsidP="00021733">
            <w:pPr>
              <w:pStyle w:val="TAL"/>
              <w:rPr>
                <w:sz w:val="16"/>
                <w:szCs w:val="16"/>
              </w:rPr>
            </w:pPr>
            <w:r>
              <w:rPr>
                <w:sz w:val="16"/>
                <w:szCs w:val="16"/>
              </w:rPr>
              <w:lastRenderedPageBreak/>
              <w:t>2013-12</w:t>
            </w:r>
          </w:p>
        </w:tc>
        <w:tc>
          <w:tcPr>
            <w:tcW w:w="800" w:type="dxa"/>
            <w:tcBorders>
              <w:top w:val="single" w:sz="8" w:space="0" w:color="auto"/>
              <w:bottom w:val="single" w:sz="12" w:space="0" w:color="auto"/>
            </w:tcBorders>
            <w:shd w:val="solid" w:color="FFFFFF" w:fill="auto"/>
          </w:tcPr>
          <w:p w14:paraId="42A4785F" w14:textId="77777777" w:rsidR="00832F16" w:rsidRDefault="00832F16" w:rsidP="00021733">
            <w:pPr>
              <w:pStyle w:val="TAL"/>
              <w:rPr>
                <w:sz w:val="16"/>
                <w:szCs w:val="16"/>
              </w:rPr>
            </w:pPr>
            <w:r>
              <w:rPr>
                <w:sz w:val="16"/>
                <w:szCs w:val="16"/>
              </w:rPr>
              <w:t>SP-62</w:t>
            </w:r>
          </w:p>
        </w:tc>
        <w:tc>
          <w:tcPr>
            <w:tcW w:w="952" w:type="dxa"/>
            <w:tcBorders>
              <w:top w:val="single" w:sz="8" w:space="0" w:color="auto"/>
              <w:bottom w:val="single" w:sz="12" w:space="0" w:color="auto"/>
            </w:tcBorders>
            <w:shd w:val="solid" w:color="FFFFFF" w:fill="auto"/>
          </w:tcPr>
          <w:p w14:paraId="3AAAB3E5" w14:textId="77777777" w:rsidR="00832F16" w:rsidRDefault="00832F16" w:rsidP="00021733">
            <w:pPr>
              <w:pStyle w:val="TAL"/>
              <w:rPr>
                <w:sz w:val="16"/>
                <w:szCs w:val="16"/>
              </w:rPr>
            </w:pPr>
            <w:r>
              <w:rPr>
                <w:sz w:val="16"/>
                <w:szCs w:val="16"/>
              </w:rPr>
              <w:t>SP-130521</w:t>
            </w:r>
          </w:p>
        </w:tc>
        <w:tc>
          <w:tcPr>
            <w:tcW w:w="567" w:type="dxa"/>
            <w:tcBorders>
              <w:top w:val="single" w:sz="8" w:space="0" w:color="auto"/>
              <w:bottom w:val="single" w:sz="12" w:space="0" w:color="auto"/>
            </w:tcBorders>
            <w:shd w:val="solid" w:color="FFFFFF" w:fill="auto"/>
          </w:tcPr>
          <w:p w14:paraId="41C43ACC" w14:textId="77777777" w:rsidR="00832F16" w:rsidRDefault="00832F16" w:rsidP="00021733">
            <w:pPr>
              <w:pStyle w:val="TAL"/>
              <w:rPr>
                <w:sz w:val="16"/>
                <w:szCs w:val="16"/>
              </w:rPr>
            </w:pPr>
            <w:r>
              <w:rPr>
                <w:sz w:val="16"/>
                <w:szCs w:val="16"/>
              </w:rPr>
              <w:t>0320</w:t>
            </w:r>
          </w:p>
        </w:tc>
        <w:tc>
          <w:tcPr>
            <w:tcW w:w="425" w:type="dxa"/>
            <w:tcBorders>
              <w:top w:val="single" w:sz="8" w:space="0" w:color="auto"/>
              <w:bottom w:val="single" w:sz="12" w:space="0" w:color="auto"/>
            </w:tcBorders>
            <w:shd w:val="solid" w:color="FFFFFF" w:fill="auto"/>
          </w:tcPr>
          <w:p w14:paraId="20107F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33F622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04911D7C" w14:textId="77777777" w:rsidR="00832F16" w:rsidRDefault="00832F16" w:rsidP="00021733">
            <w:pPr>
              <w:pStyle w:val="TAL"/>
              <w:rPr>
                <w:sz w:val="16"/>
                <w:szCs w:val="16"/>
              </w:rPr>
            </w:pPr>
            <w:r>
              <w:rPr>
                <w:sz w:val="16"/>
                <w:szCs w:val="16"/>
              </w:rPr>
              <w:t>Race conditions in SRVCC with PS handover</w:t>
            </w:r>
          </w:p>
        </w:tc>
        <w:tc>
          <w:tcPr>
            <w:tcW w:w="708" w:type="dxa"/>
            <w:tcBorders>
              <w:top w:val="single" w:sz="8" w:space="0" w:color="auto"/>
              <w:bottom w:val="single" w:sz="12" w:space="0" w:color="auto"/>
            </w:tcBorders>
            <w:shd w:val="solid" w:color="FFFFFF" w:fill="auto"/>
          </w:tcPr>
          <w:p w14:paraId="4E24CD67" w14:textId="77777777" w:rsidR="00832F16" w:rsidRDefault="00832F16" w:rsidP="00021733">
            <w:pPr>
              <w:pStyle w:val="TAL"/>
              <w:rPr>
                <w:sz w:val="16"/>
                <w:szCs w:val="16"/>
              </w:rPr>
            </w:pPr>
            <w:r>
              <w:rPr>
                <w:sz w:val="16"/>
                <w:szCs w:val="16"/>
              </w:rPr>
              <w:t>11.10.0</w:t>
            </w:r>
          </w:p>
        </w:tc>
      </w:tr>
      <w:tr w:rsidR="00832F16" w:rsidRPr="006B0D02" w14:paraId="268D1133" w14:textId="77777777" w:rsidTr="00021733">
        <w:tc>
          <w:tcPr>
            <w:tcW w:w="800" w:type="dxa"/>
            <w:tcBorders>
              <w:top w:val="single" w:sz="12" w:space="0" w:color="auto"/>
              <w:bottom w:val="single" w:sz="8" w:space="0" w:color="auto"/>
            </w:tcBorders>
            <w:shd w:val="solid" w:color="FFFFFF" w:fill="auto"/>
          </w:tcPr>
          <w:p w14:paraId="1F463D1A" w14:textId="77777777" w:rsidR="00832F16" w:rsidRDefault="00832F16" w:rsidP="00021733">
            <w:pPr>
              <w:pStyle w:val="TAL"/>
              <w:rPr>
                <w:sz w:val="16"/>
                <w:szCs w:val="16"/>
              </w:rPr>
            </w:pPr>
            <w:r>
              <w:rPr>
                <w:sz w:val="16"/>
                <w:szCs w:val="16"/>
              </w:rPr>
              <w:t>2013-12</w:t>
            </w:r>
          </w:p>
        </w:tc>
        <w:tc>
          <w:tcPr>
            <w:tcW w:w="800" w:type="dxa"/>
            <w:tcBorders>
              <w:top w:val="single" w:sz="12" w:space="0" w:color="auto"/>
              <w:bottom w:val="single" w:sz="8" w:space="0" w:color="auto"/>
            </w:tcBorders>
            <w:shd w:val="solid" w:color="FFFFFF" w:fill="auto"/>
          </w:tcPr>
          <w:p w14:paraId="64A2C837" w14:textId="77777777" w:rsidR="00832F16" w:rsidRDefault="00832F16" w:rsidP="00021733">
            <w:pPr>
              <w:pStyle w:val="TAL"/>
              <w:rPr>
                <w:sz w:val="16"/>
                <w:szCs w:val="16"/>
              </w:rPr>
            </w:pPr>
            <w:r>
              <w:rPr>
                <w:sz w:val="16"/>
                <w:szCs w:val="16"/>
              </w:rPr>
              <w:t>SP-62</w:t>
            </w:r>
          </w:p>
        </w:tc>
        <w:tc>
          <w:tcPr>
            <w:tcW w:w="952" w:type="dxa"/>
            <w:tcBorders>
              <w:top w:val="single" w:sz="12" w:space="0" w:color="auto"/>
              <w:bottom w:val="single" w:sz="8" w:space="0" w:color="auto"/>
            </w:tcBorders>
            <w:shd w:val="solid" w:color="FFFFFF" w:fill="auto"/>
          </w:tcPr>
          <w:p w14:paraId="53E7C18B" w14:textId="77777777" w:rsidR="00832F16" w:rsidRDefault="00832F16" w:rsidP="00021733">
            <w:pPr>
              <w:pStyle w:val="TAL"/>
              <w:rPr>
                <w:sz w:val="16"/>
                <w:szCs w:val="16"/>
              </w:rPr>
            </w:pPr>
            <w:r>
              <w:rPr>
                <w:sz w:val="16"/>
                <w:szCs w:val="16"/>
              </w:rPr>
              <w:t>SP-130533</w:t>
            </w:r>
          </w:p>
        </w:tc>
        <w:tc>
          <w:tcPr>
            <w:tcW w:w="567" w:type="dxa"/>
            <w:tcBorders>
              <w:top w:val="single" w:sz="12" w:space="0" w:color="auto"/>
              <w:bottom w:val="single" w:sz="8" w:space="0" w:color="auto"/>
            </w:tcBorders>
            <w:shd w:val="solid" w:color="FFFFFF" w:fill="auto"/>
          </w:tcPr>
          <w:p w14:paraId="7CF8C9FC" w14:textId="77777777" w:rsidR="00832F16" w:rsidRDefault="00832F16" w:rsidP="00021733">
            <w:pPr>
              <w:pStyle w:val="TAL"/>
              <w:rPr>
                <w:sz w:val="16"/>
                <w:szCs w:val="16"/>
              </w:rPr>
            </w:pPr>
            <w:r>
              <w:rPr>
                <w:sz w:val="16"/>
                <w:szCs w:val="16"/>
              </w:rPr>
              <w:t>0316</w:t>
            </w:r>
          </w:p>
        </w:tc>
        <w:tc>
          <w:tcPr>
            <w:tcW w:w="425" w:type="dxa"/>
            <w:tcBorders>
              <w:top w:val="single" w:sz="12" w:space="0" w:color="auto"/>
              <w:bottom w:val="single" w:sz="8" w:space="0" w:color="auto"/>
            </w:tcBorders>
            <w:shd w:val="solid" w:color="FFFFFF" w:fill="auto"/>
          </w:tcPr>
          <w:p w14:paraId="6F69B63D" w14:textId="77777777" w:rsidR="00832F16" w:rsidRDefault="00832F16" w:rsidP="00021733">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5813F5E"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0A68C0B5" w14:textId="77777777" w:rsidR="00832F16" w:rsidRDefault="00832F16" w:rsidP="00021733">
            <w:pPr>
              <w:pStyle w:val="TAL"/>
              <w:rPr>
                <w:sz w:val="16"/>
                <w:szCs w:val="16"/>
              </w:rPr>
            </w:pPr>
            <w:r>
              <w:rPr>
                <w:sz w:val="16"/>
                <w:szCs w:val="16"/>
              </w:rPr>
              <w:t>Returning back to E-UTRAN after SRVCC</w:t>
            </w:r>
          </w:p>
        </w:tc>
        <w:tc>
          <w:tcPr>
            <w:tcW w:w="708" w:type="dxa"/>
            <w:tcBorders>
              <w:top w:val="single" w:sz="12" w:space="0" w:color="auto"/>
              <w:bottom w:val="single" w:sz="8" w:space="0" w:color="auto"/>
            </w:tcBorders>
            <w:shd w:val="solid" w:color="FFFFFF" w:fill="auto"/>
          </w:tcPr>
          <w:p w14:paraId="6FB5A523" w14:textId="77777777" w:rsidR="00832F16" w:rsidRPr="00A76D04" w:rsidRDefault="00832F16" w:rsidP="00021733">
            <w:pPr>
              <w:pStyle w:val="TAL"/>
              <w:rPr>
                <w:b/>
                <w:sz w:val="16"/>
                <w:szCs w:val="16"/>
              </w:rPr>
            </w:pPr>
            <w:r w:rsidRPr="00A76D04">
              <w:rPr>
                <w:b/>
                <w:sz w:val="16"/>
                <w:szCs w:val="16"/>
              </w:rPr>
              <w:t>12.0.0</w:t>
            </w:r>
          </w:p>
        </w:tc>
      </w:tr>
      <w:tr w:rsidR="00832F16" w:rsidRPr="006B0D02" w14:paraId="52358D3F" w14:textId="77777777" w:rsidTr="00021733">
        <w:tc>
          <w:tcPr>
            <w:tcW w:w="800" w:type="dxa"/>
            <w:tcBorders>
              <w:top w:val="single" w:sz="8" w:space="0" w:color="auto"/>
              <w:bottom w:val="single" w:sz="8" w:space="0" w:color="auto"/>
            </w:tcBorders>
            <w:shd w:val="solid" w:color="FFFFFF" w:fill="auto"/>
          </w:tcPr>
          <w:p w14:paraId="0CD99125" w14:textId="77777777" w:rsidR="00832F16" w:rsidRDefault="00832F16" w:rsidP="00021733">
            <w:pPr>
              <w:pStyle w:val="TAL"/>
              <w:rPr>
                <w:sz w:val="16"/>
                <w:szCs w:val="16"/>
              </w:rPr>
            </w:pPr>
            <w:r>
              <w:rPr>
                <w:sz w:val="16"/>
                <w:szCs w:val="16"/>
              </w:rPr>
              <w:t>2014-06</w:t>
            </w:r>
          </w:p>
        </w:tc>
        <w:tc>
          <w:tcPr>
            <w:tcW w:w="800" w:type="dxa"/>
            <w:tcBorders>
              <w:top w:val="single" w:sz="8" w:space="0" w:color="auto"/>
              <w:bottom w:val="single" w:sz="8" w:space="0" w:color="auto"/>
            </w:tcBorders>
            <w:shd w:val="solid" w:color="FFFFFF" w:fill="auto"/>
          </w:tcPr>
          <w:p w14:paraId="11A1F416" w14:textId="77777777" w:rsidR="00832F16" w:rsidRDefault="00832F16" w:rsidP="00021733">
            <w:pPr>
              <w:pStyle w:val="TAL"/>
              <w:rPr>
                <w:sz w:val="16"/>
                <w:szCs w:val="16"/>
              </w:rPr>
            </w:pPr>
            <w:r>
              <w:rPr>
                <w:sz w:val="16"/>
                <w:szCs w:val="16"/>
              </w:rPr>
              <w:t>SP-64</w:t>
            </w:r>
          </w:p>
        </w:tc>
        <w:tc>
          <w:tcPr>
            <w:tcW w:w="952" w:type="dxa"/>
            <w:tcBorders>
              <w:top w:val="single" w:sz="8" w:space="0" w:color="auto"/>
              <w:bottom w:val="single" w:sz="8" w:space="0" w:color="auto"/>
            </w:tcBorders>
            <w:shd w:val="solid" w:color="FFFFFF" w:fill="auto"/>
          </w:tcPr>
          <w:p w14:paraId="0D1DB9F3" w14:textId="77777777" w:rsidR="00832F16" w:rsidRDefault="00832F16" w:rsidP="00021733">
            <w:pPr>
              <w:pStyle w:val="TAL"/>
              <w:rPr>
                <w:sz w:val="16"/>
                <w:szCs w:val="16"/>
              </w:rPr>
            </w:pPr>
            <w:r>
              <w:rPr>
                <w:sz w:val="16"/>
                <w:szCs w:val="16"/>
              </w:rPr>
              <w:t>SP-140255</w:t>
            </w:r>
          </w:p>
        </w:tc>
        <w:tc>
          <w:tcPr>
            <w:tcW w:w="567" w:type="dxa"/>
            <w:tcBorders>
              <w:top w:val="single" w:sz="8" w:space="0" w:color="auto"/>
              <w:bottom w:val="single" w:sz="8" w:space="0" w:color="auto"/>
            </w:tcBorders>
            <w:shd w:val="solid" w:color="FFFFFF" w:fill="auto"/>
          </w:tcPr>
          <w:p w14:paraId="48735D78" w14:textId="77777777" w:rsidR="00832F16" w:rsidRDefault="00832F16" w:rsidP="00021733">
            <w:pPr>
              <w:pStyle w:val="TAL"/>
              <w:rPr>
                <w:sz w:val="16"/>
                <w:szCs w:val="16"/>
              </w:rPr>
            </w:pPr>
            <w:r>
              <w:rPr>
                <w:sz w:val="16"/>
                <w:szCs w:val="16"/>
              </w:rPr>
              <w:t>0325</w:t>
            </w:r>
          </w:p>
        </w:tc>
        <w:tc>
          <w:tcPr>
            <w:tcW w:w="425" w:type="dxa"/>
            <w:tcBorders>
              <w:top w:val="single" w:sz="8" w:space="0" w:color="auto"/>
              <w:bottom w:val="single" w:sz="8" w:space="0" w:color="auto"/>
            </w:tcBorders>
            <w:shd w:val="solid" w:color="FFFFFF" w:fill="auto"/>
          </w:tcPr>
          <w:p w14:paraId="0CD5954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8CD29C5"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1C86E5D" w14:textId="77777777" w:rsidR="00832F16" w:rsidRDefault="00832F16" w:rsidP="00021733">
            <w:pPr>
              <w:pStyle w:val="TAL"/>
              <w:rPr>
                <w:sz w:val="16"/>
                <w:szCs w:val="16"/>
              </w:rPr>
            </w:pPr>
            <w:r>
              <w:rPr>
                <w:sz w:val="16"/>
                <w:szCs w:val="16"/>
              </w:rPr>
              <w:t>Correction on location reporting in emergency 1xSRVCC</w:t>
            </w:r>
          </w:p>
        </w:tc>
        <w:tc>
          <w:tcPr>
            <w:tcW w:w="708" w:type="dxa"/>
            <w:tcBorders>
              <w:top w:val="single" w:sz="8" w:space="0" w:color="auto"/>
              <w:bottom w:val="single" w:sz="8" w:space="0" w:color="auto"/>
            </w:tcBorders>
            <w:shd w:val="solid" w:color="FFFFFF" w:fill="auto"/>
          </w:tcPr>
          <w:p w14:paraId="313ED31B" w14:textId="77777777" w:rsidR="00832F16" w:rsidRDefault="00832F16" w:rsidP="00021733">
            <w:pPr>
              <w:pStyle w:val="TAL"/>
              <w:rPr>
                <w:sz w:val="16"/>
                <w:szCs w:val="16"/>
              </w:rPr>
            </w:pPr>
            <w:r>
              <w:rPr>
                <w:sz w:val="16"/>
                <w:szCs w:val="16"/>
              </w:rPr>
              <w:t>12.1.0</w:t>
            </w:r>
          </w:p>
        </w:tc>
      </w:tr>
      <w:tr w:rsidR="00832F16" w:rsidRPr="006B0D02" w14:paraId="38ADC5A2" w14:textId="77777777" w:rsidTr="00021733">
        <w:tc>
          <w:tcPr>
            <w:tcW w:w="800" w:type="dxa"/>
            <w:tcBorders>
              <w:top w:val="single" w:sz="8" w:space="0" w:color="auto"/>
              <w:bottom w:val="single" w:sz="8" w:space="0" w:color="auto"/>
            </w:tcBorders>
            <w:shd w:val="solid" w:color="FFFFFF" w:fill="auto"/>
          </w:tcPr>
          <w:p w14:paraId="6B788CF1" w14:textId="77777777" w:rsidR="00832F16" w:rsidRDefault="00832F16" w:rsidP="00021733">
            <w:pPr>
              <w:pStyle w:val="TAL"/>
              <w:rPr>
                <w:sz w:val="16"/>
                <w:szCs w:val="16"/>
              </w:rPr>
            </w:pPr>
            <w:r>
              <w:rPr>
                <w:sz w:val="16"/>
                <w:szCs w:val="16"/>
              </w:rPr>
              <w:t>2014-12</w:t>
            </w:r>
          </w:p>
        </w:tc>
        <w:tc>
          <w:tcPr>
            <w:tcW w:w="800" w:type="dxa"/>
            <w:tcBorders>
              <w:top w:val="single" w:sz="8" w:space="0" w:color="auto"/>
              <w:bottom w:val="single" w:sz="8" w:space="0" w:color="auto"/>
            </w:tcBorders>
            <w:shd w:val="solid" w:color="FFFFFF" w:fill="auto"/>
          </w:tcPr>
          <w:p w14:paraId="0AC3D857" w14:textId="77777777" w:rsidR="00832F16" w:rsidRDefault="00832F16" w:rsidP="00021733">
            <w:pPr>
              <w:pStyle w:val="TAL"/>
              <w:rPr>
                <w:sz w:val="16"/>
                <w:szCs w:val="16"/>
              </w:rPr>
            </w:pPr>
            <w:r>
              <w:rPr>
                <w:sz w:val="16"/>
                <w:szCs w:val="16"/>
              </w:rPr>
              <w:t>SP-66</w:t>
            </w:r>
          </w:p>
        </w:tc>
        <w:tc>
          <w:tcPr>
            <w:tcW w:w="952" w:type="dxa"/>
            <w:tcBorders>
              <w:top w:val="single" w:sz="8" w:space="0" w:color="auto"/>
              <w:bottom w:val="single" w:sz="8" w:space="0" w:color="auto"/>
            </w:tcBorders>
            <w:shd w:val="solid" w:color="FFFFFF" w:fill="auto"/>
          </w:tcPr>
          <w:p w14:paraId="164F2C8B" w14:textId="77777777" w:rsidR="00832F16" w:rsidRDefault="00832F16" w:rsidP="00021733">
            <w:pPr>
              <w:pStyle w:val="TAL"/>
              <w:rPr>
                <w:sz w:val="16"/>
                <w:szCs w:val="16"/>
              </w:rPr>
            </w:pPr>
            <w:r>
              <w:rPr>
                <w:sz w:val="16"/>
                <w:szCs w:val="16"/>
              </w:rPr>
              <w:t>SP-140686</w:t>
            </w:r>
          </w:p>
        </w:tc>
        <w:tc>
          <w:tcPr>
            <w:tcW w:w="567" w:type="dxa"/>
            <w:tcBorders>
              <w:top w:val="single" w:sz="8" w:space="0" w:color="auto"/>
              <w:bottom w:val="single" w:sz="8" w:space="0" w:color="auto"/>
            </w:tcBorders>
            <w:shd w:val="solid" w:color="FFFFFF" w:fill="auto"/>
          </w:tcPr>
          <w:p w14:paraId="766C870A" w14:textId="77777777" w:rsidR="00832F16" w:rsidRDefault="00832F16" w:rsidP="00021733">
            <w:pPr>
              <w:pStyle w:val="TAL"/>
              <w:rPr>
                <w:sz w:val="16"/>
                <w:szCs w:val="16"/>
              </w:rPr>
            </w:pPr>
            <w:r>
              <w:rPr>
                <w:sz w:val="16"/>
                <w:szCs w:val="16"/>
              </w:rPr>
              <w:t>0330</w:t>
            </w:r>
          </w:p>
        </w:tc>
        <w:tc>
          <w:tcPr>
            <w:tcW w:w="425" w:type="dxa"/>
            <w:tcBorders>
              <w:top w:val="single" w:sz="8" w:space="0" w:color="auto"/>
              <w:bottom w:val="single" w:sz="8" w:space="0" w:color="auto"/>
            </w:tcBorders>
            <w:shd w:val="solid" w:color="FFFFFF" w:fill="auto"/>
          </w:tcPr>
          <w:p w14:paraId="3C8593D4"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84F5F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DD0FA5" w14:textId="77777777" w:rsidR="00832F16" w:rsidRDefault="00832F16" w:rsidP="00021733">
            <w:pPr>
              <w:pStyle w:val="TAL"/>
              <w:rPr>
                <w:sz w:val="16"/>
                <w:szCs w:val="16"/>
              </w:rPr>
            </w:pPr>
            <w:r>
              <w:rPr>
                <w:sz w:val="16"/>
                <w:szCs w:val="16"/>
              </w:rPr>
              <w:t>Determining 'SRVCC Operation Possible' with Roaming Agreement</w:t>
            </w:r>
          </w:p>
        </w:tc>
        <w:tc>
          <w:tcPr>
            <w:tcW w:w="708" w:type="dxa"/>
            <w:tcBorders>
              <w:top w:val="single" w:sz="8" w:space="0" w:color="auto"/>
              <w:bottom w:val="single" w:sz="8" w:space="0" w:color="auto"/>
            </w:tcBorders>
            <w:shd w:val="solid" w:color="FFFFFF" w:fill="auto"/>
          </w:tcPr>
          <w:p w14:paraId="49AE2427" w14:textId="77777777" w:rsidR="00832F16" w:rsidRDefault="00832F16" w:rsidP="00021733">
            <w:pPr>
              <w:pStyle w:val="TAL"/>
              <w:rPr>
                <w:sz w:val="16"/>
                <w:szCs w:val="16"/>
              </w:rPr>
            </w:pPr>
            <w:r>
              <w:rPr>
                <w:sz w:val="16"/>
                <w:szCs w:val="16"/>
              </w:rPr>
              <w:t>12.2.0</w:t>
            </w:r>
          </w:p>
        </w:tc>
      </w:tr>
      <w:tr w:rsidR="00832F16" w:rsidRPr="006B0D02" w14:paraId="5818C3E2" w14:textId="77777777" w:rsidTr="00021733">
        <w:tc>
          <w:tcPr>
            <w:tcW w:w="800" w:type="dxa"/>
            <w:tcBorders>
              <w:top w:val="single" w:sz="8" w:space="0" w:color="auto"/>
              <w:bottom w:val="single" w:sz="12" w:space="0" w:color="auto"/>
            </w:tcBorders>
            <w:shd w:val="solid" w:color="FFFFFF" w:fill="auto"/>
          </w:tcPr>
          <w:p w14:paraId="7D83AD0B" w14:textId="77777777" w:rsidR="00832F16" w:rsidRDefault="00832F16" w:rsidP="00021733">
            <w:pPr>
              <w:pStyle w:val="TAL"/>
              <w:rPr>
                <w:sz w:val="16"/>
                <w:szCs w:val="16"/>
              </w:rPr>
            </w:pPr>
            <w:r>
              <w:rPr>
                <w:sz w:val="16"/>
                <w:szCs w:val="16"/>
              </w:rPr>
              <w:t>2015-06</w:t>
            </w:r>
          </w:p>
        </w:tc>
        <w:tc>
          <w:tcPr>
            <w:tcW w:w="800" w:type="dxa"/>
            <w:tcBorders>
              <w:top w:val="single" w:sz="8" w:space="0" w:color="auto"/>
              <w:bottom w:val="single" w:sz="12" w:space="0" w:color="auto"/>
            </w:tcBorders>
            <w:shd w:val="solid" w:color="FFFFFF" w:fill="auto"/>
          </w:tcPr>
          <w:p w14:paraId="3F926CFE" w14:textId="77777777" w:rsidR="00832F16" w:rsidRDefault="00832F16" w:rsidP="00021733">
            <w:pPr>
              <w:pStyle w:val="TAL"/>
              <w:rPr>
                <w:sz w:val="16"/>
                <w:szCs w:val="16"/>
              </w:rPr>
            </w:pPr>
            <w:r>
              <w:rPr>
                <w:sz w:val="16"/>
                <w:szCs w:val="16"/>
              </w:rPr>
              <w:t>SP-68</w:t>
            </w:r>
          </w:p>
        </w:tc>
        <w:tc>
          <w:tcPr>
            <w:tcW w:w="952" w:type="dxa"/>
            <w:tcBorders>
              <w:top w:val="single" w:sz="8" w:space="0" w:color="auto"/>
              <w:bottom w:val="single" w:sz="12" w:space="0" w:color="auto"/>
            </w:tcBorders>
            <w:shd w:val="solid" w:color="FFFFFF" w:fill="auto"/>
          </w:tcPr>
          <w:p w14:paraId="6F6C189F" w14:textId="77777777" w:rsidR="00832F16" w:rsidRDefault="00832F16" w:rsidP="00021733">
            <w:pPr>
              <w:pStyle w:val="TAL"/>
              <w:rPr>
                <w:sz w:val="16"/>
                <w:szCs w:val="16"/>
              </w:rPr>
            </w:pPr>
            <w:r>
              <w:rPr>
                <w:sz w:val="16"/>
                <w:szCs w:val="16"/>
              </w:rPr>
              <w:t>SP-150230</w:t>
            </w:r>
          </w:p>
        </w:tc>
        <w:tc>
          <w:tcPr>
            <w:tcW w:w="567" w:type="dxa"/>
            <w:tcBorders>
              <w:top w:val="single" w:sz="8" w:space="0" w:color="auto"/>
              <w:bottom w:val="single" w:sz="12" w:space="0" w:color="auto"/>
            </w:tcBorders>
            <w:shd w:val="solid" w:color="FFFFFF" w:fill="auto"/>
          </w:tcPr>
          <w:p w14:paraId="20F98F7D" w14:textId="77777777" w:rsidR="00832F16" w:rsidRDefault="00832F16" w:rsidP="00021733">
            <w:pPr>
              <w:pStyle w:val="TAL"/>
              <w:rPr>
                <w:sz w:val="16"/>
                <w:szCs w:val="16"/>
              </w:rPr>
            </w:pPr>
            <w:r>
              <w:rPr>
                <w:sz w:val="16"/>
                <w:szCs w:val="16"/>
              </w:rPr>
              <w:t>0331</w:t>
            </w:r>
          </w:p>
        </w:tc>
        <w:tc>
          <w:tcPr>
            <w:tcW w:w="425" w:type="dxa"/>
            <w:tcBorders>
              <w:top w:val="single" w:sz="8" w:space="0" w:color="auto"/>
              <w:bottom w:val="single" w:sz="12" w:space="0" w:color="auto"/>
            </w:tcBorders>
            <w:shd w:val="solid" w:color="FFFFFF" w:fill="auto"/>
          </w:tcPr>
          <w:p w14:paraId="21026E7A"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7554FD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588A7CBC" w14:textId="77777777" w:rsidR="00832F16" w:rsidRDefault="00832F16" w:rsidP="00021733">
            <w:pPr>
              <w:pStyle w:val="TAL"/>
              <w:rPr>
                <w:sz w:val="16"/>
                <w:szCs w:val="16"/>
              </w:rPr>
            </w:pPr>
            <w:r>
              <w:rPr>
                <w:sz w:val="16"/>
                <w:szCs w:val="16"/>
              </w:rPr>
              <w:t>Clarification of CS user plane restoration during SRVCC HO</w:t>
            </w:r>
          </w:p>
        </w:tc>
        <w:tc>
          <w:tcPr>
            <w:tcW w:w="708" w:type="dxa"/>
            <w:tcBorders>
              <w:top w:val="single" w:sz="8" w:space="0" w:color="auto"/>
              <w:bottom w:val="single" w:sz="12" w:space="0" w:color="auto"/>
            </w:tcBorders>
            <w:shd w:val="solid" w:color="FFFFFF" w:fill="auto"/>
          </w:tcPr>
          <w:p w14:paraId="53E01F2C" w14:textId="77777777" w:rsidR="00832F16" w:rsidRDefault="00832F16" w:rsidP="00021733">
            <w:pPr>
              <w:pStyle w:val="TAL"/>
              <w:rPr>
                <w:sz w:val="16"/>
                <w:szCs w:val="16"/>
              </w:rPr>
            </w:pPr>
            <w:r>
              <w:rPr>
                <w:sz w:val="16"/>
                <w:szCs w:val="16"/>
              </w:rPr>
              <w:t>12.3.0</w:t>
            </w:r>
          </w:p>
        </w:tc>
      </w:tr>
      <w:tr w:rsidR="00832F16" w:rsidRPr="006B0D02" w14:paraId="66BCC376" w14:textId="77777777" w:rsidTr="00021733">
        <w:tc>
          <w:tcPr>
            <w:tcW w:w="800" w:type="dxa"/>
            <w:tcBorders>
              <w:top w:val="single" w:sz="12" w:space="0" w:color="auto"/>
              <w:bottom w:val="single" w:sz="8" w:space="0" w:color="auto"/>
            </w:tcBorders>
            <w:shd w:val="solid" w:color="FFFFFF" w:fill="auto"/>
          </w:tcPr>
          <w:p w14:paraId="491F9A54" w14:textId="77777777" w:rsidR="00832F16" w:rsidRDefault="00832F16" w:rsidP="00021733">
            <w:pPr>
              <w:pStyle w:val="TAL"/>
              <w:rPr>
                <w:sz w:val="16"/>
                <w:szCs w:val="16"/>
              </w:rPr>
            </w:pPr>
            <w:r>
              <w:rPr>
                <w:sz w:val="16"/>
                <w:szCs w:val="16"/>
              </w:rPr>
              <w:t>2015-06</w:t>
            </w:r>
          </w:p>
        </w:tc>
        <w:tc>
          <w:tcPr>
            <w:tcW w:w="800" w:type="dxa"/>
            <w:tcBorders>
              <w:top w:val="single" w:sz="12" w:space="0" w:color="auto"/>
              <w:bottom w:val="single" w:sz="8" w:space="0" w:color="auto"/>
            </w:tcBorders>
            <w:shd w:val="solid" w:color="FFFFFF" w:fill="auto"/>
          </w:tcPr>
          <w:p w14:paraId="5C707190" w14:textId="77777777" w:rsidR="00832F16" w:rsidRDefault="00832F16" w:rsidP="00021733">
            <w:pPr>
              <w:pStyle w:val="TAL"/>
              <w:rPr>
                <w:sz w:val="16"/>
                <w:szCs w:val="16"/>
              </w:rPr>
            </w:pPr>
            <w:r>
              <w:rPr>
                <w:sz w:val="16"/>
                <w:szCs w:val="16"/>
              </w:rPr>
              <w:t>SP-68</w:t>
            </w:r>
          </w:p>
        </w:tc>
        <w:tc>
          <w:tcPr>
            <w:tcW w:w="952" w:type="dxa"/>
            <w:tcBorders>
              <w:top w:val="single" w:sz="12" w:space="0" w:color="auto"/>
              <w:bottom w:val="single" w:sz="8" w:space="0" w:color="auto"/>
            </w:tcBorders>
            <w:shd w:val="solid" w:color="FFFFFF" w:fill="auto"/>
          </w:tcPr>
          <w:p w14:paraId="60C1947A" w14:textId="77777777" w:rsidR="00832F16" w:rsidRDefault="00832F16" w:rsidP="00021733">
            <w:pPr>
              <w:pStyle w:val="TAL"/>
              <w:rPr>
                <w:sz w:val="16"/>
                <w:szCs w:val="16"/>
              </w:rPr>
            </w:pPr>
            <w:r>
              <w:rPr>
                <w:sz w:val="16"/>
                <w:szCs w:val="16"/>
              </w:rPr>
              <w:t>SP-150239</w:t>
            </w:r>
          </w:p>
        </w:tc>
        <w:tc>
          <w:tcPr>
            <w:tcW w:w="567" w:type="dxa"/>
            <w:tcBorders>
              <w:top w:val="single" w:sz="12" w:space="0" w:color="auto"/>
              <w:bottom w:val="single" w:sz="8" w:space="0" w:color="auto"/>
            </w:tcBorders>
            <w:shd w:val="solid" w:color="FFFFFF" w:fill="auto"/>
          </w:tcPr>
          <w:p w14:paraId="7D69ED20" w14:textId="77777777" w:rsidR="00832F16" w:rsidRDefault="00832F16" w:rsidP="00021733">
            <w:pPr>
              <w:pStyle w:val="TAL"/>
              <w:rPr>
                <w:sz w:val="16"/>
                <w:szCs w:val="16"/>
              </w:rPr>
            </w:pPr>
            <w:r>
              <w:rPr>
                <w:sz w:val="16"/>
                <w:szCs w:val="16"/>
              </w:rPr>
              <w:t>0332</w:t>
            </w:r>
          </w:p>
        </w:tc>
        <w:tc>
          <w:tcPr>
            <w:tcW w:w="425" w:type="dxa"/>
            <w:tcBorders>
              <w:top w:val="single" w:sz="12" w:space="0" w:color="auto"/>
              <w:bottom w:val="single" w:sz="8" w:space="0" w:color="auto"/>
            </w:tcBorders>
            <w:shd w:val="solid" w:color="FFFFFF" w:fill="auto"/>
          </w:tcPr>
          <w:p w14:paraId="63BAD88A" w14:textId="77777777" w:rsidR="00832F16" w:rsidRDefault="00832F16" w:rsidP="00021733">
            <w:pPr>
              <w:pStyle w:val="TAL"/>
              <w:rPr>
                <w:sz w:val="16"/>
                <w:szCs w:val="16"/>
              </w:rPr>
            </w:pPr>
            <w:r>
              <w:rPr>
                <w:sz w:val="16"/>
                <w:szCs w:val="16"/>
              </w:rPr>
              <w:t>2</w:t>
            </w:r>
          </w:p>
        </w:tc>
        <w:tc>
          <w:tcPr>
            <w:tcW w:w="425" w:type="dxa"/>
            <w:tcBorders>
              <w:top w:val="single" w:sz="12" w:space="0" w:color="auto"/>
              <w:bottom w:val="single" w:sz="8" w:space="0" w:color="auto"/>
            </w:tcBorders>
            <w:shd w:val="solid" w:color="FFFFFF" w:fill="auto"/>
          </w:tcPr>
          <w:p w14:paraId="1211FFFA"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8" w:space="0" w:color="auto"/>
            </w:tcBorders>
            <w:shd w:val="solid" w:color="FFFFFF" w:fill="auto"/>
          </w:tcPr>
          <w:p w14:paraId="5795C521" w14:textId="77777777" w:rsidR="00832F16" w:rsidRDefault="00832F16" w:rsidP="00021733">
            <w:pPr>
              <w:pStyle w:val="TAL"/>
              <w:rPr>
                <w:sz w:val="16"/>
                <w:szCs w:val="16"/>
              </w:rPr>
            </w:pPr>
            <w:r>
              <w:rPr>
                <w:sz w:val="16"/>
                <w:szCs w:val="16"/>
              </w:rPr>
              <w:t>Updating SRVCC operation possible in E-UTRAN</w:t>
            </w:r>
          </w:p>
        </w:tc>
        <w:tc>
          <w:tcPr>
            <w:tcW w:w="708" w:type="dxa"/>
            <w:tcBorders>
              <w:top w:val="single" w:sz="12" w:space="0" w:color="auto"/>
              <w:bottom w:val="single" w:sz="8" w:space="0" w:color="auto"/>
            </w:tcBorders>
            <w:shd w:val="solid" w:color="FFFFFF" w:fill="auto"/>
          </w:tcPr>
          <w:p w14:paraId="27B85C61" w14:textId="77777777" w:rsidR="00832F16" w:rsidRPr="008E1B53" w:rsidRDefault="00832F16" w:rsidP="00021733">
            <w:pPr>
              <w:pStyle w:val="TAL"/>
              <w:rPr>
                <w:b/>
                <w:sz w:val="16"/>
                <w:szCs w:val="16"/>
              </w:rPr>
            </w:pPr>
            <w:r w:rsidRPr="008E1B53">
              <w:rPr>
                <w:b/>
                <w:sz w:val="16"/>
                <w:szCs w:val="16"/>
              </w:rPr>
              <w:t>13.0.0</w:t>
            </w:r>
          </w:p>
        </w:tc>
      </w:tr>
      <w:tr w:rsidR="00832F16" w:rsidRPr="006B0D02" w14:paraId="46028695" w14:textId="77777777" w:rsidTr="00021733">
        <w:tc>
          <w:tcPr>
            <w:tcW w:w="800" w:type="dxa"/>
            <w:tcBorders>
              <w:top w:val="single" w:sz="8" w:space="0" w:color="auto"/>
              <w:bottom w:val="single" w:sz="8" w:space="0" w:color="auto"/>
            </w:tcBorders>
            <w:shd w:val="solid" w:color="FFFFFF" w:fill="auto"/>
          </w:tcPr>
          <w:p w14:paraId="72A377FB" w14:textId="77777777" w:rsidR="00832F16" w:rsidRDefault="00832F16" w:rsidP="00021733">
            <w:pPr>
              <w:pStyle w:val="TAL"/>
              <w:rPr>
                <w:sz w:val="16"/>
                <w:szCs w:val="16"/>
              </w:rPr>
            </w:pPr>
            <w:r>
              <w:rPr>
                <w:sz w:val="16"/>
                <w:szCs w:val="16"/>
              </w:rPr>
              <w:t>2015-12</w:t>
            </w:r>
          </w:p>
        </w:tc>
        <w:tc>
          <w:tcPr>
            <w:tcW w:w="800" w:type="dxa"/>
            <w:tcBorders>
              <w:top w:val="single" w:sz="8" w:space="0" w:color="auto"/>
              <w:bottom w:val="single" w:sz="8" w:space="0" w:color="auto"/>
            </w:tcBorders>
            <w:shd w:val="solid" w:color="FFFFFF" w:fill="auto"/>
          </w:tcPr>
          <w:p w14:paraId="043ECA87" w14:textId="77777777" w:rsidR="00832F16" w:rsidRDefault="00832F16" w:rsidP="00021733">
            <w:pPr>
              <w:pStyle w:val="TAL"/>
              <w:rPr>
                <w:sz w:val="16"/>
                <w:szCs w:val="16"/>
              </w:rPr>
            </w:pPr>
            <w:r>
              <w:rPr>
                <w:sz w:val="16"/>
                <w:szCs w:val="16"/>
              </w:rPr>
              <w:t>SP-70</w:t>
            </w:r>
          </w:p>
        </w:tc>
        <w:tc>
          <w:tcPr>
            <w:tcW w:w="952" w:type="dxa"/>
            <w:tcBorders>
              <w:top w:val="single" w:sz="8" w:space="0" w:color="auto"/>
              <w:bottom w:val="single" w:sz="8" w:space="0" w:color="auto"/>
            </w:tcBorders>
            <w:shd w:val="solid" w:color="FFFFFF" w:fill="auto"/>
          </w:tcPr>
          <w:p w14:paraId="77EC57B5" w14:textId="77777777" w:rsidR="00832F16" w:rsidRDefault="00832F16" w:rsidP="00021733">
            <w:pPr>
              <w:pStyle w:val="TAL"/>
              <w:rPr>
                <w:sz w:val="16"/>
                <w:szCs w:val="16"/>
              </w:rPr>
            </w:pPr>
            <w:r>
              <w:rPr>
                <w:sz w:val="16"/>
                <w:szCs w:val="16"/>
              </w:rPr>
              <w:t>SP-150614</w:t>
            </w:r>
          </w:p>
        </w:tc>
        <w:tc>
          <w:tcPr>
            <w:tcW w:w="567" w:type="dxa"/>
            <w:tcBorders>
              <w:top w:val="single" w:sz="8" w:space="0" w:color="auto"/>
              <w:bottom w:val="single" w:sz="8" w:space="0" w:color="auto"/>
            </w:tcBorders>
            <w:shd w:val="solid" w:color="FFFFFF" w:fill="auto"/>
          </w:tcPr>
          <w:p w14:paraId="40EDC393" w14:textId="77777777" w:rsidR="00832F16" w:rsidRDefault="00832F16" w:rsidP="00021733">
            <w:pPr>
              <w:pStyle w:val="TAL"/>
              <w:rPr>
                <w:sz w:val="16"/>
                <w:szCs w:val="16"/>
              </w:rPr>
            </w:pPr>
            <w:r>
              <w:rPr>
                <w:sz w:val="16"/>
                <w:szCs w:val="16"/>
              </w:rPr>
              <w:t>0333</w:t>
            </w:r>
          </w:p>
        </w:tc>
        <w:tc>
          <w:tcPr>
            <w:tcW w:w="425" w:type="dxa"/>
            <w:tcBorders>
              <w:top w:val="single" w:sz="8" w:space="0" w:color="auto"/>
              <w:bottom w:val="single" w:sz="8" w:space="0" w:color="auto"/>
            </w:tcBorders>
            <w:shd w:val="solid" w:color="FFFFFF" w:fill="auto"/>
          </w:tcPr>
          <w:p w14:paraId="7C74ABF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2F589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0A525A3" w14:textId="77777777" w:rsidR="00832F16" w:rsidRDefault="00832F16" w:rsidP="00021733">
            <w:pPr>
              <w:pStyle w:val="TAL"/>
              <w:rPr>
                <w:sz w:val="16"/>
                <w:szCs w:val="16"/>
              </w:rPr>
            </w:pPr>
            <w:r>
              <w:rPr>
                <w:sz w:val="16"/>
                <w:szCs w:val="16"/>
              </w:rPr>
              <w:t>Clarification to Location Update procedure during SRVCC</w:t>
            </w:r>
          </w:p>
        </w:tc>
        <w:tc>
          <w:tcPr>
            <w:tcW w:w="708" w:type="dxa"/>
            <w:tcBorders>
              <w:top w:val="single" w:sz="8" w:space="0" w:color="auto"/>
              <w:bottom w:val="single" w:sz="8" w:space="0" w:color="auto"/>
            </w:tcBorders>
            <w:shd w:val="solid" w:color="FFFFFF" w:fill="auto"/>
          </w:tcPr>
          <w:p w14:paraId="1AA1A34D" w14:textId="77777777" w:rsidR="00832F16" w:rsidRPr="008E1B53" w:rsidRDefault="00832F16" w:rsidP="00021733">
            <w:pPr>
              <w:pStyle w:val="TAL"/>
              <w:rPr>
                <w:b/>
                <w:sz w:val="16"/>
                <w:szCs w:val="16"/>
              </w:rPr>
            </w:pPr>
            <w:r>
              <w:rPr>
                <w:sz w:val="16"/>
                <w:szCs w:val="16"/>
              </w:rPr>
              <w:t>13.1.0</w:t>
            </w:r>
          </w:p>
        </w:tc>
      </w:tr>
      <w:tr w:rsidR="00832F16" w:rsidRPr="006B0D02" w14:paraId="3B3A49C4" w14:textId="77777777" w:rsidTr="00021733">
        <w:tc>
          <w:tcPr>
            <w:tcW w:w="800" w:type="dxa"/>
            <w:tcBorders>
              <w:top w:val="single" w:sz="8" w:space="0" w:color="auto"/>
              <w:bottom w:val="single" w:sz="12" w:space="0" w:color="auto"/>
            </w:tcBorders>
            <w:shd w:val="solid" w:color="FFFFFF" w:fill="auto"/>
          </w:tcPr>
          <w:p w14:paraId="69F1D226" w14:textId="77777777" w:rsidR="00832F16" w:rsidRDefault="00832F16" w:rsidP="00021733">
            <w:pPr>
              <w:pStyle w:val="TAL"/>
              <w:rPr>
                <w:sz w:val="16"/>
                <w:szCs w:val="16"/>
              </w:rPr>
            </w:pPr>
            <w:r>
              <w:rPr>
                <w:sz w:val="16"/>
                <w:szCs w:val="16"/>
              </w:rPr>
              <w:t>2016-09</w:t>
            </w:r>
          </w:p>
        </w:tc>
        <w:tc>
          <w:tcPr>
            <w:tcW w:w="800" w:type="dxa"/>
            <w:tcBorders>
              <w:top w:val="single" w:sz="8" w:space="0" w:color="auto"/>
              <w:bottom w:val="single" w:sz="12" w:space="0" w:color="auto"/>
            </w:tcBorders>
            <w:shd w:val="solid" w:color="FFFFFF" w:fill="auto"/>
          </w:tcPr>
          <w:p w14:paraId="7D17FBB4" w14:textId="77777777" w:rsidR="00832F16" w:rsidRDefault="00832F16" w:rsidP="00021733">
            <w:pPr>
              <w:pStyle w:val="TAL"/>
              <w:rPr>
                <w:sz w:val="16"/>
                <w:szCs w:val="16"/>
              </w:rPr>
            </w:pPr>
            <w:r>
              <w:rPr>
                <w:sz w:val="16"/>
                <w:szCs w:val="16"/>
              </w:rPr>
              <w:t>SP-73</w:t>
            </w:r>
          </w:p>
        </w:tc>
        <w:tc>
          <w:tcPr>
            <w:tcW w:w="952" w:type="dxa"/>
            <w:tcBorders>
              <w:top w:val="single" w:sz="8" w:space="0" w:color="auto"/>
              <w:bottom w:val="single" w:sz="12" w:space="0" w:color="auto"/>
            </w:tcBorders>
            <w:shd w:val="solid" w:color="FFFFFF" w:fill="auto"/>
          </w:tcPr>
          <w:p w14:paraId="1C202AEB" w14:textId="77777777" w:rsidR="00832F16" w:rsidRDefault="00832F16" w:rsidP="00021733">
            <w:pPr>
              <w:pStyle w:val="TAL"/>
              <w:rPr>
                <w:sz w:val="16"/>
                <w:szCs w:val="16"/>
              </w:rPr>
            </w:pPr>
            <w:r>
              <w:rPr>
                <w:sz w:val="16"/>
                <w:szCs w:val="16"/>
              </w:rPr>
              <w:t>SP-160644</w:t>
            </w:r>
          </w:p>
        </w:tc>
        <w:tc>
          <w:tcPr>
            <w:tcW w:w="567" w:type="dxa"/>
            <w:tcBorders>
              <w:top w:val="single" w:sz="8" w:space="0" w:color="auto"/>
              <w:bottom w:val="single" w:sz="12" w:space="0" w:color="auto"/>
            </w:tcBorders>
            <w:shd w:val="solid" w:color="FFFFFF" w:fill="auto"/>
          </w:tcPr>
          <w:p w14:paraId="191B3D09" w14:textId="77777777" w:rsidR="00832F16" w:rsidRDefault="00832F16" w:rsidP="00021733">
            <w:pPr>
              <w:pStyle w:val="TAL"/>
              <w:rPr>
                <w:sz w:val="16"/>
                <w:szCs w:val="16"/>
              </w:rPr>
            </w:pPr>
            <w:r>
              <w:rPr>
                <w:sz w:val="16"/>
                <w:szCs w:val="16"/>
              </w:rPr>
              <w:t>0343</w:t>
            </w:r>
          </w:p>
        </w:tc>
        <w:tc>
          <w:tcPr>
            <w:tcW w:w="425" w:type="dxa"/>
            <w:tcBorders>
              <w:top w:val="single" w:sz="8" w:space="0" w:color="auto"/>
              <w:bottom w:val="single" w:sz="12" w:space="0" w:color="auto"/>
            </w:tcBorders>
            <w:shd w:val="solid" w:color="FFFFFF" w:fill="auto"/>
          </w:tcPr>
          <w:p w14:paraId="45013692"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5A9750A2"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79FD4FA2" w14:textId="77777777" w:rsidR="00832F16" w:rsidRDefault="00832F16" w:rsidP="00021733">
            <w:pPr>
              <w:pStyle w:val="TAL"/>
              <w:rPr>
                <w:sz w:val="16"/>
                <w:szCs w:val="16"/>
              </w:rPr>
            </w:pPr>
            <w:r>
              <w:rPr>
                <w:sz w:val="16"/>
                <w:szCs w:val="16"/>
              </w:rPr>
              <w:t>SRVCC Operation for IMS emergency</w:t>
            </w:r>
          </w:p>
        </w:tc>
        <w:tc>
          <w:tcPr>
            <w:tcW w:w="708" w:type="dxa"/>
            <w:tcBorders>
              <w:top w:val="single" w:sz="8" w:space="0" w:color="auto"/>
              <w:bottom w:val="single" w:sz="12" w:space="0" w:color="auto"/>
            </w:tcBorders>
            <w:shd w:val="solid" w:color="FFFFFF" w:fill="auto"/>
          </w:tcPr>
          <w:p w14:paraId="05E4F291" w14:textId="77777777" w:rsidR="00832F16" w:rsidRDefault="00832F16" w:rsidP="00021733">
            <w:pPr>
              <w:pStyle w:val="TAL"/>
              <w:rPr>
                <w:sz w:val="16"/>
                <w:szCs w:val="16"/>
              </w:rPr>
            </w:pPr>
            <w:r>
              <w:rPr>
                <w:sz w:val="16"/>
                <w:szCs w:val="16"/>
              </w:rPr>
              <w:t>13.2.0</w:t>
            </w:r>
          </w:p>
        </w:tc>
      </w:tr>
      <w:tr w:rsidR="00832F16" w:rsidRPr="006B0D02" w14:paraId="6F062C70" w14:textId="77777777" w:rsidTr="00021733">
        <w:tc>
          <w:tcPr>
            <w:tcW w:w="800" w:type="dxa"/>
            <w:tcBorders>
              <w:top w:val="single" w:sz="12" w:space="0" w:color="auto"/>
              <w:bottom w:val="single" w:sz="12" w:space="0" w:color="auto"/>
            </w:tcBorders>
            <w:shd w:val="solid" w:color="FFFFFF" w:fill="auto"/>
          </w:tcPr>
          <w:p w14:paraId="462CBAAC" w14:textId="77777777" w:rsidR="00832F16" w:rsidRDefault="00832F16" w:rsidP="00021733">
            <w:pPr>
              <w:pStyle w:val="TAL"/>
              <w:rPr>
                <w:sz w:val="16"/>
                <w:szCs w:val="16"/>
              </w:rPr>
            </w:pPr>
            <w:r>
              <w:rPr>
                <w:sz w:val="16"/>
                <w:szCs w:val="16"/>
              </w:rPr>
              <w:t>2016-09</w:t>
            </w:r>
          </w:p>
        </w:tc>
        <w:tc>
          <w:tcPr>
            <w:tcW w:w="800" w:type="dxa"/>
            <w:tcBorders>
              <w:top w:val="single" w:sz="12" w:space="0" w:color="auto"/>
              <w:bottom w:val="single" w:sz="12" w:space="0" w:color="auto"/>
            </w:tcBorders>
            <w:shd w:val="solid" w:color="FFFFFF" w:fill="auto"/>
          </w:tcPr>
          <w:p w14:paraId="3D02237D" w14:textId="77777777" w:rsidR="00832F16" w:rsidRDefault="00832F16" w:rsidP="00021733">
            <w:pPr>
              <w:pStyle w:val="TAL"/>
              <w:rPr>
                <w:sz w:val="16"/>
                <w:szCs w:val="16"/>
              </w:rPr>
            </w:pPr>
            <w:r>
              <w:rPr>
                <w:sz w:val="16"/>
                <w:szCs w:val="16"/>
              </w:rPr>
              <w:t>SP-73</w:t>
            </w:r>
          </w:p>
        </w:tc>
        <w:tc>
          <w:tcPr>
            <w:tcW w:w="952" w:type="dxa"/>
            <w:tcBorders>
              <w:top w:val="single" w:sz="12" w:space="0" w:color="auto"/>
              <w:bottom w:val="single" w:sz="12" w:space="0" w:color="auto"/>
            </w:tcBorders>
            <w:shd w:val="solid" w:color="FFFFFF" w:fill="auto"/>
          </w:tcPr>
          <w:p w14:paraId="1618456F" w14:textId="77777777" w:rsidR="00832F16" w:rsidRDefault="00832F16" w:rsidP="00021733">
            <w:pPr>
              <w:pStyle w:val="TAL"/>
              <w:rPr>
                <w:sz w:val="16"/>
                <w:szCs w:val="16"/>
              </w:rPr>
            </w:pPr>
            <w:r>
              <w:rPr>
                <w:sz w:val="16"/>
                <w:szCs w:val="16"/>
              </w:rPr>
              <w:t>SP-160647</w:t>
            </w:r>
          </w:p>
        </w:tc>
        <w:tc>
          <w:tcPr>
            <w:tcW w:w="567" w:type="dxa"/>
            <w:tcBorders>
              <w:top w:val="single" w:sz="12" w:space="0" w:color="auto"/>
              <w:bottom w:val="single" w:sz="12" w:space="0" w:color="auto"/>
            </w:tcBorders>
            <w:shd w:val="solid" w:color="FFFFFF" w:fill="auto"/>
          </w:tcPr>
          <w:p w14:paraId="3C2C70B1" w14:textId="77777777" w:rsidR="00832F16" w:rsidRDefault="00832F16" w:rsidP="00021733">
            <w:pPr>
              <w:pStyle w:val="TAL"/>
              <w:rPr>
                <w:sz w:val="16"/>
                <w:szCs w:val="16"/>
              </w:rPr>
            </w:pPr>
            <w:r>
              <w:rPr>
                <w:sz w:val="16"/>
                <w:szCs w:val="16"/>
              </w:rPr>
              <w:t>0341</w:t>
            </w:r>
          </w:p>
        </w:tc>
        <w:tc>
          <w:tcPr>
            <w:tcW w:w="425" w:type="dxa"/>
            <w:tcBorders>
              <w:top w:val="single" w:sz="12" w:space="0" w:color="auto"/>
              <w:bottom w:val="single" w:sz="12" w:space="0" w:color="auto"/>
            </w:tcBorders>
            <w:shd w:val="solid" w:color="FFFFFF" w:fill="auto"/>
          </w:tcPr>
          <w:p w14:paraId="0FEC0714" w14:textId="77777777" w:rsidR="00832F16" w:rsidRDefault="00832F16" w:rsidP="0002173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D83665"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DABC05F" w14:textId="77777777" w:rsidR="00832F16" w:rsidRDefault="00832F16" w:rsidP="00021733">
            <w:pPr>
              <w:pStyle w:val="TAL"/>
              <w:rPr>
                <w:sz w:val="16"/>
                <w:szCs w:val="16"/>
              </w:rPr>
            </w:pPr>
            <w:r>
              <w:rPr>
                <w:sz w:val="16"/>
                <w:szCs w:val="16"/>
              </w:rPr>
              <w:t xml:space="preserve">Support of SRVCC for </w:t>
            </w:r>
            <w:proofErr w:type="spellStart"/>
            <w:r>
              <w:rPr>
                <w:sz w:val="16"/>
                <w:szCs w:val="16"/>
              </w:rPr>
              <w:t>eCall</w:t>
            </w:r>
            <w:proofErr w:type="spellEnd"/>
            <w:r>
              <w:rPr>
                <w:sz w:val="16"/>
                <w:szCs w:val="16"/>
              </w:rPr>
              <w:t xml:space="preserve"> Over IMS</w:t>
            </w:r>
          </w:p>
        </w:tc>
        <w:tc>
          <w:tcPr>
            <w:tcW w:w="708" w:type="dxa"/>
            <w:tcBorders>
              <w:top w:val="single" w:sz="12" w:space="0" w:color="auto"/>
              <w:bottom w:val="single" w:sz="12" w:space="0" w:color="auto"/>
            </w:tcBorders>
            <w:shd w:val="solid" w:color="FFFFFF" w:fill="auto"/>
          </w:tcPr>
          <w:p w14:paraId="00FFC3C6" w14:textId="77777777" w:rsidR="00832F16" w:rsidRPr="008E1B53" w:rsidRDefault="00832F16" w:rsidP="00021733">
            <w:pPr>
              <w:pStyle w:val="TAL"/>
              <w:rPr>
                <w:b/>
                <w:sz w:val="16"/>
                <w:szCs w:val="16"/>
              </w:rPr>
            </w:pPr>
            <w:r>
              <w:rPr>
                <w:b/>
                <w:sz w:val="16"/>
                <w:szCs w:val="16"/>
              </w:rPr>
              <w:t>14.0.0</w:t>
            </w:r>
          </w:p>
        </w:tc>
      </w:tr>
      <w:tr w:rsidR="00832F16" w:rsidRPr="006B0D02" w14:paraId="314C0D03" w14:textId="77777777" w:rsidTr="00021733">
        <w:tc>
          <w:tcPr>
            <w:tcW w:w="800" w:type="dxa"/>
            <w:tcBorders>
              <w:top w:val="single" w:sz="12" w:space="0" w:color="auto"/>
              <w:bottom w:val="single" w:sz="8" w:space="0" w:color="auto"/>
            </w:tcBorders>
            <w:shd w:val="solid" w:color="FFFFFF" w:fill="auto"/>
          </w:tcPr>
          <w:p w14:paraId="5AE3B6A7" w14:textId="77777777" w:rsidR="00832F16" w:rsidRDefault="00832F16" w:rsidP="00021733">
            <w:pPr>
              <w:pStyle w:val="TAL"/>
              <w:rPr>
                <w:sz w:val="16"/>
                <w:szCs w:val="16"/>
              </w:rPr>
            </w:pPr>
            <w:r>
              <w:rPr>
                <w:sz w:val="16"/>
                <w:szCs w:val="16"/>
              </w:rPr>
              <w:t>2017-09</w:t>
            </w:r>
          </w:p>
        </w:tc>
        <w:tc>
          <w:tcPr>
            <w:tcW w:w="800" w:type="dxa"/>
            <w:tcBorders>
              <w:top w:val="single" w:sz="12" w:space="0" w:color="auto"/>
              <w:bottom w:val="single" w:sz="8" w:space="0" w:color="auto"/>
            </w:tcBorders>
            <w:shd w:val="solid" w:color="FFFFFF" w:fill="auto"/>
          </w:tcPr>
          <w:p w14:paraId="6CE314AF" w14:textId="77777777" w:rsidR="00832F16" w:rsidRDefault="00832F16" w:rsidP="00021733">
            <w:pPr>
              <w:pStyle w:val="TAL"/>
              <w:rPr>
                <w:sz w:val="16"/>
                <w:szCs w:val="16"/>
              </w:rPr>
            </w:pPr>
            <w:r>
              <w:rPr>
                <w:sz w:val="16"/>
                <w:szCs w:val="16"/>
              </w:rPr>
              <w:t>SP-77</w:t>
            </w:r>
          </w:p>
        </w:tc>
        <w:tc>
          <w:tcPr>
            <w:tcW w:w="952" w:type="dxa"/>
            <w:tcBorders>
              <w:top w:val="single" w:sz="12" w:space="0" w:color="auto"/>
              <w:bottom w:val="single" w:sz="8" w:space="0" w:color="auto"/>
            </w:tcBorders>
            <w:shd w:val="solid" w:color="FFFFFF" w:fill="auto"/>
          </w:tcPr>
          <w:p w14:paraId="5E9D6C9E" w14:textId="77777777" w:rsidR="00832F16" w:rsidRDefault="00832F16" w:rsidP="00021733">
            <w:pPr>
              <w:pStyle w:val="TAL"/>
              <w:rPr>
                <w:sz w:val="16"/>
                <w:szCs w:val="16"/>
              </w:rPr>
            </w:pPr>
            <w:r>
              <w:rPr>
                <w:sz w:val="16"/>
                <w:szCs w:val="16"/>
              </w:rPr>
              <w:t>SP-170732</w:t>
            </w:r>
          </w:p>
        </w:tc>
        <w:tc>
          <w:tcPr>
            <w:tcW w:w="567" w:type="dxa"/>
            <w:tcBorders>
              <w:top w:val="single" w:sz="12" w:space="0" w:color="auto"/>
              <w:bottom w:val="single" w:sz="8" w:space="0" w:color="auto"/>
            </w:tcBorders>
            <w:shd w:val="solid" w:color="FFFFFF" w:fill="auto"/>
          </w:tcPr>
          <w:p w14:paraId="585CCABB" w14:textId="77777777" w:rsidR="00832F16" w:rsidRDefault="00832F16" w:rsidP="00021733">
            <w:pPr>
              <w:pStyle w:val="TAL"/>
              <w:rPr>
                <w:sz w:val="16"/>
                <w:szCs w:val="16"/>
              </w:rPr>
            </w:pPr>
            <w:r>
              <w:rPr>
                <w:sz w:val="16"/>
                <w:szCs w:val="16"/>
              </w:rPr>
              <w:t>0344</w:t>
            </w:r>
          </w:p>
        </w:tc>
        <w:tc>
          <w:tcPr>
            <w:tcW w:w="425" w:type="dxa"/>
            <w:tcBorders>
              <w:top w:val="single" w:sz="12" w:space="0" w:color="auto"/>
              <w:bottom w:val="single" w:sz="8" w:space="0" w:color="auto"/>
            </w:tcBorders>
            <w:shd w:val="solid" w:color="FFFFFF" w:fill="auto"/>
          </w:tcPr>
          <w:p w14:paraId="7ADA3FE5"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21D23DD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199B0825" w14:textId="77777777" w:rsidR="00832F16" w:rsidRDefault="00832F16" w:rsidP="00021733">
            <w:pPr>
              <w:pStyle w:val="TAL"/>
              <w:rPr>
                <w:sz w:val="16"/>
                <w:szCs w:val="16"/>
              </w:rPr>
            </w:pPr>
            <w:r>
              <w:rPr>
                <w:sz w:val="16"/>
                <w:szCs w:val="16"/>
              </w:rPr>
              <w:t>SRVCC HO failure for Emergency handling</w:t>
            </w:r>
          </w:p>
        </w:tc>
        <w:tc>
          <w:tcPr>
            <w:tcW w:w="708" w:type="dxa"/>
            <w:tcBorders>
              <w:top w:val="single" w:sz="12" w:space="0" w:color="auto"/>
              <w:bottom w:val="single" w:sz="8" w:space="0" w:color="auto"/>
            </w:tcBorders>
            <w:shd w:val="solid" w:color="FFFFFF" w:fill="auto"/>
          </w:tcPr>
          <w:p w14:paraId="6B943F44" w14:textId="77777777" w:rsidR="00832F16" w:rsidRPr="008E1B53" w:rsidRDefault="00832F16" w:rsidP="00021733">
            <w:pPr>
              <w:pStyle w:val="TAL"/>
              <w:rPr>
                <w:b/>
                <w:sz w:val="16"/>
                <w:szCs w:val="16"/>
              </w:rPr>
            </w:pPr>
            <w:r>
              <w:rPr>
                <w:b/>
                <w:sz w:val="16"/>
                <w:szCs w:val="16"/>
              </w:rPr>
              <w:t>15.0.0</w:t>
            </w:r>
          </w:p>
        </w:tc>
      </w:tr>
      <w:tr w:rsidR="00832F16" w:rsidRPr="006B0D02" w14:paraId="5AD939AA" w14:textId="77777777" w:rsidTr="00021733">
        <w:tc>
          <w:tcPr>
            <w:tcW w:w="800" w:type="dxa"/>
            <w:tcBorders>
              <w:top w:val="single" w:sz="8" w:space="0" w:color="auto"/>
              <w:bottom w:val="single" w:sz="8" w:space="0" w:color="auto"/>
            </w:tcBorders>
            <w:shd w:val="solid" w:color="FFFFFF" w:fill="auto"/>
          </w:tcPr>
          <w:p w14:paraId="4D9C08ED" w14:textId="77777777" w:rsidR="00832F16" w:rsidRDefault="00832F16" w:rsidP="00021733">
            <w:pPr>
              <w:pStyle w:val="TAL"/>
              <w:rPr>
                <w:sz w:val="16"/>
                <w:szCs w:val="16"/>
              </w:rPr>
            </w:pPr>
            <w:r>
              <w:rPr>
                <w:sz w:val="16"/>
                <w:szCs w:val="16"/>
              </w:rPr>
              <w:t>2017-12</w:t>
            </w:r>
          </w:p>
        </w:tc>
        <w:tc>
          <w:tcPr>
            <w:tcW w:w="800" w:type="dxa"/>
            <w:tcBorders>
              <w:top w:val="single" w:sz="8" w:space="0" w:color="auto"/>
              <w:bottom w:val="single" w:sz="8" w:space="0" w:color="auto"/>
            </w:tcBorders>
            <w:shd w:val="solid" w:color="FFFFFF" w:fill="auto"/>
          </w:tcPr>
          <w:p w14:paraId="760F47F5" w14:textId="77777777" w:rsidR="00832F16" w:rsidRDefault="00832F16" w:rsidP="00021733">
            <w:pPr>
              <w:pStyle w:val="TAL"/>
              <w:rPr>
                <w:sz w:val="16"/>
                <w:szCs w:val="16"/>
              </w:rPr>
            </w:pPr>
            <w:r>
              <w:rPr>
                <w:sz w:val="16"/>
                <w:szCs w:val="16"/>
              </w:rPr>
              <w:t>SP-78</w:t>
            </w:r>
          </w:p>
        </w:tc>
        <w:tc>
          <w:tcPr>
            <w:tcW w:w="952" w:type="dxa"/>
            <w:tcBorders>
              <w:top w:val="single" w:sz="8" w:space="0" w:color="auto"/>
              <w:bottom w:val="single" w:sz="8" w:space="0" w:color="auto"/>
            </w:tcBorders>
            <w:shd w:val="solid" w:color="FFFFFF" w:fill="auto"/>
          </w:tcPr>
          <w:p w14:paraId="4348765E" w14:textId="77777777" w:rsidR="00832F16" w:rsidRDefault="00832F16" w:rsidP="00021733">
            <w:pPr>
              <w:pStyle w:val="TAL"/>
              <w:rPr>
                <w:sz w:val="16"/>
                <w:szCs w:val="16"/>
              </w:rPr>
            </w:pPr>
            <w:r>
              <w:rPr>
                <w:sz w:val="16"/>
                <w:szCs w:val="16"/>
              </w:rPr>
              <w:t>SP-170920</w:t>
            </w:r>
          </w:p>
        </w:tc>
        <w:tc>
          <w:tcPr>
            <w:tcW w:w="567" w:type="dxa"/>
            <w:tcBorders>
              <w:top w:val="single" w:sz="8" w:space="0" w:color="auto"/>
              <w:bottom w:val="single" w:sz="8" w:space="0" w:color="auto"/>
            </w:tcBorders>
            <w:shd w:val="solid" w:color="FFFFFF" w:fill="auto"/>
          </w:tcPr>
          <w:p w14:paraId="4DF1D16F" w14:textId="77777777" w:rsidR="00832F16" w:rsidRDefault="00832F16" w:rsidP="00021733">
            <w:pPr>
              <w:pStyle w:val="TAL"/>
              <w:rPr>
                <w:sz w:val="16"/>
                <w:szCs w:val="16"/>
              </w:rPr>
            </w:pPr>
            <w:r>
              <w:rPr>
                <w:sz w:val="16"/>
                <w:szCs w:val="16"/>
              </w:rPr>
              <w:t>0346</w:t>
            </w:r>
          </w:p>
        </w:tc>
        <w:tc>
          <w:tcPr>
            <w:tcW w:w="425" w:type="dxa"/>
            <w:tcBorders>
              <w:top w:val="single" w:sz="8" w:space="0" w:color="auto"/>
              <w:bottom w:val="single" w:sz="8" w:space="0" w:color="auto"/>
            </w:tcBorders>
            <w:shd w:val="solid" w:color="FFFFFF" w:fill="auto"/>
          </w:tcPr>
          <w:p w14:paraId="50FC6EA2"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2D187C" w14:textId="77777777" w:rsidR="00832F16" w:rsidRDefault="00832F16" w:rsidP="00021733">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01152DF" w14:textId="77777777" w:rsidR="00832F16" w:rsidRDefault="00832F16" w:rsidP="00021733">
            <w:pPr>
              <w:pStyle w:val="TAL"/>
              <w:rPr>
                <w:sz w:val="16"/>
                <w:szCs w:val="16"/>
              </w:rPr>
            </w:pPr>
            <w:r>
              <w:rPr>
                <w:sz w:val="16"/>
                <w:szCs w:val="16"/>
              </w:rPr>
              <w:t>Secondary RAT Usage Data Reporting for SRVCC</w:t>
            </w:r>
          </w:p>
        </w:tc>
        <w:tc>
          <w:tcPr>
            <w:tcW w:w="708" w:type="dxa"/>
            <w:tcBorders>
              <w:top w:val="single" w:sz="8" w:space="0" w:color="auto"/>
              <w:bottom w:val="single" w:sz="8" w:space="0" w:color="auto"/>
            </w:tcBorders>
            <w:shd w:val="solid" w:color="FFFFFF" w:fill="auto"/>
          </w:tcPr>
          <w:p w14:paraId="33A4F860" w14:textId="77777777" w:rsidR="00832F16" w:rsidRDefault="00832F16" w:rsidP="00021733">
            <w:pPr>
              <w:pStyle w:val="TAL"/>
              <w:rPr>
                <w:sz w:val="16"/>
                <w:szCs w:val="16"/>
              </w:rPr>
            </w:pPr>
            <w:r>
              <w:rPr>
                <w:sz w:val="16"/>
                <w:szCs w:val="16"/>
              </w:rPr>
              <w:t>15.1.0</w:t>
            </w:r>
          </w:p>
        </w:tc>
      </w:tr>
      <w:tr w:rsidR="00832F16" w:rsidRPr="006B0D02" w14:paraId="41BE619D" w14:textId="77777777" w:rsidTr="00021733">
        <w:tc>
          <w:tcPr>
            <w:tcW w:w="800" w:type="dxa"/>
            <w:tcBorders>
              <w:top w:val="single" w:sz="8" w:space="0" w:color="auto"/>
              <w:bottom w:val="single" w:sz="12" w:space="0" w:color="auto"/>
            </w:tcBorders>
            <w:shd w:val="solid" w:color="FFFFFF" w:fill="auto"/>
          </w:tcPr>
          <w:p w14:paraId="5A861E79" w14:textId="77777777" w:rsidR="00832F16" w:rsidRDefault="00832F16" w:rsidP="00021733">
            <w:pPr>
              <w:pStyle w:val="TAL"/>
              <w:rPr>
                <w:sz w:val="16"/>
                <w:szCs w:val="16"/>
              </w:rPr>
            </w:pPr>
            <w:r>
              <w:rPr>
                <w:sz w:val="16"/>
                <w:szCs w:val="16"/>
              </w:rPr>
              <w:t>2018-06</w:t>
            </w:r>
          </w:p>
        </w:tc>
        <w:tc>
          <w:tcPr>
            <w:tcW w:w="800" w:type="dxa"/>
            <w:tcBorders>
              <w:top w:val="single" w:sz="8" w:space="0" w:color="auto"/>
              <w:bottom w:val="single" w:sz="12" w:space="0" w:color="auto"/>
            </w:tcBorders>
            <w:shd w:val="solid" w:color="FFFFFF" w:fill="auto"/>
          </w:tcPr>
          <w:p w14:paraId="664C017D" w14:textId="77777777" w:rsidR="00832F16" w:rsidRDefault="00832F16" w:rsidP="00021733">
            <w:pPr>
              <w:pStyle w:val="TAL"/>
              <w:rPr>
                <w:sz w:val="16"/>
                <w:szCs w:val="16"/>
              </w:rPr>
            </w:pPr>
            <w:r>
              <w:rPr>
                <w:sz w:val="16"/>
                <w:szCs w:val="16"/>
              </w:rPr>
              <w:t>SP-80</w:t>
            </w:r>
          </w:p>
        </w:tc>
        <w:tc>
          <w:tcPr>
            <w:tcW w:w="952" w:type="dxa"/>
            <w:tcBorders>
              <w:top w:val="single" w:sz="8" w:space="0" w:color="auto"/>
              <w:bottom w:val="single" w:sz="12" w:space="0" w:color="auto"/>
            </w:tcBorders>
            <w:shd w:val="solid" w:color="FFFFFF" w:fill="auto"/>
          </w:tcPr>
          <w:p w14:paraId="0CE20A14" w14:textId="77777777" w:rsidR="00832F16" w:rsidRDefault="00832F16" w:rsidP="00021733">
            <w:pPr>
              <w:pStyle w:val="TAL"/>
              <w:rPr>
                <w:sz w:val="16"/>
                <w:szCs w:val="16"/>
              </w:rPr>
            </w:pPr>
            <w:r>
              <w:rPr>
                <w:sz w:val="16"/>
                <w:szCs w:val="16"/>
              </w:rPr>
              <w:t>SP-180475</w:t>
            </w:r>
          </w:p>
        </w:tc>
        <w:tc>
          <w:tcPr>
            <w:tcW w:w="567" w:type="dxa"/>
            <w:tcBorders>
              <w:top w:val="single" w:sz="8" w:space="0" w:color="auto"/>
              <w:bottom w:val="single" w:sz="12" w:space="0" w:color="auto"/>
            </w:tcBorders>
            <w:shd w:val="solid" w:color="FFFFFF" w:fill="auto"/>
          </w:tcPr>
          <w:p w14:paraId="56A969CC" w14:textId="77777777" w:rsidR="00832F16" w:rsidRDefault="00832F16" w:rsidP="00021733">
            <w:pPr>
              <w:pStyle w:val="TAL"/>
              <w:rPr>
                <w:sz w:val="16"/>
                <w:szCs w:val="16"/>
              </w:rPr>
            </w:pPr>
            <w:r>
              <w:rPr>
                <w:sz w:val="16"/>
                <w:szCs w:val="16"/>
              </w:rPr>
              <w:t>0348</w:t>
            </w:r>
          </w:p>
        </w:tc>
        <w:tc>
          <w:tcPr>
            <w:tcW w:w="425" w:type="dxa"/>
            <w:tcBorders>
              <w:top w:val="single" w:sz="8" w:space="0" w:color="auto"/>
              <w:bottom w:val="single" w:sz="12" w:space="0" w:color="auto"/>
            </w:tcBorders>
            <w:shd w:val="solid" w:color="FFFFFF" w:fill="auto"/>
          </w:tcPr>
          <w:p w14:paraId="3C4C8A5B"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5F649754"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310E5C4A" w14:textId="77777777" w:rsidR="00832F16" w:rsidRDefault="00832F16" w:rsidP="00021733">
            <w:pPr>
              <w:pStyle w:val="TAL"/>
              <w:rPr>
                <w:sz w:val="16"/>
                <w:szCs w:val="16"/>
              </w:rPr>
            </w:pPr>
            <w:r>
              <w:rPr>
                <w:sz w:val="16"/>
                <w:szCs w:val="16"/>
              </w:rPr>
              <w:t>Clarification on the enabling SRVCC during 5GS to EPS connected mode mobility</w:t>
            </w:r>
          </w:p>
        </w:tc>
        <w:tc>
          <w:tcPr>
            <w:tcW w:w="708" w:type="dxa"/>
            <w:tcBorders>
              <w:top w:val="single" w:sz="8" w:space="0" w:color="auto"/>
              <w:bottom w:val="single" w:sz="12" w:space="0" w:color="auto"/>
            </w:tcBorders>
            <w:shd w:val="solid" w:color="FFFFFF" w:fill="auto"/>
          </w:tcPr>
          <w:p w14:paraId="0EF75682" w14:textId="77777777" w:rsidR="00832F16" w:rsidRDefault="00832F16" w:rsidP="00021733">
            <w:pPr>
              <w:pStyle w:val="TAL"/>
              <w:rPr>
                <w:sz w:val="16"/>
                <w:szCs w:val="16"/>
              </w:rPr>
            </w:pPr>
            <w:r>
              <w:rPr>
                <w:sz w:val="16"/>
                <w:szCs w:val="16"/>
              </w:rPr>
              <w:t>15.2.0</w:t>
            </w:r>
          </w:p>
        </w:tc>
      </w:tr>
      <w:tr w:rsidR="00832F16" w:rsidRPr="006B0D02" w14:paraId="644E1234" w14:textId="77777777" w:rsidTr="00021733">
        <w:tc>
          <w:tcPr>
            <w:tcW w:w="800" w:type="dxa"/>
            <w:tcBorders>
              <w:top w:val="single" w:sz="12" w:space="0" w:color="auto"/>
              <w:bottom w:val="single" w:sz="8" w:space="0" w:color="auto"/>
            </w:tcBorders>
            <w:shd w:val="solid" w:color="FFFFFF" w:fill="auto"/>
          </w:tcPr>
          <w:p w14:paraId="3FB39A34" w14:textId="77777777" w:rsidR="00832F16" w:rsidRDefault="00832F16" w:rsidP="00021733">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682F9262" w14:textId="77777777" w:rsidR="00832F16" w:rsidRDefault="00832F16" w:rsidP="00021733">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040F9D1C" w14:textId="77777777" w:rsidR="00832F16" w:rsidRDefault="00832F16" w:rsidP="00021733">
            <w:pPr>
              <w:pStyle w:val="TAL"/>
              <w:rPr>
                <w:sz w:val="16"/>
                <w:szCs w:val="16"/>
              </w:rPr>
            </w:pPr>
            <w:r>
              <w:rPr>
                <w:sz w:val="16"/>
                <w:szCs w:val="16"/>
              </w:rPr>
              <w:t>SP-190162</w:t>
            </w:r>
          </w:p>
        </w:tc>
        <w:tc>
          <w:tcPr>
            <w:tcW w:w="567" w:type="dxa"/>
            <w:tcBorders>
              <w:top w:val="single" w:sz="12" w:space="0" w:color="auto"/>
              <w:bottom w:val="single" w:sz="8" w:space="0" w:color="auto"/>
            </w:tcBorders>
            <w:shd w:val="solid" w:color="FFFFFF" w:fill="auto"/>
          </w:tcPr>
          <w:p w14:paraId="660AF70A" w14:textId="77777777" w:rsidR="00832F16" w:rsidRDefault="00832F16" w:rsidP="00021733">
            <w:pPr>
              <w:pStyle w:val="TAL"/>
              <w:rPr>
                <w:sz w:val="16"/>
                <w:szCs w:val="16"/>
              </w:rPr>
            </w:pPr>
            <w:r>
              <w:rPr>
                <w:sz w:val="16"/>
                <w:szCs w:val="16"/>
              </w:rPr>
              <w:t>0352</w:t>
            </w:r>
          </w:p>
        </w:tc>
        <w:tc>
          <w:tcPr>
            <w:tcW w:w="425" w:type="dxa"/>
            <w:tcBorders>
              <w:top w:val="single" w:sz="12" w:space="0" w:color="auto"/>
              <w:bottom w:val="single" w:sz="8" w:space="0" w:color="auto"/>
            </w:tcBorders>
            <w:shd w:val="solid" w:color="FFFFFF" w:fill="auto"/>
          </w:tcPr>
          <w:p w14:paraId="4DB4197E"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1142CEF8"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4B0AAB8D" w14:textId="77777777" w:rsidR="00832F16" w:rsidRDefault="00832F16" w:rsidP="00021733">
            <w:pPr>
              <w:pStyle w:val="TAL"/>
              <w:rPr>
                <w:sz w:val="16"/>
                <w:szCs w:val="16"/>
              </w:rPr>
            </w:pPr>
            <w:r>
              <w:rPr>
                <w:sz w:val="16"/>
                <w:szCs w:val="16"/>
              </w:rPr>
              <w:t>Adding 5G SRVCC description to scope and definition to 23.216</w:t>
            </w:r>
          </w:p>
        </w:tc>
        <w:tc>
          <w:tcPr>
            <w:tcW w:w="708" w:type="dxa"/>
            <w:tcBorders>
              <w:top w:val="single" w:sz="12" w:space="0" w:color="auto"/>
              <w:bottom w:val="single" w:sz="8" w:space="0" w:color="auto"/>
            </w:tcBorders>
            <w:shd w:val="solid" w:color="FFFFFF" w:fill="auto"/>
          </w:tcPr>
          <w:p w14:paraId="7364278C" w14:textId="77777777" w:rsidR="00832F16" w:rsidRPr="00C57C77" w:rsidRDefault="00832F16" w:rsidP="00021733">
            <w:pPr>
              <w:pStyle w:val="TAL"/>
              <w:rPr>
                <w:b/>
                <w:sz w:val="16"/>
                <w:szCs w:val="16"/>
              </w:rPr>
            </w:pPr>
            <w:r w:rsidRPr="00C57C77">
              <w:rPr>
                <w:b/>
                <w:sz w:val="16"/>
                <w:szCs w:val="16"/>
              </w:rPr>
              <w:t>16.0.0</w:t>
            </w:r>
          </w:p>
        </w:tc>
      </w:tr>
      <w:tr w:rsidR="00832F16" w:rsidRPr="006B0D02" w14:paraId="5FC38C19" w14:textId="77777777" w:rsidTr="00021733">
        <w:tc>
          <w:tcPr>
            <w:tcW w:w="800" w:type="dxa"/>
            <w:tcBorders>
              <w:top w:val="single" w:sz="8" w:space="0" w:color="auto"/>
              <w:bottom w:val="single" w:sz="8" w:space="0" w:color="auto"/>
            </w:tcBorders>
            <w:shd w:val="solid" w:color="FFFFFF" w:fill="auto"/>
          </w:tcPr>
          <w:p w14:paraId="221D47E8" w14:textId="77777777" w:rsidR="00832F16" w:rsidRDefault="00832F16" w:rsidP="00021733">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585C6227" w14:textId="77777777" w:rsidR="00832F16" w:rsidRDefault="00832F16" w:rsidP="00021733">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6B2E47F5" w14:textId="77777777" w:rsidR="00832F16" w:rsidRDefault="00832F16" w:rsidP="00021733">
            <w:pPr>
              <w:pStyle w:val="TAL"/>
              <w:rPr>
                <w:sz w:val="16"/>
                <w:szCs w:val="16"/>
              </w:rPr>
            </w:pPr>
            <w:r>
              <w:rPr>
                <w:sz w:val="16"/>
                <w:szCs w:val="16"/>
              </w:rPr>
              <w:t>SP-190162</w:t>
            </w:r>
          </w:p>
        </w:tc>
        <w:tc>
          <w:tcPr>
            <w:tcW w:w="567" w:type="dxa"/>
            <w:tcBorders>
              <w:top w:val="single" w:sz="8" w:space="0" w:color="auto"/>
              <w:bottom w:val="single" w:sz="8" w:space="0" w:color="auto"/>
            </w:tcBorders>
            <w:shd w:val="solid" w:color="FFFFFF" w:fill="auto"/>
          </w:tcPr>
          <w:p w14:paraId="698B8161" w14:textId="77777777" w:rsidR="00832F16" w:rsidRDefault="00832F16" w:rsidP="00021733">
            <w:pPr>
              <w:pStyle w:val="TAL"/>
              <w:rPr>
                <w:sz w:val="16"/>
                <w:szCs w:val="16"/>
              </w:rPr>
            </w:pPr>
            <w:r>
              <w:rPr>
                <w:sz w:val="16"/>
                <w:szCs w:val="16"/>
              </w:rPr>
              <w:t>0354</w:t>
            </w:r>
          </w:p>
        </w:tc>
        <w:tc>
          <w:tcPr>
            <w:tcW w:w="425" w:type="dxa"/>
            <w:tcBorders>
              <w:top w:val="single" w:sz="8" w:space="0" w:color="auto"/>
              <w:bottom w:val="single" w:sz="8" w:space="0" w:color="auto"/>
            </w:tcBorders>
            <w:shd w:val="solid" w:color="FFFFFF" w:fill="auto"/>
          </w:tcPr>
          <w:p w14:paraId="27EF5E5A" w14:textId="77777777" w:rsidR="00832F16" w:rsidRDefault="00832F16" w:rsidP="00021733">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25035CB1"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D07BC69" w14:textId="77777777" w:rsidR="00832F16" w:rsidRDefault="00832F16" w:rsidP="00021733">
            <w:pPr>
              <w:pStyle w:val="TAL"/>
              <w:rPr>
                <w:sz w:val="16"/>
                <w:szCs w:val="16"/>
              </w:rPr>
            </w:pPr>
            <w:r>
              <w:rPr>
                <w:sz w:val="16"/>
                <w:szCs w:val="16"/>
              </w:rPr>
              <w:t>5G-SRVCC procedure</w:t>
            </w:r>
          </w:p>
        </w:tc>
        <w:tc>
          <w:tcPr>
            <w:tcW w:w="708" w:type="dxa"/>
            <w:tcBorders>
              <w:top w:val="single" w:sz="8" w:space="0" w:color="auto"/>
              <w:bottom w:val="single" w:sz="8" w:space="0" w:color="auto"/>
            </w:tcBorders>
            <w:shd w:val="solid" w:color="FFFFFF" w:fill="auto"/>
          </w:tcPr>
          <w:p w14:paraId="7CD3ADE8" w14:textId="77777777" w:rsidR="00832F16" w:rsidRPr="00C57C77" w:rsidRDefault="00832F16" w:rsidP="00021733">
            <w:pPr>
              <w:pStyle w:val="TAL"/>
              <w:rPr>
                <w:sz w:val="16"/>
                <w:szCs w:val="16"/>
              </w:rPr>
            </w:pPr>
            <w:r w:rsidRPr="00C57C77">
              <w:rPr>
                <w:sz w:val="16"/>
                <w:szCs w:val="16"/>
              </w:rPr>
              <w:t>16.0.0</w:t>
            </w:r>
          </w:p>
        </w:tc>
      </w:tr>
      <w:tr w:rsidR="00832F16" w:rsidRPr="006B0D02" w14:paraId="59799ED4" w14:textId="77777777" w:rsidTr="00021733">
        <w:tc>
          <w:tcPr>
            <w:tcW w:w="800" w:type="dxa"/>
            <w:tcBorders>
              <w:top w:val="single" w:sz="8" w:space="0" w:color="auto"/>
              <w:bottom w:val="single" w:sz="8" w:space="0" w:color="auto"/>
            </w:tcBorders>
            <w:shd w:val="solid" w:color="FFFFFF" w:fill="auto"/>
          </w:tcPr>
          <w:p w14:paraId="6BE28DCB" w14:textId="77777777" w:rsidR="00832F16" w:rsidRDefault="00832F16" w:rsidP="00021733">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6D66A878" w14:textId="77777777" w:rsidR="00832F16" w:rsidRDefault="00832F16" w:rsidP="00021733">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659EA06" w14:textId="77777777" w:rsidR="00832F16" w:rsidRDefault="00832F16" w:rsidP="00021733">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273A759" w14:textId="77777777" w:rsidR="00832F16" w:rsidRDefault="00832F16" w:rsidP="00021733">
            <w:pPr>
              <w:pStyle w:val="TAL"/>
              <w:rPr>
                <w:sz w:val="16"/>
                <w:szCs w:val="16"/>
              </w:rPr>
            </w:pPr>
            <w:r>
              <w:rPr>
                <w:sz w:val="16"/>
                <w:szCs w:val="16"/>
              </w:rPr>
              <w:t>0355</w:t>
            </w:r>
          </w:p>
        </w:tc>
        <w:tc>
          <w:tcPr>
            <w:tcW w:w="425" w:type="dxa"/>
            <w:tcBorders>
              <w:top w:val="single" w:sz="8" w:space="0" w:color="auto"/>
              <w:bottom w:val="single" w:sz="8" w:space="0" w:color="auto"/>
            </w:tcBorders>
            <w:shd w:val="solid" w:color="FFFFFF" w:fill="auto"/>
          </w:tcPr>
          <w:p w14:paraId="79E7B986"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9C552B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036597" w14:textId="77777777" w:rsidR="00832F16" w:rsidRDefault="00832F16" w:rsidP="00021733">
            <w:pPr>
              <w:pStyle w:val="TAL"/>
              <w:rPr>
                <w:sz w:val="16"/>
                <w:szCs w:val="16"/>
              </w:rPr>
            </w:pPr>
            <w:r>
              <w:rPr>
                <w:sz w:val="16"/>
                <w:szCs w:val="16"/>
              </w:rPr>
              <w:t>The HSS can decide to not inform the MME / SGSN of STN-SR change</w:t>
            </w:r>
          </w:p>
        </w:tc>
        <w:tc>
          <w:tcPr>
            <w:tcW w:w="708" w:type="dxa"/>
            <w:tcBorders>
              <w:top w:val="single" w:sz="8" w:space="0" w:color="auto"/>
              <w:bottom w:val="single" w:sz="8" w:space="0" w:color="auto"/>
            </w:tcBorders>
            <w:shd w:val="solid" w:color="FFFFFF" w:fill="auto"/>
          </w:tcPr>
          <w:p w14:paraId="475D184A" w14:textId="77777777" w:rsidR="00832F16" w:rsidRPr="00C57C77" w:rsidRDefault="00832F16" w:rsidP="00021733">
            <w:pPr>
              <w:pStyle w:val="TAL"/>
              <w:rPr>
                <w:sz w:val="16"/>
                <w:szCs w:val="16"/>
              </w:rPr>
            </w:pPr>
            <w:r>
              <w:rPr>
                <w:sz w:val="16"/>
                <w:szCs w:val="16"/>
              </w:rPr>
              <w:t>16.1.0</w:t>
            </w:r>
          </w:p>
        </w:tc>
      </w:tr>
      <w:tr w:rsidR="00832F16" w:rsidRPr="006B0D02" w14:paraId="4DE08B43" w14:textId="77777777" w:rsidTr="00021733">
        <w:tc>
          <w:tcPr>
            <w:tcW w:w="800" w:type="dxa"/>
            <w:tcBorders>
              <w:top w:val="single" w:sz="8" w:space="0" w:color="auto"/>
              <w:bottom w:val="single" w:sz="8" w:space="0" w:color="auto"/>
            </w:tcBorders>
            <w:shd w:val="solid" w:color="FFFFFF" w:fill="auto"/>
          </w:tcPr>
          <w:p w14:paraId="29CF23F4" w14:textId="77777777" w:rsidR="00832F16" w:rsidRDefault="00832F16" w:rsidP="00021733">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A30190" w14:textId="77777777" w:rsidR="00832F16" w:rsidRDefault="00832F16" w:rsidP="00021733">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A7FB473" w14:textId="77777777" w:rsidR="00832F16" w:rsidRDefault="00832F16" w:rsidP="00021733">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003A7008" w14:textId="77777777" w:rsidR="00832F16" w:rsidRDefault="00832F16" w:rsidP="00021733">
            <w:pPr>
              <w:pStyle w:val="TAL"/>
              <w:rPr>
                <w:sz w:val="16"/>
                <w:szCs w:val="16"/>
              </w:rPr>
            </w:pPr>
            <w:r>
              <w:rPr>
                <w:sz w:val="16"/>
                <w:szCs w:val="16"/>
              </w:rPr>
              <w:t>0357</w:t>
            </w:r>
          </w:p>
        </w:tc>
        <w:tc>
          <w:tcPr>
            <w:tcW w:w="425" w:type="dxa"/>
            <w:tcBorders>
              <w:top w:val="single" w:sz="8" w:space="0" w:color="auto"/>
              <w:bottom w:val="single" w:sz="8" w:space="0" w:color="auto"/>
            </w:tcBorders>
            <w:shd w:val="solid" w:color="FFFFFF" w:fill="auto"/>
          </w:tcPr>
          <w:p w14:paraId="5CE8849F"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F34BDEC"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567001F" w14:textId="77777777" w:rsidR="00832F16" w:rsidRDefault="00832F16" w:rsidP="00021733">
            <w:pPr>
              <w:pStyle w:val="TAL"/>
              <w:rPr>
                <w:sz w:val="16"/>
                <w:szCs w:val="16"/>
              </w:rPr>
            </w:pPr>
            <w:r>
              <w:rPr>
                <w:sz w:val="16"/>
                <w:szCs w:val="16"/>
              </w:rPr>
              <w:t>Enabling SRVCC for emergency call transferred to EPS</w:t>
            </w:r>
          </w:p>
        </w:tc>
        <w:tc>
          <w:tcPr>
            <w:tcW w:w="708" w:type="dxa"/>
            <w:tcBorders>
              <w:top w:val="single" w:sz="8" w:space="0" w:color="auto"/>
              <w:bottom w:val="single" w:sz="8" w:space="0" w:color="auto"/>
            </w:tcBorders>
            <w:shd w:val="solid" w:color="FFFFFF" w:fill="auto"/>
          </w:tcPr>
          <w:p w14:paraId="5B7C62A0" w14:textId="77777777" w:rsidR="00832F16" w:rsidRDefault="00832F16" w:rsidP="00021733">
            <w:pPr>
              <w:pStyle w:val="TAL"/>
              <w:rPr>
                <w:sz w:val="16"/>
                <w:szCs w:val="16"/>
              </w:rPr>
            </w:pPr>
            <w:r>
              <w:rPr>
                <w:sz w:val="16"/>
                <w:szCs w:val="16"/>
              </w:rPr>
              <w:t>16.2.0</w:t>
            </w:r>
          </w:p>
        </w:tc>
      </w:tr>
      <w:tr w:rsidR="00832F16" w:rsidRPr="006B0D02" w14:paraId="7A092142" w14:textId="77777777" w:rsidTr="00021733">
        <w:tc>
          <w:tcPr>
            <w:tcW w:w="800" w:type="dxa"/>
            <w:tcBorders>
              <w:top w:val="single" w:sz="8" w:space="0" w:color="auto"/>
              <w:bottom w:val="single" w:sz="8" w:space="0" w:color="auto"/>
            </w:tcBorders>
            <w:shd w:val="solid" w:color="FFFFFF" w:fill="auto"/>
          </w:tcPr>
          <w:p w14:paraId="3A4B5BD6"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780EFA0E"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9BD8B4"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02D567B5" w14:textId="77777777" w:rsidR="00832F16" w:rsidRDefault="00832F16" w:rsidP="00021733">
            <w:pPr>
              <w:pStyle w:val="TAL"/>
              <w:rPr>
                <w:sz w:val="16"/>
                <w:szCs w:val="16"/>
              </w:rPr>
            </w:pPr>
            <w:r>
              <w:rPr>
                <w:sz w:val="16"/>
                <w:szCs w:val="16"/>
              </w:rPr>
              <w:t>0359</w:t>
            </w:r>
          </w:p>
        </w:tc>
        <w:tc>
          <w:tcPr>
            <w:tcW w:w="425" w:type="dxa"/>
            <w:tcBorders>
              <w:top w:val="single" w:sz="8" w:space="0" w:color="auto"/>
              <w:bottom w:val="single" w:sz="8" w:space="0" w:color="auto"/>
            </w:tcBorders>
            <w:shd w:val="solid" w:color="FFFFFF" w:fill="auto"/>
          </w:tcPr>
          <w:p w14:paraId="4FF8370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0643B8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4C59B3" w14:textId="77777777" w:rsidR="00832F16" w:rsidRDefault="00832F16" w:rsidP="00021733">
            <w:pPr>
              <w:pStyle w:val="TAL"/>
              <w:rPr>
                <w:sz w:val="16"/>
                <w:szCs w:val="16"/>
              </w:rPr>
            </w:pPr>
            <w:r>
              <w:rPr>
                <w:sz w:val="16"/>
                <w:szCs w:val="16"/>
              </w:rPr>
              <w:t>PDU Session release due to 5G SRVCC</w:t>
            </w:r>
          </w:p>
        </w:tc>
        <w:tc>
          <w:tcPr>
            <w:tcW w:w="708" w:type="dxa"/>
            <w:tcBorders>
              <w:top w:val="single" w:sz="8" w:space="0" w:color="auto"/>
              <w:bottom w:val="single" w:sz="8" w:space="0" w:color="auto"/>
            </w:tcBorders>
            <w:shd w:val="solid" w:color="FFFFFF" w:fill="auto"/>
          </w:tcPr>
          <w:p w14:paraId="2C19EF96" w14:textId="77777777" w:rsidR="00832F16" w:rsidRDefault="00832F16" w:rsidP="00021733">
            <w:pPr>
              <w:pStyle w:val="TAL"/>
              <w:rPr>
                <w:sz w:val="16"/>
                <w:szCs w:val="16"/>
              </w:rPr>
            </w:pPr>
            <w:r>
              <w:rPr>
                <w:sz w:val="16"/>
                <w:szCs w:val="16"/>
              </w:rPr>
              <w:t>16.3.0</w:t>
            </w:r>
          </w:p>
        </w:tc>
      </w:tr>
      <w:tr w:rsidR="00832F16" w:rsidRPr="006B0D02" w14:paraId="3222657D" w14:textId="77777777" w:rsidTr="00021733">
        <w:tc>
          <w:tcPr>
            <w:tcW w:w="800" w:type="dxa"/>
            <w:tcBorders>
              <w:top w:val="single" w:sz="8" w:space="0" w:color="auto"/>
              <w:bottom w:val="single" w:sz="8" w:space="0" w:color="auto"/>
            </w:tcBorders>
            <w:shd w:val="solid" w:color="FFFFFF" w:fill="auto"/>
          </w:tcPr>
          <w:p w14:paraId="4B4DE407"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631AE8C"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B01E7B5"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5322E318" w14:textId="77777777" w:rsidR="00832F16" w:rsidRDefault="00832F16" w:rsidP="00021733">
            <w:pPr>
              <w:pStyle w:val="TAL"/>
              <w:rPr>
                <w:sz w:val="16"/>
                <w:szCs w:val="16"/>
              </w:rPr>
            </w:pPr>
            <w:r>
              <w:rPr>
                <w:sz w:val="16"/>
                <w:szCs w:val="16"/>
              </w:rPr>
              <w:t>0360</w:t>
            </w:r>
          </w:p>
        </w:tc>
        <w:tc>
          <w:tcPr>
            <w:tcW w:w="425" w:type="dxa"/>
            <w:tcBorders>
              <w:top w:val="single" w:sz="8" w:space="0" w:color="auto"/>
              <w:bottom w:val="single" w:sz="8" w:space="0" w:color="auto"/>
            </w:tcBorders>
            <w:shd w:val="solid" w:color="FFFFFF" w:fill="auto"/>
          </w:tcPr>
          <w:p w14:paraId="7C6EEF7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E5FA6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C42E96" w14:textId="77777777" w:rsidR="00832F16" w:rsidRDefault="00832F16" w:rsidP="00021733">
            <w:pPr>
              <w:pStyle w:val="TAL"/>
              <w:rPr>
                <w:sz w:val="16"/>
                <w:szCs w:val="16"/>
              </w:rPr>
            </w:pPr>
            <w:r>
              <w:rPr>
                <w:sz w:val="16"/>
                <w:szCs w:val="16"/>
              </w:rPr>
              <w:t xml:space="preserve">Clarification on the interface </w:t>
            </w:r>
            <w:proofErr w:type="spellStart"/>
            <w:r>
              <w:rPr>
                <w:sz w:val="16"/>
                <w:szCs w:val="16"/>
              </w:rPr>
              <w:t>enahncement</w:t>
            </w:r>
            <w:proofErr w:type="spellEnd"/>
            <w:r>
              <w:rPr>
                <w:sz w:val="16"/>
                <w:szCs w:val="16"/>
              </w:rPr>
              <w:t xml:space="preserve"> between AMF and MME_SRVCC</w:t>
            </w:r>
          </w:p>
        </w:tc>
        <w:tc>
          <w:tcPr>
            <w:tcW w:w="708" w:type="dxa"/>
            <w:tcBorders>
              <w:top w:val="single" w:sz="8" w:space="0" w:color="auto"/>
              <w:bottom w:val="single" w:sz="8" w:space="0" w:color="auto"/>
            </w:tcBorders>
            <w:shd w:val="solid" w:color="FFFFFF" w:fill="auto"/>
          </w:tcPr>
          <w:p w14:paraId="243C2349" w14:textId="77777777" w:rsidR="00832F16" w:rsidRDefault="00832F16" w:rsidP="00021733">
            <w:pPr>
              <w:pStyle w:val="TAL"/>
              <w:rPr>
                <w:sz w:val="16"/>
                <w:szCs w:val="16"/>
              </w:rPr>
            </w:pPr>
            <w:r>
              <w:rPr>
                <w:sz w:val="16"/>
                <w:szCs w:val="16"/>
              </w:rPr>
              <w:t>16.3.0</w:t>
            </w:r>
          </w:p>
        </w:tc>
      </w:tr>
      <w:tr w:rsidR="00832F16" w:rsidRPr="006B0D02" w14:paraId="1569BDE7" w14:textId="77777777" w:rsidTr="00021733">
        <w:tc>
          <w:tcPr>
            <w:tcW w:w="800" w:type="dxa"/>
            <w:tcBorders>
              <w:top w:val="single" w:sz="8" w:space="0" w:color="auto"/>
              <w:bottom w:val="single" w:sz="8" w:space="0" w:color="auto"/>
            </w:tcBorders>
            <w:shd w:val="solid" w:color="FFFFFF" w:fill="auto"/>
          </w:tcPr>
          <w:p w14:paraId="6C9C2833"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DBF2AC8"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9D9170A" w14:textId="77777777" w:rsidR="00832F16" w:rsidRDefault="00832F16" w:rsidP="00021733">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4855D969" w14:textId="77777777" w:rsidR="00832F16" w:rsidRDefault="00832F16" w:rsidP="00021733">
            <w:pPr>
              <w:pStyle w:val="TAL"/>
              <w:rPr>
                <w:sz w:val="16"/>
                <w:szCs w:val="16"/>
              </w:rPr>
            </w:pPr>
            <w:r>
              <w:rPr>
                <w:sz w:val="16"/>
                <w:szCs w:val="16"/>
              </w:rPr>
              <w:t>0362</w:t>
            </w:r>
          </w:p>
        </w:tc>
        <w:tc>
          <w:tcPr>
            <w:tcW w:w="425" w:type="dxa"/>
            <w:tcBorders>
              <w:top w:val="single" w:sz="8" w:space="0" w:color="auto"/>
              <w:bottom w:val="single" w:sz="8" w:space="0" w:color="auto"/>
            </w:tcBorders>
            <w:shd w:val="solid" w:color="FFFFFF" w:fill="auto"/>
          </w:tcPr>
          <w:p w14:paraId="208277E0"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3D80F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A89BDED" w14:textId="77777777" w:rsidR="00832F16" w:rsidRDefault="00832F16" w:rsidP="00021733">
            <w:pPr>
              <w:pStyle w:val="TAL"/>
              <w:rPr>
                <w:sz w:val="16"/>
                <w:szCs w:val="16"/>
              </w:rPr>
            </w:pPr>
            <w:proofErr w:type="spellStart"/>
            <w:r>
              <w:rPr>
                <w:sz w:val="16"/>
                <w:szCs w:val="16"/>
              </w:rPr>
              <w:t>Alignement</w:t>
            </w:r>
            <w:proofErr w:type="spellEnd"/>
            <w:r>
              <w:rPr>
                <w:sz w:val="16"/>
                <w:szCs w:val="16"/>
              </w:rPr>
              <w:t xml:space="preserve"> on support of multiple EATF instances</w:t>
            </w:r>
          </w:p>
        </w:tc>
        <w:tc>
          <w:tcPr>
            <w:tcW w:w="708" w:type="dxa"/>
            <w:tcBorders>
              <w:top w:val="single" w:sz="8" w:space="0" w:color="auto"/>
              <w:bottom w:val="single" w:sz="8" w:space="0" w:color="auto"/>
            </w:tcBorders>
            <w:shd w:val="solid" w:color="FFFFFF" w:fill="auto"/>
          </w:tcPr>
          <w:p w14:paraId="11481567" w14:textId="77777777" w:rsidR="00832F16" w:rsidRDefault="00832F16" w:rsidP="00021733">
            <w:pPr>
              <w:pStyle w:val="TAL"/>
              <w:rPr>
                <w:sz w:val="16"/>
                <w:szCs w:val="16"/>
              </w:rPr>
            </w:pPr>
            <w:r>
              <w:rPr>
                <w:sz w:val="16"/>
                <w:szCs w:val="16"/>
              </w:rPr>
              <w:t>16.3.0</w:t>
            </w:r>
          </w:p>
        </w:tc>
      </w:tr>
      <w:tr w:rsidR="00832F16" w:rsidRPr="006B0D02" w14:paraId="14986D9C" w14:textId="77777777" w:rsidTr="00021733">
        <w:tc>
          <w:tcPr>
            <w:tcW w:w="800" w:type="dxa"/>
            <w:tcBorders>
              <w:top w:val="single" w:sz="12" w:space="0" w:color="auto"/>
              <w:bottom w:val="single" w:sz="8" w:space="0" w:color="auto"/>
            </w:tcBorders>
            <w:shd w:val="solid" w:color="FFFFFF" w:fill="auto"/>
          </w:tcPr>
          <w:p w14:paraId="14A70436" w14:textId="77777777" w:rsidR="00832F16" w:rsidRDefault="00832F16" w:rsidP="00021733">
            <w:pPr>
              <w:pStyle w:val="TAL"/>
              <w:rPr>
                <w:sz w:val="16"/>
                <w:szCs w:val="16"/>
              </w:rPr>
            </w:pPr>
            <w:r>
              <w:rPr>
                <w:sz w:val="16"/>
                <w:szCs w:val="16"/>
              </w:rPr>
              <w:t>2020-03</w:t>
            </w:r>
          </w:p>
        </w:tc>
        <w:tc>
          <w:tcPr>
            <w:tcW w:w="800" w:type="dxa"/>
            <w:tcBorders>
              <w:top w:val="single" w:sz="12" w:space="0" w:color="auto"/>
              <w:bottom w:val="single" w:sz="8" w:space="0" w:color="auto"/>
            </w:tcBorders>
            <w:shd w:val="solid" w:color="FFFFFF" w:fill="auto"/>
          </w:tcPr>
          <w:p w14:paraId="6659556B" w14:textId="77777777" w:rsidR="00832F16" w:rsidRDefault="00832F16" w:rsidP="00021733">
            <w:pPr>
              <w:pStyle w:val="TAL"/>
              <w:rPr>
                <w:sz w:val="16"/>
                <w:szCs w:val="16"/>
              </w:rPr>
            </w:pPr>
            <w:r>
              <w:rPr>
                <w:sz w:val="16"/>
                <w:szCs w:val="16"/>
              </w:rPr>
              <w:t>SP-87E</w:t>
            </w:r>
          </w:p>
        </w:tc>
        <w:tc>
          <w:tcPr>
            <w:tcW w:w="952" w:type="dxa"/>
            <w:tcBorders>
              <w:top w:val="single" w:sz="12" w:space="0" w:color="auto"/>
              <w:bottom w:val="single" w:sz="8" w:space="0" w:color="auto"/>
            </w:tcBorders>
            <w:shd w:val="solid" w:color="FFFFFF" w:fill="auto"/>
          </w:tcPr>
          <w:p w14:paraId="0C2EE6DB" w14:textId="77777777" w:rsidR="00832F16" w:rsidRDefault="00832F16" w:rsidP="00021733">
            <w:pPr>
              <w:pStyle w:val="TAL"/>
              <w:rPr>
                <w:sz w:val="16"/>
                <w:szCs w:val="16"/>
              </w:rPr>
            </w:pPr>
            <w:r>
              <w:rPr>
                <w:sz w:val="16"/>
                <w:szCs w:val="16"/>
              </w:rPr>
              <w:t>SP-200066</w:t>
            </w:r>
          </w:p>
        </w:tc>
        <w:tc>
          <w:tcPr>
            <w:tcW w:w="567" w:type="dxa"/>
            <w:tcBorders>
              <w:top w:val="single" w:sz="12" w:space="0" w:color="auto"/>
              <w:bottom w:val="single" w:sz="8" w:space="0" w:color="auto"/>
            </w:tcBorders>
            <w:shd w:val="solid" w:color="FFFFFF" w:fill="auto"/>
          </w:tcPr>
          <w:p w14:paraId="7E5B1222" w14:textId="77777777" w:rsidR="00832F16" w:rsidRDefault="00832F16" w:rsidP="00021733">
            <w:pPr>
              <w:pStyle w:val="TAL"/>
              <w:rPr>
                <w:sz w:val="16"/>
                <w:szCs w:val="16"/>
              </w:rPr>
            </w:pPr>
            <w:r>
              <w:rPr>
                <w:sz w:val="16"/>
                <w:szCs w:val="16"/>
              </w:rPr>
              <w:t>0358</w:t>
            </w:r>
          </w:p>
        </w:tc>
        <w:tc>
          <w:tcPr>
            <w:tcW w:w="425" w:type="dxa"/>
            <w:tcBorders>
              <w:top w:val="single" w:sz="12" w:space="0" w:color="auto"/>
              <w:bottom w:val="single" w:sz="8" w:space="0" w:color="auto"/>
            </w:tcBorders>
            <w:shd w:val="solid" w:color="FFFFFF" w:fill="auto"/>
          </w:tcPr>
          <w:p w14:paraId="06D3937F" w14:textId="77777777" w:rsidR="00832F16" w:rsidRDefault="00832F16" w:rsidP="00021733">
            <w:pPr>
              <w:pStyle w:val="TAL"/>
              <w:rPr>
                <w:sz w:val="16"/>
                <w:szCs w:val="16"/>
              </w:rPr>
            </w:pPr>
            <w:r>
              <w:rPr>
                <w:sz w:val="16"/>
                <w:szCs w:val="16"/>
              </w:rPr>
              <w:t>5</w:t>
            </w:r>
          </w:p>
        </w:tc>
        <w:tc>
          <w:tcPr>
            <w:tcW w:w="425" w:type="dxa"/>
            <w:tcBorders>
              <w:top w:val="single" w:sz="12" w:space="0" w:color="auto"/>
              <w:bottom w:val="single" w:sz="8" w:space="0" w:color="auto"/>
            </w:tcBorders>
            <w:shd w:val="solid" w:color="FFFFFF" w:fill="auto"/>
          </w:tcPr>
          <w:p w14:paraId="7DCE2D6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69B0A015" w14:textId="77777777" w:rsidR="00832F16" w:rsidRDefault="00832F16" w:rsidP="00021733">
            <w:pPr>
              <w:pStyle w:val="TAL"/>
              <w:rPr>
                <w:sz w:val="16"/>
                <w:szCs w:val="16"/>
              </w:rPr>
            </w:pPr>
            <w:r>
              <w:rPr>
                <w:sz w:val="16"/>
                <w:szCs w:val="16"/>
              </w:rPr>
              <w:t>5G-SRVCC from NG-RAN to UTRAN for emergency session</w:t>
            </w:r>
          </w:p>
        </w:tc>
        <w:tc>
          <w:tcPr>
            <w:tcW w:w="708" w:type="dxa"/>
            <w:tcBorders>
              <w:top w:val="single" w:sz="12" w:space="0" w:color="auto"/>
              <w:bottom w:val="single" w:sz="8" w:space="0" w:color="auto"/>
            </w:tcBorders>
            <w:shd w:val="solid" w:color="FFFFFF" w:fill="auto"/>
          </w:tcPr>
          <w:p w14:paraId="37FA338D" w14:textId="77777777" w:rsidR="00832F16" w:rsidRPr="00C57C77" w:rsidRDefault="00832F16" w:rsidP="00021733">
            <w:pPr>
              <w:pStyle w:val="TAL"/>
              <w:rPr>
                <w:b/>
                <w:sz w:val="16"/>
                <w:szCs w:val="16"/>
              </w:rPr>
            </w:pPr>
            <w:r>
              <w:rPr>
                <w:sz w:val="16"/>
                <w:szCs w:val="16"/>
              </w:rPr>
              <w:t>16.4.0</w:t>
            </w:r>
          </w:p>
        </w:tc>
      </w:tr>
      <w:tr w:rsidR="00832F16" w:rsidRPr="006B0D02" w14:paraId="3F1A48B4" w14:textId="77777777" w:rsidTr="00021733">
        <w:tc>
          <w:tcPr>
            <w:tcW w:w="800" w:type="dxa"/>
            <w:tcBorders>
              <w:top w:val="single" w:sz="8" w:space="0" w:color="auto"/>
              <w:bottom w:val="single" w:sz="8" w:space="0" w:color="auto"/>
            </w:tcBorders>
            <w:shd w:val="solid" w:color="FFFFFF" w:fill="auto"/>
          </w:tcPr>
          <w:p w14:paraId="36B1B4CB"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A718F49"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192BE8F"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05A54207" w14:textId="77777777" w:rsidR="00832F16" w:rsidRDefault="00832F16" w:rsidP="00021733">
            <w:pPr>
              <w:pStyle w:val="TAL"/>
              <w:rPr>
                <w:sz w:val="16"/>
                <w:szCs w:val="16"/>
              </w:rPr>
            </w:pPr>
            <w:r>
              <w:rPr>
                <w:sz w:val="16"/>
                <w:szCs w:val="16"/>
              </w:rPr>
              <w:t>0364</w:t>
            </w:r>
          </w:p>
        </w:tc>
        <w:tc>
          <w:tcPr>
            <w:tcW w:w="425" w:type="dxa"/>
            <w:tcBorders>
              <w:top w:val="single" w:sz="8" w:space="0" w:color="auto"/>
              <w:bottom w:val="single" w:sz="8" w:space="0" w:color="auto"/>
            </w:tcBorders>
            <w:shd w:val="solid" w:color="FFFFFF" w:fill="auto"/>
          </w:tcPr>
          <w:p w14:paraId="2FE2C45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993D1A5"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6DE60B7" w14:textId="77777777" w:rsidR="00832F16" w:rsidRDefault="00832F16" w:rsidP="00021733">
            <w:pPr>
              <w:pStyle w:val="TAL"/>
              <w:rPr>
                <w:sz w:val="16"/>
                <w:szCs w:val="16"/>
              </w:rPr>
            </w:pPr>
            <w:r>
              <w:rPr>
                <w:sz w:val="16"/>
                <w:szCs w:val="16"/>
              </w:rPr>
              <w:t>Clarify STN-SR update and removal by UDM</w:t>
            </w:r>
          </w:p>
        </w:tc>
        <w:tc>
          <w:tcPr>
            <w:tcW w:w="708" w:type="dxa"/>
            <w:tcBorders>
              <w:top w:val="single" w:sz="8" w:space="0" w:color="auto"/>
              <w:bottom w:val="single" w:sz="8" w:space="0" w:color="auto"/>
            </w:tcBorders>
            <w:shd w:val="solid" w:color="FFFFFF" w:fill="auto"/>
          </w:tcPr>
          <w:p w14:paraId="3C3101AE" w14:textId="77777777" w:rsidR="00832F16" w:rsidRDefault="00832F16" w:rsidP="00021733">
            <w:pPr>
              <w:pStyle w:val="TAL"/>
              <w:rPr>
                <w:sz w:val="16"/>
                <w:szCs w:val="16"/>
              </w:rPr>
            </w:pPr>
            <w:r>
              <w:rPr>
                <w:sz w:val="16"/>
                <w:szCs w:val="16"/>
              </w:rPr>
              <w:t>16.4.0</w:t>
            </w:r>
          </w:p>
        </w:tc>
      </w:tr>
      <w:tr w:rsidR="00832F16" w:rsidRPr="006B0D02" w14:paraId="2CDB94C6" w14:textId="77777777" w:rsidTr="00021733">
        <w:tc>
          <w:tcPr>
            <w:tcW w:w="800" w:type="dxa"/>
            <w:tcBorders>
              <w:top w:val="single" w:sz="8" w:space="0" w:color="auto"/>
              <w:bottom w:val="single" w:sz="8" w:space="0" w:color="auto"/>
            </w:tcBorders>
            <w:shd w:val="solid" w:color="FFFFFF" w:fill="auto"/>
          </w:tcPr>
          <w:p w14:paraId="6E63E8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9E3D80D"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4E4324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4169B98A" w14:textId="77777777" w:rsidR="00832F16" w:rsidRDefault="00832F16" w:rsidP="00021733">
            <w:pPr>
              <w:pStyle w:val="TAL"/>
              <w:rPr>
                <w:sz w:val="16"/>
                <w:szCs w:val="16"/>
              </w:rPr>
            </w:pPr>
            <w:r>
              <w:rPr>
                <w:sz w:val="16"/>
                <w:szCs w:val="16"/>
              </w:rPr>
              <w:t>0366</w:t>
            </w:r>
          </w:p>
        </w:tc>
        <w:tc>
          <w:tcPr>
            <w:tcW w:w="425" w:type="dxa"/>
            <w:tcBorders>
              <w:top w:val="single" w:sz="8" w:space="0" w:color="auto"/>
              <w:bottom w:val="single" w:sz="8" w:space="0" w:color="auto"/>
            </w:tcBorders>
            <w:shd w:val="solid" w:color="FFFFFF" w:fill="auto"/>
          </w:tcPr>
          <w:p w14:paraId="0FFFC49E"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226A0F0"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F8F239" w14:textId="77777777" w:rsidR="00832F16" w:rsidRDefault="00832F16" w:rsidP="00021733">
            <w:pPr>
              <w:pStyle w:val="TAL"/>
              <w:rPr>
                <w:sz w:val="16"/>
                <w:szCs w:val="16"/>
              </w:rPr>
            </w:pPr>
            <w:r>
              <w:rPr>
                <w:sz w:val="16"/>
                <w:szCs w:val="16"/>
              </w:rPr>
              <w:t>Mega CR on editorial corrections for 5G_SRVCC</w:t>
            </w:r>
          </w:p>
        </w:tc>
        <w:tc>
          <w:tcPr>
            <w:tcW w:w="708" w:type="dxa"/>
            <w:tcBorders>
              <w:top w:val="single" w:sz="8" w:space="0" w:color="auto"/>
              <w:bottom w:val="single" w:sz="8" w:space="0" w:color="auto"/>
            </w:tcBorders>
            <w:shd w:val="solid" w:color="FFFFFF" w:fill="auto"/>
          </w:tcPr>
          <w:p w14:paraId="2F716926" w14:textId="77777777" w:rsidR="00832F16" w:rsidRDefault="00832F16" w:rsidP="00021733">
            <w:pPr>
              <w:pStyle w:val="TAL"/>
              <w:rPr>
                <w:sz w:val="16"/>
                <w:szCs w:val="16"/>
              </w:rPr>
            </w:pPr>
            <w:r>
              <w:rPr>
                <w:sz w:val="16"/>
                <w:szCs w:val="16"/>
              </w:rPr>
              <w:t>16.4.0</w:t>
            </w:r>
          </w:p>
        </w:tc>
      </w:tr>
      <w:tr w:rsidR="00832F16" w:rsidRPr="006B0D02" w14:paraId="35CF0C6A" w14:textId="77777777" w:rsidTr="00021733">
        <w:tc>
          <w:tcPr>
            <w:tcW w:w="800" w:type="dxa"/>
            <w:tcBorders>
              <w:top w:val="single" w:sz="8" w:space="0" w:color="auto"/>
              <w:bottom w:val="single" w:sz="8" w:space="0" w:color="auto"/>
            </w:tcBorders>
            <w:shd w:val="solid" w:color="FFFFFF" w:fill="auto"/>
          </w:tcPr>
          <w:p w14:paraId="7EE72B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585301A"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1930B7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612BD302" w14:textId="77777777" w:rsidR="00832F16" w:rsidRDefault="00832F16" w:rsidP="00021733">
            <w:pPr>
              <w:pStyle w:val="TAL"/>
              <w:rPr>
                <w:sz w:val="16"/>
                <w:szCs w:val="16"/>
              </w:rPr>
            </w:pPr>
            <w:r>
              <w:rPr>
                <w:sz w:val="16"/>
                <w:szCs w:val="16"/>
              </w:rPr>
              <w:t>0367</w:t>
            </w:r>
          </w:p>
        </w:tc>
        <w:tc>
          <w:tcPr>
            <w:tcW w:w="425" w:type="dxa"/>
            <w:tcBorders>
              <w:top w:val="single" w:sz="8" w:space="0" w:color="auto"/>
              <w:bottom w:val="single" w:sz="8" w:space="0" w:color="auto"/>
            </w:tcBorders>
            <w:shd w:val="solid" w:color="FFFFFF" w:fill="auto"/>
          </w:tcPr>
          <w:p w14:paraId="694ADA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AB6F1A"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D225EB" w14:textId="77777777" w:rsidR="00832F16" w:rsidRDefault="00832F16" w:rsidP="00021733">
            <w:pPr>
              <w:pStyle w:val="TAL"/>
              <w:rPr>
                <w:sz w:val="16"/>
                <w:szCs w:val="16"/>
              </w:rPr>
            </w:pPr>
            <w:r>
              <w:rPr>
                <w:sz w:val="16"/>
                <w:szCs w:val="16"/>
              </w:rPr>
              <w:t>SRVCC operation impossible indication for 5G emergency SRVCC</w:t>
            </w:r>
          </w:p>
        </w:tc>
        <w:tc>
          <w:tcPr>
            <w:tcW w:w="708" w:type="dxa"/>
            <w:tcBorders>
              <w:top w:val="single" w:sz="8" w:space="0" w:color="auto"/>
              <w:bottom w:val="single" w:sz="8" w:space="0" w:color="auto"/>
            </w:tcBorders>
            <w:shd w:val="solid" w:color="FFFFFF" w:fill="auto"/>
          </w:tcPr>
          <w:p w14:paraId="47056A62" w14:textId="77777777" w:rsidR="00832F16" w:rsidRDefault="00832F16" w:rsidP="00021733">
            <w:pPr>
              <w:pStyle w:val="TAL"/>
              <w:rPr>
                <w:sz w:val="16"/>
                <w:szCs w:val="16"/>
              </w:rPr>
            </w:pPr>
            <w:r>
              <w:rPr>
                <w:sz w:val="16"/>
                <w:szCs w:val="16"/>
              </w:rPr>
              <w:t>16.4.0</w:t>
            </w:r>
          </w:p>
        </w:tc>
      </w:tr>
      <w:tr w:rsidR="00832F16" w:rsidRPr="006B0D02" w14:paraId="7412B53B" w14:textId="77777777" w:rsidTr="00C04402">
        <w:tc>
          <w:tcPr>
            <w:tcW w:w="800" w:type="dxa"/>
            <w:tcBorders>
              <w:top w:val="single" w:sz="8" w:space="0" w:color="auto"/>
              <w:bottom w:val="single" w:sz="8" w:space="0" w:color="auto"/>
            </w:tcBorders>
            <w:shd w:val="solid" w:color="FFFFFF" w:fill="auto"/>
          </w:tcPr>
          <w:p w14:paraId="631C1E0A" w14:textId="77777777" w:rsidR="00832F16" w:rsidRDefault="00832F16" w:rsidP="00021733">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8B9562D" w14:textId="77777777" w:rsidR="00832F16" w:rsidRDefault="00832F16" w:rsidP="00021733">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2BCF72" w14:textId="77777777" w:rsidR="00832F16" w:rsidRDefault="00832F16" w:rsidP="00021733">
            <w:pPr>
              <w:pStyle w:val="TAL"/>
              <w:rPr>
                <w:sz w:val="16"/>
                <w:szCs w:val="16"/>
              </w:rPr>
            </w:pPr>
            <w:r>
              <w:rPr>
                <w:sz w:val="16"/>
                <w:szCs w:val="16"/>
              </w:rPr>
              <w:t>SP-210330</w:t>
            </w:r>
          </w:p>
        </w:tc>
        <w:tc>
          <w:tcPr>
            <w:tcW w:w="567" w:type="dxa"/>
            <w:tcBorders>
              <w:top w:val="single" w:sz="8" w:space="0" w:color="auto"/>
              <w:bottom w:val="single" w:sz="8" w:space="0" w:color="auto"/>
            </w:tcBorders>
            <w:shd w:val="solid" w:color="FFFFFF" w:fill="auto"/>
          </w:tcPr>
          <w:p w14:paraId="70C20CBF" w14:textId="77777777" w:rsidR="00832F16" w:rsidRDefault="00832F16" w:rsidP="00021733">
            <w:pPr>
              <w:pStyle w:val="TAL"/>
              <w:rPr>
                <w:sz w:val="16"/>
                <w:szCs w:val="16"/>
              </w:rPr>
            </w:pPr>
            <w:r>
              <w:rPr>
                <w:sz w:val="16"/>
                <w:szCs w:val="16"/>
              </w:rPr>
              <w:t>0369</w:t>
            </w:r>
          </w:p>
        </w:tc>
        <w:tc>
          <w:tcPr>
            <w:tcW w:w="425" w:type="dxa"/>
            <w:tcBorders>
              <w:top w:val="single" w:sz="8" w:space="0" w:color="auto"/>
              <w:bottom w:val="single" w:sz="8" w:space="0" w:color="auto"/>
            </w:tcBorders>
            <w:shd w:val="solid" w:color="FFFFFF" w:fill="auto"/>
          </w:tcPr>
          <w:p w14:paraId="5F6FEE66"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19B8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C2A48C" w14:textId="77777777" w:rsidR="00832F16" w:rsidRDefault="00832F16" w:rsidP="00021733">
            <w:pPr>
              <w:pStyle w:val="TAL"/>
              <w:rPr>
                <w:sz w:val="16"/>
                <w:szCs w:val="16"/>
              </w:rPr>
            </w:pPr>
            <w:proofErr w:type="spellStart"/>
            <w:r>
              <w:rPr>
                <w:sz w:val="16"/>
                <w:szCs w:val="16"/>
              </w:rPr>
              <w:t>Clarificaton</w:t>
            </w:r>
            <w:proofErr w:type="spellEnd"/>
            <w:r>
              <w:rPr>
                <w:sz w:val="16"/>
                <w:szCs w:val="16"/>
              </w:rPr>
              <w:t xml:space="preserve"> on the </w:t>
            </w:r>
            <w:proofErr w:type="spellStart"/>
            <w:r>
              <w:rPr>
                <w:sz w:val="16"/>
                <w:szCs w:val="16"/>
              </w:rPr>
              <w:t>eNB</w:t>
            </w:r>
            <w:proofErr w:type="spellEnd"/>
            <w:r>
              <w:rPr>
                <w:sz w:val="16"/>
                <w:szCs w:val="16"/>
              </w:rPr>
              <w:t xml:space="preserve"> </w:t>
            </w:r>
            <w:proofErr w:type="spellStart"/>
            <w:r>
              <w:rPr>
                <w:sz w:val="16"/>
                <w:szCs w:val="16"/>
              </w:rPr>
              <w:t>behavoir</w:t>
            </w:r>
            <w:proofErr w:type="spellEnd"/>
            <w:r>
              <w:rPr>
                <w:sz w:val="16"/>
                <w:szCs w:val="16"/>
              </w:rPr>
              <w:t xml:space="preserve"> for SRVCC</w:t>
            </w:r>
          </w:p>
        </w:tc>
        <w:tc>
          <w:tcPr>
            <w:tcW w:w="708" w:type="dxa"/>
            <w:tcBorders>
              <w:top w:val="single" w:sz="8" w:space="0" w:color="auto"/>
              <w:bottom w:val="single" w:sz="8" w:space="0" w:color="auto"/>
            </w:tcBorders>
            <w:shd w:val="solid" w:color="FFFFFF" w:fill="auto"/>
          </w:tcPr>
          <w:p w14:paraId="4B2F63C1" w14:textId="77777777" w:rsidR="00832F16" w:rsidRDefault="00832F16" w:rsidP="00021733">
            <w:pPr>
              <w:pStyle w:val="TAL"/>
              <w:rPr>
                <w:sz w:val="16"/>
                <w:szCs w:val="16"/>
              </w:rPr>
            </w:pPr>
            <w:r>
              <w:rPr>
                <w:sz w:val="16"/>
                <w:szCs w:val="16"/>
              </w:rPr>
              <w:t>16.5.0</w:t>
            </w:r>
          </w:p>
        </w:tc>
      </w:tr>
      <w:tr w:rsidR="00A97E46" w:rsidRPr="006B0D02" w14:paraId="04253E6E" w14:textId="77777777" w:rsidTr="006817F9">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81" w:author="23.216_CR0372R2_(Rel-16)_5G_SRVCC" w:date="2022-05-25T12: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8" w:space="0" w:color="auto"/>
              <w:bottom w:val="single" w:sz="8" w:space="0" w:color="auto"/>
            </w:tcBorders>
            <w:shd w:val="solid" w:color="FFFFFF" w:fill="auto"/>
            <w:tcPrChange w:id="682" w:author="23.216_CR0372R2_(Rel-16)_5G_SRVCC" w:date="2022-05-25T12:47:00Z">
              <w:tcPr>
                <w:tcW w:w="800" w:type="dxa"/>
                <w:tcBorders>
                  <w:top w:val="single" w:sz="8" w:space="0" w:color="auto"/>
                </w:tcBorders>
                <w:shd w:val="solid" w:color="FFFFFF" w:fill="auto"/>
              </w:tcPr>
            </w:tcPrChange>
          </w:tcPr>
          <w:p w14:paraId="3535FEC9" w14:textId="2CDC88BC" w:rsidR="00A97E46" w:rsidRDefault="00A97E46" w:rsidP="00021733">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Change w:id="683" w:author="23.216_CR0372R2_(Rel-16)_5G_SRVCC" w:date="2022-05-25T12:47:00Z">
              <w:tcPr>
                <w:tcW w:w="800" w:type="dxa"/>
                <w:tcBorders>
                  <w:top w:val="single" w:sz="8" w:space="0" w:color="auto"/>
                </w:tcBorders>
                <w:shd w:val="solid" w:color="FFFFFF" w:fill="auto"/>
              </w:tcPr>
            </w:tcPrChange>
          </w:tcPr>
          <w:p w14:paraId="737C3172" w14:textId="0D0AF8D4" w:rsidR="00A97E46" w:rsidRDefault="00A97E46" w:rsidP="00021733">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Change w:id="684" w:author="23.216_CR0372R2_(Rel-16)_5G_SRVCC" w:date="2022-05-25T12:47:00Z">
              <w:tcPr>
                <w:tcW w:w="952" w:type="dxa"/>
                <w:tcBorders>
                  <w:top w:val="single" w:sz="8" w:space="0" w:color="auto"/>
                </w:tcBorders>
                <w:shd w:val="solid" w:color="FFFFFF" w:fill="auto"/>
              </w:tcPr>
            </w:tcPrChange>
          </w:tcPr>
          <w:p w14:paraId="7E81C6BD" w14:textId="013CA76B" w:rsidR="00A97E46" w:rsidRDefault="00A97E46" w:rsidP="00021733">
            <w:pPr>
              <w:pStyle w:val="TAL"/>
              <w:rPr>
                <w:sz w:val="16"/>
                <w:szCs w:val="16"/>
              </w:rPr>
            </w:pPr>
            <w:r>
              <w:rPr>
                <w:sz w:val="16"/>
                <w:szCs w:val="16"/>
              </w:rPr>
              <w:t>SP-220043</w:t>
            </w:r>
          </w:p>
        </w:tc>
        <w:tc>
          <w:tcPr>
            <w:tcW w:w="567" w:type="dxa"/>
            <w:tcBorders>
              <w:top w:val="single" w:sz="8" w:space="0" w:color="auto"/>
              <w:bottom w:val="single" w:sz="8" w:space="0" w:color="auto"/>
            </w:tcBorders>
            <w:shd w:val="solid" w:color="FFFFFF" w:fill="auto"/>
            <w:tcPrChange w:id="685" w:author="23.216_CR0372R2_(Rel-16)_5G_SRVCC" w:date="2022-05-25T12:47:00Z">
              <w:tcPr>
                <w:tcW w:w="567" w:type="dxa"/>
                <w:tcBorders>
                  <w:top w:val="single" w:sz="8" w:space="0" w:color="auto"/>
                </w:tcBorders>
                <w:shd w:val="solid" w:color="FFFFFF" w:fill="auto"/>
              </w:tcPr>
            </w:tcPrChange>
          </w:tcPr>
          <w:p w14:paraId="53B24941" w14:textId="0118ADD3" w:rsidR="00A97E46" w:rsidRDefault="00A97E46" w:rsidP="00021733">
            <w:pPr>
              <w:pStyle w:val="TAL"/>
              <w:rPr>
                <w:sz w:val="16"/>
                <w:szCs w:val="16"/>
              </w:rPr>
            </w:pPr>
            <w:r>
              <w:rPr>
                <w:sz w:val="16"/>
                <w:szCs w:val="16"/>
              </w:rPr>
              <w:t>0371</w:t>
            </w:r>
          </w:p>
        </w:tc>
        <w:tc>
          <w:tcPr>
            <w:tcW w:w="425" w:type="dxa"/>
            <w:tcBorders>
              <w:top w:val="single" w:sz="8" w:space="0" w:color="auto"/>
              <w:bottom w:val="single" w:sz="8" w:space="0" w:color="auto"/>
            </w:tcBorders>
            <w:shd w:val="solid" w:color="FFFFFF" w:fill="auto"/>
            <w:tcPrChange w:id="686" w:author="23.216_CR0372R2_(Rel-16)_5G_SRVCC" w:date="2022-05-25T12:47:00Z">
              <w:tcPr>
                <w:tcW w:w="425" w:type="dxa"/>
                <w:tcBorders>
                  <w:top w:val="single" w:sz="8" w:space="0" w:color="auto"/>
                </w:tcBorders>
                <w:shd w:val="solid" w:color="FFFFFF" w:fill="auto"/>
              </w:tcPr>
            </w:tcPrChange>
          </w:tcPr>
          <w:p w14:paraId="79B1218B" w14:textId="34B86AF0" w:rsidR="00A97E46" w:rsidRDefault="00A97E4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Change w:id="687" w:author="23.216_CR0372R2_(Rel-16)_5G_SRVCC" w:date="2022-05-25T12:47:00Z">
              <w:tcPr>
                <w:tcW w:w="425" w:type="dxa"/>
                <w:tcBorders>
                  <w:top w:val="single" w:sz="8" w:space="0" w:color="auto"/>
                </w:tcBorders>
                <w:shd w:val="solid" w:color="FFFFFF" w:fill="auto"/>
              </w:tcPr>
            </w:tcPrChange>
          </w:tcPr>
          <w:p w14:paraId="1B60D705" w14:textId="5CCD0A6A" w:rsidR="00A97E46" w:rsidRDefault="00A97E4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688" w:author="23.216_CR0372R2_(Rel-16)_5G_SRVCC" w:date="2022-05-25T12:47:00Z">
              <w:tcPr>
                <w:tcW w:w="4962" w:type="dxa"/>
                <w:tcBorders>
                  <w:top w:val="single" w:sz="8" w:space="0" w:color="auto"/>
                </w:tcBorders>
                <w:shd w:val="solid" w:color="FFFFFF" w:fill="auto"/>
              </w:tcPr>
            </w:tcPrChange>
          </w:tcPr>
          <w:p w14:paraId="6D25A8AA" w14:textId="6ECC7BB4" w:rsidR="00A97E46" w:rsidRDefault="00A97E46" w:rsidP="00021733">
            <w:pPr>
              <w:pStyle w:val="TAL"/>
              <w:rPr>
                <w:sz w:val="16"/>
                <w:szCs w:val="16"/>
              </w:rPr>
            </w:pPr>
            <w:r>
              <w:rPr>
                <w:sz w:val="16"/>
                <w:szCs w:val="16"/>
              </w:rPr>
              <w:t>MSC Server performing a TMSI reallocation and a MAP Update Location at 5G-SRVCC</w:t>
            </w:r>
          </w:p>
        </w:tc>
        <w:tc>
          <w:tcPr>
            <w:tcW w:w="708" w:type="dxa"/>
            <w:tcBorders>
              <w:top w:val="single" w:sz="8" w:space="0" w:color="auto"/>
              <w:bottom w:val="single" w:sz="8" w:space="0" w:color="auto"/>
            </w:tcBorders>
            <w:shd w:val="solid" w:color="FFFFFF" w:fill="auto"/>
            <w:tcPrChange w:id="689" w:author="23.216_CR0372R2_(Rel-16)_5G_SRVCC" w:date="2022-05-25T12:47:00Z">
              <w:tcPr>
                <w:tcW w:w="708" w:type="dxa"/>
                <w:tcBorders>
                  <w:top w:val="single" w:sz="8" w:space="0" w:color="auto"/>
                </w:tcBorders>
                <w:shd w:val="solid" w:color="FFFFFF" w:fill="auto"/>
              </w:tcPr>
            </w:tcPrChange>
          </w:tcPr>
          <w:p w14:paraId="58C47765" w14:textId="721F8B34" w:rsidR="00A97E46" w:rsidRDefault="00A97E46" w:rsidP="00021733">
            <w:pPr>
              <w:pStyle w:val="TAL"/>
              <w:rPr>
                <w:sz w:val="16"/>
                <w:szCs w:val="16"/>
              </w:rPr>
            </w:pPr>
            <w:r>
              <w:rPr>
                <w:sz w:val="16"/>
                <w:szCs w:val="16"/>
              </w:rPr>
              <w:t>16.6.0</w:t>
            </w:r>
          </w:p>
        </w:tc>
      </w:tr>
      <w:tr w:rsidR="006817F9" w:rsidRPr="006B0D02" w14:paraId="431FAD27" w14:textId="77777777" w:rsidTr="00021733">
        <w:trPr>
          <w:ins w:id="690" w:author="23.216_CR0372R2_(Rel-16)_5G_SRVCC" w:date="2022-05-25T12:47:00Z"/>
        </w:trPr>
        <w:tc>
          <w:tcPr>
            <w:tcW w:w="800" w:type="dxa"/>
            <w:tcBorders>
              <w:top w:val="single" w:sz="8" w:space="0" w:color="auto"/>
            </w:tcBorders>
            <w:shd w:val="solid" w:color="FFFFFF" w:fill="auto"/>
          </w:tcPr>
          <w:p w14:paraId="2ADA19E9" w14:textId="28EE1025" w:rsidR="006817F9" w:rsidRDefault="006817F9" w:rsidP="00021733">
            <w:pPr>
              <w:pStyle w:val="TAL"/>
              <w:rPr>
                <w:ins w:id="691" w:author="23.216_CR0372R2_(Rel-16)_5G_SRVCC" w:date="2022-05-25T12:47:00Z"/>
                <w:sz w:val="16"/>
                <w:szCs w:val="16"/>
              </w:rPr>
            </w:pPr>
            <w:ins w:id="692" w:author="23.216_CR0372R2_(Rel-16)_5G_SRVCC" w:date="2022-05-25T12:47:00Z">
              <w:r>
                <w:rPr>
                  <w:sz w:val="16"/>
                  <w:szCs w:val="16"/>
                </w:rPr>
                <w:t>2022-0</w:t>
              </w:r>
            </w:ins>
            <w:ins w:id="693" w:author="23.216_CR0372R2_(Rel-16)_5G_SRVCC" w:date="2022-05-25T12:57:00Z">
              <w:r>
                <w:rPr>
                  <w:sz w:val="16"/>
                  <w:szCs w:val="16"/>
                </w:rPr>
                <w:t>6</w:t>
              </w:r>
            </w:ins>
          </w:p>
        </w:tc>
        <w:tc>
          <w:tcPr>
            <w:tcW w:w="800" w:type="dxa"/>
            <w:tcBorders>
              <w:top w:val="single" w:sz="8" w:space="0" w:color="auto"/>
            </w:tcBorders>
            <w:shd w:val="solid" w:color="FFFFFF" w:fill="auto"/>
          </w:tcPr>
          <w:p w14:paraId="0C20BAFE" w14:textId="11841A72" w:rsidR="006817F9" w:rsidRDefault="006817F9" w:rsidP="00021733">
            <w:pPr>
              <w:pStyle w:val="TAL"/>
              <w:rPr>
                <w:ins w:id="694" w:author="23.216_CR0372R2_(Rel-16)_5G_SRVCC" w:date="2022-05-25T12:47:00Z"/>
                <w:sz w:val="16"/>
                <w:szCs w:val="16"/>
              </w:rPr>
            </w:pPr>
            <w:ins w:id="695" w:author="23.216_CR0372R2_(Rel-16)_5G_SRVCC" w:date="2022-05-25T12:47:00Z">
              <w:r>
                <w:rPr>
                  <w:sz w:val="16"/>
                  <w:szCs w:val="16"/>
                </w:rPr>
                <w:t>SP-9</w:t>
              </w:r>
            </w:ins>
            <w:ins w:id="696" w:author="23.216_CR0372R2_(Rel-16)_5G_SRVCC" w:date="2022-05-25T12:57:00Z">
              <w:r>
                <w:rPr>
                  <w:sz w:val="16"/>
                  <w:szCs w:val="16"/>
                </w:rPr>
                <w:t>6</w:t>
              </w:r>
            </w:ins>
          </w:p>
        </w:tc>
        <w:tc>
          <w:tcPr>
            <w:tcW w:w="952" w:type="dxa"/>
            <w:tcBorders>
              <w:top w:val="single" w:sz="8" w:space="0" w:color="auto"/>
            </w:tcBorders>
            <w:shd w:val="solid" w:color="FFFFFF" w:fill="auto"/>
          </w:tcPr>
          <w:p w14:paraId="5EB2505A" w14:textId="6CCCE15B" w:rsidR="006817F9" w:rsidRDefault="006817F9" w:rsidP="00021733">
            <w:pPr>
              <w:pStyle w:val="TAL"/>
              <w:rPr>
                <w:ins w:id="697" w:author="23.216_CR0372R2_(Rel-16)_5G_SRVCC" w:date="2022-05-25T12:47:00Z"/>
                <w:sz w:val="16"/>
                <w:szCs w:val="16"/>
              </w:rPr>
            </w:pPr>
            <w:ins w:id="698" w:author="23.216_CR0372R2_(Rel-16)_5G_SRVCC" w:date="2022-05-25T12:57:00Z">
              <w:r>
                <w:rPr>
                  <w:sz w:val="16"/>
                  <w:szCs w:val="16"/>
                </w:rPr>
                <w:t>SP-220391</w:t>
              </w:r>
            </w:ins>
          </w:p>
        </w:tc>
        <w:tc>
          <w:tcPr>
            <w:tcW w:w="567" w:type="dxa"/>
            <w:tcBorders>
              <w:top w:val="single" w:sz="8" w:space="0" w:color="auto"/>
            </w:tcBorders>
            <w:shd w:val="solid" w:color="FFFFFF" w:fill="auto"/>
          </w:tcPr>
          <w:p w14:paraId="79C181BB" w14:textId="11702276" w:rsidR="006817F9" w:rsidRDefault="006817F9" w:rsidP="00021733">
            <w:pPr>
              <w:pStyle w:val="TAL"/>
              <w:rPr>
                <w:ins w:id="699" w:author="23.216_CR0372R2_(Rel-16)_5G_SRVCC" w:date="2022-05-25T12:47:00Z"/>
                <w:sz w:val="16"/>
                <w:szCs w:val="16"/>
              </w:rPr>
            </w:pPr>
            <w:ins w:id="700" w:author="23.216_CR0372R2_(Rel-16)_5G_SRVCC" w:date="2022-05-25T12:47:00Z">
              <w:r>
                <w:rPr>
                  <w:sz w:val="16"/>
                  <w:szCs w:val="16"/>
                </w:rPr>
                <w:t>0372</w:t>
              </w:r>
            </w:ins>
          </w:p>
        </w:tc>
        <w:tc>
          <w:tcPr>
            <w:tcW w:w="425" w:type="dxa"/>
            <w:tcBorders>
              <w:top w:val="single" w:sz="8" w:space="0" w:color="auto"/>
            </w:tcBorders>
            <w:shd w:val="solid" w:color="FFFFFF" w:fill="auto"/>
          </w:tcPr>
          <w:p w14:paraId="0F9AD880" w14:textId="4E58DEB6" w:rsidR="006817F9" w:rsidRDefault="006817F9" w:rsidP="00021733">
            <w:pPr>
              <w:pStyle w:val="TAL"/>
              <w:rPr>
                <w:ins w:id="701" w:author="23.216_CR0372R2_(Rel-16)_5G_SRVCC" w:date="2022-05-25T12:47:00Z"/>
                <w:sz w:val="16"/>
                <w:szCs w:val="16"/>
              </w:rPr>
            </w:pPr>
            <w:ins w:id="702" w:author="23.216_CR0372R2_(Rel-16)_5G_SRVCC" w:date="2022-05-25T12:47:00Z">
              <w:r>
                <w:rPr>
                  <w:sz w:val="16"/>
                  <w:szCs w:val="16"/>
                </w:rPr>
                <w:t>2</w:t>
              </w:r>
            </w:ins>
          </w:p>
        </w:tc>
        <w:tc>
          <w:tcPr>
            <w:tcW w:w="425" w:type="dxa"/>
            <w:tcBorders>
              <w:top w:val="single" w:sz="8" w:space="0" w:color="auto"/>
            </w:tcBorders>
            <w:shd w:val="solid" w:color="FFFFFF" w:fill="auto"/>
          </w:tcPr>
          <w:p w14:paraId="427059D3" w14:textId="30024E8E" w:rsidR="006817F9" w:rsidRDefault="006817F9" w:rsidP="00021733">
            <w:pPr>
              <w:pStyle w:val="TAL"/>
              <w:rPr>
                <w:ins w:id="703" w:author="23.216_CR0372R2_(Rel-16)_5G_SRVCC" w:date="2022-05-25T12:47:00Z"/>
                <w:sz w:val="16"/>
                <w:szCs w:val="16"/>
              </w:rPr>
            </w:pPr>
            <w:ins w:id="704" w:author="23.216_CR0372R2_(Rel-16)_5G_SRVCC" w:date="2022-05-25T12:47:00Z">
              <w:r>
                <w:rPr>
                  <w:sz w:val="16"/>
                  <w:szCs w:val="16"/>
                </w:rPr>
                <w:t>F</w:t>
              </w:r>
            </w:ins>
          </w:p>
        </w:tc>
        <w:tc>
          <w:tcPr>
            <w:tcW w:w="4962" w:type="dxa"/>
            <w:tcBorders>
              <w:top w:val="single" w:sz="8" w:space="0" w:color="auto"/>
            </w:tcBorders>
            <w:shd w:val="solid" w:color="FFFFFF" w:fill="auto"/>
          </w:tcPr>
          <w:p w14:paraId="6B32DDC0" w14:textId="1D5E72D3" w:rsidR="006817F9" w:rsidRDefault="006817F9" w:rsidP="00021733">
            <w:pPr>
              <w:pStyle w:val="TAL"/>
              <w:rPr>
                <w:ins w:id="705" w:author="23.216_CR0372R2_(Rel-16)_5G_SRVCC" w:date="2022-05-25T12:47:00Z"/>
                <w:sz w:val="16"/>
                <w:szCs w:val="16"/>
              </w:rPr>
            </w:pPr>
            <w:ins w:id="706" w:author="23.216_CR0372R2_(Rel-16)_5G_SRVCC" w:date="2022-05-25T12:47:00Z">
              <w:r>
                <w:rPr>
                  <w:sz w:val="16"/>
                  <w:szCs w:val="16"/>
                </w:rPr>
                <w:t>AMF interaction with GMLC at SRVCC for an Emergency session</w:t>
              </w:r>
            </w:ins>
          </w:p>
        </w:tc>
        <w:tc>
          <w:tcPr>
            <w:tcW w:w="708" w:type="dxa"/>
            <w:tcBorders>
              <w:top w:val="single" w:sz="8" w:space="0" w:color="auto"/>
            </w:tcBorders>
            <w:shd w:val="solid" w:color="FFFFFF" w:fill="auto"/>
          </w:tcPr>
          <w:p w14:paraId="1971F062" w14:textId="0D6EE4BF" w:rsidR="006817F9" w:rsidRDefault="006817F9" w:rsidP="00021733">
            <w:pPr>
              <w:pStyle w:val="TAL"/>
              <w:rPr>
                <w:ins w:id="707" w:author="23.216_CR0372R2_(Rel-16)_5G_SRVCC" w:date="2022-05-25T12:47:00Z"/>
                <w:sz w:val="16"/>
                <w:szCs w:val="16"/>
              </w:rPr>
            </w:pPr>
            <w:ins w:id="708" w:author="23.216_CR0372R2_(Rel-16)_5G_SRVCC" w:date="2022-05-25T12:47:00Z">
              <w:r>
                <w:rPr>
                  <w:sz w:val="16"/>
                  <w:szCs w:val="16"/>
                </w:rPr>
                <w:t>16.</w:t>
              </w:r>
            </w:ins>
            <w:ins w:id="709" w:author="23.216_CR0372R2_(Rel-16)_5G_SRVCC" w:date="2022-05-25T12:57:00Z">
              <w:r>
                <w:rPr>
                  <w:sz w:val="16"/>
                  <w:szCs w:val="16"/>
                </w:rPr>
                <w:t>7</w:t>
              </w:r>
            </w:ins>
            <w:ins w:id="710" w:author="23.216_CR0372R2_(Rel-16)_5G_SRVCC" w:date="2022-05-25T12:47:00Z">
              <w:r>
                <w:rPr>
                  <w:sz w:val="16"/>
                  <w:szCs w:val="16"/>
                </w:rPr>
                <w:t>.0</w:t>
              </w:r>
            </w:ins>
          </w:p>
        </w:tc>
      </w:tr>
    </w:tbl>
    <w:p w14:paraId="595FEB6E" w14:textId="0CBF9BA3" w:rsidR="00080512" w:rsidRDefault="00080512" w:rsidP="00832F16"/>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7ACEEA" w14:textId="77777777" w:rsidR="00231D28" w:rsidRDefault="00231D28">
      <w:r>
        <w:separator/>
      </w:r>
    </w:p>
  </w:endnote>
  <w:endnote w:type="continuationSeparator" w:id="0">
    <w:p w14:paraId="2721358B" w14:textId="77777777" w:rsidR="00231D28" w:rsidRDefault="00231D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7894A6" w14:textId="77777777" w:rsidR="00231D28" w:rsidRDefault="00231D28">
      <w:r>
        <w:separator/>
      </w:r>
    </w:p>
  </w:footnote>
  <w:footnote w:type="continuationSeparator" w:id="0">
    <w:p w14:paraId="7C08E901" w14:textId="77777777" w:rsidR="00231D28" w:rsidRDefault="00231D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0E34EE5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3133">
      <w:rPr>
        <w:rFonts w:ascii="Arial" w:hAnsi="Arial" w:cs="Arial"/>
        <w:b/>
        <w:noProof/>
        <w:sz w:val="18"/>
        <w:szCs w:val="18"/>
      </w:rPr>
      <w:t>3GPP TS 23.216 V16.67.0 (2022-063)</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028898E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3133">
      <w:rPr>
        <w:rFonts w:ascii="Arial" w:hAnsi="Arial" w:cs="Arial"/>
        <w:b/>
        <w:noProof/>
        <w:sz w:val="18"/>
        <w:szCs w:val="18"/>
      </w:rPr>
      <w:t>Release 16</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4E018E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E24F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48EFE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9"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7"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8"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0"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8"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2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30"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3"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4"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5"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36"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7"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8"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39"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0"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3"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9"/>
  </w:num>
  <w:num w:numId="5">
    <w:abstractNumId w:val="22"/>
  </w:num>
  <w:num w:numId="6">
    <w:abstractNumId w:val="11"/>
  </w:num>
  <w:num w:numId="7">
    <w:abstractNumId w:val="25"/>
  </w:num>
  <w:num w:numId="8">
    <w:abstractNumId w:val="5"/>
  </w:num>
  <w:num w:numId="9">
    <w:abstractNumId w:val="41"/>
  </w:num>
  <w:num w:numId="10">
    <w:abstractNumId w:val="19"/>
  </w:num>
  <w:num w:numId="11">
    <w:abstractNumId w:val="29"/>
  </w:num>
  <w:num w:numId="12">
    <w:abstractNumId w:val="9"/>
  </w:num>
  <w:num w:numId="13">
    <w:abstractNumId w:val="15"/>
  </w:num>
  <w:num w:numId="14">
    <w:abstractNumId w:val="26"/>
  </w:num>
  <w:num w:numId="15">
    <w:abstractNumId w:val="21"/>
  </w:num>
  <w:num w:numId="16">
    <w:abstractNumId w:val="40"/>
  </w:num>
  <w:num w:numId="17">
    <w:abstractNumId w:val="7"/>
  </w:num>
  <w:num w:numId="18">
    <w:abstractNumId w:val="10"/>
  </w:num>
  <w:num w:numId="19">
    <w:abstractNumId w:val="23"/>
  </w:num>
  <w:num w:numId="20">
    <w:abstractNumId w:val="18"/>
  </w:num>
  <w:num w:numId="21">
    <w:abstractNumId w:val="13"/>
  </w:num>
  <w:num w:numId="22">
    <w:abstractNumId w:val="14"/>
  </w:num>
  <w:num w:numId="23">
    <w:abstractNumId w:val="37"/>
  </w:num>
  <w:num w:numId="24">
    <w:abstractNumId w:val="33"/>
  </w:num>
  <w:num w:numId="25">
    <w:abstractNumId w:val="16"/>
  </w:num>
  <w:num w:numId="26">
    <w:abstractNumId w:val="17"/>
  </w:num>
  <w:num w:numId="27">
    <w:abstractNumId w:val="27"/>
  </w:num>
  <w:num w:numId="28">
    <w:abstractNumId w:val="28"/>
  </w:num>
  <w:num w:numId="29">
    <w:abstractNumId w:val="43"/>
  </w:num>
  <w:num w:numId="30">
    <w:abstractNumId w:val="35"/>
  </w:num>
  <w:num w:numId="31">
    <w:abstractNumId w:val="12"/>
  </w:num>
  <w:num w:numId="32">
    <w:abstractNumId w:val="30"/>
  </w:num>
  <w:num w:numId="33">
    <w:abstractNumId w:val="6"/>
  </w:num>
  <w:num w:numId="34">
    <w:abstractNumId w:val="20"/>
  </w:num>
  <w:num w:numId="35">
    <w:abstractNumId w:val="24"/>
  </w:num>
  <w:num w:numId="36">
    <w:abstractNumId w:val="34"/>
  </w:num>
  <w:num w:numId="37">
    <w:abstractNumId w:val="42"/>
  </w:num>
  <w:num w:numId="38">
    <w:abstractNumId w:val="32"/>
  </w:num>
  <w:num w:numId="39">
    <w:abstractNumId w:val="36"/>
  </w:num>
  <w:num w:numId="40">
    <w:abstractNumId w:val="38"/>
  </w:num>
  <w:num w:numId="41">
    <w:abstractNumId w:val="8"/>
  </w:num>
  <w:num w:numId="42">
    <w:abstractNumId w:val="31"/>
  </w:num>
  <w:num w:numId="43">
    <w:abstractNumId w:val="2"/>
  </w:num>
  <w:num w:numId="44">
    <w:abstractNumId w:val="1"/>
  </w:num>
  <w:num w:numId="4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16_CR0372R2_(Rel-16)_5G_SRVCC">
    <w15:presenceInfo w15:providerId="None" w15:userId="23.216_CR0372R2_(Rel-16)_5G_SRV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33525"/>
    <w:rsid w:val="001A4C42"/>
    <w:rsid w:val="001A7420"/>
    <w:rsid w:val="001B6637"/>
    <w:rsid w:val="001C21C3"/>
    <w:rsid w:val="001D02C2"/>
    <w:rsid w:val="001F0C1D"/>
    <w:rsid w:val="001F1132"/>
    <w:rsid w:val="001F168B"/>
    <w:rsid w:val="0021575D"/>
    <w:rsid w:val="00231D28"/>
    <w:rsid w:val="002347A2"/>
    <w:rsid w:val="002675F0"/>
    <w:rsid w:val="002B6339"/>
    <w:rsid w:val="002E00EE"/>
    <w:rsid w:val="003172DC"/>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817F9"/>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32F16"/>
    <w:rsid w:val="008768CA"/>
    <w:rsid w:val="008C384C"/>
    <w:rsid w:val="008E6781"/>
    <w:rsid w:val="0090271F"/>
    <w:rsid w:val="00902E23"/>
    <w:rsid w:val="009114D7"/>
    <w:rsid w:val="0091348E"/>
    <w:rsid w:val="00917CCB"/>
    <w:rsid w:val="00933133"/>
    <w:rsid w:val="00942EC2"/>
    <w:rsid w:val="009747B8"/>
    <w:rsid w:val="009F37B7"/>
    <w:rsid w:val="00A10F02"/>
    <w:rsid w:val="00A164B4"/>
    <w:rsid w:val="00A26956"/>
    <w:rsid w:val="00A27486"/>
    <w:rsid w:val="00A53724"/>
    <w:rsid w:val="00A56066"/>
    <w:rsid w:val="00A71156"/>
    <w:rsid w:val="00A73129"/>
    <w:rsid w:val="00A82346"/>
    <w:rsid w:val="00A92BA1"/>
    <w:rsid w:val="00A96AAA"/>
    <w:rsid w:val="00A97E46"/>
    <w:rsid w:val="00AC6BC6"/>
    <w:rsid w:val="00AE65E2"/>
    <w:rsid w:val="00B15449"/>
    <w:rsid w:val="00B93086"/>
    <w:rsid w:val="00BA19ED"/>
    <w:rsid w:val="00BA4B8D"/>
    <w:rsid w:val="00BC0F7D"/>
    <w:rsid w:val="00BD7D31"/>
    <w:rsid w:val="00BE3255"/>
    <w:rsid w:val="00BF128E"/>
    <w:rsid w:val="00C04402"/>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6817F9"/>
  </w:style>
  <w:style w:type="paragraph" w:styleId="BlockText">
    <w:name w:val="Block Text"/>
    <w:basedOn w:val="Normal"/>
    <w:rsid w:val="00681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6817F9"/>
    <w:pPr>
      <w:spacing w:after="120"/>
    </w:pPr>
    <w:rPr>
      <w:sz w:val="16"/>
      <w:szCs w:val="16"/>
    </w:rPr>
  </w:style>
  <w:style w:type="character" w:customStyle="1" w:styleId="BodyText3Char">
    <w:name w:val="Body Text 3 Char"/>
    <w:basedOn w:val="DefaultParagraphFont"/>
    <w:link w:val="BodyText3"/>
    <w:rsid w:val="006817F9"/>
    <w:rPr>
      <w:sz w:val="16"/>
      <w:szCs w:val="16"/>
      <w:lang w:eastAsia="en-US"/>
    </w:rPr>
  </w:style>
  <w:style w:type="paragraph" w:styleId="BodyTextFirstIndent">
    <w:name w:val="Body Text First Indent"/>
    <w:basedOn w:val="BodyText"/>
    <w:link w:val="BodyTextFirstIndentChar"/>
    <w:rsid w:val="006817F9"/>
    <w:pPr>
      <w:ind w:firstLine="360"/>
    </w:pPr>
  </w:style>
  <w:style w:type="character" w:customStyle="1" w:styleId="BodyTextFirstIndentChar">
    <w:name w:val="Body Text First Indent Char"/>
    <w:basedOn w:val="BodyTextChar"/>
    <w:link w:val="BodyTextFirstIndent"/>
    <w:rsid w:val="006817F9"/>
    <w:rPr>
      <w:lang w:eastAsia="en-US"/>
    </w:rPr>
  </w:style>
  <w:style w:type="paragraph" w:styleId="BodyTextIndent">
    <w:name w:val="Body Text Indent"/>
    <w:basedOn w:val="Normal"/>
    <w:link w:val="BodyTextIndentChar"/>
    <w:rsid w:val="006817F9"/>
    <w:pPr>
      <w:spacing w:after="120"/>
      <w:ind w:left="283"/>
    </w:pPr>
  </w:style>
  <w:style w:type="character" w:customStyle="1" w:styleId="BodyTextIndentChar">
    <w:name w:val="Body Text Indent Char"/>
    <w:basedOn w:val="DefaultParagraphFont"/>
    <w:link w:val="BodyTextIndent"/>
    <w:rsid w:val="006817F9"/>
    <w:rPr>
      <w:lang w:eastAsia="en-US"/>
    </w:rPr>
  </w:style>
  <w:style w:type="paragraph" w:styleId="BodyTextFirstIndent2">
    <w:name w:val="Body Text First Indent 2"/>
    <w:basedOn w:val="BodyTextIndent"/>
    <w:link w:val="BodyTextFirstIndent2Char"/>
    <w:rsid w:val="006817F9"/>
    <w:pPr>
      <w:spacing w:after="180"/>
      <w:ind w:left="360" w:firstLine="360"/>
    </w:pPr>
  </w:style>
  <w:style w:type="character" w:customStyle="1" w:styleId="BodyTextFirstIndent2Char">
    <w:name w:val="Body Text First Indent 2 Char"/>
    <w:basedOn w:val="BodyTextIndentChar"/>
    <w:link w:val="BodyTextFirstIndent2"/>
    <w:rsid w:val="006817F9"/>
    <w:rPr>
      <w:lang w:eastAsia="en-US"/>
    </w:rPr>
  </w:style>
  <w:style w:type="paragraph" w:styleId="BodyTextIndent3">
    <w:name w:val="Body Text Indent 3"/>
    <w:basedOn w:val="Normal"/>
    <w:link w:val="BodyTextIndent3Char"/>
    <w:rsid w:val="006817F9"/>
    <w:pPr>
      <w:spacing w:after="120"/>
      <w:ind w:left="283"/>
    </w:pPr>
    <w:rPr>
      <w:sz w:val="16"/>
      <w:szCs w:val="16"/>
    </w:rPr>
  </w:style>
  <w:style w:type="character" w:customStyle="1" w:styleId="BodyTextIndent3Char">
    <w:name w:val="Body Text Indent 3 Char"/>
    <w:basedOn w:val="DefaultParagraphFont"/>
    <w:link w:val="BodyTextIndent3"/>
    <w:rsid w:val="006817F9"/>
    <w:rPr>
      <w:sz w:val="16"/>
      <w:szCs w:val="16"/>
      <w:lang w:eastAsia="en-US"/>
    </w:rPr>
  </w:style>
  <w:style w:type="paragraph" w:styleId="Closing">
    <w:name w:val="Closing"/>
    <w:basedOn w:val="Normal"/>
    <w:link w:val="ClosingChar"/>
    <w:rsid w:val="006817F9"/>
    <w:pPr>
      <w:spacing w:after="0"/>
      <w:ind w:left="4252"/>
    </w:pPr>
  </w:style>
  <w:style w:type="character" w:customStyle="1" w:styleId="ClosingChar">
    <w:name w:val="Closing Char"/>
    <w:basedOn w:val="DefaultParagraphFont"/>
    <w:link w:val="Closing"/>
    <w:rsid w:val="006817F9"/>
    <w:rPr>
      <w:lang w:eastAsia="en-US"/>
    </w:rPr>
  </w:style>
  <w:style w:type="paragraph" w:styleId="Date">
    <w:name w:val="Date"/>
    <w:basedOn w:val="Normal"/>
    <w:next w:val="Normal"/>
    <w:link w:val="DateChar"/>
    <w:rsid w:val="006817F9"/>
  </w:style>
  <w:style w:type="character" w:customStyle="1" w:styleId="DateChar">
    <w:name w:val="Date Char"/>
    <w:basedOn w:val="DefaultParagraphFont"/>
    <w:link w:val="Date"/>
    <w:rsid w:val="006817F9"/>
    <w:rPr>
      <w:lang w:eastAsia="en-US"/>
    </w:rPr>
  </w:style>
  <w:style w:type="paragraph" w:styleId="E-mailSignature">
    <w:name w:val="E-mail Signature"/>
    <w:basedOn w:val="Normal"/>
    <w:link w:val="E-mailSignatureChar"/>
    <w:rsid w:val="006817F9"/>
    <w:pPr>
      <w:spacing w:after="0"/>
    </w:pPr>
  </w:style>
  <w:style w:type="character" w:customStyle="1" w:styleId="E-mailSignatureChar">
    <w:name w:val="E-mail Signature Char"/>
    <w:basedOn w:val="DefaultParagraphFont"/>
    <w:link w:val="E-mailSignature"/>
    <w:rsid w:val="006817F9"/>
    <w:rPr>
      <w:lang w:eastAsia="en-US"/>
    </w:rPr>
  </w:style>
  <w:style w:type="paragraph" w:styleId="EndnoteText">
    <w:name w:val="endnote text"/>
    <w:basedOn w:val="Normal"/>
    <w:link w:val="EndnoteTextChar"/>
    <w:rsid w:val="006817F9"/>
    <w:pPr>
      <w:spacing w:after="0"/>
    </w:pPr>
  </w:style>
  <w:style w:type="character" w:customStyle="1" w:styleId="EndnoteTextChar">
    <w:name w:val="Endnote Text Char"/>
    <w:basedOn w:val="DefaultParagraphFont"/>
    <w:link w:val="EndnoteText"/>
    <w:rsid w:val="006817F9"/>
    <w:rPr>
      <w:lang w:eastAsia="en-US"/>
    </w:rPr>
  </w:style>
  <w:style w:type="paragraph" w:styleId="EnvelopeAddress">
    <w:name w:val="envelope address"/>
    <w:basedOn w:val="Normal"/>
    <w:rsid w:val="00681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817F9"/>
    <w:pPr>
      <w:spacing w:after="0"/>
    </w:pPr>
    <w:rPr>
      <w:rFonts w:asciiTheme="majorHAnsi" w:eastAsiaTheme="majorEastAsia" w:hAnsiTheme="majorHAnsi" w:cstheme="majorBidi"/>
    </w:rPr>
  </w:style>
  <w:style w:type="paragraph" w:styleId="HTMLAddress">
    <w:name w:val="HTML Address"/>
    <w:basedOn w:val="Normal"/>
    <w:link w:val="HTMLAddressChar"/>
    <w:rsid w:val="006817F9"/>
    <w:pPr>
      <w:spacing w:after="0"/>
    </w:pPr>
    <w:rPr>
      <w:i/>
      <w:iCs/>
    </w:rPr>
  </w:style>
  <w:style w:type="character" w:customStyle="1" w:styleId="HTMLAddressChar">
    <w:name w:val="HTML Address Char"/>
    <w:basedOn w:val="DefaultParagraphFont"/>
    <w:link w:val="HTMLAddress"/>
    <w:rsid w:val="006817F9"/>
    <w:rPr>
      <w:i/>
      <w:iCs/>
      <w:lang w:eastAsia="en-US"/>
    </w:rPr>
  </w:style>
  <w:style w:type="paragraph" w:styleId="HTMLPreformatted">
    <w:name w:val="HTML Preformatted"/>
    <w:basedOn w:val="Normal"/>
    <w:link w:val="HTMLPreformattedChar"/>
    <w:rsid w:val="006817F9"/>
    <w:pPr>
      <w:spacing w:after="0"/>
    </w:pPr>
    <w:rPr>
      <w:rFonts w:ascii="Consolas" w:hAnsi="Consolas"/>
    </w:rPr>
  </w:style>
  <w:style w:type="character" w:customStyle="1" w:styleId="HTMLPreformattedChar">
    <w:name w:val="HTML Preformatted Char"/>
    <w:basedOn w:val="DefaultParagraphFont"/>
    <w:link w:val="HTMLPreformatted"/>
    <w:rsid w:val="006817F9"/>
    <w:rPr>
      <w:rFonts w:ascii="Consolas" w:hAnsi="Consolas"/>
      <w:lang w:eastAsia="en-US"/>
    </w:rPr>
  </w:style>
  <w:style w:type="paragraph" w:styleId="Index3">
    <w:name w:val="index 3"/>
    <w:basedOn w:val="Normal"/>
    <w:next w:val="Normal"/>
    <w:rsid w:val="006817F9"/>
    <w:pPr>
      <w:spacing w:after="0"/>
      <w:ind w:left="600" w:hanging="200"/>
    </w:pPr>
  </w:style>
  <w:style w:type="paragraph" w:styleId="Index4">
    <w:name w:val="index 4"/>
    <w:basedOn w:val="Normal"/>
    <w:next w:val="Normal"/>
    <w:rsid w:val="006817F9"/>
    <w:pPr>
      <w:spacing w:after="0"/>
      <w:ind w:left="800" w:hanging="200"/>
    </w:pPr>
  </w:style>
  <w:style w:type="paragraph" w:styleId="Index5">
    <w:name w:val="index 5"/>
    <w:basedOn w:val="Normal"/>
    <w:next w:val="Normal"/>
    <w:rsid w:val="006817F9"/>
    <w:pPr>
      <w:spacing w:after="0"/>
      <w:ind w:left="1000" w:hanging="200"/>
    </w:pPr>
  </w:style>
  <w:style w:type="paragraph" w:styleId="Index6">
    <w:name w:val="index 6"/>
    <w:basedOn w:val="Normal"/>
    <w:next w:val="Normal"/>
    <w:rsid w:val="006817F9"/>
    <w:pPr>
      <w:spacing w:after="0"/>
      <w:ind w:left="1200" w:hanging="200"/>
    </w:pPr>
  </w:style>
  <w:style w:type="paragraph" w:styleId="Index7">
    <w:name w:val="index 7"/>
    <w:basedOn w:val="Normal"/>
    <w:next w:val="Normal"/>
    <w:rsid w:val="006817F9"/>
    <w:pPr>
      <w:spacing w:after="0"/>
      <w:ind w:left="1400" w:hanging="200"/>
    </w:pPr>
  </w:style>
  <w:style w:type="paragraph" w:styleId="Index8">
    <w:name w:val="index 8"/>
    <w:basedOn w:val="Normal"/>
    <w:next w:val="Normal"/>
    <w:rsid w:val="006817F9"/>
    <w:pPr>
      <w:spacing w:after="0"/>
      <w:ind w:left="1600" w:hanging="200"/>
    </w:pPr>
  </w:style>
  <w:style w:type="paragraph" w:styleId="Index9">
    <w:name w:val="index 9"/>
    <w:basedOn w:val="Normal"/>
    <w:next w:val="Normal"/>
    <w:rsid w:val="006817F9"/>
    <w:pPr>
      <w:spacing w:after="0"/>
      <w:ind w:left="1800" w:hanging="200"/>
    </w:pPr>
  </w:style>
  <w:style w:type="paragraph" w:styleId="IntenseQuote">
    <w:name w:val="Intense Quote"/>
    <w:basedOn w:val="Normal"/>
    <w:next w:val="Normal"/>
    <w:link w:val="IntenseQuoteChar"/>
    <w:uiPriority w:val="30"/>
    <w:qFormat/>
    <w:rsid w:val="00681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817F9"/>
    <w:rPr>
      <w:i/>
      <w:iCs/>
      <w:color w:val="4472C4" w:themeColor="accent1"/>
      <w:lang w:eastAsia="en-US"/>
    </w:rPr>
  </w:style>
  <w:style w:type="paragraph" w:styleId="ListContinue">
    <w:name w:val="List Continue"/>
    <w:basedOn w:val="Normal"/>
    <w:rsid w:val="006817F9"/>
    <w:pPr>
      <w:spacing w:after="120"/>
      <w:ind w:left="283"/>
      <w:contextualSpacing/>
    </w:pPr>
  </w:style>
  <w:style w:type="paragraph" w:styleId="ListContinue2">
    <w:name w:val="List Continue 2"/>
    <w:basedOn w:val="Normal"/>
    <w:rsid w:val="006817F9"/>
    <w:pPr>
      <w:spacing w:after="120"/>
      <w:ind w:left="566"/>
      <w:contextualSpacing/>
    </w:pPr>
  </w:style>
  <w:style w:type="paragraph" w:styleId="ListContinue3">
    <w:name w:val="List Continue 3"/>
    <w:basedOn w:val="Normal"/>
    <w:rsid w:val="006817F9"/>
    <w:pPr>
      <w:spacing w:after="120"/>
      <w:ind w:left="849"/>
      <w:contextualSpacing/>
    </w:pPr>
  </w:style>
  <w:style w:type="paragraph" w:styleId="ListContinue4">
    <w:name w:val="List Continue 4"/>
    <w:basedOn w:val="Normal"/>
    <w:rsid w:val="006817F9"/>
    <w:pPr>
      <w:spacing w:after="120"/>
      <w:ind w:left="1132"/>
      <w:contextualSpacing/>
    </w:pPr>
  </w:style>
  <w:style w:type="paragraph" w:styleId="ListContinue5">
    <w:name w:val="List Continue 5"/>
    <w:basedOn w:val="Normal"/>
    <w:rsid w:val="006817F9"/>
    <w:pPr>
      <w:spacing w:after="120"/>
      <w:ind w:left="1415"/>
      <w:contextualSpacing/>
    </w:pPr>
  </w:style>
  <w:style w:type="paragraph" w:styleId="ListNumber3">
    <w:name w:val="List Number 3"/>
    <w:basedOn w:val="Normal"/>
    <w:rsid w:val="006817F9"/>
    <w:pPr>
      <w:numPr>
        <w:numId w:val="43"/>
      </w:numPr>
      <w:contextualSpacing/>
    </w:pPr>
  </w:style>
  <w:style w:type="paragraph" w:styleId="ListNumber4">
    <w:name w:val="List Number 4"/>
    <w:basedOn w:val="Normal"/>
    <w:rsid w:val="006817F9"/>
    <w:pPr>
      <w:numPr>
        <w:numId w:val="44"/>
      </w:numPr>
      <w:contextualSpacing/>
    </w:pPr>
  </w:style>
  <w:style w:type="paragraph" w:styleId="ListNumber5">
    <w:name w:val="List Number 5"/>
    <w:basedOn w:val="Normal"/>
    <w:rsid w:val="006817F9"/>
    <w:pPr>
      <w:numPr>
        <w:numId w:val="45"/>
      </w:numPr>
      <w:contextualSpacing/>
    </w:pPr>
  </w:style>
  <w:style w:type="paragraph" w:styleId="MacroText">
    <w:name w:val="macro"/>
    <w:link w:val="MacroTextChar"/>
    <w:rsid w:val="006817F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817F9"/>
    <w:rPr>
      <w:rFonts w:ascii="Consolas" w:hAnsi="Consolas"/>
      <w:lang w:eastAsia="en-US"/>
    </w:rPr>
  </w:style>
  <w:style w:type="paragraph" w:styleId="MessageHeader">
    <w:name w:val="Message Header"/>
    <w:basedOn w:val="Normal"/>
    <w:link w:val="MessageHeaderChar"/>
    <w:rsid w:val="00681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817F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817F9"/>
    <w:rPr>
      <w:lang w:eastAsia="en-US"/>
    </w:rPr>
  </w:style>
  <w:style w:type="paragraph" w:styleId="NormalWeb">
    <w:name w:val="Normal (Web)"/>
    <w:basedOn w:val="Normal"/>
    <w:rsid w:val="006817F9"/>
    <w:rPr>
      <w:sz w:val="24"/>
      <w:szCs w:val="24"/>
    </w:rPr>
  </w:style>
  <w:style w:type="paragraph" w:styleId="NormalIndent">
    <w:name w:val="Normal Indent"/>
    <w:basedOn w:val="Normal"/>
    <w:rsid w:val="006817F9"/>
    <w:pPr>
      <w:ind w:left="720"/>
    </w:pPr>
  </w:style>
  <w:style w:type="paragraph" w:styleId="NoteHeading">
    <w:name w:val="Note Heading"/>
    <w:basedOn w:val="Normal"/>
    <w:next w:val="Normal"/>
    <w:link w:val="NoteHeadingChar"/>
    <w:rsid w:val="006817F9"/>
    <w:pPr>
      <w:spacing w:after="0"/>
    </w:pPr>
  </w:style>
  <w:style w:type="character" w:customStyle="1" w:styleId="NoteHeadingChar">
    <w:name w:val="Note Heading Char"/>
    <w:basedOn w:val="DefaultParagraphFont"/>
    <w:link w:val="NoteHeading"/>
    <w:rsid w:val="006817F9"/>
    <w:rPr>
      <w:lang w:eastAsia="en-US"/>
    </w:rPr>
  </w:style>
  <w:style w:type="paragraph" w:styleId="Quote">
    <w:name w:val="Quote"/>
    <w:basedOn w:val="Normal"/>
    <w:next w:val="Normal"/>
    <w:link w:val="QuoteChar"/>
    <w:uiPriority w:val="29"/>
    <w:qFormat/>
    <w:rsid w:val="00681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817F9"/>
    <w:rPr>
      <w:i/>
      <w:iCs/>
      <w:color w:val="404040" w:themeColor="text1" w:themeTint="BF"/>
      <w:lang w:eastAsia="en-US"/>
    </w:rPr>
  </w:style>
  <w:style w:type="paragraph" w:styleId="Salutation">
    <w:name w:val="Salutation"/>
    <w:basedOn w:val="Normal"/>
    <w:next w:val="Normal"/>
    <w:link w:val="SalutationChar"/>
    <w:rsid w:val="006817F9"/>
  </w:style>
  <w:style w:type="character" w:customStyle="1" w:styleId="SalutationChar">
    <w:name w:val="Salutation Char"/>
    <w:basedOn w:val="DefaultParagraphFont"/>
    <w:link w:val="Salutation"/>
    <w:rsid w:val="006817F9"/>
    <w:rPr>
      <w:lang w:eastAsia="en-US"/>
    </w:rPr>
  </w:style>
  <w:style w:type="paragraph" w:styleId="Signature">
    <w:name w:val="Signature"/>
    <w:basedOn w:val="Normal"/>
    <w:link w:val="SignatureChar"/>
    <w:rsid w:val="006817F9"/>
    <w:pPr>
      <w:spacing w:after="0"/>
      <w:ind w:left="4252"/>
    </w:pPr>
  </w:style>
  <w:style w:type="character" w:customStyle="1" w:styleId="SignatureChar">
    <w:name w:val="Signature Char"/>
    <w:basedOn w:val="DefaultParagraphFont"/>
    <w:link w:val="Signature"/>
    <w:rsid w:val="006817F9"/>
    <w:rPr>
      <w:lang w:eastAsia="en-US"/>
    </w:rPr>
  </w:style>
  <w:style w:type="paragraph" w:styleId="Subtitle">
    <w:name w:val="Subtitle"/>
    <w:basedOn w:val="Normal"/>
    <w:next w:val="Normal"/>
    <w:link w:val="SubtitleChar"/>
    <w:qFormat/>
    <w:rsid w:val="00681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817F9"/>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817F9"/>
    <w:pPr>
      <w:spacing w:after="0"/>
      <w:ind w:left="200" w:hanging="200"/>
    </w:pPr>
  </w:style>
  <w:style w:type="paragraph" w:styleId="TableofFigures">
    <w:name w:val="table of figures"/>
    <w:basedOn w:val="Normal"/>
    <w:next w:val="Normal"/>
    <w:rsid w:val="006817F9"/>
    <w:pPr>
      <w:spacing w:after="0"/>
    </w:pPr>
  </w:style>
  <w:style w:type="paragraph" w:styleId="Title">
    <w:name w:val="Title"/>
    <w:basedOn w:val="Normal"/>
    <w:next w:val="Normal"/>
    <w:link w:val="TitleChar"/>
    <w:qFormat/>
    <w:rsid w:val="00681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817F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81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81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oleObject" Target="embeddings/oleObject18.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26.bin"/><Relationship Id="rId76"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22.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6.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Microsoft_Visio_2003-2010_Drawing1.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oleObject21.bin"/><Relationship Id="rId64" Type="http://schemas.openxmlformats.org/officeDocument/2006/relationships/oleObject" Target="embeddings/Microsoft_Visio_2003-2010_Drawing3.vsd"/><Relationship Id="rId69" Type="http://schemas.openxmlformats.org/officeDocument/2006/relationships/image" Target="media/image31.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8.bin"/><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7.bin"/><Relationship Id="rId75" Type="http://schemas.openxmlformats.org/officeDocument/2006/relationships/image" Target="media/image3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vsd"/><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78</Pages>
  <Words>34187</Words>
  <Characters>164782</Characters>
  <Application>Microsoft Office Word</Application>
  <DocSecurity>0</DocSecurity>
  <Lines>4708</Lines>
  <Paragraphs>2652</Paragraphs>
  <ScaleCrop>false</ScaleCrop>
  <HeadingPairs>
    <vt:vector size="2" baseType="variant">
      <vt:variant>
        <vt:lpstr>Title</vt:lpstr>
      </vt:variant>
      <vt:variant>
        <vt:i4>1</vt:i4>
      </vt:variant>
    </vt:vector>
  </HeadingPairs>
  <TitlesOfParts>
    <vt:vector size="1" baseType="lpstr">
      <vt:lpstr>3GPP TS 23.216</vt:lpstr>
    </vt:vector>
  </TitlesOfParts>
  <Company>ETSI</Company>
  <LinksUpToDate>false</LinksUpToDate>
  <CharactersWithSpaces>196317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23.216</dc:title>
  <dc:subject>Single Radio Voice Call Continuity (SRVCC); Stage 2 (Release 16)</dc:subject>
  <dc:creator>MCC Support</dc:creator>
  <cp:keywords/>
  <dc:description/>
  <cp:lastModifiedBy>23.216_CR0372R2_(Rel-16)_5G_SRVCC</cp:lastModifiedBy>
  <cp:revision>3</cp:revision>
  <cp:lastPrinted>2019-02-25T14:05:00Z</cp:lastPrinted>
  <dcterms:created xsi:type="dcterms:W3CDTF">2022-03-18T06:01:00Z</dcterms:created>
  <dcterms:modified xsi:type="dcterms:W3CDTF">2022-05-25T12:58:00Z</dcterms:modified>
</cp:coreProperties>
</file>