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4D3578" w:rsidRDefault="00080512">
      <w:pPr>
        <w:pStyle w:val="ZA"/>
        <w:framePr w:wrap="notBeside"/>
      </w:pPr>
      <w:bookmarkStart w:id="0" w:name="page1"/>
      <w:r w:rsidRPr="004D3578">
        <w:rPr>
          <w:sz w:val="64"/>
        </w:rPr>
        <w:t xml:space="preserve">3GPP TS </w:t>
      </w:r>
      <w:r w:rsidR="002E33D3">
        <w:rPr>
          <w:sz w:val="64"/>
        </w:rPr>
        <w:t>23</w:t>
      </w:r>
      <w:r w:rsidRPr="004D3578">
        <w:rPr>
          <w:sz w:val="64"/>
        </w:rPr>
        <w:t>.</w:t>
      </w:r>
      <w:r w:rsidR="001E73E1">
        <w:rPr>
          <w:sz w:val="64"/>
        </w:rPr>
        <w:t>214</w:t>
      </w:r>
      <w:r w:rsidRPr="004D3578">
        <w:rPr>
          <w:sz w:val="64"/>
        </w:rPr>
        <w:t xml:space="preserve"> </w:t>
      </w:r>
      <w:r w:rsidRPr="004D3578">
        <w:t>V</w:t>
      </w:r>
      <w:r w:rsidR="006D7569">
        <w:t>1</w:t>
      </w:r>
      <w:r w:rsidR="00441A3A">
        <w:t>6</w:t>
      </w:r>
      <w:r w:rsidR="005D2BDC">
        <w:t>.</w:t>
      </w:r>
      <w:del w:id="1" w:author="23.214_CR0075R1_(Rel-16)_TEI16, CUPS" w:date="2020-09-03T14:19:00Z">
        <w:r w:rsidR="00774F09" w:rsidDel="00B51392">
          <w:delText>1</w:delText>
        </w:r>
      </w:del>
      <w:ins w:id="2" w:author="23.214_CR0075R1_(Rel-16)_TEI16, CUPS" w:date="2020-09-03T14:19:00Z">
        <w:r w:rsidR="00B51392">
          <w:t>2</w:t>
        </w:r>
      </w:ins>
      <w:r w:rsidR="005D2BDC">
        <w:t>.0</w:t>
      </w:r>
      <w:r w:rsidRPr="004D3578">
        <w:t xml:space="preserve"> </w:t>
      </w:r>
      <w:r w:rsidRPr="004D3578">
        <w:rPr>
          <w:sz w:val="32"/>
        </w:rPr>
        <w:t>(</w:t>
      </w:r>
      <w:r w:rsidR="005D2BDC">
        <w:rPr>
          <w:sz w:val="32"/>
        </w:rPr>
        <w:t>20</w:t>
      </w:r>
      <w:r w:rsidR="00774F09">
        <w:rPr>
          <w:sz w:val="32"/>
        </w:rPr>
        <w:t>20</w:t>
      </w:r>
      <w:r w:rsidRPr="004D3578">
        <w:rPr>
          <w:sz w:val="32"/>
        </w:rPr>
        <w:t>-</w:t>
      </w:r>
      <w:r w:rsidR="00441A3A">
        <w:rPr>
          <w:sz w:val="32"/>
        </w:rPr>
        <w:t>0</w:t>
      </w:r>
      <w:ins w:id="3" w:author="23.214_CR0075R1_(Rel-16)_TEI16, CUPS" w:date="2020-09-03T14:20:00Z">
        <w:r w:rsidR="00B51392">
          <w:rPr>
            <w:sz w:val="32"/>
          </w:rPr>
          <w:t>9</w:t>
        </w:r>
      </w:ins>
      <w:del w:id="4" w:author="23.214_CR0075R1_(Rel-16)_TEI16, CUPS" w:date="2020-09-03T14:20:00Z">
        <w:r w:rsidR="00774F09" w:rsidDel="00B51392">
          <w:rPr>
            <w:sz w:val="32"/>
          </w:rPr>
          <w:delText>7</w:delText>
        </w:r>
      </w:del>
      <w:r w:rsidRPr="004D3578">
        <w:rPr>
          <w:sz w:val="32"/>
        </w:rPr>
        <w:t>)</w:t>
      </w:r>
    </w:p>
    <w:p w:rsidR="00080512" w:rsidRPr="004D3578" w:rsidRDefault="00080512">
      <w:pPr>
        <w:pStyle w:val="ZB"/>
        <w:framePr w:wrap="notBeside"/>
      </w:pPr>
      <w:r w:rsidRPr="004D3578">
        <w:t>Technical Specification</w:t>
      </w:r>
    </w:p>
    <w:p w:rsidR="00080512" w:rsidRPr="004D3578" w:rsidRDefault="00080512">
      <w:pPr>
        <w:pStyle w:val="ZT"/>
        <w:framePr w:wrap="notBeside"/>
      </w:pPr>
      <w:r w:rsidRPr="004D3578">
        <w:t>3rd Generation Partnership Project;</w:t>
      </w:r>
    </w:p>
    <w:p w:rsidR="00080512" w:rsidRPr="004D3578" w:rsidRDefault="00080512">
      <w:pPr>
        <w:pStyle w:val="ZT"/>
        <w:framePr w:wrap="notBeside"/>
      </w:pPr>
      <w:r w:rsidRPr="004D3578">
        <w:t xml:space="preserve">Technical Specification Group </w:t>
      </w:r>
      <w:r w:rsidR="00395849">
        <w:t>Services and System Aspects</w:t>
      </w:r>
      <w:r w:rsidRPr="004D3578">
        <w:t>;</w:t>
      </w:r>
    </w:p>
    <w:p w:rsidR="00671012" w:rsidRDefault="00395849">
      <w:pPr>
        <w:pStyle w:val="ZT"/>
        <w:framePr w:wrap="notBeside"/>
      </w:pPr>
      <w:r w:rsidRPr="00395849">
        <w:t>Architectu</w:t>
      </w:r>
      <w:r w:rsidR="006B18FC">
        <w:t>re enhancements for control and</w:t>
      </w:r>
    </w:p>
    <w:p w:rsidR="00080512" w:rsidRPr="004D3578" w:rsidRDefault="00395849">
      <w:pPr>
        <w:pStyle w:val="ZT"/>
        <w:framePr w:wrap="notBeside"/>
      </w:pPr>
      <w:r w:rsidRPr="00395849">
        <w:t>user plane separation of EPC nodes</w:t>
      </w:r>
      <w:r w:rsidR="00080512" w:rsidRPr="004D3578">
        <w:t>;</w:t>
      </w:r>
    </w:p>
    <w:p w:rsidR="00671012" w:rsidRDefault="002E33D3">
      <w:pPr>
        <w:pStyle w:val="ZT"/>
        <w:framePr w:wrap="notBeside"/>
      </w:pPr>
      <w:r>
        <w:t>Stage 2</w:t>
      </w:r>
    </w:p>
    <w:p w:rsidR="00080512" w:rsidRPr="004D3578" w:rsidRDefault="00FC1192">
      <w:pPr>
        <w:pStyle w:val="ZT"/>
        <w:framePr w:wrap="notBeside"/>
        <w:rPr>
          <w:i/>
          <w:sz w:val="28"/>
        </w:rPr>
      </w:pPr>
      <w:r w:rsidRPr="004D3578">
        <w:t>(</w:t>
      </w:r>
      <w:r w:rsidRPr="004D3578">
        <w:rPr>
          <w:rStyle w:val="ZGSM"/>
        </w:rPr>
        <w:t xml:space="preserve">Release </w:t>
      </w:r>
      <w:r w:rsidR="00A82346" w:rsidRPr="004D3578">
        <w:rPr>
          <w:rStyle w:val="ZGSM"/>
        </w:rPr>
        <w:t>1</w:t>
      </w:r>
      <w:r w:rsidR="00441A3A">
        <w:rPr>
          <w:rStyle w:val="ZGSM"/>
        </w:rPr>
        <w:t>6</w:t>
      </w:r>
      <w:r w:rsidRPr="004D3578">
        <w:t>)</w:t>
      </w:r>
    </w:p>
    <w:p w:rsidR="00FC1192" w:rsidRPr="00774F09" w:rsidRDefault="00FC1192" w:rsidP="00FC1192">
      <w:pPr>
        <w:pStyle w:val="ZU"/>
        <w:framePr w:h="4929" w:hRule="exact" w:wrap="notBeside"/>
        <w:tabs>
          <w:tab w:val="right" w:pos="10206"/>
        </w:tabs>
        <w:jc w:val="left"/>
      </w:pPr>
      <w:r w:rsidRPr="00774F09">
        <w:tab/>
      </w:r>
    </w:p>
    <w:p w:rsidR="00614FDF" w:rsidRPr="00774F09" w:rsidRDefault="00D45044" w:rsidP="00614FDF">
      <w:pPr>
        <w:pStyle w:val="ZU"/>
        <w:framePr w:h="4929" w:hRule="exact" w:wrap="notBeside"/>
        <w:tabs>
          <w:tab w:val="right" w:pos="10206"/>
        </w:tabs>
        <w:jc w:val="left"/>
      </w:pPr>
      <w:r w:rsidRPr="00774F09">
        <w:rPr>
          <w:i/>
        </w:rPr>
        <w:drawing>
          <wp:inline distT="0" distB="0" distL="0" distR="0">
            <wp:extent cx="1207770"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6930"/>
                    </a:xfrm>
                    <a:prstGeom prst="rect">
                      <a:avLst/>
                    </a:prstGeom>
                    <a:noFill/>
                    <a:ln>
                      <a:noFill/>
                    </a:ln>
                  </pic:spPr>
                </pic:pic>
              </a:graphicData>
            </a:graphic>
          </wp:inline>
        </w:drawing>
      </w:r>
      <w:r w:rsidR="007054BC" w:rsidRPr="00774F09">
        <w:tab/>
      </w:r>
      <w:r w:rsidRPr="00774F09">
        <w:drawing>
          <wp:inline distT="0" distB="0" distL="0" distR="0">
            <wp:extent cx="1621790" cy="9486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8690"/>
                    </a:xfrm>
                    <a:prstGeom prst="rect">
                      <a:avLst/>
                    </a:prstGeom>
                    <a:noFill/>
                    <a:ln>
                      <a:noFill/>
                    </a:ln>
                  </pic:spPr>
                </pic:pic>
              </a:graphicData>
            </a:graphic>
          </wp:inline>
        </w:drawing>
      </w:r>
    </w:p>
    <w:p w:rsidR="00080512" w:rsidRPr="004D3578" w:rsidRDefault="00080512">
      <w:pPr>
        <w:pStyle w:val="ZU"/>
        <w:framePr w:h="4929" w:hRule="exact" w:wrap="notBeside"/>
        <w:tabs>
          <w:tab w:val="right" w:pos="10206"/>
        </w:tabs>
        <w:jc w:val="left"/>
      </w:pPr>
    </w:p>
    <w:p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Pr="004D3578">
        <w:rPr>
          <w:sz w:val="16"/>
          <w:vertAlign w:val="superscript"/>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00D45044">
        <w:rPr>
          <w:sz w:val="16"/>
        </w:rPr>
        <w:t>.</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rsidR="00080512" w:rsidRPr="004D3578" w:rsidRDefault="00080512">
      <w:pPr>
        <w:pStyle w:val="ZV"/>
        <w:framePr w:wrap="notBeside"/>
      </w:pPr>
    </w:p>
    <w:p w:rsidR="00080512" w:rsidRPr="004D3578" w:rsidRDefault="00080512"/>
    <w:bookmarkEnd w:id="0"/>
    <w:p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rsidR="00080512" w:rsidRPr="004D3578" w:rsidRDefault="00080512" w:rsidP="00972584">
      <w:bookmarkStart w:id="5" w:name="page2"/>
    </w:p>
    <w:p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rsidR="00080512" w:rsidRPr="004D3578" w:rsidRDefault="006D7569">
      <w:pPr>
        <w:pStyle w:val="FP"/>
        <w:framePr w:wrap="notBeside" w:hAnchor="margin" w:y="1419"/>
        <w:ind w:left="2835" w:right="2835"/>
        <w:jc w:val="center"/>
        <w:rPr>
          <w:rFonts w:ascii="Arial" w:hAnsi="Arial"/>
          <w:sz w:val="18"/>
        </w:rPr>
      </w:pPr>
      <w:r>
        <w:rPr>
          <w:rFonts w:ascii="Arial" w:hAnsi="Arial"/>
          <w:sz w:val="18"/>
        </w:rPr>
        <w:t>3GPP, Architecture, EPC, Control plane, User plane, Separation</w:t>
      </w:r>
    </w:p>
    <w:p w:rsidR="00080512" w:rsidRPr="004D3578" w:rsidRDefault="00080512"/>
    <w:p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rsidR="00080512" w:rsidRPr="004D3578" w:rsidRDefault="00080512">
      <w:pPr>
        <w:pStyle w:val="FP"/>
        <w:framePr w:wrap="notBeside" w:hAnchor="margin" w:yAlign="center"/>
        <w:pBdr>
          <w:bottom w:val="single" w:sz="6" w:space="1" w:color="auto"/>
        </w:pBdr>
        <w:ind w:left="2835" w:right="2835"/>
        <w:jc w:val="center"/>
      </w:pPr>
      <w:r w:rsidRPr="004D3578">
        <w:t>Postal address</w:t>
      </w:r>
    </w:p>
    <w:p w:rsidR="00080512" w:rsidRPr="004D3578" w:rsidRDefault="00080512">
      <w:pPr>
        <w:pStyle w:val="FP"/>
        <w:framePr w:wrap="notBeside" w:hAnchor="margin" w:yAlign="center"/>
        <w:ind w:left="2835" w:right="2835"/>
        <w:jc w:val="center"/>
        <w:rPr>
          <w:rFonts w:ascii="Arial" w:hAnsi="Arial"/>
          <w:sz w:val="18"/>
        </w:rPr>
      </w:pPr>
    </w:p>
    <w:p w:rsidR="00080512" w:rsidRPr="004D3578" w:rsidRDefault="00080512">
      <w:pPr>
        <w:pStyle w:val="FP"/>
        <w:framePr w:wrap="notBeside" w:hAnchor="margin" w:yAlign="center"/>
        <w:pBdr>
          <w:bottom w:val="single" w:sz="6" w:space="1" w:color="auto"/>
        </w:pBdr>
        <w:spacing w:before="240"/>
        <w:ind w:left="2835" w:right="2835"/>
        <w:jc w:val="center"/>
      </w:pPr>
      <w:r w:rsidRPr="004D3578">
        <w:t>3GPP support office address</w:t>
      </w:r>
    </w:p>
    <w:p w:rsidR="00080512" w:rsidRPr="006D7569" w:rsidRDefault="00080512">
      <w:pPr>
        <w:pStyle w:val="FP"/>
        <w:framePr w:wrap="notBeside" w:hAnchor="margin" w:yAlign="center"/>
        <w:ind w:left="2835" w:right="2835"/>
        <w:jc w:val="center"/>
        <w:rPr>
          <w:rFonts w:ascii="Arial" w:hAnsi="Arial"/>
          <w:noProof/>
          <w:sz w:val="18"/>
        </w:rPr>
      </w:pPr>
      <w:r w:rsidRPr="006D7569">
        <w:rPr>
          <w:rFonts w:ascii="Arial" w:hAnsi="Arial"/>
          <w:noProof/>
          <w:sz w:val="18"/>
        </w:rPr>
        <w:t>650 Route des Lucioles - Sophia Antipolis</w:t>
      </w:r>
    </w:p>
    <w:p w:rsidR="00080512" w:rsidRPr="006D7569" w:rsidRDefault="00080512">
      <w:pPr>
        <w:pStyle w:val="FP"/>
        <w:framePr w:wrap="notBeside" w:hAnchor="margin" w:yAlign="center"/>
        <w:ind w:left="2835" w:right="2835"/>
        <w:jc w:val="center"/>
        <w:rPr>
          <w:rFonts w:ascii="Arial" w:hAnsi="Arial"/>
          <w:noProof/>
          <w:sz w:val="18"/>
        </w:rPr>
      </w:pPr>
      <w:r w:rsidRPr="006D7569">
        <w:rPr>
          <w:rFonts w:ascii="Arial" w:hAnsi="Arial"/>
          <w:noProof/>
          <w:sz w:val="18"/>
        </w:rPr>
        <w:t>Valbonne - FRANCE</w:t>
      </w:r>
    </w:p>
    <w:p w:rsidR="00080512" w:rsidRPr="006D7569" w:rsidRDefault="00080512">
      <w:pPr>
        <w:pStyle w:val="FP"/>
        <w:framePr w:wrap="notBeside" w:hAnchor="margin" w:yAlign="center"/>
        <w:spacing w:after="20"/>
        <w:ind w:left="2835" w:right="2835"/>
        <w:jc w:val="center"/>
        <w:rPr>
          <w:rFonts w:ascii="Arial" w:hAnsi="Arial"/>
          <w:noProof/>
          <w:sz w:val="18"/>
        </w:rPr>
      </w:pPr>
      <w:r w:rsidRPr="006D7569">
        <w:rPr>
          <w:rFonts w:ascii="Arial" w:hAnsi="Arial"/>
          <w:noProof/>
          <w:sz w:val="18"/>
        </w:rPr>
        <w:t>Tel.: +33 4 92 94 42 00 Fax: +33 4 93 65 47 16</w:t>
      </w:r>
    </w:p>
    <w:p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rsidR="00080512" w:rsidRPr="004D3578" w:rsidRDefault="00080512"/>
    <w:bookmarkEnd w:id="5"/>
    <w:p w:rsidR="00F556B3" w:rsidRPr="00235394" w:rsidRDefault="00F556B3" w:rsidP="00F556B3">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rsidR="00F556B3" w:rsidRPr="00235394" w:rsidRDefault="00F556B3" w:rsidP="00F556B3">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rsidR="00F556B3" w:rsidRPr="00235394" w:rsidRDefault="00F556B3" w:rsidP="00F556B3">
      <w:pPr>
        <w:pStyle w:val="FP"/>
        <w:framePr w:h="3057" w:hRule="exact" w:wrap="notBeside" w:vAnchor="page" w:hAnchor="margin" w:y="12605"/>
        <w:jc w:val="center"/>
        <w:rPr>
          <w:noProof/>
        </w:rPr>
      </w:pPr>
    </w:p>
    <w:p w:rsidR="00F556B3" w:rsidRPr="00235394" w:rsidRDefault="00F556B3" w:rsidP="00F556B3">
      <w:pPr>
        <w:pStyle w:val="FP"/>
        <w:framePr w:h="3057" w:hRule="exact" w:wrap="notBeside" w:vAnchor="page" w:hAnchor="margin" w:y="12605"/>
        <w:jc w:val="center"/>
        <w:rPr>
          <w:noProof/>
          <w:sz w:val="18"/>
        </w:rPr>
      </w:pPr>
      <w:r w:rsidRPr="00235394">
        <w:rPr>
          <w:noProof/>
          <w:sz w:val="18"/>
        </w:rPr>
        <w:t>© 20</w:t>
      </w:r>
      <w:r w:rsidR="00B24AEC">
        <w:rPr>
          <w:noProof/>
          <w:sz w:val="18"/>
        </w:rPr>
        <w:t>20</w:t>
      </w:r>
      <w:r w:rsidRPr="00235394">
        <w:rPr>
          <w:noProof/>
          <w:sz w:val="18"/>
        </w:rPr>
        <w:t>, 3GPP Organizational Partners (ARIB, ATIS, CCSA, ETSI,</w:t>
      </w:r>
      <w:r>
        <w:rPr>
          <w:noProof/>
          <w:sz w:val="18"/>
        </w:rPr>
        <w:t xml:space="preserve"> TSDSI,</w:t>
      </w:r>
      <w:r w:rsidRPr="00235394">
        <w:rPr>
          <w:noProof/>
          <w:sz w:val="18"/>
        </w:rPr>
        <w:t xml:space="preserve"> TTA, TTC).</w:t>
      </w:r>
      <w:bookmarkStart w:id="6" w:name="copyrightaddon"/>
      <w:bookmarkEnd w:id="6"/>
    </w:p>
    <w:p w:rsidR="00F556B3" w:rsidRPr="00235394" w:rsidRDefault="00F556B3" w:rsidP="00F556B3">
      <w:pPr>
        <w:pStyle w:val="FP"/>
        <w:framePr w:h="3057" w:hRule="exact" w:wrap="notBeside" w:vAnchor="page" w:hAnchor="margin" w:y="12605"/>
        <w:jc w:val="center"/>
        <w:rPr>
          <w:noProof/>
          <w:sz w:val="18"/>
        </w:rPr>
      </w:pPr>
      <w:r w:rsidRPr="00235394">
        <w:rPr>
          <w:noProof/>
          <w:sz w:val="18"/>
        </w:rPr>
        <w:t>All rights reserved.</w:t>
      </w:r>
    </w:p>
    <w:p w:rsidR="00F556B3" w:rsidRPr="00235394" w:rsidRDefault="00F556B3" w:rsidP="00F556B3">
      <w:pPr>
        <w:pStyle w:val="FP"/>
        <w:framePr w:h="3057" w:hRule="exact" w:wrap="notBeside" w:vAnchor="page" w:hAnchor="margin" w:y="12605"/>
        <w:rPr>
          <w:noProof/>
          <w:sz w:val="18"/>
        </w:rPr>
      </w:pPr>
    </w:p>
    <w:p w:rsidR="00F556B3" w:rsidRPr="00235394" w:rsidRDefault="00F556B3" w:rsidP="00F556B3">
      <w:pPr>
        <w:pStyle w:val="FP"/>
        <w:framePr w:h="3057" w:hRule="exact" w:wrap="notBeside" w:vAnchor="page" w:hAnchor="margin" w:y="12605"/>
        <w:rPr>
          <w:noProof/>
          <w:sz w:val="18"/>
        </w:rPr>
      </w:pPr>
      <w:r w:rsidRPr="00235394">
        <w:rPr>
          <w:noProof/>
          <w:sz w:val="18"/>
        </w:rPr>
        <w:t>UMTS™ is a Trade Mark of ETSI registered for the benefit of its members</w:t>
      </w:r>
    </w:p>
    <w:p w:rsidR="00F556B3" w:rsidRPr="00235394" w:rsidRDefault="00F556B3" w:rsidP="00F556B3">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rsidR="00F556B3" w:rsidRDefault="00F556B3" w:rsidP="00F556B3">
      <w:pPr>
        <w:pStyle w:val="FP"/>
        <w:framePr w:h="3057" w:hRule="exact" w:wrap="notBeside" w:vAnchor="page" w:hAnchor="margin" w:y="12605"/>
        <w:rPr>
          <w:noProof/>
          <w:sz w:val="18"/>
        </w:rPr>
      </w:pPr>
      <w:r w:rsidRPr="00235394">
        <w:rPr>
          <w:noProof/>
          <w:sz w:val="18"/>
        </w:rPr>
        <w:t>GSM® and the GSM logo are registered and owned by the GSM Association</w:t>
      </w:r>
    </w:p>
    <w:p w:rsidR="00F556B3" w:rsidRPr="00235394" w:rsidRDefault="00F556B3" w:rsidP="00F556B3">
      <w:pPr>
        <w:rPr>
          <w:noProof/>
        </w:rPr>
      </w:pPr>
    </w:p>
    <w:p w:rsidR="00080512" w:rsidRPr="004D3578" w:rsidRDefault="00080512">
      <w:pPr>
        <w:pStyle w:val="TT"/>
      </w:pPr>
      <w:r w:rsidRPr="004D3578">
        <w:br w:type="page"/>
      </w:r>
      <w:r w:rsidRPr="004D3578">
        <w:lastRenderedPageBreak/>
        <w:t>Contents</w:t>
      </w:r>
    </w:p>
    <w:p w:rsidR="00D45044" w:rsidRDefault="00D4504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_Toc45008638 \h </w:instrText>
      </w:r>
      <w:r>
        <w:fldChar w:fldCharType="separate"/>
      </w:r>
      <w:r>
        <w:t>6</w:t>
      </w:r>
      <w:r>
        <w:fldChar w:fldCharType="end"/>
      </w:r>
    </w:p>
    <w:p w:rsidR="00D45044" w:rsidRDefault="00D4504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_Toc45008639 \h </w:instrText>
      </w:r>
      <w:r>
        <w:fldChar w:fldCharType="separate"/>
      </w:r>
      <w:r>
        <w:t>7</w:t>
      </w:r>
      <w:r>
        <w:fldChar w:fldCharType="end"/>
      </w:r>
    </w:p>
    <w:p w:rsidR="00D45044" w:rsidRDefault="00D4504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_Toc45008640 \h </w:instrText>
      </w:r>
      <w:r>
        <w:fldChar w:fldCharType="separate"/>
      </w:r>
      <w:r>
        <w:t>7</w:t>
      </w:r>
      <w:r>
        <w:fldChar w:fldCharType="end"/>
      </w:r>
    </w:p>
    <w:p w:rsidR="00D45044" w:rsidRDefault="00D4504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_Toc45008641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_Toc45008642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_Toc45008643 \h </w:instrText>
      </w:r>
      <w:r>
        <w:fldChar w:fldCharType="separate"/>
      </w:r>
      <w:r>
        <w:t>8</w:t>
      </w:r>
      <w:r>
        <w:fldChar w:fldCharType="end"/>
      </w:r>
    </w:p>
    <w:p w:rsidR="00D45044" w:rsidRDefault="00D4504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Architecture model and concepts</w:t>
      </w:r>
      <w:r>
        <w:tab/>
      </w:r>
      <w:r>
        <w:fldChar w:fldCharType="begin" w:fldLock="1"/>
      </w:r>
      <w:r>
        <w:instrText xml:space="preserve"> PAGEREF _Toc45008644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concepts</w:t>
      </w:r>
      <w:r>
        <w:tab/>
      </w:r>
      <w:r>
        <w:fldChar w:fldCharType="begin" w:fldLock="1"/>
      </w:r>
      <w:r>
        <w:instrText xml:space="preserve"> PAGEREF _Toc45008645 \h </w:instrText>
      </w:r>
      <w:r>
        <w:fldChar w:fldCharType="separate"/>
      </w:r>
      <w:r>
        <w:t>8</w:t>
      </w:r>
      <w:r>
        <w:fldChar w:fldCharType="end"/>
      </w:r>
    </w:p>
    <w:p w:rsidR="00D45044" w:rsidRDefault="00D4504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Architecture reference model</w:t>
      </w:r>
      <w:r>
        <w:tab/>
      </w:r>
      <w:r>
        <w:fldChar w:fldCharType="begin" w:fldLock="1"/>
      </w:r>
      <w:r>
        <w:instrText xml:space="preserve"> PAGEREF _Toc45008646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and roaming architectures</w:t>
      </w:r>
      <w:r>
        <w:tab/>
      </w:r>
      <w:r>
        <w:fldChar w:fldCharType="begin" w:fldLock="1"/>
      </w:r>
      <w:r>
        <w:instrText xml:space="preserve"> PAGEREF _Toc45008647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Combined SGW/PGW architecture</w:t>
      </w:r>
      <w:r>
        <w:tab/>
      </w:r>
      <w:r>
        <w:fldChar w:fldCharType="begin" w:fldLock="1"/>
      </w:r>
      <w:r>
        <w:instrText xml:space="preserve"> PAGEREF _Toc45008648 \h </w:instrText>
      </w:r>
      <w:r>
        <w:fldChar w:fldCharType="separate"/>
      </w:r>
      <w:r>
        <w:t>9</w:t>
      </w:r>
      <w:r>
        <w:fldChar w:fldCharType="end"/>
      </w:r>
    </w:p>
    <w:p w:rsidR="00D45044" w:rsidRDefault="00D45044">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_Toc45008649 \h </w:instrText>
      </w:r>
      <w:r>
        <w:fldChar w:fldCharType="separate"/>
      </w:r>
      <w:r>
        <w:t>10</w:t>
      </w:r>
      <w:r>
        <w:fldChar w:fldCharType="end"/>
      </w:r>
    </w:p>
    <w:p w:rsidR="00D45044" w:rsidRDefault="00D4504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High level functions</w:t>
      </w:r>
      <w:r>
        <w:tab/>
      </w:r>
      <w:r>
        <w:fldChar w:fldCharType="begin" w:fldLock="1"/>
      </w:r>
      <w:r>
        <w:instrText xml:space="preserve"> PAGEREF _Toc45008650 \h </w:instrText>
      </w:r>
      <w:r>
        <w:fldChar w:fldCharType="separate"/>
      </w:r>
      <w:r>
        <w:t>10</w:t>
      </w:r>
      <w:r>
        <w:fldChar w:fldCharType="end"/>
      </w:r>
    </w:p>
    <w:p w:rsidR="00D45044" w:rsidRDefault="00D4504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_Toc45008651 \h </w:instrText>
      </w:r>
      <w:r>
        <w:fldChar w:fldCharType="separate"/>
      </w:r>
      <w:r>
        <w:t>10</w:t>
      </w:r>
      <w:r>
        <w:fldChar w:fldCharType="end"/>
      </w:r>
    </w:p>
    <w:p w:rsidR="00D45044" w:rsidRDefault="00D4504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Functional split of SGW, PGW and TDF</w:t>
      </w:r>
      <w:r>
        <w:tab/>
      </w:r>
      <w:r>
        <w:fldChar w:fldCharType="begin" w:fldLock="1"/>
      </w:r>
      <w:r>
        <w:instrText xml:space="preserve"> PAGEREF _Toc45008652 \h </w:instrText>
      </w:r>
      <w:r>
        <w:fldChar w:fldCharType="separate"/>
      </w:r>
      <w:r>
        <w:t>12</w:t>
      </w:r>
      <w:r>
        <w:fldChar w:fldCharType="end"/>
      </w:r>
    </w:p>
    <w:p w:rsidR="00D45044" w:rsidRDefault="00D45044">
      <w:pPr>
        <w:pStyle w:val="TOC4"/>
        <w:rPr>
          <w:rFonts w:asciiTheme="minorHAnsi" w:eastAsiaTheme="minorEastAsia" w:hAnsiTheme="minorHAnsi" w:cstheme="minorBidi"/>
          <w:sz w:val="22"/>
          <w:szCs w:val="22"/>
          <w:lang w:eastAsia="en-GB"/>
        </w:rPr>
      </w:pPr>
      <w:r>
        <w:t>4.3.2.1</w:t>
      </w:r>
      <w:r>
        <w:rPr>
          <w:rFonts w:asciiTheme="minorHAnsi" w:eastAsiaTheme="minorEastAsia" w:hAnsiTheme="minorHAnsi" w:cstheme="minorBidi"/>
          <w:sz w:val="22"/>
          <w:szCs w:val="22"/>
          <w:lang w:eastAsia="en-GB"/>
        </w:rPr>
        <w:tab/>
      </w:r>
      <w:r>
        <w:t>Functional split of SGW</w:t>
      </w:r>
      <w:r>
        <w:tab/>
      </w:r>
      <w:r>
        <w:fldChar w:fldCharType="begin" w:fldLock="1"/>
      </w:r>
      <w:r>
        <w:instrText xml:space="preserve"> PAGEREF _Toc45008653 \h </w:instrText>
      </w:r>
      <w:r>
        <w:fldChar w:fldCharType="separate"/>
      </w:r>
      <w:r>
        <w:t>12</w:t>
      </w:r>
      <w:r>
        <w:fldChar w:fldCharType="end"/>
      </w:r>
    </w:p>
    <w:p w:rsidR="00D45044" w:rsidRDefault="00D45044">
      <w:pPr>
        <w:pStyle w:val="TOC4"/>
        <w:rPr>
          <w:rFonts w:asciiTheme="minorHAnsi" w:eastAsiaTheme="minorEastAsia" w:hAnsiTheme="minorHAnsi" w:cstheme="minorBidi"/>
          <w:sz w:val="22"/>
          <w:szCs w:val="22"/>
          <w:lang w:eastAsia="en-GB"/>
        </w:rPr>
      </w:pPr>
      <w:r>
        <w:t>4.3.2.2</w:t>
      </w:r>
      <w:r>
        <w:rPr>
          <w:rFonts w:asciiTheme="minorHAnsi" w:eastAsiaTheme="minorEastAsia" w:hAnsiTheme="minorHAnsi" w:cstheme="minorBidi"/>
          <w:sz w:val="22"/>
          <w:szCs w:val="22"/>
          <w:lang w:eastAsia="en-GB"/>
        </w:rPr>
        <w:tab/>
      </w:r>
      <w:r>
        <w:t>Functional split of PGW</w:t>
      </w:r>
      <w:r>
        <w:tab/>
      </w:r>
      <w:r>
        <w:fldChar w:fldCharType="begin" w:fldLock="1"/>
      </w:r>
      <w:r>
        <w:instrText xml:space="preserve"> PAGEREF _Toc45008654 \h </w:instrText>
      </w:r>
      <w:r>
        <w:fldChar w:fldCharType="separate"/>
      </w:r>
      <w:r>
        <w:t>14</w:t>
      </w:r>
      <w:r>
        <w:fldChar w:fldCharType="end"/>
      </w:r>
    </w:p>
    <w:p w:rsidR="00D45044" w:rsidRDefault="00D45044">
      <w:pPr>
        <w:pStyle w:val="TOC4"/>
        <w:rPr>
          <w:rFonts w:asciiTheme="minorHAnsi" w:eastAsiaTheme="minorEastAsia" w:hAnsiTheme="minorHAnsi" w:cstheme="minorBidi"/>
          <w:sz w:val="22"/>
          <w:szCs w:val="22"/>
          <w:lang w:eastAsia="en-GB"/>
        </w:rPr>
      </w:pPr>
      <w:r>
        <w:t>4.3.2.3</w:t>
      </w:r>
      <w:r>
        <w:rPr>
          <w:rFonts w:asciiTheme="minorHAnsi" w:eastAsiaTheme="minorEastAsia" w:hAnsiTheme="minorHAnsi" w:cstheme="minorBidi"/>
          <w:sz w:val="22"/>
          <w:szCs w:val="22"/>
          <w:lang w:eastAsia="en-GB"/>
        </w:rPr>
        <w:tab/>
      </w:r>
      <w:r>
        <w:t>Functional split of TDF</w:t>
      </w:r>
      <w:r>
        <w:tab/>
      </w:r>
      <w:r>
        <w:fldChar w:fldCharType="begin" w:fldLock="1"/>
      </w:r>
      <w:r>
        <w:instrText xml:space="preserve"> PAGEREF _Toc45008655 \h </w:instrText>
      </w:r>
      <w:r>
        <w:fldChar w:fldCharType="separate"/>
      </w:r>
      <w:r>
        <w:t>16</w:t>
      </w:r>
      <w:r>
        <w:fldChar w:fldCharType="end"/>
      </w:r>
    </w:p>
    <w:p w:rsidR="00D45044" w:rsidRDefault="00D45044">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_Toc45008656 \h </w:instrText>
      </w:r>
      <w:r>
        <w:fldChar w:fldCharType="separate"/>
      </w:r>
      <w:r>
        <w:t>18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4.3</w:t>
      </w:r>
      <w:r>
        <w:t>.</w:t>
      </w:r>
      <w:r>
        <w:rPr>
          <w:lang w:eastAsia="zh-CN"/>
        </w:rPr>
        <w:t>4</w:t>
      </w:r>
      <w:r>
        <w:rPr>
          <w:rFonts w:asciiTheme="minorHAnsi" w:eastAsiaTheme="minorEastAsia" w:hAnsiTheme="minorHAnsi" w:cstheme="minorBidi"/>
          <w:sz w:val="22"/>
          <w:szCs w:val="22"/>
          <w:lang w:eastAsia="en-GB"/>
        </w:rPr>
        <w:tab/>
      </w:r>
      <w:r>
        <w:t>SGW</w:t>
      </w:r>
      <w:r>
        <w:rPr>
          <w:lang w:eastAsia="zh-CN"/>
        </w:rPr>
        <w:t>-</w:t>
      </w:r>
      <w:r>
        <w:t>C Partitioning</w:t>
      </w:r>
      <w:r>
        <w:tab/>
      </w:r>
      <w:r>
        <w:fldChar w:fldCharType="begin" w:fldLock="1"/>
      </w:r>
      <w:r>
        <w:instrText xml:space="preserve"> PAGEREF _Toc45008657 \h </w:instrText>
      </w:r>
      <w:r>
        <w:fldChar w:fldCharType="separate"/>
      </w:r>
      <w:r>
        <w:t>18</w:t>
      </w:r>
      <w:r>
        <w:fldChar w:fldCharType="end"/>
      </w:r>
    </w:p>
    <w:p w:rsidR="00D45044" w:rsidRDefault="00D4504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Network elements</w:t>
      </w:r>
      <w:r>
        <w:tab/>
      </w:r>
      <w:r>
        <w:fldChar w:fldCharType="begin" w:fldLock="1"/>
      </w:r>
      <w:r>
        <w:instrText xml:space="preserve"> PAGEREF _Toc45008658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_Toc45008659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SGW control plane function</w:t>
      </w:r>
      <w:r>
        <w:tab/>
      </w:r>
      <w:r>
        <w:fldChar w:fldCharType="begin" w:fldLock="1"/>
      </w:r>
      <w:r>
        <w:instrText xml:space="preserve"> PAGEREF _Toc45008660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SGW user plane function</w:t>
      </w:r>
      <w:r>
        <w:tab/>
      </w:r>
      <w:r>
        <w:fldChar w:fldCharType="begin" w:fldLock="1"/>
      </w:r>
      <w:r>
        <w:instrText xml:space="preserve"> PAGEREF _Toc45008661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PGW control plane function</w:t>
      </w:r>
      <w:r>
        <w:tab/>
      </w:r>
      <w:r>
        <w:fldChar w:fldCharType="begin" w:fldLock="1"/>
      </w:r>
      <w:r>
        <w:instrText xml:space="preserve"> PAGEREF _Toc45008662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PGW user plane function</w:t>
      </w:r>
      <w:r>
        <w:tab/>
      </w:r>
      <w:r>
        <w:fldChar w:fldCharType="begin" w:fldLock="1"/>
      </w:r>
      <w:r>
        <w:instrText xml:space="preserve"> PAGEREF _Toc45008663 \h </w:instrText>
      </w:r>
      <w:r>
        <w:fldChar w:fldCharType="separate"/>
      </w:r>
      <w:r>
        <w:t>19</w:t>
      </w:r>
      <w:r>
        <w:fldChar w:fldCharType="end"/>
      </w:r>
    </w:p>
    <w:p w:rsidR="00D45044" w:rsidRDefault="00D45044">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TDF control plane function</w:t>
      </w:r>
      <w:r>
        <w:tab/>
      </w:r>
      <w:r>
        <w:fldChar w:fldCharType="begin" w:fldLock="1"/>
      </w:r>
      <w:r>
        <w:instrText xml:space="preserve"> PAGEREF _Toc45008664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TDF user plane function</w:t>
      </w:r>
      <w:r>
        <w:tab/>
      </w:r>
      <w:r>
        <w:fldChar w:fldCharType="begin" w:fldLock="1"/>
      </w:r>
      <w:r>
        <w:instrText xml:space="preserve"> PAGEREF _Toc45008665 \h </w:instrText>
      </w:r>
      <w:r>
        <w:fldChar w:fldCharType="separate"/>
      </w:r>
      <w:r>
        <w:t>20</w:t>
      </w:r>
      <w:r>
        <w:fldChar w:fldCharType="end"/>
      </w:r>
    </w:p>
    <w:p w:rsidR="00D45044" w:rsidRDefault="00D4504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_Toc45008666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_Toc45008667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Traffic detection</w:t>
      </w:r>
      <w:r>
        <w:tab/>
      </w:r>
      <w:r>
        <w:fldChar w:fldCharType="begin" w:fldLock="1"/>
      </w:r>
      <w:r>
        <w:instrText xml:space="preserve"> PAGEREF _Toc45008668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_Toc45008669 \h </w:instrText>
      </w:r>
      <w:r>
        <w:fldChar w:fldCharType="separate"/>
      </w:r>
      <w:r>
        <w:t>20</w:t>
      </w:r>
      <w:r>
        <w:fldChar w:fldCharType="end"/>
      </w:r>
    </w:p>
    <w:p w:rsidR="00D45044" w:rsidRDefault="00D4504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Traffic detection information</w:t>
      </w:r>
      <w:r>
        <w:tab/>
      </w:r>
      <w:r>
        <w:fldChar w:fldCharType="begin" w:fldLock="1"/>
      </w:r>
      <w:r>
        <w:instrText xml:space="preserve"> PAGEREF _Toc45008670 \h </w:instrText>
      </w:r>
      <w:r>
        <w:fldChar w:fldCharType="separate"/>
      </w:r>
      <w:r>
        <w:t>20</w:t>
      </w:r>
      <w:r>
        <w:fldChar w:fldCharType="end"/>
      </w:r>
    </w:p>
    <w:p w:rsidR="00D45044" w:rsidRDefault="00D4504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Charging and usage monitoring handling</w:t>
      </w:r>
      <w:r>
        <w:tab/>
      </w:r>
      <w:r>
        <w:fldChar w:fldCharType="begin" w:fldLock="1"/>
      </w:r>
      <w:r>
        <w:instrText xml:space="preserve"> PAGEREF _Toc45008671 \h </w:instrText>
      </w:r>
      <w:r>
        <w:fldChar w:fldCharType="separate"/>
      </w:r>
      <w:r>
        <w:t>21</w:t>
      </w:r>
      <w:r>
        <w:fldChar w:fldCharType="end"/>
      </w:r>
    </w:p>
    <w:p w:rsidR="00D45044" w:rsidRDefault="00D4504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_Toc45008672 \h </w:instrText>
      </w:r>
      <w:r>
        <w:fldChar w:fldCharType="separate"/>
      </w:r>
      <w:r>
        <w:t>21</w:t>
      </w:r>
      <w:r>
        <w:fldChar w:fldCharType="end"/>
      </w:r>
    </w:p>
    <w:p w:rsidR="00D45044" w:rsidRDefault="00D4504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Activation of usage reporting in UP function</w:t>
      </w:r>
      <w:r>
        <w:tab/>
      </w:r>
      <w:r>
        <w:fldChar w:fldCharType="begin" w:fldLock="1"/>
      </w:r>
      <w:r>
        <w:instrText xml:space="preserve"> PAGEREF _Toc45008673 \h </w:instrText>
      </w:r>
      <w:r>
        <w:fldChar w:fldCharType="separate"/>
      </w:r>
      <w:r>
        <w:t>22</w:t>
      </w:r>
      <w:r>
        <w:fldChar w:fldCharType="end"/>
      </w:r>
    </w:p>
    <w:p w:rsidR="00D45044" w:rsidRDefault="00D45044">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Reporting of usage information towards CP function</w:t>
      </w:r>
      <w:r>
        <w:tab/>
      </w:r>
      <w:r>
        <w:fldChar w:fldCharType="begin" w:fldLock="1"/>
      </w:r>
      <w:r>
        <w:instrText xml:space="preserve"> PAGEREF _Toc45008674 \h </w:instrText>
      </w:r>
      <w:r>
        <w:fldChar w:fldCharType="separate"/>
      </w:r>
      <w:r>
        <w:t>22</w:t>
      </w:r>
      <w:r>
        <w:fldChar w:fldCharType="end"/>
      </w:r>
    </w:p>
    <w:p w:rsidR="00D45044" w:rsidRDefault="00D45044">
      <w:pPr>
        <w:pStyle w:val="TOC3"/>
        <w:rPr>
          <w:rFonts w:asciiTheme="minorHAnsi" w:eastAsiaTheme="minorEastAsia" w:hAnsiTheme="minorHAnsi" w:cstheme="minorBidi"/>
          <w:sz w:val="22"/>
          <w:szCs w:val="22"/>
          <w:lang w:eastAsia="en-GB"/>
        </w:rPr>
      </w:pPr>
      <w:r>
        <w:t>5.3.4</w:t>
      </w:r>
      <w:r>
        <w:rPr>
          <w:rFonts w:asciiTheme="minorHAnsi" w:eastAsiaTheme="minorEastAsia" w:hAnsiTheme="minorHAnsi" w:cstheme="minorBidi"/>
          <w:sz w:val="22"/>
          <w:szCs w:val="22"/>
          <w:lang w:eastAsia="en-GB"/>
        </w:rPr>
        <w:tab/>
      </w:r>
      <w:r>
        <w:t>PGW Pause of Charging</w:t>
      </w:r>
      <w:r>
        <w:tab/>
      </w:r>
      <w:r>
        <w:fldChar w:fldCharType="begin" w:fldLock="1"/>
      </w:r>
      <w:r>
        <w:instrText xml:space="preserve"> PAGEREF _Toc45008675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GTP-U IP address and TEIDu allocation</w:t>
      </w:r>
      <w:r>
        <w:tab/>
      </w:r>
      <w:r>
        <w:fldChar w:fldCharType="begin" w:fldLock="1"/>
      </w:r>
      <w:r>
        <w:instrText xml:space="preserve"> PAGEREF _Toc45008676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_Toc45008677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_Toc45008678 \h </w:instrText>
      </w:r>
      <w:r>
        <w:fldChar w:fldCharType="separate"/>
      </w:r>
      <w:r>
        <w:t>23</w:t>
      </w:r>
      <w:r>
        <w:fldChar w:fldCharType="end"/>
      </w:r>
    </w:p>
    <w:p w:rsidR="00D45044" w:rsidRDefault="00D45044">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F-TEIDu allocation / release in the UP function</w:t>
      </w:r>
      <w:r>
        <w:tab/>
      </w:r>
      <w:r>
        <w:fldChar w:fldCharType="begin" w:fldLock="1"/>
      </w:r>
      <w:r>
        <w:instrText xml:space="preserve"> PAGEREF _Toc45008679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ja-JP"/>
        </w:rPr>
        <w:t>5.5</w:t>
      </w:r>
      <w:r>
        <w:rPr>
          <w:rFonts w:asciiTheme="minorHAnsi" w:eastAsiaTheme="minorEastAsia" w:hAnsiTheme="minorHAnsi" w:cstheme="minorBidi"/>
          <w:sz w:val="22"/>
          <w:szCs w:val="22"/>
          <w:lang w:eastAsia="en-GB"/>
        </w:rPr>
        <w:tab/>
      </w:r>
      <w:r>
        <w:rPr>
          <w:lang w:eastAsia="ja-JP"/>
        </w:rPr>
        <w:t>UE IP address management (allocation, renewal and release)</w:t>
      </w:r>
      <w:r>
        <w:tab/>
      </w:r>
      <w:r>
        <w:fldChar w:fldCharType="begin" w:fldLock="1"/>
      </w:r>
      <w:r>
        <w:instrText xml:space="preserve"> PAGEREF _Toc45008680 \h </w:instrText>
      </w:r>
      <w:r>
        <w:fldChar w:fldCharType="separate"/>
      </w:r>
      <w:r>
        <w:t>23</w:t>
      </w:r>
      <w:r>
        <w:fldChar w:fldCharType="end"/>
      </w:r>
    </w:p>
    <w:p w:rsidR="00D45044" w:rsidRDefault="00D45044">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_Toc45008681 \h </w:instrText>
      </w:r>
      <w:r>
        <w:fldChar w:fldCharType="separate"/>
      </w:r>
      <w:r>
        <w:t>24</w:t>
      </w:r>
      <w:r>
        <w:fldChar w:fldCharType="end"/>
      </w:r>
    </w:p>
    <w:p w:rsidR="00D45044" w:rsidRDefault="00D45044">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_Toc45008682 \h </w:instrText>
      </w:r>
      <w:r>
        <w:fldChar w:fldCharType="separate"/>
      </w:r>
      <w:r>
        <w:t>24</w:t>
      </w:r>
      <w:r>
        <w:fldChar w:fldCharType="end"/>
      </w:r>
    </w:p>
    <w:p w:rsidR="00D45044" w:rsidRDefault="00D45044">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Control of user plane forwarding</w:t>
      </w:r>
      <w:r>
        <w:tab/>
      </w:r>
      <w:r>
        <w:fldChar w:fldCharType="begin" w:fldLock="1"/>
      </w:r>
      <w:r>
        <w:instrText xml:space="preserve"> PAGEREF _Toc45008683 \h </w:instrText>
      </w:r>
      <w:r>
        <w:fldChar w:fldCharType="separate"/>
      </w:r>
      <w:r>
        <w:t>25</w:t>
      </w:r>
      <w:r>
        <w:fldChar w:fldCharType="end"/>
      </w:r>
    </w:p>
    <w:p w:rsidR="00D45044" w:rsidRDefault="00D45044">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Format of forwarded user plane data</w:t>
      </w:r>
      <w:r>
        <w:tab/>
      </w:r>
      <w:r>
        <w:fldChar w:fldCharType="begin" w:fldLock="1"/>
      </w:r>
      <w:r>
        <w:instrText xml:space="preserve"> PAGEREF _Toc45008684 \h </w:instrText>
      </w:r>
      <w:r>
        <w:fldChar w:fldCharType="separate"/>
      </w:r>
      <w:r>
        <w:t>25</w:t>
      </w:r>
      <w:r>
        <w:fldChar w:fldCharType="end"/>
      </w:r>
    </w:p>
    <w:p w:rsidR="00D45044" w:rsidRDefault="00D4504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UE's permanent identifier usage</w:t>
      </w:r>
      <w:r>
        <w:tab/>
      </w:r>
      <w:r>
        <w:fldChar w:fldCharType="begin" w:fldLock="1"/>
      </w:r>
      <w:r>
        <w:instrText xml:space="preserve"> PAGEREF _Toc45008685 \h </w:instrText>
      </w:r>
      <w:r>
        <w:fldChar w:fldCharType="separate"/>
      </w:r>
      <w:r>
        <w:t>25</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zh-CN"/>
        </w:rPr>
        <w:t>5.8</w:t>
      </w:r>
      <w:r>
        <w:rPr>
          <w:rFonts w:asciiTheme="minorHAnsi" w:eastAsiaTheme="minorEastAsia" w:hAnsiTheme="minorHAnsi" w:cstheme="minorBidi"/>
          <w:sz w:val="22"/>
          <w:szCs w:val="22"/>
          <w:lang w:eastAsia="en-GB"/>
        </w:rPr>
        <w:tab/>
      </w:r>
      <w:r>
        <w:t>Functionality of sending of "end marker"</w:t>
      </w:r>
      <w:r>
        <w:tab/>
      </w:r>
      <w:r>
        <w:fldChar w:fldCharType="begin" w:fldLock="1"/>
      </w:r>
      <w:r>
        <w:instrText xml:space="preserve"> PAGEREF _Toc45008686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5.8.1</w:t>
      </w:r>
      <w:r>
        <w:rPr>
          <w:rFonts w:asciiTheme="minorHAnsi" w:eastAsiaTheme="minorEastAsia" w:hAnsiTheme="minorHAnsi" w:cstheme="minorBidi"/>
          <w:sz w:val="22"/>
          <w:szCs w:val="22"/>
          <w:lang w:eastAsia="en-GB"/>
        </w:rPr>
        <w:tab/>
      </w:r>
      <w:r>
        <w:rPr>
          <w:lang w:eastAsia="zh-CN"/>
        </w:rPr>
        <w:t>UP function constructing the "end marker" packets</w:t>
      </w:r>
      <w:r>
        <w:tab/>
      </w:r>
      <w:r>
        <w:fldChar w:fldCharType="begin" w:fldLock="1"/>
      </w:r>
      <w:r>
        <w:instrText xml:space="preserve"> PAGEREF _Toc45008687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5.8.2</w:t>
      </w:r>
      <w:r>
        <w:rPr>
          <w:rFonts w:asciiTheme="minorHAnsi" w:eastAsiaTheme="minorEastAsia" w:hAnsiTheme="minorHAnsi" w:cstheme="minorBidi"/>
          <w:sz w:val="22"/>
          <w:szCs w:val="22"/>
          <w:lang w:eastAsia="en-GB"/>
        </w:rPr>
        <w:tab/>
      </w:r>
      <w:r>
        <w:rPr>
          <w:lang w:eastAsia="zh-CN"/>
        </w:rPr>
        <w:t>CP function constructing the "end marker" packets</w:t>
      </w:r>
      <w:r>
        <w:tab/>
      </w:r>
      <w:r>
        <w:fldChar w:fldCharType="begin" w:fldLock="1"/>
      </w:r>
      <w:r>
        <w:instrText xml:space="preserve"> PAGEREF _Toc45008688 \h </w:instrText>
      </w:r>
      <w:r>
        <w:fldChar w:fldCharType="separate"/>
      </w:r>
      <w:r>
        <w:t>26</w:t>
      </w:r>
      <w:r>
        <w:fldChar w:fldCharType="end"/>
      </w:r>
    </w:p>
    <w:p w:rsidR="00D45044" w:rsidRDefault="00D45044">
      <w:pPr>
        <w:pStyle w:val="TOC2"/>
        <w:rPr>
          <w:rFonts w:asciiTheme="minorHAnsi" w:eastAsiaTheme="minorEastAsia" w:hAnsiTheme="minorHAnsi" w:cstheme="minorBidi"/>
          <w:sz w:val="22"/>
          <w:szCs w:val="22"/>
          <w:lang w:eastAsia="en-GB"/>
        </w:rPr>
      </w:pPr>
      <w:r>
        <w:t>5.9</w:t>
      </w:r>
      <w:r>
        <w:rPr>
          <w:rFonts w:asciiTheme="minorHAnsi" w:eastAsiaTheme="minorEastAsia" w:hAnsiTheme="minorHAnsi" w:cstheme="minorBidi"/>
          <w:sz w:val="22"/>
          <w:szCs w:val="22"/>
          <w:lang w:eastAsia="en-GB"/>
        </w:rPr>
        <w:tab/>
      </w:r>
      <w:r>
        <w:t>Idle state packet SGW buffering function</w:t>
      </w:r>
      <w:r>
        <w:tab/>
      </w:r>
      <w:r>
        <w:fldChar w:fldCharType="begin" w:fldLock="1"/>
      </w:r>
      <w:r>
        <w:instrText xml:space="preserve"> PAGEREF _Toc45008689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t>5.9.1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_Toc45008690 \h </w:instrText>
      </w:r>
      <w:r>
        <w:fldChar w:fldCharType="separate"/>
      </w:r>
      <w:r>
        <w:t>26</w:t>
      </w:r>
      <w:r>
        <w:fldChar w:fldCharType="end"/>
      </w:r>
    </w:p>
    <w:p w:rsidR="00D45044" w:rsidRDefault="00D45044">
      <w:pPr>
        <w:pStyle w:val="TOC3"/>
        <w:rPr>
          <w:rFonts w:asciiTheme="minorHAnsi" w:eastAsiaTheme="minorEastAsia" w:hAnsiTheme="minorHAnsi" w:cstheme="minorBidi"/>
          <w:sz w:val="22"/>
          <w:szCs w:val="22"/>
          <w:lang w:eastAsia="en-GB"/>
        </w:rPr>
      </w:pPr>
      <w:r>
        <w:t>5.9.2</w:t>
      </w:r>
      <w:r>
        <w:rPr>
          <w:rFonts w:asciiTheme="minorHAnsi" w:eastAsiaTheme="minorEastAsia" w:hAnsiTheme="minorHAnsi" w:cstheme="minorBidi"/>
          <w:sz w:val="22"/>
          <w:szCs w:val="22"/>
          <w:lang w:eastAsia="en-GB"/>
        </w:rPr>
        <w:tab/>
      </w:r>
      <w:r>
        <w:t>Buffering in CP function</w:t>
      </w:r>
      <w:r>
        <w:tab/>
      </w:r>
      <w:r>
        <w:fldChar w:fldCharType="begin" w:fldLock="1"/>
      </w:r>
      <w:r>
        <w:instrText xml:space="preserve"> PAGEREF _Toc45008691 \h </w:instrText>
      </w:r>
      <w:r>
        <w:fldChar w:fldCharType="separate"/>
      </w:r>
      <w:r>
        <w:t>27</w:t>
      </w:r>
      <w:r>
        <w:fldChar w:fldCharType="end"/>
      </w:r>
    </w:p>
    <w:p w:rsidR="00D45044" w:rsidRDefault="00D45044">
      <w:pPr>
        <w:pStyle w:val="TOC3"/>
        <w:rPr>
          <w:rFonts w:asciiTheme="minorHAnsi" w:eastAsiaTheme="minorEastAsia" w:hAnsiTheme="minorHAnsi" w:cstheme="minorBidi"/>
          <w:sz w:val="22"/>
          <w:szCs w:val="22"/>
          <w:lang w:eastAsia="en-GB"/>
        </w:rPr>
      </w:pPr>
      <w:r>
        <w:t>5.9.3</w:t>
      </w:r>
      <w:r>
        <w:rPr>
          <w:rFonts w:asciiTheme="minorHAnsi" w:eastAsiaTheme="minorEastAsia" w:hAnsiTheme="minorHAnsi" w:cstheme="minorBidi"/>
          <w:sz w:val="22"/>
          <w:szCs w:val="22"/>
          <w:lang w:eastAsia="en-GB"/>
        </w:rPr>
        <w:tab/>
      </w:r>
      <w:r>
        <w:t>Buffering in UP function</w:t>
      </w:r>
      <w:r>
        <w:tab/>
      </w:r>
      <w:r>
        <w:fldChar w:fldCharType="begin" w:fldLock="1"/>
      </w:r>
      <w:r>
        <w:instrText xml:space="preserve"> PAGEREF _Toc45008692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lastRenderedPageBreak/>
        <w:t>5.9.3.1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_Toc45008693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5.9.3.2</w:t>
      </w:r>
      <w:r>
        <w:rPr>
          <w:rFonts w:asciiTheme="minorHAnsi" w:eastAsiaTheme="minorEastAsia" w:hAnsiTheme="minorHAnsi" w:cstheme="minorBidi"/>
          <w:sz w:val="22"/>
          <w:szCs w:val="22"/>
          <w:lang w:eastAsia="en-GB"/>
        </w:rPr>
        <w:tab/>
      </w:r>
      <w:r>
        <w:t>Delay Downlink Packet Notification</w:t>
      </w:r>
      <w:r>
        <w:tab/>
      </w:r>
      <w:r>
        <w:fldChar w:fldCharType="begin" w:fldLock="1"/>
      </w:r>
      <w:r>
        <w:instrText xml:space="preserve"> PAGEREF _Toc45008694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5.9.3.3</w:t>
      </w:r>
      <w:r>
        <w:rPr>
          <w:rFonts w:asciiTheme="minorHAnsi" w:eastAsiaTheme="minorEastAsia" w:hAnsiTheme="minorHAnsi" w:cstheme="minorBidi"/>
          <w:sz w:val="22"/>
          <w:szCs w:val="22"/>
          <w:lang w:eastAsia="en-GB"/>
        </w:rPr>
        <w:tab/>
      </w:r>
      <w:r>
        <w:t>Extended buffering</w:t>
      </w:r>
      <w:r>
        <w:tab/>
      </w:r>
      <w:r>
        <w:fldChar w:fldCharType="begin" w:fldLock="1"/>
      </w:r>
      <w:r>
        <w:instrText xml:space="preserve"> PAGEREF _Toc45008695 \h </w:instrText>
      </w:r>
      <w:r>
        <w:fldChar w:fldCharType="separate"/>
      </w:r>
      <w:r>
        <w:t>27</w:t>
      </w:r>
      <w:r>
        <w:fldChar w:fldCharType="end"/>
      </w:r>
    </w:p>
    <w:p w:rsidR="00D45044" w:rsidRDefault="00D45044">
      <w:pPr>
        <w:pStyle w:val="TOC4"/>
        <w:rPr>
          <w:rFonts w:asciiTheme="minorHAnsi" w:eastAsiaTheme="minorEastAsia" w:hAnsiTheme="minorHAnsi" w:cstheme="minorBidi"/>
          <w:sz w:val="22"/>
          <w:szCs w:val="22"/>
          <w:lang w:eastAsia="en-GB"/>
        </w:rPr>
      </w:pPr>
      <w:r>
        <w:t>5.9.3.4</w:t>
      </w:r>
      <w:r>
        <w:rPr>
          <w:rFonts w:asciiTheme="minorHAnsi" w:eastAsiaTheme="minorEastAsia" w:hAnsiTheme="minorHAnsi" w:cstheme="minorBidi"/>
          <w:sz w:val="22"/>
          <w:szCs w:val="22"/>
          <w:lang w:eastAsia="en-GB"/>
        </w:rPr>
        <w:tab/>
      </w:r>
      <w:r>
        <w:t>Throttling</w:t>
      </w:r>
      <w:r>
        <w:tab/>
      </w:r>
      <w:r>
        <w:fldChar w:fldCharType="begin" w:fldLock="1"/>
      </w:r>
      <w:r>
        <w:instrText xml:space="preserve"> PAGEREF _Toc45008696 \h </w:instrText>
      </w:r>
      <w:r>
        <w:fldChar w:fldCharType="separate"/>
      </w:r>
      <w:r>
        <w:t>28</w:t>
      </w:r>
      <w:r>
        <w:fldChar w:fldCharType="end"/>
      </w:r>
    </w:p>
    <w:p w:rsidR="00D45044" w:rsidRDefault="00D45044">
      <w:pPr>
        <w:pStyle w:val="TOC2"/>
        <w:rPr>
          <w:rFonts w:asciiTheme="minorHAnsi" w:eastAsiaTheme="minorEastAsia" w:hAnsiTheme="minorHAnsi" w:cstheme="minorBidi"/>
          <w:sz w:val="22"/>
          <w:szCs w:val="22"/>
          <w:lang w:eastAsia="en-GB"/>
        </w:rPr>
      </w:pPr>
      <w:r>
        <w:t>5.10</w:t>
      </w:r>
      <w:r>
        <w:rPr>
          <w:rFonts w:asciiTheme="minorHAnsi" w:eastAsiaTheme="minorEastAsia" w:hAnsiTheme="minorHAnsi" w:cstheme="minorBidi"/>
          <w:sz w:val="22"/>
          <w:szCs w:val="22"/>
          <w:lang w:eastAsia="en-GB"/>
        </w:rPr>
        <w:tab/>
      </w:r>
      <w:r>
        <w:t>Bearer and APN policing</w:t>
      </w:r>
      <w:r>
        <w:tab/>
      </w:r>
      <w:r>
        <w:fldChar w:fldCharType="begin" w:fldLock="1"/>
      </w:r>
      <w:r>
        <w:instrText xml:space="preserve"> PAGEREF _Toc45008697 \h </w:instrText>
      </w:r>
      <w:r>
        <w:fldChar w:fldCharType="separate"/>
      </w:r>
      <w:r>
        <w:t>28</w:t>
      </w:r>
      <w:r>
        <w:fldChar w:fldCharType="end"/>
      </w:r>
    </w:p>
    <w:p w:rsidR="00D45044" w:rsidRDefault="00D45044">
      <w:pPr>
        <w:pStyle w:val="TOC2"/>
        <w:rPr>
          <w:rFonts w:asciiTheme="minorHAnsi" w:eastAsiaTheme="minorEastAsia" w:hAnsiTheme="minorHAnsi" w:cstheme="minorBidi"/>
          <w:sz w:val="22"/>
          <w:szCs w:val="22"/>
          <w:lang w:eastAsia="en-GB"/>
        </w:rPr>
      </w:pPr>
      <w:r>
        <w:rPr>
          <w:lang w:eastAsia="zh-CN"/>
        </w:rPr>
        <w:t>5.11</w:t>
      </w:r>
      <w:r>
        <w:rPr>
          <w:rFonts w:asciiTheme="minorHAnsi" w:eastAsiaTheme="minorEastAsia" w:hAnsiTheme="minorHAnsi" w:cstheme="minorBidi"/>
          <w:sz w:val="22"/>
          <w:szCs w:val="22"/>
          <w:lang w:eastAsia="en-GB"/>
        </w:rPr>
        <w:tab/>
      </w:r>
      <w:r>
        <w:rPr>
          <w:lang w:eastAsia="zh-CN"/>
        </w:rPr>
        <w:t>PCC/ADC related functions</w:t>
      </w:r>
      <w:r>
        <w:tab/>
      </w:r>
      <w:r>
        <w:fldChar w:fldCharType="begin" w:fldLock="1"/>
      </w:r>
      <w:r>
        <w:instrText xml:space="preserve"> PAGEREF _Toc45008698 \h </w:instrText>
      </w:r>
      <w:r>
        <w:fldChar w:fldCharType="separate"/>
      </w:r>
      <w:r>
        <w:t>28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5.11.1</w:t>
      </w:r>
      <w:r>
        <w:rPr>
          <w:rFonts w:asciiTheme="minorHAnsi" w:eastAsiaTheme="minorEastAsia" w:hAnsiTheme="minorHAnsi" w:cstheme="minorBidi"/>
          <w:sz w:val="22"/>
          <w:szCs w:val="22"/>
          <w:lang w:eastAsia="en-GB"/>
        </w:rPr>
        <w:tab/>
      </w:r>
      <w:r>
        <w:rPr>
          <w:lang w:eastAsia="zh-CN"/>
        </w:rPr>
        <w:t>Activation/Deactivation of predefined PCC/ADC rules</w:t>
      </w:r>
      <w:r>
        <w:tab/>
      </w:r>
      <w:r>
        <w:fldChar w:fldCharType="begin" w:fldLock="1"/>
      </w:r>
      <w:r>
        <w:instrText xml:space="preserve"> PAGEREF _Toc45008699 \h </w:instrText>
      </w:r>
      <w:r>
        <w:fldChar w:fldCharType="separate"/>
      </w:r>
      <w:r>
        <w:t>28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5.11.2</w:t>
      </w:r>
      <w:r>
        <w:rPr>
          <w:rFonts w:asciiTheme="minorHAnsi" w:eastAsiaTheme="minorEastAsia" w:hAnsiTheme="minorHAnsi" w:cstheme="minorBidi"/>
          <w:sz w:val="22"/>
          <w:szCs w:val="22"/>
          <w:lang w:eastAsia="en-GB"/>
        </w:rPr>
        <w:tab/>
      </w:r>
      <w:r>
        <w:rPr>
          <w:lang w:eastAsia="zh-CN"/>
        </w:rPr>
        <w:t>Enforcement of dynamic PCC/ADC rules</w:t>
      </w:r>
      <w:r>
        <w:tab/>
      </w:r>
      <w:r>
        <w:fldChar w:fldCharType="begin" w:fldLock="1"/>
      </w:r>
      <w:r>
        <w:instrText xml:space="preserve"> PAGEREF _Toc45008700 \h </w:instrText>
      </w:r>
      <w:r>
        <w:fldChar w:fldCharType="separate"/>
      </w:r>
      <w:r>
        <w:t>29</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zh-CN"/>
        </w:rPr>
        <w:t>5.11.3</w:t>
      </w:r>
      <w:r>
        <w:rPr>
          <w:rFonts w:asciiTheme="minorHAnsi" w:eastAsiaTheme="minorEastAsia" w:hAnsiTheme="minorHAnsi" w:cstheme="minorBidi"/>
          <w:sz w:val="22"/>
          <w:szCs w:val="22"/>
          <w:lang w:eastAsia="en-GB"/>
        </w:rPr>
        <w:tab/>
      </w:r>
      <w:r>
        <w:rPr>
          <w:lang w:eastAsia="zh-CN"/>
        </w:rPr>
        <w:t>Redirection</w:t>
      </w:r>
      <w:r>
        <w:tab/>
      </w:r>
      <w:r>
        <w:fldChar w:fldCharType="begin" w:fldLock="1"/>
      </w:r>
      <w:r>
        <w:instrText xml:space="preserve"> PAGEREF _Toc45008701 \h </w:instrText>
      </w:r>
      <w:r>
        <w:fldChar w:fldCharType="separate"/>
      </w:r>
      <w:r>
        <w:t>29</w:t>
      </w:r>
      <w:r>
        <w:fldChar w:fldCharType="end"/>
      </w:r>
    </w:p>
    <w:p w:rsidR="00D45044" w:rsidRDefault="00D45044">
      <w:pPr>
        <w:pStyle w:val="TOC3"/>
        <w:rPr>
          <w:rFonts w:asciiTheme="minorHAnsi" w:eastAsiaTheme="minorEastAsia" w:hAnsiTheme="minorHAnsi" w:cstheme="minorBidi"/>
          <w:sz w:val="22"/>
          <w:szCs w:val="22"/>
          <w:lang w:eastAsia="en-GB"/>
        </w:rPr>
      </w:pPr>
      <w:r>
        <w:t>5.11.4</w:t>
      </w:r>
      <w:r>
        <w:rPr>
          <w:rFonts w:asciiTheme="minorHAnsi" w:eastAsiaTheme="minorEastAsia" w:hAnsiTheme="minorHAnsi" w:cstheme="minorBidi"/>
          <w:sz w:val="22"/>
          <w:szCs w:val="22"/>
          <w:lang w:eastAsia="en-GB"/>
        </w:rPr>
        <w:tab/>
      </w:r>
      <w:r>
        <w:t>Support of SDCI</w:t>
      </w:r>
      <w:r>
        <w:tab/>
      </w:r>
      <w:r>
        <w:fldChar w:fldCharType="begin" w:fldLock="1"/>
      </w:r>
      <w:r>
        <w:instrText xml:space="preserve"> PAGEREF _Toc45008702 \h </w:instrText>
      </w:r>
      <w:r>
        <w:fldChar w:fldCharType="separate"/>
      </w:r>
      <w:r>
        <w:t>30</w:t>
      </w:r>
      <w:r>
        <w:fldChar w:fldCharType="end"/>
      </w:r>
    </w:p>
    <w:p w:rsidR="00D45044" w:rsidRDefault="00D45044">
      <w:pPr>
        <w:pStyle w:val="TOC2"/>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User Plane function selection</w:t>
      </w:r>
      <w:r>
        <w:tab/>
      </w:r>
      <w:r>
        <w:fldChar w:fldCharType="begin" w:fldLock="1"/>
      </w:r>
      <w:r>
        <w:instrText xml:space="preserve"> PAGEREF _Toc45008703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_Toc45008704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5.12.2</w:t>
      </w:r>
      <w:r>
        <w:rPr>
          <w:rFonts w:asciiTheme="minorHAnsi" w:eastAsiaTheme="minorEastAsia" w:hAnsiTheme="minorHAnsi" w:cstheme="minorBidi"/>
          <w:sz w:val="22"/>
          <w:szCs w:val="22"/>
          <w:lang w:eastAsia="en-GB"/>
        </w:rPr>
        <w:tab/>
      </w:r>
      <w:r>
        <w:t>Selection of PGW-U</w:t>
      </w:r>
      <w:r>
        <w:tab/>
      </w:r>
      <w:r>
        <w:fldChar w:fldCharType="begin" w:fldLock="1"/>
      </w:r>
      <w:r>
        <w:instrText xml:space="preserve"> PAGEREF _Toc45008705 \h </w:instrText>
      </w:r>
      <w:r>
        <w:fldChar w:fldCharType="separate"/>
      </w:r>
      <w:r>
        <w:t>30</w:t>
      </w:r>
      <w:r>
        <w:fldChar w:fldCharType="end"/>
      </w:r>
    </w:p>
    <w:p w:rsidR="00D45044" w:rsidRDefault="00D45044">
      <w:pPr>
        <w:pStyle w:val="TOC3"/>
        <w:rPr>
          <w:rFonts w:asciiTheme="minorHAnsi" w:eastAsiaTheme="minorEastAsia" w:hAnsiTheme="minorHAnsi" w:cstheme="minorBidi"/>
          <w:sz w:val="22"/>
          <w:szCs w:val="22"/>
          <w:lang w:eastAsia="en-GB"/>
        </w:rPr>
      </w:pPr>
      <w:r>
        <w:t>5.12.3</w:t>
      </w:r>
      <w:r>
        <w:rPr>
          <w:rFonts w:asciiTheme="minorHAnsi" w:eastAsiaTheme="minorEastAsia" w:hAnsiTheme="minorHAnsi" w:cstheme="minorBidi"/>
          <w:sz w:val="22"/>
          <w:szCs w:val="22"/>
          <w:lang w:eastAsia="en-GB"/>
        </w:rPr>
        <w:tab/>
      </w:r>
      <w:r>
        <w:t>Selection of SGW-U</w:t>
      </w:r>
      <w:r>
        <w:tab/>
      </w:r>
      <w:r>
        <w:fldChar w:fldCharType="begin" w:fldLock="1"/>
      </w:r>
      <w:r>
        <w:instrText xml:space="preserve"> PAGEREF _Toc45008706 \h </w:instrText>
      </w:r>
      <w:r>
        <w:fldChar w:fldCharType="separate"/>
      </w:r>
      <w:r>
        <w:t>31</w:t>
      </w:r>
      <w:r>
        <w:fldChar w:fldCharType="end"/>
      </w:r>
    </w:p>
    <w:p w:rsidR="00D45044" w:rsidRDefault="00D45044">
      <w:pPr>
        <w:pStyle w:val="TOC3"/>
        <w:rPr>
          <w:rFonts w:asciiTheme="minorHAnsi" w:eastAsiaTheme="minorEastAsia" w:hAnsiTheme="minorHAnsi" w:cstheme="minorBidi"/>
          <w:sz w:val="22"/>
          <w:szCs w:val="22"/>
          <w:lang w:eastAsia="en-GB"/>
        </w:rPr>
      </w:pPr>
      <w:r>
        <w:t>5.12.4</w:t>
      </w:r>
      <w:r>
        <w:rPr>
          <w:rFonts w:asciiTheme="minorHAnsi" w:eastAsiaTheme="minorEastAsia" w:hAnsiTheme="minorHAnsi" w:cstheme="minorBidi"/>
          <w:sz w:val="22"/>
          <w:szCs w:val="22"/>
          <w:lang w:eastAsia="en-GB"/>
        </w:rPr>
        <w:tab/>
      </w:r>
      <w:r>
        <w:t>Selection of a combined SGW/PGW-U</w:t>
      </w:r>
      <w:r>
        <w:tab/>
      </w:r>
      <w:r>
        <w:fldChar w:fldCharType="begin" w:fldLock="1"/>
      </w:r>
      <w:r>
        <w:instrText xml:space="preserve"> PAGEREF _Toc45008707 \h </w:instrText>
      </w:r>
      <w:r>
        <w:fldChar w:fldCharType="separate"/>
      </w:r>
      <w:r>
        <w:t>31</w:t>
      </w:r>
      <w:r>
        <w:fldChar w:fldCharType="end"/>
      </w:r>
    </w:p>
    <w:p w:rsidR="00D45044" w:rsidRDefault="00D45044">
      <w:pPr>
        <w:pStyle w:val="TOC3"/>
        <w:rPr>
          <w:rFonts w:asciiTheme="minorHAnsi" w:eastAsiaTheme="minorEastAsia" w:hAnsiTheme="minorHAnsi" w:cstheme="minorBidi"/>
          <w:sz w:val="22"/>
          <w:szCs w:val="22"/>
          <w:lang w:eastAsia="en-GB"/>
        </w:rPr>
      </w:pPr>
      <w:r>
        <w:t>5.12.5</w:t>
      </w:r>
      <w:r>
        <w:rPr>
          <w:rFonts w:asciiTheme="minorHAnsi" w:eastAsiaTheme="minorEastAsia" w:hAnsiTheme="minorHAnsi" w:cstheme="minorBidi"/>
          <w:sz w:val="22"/>
          <w:szCs w:val="22"/>
          <w:lang w:eastAsia="en-GB"/>
        </w:rPr>
        <w:tab/>
      </w:r>
      <w:r>
        <w:t>Selection of TDF-U</w:t>
      </w:r>
      <w:r>
        <w:tab/>
      </w:r>
      <w:r>
        <w:fldChar w:fldCharType="begin" w:fldLock="1"/>
      </w:r>
      <w:r>
        <w:instrText xml:space="preserve"> PAGEREF _Toc45008708 \h </w:instrText>
      </w:r>
      <w:r>
        <w:fldChar w:fldCharType="separate"/>
      </w:r>
      <w:r>
        <w:t>32</w:t>
      </w:r>
      <w:r>
        <w:fldChar w:fldCharType="end"/>
      </w:r>
    </w:p>
    <w:p w:rsidR="00D45044" w:rsidRDefault="00D45044">
      <w:pPr>
        <w:pStyle w:val="TOC4"/>
        <w:rPr>
          <w:rFonts w:asciiTheme="minorHAnsi" w:eastAsiaTheme="minorEastAsia" w:hAnsiTheme="minorHAnsi" w:cstheme="minorBidi"/>
          <w:sz w:val="22"/>
          <w:szCs w:val="22"/>
          <w:lang w:eastAsia="en-GB"/>
        </w:rPr>
      </w:pPr>
      <w:r>
        <w:t>5.12.5.1</w:t>
      </w:r>
      <w:r>
        <w:rPr>
          <w:rFonts w:asciiTheme="minorHAnsi" w:eastAsiaTheme="minorEastAsia" w:hAnsiTheme="minorHAnsi" w:cstheme="minorBidi"/>
          <w:sz w:val="22"/>
          <w:szCs w:val="22"/>
          <w:lang w:eastAsia="en-GB"/>
        </w:rPr>
        <w:tab/>
      </w:r>
      <w:r>
        <w:t>Solicited application reporting mode</w:t>
      </w:r>
      <w:r>
        <w:tab/>
      </w:r>
      <w:r>
        <w:fldChar w:fldCharType="begin" w:fldLock="1"/>
      </w:r>
      <w:r>
        <w:instrText xml:space="preserve"> PAGEREF _Toc45008709 \h </w:instrText>
      </w:r>
      <w:r>
        <w:fldChar w:fldCharType="separate"/>
      </w:r>
      <w:r>
        <w:t>32</w:t>
      </w:r>
      <w:r>
        <w:fldChar w:fldCharType="end"/>
      </w:r>
    </w:p>
    <w:p w:rsidR="00D45044" w:rsidRDefault="00D45044">
      <w:pPr>
        <w:pStyle w:val="TOC4"/>
        <w:rPr>
          <w:rFonts w:asciiTheme="minorHAnsi" w:eastAsiaTheme="minorEastAsia" w:hAnsiTheme="minorHAnsi" w:cstheme="minorBidi"/>
          <w:sz w:val="22"/>
          <w:szCs w:val="22"/>
          <w:lang w:eastAsia="en-GB"/>
        </w:rPr>
      </w:pPr>
      <w:r>
        <w:t>5.12.5.2</w:t>
      </w:r>
      <w:r>
        <w:rPr>
          <w:rFonts w:asciiTheme="minorHAnsi" w:eastAsiaTheme="minorEastAsia" w:hAnsiTheme="minorHAnsi" w:cstheme="minorBidi"/>
          <w:sz w:val="22"/>
          <w:szCs w:val="22"/>
          <w:lang w:eastAsia="en-GB"/>
        </w:rPr>
        <w:tab/>
      </w:r>
      <w:r>
        <w:t>Unsolicited application reporting mode</w:t>
      </w:r>
      <w:r>
        <w:tab/>
      </w:r>
      <w:r>
        <w:fldChar w:fldCharType="begin" w:fldLock="1"/>
      </w:r>
      <w:r>
        <w:instrText xml:space="preserve"> PAGEREF _Toc45008710 \h </w:instrText>
      </w:r>
      <w:r>
        <w:fldChar w:fldCharType="separate"/>
      </w:r>
      <w:r>
        <w:t>32</w:t>
      </w:r>
      <w:r>
        <w:fldChar w:fldCharType="end"/>
      </w:r>
    </w:p>
    <w:p w:rsidR="00D45044" w:rsidRDefault="00D4504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Information flows</w:t>
      </w:r>
      <w:r>
        <w:tab/>
      </w:r>
      <w:r>
        <w:fldChar w:fldCharType="begin" w:fldLock="1"/>
      </w:r>
      <w:r>
        <w:instrText xml:space="preserve"> PAGEREF _Toc45008711 \h </w:instrText>
      </w:r>
      <w:r>
        <w:fldChar w:fldCharType="separate"/>
      </w:r>
      <w:r>
        <w:t>32</w:t>
      </w:r>
      <w:r>
        <w:fldChar w:fldCharType="end"/>
      </w:r>
    </w:p>
    <w:p w:rsidR="00D45044" w:rsidRDefault="00D4504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_Toc45008712 \h </w:instrText>
      </w:r>
      <w:r>
        <w:fldChar w:fldCharType="separate"/>
      </w:r>
      <w:r>
        <w:t>32</w:t>
      </w:r>
      <w:r>
        <w:fldChar w:fldCharType="end"/>
      </w:r>
    </w:p>
    <w:p w:rsidR="00D45044" w:rsidRDefault="00D4504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Sx Session Management Procedures</w:t>
      </w:r>
      <w:r>
        <w:tab/>
      </w:r>
      <w:r>
        <w:fldChar w:fldCharType="begin" w:fldLock="1"/>
      </w:r>
      <w:r>
        <w:instrText xml:space="preserve"> PAGEREF _Toc45008713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_Toc45008714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6.2.2</w:t>
      </w:r>
      <w:r>
        <w:rPr>
          <w:rFonts w:asciiTheme="minorHAnsi" w:eastAsiaTheme="minorEastAsia" w:hAnsiTheme="minorHAnsi" w:cstheme="minorBidi"/>
          <w:sz w:val="22"/>
          <w:szCs w:val="22"/>
          <w:lang w:eastAsia="en-GB"/>
        </w:rPr>
        <w:tab/>
      </w:r>
      <w:r>
        <w:t>Sx Session Establishment Procedure</w:t>
      </w:r>
      <w:r>
        <w:tab/>
      </w:r>
      <w:r>
        <w:fldChar w:fldCharType="begin" w:fldLock="1"/>
      </w:r>
      <w:r>
        <w:instrText xml:space="preserve"> PAGEREF _Toc45008715 \h </w:instrText>
      </w:r>
      <w:r>
        <w:fldChar w:fldCharType="separate"/>
      </w:r>
      <w:r>
        <w:t>33</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6.2.3</w:t>
      </w:r>
      <w:r>
        <w:rPr>
          <w:rFonts w:asciiTheme="minorHAnsi" w:eastAsiaTheme="minorEastAsia" w:hAnsiTheme="minorHAnsi" w:cstheme="minorBidi"/>
          <w:sz w:val="22"/>
          <w:szCs w:val="22"/>
          <w:lang w:eastAsia="en-GB"/>
        </w:rPr>
        <w:tab/>
      </w:r>
      <w:r>
        <w:t>Sx Session Modification Procedure</w:t>
      </w:r>
      <w:r>
        <w:tab/>
      </w:r>
      <w:r>
        <w:fldChar w:fldCharType="begin" w:fldLock="1"/>
      </w:r>
      <w:r>
        <w:instrText xml:space="preserve"> PAGEREF _Toc45008716 \h </w:instrText>
      </w:r>
      <w:r>
        <w:fldChar w:fldCharType="separate"/>
      </w:r>
      <w:r>
        <w:t>34</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6.2.4</w:t>
      </w:r>
      <w:r>
        <w:rPr>
          <w:rFonts w:asciiTheme="minorHAnsi" w:eastAsiaTheme="minorEastAsia" w:hAnsiTheme="minorHAnsi" w:cstheme="minorBidi"/>
          <w:sz w:val="22"/>
          <w:szCs w:val="22"/>
          <w:lang w:eastAsia="en-GB"/>
        </w:rPr>
        <w:tab/>
      </w:r>
      <w:r>
        <w:t>Sx Session Termination Procedure</w:t>
      </w:r>
      <w:r>
        <w:tab/>
      </w:r>
      <w:r>
        <w:fldChar w:fldCharType="begin" w:fldLock="1"/>
      </w:r>
      <w:r>
        <w:instrText xml:space="preserve"> PAGEREF _Toc45008717 \h </w:instrText>
      </w:r>
      <w:r>
        <w:fldChar w:fldCharType="separate"/>
      </w:r>
      <w:r>
        <w:t>34</w:t>
      </w:r>
      <w:r>
        <w:fldChar w:fldCharType="end"/>
      </w:r>
    </w:p>
    <w:p w:rsidR="00D45044" w:rsidRDefault="00D4504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 xml:space="preserve">Updates to procedures </w:t>
      </w:r>
      <w:r>
        <w:rPr>
          <w:lang w:eastAsia="ja-JP"/>
        </w:rPr>
        <w:t>in other specifications</w:t>
      </w:r>
      <w:r>
        <w:tab/>
      </w:r>
      <w:r>
        <w:fldChar w:fldCharType="begin" w:fldLock="1"/>
      </w:r>
      <w:r>
        <w:instrText xml:space="preserve"> PAGEREF _Toc45008718 \h </w:instrText>
      </w:r>
      <w:r>
        <w:fldChar w:fldCharType="separate"/>
      </w:r>
      <w:r>
        <w:t>35</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t>6.3.1</w:t>
      </w:r>
      <w:r>
        <w:rPr>
          <w:rFonts w:asciiTheme="minorHAnsi" w:eastAsiaTheme="minorEastAsia" w:hAnsiTheme="minorHAnsi" w:cstheme="minorBidi"/>
          <w:sz w:val="22"/>
          <w:szCs w:val="22"/>
          <w:lang w:eastAsia="en-GB"/>
        </w:rPr>
        <w:tab/>
      </w:r>
      <w:r>
        <w:rPr>
          <w:lang w:eastAsia="ja-JP"/>
        </w:rPr>
        <w:t>Updates to procedures specified in TS 23.401 [2]</w:t>
      </w:r>
      <w:r>
        <w:tab/>
      </w:r>
      <w:r>
        <w:fldChar w:fldCharType="begin" w:fldLock="1"/>
      </w:r>
      <w:r>
        <w:instrText xml:space="preserve"> PAGEREF _Toc45008719 \h </w:instrText>
      </w:r>
      <w:r>
        <w:fldChar w:fldCharType="separate"/>
      </w:r>
      <w:r>
        <w:t>35</w:t>
      </w:r>
      <w:r>
        <w:fldChar w:fldCharType="end"/>
      </w:r>
    </w:p>
    <w:p w:rsidR="00D45044" w:rsidRDefault="00D4504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with SGW change</w:t>
      </w:r>
      <w:r>
        <w:tab/>
      </w:r>
      <w:r>
        <w:fldChar w:fldCharType="begin" w:fldLock="1"/>
      </w:r>
      <w:r>
        <w:instrText xml:space="preserve"> PAGEREF _Toc45008720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_Toc45008721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6.3.1.2.2</w:t>
      </w:r>
      <w:r>
        <w:rPr>
          <w:rFonts w:asciiTheme="minorHAnsi" w:eastAsiaTheme="minorEastAsia" w:hAnsiTheme="minorHAnsi" w:cstheme="minorBidi"/>
          <w:sz w:val="22"/>
          <w:szCs w:val="22"/>
          <w:lang w:eastAsia="en-GB"/>
        </w:rPr>
        <w:tab/>
      </w:r>
      <w:r>
        <w:t>Type 1</w:t>
      </w:r>
      <w:r>
        <w:tab/>
      </w:r>
      <w:r>
        <w:fldChar w:fldCharType="begin" w:fldLock="1"/>
      </w:r>
      <w:r>
        <w:instrText xml:space="preserve"> PAGEREF _Toc45008722 \h </w:instrText>
      </w:r>
      <w:r>
        <w:fldChar w:fldCharType="separate"/>
      </w:r>
      <w:r>
        <w:t>38</w:t>
      </w:r>
      <w:r>
        <w:fldChar w:fldCharType="end"/>
      </w:r>
    </w:p>
    <w:p w:rsidR="00D45044" w:rsidRDefault="00D45044">
      <w:pPr>
        <w:pStyle w:val="TOC5"/>
        <w:rPr>
          <w:rFonts w:asciiTheme="minorHAnsi" w:eastAsiaTheme="minorEastAsia" w:hAnsiTheme="minorHAnsi" w:cstheme="minorBidi"/>
          <w:sz w:val="22"/>
          <w:szCs w:val="22"/>
          <w:lang w:eastAsia="en-GB"/>
        </w:rPr>
      </w:pPr>
      <w:r>
        <w:t>6.3.1.2.3</w:t>
      </w:r>
      <w:r>
        <w:rPr>
          <w:rFonts w:asciiTheme="minorHAnsi" w:eastAsiaTheme="minorEastAsia" w:hAnsiTheme="minorHAnsi" w:cstheme="minorBidi"/>
          <w:sz w:val="22"/>
          <w:szCs w:val="22"/>
          <w:lang w:eastAsia="en-GB"/>
        </w:rPr>
        <w:tab/>
      </w:r>
      <w:r>
        <w:t>Type 2</w:t>
      </w:r>
      <w:r>
        <w:tab/>
      </w:r>
      <w:r>
        <w:fldChar w:fldCharType="begin" w:fldLock="1"/>
      </w:r>
      <w:r>
        <w:instrText xml:space="preserve"> PAGEREF _Toc45008723 \h </w:instrText>
      </w:r>
      <w:r>
        <w:fldChar w:fldCharType="separate"/>
      </w:r>
      <w:r>
        <w:t>40</w:t>
      </w:r>
      <w:r>
        <w:fldChar w:fldCharType="end"/>
      </w:r>
    </w:p>
    <w:p w:rsidR="00D45044" w:rsidRDefault="00D45044">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with eNB F-TEIDu update</w:t>
      </w:r>
      <w:r>
        <w:tab/>
      </w:r>
      <w:r>
        <w:fldChar w:fldCharType="begin" w:fldLock="1"/>
      </w:r>
      <w:r>
        <w:instrText xml:space="preserve"> PAGEREF _Toc45008724 \h </w:instrText>
      </w:r>
      <w:r>
        <w:fldChar w:fldCharType="separate"/>
      </w:r>
      <w:r>
        <w:t>42</w:t>
      </w:r>
      <w:r>
        <w:fldChar w:fldCharType="end"/>
      </w:r>
    </w:p>
    <w:p w:rsidR="00D45044" w:rsidRDefault="00D45044">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Procedures with release of eNB F-TEIDu</w:t>
      </w:r>
      <w:r>
        <w:tab/>
      </w:r>
      <w:r>
        <w:fldChar w:fldCharType="begin" w:fldLock="1"/>
      </w:r>
      <w:r>
        <w:instrText xml:space="preserve"> PAGEREF _Toc45008725 \h </w:instrText>
      </w:r>
      <w:r>
        <w:fldChar w:fldCharType="separate"/>
      </w:r>
      <w:r>
        <w:t>43</w:t>
      </w:r>
      <w:r>
        <w:fldChar w:fldCharType="end"/>
      </w:r>
    </w:p>
    <w:p w:rsidR="00D45044" w:rsidRDefault="00D45044">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Procedures when downlink data is buffered in the UP function</w:t>
      </w:r>
      <w:r>
        <w:tab/>
      </w:r>
      <w:r>
        <w:fldChar w:fldCharType="begin" w:fldLock="1"/>
      </w:r>
      <w:r>
        <w:instrText xml:space="preserve"> PAGEREF _Toc45008726 \h </w:instrText>
      </w:r>
      <w:r>
        <w:fldChar w:fldCharType="separate"/>
      </w:r>
      <w:r>
        <w:t>44</w:t>
      </w:r>
      <w:r>
        <w:fldChar w:fldCharType="end"/>
      </w:r>
    </w:p>
    <w:p w:rsidR="00D45044" w:rsidRDefault="00D45044">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Procedures with release of PDN connection</w:t>
      </w:r>
      <w:r>
        <w:tab/>
      </w:r>
      <w:r>
        <w:fldChar w:fldCharType="begin" w:fldLock="1"/>
      </w:r>
      <w:r>
        <w:instrText xml:space="preserve"> PAGEREF _Toc45008727 \h </w:instrText>
      </w:r>
      <w:r>
        <w:fldChar w:fldCharType="separate"/>
      </w:r>
      <w:r>
        <w:t>45</w:t>
      </w:r>
      <w:r>
        <w:fldChar w:fldCharType="end"/>
      </w:r>
    </w:p>
    <w:p w:rsidR="00D45044" w:rsidRDefault="00D45044">
      <w:pPr>
        <w:pStyle w:val="TOC4"/>
        <w:rPr>
          <w:rFonts w:asciiTheme="minorHAnsi" w:eastAsiaTheme="minorEastAsia" w:hAnsiTheme="minorHAnsi" w:cstheme="minorBidi"/>
          <w:sz w:val="22"/>
          <w:szCs w:val="22"/>
          <w:lang w:eastAsia="en-GB"/>
        </w:rPr>
      </w:pPr>
      <w:r>
        <w:t>6.3.1.7</w:t>
      </w:r>
      <w:r>
        <w:rPr>
          <w:rFonts w:asciiTheme="minorHAnsi" w:eastAsiaTheme="minorEastAsia" w:hAnsiTheme="minorHAnsi" w:cstheme="minorBidi"/>
          <w:sz w:val="22"/>
          <w:szCs w:val="22"/>
          <w:lang w:eastAsia="en-GB"/>
        </w:rPr>
        <w:tab/>
      </w:r>
      <w:r>
        <w:t>Procedures with modification of bearer</w:t>
      </w:r>
      <w:r>
        <w:tab/>
      </w:r>
      <w:r>
        <w:fldChar w:fldCharType="begin" w:fldLock="1"/>
      </w:r>
      <w:r>
        <w:instrText xml:space="preserve"> PAGEREF _Toc45008728 \h </w:instrText>
      </w:r>
      <w:r>
        <w:fldChar w:fldCharType="separate"/>
      </w:r>
      <w:r>
        <w:t>47</w:t>
      </w:r>
      <w:r>
        <w:fldChar w:fldCharType="end"/>
      </w:r>
    </w:p>
    <w:p w:rsidR="00D45044" w:rsidRDefault="00D4504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Updates to procedures specified in TS 23.203 [3]</w:t>
      </w:r>
      <w:r>
        <w:tab/>
      </w:r>
      <w:r>
        <w:fldChar w:fldCharType="begin" w:fldLock="1"/>
      </w:r>
      <w:r>
        <w:instrText xml:space="preserve"> PAGEREF _Toc45008729 \h </w:instrText>
      </w:r>
      <w:r>
        <w:fldChar w:fldCharType="separate"/>
      </w:r>
      <w:r>
        <w:t>49</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6.3.2.1</w:t>
      </w:r>
      <w:r>
        <w:rPr>
          <w:rFonts w:asciiTheme="minorHAnsi" w:eastAsiaTheme="minorEastAsia" w:hAnsiTheme="minorHAnsi" w:cstheme="minorBidi"/>
          <w:sz w:val="22"/>
          <w:szCs w:val="22"/>
          <w:lang w:eastAsia="en-GB"/>
        </w:rPr>
        <w:tab/>
      </w:r>
      <w:r>
        <w:rPr>
          <w:lang w:eastAsia="zh-CN"/>
        </w:rPr>
        <w:t>IP-CAN session establishment</w:t>
      </w:r>
      <w:r>
        <w:tab/>
      </w:r>
      <w:r>
        <w:fldChar w:fldCharType="begin" w:fldLock="1"/>
      </w:r>
      <w:r>
        <w:instrText xml:space="preserve"> PAGEREF _Toc45008730 \h </w:instrText>
      </w:r>
      <w:r>
        <w:fldChar w:fldCharType="separate"/>
      </w:r>
      <w:r>
        <w:t>49</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6.3.2.2</w:t>
      </w:r>
      <w:r>
        <w:rPr>
          <w:rFonts w:asciiTheme="minorHAnsi" w:eastAsiaTheme="minorEastAsia" w:hAnsiTheme="minorHAnsi" w:cstheme="minorBidi"/>
          <w:sz w:val="22"/>
          <w:szCs w:val="22"/>
          <w:lang w:eastAsia="en-GB"/>
        </w:rPr>
        <w:tab/>
      </w:r>
      <w:r>
        <w:rPr>
          <w:lang w:eastAsia="zh-CN"/>
        </w:rPr>
        <w:t>IP-CAN session termination</w:t>
      </w:r>
      <w:r>
        <w:tab/>
      </w:r>
      <w:r>
        <w:fldChar w:fldCharType="begin" w:fldLock="1"/>
      </w:r>
      <w:r>
        <w:instrText xml:space="preserve"> PAGEREF _Toc45008731 \h </w:instrText>
      </w:r>
      <w:r>
        <w:fldChar w:fldCharType="separate"/>
      </w:r>
      <w:r>
        <w:t>50</w:t>
      </w:r>
      <w:r>
        <w:fldChar w:fldCharType="end"/>
      </w:r>
    </w:p>
    <w:p w:rsidR="00D45044" w:rsidRDefault="00D45044">
      <w:pPr>
        <w:pStyle w:val="TOC4"/>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rPr>
          <w:lang w:eastAsia="zh-CN"/>
        </w:rPr>
        <w:t>IP-CAN session modification</w:t>
      </w:r>
      <w:r>
        <w:tab/>
      </w:r>
      <w:r>
        <w:fldChar w:fldCharType="begin" w:fldLock="1"/>
      </w:r>
      <w:r>
        <w:instrText xml:space="preserve"> PAGEREF _Toc45008732 \h </w:instrText>
      </w:r>
      <w:r>
        <w:fldChar w:fldCharType="separate"/>
      </w:r>
      <w:r>
        <w:t>50</w:t>
      </w:r>
      <w:r>
        <w:fldChar w:fldCharType="end"/>
      </w:r>
    </w:p>
    <w:p w:rsidR="00D45044" w:rsidRDefault="00D4504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Management of PFDs</w:t>
      </w:r>
      <w:r>
        <w:tab/>
      </w:r>
      <w:r>
        <w:fldChar w:fldCharType="begin" w:fldLock="1"/>
      </w:r>
      <w:r>
        <w:instrText xml:space="preserve"> PAGEREF _Toc45008733 \h </w:instrText>
      </w:r>
      <w:r>
        <w:fldChar w:fldCharType="separate"/>
      </w:r>
      <w:r>
        <w:t>51</w:t>
      </w:r>
      <w:r>
        <w:fldChar w:fldCharType="end"/>
      </w:r>
    </w:p>
    <w:p w:rsidR="00D45044" w:rsidRDefault="00D4504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Updates to procedures specified in TS 23.402 [4]</w:t>
      </w:r>
      <w:r>
        <w:tab/>
      </w:r>
      <w:r>
        <w:fldChar w:fldCharType="begin" w:fldLock="1"/>
      </w:r>
      <w:r>
        <w:instrText xml:space="preserve"> PAGEREF _Toc45008734 \h </w:instrText>
      </w:r>
      <w:r>
        <w:fldChar w:fldCharType="separate"/>
      </w:r>
      <w:r>
        <w:t>52</w:t>
      </w:r>
      <w:r>
        <w:fldChar w:fldCharType="end"/>
      </w:r>
    </w:p>
    <w:p w:rsidR="00D45044" w:rsidRDefault="00D4504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Procedures with GTP based S2b establishment</w:t>
      </w:r>
      <w:r>
        <w:tab/>
      </w:r>
      <w:r>
        <w:fldChar w:fldCharType="begin" w:fldLock="1"/>
      </w:r>
      <w:r>
        <w:instrText xml:space="preserve"> PAGEREF _Toc45008735 \h </w:instrText>
      </w:r>
      <w:r>
        <w:fldChar w:fldCharType="separate"/>
      </w:r>
      <w:r>
        <w:t>52</w:t>
      </w:r>
      <w:r>
        <w:fldChar w:fldCharType="end"/>
      </w:r>
    </w:p>
    <w:p w:rsidR="00D45044" w:rsidRDefault="00D4504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Procedures with GTP based S2a establishment</w:t>
      </w:r>
      <w:r>
        <w:tab/>
      </w:r>
      <w:r>
        <w:fldChar w:fldCharType="begin" w:fldLock="1"/>
      </w:r>
      <w:r>
        <w:instrText xml:space="preserve"> PAGEREF _Toc45008736 \h </w:instrText>
      </w:r>
      <w:r>
        <w:fldChar w:fldCharType="separate"/>
      </w:r>
      <w:r>
        <w:t>53</w:t>
      </w:r>
      <w:r>
        <w:fldChar w:fldCharType="end"/>
      </w:r>
    </w:p>
    <w:p w:rsidR="00D45044" w:rsidRDefault="00D4504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Procedures with GTP based S2b release</w:t>
      </w:r>
      <w:r>
        <w:tab/>
      </w:r>
      <w:r>
        <w:fldChar w:fldCharType="begin" w:fldLock="1"/>
      </w:r>
      <w:r>
        <w:instrText xml:space="preserve"> PAGEREF _Toc45008737 \h </w:instrText>
      </w:r>
      <w:r>
        <w:fldChar w:fldCharType="separate"/>
      </w:r>
      <w:r>
        <w:t>54</w:t>
      </w:r>
      <w:r>
        <w:fldChar w:fldCharType="end"/>
      </w:r>
    </w:p>
    <w:p w:rsidR="00D45044" w:rsidRDefault="00D4504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Procedures with GTP based S2a release</w:t>
      </w:r>
      <w:r>
        <w:tab/>
      </w:r>
      <w:r>
        <w:fldChar w:fldCharType="begin" w:fldLock="1"/>
      </w:r>
      <w:r>
        <w:instrText xml:space="preserve"> PAGEREF _Toc45008738 \h </w:instrText>
      </w:r>
      <w:r>
        <w:fldChar w:fldCharType="separate"/>
      </w:r>
      <w:r>
        <w:t>54</w:t>
      </w:r>
      <w:r>
        <w:fldChar w:fldCharType="end"/>
      </w:r>
    </w:p>
    <w:p w:rsidR="00D45044" w:rsidRDefault="00D45044">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Procedures with dedicated bearer activation by PGW</w:t>
      </w:r>
      <w:r>
        <w:tab/>
      </w:r>
      <w:r>
        <w:fldChar w:fldCharType="begin" w:fldLock="1"/>
      </w:r>
      <w:r>
        <w:instrText xml:space="preserve"> PAGEREF _Toc45008739 \h </w:instrText>
      </w:r>
      <w:r>
        <w:fldChar w:fldCharType="separate"/>
      </w:r>
      <w:r>
        <w:t>55</w:t>
      </w:r>
      <w:r>
        <w:fldChar w:fldCharType="end"/>
      </w:r>
    </w:p>
    <w:p w:rsidR="00D45044" w:rsidRDefault="00D45044">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Procedures with bearer deactivation by PGW</w:t>
      </w:r>
      <w:r>
        <w:tab/>
      </w:r>
      <w:r>
        <w:fldChar w:fldCharType="begin" w:fldLock="1"/>
      </w:r>
      <w:r>
        <w:instrText xml:space="preserve"> PAGEREF _Toc45008740 \h </w:instrText>
      </w:r>
      <w:r>
        <w:fldChar w:fldCharType="separate"/>
      </w:r>
      <w:r>
        <w:t>56</w:t>
      </w:r>
      <w:r>
        <w:fldChar w:fldCharType="end"/>
      </w:r>
    </w:p>
    <w:p w:rsidR="00D45044" w:rsidRDefault="00D45044">
      <w:pPr>
        <w:pStyle w:val="TOC4"/>
        <w:rPr>
          <w:rFonts w:asciiTheme="minorHAnsi" w:eastAsiaTheme="minorEastAsia" w:hAnsiTheme="minorHAnsi" w:cstheme="minorBidi"/>
          <w:sz w:val="22"/>
          <w:szCs w:val="22"/>
          <w:lang w:eastAsia="en-GB"/>
        </w:rPr>
      </w:pPr>
      <w:r>
        <w:t>6.3.3.7</w:t>
      </w:r>
      <w:r>
        <w:rPr>
          <w:rFonts w:asciiTheme="minorHAnsi" w:eastAsiaTheme="minorEastAsia" w:hAnsiTheme="minorHAnsi" w:cstheme="minorBidi"/>
          <w:sz w:val="22"/>
          <w:szCs w:val="22"/>
          <w:lang w:eastAsia="en-GB"/>
        </w:rPr>
        <w:tab/>
      </w:r>
      <w:r>
        <w:t>Procedures with bearer modification</w:t>
      </w:r>
      <w:r>
        <w:tab/>
      </w:r>
      <w:r>
        <w:fldChar w:fldCharType="begin" w:fldLock="1"/>
      </w:r>
      <w:r>
        <w:instrText xml:space="preserve"> PAGEREF _Toc45008741 \h </w:instrText>
      </w:r>
      <w:r>
        <w:fldChar w:fldCharType="separate"/>
      </w:r>
      <w:r>
        <w:t>56</w:t>
      </w:r>
      <w:r>
        <w:fldChar w:fldCharType="end"/>
      </w:r>
    </w:p>
    <w:p w:rsidR="00D45044" w:rsidRDefault="00D45044">
      <w:pPr>
        <w:pStyle w:val="TOC4"/>
        <w:rPr>
          <w:rFonts w:asciiTheme="minorHAnsi" w:eastAsiaTheme="minorEastAsia" w:hAnsiTheme="minorHAnsi" w:cstheme="minorBidi"/>
          <w:sz w:val="22"/>
          <w:szCs w:val="22"/>
          <w:lang w:eastAsia="en-GB"/>
        </w:rPr>
      </w:pPr>
      <w:r>
        <w:t>6.3.3.8</w:t>
      </w:r>
      <w:r>
        <w:rPr>
          <w:rFonts w:asciiTheme="minorHAnsi" w:eastAsiaTheme="minorEastAsia" w:hAnsiTheme="minorHAnsi" w:cstheme="minorBidi"/>
          <w:sz w:val="22"/>
          <w:szCs w:val="22"/>
          <w:lang w:eastAsia="en-GB"/>
        </w:rPr>
        <w:tab/>
      </w:r>
      <w:r>
        <w:t>Procedures with handover from non-3GPP access</w:t>
      </w:r>
      <w:r>
        <w:tab/>
      </w:r>
      <w:r>
        <w:fldChar w:fldCharType="begin" w:fldLock="1"/>
      </w:r>
      <w:r>
        <w:instrText xml:space="preserve"> PAGEREF _Toc45008742 \h </w:instrText>
      </w:r>
      <w:r>
        <w:fldChar w:fldCharType="separate"/>
      </w:r>
      <w:r>
        <w:t>57</w:t>
      </w:r>
      <w:r>
        <w:fldChar w:fldCharType="end"/>
      </w:r>
    </w:p>
    <w:p w:rsidR="00D45044" w:rsidRDefault="00D45044">
      <w:pPr>
        <w:pStyle w:val="TOC4"/>
        <w:rPr>
          <w:rFonts w:asciiTheme="minorHAnsi" w:eastAsiaTheme="minorEastAsia" w:hAnsiTheme="minorHAnsi" w:cstheme="minorBidi"/>
          <w:sz w:val="22"/>
          <w:szCs w:val="22"/>
          <w:lang w:eastAsia="en-GB"/>
        </w:rPr>
      </w:pPr>
      <w:r>
        <w:t>6.3.3.9</w:t>
      </w:r>
      <w:r>
        <w:rPr>
          <w:rFonts w:asciiTheme="minorHAnsi" w:eastAsiaTheme="minorEastAsia" w:hAnsiTheme="minorHAnsi" w:cstheme="minorBidi"/>
          <w:sz w:val="22"/>
          <w:szCs w:val="22"/>
          <w:lang w:eastAsia="en-GB"/>
        </w:rPr>
        <w:tab/>
      </w:r>
      <w:r>
        <w:t>Procedures with handover from 3GPP access</w:t>
      </w:r>
      <w:r>
        <w:tab/>
      </w:r>
      <w:r>
        <w:fldChar w:fldCharType="begin" w:fldLock="1"/>
      </w:r>
      <w:r>
        <w:instrText xml:space="preserve"> PAGEREF _Toc45008743 \h </w:instrText>
      </w:r>
      <w:r>
        <w:fldChar w:fldCharType="separate"/>
      </w:r>
      <w:r>
        <w:t>59</w:t>
      </w:r>
      <w:r>
        <w:fldChar w:fldCharType="end"/>
      </w:r>
    </w:p>
    <w:p w:rsidR="00D45044" w:rsidRDefault="00D4504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Updates to procedures specified in TS 23.060 [5]</w:t>
      </w:r>
      <w:r>
        <w:tab/>
      </w:r>
      <w:r>
        <w:fldChar w:fldCharType="begin" w:fldLock="1"/>
      </w:r>
      <w:r>
        <w:instrText xml:space="preserve"> PAGEREF _Toc45008744 \h </w:instrText>
      </w:r>
      <w:r>
        <w:fldChar w:fldCharType="separate"/>
      </w:r>
      <w:r>
        <w:t>59</w:t>
      </w:r>
      <w:r>
        <w:fldChar w:fldCharType="end"/>
      </w:r>
    </w:p>
    <w:p w:rsidR="00D45044" w:rsidRDefault="00D45044">
      <w:pPr>
        <w:pStyle w:val="TOC4"/>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Procedures with PDN connection deactivation</w:t>
      </w:r>
      <w:r>
        <w:tab/>
      </w:r>
      <w:r>
        <w:fldChar w:fldCharType="begin" w:fldLock="1"/>
      </w:r>
      <w:r>
        <w:instrText xml:space="preserve"> PAGEREF _Toc45008745 \h </w:instrText>
      </w:r>
      <w:r>
        <w:fldChar w:fldCharType="separate"/>
      </w:r>
      <w:r>
        <w:t>59</w:t>
      </w:r>
      <w:r>
        <w:fldChar w:fldCharType="end"/>
      </w:r>
    </w:p>
    <w:p w:rsidR="00D45044" w:rsidRDefault="00D45044">
      <w:pPr>
        <w:pStyle w:val="TOC5"/>
        <w:rPr>
          <w:rFonts w:asciiTheme="minorHAnsi" w:eastAsiaTheme="minorEastAsia" w:hAnsiTheme="minorHAnsi" w:cstheme="minorBidi"/>
          <w:sz w:val="22"/>
          <w:szCs w:val="22"/>
          <w:lang w:eastAsia="en-GB"/>
        </w:rPr>
      </w:pPr>
      <w:r>
        <w:t>6.3.4.1.1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_Toc45008746 \h </w:instrText>
      </w:r>
      <w:r>
        <w:fldChar w:fldCharType="separate"/>
      </w:r>
      <w:r>
        <w:t>59</w:t>
      </w:r>
      <w:r>
        <w:fldChar w:fldCharType="end"/>
      </w:r>
    </w:p>
    <w:p w:rsidR="00D45044" w:rsidRDefault="00D45044">
      <w:pPr>
        <w:pStyle w:val="TOC5"/>
        <w:rPr>
          <w:rFonts w:asciiTheme="minorHAnsi" w:eastAsiaTheme="minorEastAsia" w:hAnsiTheme="minorHAnsi" w:cstheme="minorBidi"/>
          <w:sz w:val="22"/>
          <w:szCs w:val="22"/>
          <w:lang w:eastAsia="en-GB"/>
        </w:rPr>
      </w:pPr>
      <w:r>
        <w:t>6.3.4.1.2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_Toc45008747 \h </w:instrText>
      </w:r>
      <w:r>
        <w:fldChar w:fldCharType="separate"/>
      </w:r>
      <w:r>
        <w:t>63</w:t>
      </w:r>
      <w:r>
        <w:fldChar w:fldCharType="end"/>
      </w:r>
    </w:p>
    <w:p w:rsidR="00D45044" w:rsidRDefault="00D45044">
      <w:pPr>
        <w:pStyle w:val="TOC4"/>
        <w:rPr>
          <w:rFonts w:asciiTheme="minorHAnsi" w:eastAsiaTheme="minorEastAsia" w:hAnsiTheme="minorHAnsi" w:cstheme="minorBidi"/>
          <w:sz w:val="22"/>
          <w:szCs w:val="22"/>
          <w:lang w:eastAsia="en-GB"/>
        </w:rPr>
      </w:pPr>
      <w:r>
        <w:t>6.3.4.2</w:t>
      </w:r>
      <w:r>
        <w:rPr>
          <w:rFonts w:asciiTheme="minorHAnsi" w:eastAsiaTheme="minorEastAsia" w:hAnsiTheme="minorHAnsi" w:cstheme="minorBidi"/>
          <w:sz w:val="22"/>
          <w:szCs w:val="22"/>
          <w:lang w:eastAsia="en-GB"/>
        </w:rPr>
        <w:tab/>
      </w:r>
      <w:r>
        <w:t>Procedures with PDN connection modification</w:t>
      </w:r>
      <w:r>
        <w:tab/>
      </w:r>
      <w:r>
        <w:fldChar w:fldCharType="begin" w:fldLock="1"/>
      </w:r>
      <w:r>
        <w:instrText xml:space="preserve"> PAGEREF _Toc45008748 \h </w:instrText>
      </w:r>
      <w:r>
        <w:fldChar w:fldCharType="separate"/>
      </w:r>
      <w:r>
        <w:t>65</w:t>
      </w:r>
      <w:r>
        <w:fldChar w:fldCharType="end"/>
      </w:r>
    </w:p>
    <w:p w:rsidR="00D45044" w:rsidRDefault="00D45044">
      <w:pPr>
        <w:pStyle w:val="TOC5"/>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Procedures with SGSN terminating S4 interface</w:t>
      </w:r>
      <w:r>
        <w:tab/>
      </w:r>
      <w:r>
        <w:fldChar w:fldCharType="begin" w:fldLock="1"/>
      </w:r>
      <w:r>
        <w:instrText xml:space="preserve"> PAGEREF _Toc45008749 \h </w:instrText>
      </w:r>
      <w:r>
        <w:fldChar w:fldCharType="separate"/>
      </w:r>
      <w:r>
        <w:t>65</w:t>
      </w:r>
      <w:r>
        <w:fldChar w:fldCharType="end"/>
      </w:r>
    </w:p>
    <w:p w:rsidR="00D45044" w:rsidRDefault="00D45044">
      <w:pPr>
        <w:pStyle w:val="TOC5"/>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Procedures with SGSN terminating Gn/Gp interface</w:t>
      </w:r>
      <w:r>
        <w:tab/>
      </w:r>
      <w:r>
        <w:fldChar w:fldCharType="begin" w:fldLock="1"/>
      </w:r>
      <w:r>
        <w:instrText xml:space="preserve"> PAGEREF _Toc45008750 \h </w:instrText>
      </w:r>
      <w:r>
        <w:fldChar w:fldCharType="separate"/>
      </w:r>
      <w:r>
        <w:t>73</w:t>
      </w:r>
      <w:r>
        <w:fldChar w:fldCharType="end"/>
      </w:r>
    </w:p>
    <w:p w:rsidR="00D45044" w:rsidRDefault="00D45044">
      <w:pPr>
        <w:pStyle w:val="TOC4"/>
        <w:rPr>
          <w:rFonts w:asciiTheme="minorHAnsi" w:eastAsiaTheme="minorEastAsia" w:hAnsiTheme="minorHAnsi" w:cstheme="minorBidi"/>
          <w:sz w:val="22"/>
          <w:szCs w:val="22"/>
          <w:lang w:eastAsia="en-GB"/>
        </w:rPr>
      </w:pPr>
      <w:r>
        <w:t>6.3.4.3</w:t>
      </w:r>
      <w:r>
        <w:rPr>
          <w:rFonts w:asciiTheme="minorHAnsi" w:eastAsiaTheme="minorEastAsia" w:hAnsiTheme="minorHAnsi" w:cstheme="minorBidi"/>
          <w:sz w:val="22"/>
          <w:szCs w:val="22"/>
          <w:lang w:eastAsia="en-GB"/>
        </w:rPr>
        <w:tab/>
      </w:r>
      <w:r>
        <w:t>Procedures with PDN connection establishment</w:t>
      </w:r>
      <w:r>
        <w:tab/>
      </w:r>
      <w:r>
        <w:fldChar w:fldCharType="begin" w:fldLock="1"/>
      </w:r>
      <w:r>
        <w:instrText xml:space="preserve"> PAGEREF _Toc45008751 \h </w:instrText>
      </w:r>
      <w:r>
        <w:fldChar w:fldCharType="separate"/>
      </w:r>
      <w:r>
        <w:t>77</w:t>
      </w:r>
      <w:r>
        <w:fldChar w:fldCharType="end"/>
      </w:r>
    </w:p>
    <w:p w:rsidR="00D45044" w:rsidRDefault="00D4504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Sx Reporting Procedures</w:t>
      </w:r>
      <w:r>
        <w:tab/>
      </w:r>
      <w:r>
        <w:fldChar w:fldCharType="begin" w:fldLock="1"/>
      </w:r>
      <w:r>
        <w:instrText xml:space="preserve"> PAGEREF _Toc45008752 \h </w:instrText>
      </w:r>
      <w:r>
        <w:fldChar w:fldCharType="separate"/>
      </w:r>
      <w:r>
        <w:t>78</w:t>
      </w:r>
      <w:r>
        <w:fldChar w:fldCharType="end"/>
      </w:r>
    </w:p>
    <w:p w:rsidR="00D45044" w:rsidRDefault="00D45044">
      <w:pPr>
        <w:pStyle w:val="TOC3"/>
        <w:rPr>
          <w:rFonts w:asciiTheme="minorHAnsi" w:eastAsiaTheme="minorEastAsia" w:hAnsiTheme="minorHAnsi" w:cstheme="minorBidi"/>
          <w:sz w:val="22"/>
          <w:szCs w:val="22"/>
          <w:lang w:eastAsia="en-GB"/>
        </w:rPr>
      </w:pPr>
      <w:r>
        <w:t>6.4.</w:t>
      </w:r>
      <w:r>
        <w:rPr>
          <w:lang w:eastAsia="zh-CN"/>
        </w:rP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_Toc45008753 \h </w:instrText>
      </w:r>
      <w:r>
        <w:fldChar w:fldCharType="separate"/>
      </w:r>
      <w:r>
        <w:t>78</w:t>
      </w:r>
      <w:r>
        <w:fldChar w:fldCharType="end"/>
      </w:r>
    </w:p>
    <w:p w:rsidR="00D45044" w:rsidRDefault="00D45044">
      <w:pPr>
        <w:pStyle w:val="TOC3"/>
        <w:rPr>
          <w:rFonts w:asciiTheme="minorHAnsi" w:eastAsiaTheme="minorEastAsia" w:hAnsiTheme="minorHAnsi" w:cstheme="minorBidi"/>
          <w:sz w:val="22"/>
          <w:szCs w:val="22"/>
          <w:lang w:eastAsia="en-GB"/>
        </w:rPr>
      </w:pPr>
      <w:r>
        <w:rPr>
          <w:lang w:eastAsia="ja-JP"/>
        </w:rPr>
        <w:lastRenderedPageBreak/>
        <w:t>6.4.2</w:t>
      </w:r>
      <w:r>
        <w:rPr>
          <w:rFonts w:asciiTheme="minorHAnsi" w:eastAsiaTheme="minorEastAsia" w:hAnsiTheme="minorHAnsi" w:cstheme="minorBidi"/>
          <w:sz w:val="22"/>
          <w:szCs w:val="22"/>
          <w:lang w:eastAsia="en-GB"/>
        </w:rPr>
        <w:tab/>
      </w:r>
      <w:r>
        <w:t>Sx Session Level Reporting Procedure</w:t>
      </w:r>
      <w:r>
        <w:tab/>
      </w:r>
      <w:r>
        <w:fldChar w:fldCharType="begin" w:fldLock="1"/>
      </w:r>
      <w:r>
        <w:instrText xml:space="preserve"> PAGEREF _Toc45008754 \h </w:instrText>
      </w:r>
      <w:r>
        <w:fldChar w:fldCharType="separate"/>
      </w:r>
      <w:r>
        <w:t>78</w:t>
      </w:r>
      <w:r>
        <w:fldChar w:fldCharType="end"/>
      </w:r>
    </w:p>
    <w:p w:rsidR="00D45044" w:rsidRDefault="00D45044">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Sx Management Procedures</w:t>
      </w:r>
      <w:r>
        <w:tab/>
      </w:r>
      <w:r>
        <w:fldChar w:fldCharType="begin" w:fldLock="1"/>
      </w:r>
      <w:r>
        <w:instrText xml:space="preserve"> PAGEREF _Toc45008755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_Toc45008756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Sx PFD management Procedure</w:t>
      </w:r>
      <w:r>
        <w:tab/>
      </w:r>
      <w:r>
        <w:fldChar w:fldCharType="begin" w:fldLock="1"/>
      </w:r>
      <w:r>
        <w:instrText xml:space="preserve"> PAGEREF _Toc45008757 \h </w:instrText>
      </w:r>
      <w:r>
        <w:fldChar w:fldCharType="separate"/>
      </w:r>
      <w:r>
        <w:t>79</w:t>
      </w:r>
      <w:r>
        <w:fldChar w:fldCharType="end"/>
      </w:r>
    </w:p>
    <w:p w:rsidR="00D45044" w:rsidRDefault="00D45044">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Sx Association Setup Procedure</w:t>
      </w:r>
      <w:r>
        <w:tab/>
      </w:r>
      <w:r>
        <w:fldChar w:fldCharType="begin" w:fldLock="1"/>
      </w:r>
      <w:r>
        <w:instrText xml:space="preserve"> PAGEREF _Toc45008758 \h </w:instrText>
      </w:r>
      <w:r>
        <w:fldChar w:fldCharType="separate"/>
      </w:r>
      <w:r>
        <w:t>80</w:t>
      </w:r>
      <w:r>
        <w:fldChar w:fldCharType="end"/>
      </w:r>
    </w:p>
    <w:p w:rsidR="00D45044" w:rsidRDefault="00D45044">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Sx Association Update Procedure</w:t>
      </w:r>
      <w:r>
        <w:tab/>
      </w:r>
      <w:r>
        <w:fldChar w:fldCharType="begin" w:fldLock="1"/>
      </w:r>
      <w:r>
        <w:instrText xml:space="preserve"> PAGEREF _Toc45008759 \h </w:instrText>
      </w:r>
      <w:r>
        <w:fldChar w:fldCharType="separate"/>
      </w:r>
      <w:r>
        <w:t>80</w:t>
      </w:r>
      <w:r>
        <w:fldChar w:fldCharType="end"/>
      </w:r>
    </w:p>
    <w:p w:rsidR="00D45044" w:rsidRDefault="00D45044">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Sx Association Release Procedure</w:t>
      </w:r>
      <w:r>
        <w:tab/>
      </w:r>
      <w:r>
        <w:fldChar w:fldCharType="begin" w:fldLock="1"/>
      </w:r>
      <w:r>
        <w:instrText xml:space="preserve"> PAGEREF _Toc45008760 \h </w:instrText>
      </w:r>
      <w:r>
        <w:fldChar w:fldCharType="separate"/>
      </w:r>
      <w:r>
        <w:t>80</w:t>
      </w:r>
      <w:r>
        <w:fldChar w:fldCharType="end"/>
      </w:r>
    </w:p>
    <w:p w:rsidR="00D45044" w:rsidRDefault="00D4504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Parameters</w:t>
      </w:r>
      <w:r>
        <w:tab/>
      </w:r>
      <w:r>
        <w:fldChar w:fldCharType="begin" w:fldLock="1"/>
      </w:r>
      <w:r>
        <w:instrText xml:space="preserve"> PAGEREF _Toc45008761 \h </w:instrText>
      </w:r>
      <w:r>
        <w:fldChar w:fldCharType="separate"/>
      </w:r>
      <w:r>
        <w:t>80</w:t>
      </w:r>
      <w:r>
        <w:fldChar w:fldCharType="end"/>
      </w:r>
    </w:p>
    <w:p w:rsidR="00D45044" w:rsidRDefault="00D4504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Parameters for Sx session management</w:t>
      </w:r>
      <w:r>
        <w:tab/>
      </w:r>
      <w:r>
        <w:fldChar w:fldCharType="begin" w:fldLock="1"/>
      </w:r>
      <w:r>
        <w:instrText xml:space="preserve"> PAGEREF _Toc45008762 \h </w:instrText>
      </w:r>
      <w:r>
        <w:fldChar w:fldCharType="separate"/>
      </w:r>
      <w:r>
        <w:t>80</w:t>
      </w:r>
      <w:r>
        <w:fldChar w:fldCharType="end"/>
      </w:r>
    </w:p>
    <w:p w:rsidR="00D45044" w:rsidRDefault="00D4504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Session context</w:t>
      </w:r>
      <w:r>
        <w:tab/>
      </w:r>
      <w:r>
        <w:fldChar w:fldCharType="begin" w:fldLock="1"/>
      </w:r>
      <w:r>
        <w:instrText xml:space="preserve"> PAGEREF _Toc45008763 \h </w:instrText>
      </w:r>
      <w:r>
        <w:fldChar w:fldCharType="separate"/>
      </w:r>
      <w:r>
        <w:t>81</w:t>
      </w:r>
      <w:r>
        <w:fldChar w:fldCharType="end"/>
      </w:r>
    </w:p>
    <w:p w:rsidR="00D45044" w:rsidRDefault="00D4504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Packet Detection Rule</w:t>
      </w:r>
      <w:r>
        <w:tab/>
      </w:r>
      <w:r>
        <w:fldChar w:fldCharType="begin" w:fldLock="1"/>
      </w:r>
      <w:r>
        <w:instrText xml:space="preserve"> PAGEREF _Toc45008764 \h </w:instrText>
      </w:r>
      <w:r>
        <w:fldChar w:fldCharType="separate"/>
      </w:r>
      <w:r>
        <w:t>81</w:t>
      </w:r>
      <w:r>
        <w:fldChar w:fldCharType="end"/>
      </w:r>
    </w:p>
    <w:p w:rsidR="00D45044" w:rsidRDefault="00D4504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_Toc45008765 \h </w:instrText>
      </w:r>
      <w:r>
        <w:fldChar w:fldCharType="separate"/>
      </w:r>
      <w:r>
        <w:t>84</w:t>
      </w:r>
      <w:r>
        <w:fldChar w:fldCharType="end"/>
      </w:r>
    </w:p>
    <w:p w:rsidR="00D45044" w:rsidRDefault="00D45044">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_Toc45008766 \h </w:instrText>
      </w:r>
      <w:r>
        <w:fldChar w:fldCharType="separate"/>
      </w:r>
      <w:r>
        <w:t>86</w:t>
      </w:r>
      <w:r>
        <w:fldChar w:fldCharType="end"/>
      </w:r>
    </w:p>
    <w:p w:rsidR="00D45044" w:rsidRDefault="00D45044">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QoS Enforcement Rule</w:t>
      </w:r>
      <w:r>
        <w:tab/>
      </w:r>
      <w:r>
        <w:fldChar w:fldCharType="begin" w:fldLock="1"/>
      </w:r>
      <w:r>
        <w:instrText xml:space="preserve"> PAGEREF _Toc45008767 \h </w:instrText>
      </w:r>
      <w:r>
        <w:fldChar w:fldCharType="separate"/>
      </w:r>
      <w:r>
        <w:t>87</w:t>
      </w:r>
      <w:r>
        <w:fldChar w:fldCharType="end"/>
      </w:r>
    </w:p>
    <w:p w:rsidR="00D45044" w:rsidRDefault="00D45044">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Usage Report generated by UP function</w:t>
      </w:r>
      <w:r>
        <w:tab/>
      </w:r>
      <w:r>
        <w:fldChar w:fldCharType="begin" w:fldLock="1"/>
      </w:r>
      <w:r>
        <w:instrText xml:space="preserve"> PAGEREF _Toc45008768 \h </w:instrText>
      </w:r>
      <w:r>
        <w:fldChar w:fldCharType="separate"/>
      </w:r>
      <w:r>
        <w:t>88</w:t>
      </w:r>
      <w:r>
        <w:fldChar w:fldCharType="end"/>
      </w:r>
    </w:p>
    <w:p w:rsidR="00D45044" w:rsidRDefault="00D45044">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_Toc45008769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_Toc45008770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7.8.2</w:t>
      </w:r>
      <w:r>
        <w:rPr>
          <w:rFonts w:asciiTheme="minorHAnsi" w:eastAsiaTheme="minorEastAsia" w:hAnsiTheme="minorHAnsi" w:cstheme="minorBidi"/>
          <w:sz w:val="22"/>
          <w:szCs w:val="22"/>
          <w:lang w:eastAsia="en-GB"/>
        </w:rPr>
        <w:tab/>
      </w:r>
      <w:r>
        <w:t>PDN connection and TDF session level context</w:t>
      </w:r>
      <w:r>
        <w:tab/>
      </w:r>
      <w:r>
        <w:fldChar w:fldCharType="begin" w:fldLock="1"/>
      </w:r>
      <w:r>
        <w:instrText xml:space="preserve"> PAGEREF _Toc45008771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7.8.3</w:t>
      </w:r>
      <w:r>
        <w:rPr>
          <w:rFonts w:asciiTheme="minorHAnsi" w:eastAsiaTheme="minorEastAsia" w:hAnsiTheme="minorHAnsi" w:cstheme="minorBidi"/>
          <w:sz w:val="22"/>
          <w:szCs w:val="22"/>
          <w:lang w:eastAsia="en-GB"/>
        </w:rPr>
        <w:tab/>
      </w:r>
      <w:r>
        <w:t>Bearer related context</w:t>
      </w:r>
      <w:r>
        <w:tab/>
      </w:r>
      <w:r>
        <w:fldChar w:fldCharType="begin" w:fldLock="1"/>
      </w:r>
      <w:r>
        <w:instrText xml:space="preserve"> PAGEREF _Toc45008772 \h </w:instrText>
      </w:r>
      <w:r>
        <w:fldChar w:fldCharType="separate"/>
      </w:r>
      <w:r>
        <w:t>89</w:t>
      </w:r>
      <w:r>
        <w:fldChar w:fldCharType="end"/>
      </w:r>
    </w:p>
    <w:p w:rsidR="00D45044" w:rsidRDefault="00D45044">
      <w:pPr>
        <w:pStyle w:val="TOC3"/>
        <w:rPr>
          <w:rFonts w:asciiTheme="minorHAnsi" w:eastAsiaTheme="minorEastAsia" w:hAnsiTheme="minorHAnsi" w:cstheme="minorBidi"/>
          <w:sz w:val="22"/>
          <w:szCs w:val="22"/>
          <w:lang w:eastAsia="en-GB"/>
        </w:rPr>
      </w:pPr>
      <w:r>
        <w:t>7.8.4</w:t>
      </w:r>
      <w:r>
        <w:rPr>
          <w:rFonts w:asciiTheme="minorHAnsi" w:eastAsiaTheme="minorEastAsia" w:hAnsiTheme="minorHAnsi" w:cstheme="minorBidi"/>
          <w:sz w:val="22"/>
          <w:szCs w:val="22"/>
          <w:lang w:eastAsia="en-GB"/>
        </w:rPr>
        <w:tab/>
      </w:r>
      <w:r>
        <w:t>Measurement key related context</w:t>
      </w:r>
      <w:r>
        <w:tab/>
      </w:r>
      <w:r>
        <w:fldChar w:fldCharType="begin" w:fldLock="1"/>
      </w:r>
      <w:r>
        <w:instrText xml:space="preserve"> PAGEREF _Toc45008773 \h </w:instrText>
      </w:r>
      <w:r>
        <w:fldChar w:fldCharType="separate"/>
      </w:r>
      <w:r>
        <w:t>90</w:t>
      </w:r>
      <w:r>
        <w:fldChar w:fldCharType="end"/>
      </w:r>
    </w:p>
    <w:p w:rsidR="00D45044" w:rsidRDefault="00D45044">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Parameters for Sx management</w:t>
      </w:r>
      <w:r>
        <w:tab/>
      </w:r>
      <w:r>
        <w:fldChar w:fldCharType="begin" w:fldLock="1"/>
      </w:r>
      <w:r>
        <w:instrText xml:space="preserve"> PAGEREF _Toc45008774 \h </w:instrText>
      </w:r>
      <w:r>
        <w:fldChar w:fldCharType="separate"/>
      </w:r>
      <w:r>
        <w:t>90</w:t>
      </w:r>
      <w:r>
        <w:fldChar w:fldCharType="end"/>
      </w:r>
    </w:p>
    <w:p w:rsidR="00D45044" w:rsidRDefault="00D45044">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Parameters for PFD management</w:t>
      </w:r>
      <w:r>
        <w:tab/>
      </w:r>
      <w:r>
        <w:fldChar w:fldCharType="begin" w:fldLock="1"/>
      </w:r>
      <w:r>
        <w:instrText xml:space="preserve"> PAGEREF _Toc45008775 \h </w:instrText>
      </w:r>
      <w:r>
        <w:fldChar w:fldCharType="separate"/>
      </w:r>
      <w:r>
        <w:t>90</w:t>
      </w:r>
      <w:r>
        <w:fldChar w:fldCharType="end"/>
      </w:r>
    </w:p>
    <w:p w:rsidR="00D45044" w:rsidRDefault="00D45044">
      <w:pPr>
        <w:pStyle w:val="TOC8"/>
        <w:rPr>
          <w:rFonts w:asciiTheme="minorHAnsi" w:eastAsiaTheme="minorEastAsia" w:hAnsiTheme="minorHAnsi" w:cstheme="minorBidi"/>
          <w:b w:val="0"/>
          <w:szCs w:val="22"/>
          <w:lang w:eastAsia="en-GB"/>
        </w:rPr>
      </w:pPr>
      <w:r>
        <w:t>Annex A (informative): Change history</w:t>
      </w:r>
      <w:r>
        <w:tab/>
      </w:r>
      <w:r>
        <w:fldChar w:fldCharType="begin" w:fldLock="1"/>
      </w:r>
      <w:r>
        <w:instrText xml:space="preserve"> PAGEREF _Toc45008776 \h </w:instrText>
      </w:r>
      <w:r>
        <w:fldChar w:fldCharType="separate"/>
      </w:r>
      <w:r>
        <w:t>91</w:t>
      </w:r>
      <w:r>
        <w:fldChar w:fldCharType="end"/>
      </w:r>
    </w:p>
    <w:p w:rsidR="00080512" w:rsidRPr="004D3578" w:rsidRDefault="00D45044">
      <w:r>
        <w:rPr>
          <w:noProof/>
          <w:sz w:val="22"/>
        </w:rPr>
        <w:fldChar w:fldCharType="end"/>
      </w:r>
    </w:p>
    <w:p w:rsidR="00080512" w:rsidRPr="004D3578" w:rsidRDefault="00080512">
      <w:pPr>
        <w:pStyle w:val="Heading1"/>
      </w:pPr>
      <w:r w:rsidRPr="004D3578">
        <w:br w:type="page"/>
      </w:r>
      <w:bookmarkStart w:id="7" w:name="_Toc11122389"/>
      <w:bookmarkStart w:id="8" w:name="_Toc45008038"/>
      <w:bookmarkStart w:id="9" w:name="_Toc45008638"/>
      <w:r w:rsidRPr="004D3578">
        <w:lastRenderedPageBreak/>
        <w:t>Foreword</w:t>
      </w:r>
      <w:bookmarkEnd w:id="7"/>
      <w:bookmarkEnd w:id="8"/>
      <w:bookmarkEnd w:id="9"/>
    </w:p>
    <w:p w:rsidR="00080512" w:rsidRPr="004D3578" w:rsidRDefault="00080512">
      <w:r w:rsidRPr="004D3578">
        <w:t>This Technical Specification has been produced by th</w:t>
      </w:r>
      <w:r w:rsidRPr="00CB5B51">
        <w:t>e 3rd Gene</w:t>
      </w:r>
      <w:r w:rsidRPr="004D3578">
        <w:t>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6D7569" w:rsidRDefault="00080512">
      <w:pPr>
        <w:pStyle w:val="B1"/>
        <w:rPr>
          <w:noProof/>
        </w:rPr>
      </w:pPr>
      <w:r w:rsidRPr="006D7569">
        <w:rPr>
          <w:noProof/>
        </w:rPr>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Pr="004D3578" w:rsidRDefault="00080512">
      <w:pPr>
        <w:pStyle w:val="B2"/>
      </w:pPr>
      <w:r w:rsidRPr="004D3578">
        <w:t>z</w:t>
      </w:r>
      <w:r w:rsidRPr="004D3578">
        <w:tab/>
        <w:t>the third digit is incremented when editorial only changes have been incorporated in the document.</w:t>
      </w:r>
    </w:p>
    <w:p w:rsidR="00080512" w:rsidRPr="004D3578" w:rsidRDefault="00080512">
      <w:pPr>
        <w:pStyle w:val="Heading1"/>
      </w:pPr>
      <w:r w:rsidRPr="004D3578">
        <w:br w:type="page"/>
      </w:r>
      <w:bookmarkStart w:id="10" w:name="_Toc11122390"/>
      <w:bookmarkStart w:id="11" w:name="_Toc45008039"/>
      <w:bookmarkStart w:id="12" w:name="_Toc45008639"/>
      <w:r w:rsidRPr="004D3578">
        <w:lastRenderedPageBreak/>
        <w:t>1</w:t>
      </w:r>
      <w:r w:rsidRPr="004D3578">
        <w:tab/>
        <w:t>Scope</w:t>
      </w:r>
      <w:bookmarkEnd w:id="10"/>
      <w:bookmarkEnd w:id="11"/>
      <w:bookmarkEnd w:id="12"/>
    </w:p>
    <w:p w:rsidR="00C674B1" w:rsidRDefault="00C674B1" w:rsidP="00C674B1">
      <w:r>
        <w:t xml:space="preserve">The present document specifies the overall stage 2 level functionality for </w:t>
      </w:r>
      <w:r w:rsidRPr="00395849">
        <w:t xml:space="preserve">control and user plane separation of </w:t>
      </w:r>
      <w:r w:rsidRPr="00C23C72">
        <w:rPr>
          <w:rFonts w:hint="eastAsia"/>
          <w:lang w:eastAsia="zh-CN"/>
        </w:rPr>
        <w:t>EPC</w:t>
      </w:r>
      <w:r w:rsidRPr="00C23C72">
        <w:rPr>
          <w:lang w:eastAsia="zh-CN"/>
        </w:rPr>
        <w:t>'s</w:t>
      </w:r>
      <w:r w:rsidRPr="00C23C72">
        <w:rPr>
          <w:rFonts w:hint="eastAsia"/>
          <w:lang w:eastAsia="zh-CN"/>
        </w:rPr>
        <w:t xml:space="preserve"> S</w:t>
      </w:r>
      <w:r w:rsidRPr="00C23C72">
        <w:rPr>
          <w:lang w:eastAsia="zh-CN"/>
        </w:rPr>
        <w:t>GW, PGW</w:t>
      </w:r>
      <w:r w:rsidRPr="00C23C72">
        <w:rPr>
          <w:rFonts w:hint="eastAsia"/>
          <w:lang w:eastAsia="zh-CN"/>
        </w:rPr>
        <w:t xml:space="preserve"> and</w:t>
      </w:r>
      <w:r w:rsidRPr="00C23C72">
        <w:rPr>
          <w:lang w:eastAsia="zh-CN"/>
        </w:rPr>
        <w:t xml:space="preserve"> TDF</w:t>
      </w:r>
      <w:r>
        <w:rPr>
          <w:lang w:eastAsia="zh-CN"/>
        </w:rPr>
        <w:t>.</w:t>
      </w:r>
      <w:r w:rsidRPr="00C23C72">
        <w:rPr>
          <w:rFonts w:hint="eastAsia"/>
          <w:lang w:eastAsia="zh-CN"/>
        </w:rPr>
        <w:t xml:space="preserve"> </w:t>
      </w:r>
      <w:r>
        <w:t>This</w:t>
      </w:r>
      <w:r w:rsidRPr="006E0ACA">
        <w:t xml:space="preserve"> </w:t>
      </w:r>
      <w:r>
        <w:t>enables</w:t>
      </w:r>
      <w:r w:rsidRPr="006E0ACA">
        <w:t xml:space="preserve"> </w:t>
      </w:r>
      <w:r>
        <w:t>a</w:t>
      </w:r>
      <w:r w:rsidRPr="006E0ACA">
        <w:t xml:space="preserve"> flexible </w:t>
      </w:r>
      <w:r>
        <w:t>placement</w:t>
      </w:r>
      <w:r w:rsidRPr="006E0ACA">
        <w:t xml:space="preserve"> of the separated control plane and user plane</w:t>
      </w:r>
      <w:r w:rsidRPr="00971C12">
        <w:rPr>
          <w:rFonts w:ascii="SimSun" w:hAnsi="SimSun" w:hint="eastAsia"/>
          <w:lang w:eastAsia="zh-CN"/>
        </w:rPr>
        <w:t xml:space="preserve"> </w:t>
      </w:r>
      <w:r>
        <w:t>functions</w:t>
      </w:r>
      <w:r>
        <w:rPr>
          <w:lang w:eastAsia="zh-CN"/>
        </w:rPr>
        <w:t xml:space="preserve"> </w:t>
      </w:r>
      <w:r>
        <w:t xml:space="preserve">for supporting diverse deployment scenarios </w:t>
      </w:r>
      <w:r w:rsidRPr="00402EAC">
        <w:rPr>
          <w:rFonts w:hint="eastAsia"/>
          <w:lang w:eastAsia="zh-CN"/>
        </w:rPr>
        <w:t xml:space="preserve">(e.g. </w:t>
      </w:r>
      <w:r>
        <w:rPr>
          <w:lang w:eastAsia="zh-CN"/>
        </w:rPr>
        <w:t xml:space="preserve">central </w:t>
      </w:r>
      <w:r w:rsidRPr="00402EAC">
        <w:rPr>
          <w:lang w:eastAsia="zh-CN"/>
        </w:rPr>
        <w:t xml:space="preserve">or </w:t>
      </w:r>
      <w:r>
        <w:rPr>
          <w:lang w:eastAsia="zh-CN"/>
        </w:rPr>
        <w:t>distributed user plane function</w:t>
      </w:r>
      <w:r w:rsidRPr="00402EAC">
        <w:rPr>
          <w:rFonts w:hint="eastAsia"/>
          <w:lang w:eastAsia="zh-CN"/>
        </w:rPr>
        <w:t>)</w:t>
      </w:r>
      <w:r>
        <w:rPr>
          <w:lang w:eastAsia="zh-CN"/>
        </w:rPr>
        <w:t xml:space="preserve"> </w:t>
      </w:r>
      <w:r>
        <w:t xml:space="preserve">without </w:t>
      </w:r>
      <w:r w:rsidRPr="006E0ACA">
        <w:rPr>
          <w:lang w:eastAsia="zh-CN"/>
        </w:rPr>
        <w:t>affecting</w:t>
      </w:r>
      <w:r w:rsidRPr="006E0ACA">
        <w:rPr>
          <w:rFonts w:hint="eastAsia"/>
          <w:lang w:eastAsia="zh-CN"/>
        </w:rPr>
        <w:t xml:space="preserve"> </w:t>
      </w:r>
      <w:r w:rsidRPr="006E0ACA">
        <w:rPr>
          <w:lang w:eastAsia="zh-CN"/>
        </w:rPr>
        <w:t xml:space="preserve">the </w:t>
      </w:r>
      <w:r>
        <w:rPr>
          <w:lang w:eastAsia="zh-CN"/>
        </w:rPr>
        <w:t xml:space="preserve">overall </w:t>
      </w:r>
      <w:r w:rsidRPr="006E0ACA">
        <w:rPr>
          <w:rFonts w:hint="eastAsia"/>
          <w:lang w:eastAsia="zh-CN"/>
        </w:rPr>
        <w:t>functionality</w:t>
      </w:r>
      <w:r w:rsidRPr="006E0ACA">
        <w:rPr>
          <w:lang w:eastAsia="zh-CN"/>
        </w:rPr>
        <w:t xml:space="preserve"> </w:t>
      </w:r>
      <w:r>
        <w:rPr>
          <w:lang w:eastAsia="zh-CN"/>
        </w:rPr>
        <w:t>provided by</w:t>
      </w:r>
      <w:r w:rsidRPr="006E0ACA">
        <w:rPr>
          <w:lang w:eastAsia="zh-CN"/>
        </w:rPr>
        <w:t xml:space="preserve"> the</w:t>
      </w:r>
      <w:r>
        <w:rPr>
          <w:lang w:eastAsia="zh-CN"/>
        </w:rPr>
        <w:t>se</w:t>
      </w:r>
      <w:r w:rsidRPr="006E0ACA">
        <w:rPr>
          <w:lang w:eastAsia="zh-CN"/>
        </w:rPr>
        <w:t xml:space="preserve"> </w:t>
      </w:r>
      <w:r w:rsidRPr="00C23C72">
        <w:rPr>
          <w:rFonts w:hint="eastAsia"/>
          <w:lang w:eastAsia="zh-CN"/>
        </w:rPr>
        <w:t>EPC</w:t>
      </w:r>
      <w:r>
        <w:rPr>
          <w:lang w:eastAsia="zh-CN"/>
        </w:rPr>
        <w:t xml:space="preserve"> entities</w:t>
      </w:r>
      <w:r w:rsidRPr="006E0ACA">
        <w:t>.</w:t>
      </w:r>
    </w:p>
    <w:p w:rsidR="00080512" w:rsidRPr="004D3578" w:rsidRDefault="00080512">
      <w:pPr>
        <w:pStyle w:val="Heading1"/>
      </w:pPr>
      <w:bookmarkStart w:id="13" w:name="_Toc11122391"/>
      <w:bookmarkStart w:id="14" w:name="_Toc45008040"/>
      <w:bookmarkStart w:id="15" w:name="_Toc45008640"/>
      <w:r w:rsidRPr="004D3578">
        <w:t>2</w:t>
      </w:r>
      <w:r w:rsidRPr="004D3578">
        <w:tab/>
        <w:t>References</w:t>
      </w:r>
      <w:bookmarkEnd w:id="13"/>
      <w:bookmarkEnd w:id="14"/>
      <w:bookmarkEnd w:id="15"/>
    </w:p>
    <w:p w:rsidR="00080512" w:rsidRPr="004D3578" w:rsidRDefault="00080512">
      <w:r w:rsidRPr="004D3578">
        <w:t>The following documents contain provisions which, through reference in this text, constitute provisions of the present document.</w:t>
      </w:r>
    </w:p>
    <w:p w:rsidR="00080512" w:rsidRPr="004D3578" w:rsidRDefault="00080512">
      <w:pPr>
        <w:pStyle w:val="B1"/>
      </w:pPr>
      <w:r w:rsidRPr="004D3578">
        <w:t>-</w:t>
      </w:r>
      <w:r w:rsidRPr="004D3578">
        <w:tab/>
        <w:t>References are either specific (identified by date of publication, edition numbe</w:t>
      </w:r>
      <w:r w:rsidR="00DC4DA2" w:rsidRPr="004D3578">
        <w:t>r, version number, etc.) or non</w:t>
      </w:r>
      <w:r w:rsidR="00DC4DA2" w:rsidRPr="004D3578">
        <w:noBreakHyphen/>
      </w:r>
      <w:r w:rsidRPr="004D3578">
        <w:t>specific.</w:t>
      </w:r>
    </w:p>
    <w:p w:rsidR="00080512" w:rsidRPr="004D3578" w:rsidRDefault="00080512">
      <w:pPr>
        <w:pStyle w:val="B1"/>
      </w:pPr>
      <w:r w:rsidRPr="004D3578">
        <w:t>-</w:t>
      </w:r>
      <w:r w:rsidRPr="004D3578">
        <w:tab/>
        <w:t>For a specific reference, subsequent revisions do not apply.</w:t>
      </w:r>
    </w:p>
    <w:p w:rsidR="00080512" w:rsidRPr="004D3578" w:rsidRDefault="00080512">
      <w:pPr>
        <w:pStyle w:val="B1"/>
      </w:pPr>
      <w:r w:rsidRPr="004D3578">
        <w:t>-</w:t>
      </w:r>
      <w:r w:rsidRPr="004D3578">
        <w:tab/>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EC4A25" w:rsidRPr="004D3578" w:rsidRDefault="00EC4A25" w:rsidP="00EC4A25">
      <w:pPr>
        <w:pStyle w:val="EX"/>
      </w:pPr>
      <w:r w:rsidRPr="004D3578">
        <w:t>[1]</w:t>
      </w:r>
      <w:r w:rsidRPr="004D3578">
        <w:tab/>
      </w:r>
      <w:r w:rsidR="00D45044" w:rsidRPr="004D3578">
        <w:t>3GPP</w:t>
      </w:r>
      <w:r w:rsidR="00D45044">
        <w:t> </w:t>
      </w:r>
      <w:r w:rsidR="00D45044" w:rsidRPr="004D3578">
        <w:t>TR</w:t>
      </w:r>
      <w:r w:rsidR="00D45044">
        <w:t> </w:t>
      </w:r>
      <w:r w:rsidR="00D45044" w:rsidRPr="004D3578">
        <w:t>21.905:</w:t>
      </w:r>
      <w:r w:rsidRPr="004D3578">
        <w:t xml:space="preserve"> "Vocabulary for 3GPP Specifications".</w:t>
      </w:r>
    </w:p>
    <w:p w:rsidR="00EC4A25" w:rsidRPr="004D3578" w:rsidRDefault="00EC4A25" w:rsidP="00EC4A25">
      <w:pPr>
        <w:pStyle w:val="EX"/>
      </w:pPr>
      <w:r w:rsidRPr="004D3578">
        <w:t>[</w:t>
      </w:r>
      <w:r w:rsidRPr="004D3578">
        <w:rPr>
          <w:noProof/>
        </w:rPr>
        <w:t>2</w:t>
      </w:r>
      <w:r w:rsidRPr="004D3578">
        <w:t>]</w:t>
      </w:r>
      <w:r w:rsidRPr="004D3578">
        <w:tab/>
      </w:r>
      <w:r w:rsidR="00D45044" w:rsidRPr="00235394">
        <w:t>3GPP</w:t>
      </w:r>
      <w:r w:rsidR="00D45044">
        <w:t> </w:t>
      </w:r>
      <w:r w:rsidR="00D45044" w:rsidRPr="00235394">
        <w:t>T</w:t>
      </w:r>
      <w:r w:rsidR="00D45044">
        <w:t>S 23</w:t>
      </w:r>
      <w:r w:rsidR="00D45044" w:rsidRPr="00235394">
        <w:t>.</w:t>
      </w:r>
      <w:r w:rsidR="00D45044">
        <w:t>4</w:t>
      </w:r>
      <w:r w:rsidR="00D45044" w:rsidRPr="00235394">
        <w:t>01:</w:t>
      </w:r>
      <w:r w:rsidR="005D2BDC" w:rsidRPr="00235394">
        <w:t xml:space="preserve"> "</w:t>
      </w:r>
      <w:r w:rsidR="005D2BDC">
        <w:t>General Packet Radio Service (GPRS) enhancements for Evolved Universal Terrestrial Radio Access Network (E-UTRAN) access</w:t>
      </w:r>
      <w:r w:rsidR="005D2BDC" w:rsidRPr="00235394">
        <w:t>".</w:t>
      </w:r>
    </w:p>
    <w:p w:rsidR="00EC4A25" w:rsidRPr="004D3578" w:rsidRDefault="00EC4A25" w:rsidP="00EC4A25">
      <w:pPr>
        <w:pStyle w:val="EX"/>
      </w:pPr>
      <w:r w:rsidRPr="004D3578">
        <w:t>[3]</w:t>
      </w:r>
      <w:r w:rsidRPr="004D3578">
        <w:tab/>
      </w:r>
      <w:r w:rsidR="00D45044" w:rsidRPr="00235394">
        <w:t>3GPP</w:t>
      </w:r>
      <w:r w:rsidR="00D45044">
        <w:t> </w:t>
      </w:r>
      <w:r w:rsidR="00D45044" w:rsidRPr="00235394">
        <w:t>T</w:t>
      </w:r>
      <w:r w:rsidR="00D45044">
        <w:t>S 23</w:t>
      </w:r>
      <w:r w:rsidR="00D45044" w:rsidRPr="00235394">
        <w:t>.</w:t>
      </w:r>
      <w:r w:rsidR="00D45044">
        <w:t>203</w:t>
      </w:r>
      <w:r w:rsidR="00D45044" w:rsidRPr="00235394">
        <w:t>:</w:t>
      </w:r>
      <w:r w:rsidR="005D2BDC" w:rsidRPr="00235394">
        <w:t xml:space="preserve"> "</w:t>
      </w:r>
      <w:r w:rsidR="005D2BDC" w:rsidRPr="004309B0">
        <w:t>Policy and charging control architecture</w:t>
      </w:r>
      <w:r w:rsidR="005D2BDC">
        <w:t>".</w:t>
      </w:r>
    </w:p>
    <w:p w:rsidR="00AD3CEE" w:rsidRPr="004D3578" w:rsidRDefault="00AD3CEE" w:rsidP="00AD3CEE">
      <w:pPr>
        <w:pStyle w:val="EX"/>
      </w:pPr>
      <w:r w:rsidRPr="004D3578">
        <w:t>[</w:t>
      </w:r>
      <w:r>
        <w:t>4</w:t>
      </w:r>
      <w:r w:rsidRPr="004D3578">
        <w:t>]</w:t>
      </w:r>
      <w:r w:rsidRPr="004D3578">
        <w:tab/>
      </w:r>
      <w:r w:rsidR="00D45044" w:rsidRPr="00235394">
        <w:t>3GPP</w:t>
      </w:r>
      <w:r w:rsidR="00D45044">
        <w:t> </w:t>
      </w:r>
      <w:r w:rsidR="00D45044" w:rsidRPr="00235394">
        <w:t>T</w:t>
      </w:r>
      <w:r w:rsidR="00D45044">
        <w:t>S 23</w:t>
      </w:r>
      <w:r w:rsidR="00D45044" w:rsidRPr="00235394">
        <w:t>.</w:t>
      </w:r>
      <w:r w:rsidR="00D45044">
        <w:t>402</w:t>
      </w:r>
      <w:r w:rsidR="00D45044" w:rsidRPr="00235394">
        <w:t>:</w:t>
      </w:r>
      <w:r w:rsidRPr="00235394">
        <w:t xml:space="preserve"> "</w:t>
      </w:r>
      <w:r w:rsidRPr="00AD3CEE">
        <w:t>Architecture enhancements for non-3GPP accesses</w:t>
      </w:r>
      <w:r>
        <w:t>".</w:t>
      </w:r>
    </w:p>
    <w:p w:rsidR="00AD3CEE" w:rsidRPr="004D3578" w:rsidRDefault="00AD3CEE" w:rsidP="00AD3CEE">
      <w:pPr>
        <w:pStyle w:val="EX"/>
      </w:pPr>
      <w:r w:rsidRPr="004D3578">
        <w:t>[</w:t>
      </w:r>
      <w:r>
        <w:t>5</w:t>
      </w:r>
      <w:r w:rsidRPr="004D3578">
        <w:t>]</w:t>
      </w:r>
      <w:r w:rsidRPr="004D3578">
        <w:tab/>
      </w:r>
      <w:r w:rsidR="00D45044" w:rsidRPr="00235394">
        <w:t>3GPP</w:t>
      </w:r>
      <w:r w:rsidR="00D45044">
        <w:t> </w:t>
      </w:r>
      <w:r w:rsidR="00D45044" w:rsidRPr="00235394">
        <w:t>T</w:t>
      </w:r>
      <w:r w:rsidR="00D45044">
        <w:t>S 23</w:t>
      </w:r>
      <w:r w:rsidR="00D45044" w:rsidRPr="00235394">
        <w:t>.</w:t>
      </w:r>
      <w:r w:rsidR="00D45044">
        <w:t>060</w:t>
      </w:r>
      <w:r w:rsidR="00D45044" w:rsidRPr="00235394">
        <w:t>:</w:t>
      </w:r>
      <w:r w:rsidRPr="00235394">
        <w:t xml:space="preserve"> "</w:t>
      </w:r>
      <w:r>
        <w:t>General Packet Radio Service (GPRS); Service description; Stage 2".</w:t>
      </w:r>
    </w:p>
    <w:p w:rsidR="00F700F2" w:rsidRDefault="00F700F2" w:rsidP="00F700F2">
      <w:pPr>
        <w:pStyle w:val="EX"/>
      </w:pPr>
      <w:r w:rsidRPr="004D3578">
        <w:t>[</w:t>
      </w:r>
      <w:r>
        <w:t>6</w:t>
      </w:r>
      <w:r w:rsidRPr="004D3578">
        <w:t>]</w:t>
      </w:r>
      <w:r w:rsidRPr="004D3578">
        <w:tab/>
      </w:r>
      <w:r w:rsidR="00D45044" w:rsidRPr="00235394">
        <w:t>3GPP</w:t>
      </w:r>
      <w:r w:rsidR="00D45044">
        <w:t> </w:t>
      </w:r>
      <w:r w:rsidR="00D45044" w:rsidRPr="00235394">
        <w:t>T</w:t>
      </w:r>
      <w:r w:rsidR="00D45044">
        <w:t>S 29</w:t>
      </w:r>
      <w:r w:rsidR="00D45044" w:rsidRPr="00235394">
        <w:t>.</w:t>
      </w:r>
      <w:r w:rsidR="00D45044">
        <w:t>060</w:t>
      </w:r>
      <w:r w:rsidR="00D45044" w:rsidRPr="00235394">
        <w:t>:</w:t>
      </w:r>
      <w:r w:rsidRPr="00235394">
        <w:t xml:space="preserve"> "</w:t>
      </w:r>
      <w:r>
        <w:t>GPRS Tunnelling Protocol (GTP) across the Gn and Gp interface".</w:t>
      </w:r>
    </w:p>
    <w:p w:rsidR="00F700F2" w:rsidRDefault="00F700F2" w:rsidP="00F700F2">
      <w:pPr>
        <w:pStyle w:val="EX"/>
      </w:pPr>
      <w:r>
        <w:t>[7]</w:t>
      </w:r>
      <w:r>
        <w:tab/>
      </w:r>
      <w:r w:rsidR="00D45044">
        <w:t>3GPP TS 29.274:</w:t>
      </w:r>
      <w:r>
        <w:t xml:space="preserve"> "3GPP Evolved Packet System (EPS); Evolved General Packet Radio Service (GPRS) Tunnelling Protocol for Control plane (GTPv2-C); Stage 3".</w:t>
      </w:r>
    </w:p>
    <w:p w:rsidR="00F700F2" w:rsidRDefault="00F700F2" w:rsidP="00F700F2">
      <w:pPr>
        <w:pStyle w:val="EX"/>
      </w:pPr>
      <w:r>
        <w:t>[8]</w:t>
      </w:r>
      <w:r>
        <w:tab/>
      </w:r>
      <w:r w:rsidR="00D45044">
        <w:t>3GPP TS 32.251:</w:t>
      </w:r>
      <w:r>
        <w:t xml:space="preserve"> "Telecommunication management; Charging management; Packet Switched (PS) domain charging".</w:t>
      </w:r>
    </w:p>
    <w:p w:rsidR="00F700F2" w:rsidRDefault="00F700F2" w:rsidP="00F700F2">
      <w:pPr>
        <w:pStyle w:val="EX"/>
      </w:pPr>
      <w:r>
        <w:t>[9]</w:t>
      </w:r>
      <w:r>
        <w:tab/>
      </w:r>
      <w:r w:rsidR="00D45044">
        <w:t>3GPP TS 32.240:</w:t>
      </w:r>
      <w:r>
        <w:t xml:space="preserve"> "Charging architecture and principles".</w:t>
      </w:r>
    </w:p>
    <w:p w:rsidR="00F700F2" w:rsidRPr="004D3578" w:rsidRDefault="00F700F2" w:rsidP="00F700F2">
      <w:pPr>
        <w:pStyle w:val="EX"/>
      </w:pPr>
      <w:r>
        <w:t>[10]</w:t>
      </w:r>
      <w:r>
        <w:tab/>
      </w:r>
      <w:r w:rsidR="00D45044">
        <w:t>3GPP TS 33.107:</w:t>
      </w:r>
      <w:r>
        <w:t xml:space="preserve"> "3G security; Lawful interception architecture and functions".</w:t>
      </w:r>
    </w:p>
    <w:p w:rsidR="00C47FC2" w:rsidRPr="004D3578" w:rsidRDefault="00C47FC2" w:rsidP="00C47FC2">
      <w:pPr>
        <w:pStyle w:val="EX"/>
      </w:pPr>
      <w:r>
        <w:t>[11]</w:t>
      </w:r>
      <w:r>
        <w:tab/>
      </w:r>
      <w:r w:rsidR="00D45044">
        <w:t>3GPP TS 29.212:</w:t>
      </w:r>
      <w:r>
        <w:t xml:space="preserve"> "</w:t>
      </w:r>
      <w:r w:rsidRPr="00C47FC2">
        <w:t>Policy and Charging Control (PCC); Reference points</w:t>
      </w:r>
      <w:r>
        <w:t>".</w:t>
      </w:r>
    </w:p>
    <w:p w:rsidR="00D41D4F" w:rsidRPr="004D3578" w:rsidRDefault="00D41D4F" w:rsidP="00D41D4F">
      <w:pPr>
        <w:pStyle w:val="EX"/>
      </w:pPr>
      <w:r>
        <w:t>[12]</w:t>
      </w:r>
      <w:r>
        <w:tab/>
      </w:r>
      <w:r w:rsidR="00D45044">
        <w:t>3GPP TS 29.244:</w:t>
      </w:r>
      <w:r>
        <w:t xml:space="preserve"> "Interface between the Control Plane and the User Plane of EPC Nodes; Stage 3".</w:t>
      </w:r>
    </w:p>
    <w:p w:rsidR="004C3591" w:rsidRPr="004D3578" w:rsidRDefault="004C3591" w:rsidP="004C3591">
      <w:pPr>
        <w:pStyle w:val="EX"/>
      </w:pPr>
      <w:r>
        <w:t>[13]</w:t>
      </w:r>
      <w:r>
        <w:tab/>
      </w:r>
      <w:r w:rsidR="00D45044">
        <w:t>3GPP TS 28.708:</w:t>
      </w:r>
      <w:r>
        <w:t xml:space="preserve"> "Telecommunication management; Evolved Packet Core (EPC) Network Resource Model (NRM) Integration Reference Point (IRP); Information Service (IS)".</w:t>
      </w:r>
    </w:p>
    <w:p w:rsidR="00080512" w:rsidRPr="004D3578" w:rsidRDefault="00080512">
      <w:pPr>
        <w:pStyle w:val="Heading1"/>
      </w:pPr>
      <w:bookmarkStart w:id="16" w:name="_Toc11122392"/>
      <w:bookmarkStart w:id="17" w:name="_Toc45008041"/>
      <w:bookmarkStart w:id="18" w:name="_Toc45008641"/>
      <w:r w:rsidRPr="004D3578">
        <w:t>3</w:t>
      </w:r>
      <w:r w:rsidRPr="004D3578">
        <w:tab/>
        <w:t>Definitions</w:t>
      </w:r>
      <w:r w:rsidR="008028A4" w:rsidRPr="004D3578">
        <w:t xml:space="preserve"> and abbreviations</w:t>
      </w:r>
      <w:bookmarkEnd w:id="16"/>
      <w:bookmarkEnd w:id="17"/>
      <w:bookmarkEnd w:id="18"/>
    </w:p>
    <w:p w:rsidR="00080512" w:rsidRPr="004D3578" w:rsidRDefault="00080512">
      <w:pPr>
        <w:pStyle w:val="Heading2"/>
      </w:pPr>
      <w:bookmarkStart w:id="19" w:name="_Toc11122393"/>
      <w:bookmarkStart w:id="20" w:name="_Toc45008042"/>
      <w:bookmarkStart w:id="21" w:name="_Toc45008642"/>
      <w:r w:rsidRPr="004D3578">
        <w:t>3.1</w:t>
      </w:r>
      <w:r w:rsidRPr="004D3578">
        <w:tab/>
        <w:t>Definitions</w:t>
      </w:r>
      <w:bookmarkEnd w:id="19"/>
      <w:bookmarkEnd w:id="20"/>
      <w:bookmarkEnd w:id="21"/>
    </w:p>
    <w:p w:rsidR="00080512" w:rsidRPr="004D3578" w:rsidRDefault="006D7569">
      <w:r>
        <w:t xml:space="preserve">For the purposes of the present document, the terms and definitions given in </w:t>
      </w:r>
      <w:r w:rsidR="00D45044">
        <w:t>TR 21.905 [</w:t>
      </w:r>
      <w:r>
        <w:t xml:space="preserve">1], </w:t>
      </w:r>
      <w:r w:rsidR="00D45044">
        <w:t>TS 23.401 [</w:t>
      </w:r>
      <w:r>
        <w:t xml:space="preserve">2], </w:t>
      </w:r>
      <w:r w:rsidR="00D45044">
        <w:t>TS 23.203 [</w:t>
      </w:r>
      <w:r>
        <w:t xml:space="preserve">3] and the following apply. A term defined in the present document takes precedence over the definition of the same term, if any, in </w:t>
      </w:r>
      <w:r w:rsidR="00D45044">
        <w:t>TR 21.905 [</w:t>
      </w:r>
      <w:r>
        <w:t>1].</w:t>
      </w:r>
    </w:p>
    <w:p w:rsidR="002F6A14" w:rsidRDefault="002F6A14" w:rsidP="002F6A14">
      <w:r w:rsidRPr="00916201">
        <w:rPr>
          <w:b/>
        </w:rPr>
        <w:lastRenderedPageBreak/>
        <w:t>F-TEID</w:t>
      </w:r>
      <w:r w:rsidRPr="00235394">
        <w:rPr>
          <w:b/>
        </w:rPr>
        <w:t>:</w:t>
      </w:r>
      <w:r w:rsidRPr="00235394">
        <w:t xml:space="preserve"> </w:t>
      </w:r>
      <w:r>
        <w:t xml:space="preserve">as defined in clause 8.22 of </w:t>
      </w:r>
      <w:r w:rsidR="00D45044">
        <w:t>TS 29.274 [</w:t>
      </w:r>
      <w:r w:rsidR="00F700F2">
        <w:t>7</w:t>
      </w:r>
      <w:r w:rsidR="006D7569">
        <w:t>].</w:t>
      </w:r>
    </w:p>
    <w:p w:rsidR="002F6A14" w:rsidRDefault="002F6A14" w:rsidP="002F6A14">
      <w:r w:rsidRPr="002F6A14">
        <w:rPr>
          <w:b/>
        </w:rPr>
        <w:t>F-TEIDu:</w:t>
      </w:r>
      <w:r>
        <w:t xml:space="preserve"> The F-TEID of a GTP-u tunnel.</w:t>
      </w:r>
    </w:p>
    <w:p w:rsidR="00080512" w:rsidRPr="004D3578" w:rsidRDefault="00080512">
      <w:pPr>
        <w:pStyle w:val="Heading2"/>
      </w:pPr>
      <w:bookmarkStart w:id="22" w:name="_Toc11122394"/>
      <w:bookmarkStart w:id="23" w:name="_Toc45008043"/>
      <w:bookmarkStart w:id="24" w:name="_Toc45008643"/>
      <w:r w:rsidRPr="004D3578">
        <w:t>3.</w:t>
      </w:r>
      <w:r w:rsidR="002B5D6B">
        <w:t>2</w:t>
      </w:r>
      <w:r w:rsidRPr="004D3578">
        <w:tab/>
        <w:t>Abbreviations</w:t>
      </w:r>
      <w:bookmarkEnd w:id="22"/>
      <w:bookmarkEnd w:id="23"/>
      <w:bookmarkEnd w:id="24"/>
    </w:p>
    <w:p w:rsidR="00080512" w:rsidRPr="004D3578" w:rsidRDefault="006D7569">
      <w:pPr>
        <w:keepNext/>
      </w:pPr>
      <w:r>
        <w:t xml:space="preserve">For the purposes of the present document, the abbreviations given in </w:t>
      </w:r>
      <w:r w:rsidR="00D45044">
        <w:t>TR 21.905 [</w:t>
      </w:r>
      <w:r>
        <w:t xml:space="preserve">1], </w:t>
      </w:r>
      <w:r w:rsidR="00D45044">
        <w:t>TS 23.401 [</w:t>
      </w:r>
      <w:r>
        <w:t xml:space="preserve">2], </w:t>
      </w:r>
      <w:r w:rsidR="00D45044">
        <w:t>TS 23.203 [</w:t>
      </w:r>
      <w:r>
        <w:t xml:space="preserve">3] and the following apply. An abbreviation defined in the present document takes precedence over the definition of the same abbreviation, if any, in </w:t>
      </w:r>
      <w:r w:rsidR="00D45044">
        <w:t>TR 21.905 [</w:t>
      </w:r>
      <w:r>
        <w:t>1].</w:t>
      </w:r>
    </w:p>
    <w:p w:rsidR="002F6A14" w:rsidRDefault="002F6A14" w:rsidP="002F6A14">
      <w:pPr>
        <w:pStyle w:val="EW"/>
      </w:pPr>
      <w:r>
        <w:t>CP function</w:t>
      </w:r>
      <w:r>
        <w:tab/>
        <w:t>Control Plane function</w:t>
      </w:r>
    </w:p>
    <w:p w:rsidR="002F6A14" w:rsidRDefault="002F6A14" w:rsidP="002F6A14">
      <w:pPr>
        <w:pStyle w:val="EW"/>
        <w:rPr>
          <w:lang w:eastAsia="zh-CN"/>
        </w:rPr>
      </w:pPr>
      <w:r>
        <w:rPr>
          <w:lang w:eastAsia="zh-CN"/>
        </w:rPr>
        <w:t>PGW</w:t>
      </w:r>
      <w:r>
        <w:rPr>
          <w:lang w:eastAsia="zh-CN"/>
        </w:rPr>
        <w:tab/>
        <w:t>PDN Gateway</w:t>
      </w:r>
    </w:p>
    <w:p w:rsidR="002F6A14" w:rsidRDefault="002F6A14" w:rsidP="002F6A14">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rsidR="002F6A14" w:rsidRDefault="002F6A14" w:rsidP="002F6A14">
      <w:pPr>
        <w:pStyle w:val="EW"/>
        <w:rPr>
          <w:lang w:eastAsia="zh-CN"/>
        </w:rPr>
      </w:pPr>
      <w:r>
        <w:rPr>
          <w:rFonts w:hint="eastAsia"/>
          <w:lang w:eastAsia="zh-CN"/>
        </w:rPr>
        <w:t>PGW-U</w:t>
      </w:r>
      <w:r>
        <w:rPr>
          <w:lang w:eastAsia="zh-CN"/>
        </w:rPr>
        <w:tab/>
      </w:r>
      <w:r>
        <w:rPr>
          <w:rFonts w:hint="eastAsia"/>
          <w:lang w:eastAsia="zh-CN"/>
        </w:rPr>
        <w:t xml:space="preserve">PDN Gateway </w:t>
      </w:r>
      <w:r>
        <w:t>User plane</w:t>
      </w:r>
      <w:r w:rsidRPr="00465B59">
        <w:t xml:space="preserve"> </w:t>
      </w:r>
      <w:r>
        <w:t>function</w:t>
      </w:r>
    </w:p>
    <w:p w:rsidR="002F6A14" w:rsidRDefault="002F6A14" w:rsidP="002F6A14">
      <w:pPr>
        <w:pStyle w:val="EW"/>
        <w:rPr>
          <w:lang w:eastAsia="zh-CN"/>
        </w:rPr>
      </w:pPr>
      <w:r>
        <w:rPr>
          <w:lang w:eastAsia="zh-CN"/>
        </w:rPr>
        <w:t>SGW</w:t>
      </w:r>
      <w:r>
        <w:rPr>
          <w:lang w:eastAsia="zh-CN"/>
        </w:rPr>
        <w:tab/>
        <w:t>Serving Gateway</w:t>
      </w:r>
    </w:p>
    <w:p w:rsidR="002F6A14" w:rsidRDefault="002F6A14" w:rsidP="002F6A14">
      <w:pPr>
        <w:pStyle w:val="EW"/>
        <w:rPr>
          <w:lang w:eastAsia="zh-CN"/>
        </w:rPr>
      </w:pPr>
      <w:r>
        <w:rPr>
          <w:rFonts w:hint="eastAsia"/>
          <w:lang w:eastAsia="zh-CN"/>
        </w:rPr>
        <w:t>SGW-C</w:t>
      </w:r>
      <w:r>
        <w:rPr>
          <w:lang w:eastAsia="zh-CN"/>
        </w:rPr>
        <w:tab/>
      </w:r>
      <w:r>
        <w:rPr>
          <w:rFonts w:hint="eastAsia"/>
          <w:lang w:eastAsia="zh-CN"/>
        </w:rPr>
        <w:t xml:space="preserve">Serving Gateway </w:t>
      </w:r>
      <w:r>
        <w:t>Control plane</w:t>
      </w:r>
      <w:r w:rsidRPr="00465B59">
        <w:t xml:space="preserve"> </w:t>
      </w:r>
      <w:r>
        <w:t>function</w:t>
      </w:r>
    </w:p>
    <w:p w:rsidR="002F6A14" w:rsidRDefault="002F6A14" w:rsidP="002F6A14">
      <w:pPr>
        <w:pStyle w:val="EW"/>
      </w:pPr>
      <w:r>
        <w:rPr>
          <w:rFonts w:hint="eastAsia"/>
          <w:lang w:eastAsia="zh-CN"/>
        </w:rPr>
        <w:t>SGW-U</w:t>
      </w:r>
      <w:r>
        <w:rPr>
          <w:lang w:eastAsia="zh-CN"/>
        </w:rPr>
        <w:tab/>
      </w:r>
      <w:r>
        <w:rPr>
          <w:rFonts w:hint="eastAsia"/>
          <w:lang w:eastAsia="zh-CN"/>
        </w:rPr>
        <w:t xml:space="preserve">Serving Gateway </w:t>
      </w:r>
      <w:r>
        <w:t>User plane</w:t>
      </w:r>
      <w:r w:rsidRPr="00465B59">
        <w:t xml:space="preserve"> </w:t>
      </w:r>
      <w:r>
        <w:t>function</w:t>
      </w:r>
    </w:p>
    <w:p w:rsidR="002F6A14" w:rsidRDefault="002F6A14" w:rsidP="002F6A14">
      <w:pPr>
        <w:pStyle w:val="EW"/>
        <w:rPr>
          <w:lang w:eastAsia="zh-CN"/>
        </w:rPr>
      </w:pPr>
      <w:r w:rsidRPr="0079639A">
        <w:t>TDF</w:t>
      </w:r>
      <w:r w:rsidRPr="0079639A">
        <w:tab/>
        <w:t>Traffic Detection Function</w:t>
      </w:r>
    </w:p>
    <w:p w:rsidR="002F6A14" w:rsidRDefault="002F6A14" w:rsidP="002F6A14">
      <w:pPr>
        <w:pStyle w:val="EW"/>
        <w:rPr>
          <w:lang w:eastAsia="zh-CN"/>
        </w:rPr>
      </w:pPr>
      <w:r>
        <w:rPr>
          <w:rFonts w:hint="eastAsia"/>
          <w:lang w:eastAsia="zh-CN"/>
        </w:rPr>
        <w:t>TDF-C</w:t>
      </w:r>
      <w:r>
        <w:rPr>
          <w:lang w:eastAsia="zh-CN"/>
        </w:rPr>
        <w:tab/>
      </w:r>
      <w:r w:rsidRPr="004B7F62">
        <w:rPr>
          <w:lang w:eastAsia="zh-CN"/>
        </w:rPr>
        <w:t>Traffic Detection Function</w:t>
      </w:r>
      <w:r>
        <w:rPr>
          <w:rFonts w:hint="eastAsia"/>
          <w:lang w:eastAsia="zh-CN"/>
        </w:rPr>
        <w:t xml:space="preserve"> </w:t>
      </w:r>
      <w:r>
        <w:t>Control plane</w:t>
      </w:r>
      <w:r w:rsidRPr="00465B59">
        <w:t xml:space="preserve"> </w:t>
      </w:r>
      <w:r>
        <w:t>function</w:t>
      </w:r>
    </w:p>
    <w:p w:rsidR="002F6A14" w:rsidRDefault="002F6A14" w:rsidP="002F6A14">
      <w:pPr>
        <w:pStyle w:val="EW"/>
        <w:rPr>
          <w:lang w:eastAsia="zh-CN"/>
        </w:rPr>
      </w:pPr>
      <w:r>
        <w:rPr>
          <w:rFonts w:hint="eastAsia"/>
          <w:lang w:eastAsia="zh-CN"/>
        </w:rPr>
        <w:t>TDF-U</w:t>
      </w:r>
      <w:r>
        <w:rPr>
          <w:lang w:eastAsia="zh-CN"/>
        </w:rPr>
        <w:tab/>
      </w:r>
      <w:r w:rsidRPr="004B7F62">
        <w:rPr>
          <w:lang w:eastAsia="zh-CN"/>
        </w:rPr>
        <w:t xml:space="preserve">Traffic Detection Function </w:t>
      </w:r>
      <w:r>
        <w:t>User plane</w:t>
      </w:r>
      <w:r w:rsidRPr="00465B59">
        <w:t xml:space="preserve"> </w:t>
      </w:r>
      <w:r>
        <w:t>function</w:t>
      </w:r>
    </w:p>
    <w:p w:rsidR="002F6A14" w:rsidRDefault="002F6A14" w:rsidP="002F6A14">
      <w:pPr>
        <w:pStyle w:val="EW"/>
        <w:rPr>
          <w:lang w:eastAsia="zh-CN"/>
        </w:rPr>
      </w:pPr>
      <w:r>
        <w:t>UP function</w:t>
      </w:r>
      <w:r>
        <w:tab/>
        <w:t>User Plane function</w:t>
      </w:r>
    </w:p>
    <w:p w:rsidR="00080512" w:rsidRPr="004D3578" w:rsidRDefault="00080512">
      <w:pPr>
        <w:pStyle w:val="EW"/>
        <w:rPr>
          <w:lang w:eastAsia="zh-CN"/>
        </w:rPr>
      </w:pPr>
    </w:p>
    <w:p w:rsidR="00080512" w:rsidRPr="004D3578" w:rsidRDefault="00080512">
      <w:pPr>
        <w:pStyle w:val="Heading1"/>
      </w:pPr>
      <w:bookmarkStart w:id="25" w:name="_Toc11122395"/>
      <w:bookmarkStart w:id="26" w:name="_Toc45008044"/>
      <w:bookmarkStart w:id="27" w:name="_Toc45008644"/>
      <w:r w:rsidRPr="004D3578">
        <w:t>4</w:t>
      </w:r>
      <w:r w:rsidRPr="004D3578">
        <w:tab/>
      </w:r>
      <w:r w:rsidR="00305EEE">
        <w:t>Architecture model and concepts</w:t>
      </w:r>
      <w:bookmarkEnd w:id="25"/>
      <w:bookmarkEnd w:id="26"/>
      <w:bookmarkEnd w:id="27"/>
    </w:p>
    <w:p w:rsidR="00080512" w:rsidRPr="004D3578" w:rsidRDefault="00080512">
      <w:pPr>
        <w:pStyle w:val="Heading2"/>
      </w:pPr>
      <w:bookmarkStart w:id="28" w:name="_Toc11122396"/>
      <w:bookmarkStart w:id="29" w:name="_Toc45008045"/>
      <w:bookmarkStart w:id="30" w:name="_Toc45008645"/>
      <w:r w:rsidRPr="004D3578">
        <w:t>4.1</w:t>
      </w:r>
      <w:r w:rsidRPr="004D3578">
        <w:tab/>
      </w:r>
      <w:r w:rsidR="00305EEE">
        <w:t>General concepts</w:t>
      </w:r>
      <w:bookmarkEnd w:id="28"/>
      <w:bookmarkEnd w:id="29"/>
      <w:bookmarkEnd w:id="30"/>
    </w:p>
    <w:p w:rsidR="00B33A47" w:rsidRPr="00E75D0D" w:rsidRDefault="00B33A47" w:rsidP="00B33A47">
      <w:pPr>
        <w:keepNext/>
      </w:pPr>
      <w:r w:rsidRPr="00E75D0D">
        <w:t xml:space="preserve">The architecture </w:t>
      </w:r>
      <w:r>
        <w:t>and functionality for</w:t>
      </w:r>
      <w:r w:rsidRPr="00E75D0D">
        <w:t xml:space="preserve"> control and us</w:t>
      </w:r>
      <w:r>
        <w:t>er plane separation of SGW, P</w:t>
      </w:r>
      <w:r w:rsidRPr="00E75D0D">
        <w:t>GW</w:t>
      </w:r>
      <w:r>
        <w:t xml:space="preserve"> and</w:t>
      </w:r>
      <w:r w:rsidRPr="00E75D0D">
        <w:t xml:space="preserve"> TDF </w:t>
      </w:r>
      <w:r>
        <w:t>is based on the following concepts</w:t>
      </w:r>
      <w:r w:rsidRPr="00E75D0D">
        <w:t>:</w:t>
      </w:r>
    </w:p>
    <w:p w:rsidR="00B33A47" w:rsidRDefault="00B33A47" w:rsidP="00B33A47">
      <w:pPr>
        <w:pStyle w:val="B1"/>
      </w:pPr>
      <w:r>
        <w:t>-</w:t>
      </w:r>
      <w:r>
        <w:tab/>
        <w:t>I</w:t>
      </w:r>
      <w:r w:rsidRPr="004340A4">
        <w:t>nterwork</w:t>
      </w:r>
      <w:r>
        <w:t>ing</w:t>
      </w:r>
      <w:r w:rsidRPr="004340A4">
        <w:t xml:space="preserve"> with networks </w:t>
      </w:r>
      <w:r>
        <w:t>not applying</w:t>
      </w:r>
      <w:r w:rsidRPr="004340A4">
        <w:t xml:space="preserve"> </w:t>
      </w:r>
      <w:r>
        <w:t>control and user plane separation is possible (i.e. in case of roaming scenarios);</w:t>
      </w:r>
    </w:p>
    <w:p w:rsidR="00B33A47" w:rsidRPr="004340A4" w:rsidRDefault="00B33A47" w:rsidP="00B33A47">
      <w:pPr>
        <w:pStyle w:val="B1"/>
      </w:pPr>
      <w:r>
        <w:t>-</w:t>
      </w:r>
      <w:r>
        <w:tab/>
        <w:t>Split network entities can interwork with network entities that are not split within the same network;</w:t>
      </w:r>
    </w:p>
    <w:p w:rsidR="00B33A47" w:rsidRDefault="00B33A47" w:rsidP="00B33A47">
      <w:pPr>
        <w:pStyle w:val="B1"/>
      </w:pPr>
      <w:r>
        <w:t>-</w:t>
      </w:r>
      <w:r>
        <w:tab/>
      </w:r>
      <w:r w:rsidRPr="006353F7">
        <w:t>Split network entities have no requirement to update UE</w:t>
      </w:r>
      <w:r w:rsidRPr="00AF2CA4">
        <w:t>,</w:t>
      </w:r>
      <w:r>
        <w:t xml:space="preserve"> and Radio Access Network;</w:t>
      </w:r>
    </w:p>
    <w:p w:rsidR="00B33A47" w:rsidRDefault="00B33A47" w:rsidP="00B33A47">
      <w:pPr>
        <w:pStyle w:val="B1"/>
      </w:pPr>
      <w:r>
        <w:t>-</w:t>
      </w:r>
      <w:r>
        <w:tab/>
      </w:r>
      <w:r w:rsidRPr="006353F7">
        <w:t>The SGW/PGW selection function of the MME</w:t>
      </w:r>
      <w:r w:rsidRPr="006353F7">
        <w:rPr>
          <w:rFonts w:hint="eastAsia"/>
          <w:lang w:eastAsia="zh-CN"/>
        </w:rPr>
        <w:t>/ePDG/TWAN</w:t>
      </w:r>
      <w:r>
        <w:t xml:space="preserve"> described in </w:t>
      </w:r>
      <w:r w:rsidR="00D45044">
        <w:t>TS 23.401 [</w:t>
      </w:r>
      <w:r>
        <w:t xml:space="preserve">2] and </w:t>
      </w:r>
      <w:r w:rsidR="00D45044">
        <w:t>TS 23.402 [</w:t>
      </w:r>
      <w:r>
        <w:t>4] is used for the selection of the respective CP function;</w:t>
      </w:r>
    </w:p>
    <w:p w:rsidR="00B33A47" w:rsidRDefault="00B33A47" w:rsidP="00B33A47">
      <w:pPr>
        <w:pStyle w:val="B1"/>
      </w:pPr>
      <w:r>
        <w:t>-</w:t>
      </w:r>
      <w:r>
        <w:tab/>
        <w:t xml:space="preserve">The configuration based mechanism (in PGW or PCRF) described in </w:t>
      </w:r>
      <w:r w:rsidR="00D45044">
        <w:t>TS 23.203 [</w:t>
      </w:r>
      <w:r>
        <w:t>3] is used for the selection of the CP function of the TDF;</w:t>
      </w:r>
    </w:p>
    <w:p w:rsidR="00B33A47" w:rsidRPr="004340A4" w:rsidRDefault="00B33A47" w:rsidP="00B33A47">
      <w:pPr>
        <w:pStyle w:val="B1"/>
      </w:pPr>
      <w:r>
        <w:t>-</w:t>
      </w:r>
      <w:r>
        <w:tab/>
        <w:t>A</w:t>
      </w:r>
      <w:r w:rsidRPr="00FE73C2">
        <w:t xml:space="preserve"> </w:t>
      </w:r>
      <w:r>
        <w:t>CP function</w:t>
      </w:r>
      <w:r w:rsidRPr="00FE73C2">
        <w:t xml:space="preserve"> </w:t>
      </w:r>
      <w:r>
        <w:t>can interface</w:t>
      </w:r>
      <w:r w:rsidRPr="00FE73C2">
        <w:t xml:space="preserve"> with one or more </w:t>
      </w:r>
      <w:r>
        <w:t>UP functions</w:t>
      </w:r>
      <w:r w:rsidRPr="00FE73C2">
        <w:t xml:space="preserve"> (e.g. to enable independent scalability of </w:t>
      </w:r>
      <w:r>
        <w:t>CP functions and UP functions</w:t>
      </w:r>
      <w:r w:rsidRPr="00FE73C2">
        <w:t>)</w:t>
      </w:r>
      <w:r>
        <w:t>.</w:t>
      </w:r>
    </w:p>
    <w:p w:rsidR="00080512" w:rsidRDefault="00080512">
      <w:pPr>
        <w:pStyle w:val="Heading2"/>
      </w:pPr>
      <w:bookmarkStart w:id="31" w:name="_Toc11122397"/>
      <w:bookmarkStart w:id="32" w:name="_Toc45008046"/>
      <w:bookmarkStart w:id="33" w:name="_Toc45008646"/>
      <w:r w:rsidRPr="004D3578">
        <w:t>4.2</w:t>
      </w:r>
      <w:r w:rsidRPr="004D3578">
        <w:tab/>
      </w:r>
      <w:r w:rsidR="00305EEE">
        <w:t>Architecture reference model</w:t>
      </w:r>
      <w:bookmarkEnd w:id="31"/>
      <w:bookmarkEnd w:id="32"/>
      <w:bookmarkEnd w:id="33"/>
    </w:p>
    <w:p w:rsidR="008C5939" w:rsidRDefault="008C5939" w:rsidP="008C5939">
      <w:pPr>
        <w:pStyle w:val="Heading3"/>
      </w:pPr>
      <w:bookmarkStart w:id="34" w:name="_Toc11122398"/>
      <w:bookmarkStart w:id="35" w:name="_Toc45008047"/>
      <w:bookmarkStart w:id="36" w:name="_Toc45008647"/>
      <w:r>
        <w:t>4.2.1</w:t>
      </w:r>
      <w:r>
        <w:tab/>
        <w:t xml:space="preserve">Non-roaming </w:t>
      </w:r>
      <w:r w:rsidR="00E124B0" w:rsidRPr="00D05499">
        <w:t xml:space="preserve">and roaming </w:t>
      </w:r>
      <w:r>
        <w:t>architecture</w:t>
      </w:r>
      <w:r w:rsidR="00E124B0">
        <w:t>s</w:t>
      </w:r>
      <w:bookmarkEnd w:id="34"/>
      <w:bookmarkEnd w:id="35"/>
      <w:bookmarkEnd w:id="36"/>
    </w:p>
    <w:p w:rsidR="00E124B0" w:rsidRPr="00E124B0" w:rsidRDefault="006D7569" w:rsidP="00E124B0">
      <w:pPr>
        <w:overflowPunct w:val="0"/>
        <w:autoSpaceDE w:val="0"/>
        <w:autoSpaceDN w:val="0"/>
        <w:adjustRightInd w:val="0"/>
        <w:textAlignment w:val="baseline"/>
        <w:rPr>
          <w:color w:val="000000"/>
          <w:lang w:eastAsia="ja-JP"/>
        </w:rPr>
      </w:pPr>
      <w:r>
        <w:rPr>
          <w:color w:val="000000"/>
          <w:lang w:eastAsia="ja-JP"/>
        </w:rPr>
        <w:t xml:space="preserve">This clause defines the complementary aspects of the architecture reference models specified in </w:t>
      </w:r>
      <w:r w:rsidR="00D45044">
        <w:rPr>
          <w:color w:val="000000"/>
          <w:lang w:eastAsia="ja-JP"/>
        </w:rPr>
        <w:t>TS 23.401 [</w:t>
      </w:r>
      <w:r>
        <w:rPr>
          <w:color w:val="000000"/>
          <w:lang w:eastAsia="ja-JP"/>
        </w:rPr>
        <w:t xml:space="preserve">2] clause 4.2 and </w:t>
      </w:r>
      <w:r w:rsidR="00D45044">
        <w:rPr>
          <w:color w:val="000000"/>
          <w:lang w:eastAsia="ja-JP"/>
        </w:rPr>
        <w:t>TS 23.402 [</w:t>
      </w:r>
      <w:r>
        <w:rPr>
          <w:color w:val="000000"/>
          <w:lang w:eastAsia="ja-JP"/>
        </w:rPr>
        <w:t>4] clauses 4.2.2 and 4.2.3 for GTP-based interfaces when SGW, PGW and TDF control and user planes are separated.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For S2a, S2b, S5 and S8 reference points, this architecture reference model is only supported with GTP-based interfaces. PMIP-based interfaces and S2c interface are not supported.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Figure 4.2.1-1 shows the architecture reference model in the case of separation between control plane and user plane. This architecture reference model covers non-roaming as well as home routed and local breakout roaming scenarios.</w:t>
      </w:r>
    </w:p>
    <w:bookmarkStart w:id="37" w:name="_MON_1569312699"/>
    <w:bookmarkEnd w:id="37"/>
    <w:p w:rsidR="00271E3E" w:rsidRDefault="00271E3E" w:rsidP="00271E3E">
      <w:pPr>
        <w:pStyle w:val="TH"/>
        <w:rPr>
          <w:lang w:eastAsia="zh-CN"/>
        </w:rPr>
      </w:pPr>
      <w:r>
        <w:object w:dxaOrig="8526" w:dyaOrig="47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3.6pt;height:213.7pt" o:ole="">
            <v:imagedata r:id="rId11" o:title=""/>
          </v:shape>
          <o:OLEObject Type="Embed" ProgID="Word.Picture.8" ShapeID="_x0000_i1025" DrawAspect="Content" ObjectID="_1661086745" r:id="rId12"/>
        </w:object>
      </w:r>
    </w:p>
    <w:p w:rsidR="00E124B0" w:rsidRPr="00E124B0" w:rsidRDefault="00E124B0" w:rsidP="006D7569">
      <w:pPr>
        <w:pStyle w:val="TF"/>
        <w:rPr>
          <w:lang w:eastAsia="zh-CN"/>
        </w:rPr>
      </w:pPr>
      <w:r w:rsidRPr="00E124B0">
        <w:rPr>
          <w:lang w:eastAsia="zh-CN"/>
        </w:rPr>
        <w:t>Figure 4.2.1-1: Architecture reference model with separation of user plane and control plane for non-roaming and roaming scenarios</w:t>
      </w:r>
    </w:p>
    <w:p w:rsidR="00E124B0" w:rsidRPr="00E124B0" w:rsidRDefault="00E124B0" w:rsidP="006D7569">
      <w:pPr>
        <w:pStyle w:val="NO"/>
        <w:rPr>
          <w:lang w:eastAsia="ja-JP"/>
        </w:rPr>
      </w:pPr>
      <w:r w:rsidRPr="00E124B0">
        <w:rPr>
          <w:lang w:eastAsia="ja-JP"/>
        </w:rPr>
        <w:t>NOTE 1:</w:t>
      </w:r>
      <w:r w:rsidRPr="00E124B0">
        <w:rPr>
          <w:lang w:eastAsia="ja-JP"/>
        </w:rPr>
        <w:tab/>
        <w:t xml:space="preserve">The -C or -U suffix appended to </w:t>
      </w:r>
      <w:r w:rsidRPr="00E124B0">
        <w:rPr>
          <w:rFonts w:hint="eastAsia"/>
          <w:lang w:eastAsia="ja-JP"/>
        </w:rPr>
        <w:t>S2a</w:t>
      </w:r>
      <w:r w:rsidRPr="00E124B0">
        <w:rPr>
          <w:lang w:eastAsia="ja-JP"/>
        </w:rPr>
        <w:t>,</w:t>
      </w:r>
      <w:r w:rsidRPr="00E124B0">
        <w:rPr>
          <w:rFonts w:hint="eastAsia"/>
          <w:lang w:eastAsia="ja-JP"/>
        </w:rPr>
        <w:t xml:space="preserve"> S2b</w:t>
      </w:r>
      <w:r w:rsidRPr="00E124B0">
        <w:rPr>
          <w:lang w:eastAsia="ja-JP"/>
        </w:rPr>
        <w:t>, S5 and S8 existing reference points only indicate the control plane and user plane components of those interfaces.</w:t>
      </w:r>
    </w:p>
    <w:p w:rsidR="00E124B0" w:rsidRPr="00E124B0" w:rsidRDefault="00E124B0" w:rsidP="006D7569">
      <w:pPr>
        <w:pStyle w:val="NO"/>
        <w:rPr>
          <w:lang w:eastAsia="ja-JP"/>
        </w:rPr>
      </w:pPr>
      <w:r w:rsidRPr="00E124B0">
        <w:rPr>
          <w:lang w:eastAsia="ja-JP"/>
        </w:rPr>
        <w:t>NOTE 2:</w:t>
      </w:r>
      <w:r w:rsidRPr="00E124B0">
        <w:rPr>
          <w:lang w:eastAsia="ja-JP"/>
        </w:rPr>
        <w:tab/>
        <w:t xml:space="preserve">The architecture </w:t>
      </w:r>
      <w:r w:rsidR="00522552">
        <w:t xml:space="preserve">in figure 4.2.1-1 </w:t>
      </w:r>
      <w:r w:rsidRPr="00E124B0">
        <w:rPr>
          <w:lang w:eastAsia="ja-JP"/>
        </w:rPr>
        <w:t>only depicts the case when the CP and UP functions of all SGW, PGW and TDF nodes are split. However, the other cases when the CP and UP function of only one of these nodes is split while the CP and UP function of the other interfacing node is not split, e.g. PGW</w:t>
      </w:r>
      <w:r w:rsidR="00685BF3">
        <w:rPr>
          <w:lang w:eastAsia="ja-JP"/>
        </w:rPr>
        <w:t>'</w:t>
      </w:r>
      <w:r w:rsidRPr="00E124B0">
        <w:rPr>
          <w:lang w:eastAsia="ja-JP"/>
        </w:rPr>
        <w:t xml:space="preserve">s </w:t>
      </w:r>
      <w:r w:rsidR="00522552">
        <w:rPr>
          <w:lang w:eastAsia="ja-JP"/>
        </w:rPr>
        <w:t>control plane</w:t>
      </w:r>
      <w:r w:rsidR="00522552" w:rsidRPr="00E124B0">
        <w:rPr>
          <w:lang w:eastAsia="ja-JP"/>
        </w:rPr>
        <w:t xml:space="preserve"> </w:t>
      </w:r>
      <w:r w:rsidRPr="00E124B0">
        <w:rPr>
          <w:lang w:eastAsia="ja-JP"/>
        </w:rPr>
        <w:t xml:space="preserve">and </w:t>
      </w:r>
      <w:r w:rsidR="00522552">
        <w:rPr>
          <w:lang w:eastAsia="ja-JP"/>
        </w:rPr>
        <w:t>user plane</w:t>
      </w:r>
      <w:r w:rsidR="00522552" w:rsidRPr="00E124B0">
        <w:rPr>
          <w:lang w:eastAsia="ja-JP"/>
        </w:rPr>
        <w:t xml:space="preserve"> </w:t>
      </w:r>
      <w:r w:rsidRPr="00E124B0">
        <w:rPr>
          <w:lang w:eastAsia="ja-JP"/>
        </w:rPr>
        <w:t>is split while SGW</w:t>
      </w:r>
      <w:r w:rsidR="00685BF3">
        <w:rPr>
          <w:lang w:eastAsia="ja-JP"/>
        </w:rPr>
        <w:t>'</w:t>
      </w:r>
      <w:r w:rsidRPr="00E124B0">
        <w:rPr>
          <w:lang w:eastAsia="ja-JP"/>
        </w:rPr>
        <w:t xml:space="preserve">s </w:t>
      </w:r>
      <w:r w:rsidR="00522552">
        <w:rPr>
          <w:lang w:eastAsia="ja-JP"/>
        </w:rPr>
        <w:t>control plane</w:t>
      </w:r>
      <w:r w:rsidR="00522552" w:rsidRPr="00E124B0">
        <w:rPr>
          <w:lang w:eastAsia="ja-JP"/>
        </w:rPr>
        <w:t xml:space="preserve"> </w:t>
      </w:r>
      <w:r w:rsidRPr="00E124B0">
        <w:rPr>
          <w:lang w:eastAsia="ja-JP"/>
        </w:rPr>
        <w:t xml:space="preserve">and </w:t>
      </w:r>
      <w:r w:rsidR="00522552">
        <w:rPr>
          <w:lang w:eastAsia="ja-JP"/>
        </w:rPr>
        <w:t>user plane</w:t>
      </w:r>
      <w:r w:rsidR="00522552" w:rsidRPr="00E124B0">
        <w:rPr>
          <w:lang w:eastAsia="ja-JP"/>
        </w:rPr>
        <w:t xml:space="preserve"> </w:t>
      </w:r>
      <w:r w:rsidRPr="00E124B0">
        <w:rPr>
          <w:lang w:eastAsia="ja-JP"/>
        </w:rPr>
        <w:t>is not split, are also supported. The split architecture of a node does not put any architectural requirements on the peer nodes with which it interfaces.</w:t>
      </w:r>
    </w:p>
    <w:p w:rsidR="00E124B0" w:rsidRPr="00E124B0" w:rsidRDefault="00E124B0" w:rsidP="006D7569">
      <w:pPr>
        <w:pStyle w:val="NO"/>
        <w:rPr>
          <w:lang w:eastAsia="ja-JP"/>
        </w:rPr>
      </w:pPr>
      <w:r w:rsidRPr="00E124B0">
        <w:rPr>
          <w:rFonts w:hint="eastAsia"/>
          <w:lang w:eastAsia="ja-JP"/>
        </w:rPr>
        <w:t>NOTE</w:t>
      </w:r>
      <w:r w:rsidRPr="00E124B0">
        <w:rPr>
          <w:lang w:eastAsia="ja-JP"/>
        </w:rPr>
        <w:t xml:space="preserve"> 3</w:t>
      </w:r>
      <w:r w:rsidRPr="00E124B0">
        <w:rPr>
          <w:rFonts w:hint="eastAsia"/>
          <w:lang w:eastAsia="ja-JP"/>
        </w:rPr>
        <w:t>:</w:t>
      </w:r>
      <w:r w:rsidRPr="00E124B0">
        <w:rPr>
          <w:lang w:eastAsia="ja-JP"/>
        </w:rPr>
        <w:tab/>
      </w:r>
      <w:r w:rsidRPr="00E124B0">
        <w:rPr>
          <w:rFonts w:hint="eastAsia"/>
          <w:lang w:eastAsia="ja-JP"/>
        </w:rPr>
        <w:t xml:space="preserve">TDF is an optional </w:t>
      </w:r>
      <w:r w:rsidRPr="00E124B0">
        <w:rPr>
          <w:lang w:eastAsia="ja-JP"/>
        </w:rPr>
        <w:t>functional</w:t>
      </w:r>
      <w:r w:rsidRPr="00E124B0">
        <w:rPr>
          <w:rFonts w:hint="eastAsia"/>
          <w:lang w:eastAsia="ja-JP"/>
        </w:rPr>
        <w:t xml:space="preserve"> entity.</w:t>
      </w:r>
    </w:p>
    <w:p w:rsidR="00E124B0" w:rsidRPr="00E124B0" w:rsidRDefault="00E124B0" w:rsidP="006D7569">
      <w:pPr>
        <w:pStyle w:val="NO"/>
        <w:rPr>
          <w:lang w:eastAsia="ja-JP"/>
        </w:rPr>
      </w:pPr>
      <w:r w:rsidRPr="00E124B0">
        <w:rPr>
          <w:lang w:eastAsia="ja-JP"/>
        </w:rPr>
        <w:t>NOTE 4:</w:t>
      </w:r>
      <w:r w:rsidRPr="00E124B0">
        <w:rPr>
          <w:lang w:eastAsia="ja-JP"/>
        </w:rPr>
        <w:tab/>
      </w:r>
      <w:r w:rsidR="00522552">
        <w:rPr>
          <w:lang w:eastAsia="ja-JP"/>
        </w:rPr>
        <w:t>Additional</w:t>
      </w:r>
      <w:r w:rsidR="00522552" w:rsidRPr="00E124B0">
        <w:rPr>
          <w:lang w:eastAsia="ja-JP"/>
        </w:rPr>
        <w:t xml:space="preserve"> </w:t>
      </w:r>
      <w:r w:rsidRPr="00E124B0">
        <w:rPr>
          <w:lang w:eastAsia="ja-JP"/>
        </w:rPr>
        <w:t xml:space="preserve">interfaces/reference points are documented in </w:t>
      </w:r>
      <w:r w:rsidR="00D45044" w:rsidRPr="00E124B0">
        <w:rPr>
          <w:lang w:eastAsia="ja-JP"/>
        </w:rPr>
        <w:t>TS</w:t>
      </w:r>
      <w:r w:rsidR="00D45044">
        <w:rPr>
          <w:lang w:eastAsia="ja-JP"/>
        </w:rPr>
        <w:t> </w:t>
      </w:r>
      <w:r w:rsidR="00D45044" w:rsidRPr="00E124B0">
        <w:rPr>
          <w:lang w:eastAsia="ja-JP"/>
        </w:rPr>
        <w:t>23.401</w:t>
      </w:r>
      <w:r w:rsidR="00D45044">
        <w:rPr>
          <w:lang w:eastAsia="ja-JP"/>
        </w:rPr>
        <w:t> [</w:t>
      </w:r>
      <w:r w:rsidRPr="00E124B0">
        <w:rPr>
          <w:lang w:eastAsia="ja-JP"/>
        </w:rPr>
        <w:t xml:space="preserve">2], </w:t>
      </w:r>
      <w:r w:rsidR="00D45044" w:rsidRPr="00E124B0">
        <w:rPr>
          <w:lang w:eastAsia="ja-JP"/>
        </w:rPr>
        <w:t>TS</w:t>
      </w:r>
      <w:r w:rsidR="00D45044">
        <w:rPr>
          <w:lang w:eastAsia="ja-JP"/>
        </w:rPr>
        <w:t> </w:t>
      </w:r>
      <w:r w:rsidR="00D45044" w:rsidRPr="00E124B0">
        <w:rPr>
          <w:lang w:eastAsia="ja-JP"/>
        </w:rPr>
        <w:t>23.402</w:t>
      </w:r>
      <w:r w:rsidR="00D45044">
        <w:rPr>
          <w:lang w:eastAsia="ja-JP"/>
        </w:rPr>
        <w:t> [</w:t>
      </w:r>
      <w:r w:rsidRPr="00E124B0">
        <w:rPr>
          <w:lang w:eastAsia="ja-JP"/>
        </w:rPr>
        <w:t xml:space="preserve">4], </w:t>
      </w:r>
      <w:r w:rsidR="00D45044" w:rsidRPr="00E124B0">
        <w:rPr>
          <w:lang w:eastAsia="ja-JP"/>
        </w:rPr>
        <w:t>TS</w:t>
      </w:r>
      <w:r w:rsidR="00D45044">
        <w:rPr>
          <w:lang w:eastAsia="ja-JP"/>
        </w:rPr>
        <w:t> </w:t>
      </w:r>
      <w:r w:rsidR="00D45044" w:rsidRPr="00E124B0">
        <w:rPr>
          <w:lang w:eastAsia="ja-JP"/>
        </w:rPr>
        <w:t>23.060</w:t>
      </w:r>
      <w:r w:rsidR="00D45044">
        <w:rPr>
          <w:lang w:eastAsia="ja-JP"/>
        </w:rPr>
        <w:t> [</w:t>
      </w:r>
      <w:r w:rsidRPr="00E124B0">
        <w:rPr>
          <w:lang w:eastAsia="ja-JP"/>
        </w:rPr>
        <w:t xml:space="preserve">5] and </w:t>
      </w:r>
      <w:r w:rsidR="00D45044" w:rsidRPr="00E124B0">
        <w:rPr>
          <w:lang w:eastAsia="ja-JP"/>
        </w:rPr>
        <w:t>TS</w:t>
      </w:r>
      <w:r w:rsidR="00D45044">
        <w:rPr>
          <w:lang w:eastAsia="ja-JP"/>
        </w:rPr>
        <w:t> </w:t>
      </w:r>
      <w:r w:rsidR="00D45044" w:rsidRPr="00E124B0">
        <w:rPr>
          <w:lang w:eastAsia="ja-JP"/>
        </w:rPr>
        <w:t>23.203</w:t>
      </w:r>
      <w:r w:rsidR="00D45044">
        <w:rPr>
          <w:lang w:eastAsia="ja-JP"/>
        </w:rPr>
        <w:t> [</w:t>
      </w:r>
      <w:r w:rsidRPr="00E124B0">
        <w:rPr>
          <w:lang w:eastAsia="ja-JP"/>
        </w:rPr>
        <w:t>3].</w:t>
      </w:r>
    </w:p>
    <w:p w:rsidR="00E124B0" w:rsidRPr="00E124B0" w:rsidRDefault="00E124B0" w:rsidP="006D7569">
      <w:pPr>
        <w:pStyle w:val="NO"/>
        <w:rPr>
          <w:lang w:eastAsia="ja-JP"/>
        </w:rPr>
      </w:pPr>
      <w:r w:rsidRPr="00E124B0">
        <w:rPr>
          <w:lang w:eastAsia="ja-JP"/>
        </w:rPr>
        <w:t>NOTE 5:</w:t>
      </w:r>
      <w:r w:rsidRPr="00E124B0">
        <w:rPr>
          <w:lang w:eastAsia="ja-JP"/>
        </w:rPr>
        <w:tab/>
        <w:t>For a roaming architecture with local breakout, the Gx interface is defined between the PGW-C and PCRF in the visited network.</w:t>
      </w:r>
    </w:p>
    <w:p w:rsidR="00271E3E" w:rsidRDefault="00271E3E" w:rsidP="00271E3E">
      <w:pPr>
        <w:pStyle w:val="NO"/>
      </w:pPr>
      <w:r>
        <w:t>NOTE 6:</w:t>
      </w:r>
      <w:r>
        <w:tab/>
        <w:t xml:space="preserve">S11-U is the interface between MME and SGW-U, supporting CP CIoT EPS Optimisation (see </w:t>
      </w:r>
      <w:r w:rsidR="00D45044">
        <w:t>TS 23.401 [</w:t>
      </w:r>
      <w:r>
        <w:t>2]).</w:t>
      </w:r>
    </w:p>
    <w:p w:rsidR="008C5939" w:rsidRDefault="008C5939" w:rsidP="008C5939">
      <w:pPr>
        <w:pStyle w:val="Heading3"/>
      </w:pPr>
      <w:bookmarkStart w:id="38" w:name="_Toc11122399"/>
      <w:bookmarkStart w:id="39" w:name="_Toc45008048"/>
      <w:bookmarkStart w:id="40" w:name="_Toc45008648"/>
      <w:r>
        <w:t>4.2.2</w:t>
      </w:r>
      <w:r>
        <w:tab/>
      </w:r>
      <w:r w:rsidR="00E124B0" w:rsidRPr="00D05499">
        <w:t xml:space="preserve">Combined SGW/PGW </w:t>
      </w:r>
      <w:r>
        <w:t>architecture</w:t>
      </w:r>
      <w:bookmarkEnd w:id="38"/>
      <w:bookmarkEnd w:id="39"/>
      <w:bookmarkEnd w:id="40"/>
    </w:p>
    <w:p w:rsidR="00E124B0" w:rsidRPr="00D05499" w:rsidRDefault="006D7569" w:rsidP="00E124B0">
      <w:r>
        <w:t xml:space="preserve">The usage of a combined SGW/PGW documented in </w:t>
      </w:r>
      <w:r w:rsidR="00D45044">
        <w:t>TS 23.401 [</w:t>
      </w:r>
      <w:r>
        <w:t>2] remains possible in a deployment with separated control and user planes. This is enabled by supporting an Sx interface with a common parameter structure for non-combined and combined cases. Figure 4.2.2-1 shows the architecture reference model for a combined SGW/PGW in the case of separation between control plane and user plane.</w:t>
      </w:r>
    </w:p>
    <w:bookmarkStart w:id="41" w:name="_MON_1569312861"/>
    <w:bookmarkEnd w:id="41"/>
    <w:p w:rsidR="00271E3E" w:rsidRDefault="00271E3E" w:rsidP="00271E3E">
      <w:pPr>
        <w:pStyle w:val="TH"/>
        <w:rPr>
          <w:lang w:eastAsia="zh-CN"/>
        </w:rPr>
      </w:pPr>
      <w:r w:rsidRPr="00D05499">
        <w:object w:dxaOrig="5373" w:dyaOrig="4752">
          <v:shape id="_x0000_i1026" type="#_x0000_t75" style="width:241.9pt;height:213.7pt" o:ole="">
            <v:imagedata r:id="rId13" o:title=""/>
          </v:shape>
          <o:OLEObject Type="Embed" ProgID="Word.Picture.8" ShapeID="_x0000_i1026" DrawAspect="Content" ObjectID="_1661086746" r:id="rId14"/>
        </w:object>
      </w:r>
    </w:p>
    <w:p w:rsidR="00E124B0" w:rsidRPr="00D05499" w:rsidRDefault="00E124B0" w:rsidP="006D7569">
      <w:pPr>
        <w:pStyle w:val="TF"/>
        <w:rPr>
          <w:lang w:eastAsia="zh-CN"/>
        </w:rPr>
      </w:pPr>
      <w:r w:rsidRPr="00D05499">
        <w:rPr>
          <w:lang w:eastAsia="zh-CN"/>
        </w:rPr>
        <w:t>Figure 4.2.</w:t>
      </w:r>
      <w:r>
        <w:rPr>
          <w:lang w:eastAsia="zh-CN"/>
        </w:rPr>
        <w:t>2</w:t>
      </w:r>
      <w:r w:rsidRPr="00D05499">
        <w:rPr>
          <w:lang w:eastAsia="zh-CN"/>
        </w:rPr>
        <w:t>-</w:t>
      </w:r>
      <w:r>
        <w:rPr>
          <w:lang w:eastAsia="zh-CN"/>
        </w:rPr>
        <w:t>1</w:t>
      </w:r>
      <w:r w:rsidRPr="00D05499">
        <w:rPr>
          <w:lang w:eastAsia="zh-CN"/>
        </w:rPr>
        <w:t xml:space="preserve">: </w:t>
      </w:r>
      <w:r w:rsidRPr="00D05499">
        <w:t>Architecture reference model with separation of user plane and control plane for a combined SGW/PGW</w:t>
      </w:r>
    </w:p>
    <w:p w:rsidR="00E124B0" w:rsidRPr="00D05499" w:rsidRDefault="00E124B0" w:rsidP="00E124B0">
      <w:pPr>
        <w:pStyle w:val="NO"/>
        <w:rPr>
          <w:rFonts w:eastAsia="Times New Roman"/>
        </w:rPr>
      </w:pPr>
      <w:r w:rsidRPr="00D05499">
        <w:rPr>
          <w:rFonts w:eastAsia="Times New Roman"/>
        </w:rPr>
        <w:t>NOTE</w:t>
      </w:r>
      <w:r w:rsidR="00271E3E">
        <w:rPr>
          <w:rFonts w:eastAsia="Times New Roman"/>
        </w:rPr>
        <w:t> 1</w:t>
      </w:r>
      <w:r w:rsidRPr="00D05499">
        <w:rPr>
          <w:rFonts w:eastAsia="Times New Roman"/>
        </w:rPr>
        <w:t>:</w:t>
      </w:r>
      <w:r w:rsidRPr="00D05499">
        <w:rPr>
          <w:rFonts w:eastAsia="Times New Roman"/>
        </w:rPr>
        <w:tab/>
        <w:t>The combined Sxa/Sxb shown in figure 4.2.</w:t>
      </w:r>
      <w:r>
        <w:rPr>
          <w:rFonts w:eastAsia="Times New Roman"/>
        </w:rPr>
        <w:t>2</w:t>
      </w:r>
      <w:r w:rsidRPr="00D05499">
        <w:rPr>
          <w:rFonts w:eastAsia="Times New Roman"/>
        </w:rPr>
        <w:t>-</w:t>
      </w:r>
      <w:r>
        <w:rPr>
          <w:rFonts w:eastAsia="Times New Roman"/>
        </w:rPr>
        <w:t>1</w:t>
      </w:r>
      <w:r w:rsidRPr="00D05499">
        <w:rPr>
          <w:rFonts w:eastAsia="Times New Roman"/>
        </w:rPr>
        <w:t xml:space="preserve"> only covers the functionality of Sxa and Sxb.</w:t>
      </w:r>
    </w:p>
    <w:p w:rsidR="00271E3E" w:rsidRDefault="00271E3E" w:rsidP="00271E3E">
      <w:pPr>
        <w:pStyle w:val="NO"/>
      </w:pPr>
      <w:r>
        <w:t>NOTE 2:</w:t>
      </w:r>
      <w:r>
        <w:tab/>
        <w:t xml:space="preserve">S11-U is the interface between MME and combined SGW/PGW-U, supporting CP CIoT EPS Optimisation (see </w:t>
      </w:r>
      <w:r w:rsidR="00D45044">
        <w:t>TS 23.401 [</w:t>
      </w:r>
      <w:r>
        <w:t>2]).</w:t>
      </w:r>
    </w:p>
    <w:p w:rsidR="008C5939" w:rsidRDefault="008C5939" w:rsidP="008C5939">
      <w:pPr>
        <w:pStyle w:val="Heading3"/>
      </w:pPr>
      <w:bookmarkStart w:id="42" w:name="_Toc11122400"/>
      <w:bookmarkStart w:id="43" w:name="_Toc45008049"/>
      <w:bookmarkStart w:id="44" w:name="_Toc45008649"/>
      <w:r>
        <w:t>4.2.3</w:t>
      </w:r>
      <w:r>
        <w:tab/>
        <w:t>Reference points</w:t>
      </w:r>
      <w:bookmarkEnd w:id="42"/>
      <w:bookmarkEnd w:id="43"/>
      <w:bookmarkEnd w:id="44"/>
    </w:p>
    <w:p w:rsidR="006D7569" w:rsidRDefault="006D7569" w:rsidP="00E124B0">
      <w:pPr>
        <w:overflowPunct w:val="0"/>
        <w:autoSpaceDE w:val="0"/>
        <w:autoSpaceDN w:val="0"/>
        <w:adjustRightInd w:val="0"/>
        <w:textAlignment w:val="baseline"/>
        <w:rPr>
          <w:color w:val="000000"/>
          <w:lang w:eastAsia="ja-JP"/>
        </w:rPr>
      </w:pPr>
      <w:r>
        <w:rPr>
          <w:color w:val="000000"/>
          <w:lang w:eastAsia="ja-JP"/>
        </w:rPr>
        <w:t xml:space="preserve">This clause defines the complementary reference points of the architecture reference models specified in </w:t>
      </w:r>
      <w:r w:rsidR="00D45044">
        <w:rPr>
          <w:color w:val="000000"/>
          <w:lang w:eastAsia="ja-JP"/>
        </w:rPr>
        <w:t>TS 23.401 [</w:t>
      </w:r>
      <w:r>
        <w:rPr>
          <w:color w:val="000000"/>
          <w:lang w:eastAsia="ja-JP"/>
        </w:rPr>
        <w:t xml:space="preserve">2] clause 4.2 and </w:t>
      </w:r>
      <w:r w:rsidR="00D45044">
        <w:rPr>
          <w:color w:val="000000"/>
          <w:lang w:eastAsia="ja-JP"/>
        </w:rPr>
        <w:t>TS 23.402 [</w:t>
      </w:r>
      <w:r>
        <w:rPr>
          <w:color w:val="000000"/>
          <w:lang w:eastAsia="ja-JP"/>
        </w:rPr>
        <w:t>4] clauses 4.2.2 and 4.2.3 for GTP-based interfaces when SGW, PGW and TDF control and user planes are separated.</w:t>
      </w:r>
    </w:p>
    <w:p w:rsidR="006D7569" w:rsidRDefault="006D7569" w:rsidP="00E124B0">
      <w:pPr>
        <w:overflowPunct w:val="0"/>
        <w:autoSpaceDE w:val="0"/>
        <w:autoSpaceDN w:val="0"/>
        <w:adjustRightInd w:val="0"/>
        <w:textAlignment w:val="baseline"/>
        <w:rPr>
          <w:color w:val="000000"/>
          <w:lang w:eastAsia="ja-JP"/>
        </w:rPr>
      </w:pPr>
      <w:r>
        <w:rPr>
          <w:color w:val="000000"/>
          <w:lang w:eastAsia="ja-JP"/>
        </w:rPr>
        <w:t xml:space="preserve">The reference points added to the reference points defined in </w:t>
      </w:r>
      <w:r w:rsidR="00D45044">
        <w:rPr>
          <w:color w:val="000000"/>
          <w:lang w:eastAsia="ja-JP"/>
        </w:rPr>
        <w:t>TS 23.401 [</w:t>
      </w:r>
      <w:r>
        <w:rPr>
          <w:color w:val="000000"/>
          <w:lang w:eastAsia="ja-JP"/>
        </w:rPr>
        <w:t xml:space="preserve">2], </w:t>
      </w:r>
      <w:r w:rsidR="00D45044">
        <w:rPr>
          <w:color w:val="000000"/>
          <w:lang w:eastAsia="ja-JP"/>
        </w:rPr>
        <w:t>TS 23.402 [</w:t>
      </w:r>
      <w:r>
        <w:rPr>
          <w:color w:val="000000"/>
          <w:lang w:eastAsia="ja-JP"/>
        </w:rPr>
        <w:t xml:space="preserve">4] and </w:t>
      </w:r>
      <w:r w:rsidR="00D45044">
        <w:rPr>
          <w:color w:val="000000"/>
          <w:lang w:eastAsia="ja-JP"/>
        </w:rPr>
        <w:t>TS 23.203 [</w:t>
      </w:r>
      <w:r>
        <w:rPr>
          <w:color w:val="000000"/>
          <w:lang w:eastAsia="ja-JP"/>
        </w:rPr>
        <w:t>3] are the following ones:</w:t>
      </w:r>
    </w:p>
    <w:p w:rsidR="00E124B0" w:rsidRPr="00E124B0" w:rsidRDefault="00E124B0" w:rsidP="006D7569">
      <w:pPr>
        <w:pStyle w:val="B1"/>
        <w:rPr>
          <w:lang w:eastAsia="ja-JP"/>
        </w:rPr>
      </w:pPr>
      <w:r w:rsidRPr="00E124B0">
        <w:rPr>
          <w:b/>
          <w:lang w:eastAsia="ja-JP"/>
        </w:rPr>
        <w:t>Sxa:</w:t>
      </w:r>
      <w:r w:rsidRPr="00E124B0">
        <w:rPr>
          <w:b/>
          <w:lang w:eastAsia="ja-JP"/>
        </w:rPr>
        <w:tab/>
      </w:r>
      <w:r w:rsidRPr="00E124B0">
        <w:rPr>
          <w:lang w:eastAsia="ja-JP"/>
        </w:rPr>
        <w:t>Reference</w:t>
      </w:r>
      <w:r w:rsidR="006D7569">
        <w:rPr>
          <w:lang w:eastAsia="ja-JP"/>
        </w:rPr>
        <w:t xml:space="preserve"> point between SGW-C and SGW-U.</w:t>
      </w:r>
    </w:p>
    <w:p w:rsidR="00E124B0" w:rsidRPr="00E124B0" w:rsidRDefault="00E124B0" w:rsidP="006D7569">
      <w:pPr>
        <w:pStyle w:val="B1"/>
        <w:rPr>
          <w:lang w:eastAsia="ja-JP"/>
        </w:rPr>
      </w:pPr>
      <w:r w:rsidRPr="00E124B0">
        <w:rPr>
          <w:b/>
          <w:lang w:eastAsia="ja-JP"/>
        </w:rPr>
        <w:t>Sxb:</w:t>
      </w:r>
      <w:r w:rsidRPr="00E124B0">
        <w:rPr>
          <w:b/>
          <w:lang w:eastAsia="ja-JP"/>
        </w:rPr>
        <w:tab/>
      </w:r>
      <w:r w:rsidRPr="00E124B0">
        <w:rPr>
          <w:lang w:eastAsia="ja-JP"/>
        </w:rPr>
        <w:t>Refe</w:t>
      </w:r>
      <w:r w:rsidR="002A3EB3">
        <w:rPr>
          <w:lang w:eastAsia="ja-JP"/>
        </w:rPr>
        <w:t>rence point between PGW-C and P</w:t>
      </w:r>
      <w:r w:rsidRPr="00E124B0">
        <w:rPr>
          <w:lang w:eastAsia="ja-JP"/>
        </w:rPr>
        <w:t>G</w:t>
      </w:r>
      <w:r w:rsidR="002A3EB3">
        <w:rPr>
          <w:lang w:eastAsia="ja-JP"/>
        </w:rPr>
        <w:t>W</w:t>
      </w:r>
      <w:r w:rsidR="006D7569">
        <w:rPr>
          <w:lang w:eastAsia="ja-JP"/>
        </w:rPr>
        <w:t>-U.</w:t>
      </w:r>
    </w:p>
    <w:p w:rsidR="00E124B0" w:rsidRPr="00E124B0" w:rsidRDefault="00E124B0" w:rsidP="006D7569">
      <w:pPr>
        <w:pStyle w:val="B1"/>
        <w:rPr>
          <w:lang w:eastAsia="ja-JP"/>
        </w:rPr>
      </w:pPr>
      <w:r w:rsidRPr="00E124B0">
        <w:rPr>
          <w:b/>
          <w:lang w:eastAsia="ja-JP"/>
        </w:rPr>
        <w:t>Sxc:</w:t>
      </w:r>
      <w:r w:rsidRPr="00E124B0">
        <w:rPr>
          <w:b/>
          <w:lang w:eastAsia="ja-JP"/>
        </w:rPr>
        <w:tab/>
      </w:r>
      <w:r w:rsidRPr="00E124B0">
        <w:rPr>
          <w:lang w:eastAsia="ja-JP"/>
        </w:rPr>
        <w:t>Reference</w:t>
      </w:r>
      <w:r w:rsidR="006D7569">
        <w:rPr>
          <w:lang w:eastAsia="ja-JP"/>
        </w:rPr>
        <w:t xml:space="preserve"> point between TDF-C and TDF-U.</w:t>
      </w:r>
    </w:p>
    <w:p w:rsidR="008C5939" w:rsidRDefault="008C5939" w:rsidP="008C5939">
      <w:pPr>
        <w:pStyle w:val="Heading2"/>
      </w:pPr>
      <w:bookmarkStart w:id="45" w:name="_Toc11122401"/>
      <w:bookmarkStart w:id="46" w:name="_Toc45008050"/>
      <w:bookmarkStart w:id="47" w:name="_Toc45008650"/>
      <w:r>
        <w:t>4.3</w:t>
      </w:r>
      <w:r>
        <w:tab/>
        <w:t>High level functions</w:t>
      </w:r>
      <w:bookmarkEnd w:id="45"/>
      <w:bookmarkEnd w:id="46"/>
      <w:bookmarkEnd w:id="47"/>
    </w:p>
    <w:p w:rsidR="008C5939" w:rsidRDefault="008C5939" w:rsidP="008C5939">
      <w:pPr>
        <w:pStyle w:val="Heading3"/>
      </w:pPr>
      <w:bookmarkStart w:id="48" w:name="_Toc11122402"/>
      <w:bookmarkStart w:id="49" w:name="_Toc45008051"/>
      <w:bookmarkStart w:id="50" w:name="_Toc45008651"/>
      <w:r>
        <w:t>4.3.1</w:t>
      </w:r>
      <w:r>
        <w:tab/>
        <w:t>General</w:t>
      </w:r>
      <w:bookmarkEnd w:id="48"/>
      <w:bookmarkEnd w:id="49"/>
      <w:bookmarkEnd w:id="50"/>
    </w:p>
    <w:p w:rsidR="009A4438" w:rsidRPr="00B47DBA" w:rsidRDefault="006D7569" w:rsidP="009A4438">
      <w:r>
        <w:t xml:space="preserve">This clause documents the existing functionality of SGW, PGW and TDF as described in </w:t>
      </w:r>
      <w:r w:rsidR="00D45044">
        <w:t>TS 23.401 [</w:t>
      </w:r>
      <w:r>
        <w:t xml:space="preserve">2], </w:t>
      </w:r>
      <w:r w:rsidR="00D45044">
        <w:t>TS 23.402 [</w:t>
      </w:r>
      <w:r w:rsidR="00F556B3">
        <w:t>4</w:t>
      </w:r>
      <w:r>
        <w:t xml:space="preserve">] and </w:t>
      </w:r>
      <w:r w:rsidR="00D45044">
        <w:t>TS 23.203 [</w:t>
      </w:r>
      <w:r w:rsidR="00F556B3">
        <w:t>3</w:t>
      </w:r>
      <w:r>
        <w:t>].</w:t>
      </w:r>
    </w:p>
    <w:p w:rsidR="009A4438" w:rsidRDefault="009A4438" w:rsidP="009A4438">
      <w:pPr>
        <w:pStyle w:val="TH"/>
      </w:pPr>
      <w:bookmarkStart w:id="51" w:name="_Ref470059919"/>
      <w:r>
        <w:lastRenderedPageBreak/>
        <w:t>Table </w:t>
      </w:r>
      <w:bookmarkEnd w:id="51"/>
      <w:r>
        <w:t>4.3</w:t>
      </w:r>
      <w:r w:rsidR="00E859B2">
        <w:t>.1</w:t>
      </w:r>
      <w:r>
        <w:t>-1: Existing functionality of S</w:t>
      </w:r>
      <w:r w:rsidRPr="00237287">
        <w:t>GW</w:t>
      </w:r>
      <w:r>
        <w:t>, P</w:t>
      </w:r>
      <w:r w:rsidRPr="00237287">
        <w:t>GW and TDF</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1406"/>
        <w:gridCol w:w="1350"/>
        <w:gridCol w:w="1252"/>
      </w:tblGrid>
      <w:tr w:rsidR="009A4438" w:rsidRPr="002F1552" w:rsidTr="009A4438">
        <w:trPr>
          <w:jc w:val="center"/>
        </w:trPr>
        <w:tc>
          <w:tcPr>
            <w:tcW w:w="1961" w:type="dxa"/>
            <w:shd w:val="clear" w:color="auto" w:fill="auto"/>
          </w:tcPr>
          <w:p w:rsidR="009A4438" w:rsidRPr="002F1552" w:rsidRDefault="009A4438" w:rsidP="006D7569">
            <w:pPr>
              <w:pStyle w:val="TAH"/>
              <w:rPr>
                <w:lang w:eastAsia="zh-CN"/>
              </w:rPr>
            </w:pPr>
            <w:r w:rsidRPr="002F1552">
              <w:rPr>
                <w:lang w:eastAsia="zh-CN"/>
              </w:rPr>
              <w:lastRenderedPageBreak/>
              <w:t>Main functionality</w:t>
            </w:r>
          </w:p>
        </w:tc>
        <w:tc>
          <w:tcPr>
            <w:tcW w:w="3455" w:type="dxa"/>
            <w:shd w:val="clear" w:color="auto" w:fill="auto"/>
          </w:tcPr>
          <w:p w:rsidR="009A4438" w:rsidRPr="002F1552" w:rsidRDefault="009A4438" w:rsidP="006D7569">
            <w:pPr>
              <w:pStyle w:val="TAH"/>
              <w:rPr>
                <w:lang w:eastAsia="zh-CN"/>
              </w:rPr>
            </w:pPr>
            <w:r w:rsidRPr="002F1552">
              <w:rPr>
                <w:lang w:eastAsia="zh-CN"/>
              </w:rPr>
              <w:t>Sub-functionality</w:t>
            </w:r>
          </w:p>
        </w:tc>
        <w:tc>
          <w:tcPr>
            <w:tcW w:w="1406" w:type="dxa"/>
          </w:tcPr>
          <w:p w:rsidR="009A4438" w:rsidRPr="002F1552" w:rsidRDefault="009A4438" w:rsidP="006D7569">
            <w:pPr>
              <w:pStyle w:val="TAH"/>
              <w:rPr>
                <w:lang w:eastAsia="zh-CN"/>
              </w:rPr>
            </w:pPr>
            <w:r>
              <w:rPr>
                <w:lang w:eastAsia="zh-CN"/>
              </w:rPr>
              <w:t>S</w:t>
            </w:r>
            <w:r w:rsidRPr="002F1552">
              <w:rPr>
                <w:lang w:eastAsia="zh-CN"/>
              </w:rPr>
              <w:t>GW</w:t>
            </w:r>
          </w:p>
        </w:tc>
        <w:tc>
          <w:tcPr>
            <w:tcW w:w="1350" w:type="dxa"/>
          </w:tcPr>
          <w:p w:rsidR="009A4438" w:rsidRPr="002F1552" w:rsidRDefault="009A4438" w:rsidP="006D7569">
            <w:pPr>
              <w:pStyle w:val="TAH"/>
              <w:rPr>
                <w:lang w:eastAsia="zh-CN"/>
              </w:rPr>
            </w:pPr>
            <w:r>
              <w:rPr>
                <w:lang w:eastAsia="zh-CN"/>
              </w:rPr>
              <w:t>P</w:t>
            </w:r>
            <w:r w:rsidRPr="002F1552">
              <w:rPr>
                <w:lang w:eastAsia="zh-CN"/>
              </w:rPr>
              <w:t>GW</w:t>
            </w:r>
          </w:p>
        </w:tc>
        <w:tc>
          <w:tcPr>
            <w:tcW w:w="1252" w:type="dxa"/>
          </w:tcPr>
          <w:p w:rsidR="009A4438" w:rsidRPr="002F1552" w:rsidRDefault="009A4438" w:rsidP="006D7569">
            <w:pPr>
              <w:pStyle w:val="TAH"/>
              <w:rPr>
                <w:lang w:eastAsia="zh-CN"/>
              </w:rPr>
            </w:pPr>
            <w:r w:rsidRPr="002F1552">
              <w:rPr>
                <w:lang w:eastAsia="zh-CN"/>
              </w:rPr>
              <w:t>TDF</w:t>
            </w:r>
          </w:p>
        </w:tc>
      </w:tr>
      <w:tr w:rsidR="009A4438" w:rsidRPr="002F1552" w:rsidTr="009A4438">
        <w:trPr>
          <w:trHeight w:val="440"/>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9A4438" w:rsidRPr="002F1552" w:rsidRDefault="009A4438" w:rsidP="006D7569">
            <w:pPr>
              <w:pStyle w:val="TAL"/>
              <w:rPr>
                <w:lang w:eastAsia="zh-CN"/>
              </w:rPr>
            </w:pPr>
            <w:r w:rsidRPr="002F1552">
              <w:rPr>
                <w:lang w:eastAsia="zh-CN"/>
              </w:rPr>
              <w:t>1. Resource management for bearer resources</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rPr>
                <w:lang w:eastAsia="zh-CN"/>
              </w:rPr>
            </w:pPr>
          </w:p>
        </w:tc>
      </w:tr>
      <w:tr w:rsidR="009A4438" w:rsidRPr="002F1552" w:rsidTr="009A4438">
        <w:trPr>
          <w:trHeight w:val="44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rPr>
                <w:lang w:eastAsia="zh-CN"/>
              </w:rPr>
              <w:t xml:space="preserve">2. IP address and </w:t>
            </w:r>
            <w:r w:rsidRPr="002F1552">
              <w:t>TEID assignment for GTP-U</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14"/>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3. Packet forwarding</w:t>
            </w:r>
          </w:p>
        </w:tc>
        <w:tc>
          <w:tcPr>
            <w:tcW w:w="1406" w:type="dxa"/>
            <w:vAlign w:val="center"/>
          </w:tcPr>
          <w:p w:rsidR="009A4438" w:rsidRPr="002F1552" w:rsidRDefault="009A4438" w:rsidP="006D7569">
            <w:pPr>
              <w:pStyle w:val="TAC"/>
            </w:pPr>
            <w:r w:rsidRPr="002F1552">
              <w:t>X</w:t>
            </w:r>
          </w:p>
        </w:tc>
        <w:tc>
          <w:tcPr>
            <w:tcW w:w="1350" w:type="dxa"/>
            <w:vAlign w:val="center"/>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4. Transport level packet marking </w:t>
            </w:r>
          </w:p>
        </w:tc>
        <w:tc>
          <w:tcPr>
            <w:tcW w:w="1406" w:type="dxa"/>
            <w:vAlign w:val="center"/>
          </w:tcPr>
          <w:p w:rsidR="009A4438" w:rsidRPr="002F1552" w:rsidRDefault="009A4438" w:rsidP="006D7569">
            <w:pPr>
              <w:pStyle w:val="TAC"/>
            </w:pPr>
            <w:r w:rsidRPr="002F1552">
              <w:t>X</w:t>
            </w:r>
          </w:p>
        </w:tc>
        <w:tc>
          <w:tcPr>
            <w:tcW w:w="1350" w:type="dxa"/>
            <w:vAlign w:val="center"/>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05"/>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B. UE IP address management</w:t>
            </w:r>
          </w:p>
        </w:tc>
        <w:tc>
          <w:tcPr>
            <w:tcW w:w="3455" w:type="dxa"/>
            <w:shd w:val="clear" w:color="auto" w:fill="auto"/>
          </w:tcPr>
          <w:p w:rsidR="009A4438" w:rsidRPr="002F1552" w:rsidRDefault="009A4438" w:rsidP="006D7569">
            <w:pPr>
              <w:pStyle w:val="TAL"/>
            </w:pPr>
            <w:r w:rsidRPr="002F1552">
              <w:t xml:space="preserve">1. IP address allocation from local pool </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26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2. DHCPv4 / DHCPv6 client</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314"/>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3. DHCPv4 / DHCPv6 server </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trHeight w:val="51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C. Support for UE mobility</w:t>
            </w:r>
          </w:p>
        </w:tc>
        <w:tc>
          <w:tcPr>
            <w:tcW w:w="3455" w:type="dxa"/>
            <w:shd w:val="clear" w:color="auto" w:fill="auto"/>
          </w:tcPr>
          <w:p w:rsidR="009A4438" w:rsidRPr="002F1552" w:rsidRDefault="009A4438" w:rsidP="006D7569">
            <w:pPr>
              <w:pStyle w:val="TAL"/>
            </w:pPr>
            <w:r w:rsidRPr="002F1552">
              <w:t>1. Forwarding of "end marker" (as long as user plane to source eNB exists)</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pPr>
          </w:p>
        </w:tc>
      </w:tr>
      <w:tr w:rsidR="009A4438" w:rsidRPr="002F1552" w:rsidTr="009A4438">
        <w:trPr>
          <w:trHeight w:val="539"/>
          <w:jc w:val="center"/>
        </w:trPr>
        <w:tc>
          <w:tcPr>
            <w:tcW w:w="1961" w:type="dxa"/>
            <w:vMerge/>
            <w:shd w:val="clear" w:color="auto" w:fill="auto"/>
            <w:vAlign w:val="center"/>
          </w:tcPr>
          <w:p w:rsidR="009A4438" w:rsidRPr="002F1552" w:rsidRDefault="009A4438" w:rsidP="006D7569">
            <w:pPr>
              <w:pStyle w:val="TAC"/>
            </w:pPr>
          </w:p>
        </w:tc>
        <w:tc>
          <w:tcPr>
            <w:tcW w:w="3455" w:type="dxa"/>
            <w:shd w:val="clear" w:color="auto" w:fill="auto"/>
          </w:tcPr>
          <w:p w:rsidR="009A4438" w:rsidRPr="002F1552" w:rsidRDefault="009A4438" w:rsidP="006D7569">
            <w:pPr>
              <w:pStyle w:val="TAL"/>
            </w:pPr>
            <w:r w:rsidRPr="002F1552">
              <w:t xml:space="preserve">2. Sending of "end marker" after switching the path to target node </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377"/>
          <w:jc w:val="center"/>
        </w:trPr>
        <w:tc>
          <w:tcPr>
            <w:tcW w:w="1961" w:type="dxa"/>
            <w:vMerge/>
            <w:shd w:val="clear" w:color="auto" w:fill="auto"/>
            <w:vAlign w:val="center"/>
          </w:tcPr>
          <w:p w:rsidR="009A4438" w:rsidRPr="002F1552" w:rsidRDefault="009A4438" w:rsidP="006D7569">
            <w:pPr>
              <w:pStyle w:val="TAC"/>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3. Forwarding of buffered packet </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p>
        </w:tc>
        <w:tc>
          <w:tcPr>
            <w:tcW w:w="1252" w:type="dxa"/>
          </w:tcPr>
          <w:p w:rsidR="009A4438" w:rsidRPr="002F1552" w:rsidRDefault="009A4438" w:rsidP="006D7569">
            <w:pPr>
              <w:pStyle w:val="TAC"/>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4. Change of target GTP-U endpoint </w:t>
            </w:r>
            <w:r>
              <w:rPr>
                <w:lang w:eastAsia="zh-CN"/>
              </w:rPr>
              <w:t>within 3GPP accesses</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5. Change of target GTP-U endpoint between 3GPP and non-3GPP access</w:t>
            </w: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D. S1-Release / Buffering / Downlink Data Notification</w:t>
            </w:r>
          </w:p>
        </w:tc>
        <w:tc>
          <w:tcPr>
            <w:tcW w:w="3455" w:type="dxa"/>
            <w:shd w:val="clear" w:color="auto" w:fill="auto"/>
          </w:tcPr>
          <w:p w:rsidR="009A4438" w:rsidRPr="002F1552" w:rsidRDefault="009A4438" w:rsidP="006D7569">
            <w:pPr>
              <w:pStyle w:val="TAL"/>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1406" w:type="dxa"/>
          </w:tcPr>
          <w:p w:rsidR="009A4438" w:rsidRPr="002F1552" w:rsidRDefault="009A4438" w:rsidP="006D7569">
            <w:pPr>
              <w:pStyle w:val="TAC"/>
            </w:pPr>
            <w:r w:rsidRPr="002F1552">
              <w:t>X</w:t>
            </w:r>
          </w:p>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p>
        </w:tc>
        <w:tc>
          <w:tcPr>
            <w:tcW w:w="1252" w:type="dxa"/>
          </w:tcPr>
          <w:p w:rsidR="009A4438" w:rsidRPr="002F1552" w:rsidRDefault="009A4438" w:rsidP="006D7569">
            <w:pPr>
              <w:pStyle w:val="TAC"/>
              <w:rPr>
                <w:lang w:eastAsia="zh-CN"/>
              </w:rPr>
            </w:pPr>
          </w:p>
        </w:tc>
      </w:tr>
      <w:tr w:rsidR="009A4438" w:rsidRPr="002F1552" w:rsidTr="009A4438">
        <w:trPr>
          <w:trHeight w:val="42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2. Delay Downlink Data Notification Request (if terminating side replies to uplink data after UE service request before SGW gets updated) </w:t>
            </w:r>
          </w:p>
        </w:tc>
        <w:tc>
          <w:tcPr>
            <w:tcW w:w="1406" w:type="dxa"/>
          </w:tcPr>
          <w:p w:rsidR="009A4438" w:rsidRPr="002F1552" w:rsidRDefault="009A4438" w:rsidP="006D7569">
            <w:pPr>
              <w:pStyle w:val="TAC"/>
            </w:pPr>
            <w:r w:rsidRPr="002F1552">
              <w:t>X</w:t>
            </w:r>
          </w:p>
          <w:p w:rsidR="009A4438" w:rsidRPr="002F1552" w:rsidRDefault="009A4438" w:rsidP="006D7569">
            <w:pPr>
              <w:pStyle w:val="TAC"/>
              <w:rPr>
                <w:i/>
                <w:color w:val="FF0000"/>
              </w:rPr>
            </w:pPr>
          </w:p>
        </w:tc>
        <w:tc>
          <w:tcPr>
            <w:tcW w:w="1350" w:type="dxa"/>
          </w:tcPr>
          <w:p w:rsidR="009A4438" w:rsidRPr="002F1552" w:rsidRDefault="009A4438" w:rsidP="006D7569">
            <w:pPr>
              <w:pStyle w:val="TAC"/>
            </w:pPr>
          </w:p>
          <w:p w:rsidR="009A4438" w:rsidRPr="002F1552" w:rsidRDefault="009A4438" w:rsidP="006D7569">
            <w:pPr>
              <w:pStyle w:val="TAC"/>
            </w:pPr>
          </w:p>
        </w:tc>
        <w:tc>
          <w:tcPr>
            <w:tcW w:w="1252" w:type="dxa"/>
          </w:tcPr>
          <w:p w:rsidR="009A4438" w:rsidRPr="002F1552" w:rsidRDefault="009A4438" w:rsidP="006D7569">
            <w:pPr>
              <w:pStyle w:val="TAC"/>
            </w:pPr>
          </w:p>
          <w:p w:rsidR="009A4438" w:rsidRPr="002F1552" w:rsidRDefault="009A4438" w:rsidP="006D7569">
            <w:pPr>
              <w:pStyle w:val="TAC"/>
            </w:pPr>
          </w:p>
        </w:tc>
      </w:tr>
      <w:tr w:rsidR="009A4438" w:rsidRPr="002F1552" w:rsidTr="009A4438">
        <w:trPr>
          <w:trHeight w:val="421"/>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rsidR="006D7569">
              <w:t>clause </w:t>
            </w:r>
            <w:r w:rsidRPr="002F1552">
              <w:t>4.3.7.4.1a).</w:t>
            </w:r>
          </w:p>
        </w:tc>
        <w:tc>
          <w:tcPr>
            <w:tcW w:w="1406" w:type="dxa"/>
          </w:tcPr>
          <w:p w:rsidR="009A4438" w:rsidRPr="002F1552" w:rsidRDefault="009A4438" w:rsidP="006D7569">
            <w:pPr>
              <w:pStyle w:val="TAC"/>
            </w:pPr>
            <w:r w:rsidRPr="002F1552">
              <w:t>X</w:t>
            </w:r>
          </w:p>
          <w:p w:rsidR="009A4438" w:rsidRPr="002F1552" w:rsidRDefault="009A4438" w:rsidP="006D7569">
            <w:pPr>
              <w:pStyle w:val="TAC"/>
            </w:pPr>
          </w:p>
          <w:p w:rsidR="009A4438" w:rsidRPr="002F1552" w:rsidRDefault="009A4438" w:rsidP="006D7569">
            <w:pPr>
              <w:pStyle w:val="TAC"/>
            </w:pPr>
          </w:p>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pPr>
          </w:p>
        </w:tc>
      </w:tr>
      <w:tr w:rsidR="009A4438" w:rsidRPr="002F1552" w:rsidTr="009A4438">
        <w:trPr>
          <w:trHeight w:val="420"/>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9A4438" w:rsidRPr="002F1552" w:rsidRDefault="009A4438"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pPr>
            <w:r w:rsidRPr="002F1552">
              <w:t>1. UL/DL APN-AMBR enforcement</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r>
      <w:tr w:rsidR="009A4438" w:rsidRPr="002F1552" w:rsidTr="009A4438">
        <w:trPr>
          <w:trHeight w:val="530"/>
          <w:jc w:val="center"/>
        </w:trPr>
        <w:tc>
          <w:tcPr>
            <w:tcW w:w="1961" w:type="dxa"/>
            <w:vMerge/>
            <w:tcBorders>
              <w:left w:val="single" w:sz="4" w:space="0" w:color="auto"/>
              <w:right w:val="single" w:sz="4" w:space="0" w:color="auto"/>
            </w:tcBorders>
            <w:shd w:val="clear" w:color="auto" w:fill="auto"/>
            <w:vAlign w:val="center"/>
          </w:tcPr>
          <w:p w:rsidR="009A4438" w:rsidRPr="002F1552" w:rsidRDefault="009A4438"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rPr>
                <w:lang w:eastAsia="zh-CN"/>
              </w:rPr>
            </w:pPr>
            <w:r w:rsidRPr="002F1552">
              <w:t>2. UL/DL bearer MBR enforcement (for GBR bearer)</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r w:rsidR="009A4438"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9A4438" w:rsidRPr="002F1552" w:rsidRDefault="009A4438"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pPr>
            <w:r w:rsidRPr="002F1552">
              <w:t>3. UL/DL bearer MBR enforcement (for nonGBR bearer on Gn/Gp interface)</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r w:rsidR="009A4438" w:rsidRPr="002F1552" w:rsidTr="002414C4">
        <w:trPr>
          <w:jc w:val="center"/>
        </w:trPr>
        <w:tc>
          <w:tcPr>
            <w:tcW w:w="1961" w:type="dxa"/>
            <w:vMerge w:val="restart"/>
            <w:tcBorders>
              <w:bottom w:val="nil"/>
            </w:tcBorders>
            <w:shd w:val="clear" w:color="auto" w:fill="auto"/>
            <w:vAlign w:val="center"/>
          </w:tcPr>
          <w:p w:rsidR="009A4438" w:rsidRPr="002F1552" w:rsidRDefault="009A4438" w:rsidP="006D7569">
            <w:pPr>
              <w:pStyle w:val="TAC"/>
              <w:rPr>
                <w:lang w:eastAsia="zh-CN"/>
              </w:rPr>
            </w:pPr>
            <w:r w:rsidRPr="002F1552">
              <w:rPr>
                <w:lang w:eastAsia="zh-CN"/>
              </w:rPr>
              <w:t>F. PCC related functions</w:t>
            </w:r>
          </w:p>
        </w:tc>
        <w:tc>
          <w:tcPr>
            <w:tcW w:w="3455" w:type="dxa"/>
            <w:shd w:val="clear" w:color="auto" w:fill="auto"/>
          </w:tcPr>
          <w:p w:rsidR="009A4438" w:rsidRPr="002F1552" w:rsidRDefault="009A4438" w:rsidP="006D7569">
            <w:pPr>
              <w:pStyle w:val="TAL"/>
              <w:rPr>
                <w:lang w:eastAsia="zh-CN"/>
              </w:rPr>
            </w:pPr>
            <w:r w:rsidRPr="002F1552">
              <w:rPr>
                <w:lang w:eastAsia="zh-CN"/>
              </w:rPr>
              <w:t>1. Service detection (DPI, IP-5-tuple)</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3"/>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val="de-DE" w:eastAsia="zh-CN"/>
              </w:rPr>
            </w:pPr>
            <w:r w:rsidRPr="002F1552">
              <w:rPr>
                <w:lang w:val="de-DE" w:eastAsia="zh-CN"/>
              </w:rPr>
              <w:t>2. Bearer binding (bearer QoS &amp; TFT)</w:t>
            </w:r>
          </w:p>
        </w:tc>
        <w:tc>
          <w:tcPr>
            <w:tcW w:w="1406" w:type="dxa"/>
          </w:tcPr>
          <w:p w:rsidR="009A4438" w:rsidRPr="002F1552" w:rsidRDefault="009A4438" w:rsidP="006D7569">
            <w:pPr>
              <w:pStyle w:val="TAC"/>
              <w:rPr>
                <w:lang w:val="de-DE"/>
              </w:rPr>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3. UL bearer binding verification and mapping of DL traffic to bearers</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4. UL and DL service level gating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Del="0085100A" w:rsidRDefault="009A4438" w:rsidP="006D7569">
            <w:pPr>
              <w:pStyle w:val="TAL"/>
              <w:rPr>
                <w:lang w:eastAsia="zh-CN"/>
              </w:rPr>
            </w:pPr>
            <w:r w:rsidRPr="002F1552">
              <w:rPr>
                <w:lang w:eastAsia="zh-CN"/>
              </w:rPr>
              <w:t>5. UL and DL service level MBR enforcement</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6. UL and DL service level charging (online &amp; offline, per charging key)</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7. Usage monitoring</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8. Event reporting (including application detection)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521"/>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9. Request for forwarding of event reporting</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10. Redirection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11. FMSS handling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2414C4">
        <w:trPr>
          <w:trHeight w:val="390"/>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rPr>
                <w:lang w:eastAsia="zh-CN"/>
              </w:rPr>
              <w:t xml:space="preserve">12. PCC support for NBIFOM </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rPr>
                <w:lang w:eastAsia="zh-CN"/>
              </w:rPr>
            </w:pPr>
          </w:p>
        </w:tc>
      </w:tr>
      <w:tr w:rsidR="009A4438" w:rsidRPr="002F1552" w:rsidTr="002414C4">
        <w:trPr>
          <w:trHeight w:val="494"/>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rPr>
                <w:lang w:eastAsia="zh-CN"/>
              </w:rPr>
            </w:pPr>
            <w:r w:rsidRPr="002F1552">
              <w:t>13. DL DSCP marking for application indication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2414C4">
        <w:trPr>
          <w:trHeight w:val="494"/>
          <w:jc w:val="center"/>
        </w:trPr>
        <w:tc>
          <w:tcPr>
            <w:tcW w:w="1961" w:type="dxa"/>
            <w:vMerge/>
            <w:tcBorders>
              <w:top w:val="nil"/>
              <w:bottom w:val="nil"/>
            </w:tcBorders>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406" w:type="dxa"/>
          </w:tcPr>
          <w:p w:rsidR="009A4438" w:rsidRPr="002F1552" w:rsidRDefault="009A4438" w:rsidP="006D7569">
            <w:pPr>
              <w:pStyle w:val="TAC"/>
            </w:pPr>
          </w:p>
        </w:tc>
        <w:tc>
          <w:tcPr>
            <w:tcW w:w="1350" w:type="dxa"/>
          </w:tcPr>
          <w:p w:rsidR="009A4438" w:rsidRPr="002F1552" w:rsidRDefault="009A4438" w:rsidP="006D7569">
            <w:pPr>
              <w:pStyle w:val="TAC"/>
            </w:pPr>
            <w:r>
              <w:t>X</w:t>
            </w:r>
          </w:p>
        </w:tc>
        <w:tc>
          <w:tcPr>
            <w:tcW w:w="1252" w:type="dxa"/>
          </w:tcPr>
          <w:p w:rsidR="009A4438" w:rsidRPr="002F1552" w:rsidRDefault="009A4438" w:rsidP="006D7569">
            <w:pPr>
              <w:pStyle w:val="TAC"/>
              <w:rPr>
                <w:lang w:eastAsia="zh-CN"/>
              </w:rPr>
            </w:pPr>
            <w:r>
              <w:rPr>
                <w:lang w:eastAsia="zh-CN"/>
              </w:rPr>
              <w:t>X</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lang w:eastAsia="zh-CN"/>
              </w:rPr>
            </w:pPr>
            <w:r>
              <w:rPr>
                <w:lang w:eastAsia="zh-CN"/>
              </w:rPr>
              <w:t>15. PCC support for SDCI</w:t>
            </w:r>
          </w:p>
        </w:tc>
        <w:tc>
          <w:tcPr>
            <w:tcW w:w="1406" w:type="dxa"/>
          </w:tcPr>
          <w:p w:rsidR="002414C4" w:rsidRPr="002F1552" w:rsidRDefault="002414C4" w:rsidP="006D7569">
            <w:pPr>
              <w:pStyle w:val="TAC"/>
            </w:pPr>
          </w:p>
        </w:tc>
        <w:tc>
          <w:tcPr>
            <w:tcW w:w="1350" w:type="dxa"/>
          </w:tcPr>
          <w:p w:rsidR="002414C4" w:rsidRDefault="002414C4" w:rsidP="006D7569">
            <w:pPr>
              <w:pStyle w:val="TAC"/>
            </w:pPr>
            <w:r>
              <w:t>X</w:t>
            </w:r>
          </w:p>
        </w:tc>
        <w:tc>
          <w:tcPr>
            <w:tcW w:w="1252" w:type="dxa"/>
          </w:tcPr>
          <w:p w:rsidR="002414C4" w:rsidRDefault="002414C4" w:rsidP="006D7569">
            <w:pPr>
              <w:pStyle w:val="TAC"/>
              <w:rPr>
                <w:lang w:eastAsia="zh-CN"/>
              </w:rPr>
            </w:pPr>
            <w:r>
              <w:rPr>
                <w:lang w:eastAsia="zh-CN"/>
              </w:rPr>
              <w:t>X</w:t>
            </w:r>
          </w:p>
        </w:tc>
      </w:tr>
      <w:tr w:rsidR="009A4438" w:rsidRPr="002F1552" w:rsidTr="009A4438">
        <w:trPr>
          <w:trHeight w:val="582"/>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G. NBIFOM</w:t>
            </w:r>
          </w:p>
        </w:tc>
        <w:tc>
          <w:tcPr>
            <w:tcW w:w="3455" w:type="dxa"/>
            <w:shd w:val="clear" w:color="auto" w:fill="auto"/>
          </w:tcPr>
          <w:p w:rsidR="009A4438" w:rsidRPr="002F1552" w:rsidRDefault="009A4438" w:rsidP="006D7569">
            <w:pPr>
              <w:pStyle w:val="TAL"/>
            </w:pPr>
            <w:r w:rsidRPr="002F1552">
              <w:t>Non-PCC aspects of NBIFOM</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278"/>
          <w:jc w:val="center"/>
        </w:trPr>
        <w:tc>
          <w:tcPr>
            <w:tcW w:w="1961" w:type="dxa"/>
            <w:vMerge w:val="restart"/>
            <w:shd w:val="clear" w:color="auto" w:fill="auto"/>
            <w:vAlign w:val="center"/>
          </w:tcPr>
          <w:p w:rsidR="009A4438" w:rsidRPr="002F1552" w:rsidRDefault="009A4438" w:rsidP="006D7569">
            <w:pPr>
              <w:pStyle w:val="TAC"/>
              <w:rPr>
                <w:lang w:eastAsia="zh-CN"/>
              </w:rPr>
            </w:pPr>
            <w:r w:rsidRPr="002F1552">
              <w:rPr>
                <w:lang w:eastAsia="zh-CN"/>
              </w:rPr>
              <w:t>H. Inter-operator accounting (counting of volume and time)</w:t>
            </w:r>
          </w:p>
        </w:tc>
        <w:tc>
          <w:tcPr>
            <w:tcW w:w="3455" w:type="dxa"/>
            <w:shd w:val="clear" w:color="auto" w:fill="auto"/>
          </w:tcPr>
          <w:p w:rsidR="009A4438" w:rsidRPr="002F1552" w:rsidRDefault="009A4438" w:rsidP="006D7569">
            <w:pPr>
              <w:pStyle w:val="TAL"/>
            </w:pPr>
            <w:r w:rsidRPr="002F1552">
              <w:t xml:space="preserve">1. Accounting per UE and bearer </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p>
        </w:tc>
      </w:tr>
      <w:tr w:rsidR="009A4438" w:rsidRPr="002F1552" w:rsidTr="009A4438">
        <w:trPr>
          <w:trHeight w:val="582"/>
          <w:jc w:val="center"/>
        </w:trPr>
        <w:tc>
          <w:tcPr>
            <w:tcW w:w="1961" w:type="dxa"/>
            <w:vMerge/>
            <w:shd w:val="clear" w:color="auto" w:fill="auto"/>
            <w:vAlign w:val="center"/>
          </w:tcPr>
          <w:p w:rsidR="009A4438" w:rsidRPr="002F1552" w:rsidRDefault="009A4438" w:rsidP="006D7569">
            <w:pPr>
              <w:pStyle w:val="TAC"/>
              <w:rPr>
                <w:lang w:eastAsia="zh-CN"/>
              </w:rPr>
            </w:pPr>
          </w:p>
        </w:tc>
        <w:tc>
          <w:tcPr>
            <w:tcW w:w="3455" w:type="dxa"/>
            <w:shd w:val="clear" w:color="auto" w:fill="auto"/>
          </w:tcPr>
          <w:p w:rsidR="009A4438" w:rsidRPr="002F1552" w:rsidRDefault="009A4438" w:rsidP="006D7569">
            <w:pPr>
              <w:pStyle w:val="TAL"/>
            </w:pPr>
            <w:r w:rsidRPr="002F1552">
              <w:t xml:space="preserve">2. </w:t>
            </w:r>
            <w:r w:rsidR="006D7569">
              <w:t>Interfacing OFCS through reference points specified in TS 32.240 [9]</w:t>
            </w:r>
          </w:p>
        </w:tc>
        <w:tc>
          <w:tcPr>
            <w:tcW w:w="1406" w:type="dxa"/>
          </w:tcPr>
          <w:p w:rsidR="009A4438" w:rsidRPr="002F1552" w:rsidRDefault="009A4438" w:rsidP="006D7569">
            <w:pPr>
              <w:pStyle w:val="TAC"/>
            </w:pPr>
            <w:r w:rsidRPr="002F1552">
              <w:t>X</w:t>
            </w:r>
          </w:p>
        </w:tc>
        <w:tc>
          <w:tcPr>
            <w:tcW w:w="1350" w:type="dxa"/>
          </w:tcPr>
          <w:p w:rsidR="009A4438" w:rsidRPr="002F1552" w:rsidRDefault="009A4438" w:rsidP="006D7569">
            <w:pPr>
              <w:pStyle w:val="TAC"/>
            </w:pPr>
            <w:r w:rsidRPr="002F1552">
              <w:t>X</w:t>
            </w:r>
          </w:p>
        </w:tc>
        <w:tc>
          <w:tcPr>
            <w:tcW w:w="1252" w:type="dxa"/>
          </w:tcPr>
          <w:p w:rsidR="009A4438" w:rsidRPr="002F1552" w:rsidRDefault="009A4438" w:rsidP="006D7569">
            <w:pPr>
              <w:pStyle w:val="TAC"/>
            </w:pPr>
            <w:r w:rsidRPr="002F1552">
              <w:t>X</w:t>
            </w: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I. Load/overload control functions</w:t>
            </w:r>
          </w:p>
        </w:tc>
        <w:tc>
          <w:tcPr>
            <w:tcW w:w="3455" w:type="dxa"/>
            <w:shd w:val="clear" w:color="auto" w:fill="auto"/>
          </w:tcPr>
          <w:p w:rsidR="009A4438" w:rsidRPr="002F1552" w:rsidRDefault="009A4438" w:rsidP="006D7569">
            <w:pPr>
              <w:pStyle w:val="TAL"/>
              <w:rPr>
                <w:lang w:eastAsia="zh-CN"/>
              </w:rPr>
            </w:pPr>
            <w:r w:rsidRPr="002F1552">
              <w:rPr>
                <w:lang w:eastAsia="zh-CN"/>
              </w:rPr>
              <w:t xml:space="preserve">Exchange of load/overload control information and actions during peer node overload </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9A4438" w:rsidRPr="002F1552" w:rsidRDefault="006D7569" w:rsidP="006D7569">
            <w:pPr>
              <w:pStyle w:val="TAL"/>
            </w:pPr>
            <w:r>
              <w:t>Interfacing LI functions through reference points specified in TS 33.107 [10] and performing LI functionality</w:t>
            </w: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K. Packet screening function</w:t>
            </w:r>
          </w:p>
        </w:tc>
        <w:tc>
          <w:tcPr>
            <w:tcW w:w="3455" w:type="dxa"/>
            <w:shd w:val="clear" w:color="auto" w:fill="auto"/>
          </w:tcPr>
          <w:p w:rsidR="009A4438" w:rsidRPr="002F1552" w:rsidRDefault="009A4438" w:rsidP="006D7569">
            <w:pPr>
              <w:pStyle w:val="TAL"/>
            </w:pP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L. Restoration and recovery</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M. RADIUS / Diameter on SGi</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p>
        </w:tc>
      </w:tr>
      <w:tr w:rsidR="009A4438" w:rsidRPr="002F1552" w:rsidTr="009A4438">
        <w:trPr>
          <w:jc w:val="center"/>
        </w:trPr>
        <w:tc>
          <w:tcPr>
            <w:tcW w:w="1961" w:type="dxa"/>
            <w:shd w:val="clear" w:color="auto" w:fill="auto"/>
            <w:vAlign w:val="center"/>
          </w:tcPr>
          <w:p w:rsidR="009A4438" w:rsidRPr="002F1552" w:rsidRDefault="009A4438" w:rsidP="006D7569">
            <w:pPr>
              <w:pStyle w:val="TAC"/>
              <w:rPr>
                <w:lang w:eastAsia="zh-CN"/>
              </w:rPr>
            </w:pPr>
            <w:r w:rsidRPr="002F1552">
              <w:rPr>
                <w:lang w:eastAsia="zh-CN"/>
              </w:rPr>
              <w:t>N. OAM interfaces</w:t>
            </w:r>
          </w:p>
        </w:tc>
        <w:tc>
          <w:tcPr>
            <w:tcW w:w="3455" w:type="dxa"/>
            <w:shd w:val="clear" w:color="auto" w:fill="auto"/>
          </w:tcPr>
          <w:p w:rsidR="009A4438" w:rsidRPr="002F1552" w:rsidRDefault="009A4438" w:rsidP="006D7569">
            <w:pPr>
              <w:pStyle w:val="TAL"/>
              <w:rPr>
                <w:lang w:eastAsia="zh-CN"/>
              </w:rPr>
            </w:pPr>
          </w:p>
        </w:tc>
        <w:tc>
          <w:tcPr>
            <w:tcW w:w="1406" w:type="dxa"/>
          </w:tcPr>
          <w:p w:rsidR="009A4438" w:rsidRPr="002F1552" w:rsidRDefault="009A4438" w:rsidP="006D7569">
            <w:pPr>
              <w:pStyle w:val="TAC"/>
              <w:rPr>
                <w:lang w:eastAsia="zh-CN"/>
              </w:rPr>
            </w:pPr>
            <w:r w:rsidRPr="002F1552">
              <w:rPr>
                <w:lang w:eastAsia="zh-CN"/>
              </w:rPr>
              <w:t>X</w:t>
            </w:r>
          </w:p>
        </w:tc>
        <w:tc>
          <w:tcPr>
            <w:tcW w:w="1350" w:type="dxa"/>
          </w:tcPr>
          <w:p w:rsidR="009A4438" w:rsidRPr="002F1552" w:rsidRDefault="009A4438" w:rsidP="006D7569">
            <w:pPr>
              <w:pStyle w:val="TAC"/>
              <w:rPr>
                <w:lang w:eastAsia="zh-CN"/>
              </w:rPr>
            </w:pPr>
            <w:r w:rsidRPr="002F1552">
              <w:rPr>
                <w:lang w:eastAsia="zh-CN"/>
              </w:rPr>
              <w:t>X</w:t>
            </w:r>
          </w:p>
        </w:tc>
        <w:tc>
          <w:tcPr>
            <w:tcW w:w="1252" w:type="dxa"/>
          </w:tcPr>
          <w:p w:rsidR="009A4438" w:rsidRPr="002F1552" w:rsidRDefault="009A4438" w:rsidP="006D7569">
            <w:pPr>
              <w:pStyle w:val="TAC"/>
              <w:rPr>
                <w:lang w:eastAsia="zh-CN"/>
              </w:rPr>
            </w:pPr>
            <w:r w:rsidRPr="002F1552">
              <w:rPr>
                <w:lang w:eastAsia="zh-CN"/>
              </w:rPr>
              <w:t>X</w:t>
            </w:r>
          </w:p>
        </w:tc>
      </w:tr>
      <w:tr w:rsidR="009A4438" w:rsidRPr="002F1552" w:rsidTr="009A4438">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9A4438" w:rsidRPr="002F1552" w:rsidRDefault="009A4438"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9A4438" w:rsidRPr="002F1552" w:rsidRDefault="009A4438"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406"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350"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r w:rsidRPr="002F1552">
              <w:rPr>
                <w:lang w:eastAsia="zh-CN"/>
              </w:rPr>
              <w:t>X</w:t>
            </w:r>
          </w:p>
        </w:tc>
        <w:tc>
          <w:tcPr>
            <w:tcW w:w="1252" w:type="dxa"/>
            <w:tcBorders>
              <w:top w:val="single" w:sz="4" w:space="0" w:color="auto"/>
              <w:left w:val="single" w:sz="4" w:space="0" w:color="auto"/>
              <w:bottom w:val="single" w:sz="4" w:space="0" w:color="auto"/>
              <w:right w:val="single" w:sz="4" w:space="0" w:color="auto"/>
            </w:tcBorders>
          </w:tcPr>
          <w:p w:rsidR="009A4438" w:rsidRPr="002F1552" w:rsidRDefault="009A4438" w:rsidP="006D7569">
            <w:pPr>
              <w:pStyle w:val="TAC"/>
              <w:rPr>
                <w:lang w:eastAsia="zh-CN"/>
              </w:rPr>
            </w:pPr>
          </w:p>
        </w:tc>
      </w:tr>
    </w:tbl>
    <w:p w:rsidR="006D7569" w:rsidRDefault="006D7569" w:rsidP="006D7569"/>
    <w:p w:rsidR="00975B6A" w:rsidRDefault="00975B6A" w:rsidP="00975B6A">
      <w:pPr>
        <w:pStyle w:val="Heading3"/>
      </w:pPr>
      <w:bookmarkStart w:id="52" w:name="_Toc11122403"/>
      <w:bookmarkStart w:id="53" w:name="_Toc45008052"/>
      <w:bookmarkStart w:id="54" w:name="_Toc45008652"/>
      <w:r>
        <w:t>4.3.2</w:t>
      </w:r>
      <w:r>
        <w:tab/>
        <w:t>Functional split of SGW, PGW and TDF</w:t>
      </w:r>
      <w:bookmarkEnd w:id="52"/>
      <w:bookmarkEnd w:id="53"/>
      <w:bookmarkEnd w:id="54"/>
    </w:p>
    <w:p w:rsidR="00120ABE" w:rsidRPr="00581D08" w:rsidRDefault="00120ABE" w:rsidP="00120ABE">
      <w:pPr>
        <w:pStyle w:val="Heading4"/>
      </w:pPr>
      <w:bookmarkStart w:id="55" w:name="_Toc11122404"/>
      <w:bookmarkStart w:id="56" w:name="_Toc45008053"/>
      <w:bookmarkStart w:id="57" w:name="_Toc45008653"/>
      <w:r>
        <w:t>4</w:t>
      </w:r>
      <w:r w:rsidRPr="00581D08">
        <w:t>.</w:t>
      </w:r>
      <w:r>
        <w:t>3</w:t>
      </w:r>
      <w:r w:rsidRPr="00581D08">
        <w:t>.</w:t>
      </w:r>
      <w:r>
        <w:t>2</w:t>
      </w:r>
      <w:r w:rsidRPr="00581D08">
        <w:t>.</w:t>
      </w:r>
      <w:r>
        <w:t>1</w:t>
      </w:r>
      <w:r w:rsidR="002414C4">
        <w:tab/>
      </w:r>
      <w:r w:rsidRPr="00581D08">
        <w:t>Functional split of SGW</w:t>
      </w:r>
      <w:bookmarkEnd w:id="55"/>
      <w:bookmarkEnd w:id="56"/>
      <w:bookmarkEnd w:id="57"/>
    </w:p>
    <w:p w:rsidR="00120ABE" w:rsidRPr="00581D08" w:rsidRDefault="00120ABE" w:rsidP="00120ABE">
      <w:r w:rsidRPr="00581D08">
        <w:t>The following table describes the functionality of the SGW</w:t>
      </w:r>
      <w:r>
        <w:t>-C</w:t>
      </w:r>
      <w:r w:rsidRPr="00581D08">
        <w:t xml:space="preserve"> and </w:t>
      </w:r>
      <w:r>
        <w:t xml:space="preserve">the </w:t>
      </w:r>
      <w:r w:rsidRPr="00581D08">
        <w:t>SGW</w:t>
      </w:r>
      <w:r>
        <w:t>-U</w:t>
      </w:r>
      <w:r w:rsidRPr="00581D08">
        <w:t>.</w:t>
      </w:r>
    </w:p>
    <w:p w:rsidR="00120ABE" w:rsidRPr="00581D08" w:rsidRDefault="00120ABE" w:rsidP="00120ABE">
      <w:r w:rsidRPr="0039751E">
        <w:t>All</w:t>
      </w:r>
      <w:r w:rsidRPr="00581D08">
        <w:t xml:space="preserve"> functionality performed by the </w:t>
      </w:r>
      <w:r>
        <w:t>SGW-U</w:t>
      </w:r>
      <w:r w:rsidRPr="00581D08">
        <w:t xml:space="preserve"> </w:t>
      </w:r>
      <w:r>
        <w:t>is</w:t>
      </w:r>
      <w:r w:rsidRPr="00581D08">
        <w:t xml:space="preserve"> controlled from the </w:t>
      </w:r>
      <w:r>
        <w:t>SGW-C</w:t>
      </w:r>
      <w:r w:rsidRPr="00581D08">
        <w:t xml:space="preserve"> and thus even if it is marked below as a </w:t>
      </w:r>
      <w:r>
        <w:t>SGW-</w:t>
      </w:r>
      <w:r w:rsidRPr="00581D08">
        <w:t>U function</w:t>
      </w:r>
      <w:r>
        <w:t>ality</w:t>
      </w:r>
      <w:r w:rsidRPr="00581D08">
        <w:t xml:space="preserve"> only, there will be corresponding control functionality in the </w:t>
      </w:r>
      <w:r>
        <w:t>SGW-</w:t>
      </w:r>
      <w:r w:rsidRPr="00581D08">
        <w:t>C.</w:t>
      </w:r>
    </w:p>
    <w:p w:rsidR="002414C4" w:rsidRDefault="002414C4" w:rsidP="002414C4">
      <w:pPr>
        <w:pStyle w:val="NO"/>
      </w:pPr>
      <w:r>
        <w:t>NOTE:</w:t>
      </w:r>
      <w:r>
        <w:tab/>
        <w:t>Functionality not marked for SGW-U is either only provided by SGW-C or does not require any specific SGW-U behaviour.</w:t>
      </w:r>
    </w:p>
    <w:p w:rsidR="00120ABE" w:rsidRPr="00581D08" w:rsidRDefault="00120ABE" w:rsidP="00120ABE">
      <w:r w:rsidRPr="00581D08">
        <w:t xml:space="preserve">For interfaces not listed in the table below, Figure </w:t>
      </w:r>
      <w:r>
        <w:t>4.2.1-1</w:t>
      </w:r>
      <w:r w:rsidRPr="00581D08">
        <w:t xml:space="preserve"> describes whether they are terminated in </w:t>
      </w:r>
      <w:r>
        <w:t>SGW-</w:t>
      </w:r>
      <w:r w:rsidRPr="00581D08">
        <w:t xml:space="preserve"> C</w:t>
      </w:r>
      <w:r>
        <w:t xml:space="preserve"> or SGW-U</w:t>
      </w:r>
      <w:r w:rsidRPr="00581D08">
        <w:t>.</w:t>
      </w:r>
    </w:p>
    <w:p w:rsidR="00120ABE" w:rsidRDefault="00120ABE" w:rsidP="00120ABE">
      <w:pPr>
        <w:pStyle w:val="TH"/>
      </w:pPr>
      <w:r>
        <w:lastRenderedPageBreak/>
        <w:t>Table 4.3.2-1: Functional split of S</w:t>
      </w:r>
      <w:r w:rsidRPr="00237287">
        <w:t>GW</w:t>
      </w:r>
    </w:p>
    <w:tbl>
      <w:tblPr>
        <w:tblW w:w="9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948"/>
        <w:gridCol w:w="900"/>
        <w:gridCol w:w="2520"/>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948" w:type="dxa"/>
          </w:tcPr>
          <w:p w:rsidR="00120ABE" w:rsidRPr="002F1552" w:rsidRDefault="00120ABE" w:rsidP="006D7569">
            <w:pPr>
              <w:pStyle w:val="TAH"/>
              <w:rPr>
                <w:lang w:eastAsia="zh-CN"/>
              </w:rPr>
            </w:pPr>
            <w:r>
              <w:rPr>
                <w:lang w:eastAsia="zh-CN"/>
              </w:rPr>
              <w:t>S</w:t>
            </w:r>
            <w:r w:rsidRPr="002F1552">
              <w:rPr>
                <w:lang w:eastAsia="zh-CN"/>
              </w:rPr>
              <w:t>GW</w:t>
            </w:r>
            <w:r>
              <w:rPr>
                <w:lang w:eastAsia="zh-CN"/>
              </w:rPr>
              <w:t>-C</w:t>
            </w:r>
          </w:p>
        </w:tc>
        <w:tc>
          <w:tcPr>
            <w:tcW w:w="900" w:type="dxa"/>
          </w:tcPr>
          <w:p w:rsidR="00120ABE" w:rsidRPr="002F1552" w:rsidRDefault="00120ABE" w:rsidP="006D7569">
            <w:pPr>
              <w:pStyle w:val="TAH"/>
              <w:rPr>
                <w:lang w:eastAsia="zh-CN"/>
              </w:rPr>
            </w:pPr>
            <w:r>
              <w:rPr>
                <w:lang w:eastAsia="zh-CN"/>
              </w:rPr>
              <w:t>S</w:t>
            </w:r>
            <w:r w:rsidRPr="002F1552">
              <w:rPr>
                <w:lang w:eastAsia="zh-CN"/>
              </w:rPr>
              <w:t>GW</w:t>
            </w:r>
            <w:r>
              <w:rPr>
                <w:lang w:eastAsia="zh-CN"/>
              </w:rPr>
              <w:t>-U</w:t>
            </w:r>
          </w:p>
        </w:tc>
        <w:tc>
          <w:tcPr>
            <w:tcW w:w="2520" w:type="dxa"/>
          </w:tcPr>
          <w:p w:rsidR="00120ABE" w:rsidRPr="002F1552" w:rsidRDefault="00120ABE" w:rsidP="006D7569">
            <w:pPr>
              <w:pStyle w:val="TAH"/>
              <w:rPr>
                <w:lang w:eastAsia="zh-CN"/>
              </w:rPr>
            </w:pPr>
            <w:r>
              <w:rPr>
                <w:lang w:eastAsia="zh-CN"/>
              </w:rPr>
              <w:t>Comments</w:t>
            </w:r>
          </w:p>
        </w:tc>
      </w:tr>
      <w:tr w:rsidR="00120ABE" w:rsidRPr="002F1552" w:rsidTr="00120ABE">
        <w:trPr>
          <w:trHeight w:val="440"/>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120ABE" w:rsidRPr="002F1552" w:rsidRDefault="00120ABE" w:rsidP="006D7569">
            <w:pPr>
              <w:pStyle w:val="TAL"/>
              <w:rPr>
                <w:lang w:eastAsia="zh-CN"/>
              </w:rPr>
            </w:pPr>
            <w:r w:rsidRPr="002F1552">
              <w:rPr>
                <w:lang w:eastAsia="zh-CN"/>
              </w:rPr>
              <w:t>1. Resource management for bearer resources</w:t>
            </w:r>
          </w:p>
        </w:tc>
        <w:tc>
          <w:tcPr>
            <w:tcW w:w="948" w:type="dxa"/>
          </w:tcPr>
          <w:p w:rsidR="00120ABE" w:rsidRPr="002F1552" w:rsidRDefault="00120ABE" w:rsidP="006D7569">
            <w:pPr>
              <w:pStyle w:val="TAC"/>
              <w:rPr>
                <w:lang w:eastAsia="zh-CN"/>
              </w:rPr>
            </w:pPr>
            <w:r w:rsidRPr="0039751E">
              <w:rPr>
                <w:rFonts w:hint="eastAsia"/>
                <w:lang w:eastAsia="zh-CN"/>
              </w:rPr>
              <w:t>X</w:t>
            </w:r>
          </w:p>
        </w:tc>
        <w:tc>
          <w:tcPr>
            <w:tcW w:w="900" w:type="dxa"/>
          </w:tcPr>
          <w:p w:rsidR="00120ABE" w:rsidRPr="002F1552" w:rsidRDefault="00120ABE" w:rsidP="006D7569">
            <w:pPr>
              <w:pStyle w:val="TAC"/>
            </w:pPr>
            <w:r w:rsidRPr="002F1552">
              <w:t>X</w:t>
            </w:r>
          </w:p>
        </w:tc>
        <w:tc>
          <w:tcPr>
            <w:tcW w:w="2520" w:type="dxa"/>
          </w:tcPr>
          <w:p w:rsidR="00120ABE" w:rsidRPr="002F1552" w:rsidRDefault="002414C4" w:rsidP="006D7569">
            <w:pPr>
              <w:pStyle w:val="TAC"/>
              <w:rPr>
                <w:lang w:eastAsia="zh-CN"/>
              </w:rPr>
            </w:pPr>
            <w:r>
              <w:rPr>
                <w:lang w:eastAsia="zh-CN"/>
              </w:rPr>
              <w:t>See clause 5.10</w:t>
            </w:r>
          </w:p>
        </w:tc>
      </w:tr>
      <w:tr w:rsidR="00120ABE" w:rsidRPr="002F1552" w:rsidTr="00120ABE">
        <w:trPr>
          <w:trHeight w:val="44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2. IP address and </w:t>
            </w:r>
            <w:r w:rsidRPr="002F1552">
              <w:t>TEID assignment for GTP-U</w:t>
            </w:r>
          </w:p>
        </w:tc>
        <w:tc>
          <w:tcPr>
            <w:tcW w:w="948" w:type="dxa"/>
          </w:tcPr>
          <w:p w:rsidR="00120ABE" w:rsidRPr="002F1552" w:rsidRDefault="00120ABE" w:rsidP="006D7569">
            <w:pPr>
              <w:pStyle w:val="TAC"/>
            </w:pPr>
            <w:r>
              <w:t>X</w:t>
            </w: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r w:rsidRPr="00864A3F">
              <w:t xml:space="preserve">See </w:t>
            </w:r>
            <w:r w:rsidR="002414C4">
              <w:t>clause </w:t>
            </w:r>
            <w:r>
              <w:t>5.</w:t>
            </w:r>
            <w:r w:rsidR="00D90A1E">
              <w:t>4</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3. Packet forwarding</w:t>
            </w:r>
          </w:p>
        </w:tc>
        <w:tc>
          <w:tcPr>
            <w:tcW w:w="948" w:type="dxa"/>
            <w:vAlign w:val="center"/>
          </w:tcPr>
          <w:p w:rsidR="00120ABE" w:rsidRPr="002F1552" w:rsidRDefault="00120ABE" w:rsidP="006D7569">
            <w:pPr>
              <w:pStyle w:val="TAC"/>
            </w:pPr>
          </w:p>
        </w:tc>
        <w:tc>
          <w:tcPr>
            <w:tcW w:w="900" w:type="dxa"/>
            <w:vAlign w:val="center"/>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4. Transport level packet marking </w:t>
            </w:r>
          </w:p>
        </w:tc>
        <w:tc>
          <w:tcPr>
            <w:tcW w:w="948" w:type="dxa"/>
            <w:vAlign w:val="center"/>
          </w:tcPr>
          <w:p w:rsidR="00120ABE" w:rsidRPr="002F1552" w:rsidRDefault="00120ABE" w:rsidP="006D7569">
            <w:pPr>
              <w:pStyle w:val="TAC"/>
            </w:pPr>
          </w:p>
        </w:tc>
        <w:tc>
          <w:tcPr>
            <w:tcW w:w="900" w:type="dxa"/>
            <w:vAlign w:val="center"/>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C. Support for UE mobility</w:t>
            </w:r>
          </w:p>
        </w:tc>
        <w:tc>
          <w:tcPr>
            <w:tcW w:w="3455" w:type="dxa"/>
            <w:shd w:val="clear" w:color="auto" w:fill="auto"/>
          </w:tcPr>
          <w:p w:rsidR="00120ABE" w:rsidRPr="002F1552" w:rsidRDefault="00120ABE" w:rsidP="006D7569">
            <w:pPr>
              <w:pStyle w:val="TAL"/>
            </w:pPr>
            <w:r w:rsidRPr="002F1552">
              <w:t>1. Forwarding of "end marker" (as long as user plane to source eNB exists)</w:t>
            </w: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p>
        </w:tc>
      </w:tr>
      <w:tr w:rsidR="00120ABE" w:rsidRPr="002F1552" w:rsidTr="00120ABE">
        <w:trPr>
          <w:trHeight w:val="539"/>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pPr>
            <w:r w:rsidRPr="002F1552">
              <w:t xml:space="preserve">2. Sending of "end marker" after switching the path to target node </w:t>
            </w:r>
          </w:p>
        </w:tc>
        <w:tc>
          <w:tcPr>
            <w:tcW w:w="948" w:type="dxa"/>
          </w:tcPr>
          <w:p w:rsidR="00120ABE" w:rsidRPr="002F1552" w:rsidRDefault="00120ABE" w:rsidP="006D7569">
            <w:pPr>
              <w:pStyle w:val="TAC"/>
            </w:pPr>
            <w:r>
              <w:t>X</w:t>
            </w:r>
          </w:p>
        </w:tc>
        <w:tc>
          <w:tcPr>
            <w:tcW w:w="900" w:type="dxa"/>
          </w:tcPr>
          <w:p w:rsidR="00120ABE" w:rsidRPr="002F1552" w:rsidRDefault="00120ABE" w:rsidP="006D7569">
            <w:pPr>
              <w:pStyle w:val="TAC"/>
            </w:pPr>
            <w:r w:rsidRPr="002F1552">
              <w:t>X</w:t>
            </w:r>
          </w:p>
        </w:tc>
        <w:tc>
          <w:tcPr>
            <w:tcW w:w="2520" w:type="dxa"/>
          </w:tcPr>
          <w:p w:rsidR="00120ABE" w:rsidRPr="002F1552" w:rsidRDefault="00F83502" w:rsidP="006D7569">
            <w:pPr>
              <w:pStyle w:val="TAC"/>
            </w:pPr>
            <w:r w:rsidRPr="00864A3F">
              <w:t xml:space="preserve">See </w:t>
            </w:r>
            <w:r w:rsidR="002414C4">
              <w:t>clause </w:t>
            </w:r>
            <w:r>
              <w:t>5.</w:t>
            </w:r>
            <w:r w:rsidR="00D90A1E">
              <w:t>8</w:t>
            </w:r>
          </w:p>
        </w:tc>
      </w:tr>
      <w:tr w:rsidR="00120ABE" w:rsidRPr="002F1552" w:rsidTr="00120ABE">
        <w:trPr>
          <w:trHeight w:val="377"/>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3. Forwarding of buffered packet </w:t>
            </w:r>
          </w:p>
        </w:tc>
        <w:tc>
          <w:tcPr>
            <w:tcW w:w="948" w:type="dxa"/>
          </w:tcPr>
          <w:p w:rsidR="00120ABE" w:rsidRPr="002F1552" w:rsidRDefault="00120ABE" w:rsidP="006D7569">
            <w:pPr>
              <w:pStyle w:val="TAC"/>
              <w:rPr>
                <w:lang w:eastAsia="zh-CN"/>
              </w:rPr>
            </w:pPr>
            <w:r>
              <w:rPr>
                <w:lang w:eastAsia="zh-CN"/>
              </w:rPr>
              <w:t>X</w:t>
            </w:r>
          </w:p>
        </w:tc>
        <w:tc>
          <w:tcPr>
            <w:tcW w:w="900" w:type="dxa"/>
          </w:tcPr>
          <w:p w:rsidR="00120ABE" w:rsidRPr="002F1552" w:rsidRDefault="00120ABE" w:rsidP="006D7569">
            <w:pPr>
              <w:pStyle w:val="TAC"/>
              <w:rPr>
                <w:lang w:eastAsia="zh-CN"/>
              </w:rPr>
            </w:pPr>
            <w:r w:rsidRPr="002F1552">
              <w:t>X</w:t>
            </w:r>
          </w:p>
        </w:tc>
        <w:tc>
          <w:tcPr>
            <w:tcW w:w="2520" w:type="dxa"/>
          </w:tcPr>
          <w:p w:rsidR="00120ABE" w:rsidRPr="002F1552" w:rsidRDefault="002414C4" w:rsidP="006D7569">
            <w:pPr>
              <w:pStyle w:val="TAC"/>
            </w:pPr>
            <w:r>
              <w:t>See clause 5.9</w:t>
            </w: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Change of target GTP-U endpoint </w:t>
            </w:r>
            <w:r>
              <w:rPr>
                <w:lang w:eastAsia="zh-CN"/>
              </w:rPr>
              <w:t>within 3GPP accesses</w:t>
            </w:r>
          </w:p>
        </w:tc>
        <w:tc>
          <w:tcPr>
            <w:tcW w:w="948" w:type="dxa"/>
          </w:tcPr>
          <w:p w:rsidR="00120ABE" w:rsidRPr="002F1552" w:rsidRDefault="00120ABE" w:rsidP="006D7569">
            <w:pPr>
              <w:pStyle w:val="TAC"/>
              <w:rPr>
                <w:lang w:eastAsia="zh-CN"/>
              </w:rPr>
            </w:pPr>
            <w:r w:rsidRPr="002F1552">
              <w:rPr>
                <w:lang w:eastAsia="zh-CN"/>
              </w:rPr>
              <w:t>X</w:t>
            </w: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864A3F" w:rsidRDefault="00120ABE" w:rsidP="006D7569">
            <w:pPr>
              <w:pStyle w:val="TAL"/>
              <w:rPr>
                <w:i/>
                <w:color w:val="BFBFBF"/>
                <w:lang w:eastAsia="zh-CN"/>
              </w:rPr>
            </w:pPr>
            <w:r w:rsidRPr="00864A3F">
              <w:rPr>
                <w:i/>
                <w:color w:val="BFBFBF"/>
                <w:lang w:eastAsia="zh-CN"/>
              </w:rPr>
              <w:t>5. Change of target GTP-U endpoint between 3GPP and non-3GPP access</w:t>
            </w:r>
          </w:p>
        </w:tc>
        <w:tc>
          <w:tcPr>
            <w:tcW w:w="948" w:type="dxa"/>
          </w:tcPr>
          <w:p w:rsidR="00120ABE" w:rsidRPr="00864A3F" w:rsidRDefault="00120ABE" w:rsidP="006D7569">
            <w:pPr>
              <w:pStyle w:val="TAC"/>
              <w:rPr>
                <w:i/>
                <w:color w:val="BFBFBF"/>
                <w:lang w:eastAsia="zh-CN"/>
              </w:rPr>
            </w:pPr>
          </w:p>
        </w:tc>
        <w:tc>
          <w:tcPr>
            <w:tcW w:w="900" w:type="dxa"/>
          </w:tcPr>
          <w:p w:rsidR="00120ABE" w:rsidRPr="00864A3F" w:rsidRDefault="00120ABE" w:rsidP="006D7569">
            <w:pPr>
              <w:pStyle w:val="TAC"/>
              <w:rPr>
                <w:i/>
                <w:color w:val="BFBFBF"/>
                <w:lang w:eastAsia="zh-CN"/>
              </w:rPr>
            </w:pPr>
          </w:p>
        </w:tc>
        <w:tc>
          <w:tcPr>
            <w:tcW w:w="2520" w:type="dxa"/>
          </w:tcPr>
          <w:p w:rsidR="00120ABE" w:rsidRPr="00864A3F" w:rsidRDefault="00120ABE" w:rsidP="006D7569">
            <w:pPr>
              <w:pStyle w:val="TAC"/>
              <w:rPr>
                <w:i/>
                <w:color w:val="BFBFBF"/>
                <w:lang w:eastAsia="zh-CN"/>
              </w:rPr>
            </w:pPr>
            <w:r w:rsidRPr="00864A3F">
              <w:rPr>
                <w:i/>
                <w:color w:val="BFBFBF"/>
                <w:lang w:eastAsia="zh-CN"/>
              </w:rPr>
              <w:t>N/A</w:t>
            </w: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D. S1-Release / Buffering / Downlink Data Notification</w:t>
            </w:r>
          </w:p>
        </w:tc>
        <w:tc>
          <w:tcPr>
            <w:tcW w:w="3455" w:type="dxa"/>
            <w:shd w:val="clear" w:color="auto" w:fill="auto"/>
          </w:tcPr>
          <w:p w:rsidR="00120ABE" w:rsidRPr="002F1552" w:rsidRDefault="00120ABE" w:rsidP="006D7569">
            <w:pPr>
              <w:pStyle w:val="TAL"/>
            </w:pPr>
            <w:r w:rsidRPr="002F1552">
              <w:t xml:space="preserve">1. ECM-IDLE mode DL packet buffering; </w:t>
            </w:r>
            <w:r w:rsidRPr="002F1552">
              <w:rPr>
                <w:lang w:eastAsia="zh-CN"/>
              </w:rPr>
              <w:t xml:space="preserve">Triggering of Downlink Data Notification message generation per bearer (multiple, if DL packet received on higher ARP than previous DDN); Inclusion of DSCP of packet in DDN message for </w:t>
            </w:r>
            <w:r w:rsidRPr="002F1552">
              <w:t>Paging Policy Differentiation</w:t>
            </w:r>
          </w:p>
        </w:tc>
        <w:tc>
          <w:tcPr>
            <w:tcW w:w="948" w:type="dxa"/>
          </w:tcPr>
          <w:p w:rsidR="00120ABE" w:rsidRPr="002F1552" w:rsidRDefault="00120ABE" w:rsidP="006D7569">
            <w:pPr>
              <w:pStyle w:val="TAC"/>
              <w:rPr>
                <w:lang w:eastAsia="zh-CN"/>
              </w:rPr>
            </w:pPr>
            <w:r w:rsidRPr="0039751E">
              <w:rPr>
                <w:rFonts w:hint="eastAsia"/>
                <w:lang w:eastAsia="zh-CN"/>
              </w:rPr>
              <w:t>X</w:t>
            </w:r>
          </w:p>
        </w:tc>
        <w:tc>
          <w:tcPr>
            <w:tcW w:w="900" w:type="dxa"/>
          </w:tcPr>
          <w:p w:rsidR="00120ABE" w:rsidRPr="002F1552" w:rsidRDefault="00120ABE" w:rsidP="006D7569">
            <w:pPr>
              <w:pStyle w:val="TAC"/>
            </w:pPr>
            <w:r w:rsidRPr="002F1552">
              <w:t>X</w:t>
            </w:r>
          </w:p>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r w:rsidRPr="0039751E">
              <w:rPr>
                <w:lang w:eastAsia="zh-CN"/>
              </w:rPr>
              <w:t>S</w:t>
            </w:r>
            <w:r w:rsidRPr="0039751E">
              <w:rPr>
                <w:rFonts w:hint="eastAsia"/>
                <w:lang w:eastAsia="zh-CN"/>
              </w:rPr>
              <w:t xml:space="preserve">ee </w:t>
            </w:r>
            <w:r w:rsidR="002414C4">
              <w:rPr>
                <w:lang w:eastAsia="zh-CN"/>
              </w:rPr>
              <w:t>clause </w:t>
            </w:r>
            <w:r w:rsidRPr="0039751E">
              <w:rPr>
                <w:lang w:eastAsia="zh-CN"/>
              </w:rPr>
              <w:t>5.</w:t>
            </w:r>
            <w:r w:rsidR="00D90A1E">
              <w:rPr>
                <w:lang w:eastAsia="zh-CN"/>
              </w:rPr>
              <w:t>9</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2. Delay Downlink Data Notification Request (if terminating side replies to uplink data after UE service request before SGW gets updated) </w:t>
            </w:r>
          </w:p>
        </w:tc>
        <w:tc>
          <w:tcPr>
            <w:tcW w:w="948" w:type="dxa"/>
          </w:tcPr>
          <w:p w:rsidR="00120ABE" w:rsidRPr="002F1552" w:rsidRDefault="00120ABE" w:rsidP="006D7569">
            <w:pPr>
              <w:pStyle w:val="TAC"/>
            </w:pPr>
            <w:r w:rsidRPr="002F1552">
              <w:t>X</w:t>
            </w:r>
          </w:p>
          <w:p w:rsidR="00120ABE" w:rsidRPr="002F1552" w:rsidRDefault="00120ABE" w:rsidP="006D7569">
            <w:pPr>
              <w:pStyle w:val="TAC"/>
              <w:rPr>
                <w:i/>
                <w:color w:val="FF0000"/>
              </w:rPr>
            </w:pPr>
          </w:p>
        </w:tc>
        <w:tc>
          <w:tcPr>
            <w:tcW w:w="900" w:type="dxa"/>
          </w:tcPr>
          <w:p w:rsidR="00120ABE" w:rsidRPr="002F1552" w:rsidRDefault="00120ABE" w:rsidP="006D7569">
            <w:pPr>
              <w:pStyle w:val="TAC"/>
            </w:pPr>
          </w:p>
          <w:p w:rsidR="00120ABE" w:rsidRPr="002F1552" w:rsidRDefault="00120ABE" w:rsidP="006D7569">
            <w:pPr>
              <w:pStyle w:val="TAC"/>
            </w:pPr>
          </w:p>
        </w:tc>
        <w:tc>
          <w:tcPr>
            <w:tcW w:w="2520" w:type="dxa"/>
          </w:tcPr>
          <w:p w:rsidR="00120ABE" w:rsidRPr="002F1552" w:rsidRDefault="00120ABE" w:rsidP="006D7569">
            <w:pPr>
              <w:pStyle w:val="TAC"/>
            </w:pPr>
          </w:p>
          <w:p w:rsidR="00120ABE" w:rsidRPr="002F1552" w:rsidRDefault="00120ABE" w:rsidP="006D7569">
            <w:pPr>
              <w:pStyle w:val="TAC"/>
            </w:pP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3. Extended buffering of downlink data when the UE is in a power saving state and not reachable (high latency communication); </w:t>
            </w:r>
            <w:r w:rsidRPr="002F1552">
              <w:t xml:space="preserve">dropping of downlink data (if MME has requested SGW to throttle downlink low priority traffic and if the downlink data packet is received on such a bearer (see </w:t>
            </w:r>
            <w:r w:rsidR="006D7569">
              <w:t>clause </w:t>
            </w:r>
            <w:r w:rsidRPr="002F1552">
              <w:t>4.3.7.4.1a).</w:t>
            </w:r>
          </w:p>
        </w:tc>
        <w:tc>
          <w:tcPr>
            <w:tcW w:w="948" w:type="dxa"/>
          </w:tcPr>
          <w:p w:rsidR="00120ABE" w:rsidRPr="002F1552" w:rsidRDefault="00120ABE" w:rsidP="006D7569">
            <w:pPr>
              <w:pStyle w:val="TAC"/>
            </w:pPr>
            <w:r w:rsidRPr="002F1552">
              <w:t>X</w:t>
            </w:r>
          </w:p>
          <w:p w:rsidR="00120ABE" w:rsidRPr="002F1552" w:rsidRDefault="00120ABE" w:rsidP="006D7569">
            <w:pPr>
              <w:pStyle w:val="TAC"/>
            </w:pPr>
          </w:p>
          <w:p w:rsidR="00120ABE" w:rsidRPr="002F1552" w:rsidRDefault="00120ABE" w:rsidP="006D7569">
            <w:pPr>
              <w:pStyle w:val="TAC"/>
            </w:pPr>
          </w:p>
          <w:p w:rsidR="00120ABE" w:rsidRPr="002F1552" w:rsidRDefault="00120ABE" w:rsidP="006D7569">
            <w:pPr>
              <w:pStyle w:val="TAC"/>
            </w:pPr>
          </w:p>
        </w:tc>
        <w:tc>
          <w:tcPr>
            <w:tcW w:w="900" w:type="dxa"/>
          </w:tcPr>
          <w:p w:rsidR="00120ABE" w:rsidRPr="002F1552" w:rsidRDefault="00120ABE" w:rsidP="006D7569">
            <w:pPr>
              <w:pStyle w:val="TAC"/>
            </w:pPr>
            <w:r>
              <w:t>X</w:t>
            </w:r>
          </w:p>
        </w:tc>
        <w:tc>
          <w:tcPr>
            <w:tcW w:w="2520" w:type="dxa"/>
          </w:tcPr>
          <w:p w:rsidR="00120ABE" w:rsidRPr="002F1552" w:rsidRDefault="00120ABE" w:rsidP="006D7569">
            <w:pPr>
              <w:pStyle w:val="TAC"/>
            </w:pPr>
            <w:r w:rsidRPr="00864A3F">
              <w:t xml:space="preserve">See </w:t>
            </w:r>
            <w:r w:rsidR="002414C4">
              <w:t>clause </w:t>
            </w:r>
            <w:r>
              <w:t>5.</w:t>
            </w:r>
            <w:r w:rsidR="00D90A1E">
              <w:t>9</w:t>
            </w:r>
          </w:p>
        </w:tc>
      </w:tr>
      <w:tr w:rsidR="00120ABE" w:rsidRPr="002F1552" w:rsidTr="00120ABE">
        <w:trPr>
          <w:trHeight w:val="42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2414C4">
            <w:pPr>
              <w:pStyle w:val="TAC"/>
            </w:pPr>
            <w:r w:rsidRPr="00864A3F">
              <w:t xml:space="preserve">See </w:t>
            </w:r>
            <w:r w:rsidR="002414C4">
              <w:t>clause </w:t>
            </w:r>
            <w:r>
              <w:t>5.</w:t>
            </w:r>
            <w:r w:rsidR="002414C4">
              <w:t>3.4</w:t>
            </w:r>
          </w:p>
        </w:tc>
      </w:tr>
      <w:tr w:rsidR="00120ABE" w:rsidRPr="002F1552" w:rsidTr="00120ABE">
        <w:trPr>
          <w:trHeight w:val="582"/>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G. NBIFOM</w:t>
            </w:r>
          </w:p>
        </w:tc>
        <w:tc>
          <w:tcPr>
            <w:tcW w:w="3455" w:type="dxa"/>
            <w:shd w:val="clear" w:color="auto" w:fill="auto"/>
          </w:tcPr>
          <w:p w:rsidR="00120ABE" w:rsidRPr="002F1552" w:rsidRDefault="00120ABE" w:rsidP="006D7569">
            <w:pPr>
              <w:pStyle w:val="TAL"/>
            </w:pPr>
            <w:r w:rsidRPr="002F1552">
              <w:t>Non-PCC aspects of NBIFOM</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6D7569">
            <w:pPr>
              <w:pStyle w:val="TAC"/>
            </w:pP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2F1552">
              <w:t xml:space="preserve">1. Accounting per UE and bearer </w:t>
            </w:r>
          </w:p>
        </w:tc>
        <w:tc>
          <w:tcPr>
            <w:tcW w:w="948" w:type="dxa"/>
          </w:tcPr>
          <w:p w:rsidR="00120ABE" w:rsidRPr="002F1552" w:rsidRDefault="00120ABE" w:rsidP="006D7569">
            <w:pPr>
              <w:pStyle w:val="TAC"/>
            </w:pPr>
          </w:p>
        </w:tc>
        <w:tc>
          <w:tcPr>
            <w:tcW w:w="900" w:type="dxa"/>
          </w:tcPr>
          <w:p w:rsidR="00120ABE" w:rsidRPr="002F1552" w:rsidRDefault="00120ABE" w:rsidP="006D7569">
            <w:pPr>
              <w:pStyle w:val="TAC"/>
            </w:pPr>
            <w:r w:rsidRPr="002F1552">
              <w:t>X</w:t>
            </w:r>
          </w:p>
        </w:tc>
        <w:tc>
          <w:tcPr>
            <w:tcW w:w="2520" w:type="dxa"/>
          </w:tcPr>
          <w:p w:rsidR="00120ABE" w:rsidRPr="002F1552" w:rsidRDefault="00120ABE" w:rsidP="006D7569">
            <w:pPr>
              <w:pStyle w:val="TAC"/>
            </w:pPr>
            <w:r w:rsidRPr="00864A3F">
              <w:t xml:space="preserve">See </w:t>
            </w:r>
            <w:r w:rsidR="002414C4">
              <w:t>clause </w:t>
            </w:r>
            <w:r>
              <w:t>5.</w:t>
            </w:r>
            <w:r w:rsidR="00D90A1E">
              <w:t>3</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F556B3">
            <w:pPr>
              <w:pStyle w:val="TAL"/>
            </w:pPr>
            <w:r w:rsidRPr="002F1552">
              <w:t>2. Interfacing OFCS through reference points specified in TS</w:t>
            </w:r>
            <w:r w:rsidR="00F556B3">
              <w:t> </w:t>
            </w:r>
            <w:r w:rsidRPr="002F1552">
              <w:t>32.240</w:t>
            </w:r>
            <w:r w:rsidR="00F556B3">
              <w:t> </w:t>
            </w:r>
            <w:r w:rsidR="00F700F2">
              <w:t>[9]</w:t>
            </w:r>
          </w:p>
        </w:tc>
        <w:tc>
          <w:tcPr>
            <w:tcW w:w="948" w:type="dxa"/>
          </w:tcPr>
          <w:p w:rsidR="00120ABE" w:rsidRPr="002F1552" w:rsidRDefault="00120ABE" w:rsidP="006D7569">
            <w:pPr>
              <w:pStyle w:val="TAC"/>
            </w:pPr>
            <w:r w:rsidRPr="002F1552">
              <w:t>X</w:t>
            </w:r>
          </w:p>
        </w:tc>
        <w:tc>
          <w:tcPr>
            <w:tcW w:w="900" w:type="dxa"/>
          </w:tcPr>
          <w:p w:rsidR="00120ABE" w:rsidRPr="002F1552" w:rsidRDefault="00120ABE" w:rsidP="006D7569">
            <w:pPr>
              <w:pStyle w:val="TAC"/>
            </w:pPr>
          </w:p>
        </w:tc>
        <w:tc>
          <w:tcPr>
            <w:tcW w:w="2520" w:type="dxa"/>
          </w:tcPr>
          <w:p w:rsidR="00120ABE" w:rsidRPr="002F1552" w:rsidRDefault="00120ABE" w:rsidP="006D7569">
            <w:pPr>
              <w:pStyle w:val="TAC"/>
            </w:pPr>
            <w:r w:rsidRPr="00864A3F">
              <w:t xml:space="preserve">See </w:t>
            </w:r>
            <w:r w:rsidR="002414C4">
              <w:t>clause </w:t>
            </w:r>
            <w:r>
              <w:t>5.</w:t>
            </w:r>
            <w:r w:rsidR="00D90A1E">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120ABE" w:rsidRPr="002F1552" w:rsidRDefault="006D7569" w:rsidP="006D7569">
            <w:pPr>
              <w:pStyle w:val="TAL"/>
            </w:pPr>
            <w:r>
              <w:t>Interfacing LI functions through reference points specified in TS 33.107 [10] and performing LI functionality</w:t>
            </w:r>
          </w:p>
        </w:tc>
        <w:tc>
          <w:tcPr>
            <w:tcW w:w="948" w:type="dxa"/>
          </w:tcPr>
          <w:p w:rsidR="00120ABE" w:rsidRPr="002F1552" w:rsidRDefault="00120ABE" w:rsidP="006D7569">
            <w:pPr>
              <w:pStyle w:val="TAC"/>
              <w:rPr>
                <w:lang w:eastAsia="zh-CN"/>
              </w:rPr>
            </w:pPr>
            <w:r w:rsidRPr="002F1552">
              <w:rPr>
                <w:lang w:eastAsia="zh-CN"/>
              </w:rPr>
              <w:t>X</w:t>
            </w:r>
          </w:p>
        </w:tc>
        <w:tc>
          <w:tcPr>
            <w:tcW w:w="900" w:type="dxa"/>
          </w:tcPr>
          <w:p w:rsidR="00120ABE" w:rsidRPr="002F1552" w:rsidRDefault="00120ABE" w:rsidP="006D7569">
            <w:pPr>
              <w:pStyle w:val="TAC"/>
              <w:rPr>
                <w:lang w:eastAsia="zh-CN"/>
              </w:rPr>
            </w:pPr>
            <w:r w:rsidRPr="002F1552">
              <w:rPr>
                <w:lang w:eastAsia="zh-CN"/>
              </w:rPr>
              <w:t>X</w:t>
            </w:r>
          </w:p>
        </w:tc>
        <w:tc>
          <w:tcPr>
            <w:tcW w:w="2520" w:type="dxa"/>
          </w:tcPr>
          <w:p w:rsidR="00120ABE" w:rsidRPr="002F1552" w:rsidRDefault="00D41D4F" w:rsidP="006D7569">
            <w:pPr>
              <w:pStyle w:val="TAC"/>
              <w:rPr>
                <w:lang w:eastAsia="zh-CN"/>
              </w:rPr>
            </w:pPr>
            <w:r>
              <w:t>As defined in SA WG3-LI TS 33.107 [10]</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00" w:type="dxa"/>
          </w:tcPr>
          <w:p w:rsidR="00120ABE" w:rsidRPr="002F1552" w:rsidRDefault="00120ABE" w:rsidP="006D7569">
            <w:pPr>
              <w:pStyle w:val="TAC"/>
              <w:rPr>
                <w:lang w:eastAsia="zh-CN"/>
              </w:rPr>
            </w:pPr>
          </w:p>
        </w:tc>
        <w:tc>
          <w:tcPr>
            <w:tcW w:w="2520" w:type="dxa"/>
          </w:tcPr>
          <w:p w:rsidR="00120ABE" w:rsidRPr="002F1552" w:rsidRDefault="00120ABE" w:rsidP="006D7569">
            <w:pPr>
              <w:pStyle w:val="TAC"/>
              <w:rPr>
                <w:lang w:eastAsia="zh-CN"/>
              </w:rPr>
            </w:pPr>
            <w:r>
              <w:rPr>
                <w:lang w:eastAsia="zh-CN"/>
              </w:rPr>
              <w:t>As defined in S</w:t>
            </w:r>
            <w:r w:rsidRPr="004C3591">
              <w:rPr>
                <w:lang w:eastAsia="zh-CN"/>
              </w:rPr>
              <w:t>A</w:t>
            </w:r>
            <w:r w:rsidR="00D41D4F" w:rsidRPr="004C3591">
              <w:rPr>
                <w:lang w:eastAsia="zh-CN"/>
              </w:rPr>
              <w:t> WG</w:t>
            </w:r>
            <w:r w:rsidRPr="004C3591">
              <w:rPr>
                <w:lang w:eastAsia="zh-CN"/>
              </w:rPr>
              <w:t>5</w:t>
            </w:r>
            <w:r w:rsidR="004C3591">
              <w:rPr>
                <w:lang w:eastAsia="zh-CN"/>
              </w:rPr>
              <w:t xml:space="preserve"> TS 28.708 [13]</w:t>
            </w:r>
          </w:p>
        </w:tc>
      </w:tr>
      <w:tr w:rsidR="00120ABE" w:rsidRPr="002F1552" w:rsidTr="00120ABE">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0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520" w:type="dxa"/>
            <w:tcBorders>
              <w:top w:val="single" w:sz="4" w:space="0" w:color="auto"/>
              <w:left w:val="single" w:sz="4" w:space="0" w:color="auto"/>
              <w:bottom w:val="single" w:sz="4" w:space="0" w:color="auto"/>
              <w:right w:val="single" w:sz="4" w:space="0" w:color="auto"/>
            </w:tcBorders>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bl>
    <w:p w:rsidR="006D7569" w:rsidRDefault="006D7569" w:rsidP="006D7569"/>
    <w:p w:rsidR="00120ABE" w:rsidRPr="00581D08" w:rsidRDefault="00120ABE" w:rsidP="00120ABE">
      <w:pPr>
        <w:pStyle w:val="Heading4"/>
      </w:pPr>
      <w:bookmarkStart w:id="58" w:name="_Toc11122405"/>
      <w:bookmarkStart w:id="59" w:name="_Toc45008054"/>
      <w:bookmarkStart w:id="60" w:name="_Toc45008654"/>
      <w:r>
        <w:lastRenderedPageBreak/>
        <w:t>4</w:t>
      </w:r>
      <w:r w:rsidRPr="00581D08">
        <w:t>.</w:t>
      </w:r>
      <w:r>
        <w:t>3</w:t>
      </w:r>
      <w:r w:rsidRPr="00581D08">
        <w:t>.</w:t>
      </w:r>
      <w:r>
        <w:t>2</w:t>
      </w:r>
      <w:r w:rsidRPr="00581D08">
        <w:t>.</w:t>
      </w:r>
      <w:r>
        <w:t>2</w:t>
      </w:r>
      <w:r w:rsidRPr="00581D08">
        <w:tab/>
        <w:t>Functional split of PGW</w:t>
      </w:r>
      <w:bookmarkEnd w:id="58"/>
      <w:bookmarkEnd w:id="59"/>
      <w:bookmarkEnd w:id="60"/>
    </w:p>
    <w:p w:rsidR="00120ABE" w:rsidRPr="00581D08" w:rsidRDefault="00120ABE" w:rsidP="00120ABE">
      <w:r w:rsidRPr="00581D08">
        <w:t>The following table describes the functionality of the PGW</w:t>
      </w:r>
      <w:r>
        <w:t>-C</w:t>
      </w:r>
      <w:r w:rsidRPr="00581D08">
        <w:t xml:space="preserve"> and </w:t>
      </w:r>
      <w:r>
        <w:t xml:space="preserve">the </w:t>
      </w:r>
      <w:r w:rsidRPr="00581D08">
        <w:t>PGW</w:t>
      </w:r>
      <w:r>
        <w:t>-U</w:t>
      </w:r>
      <w:r w:rsidRPr="00581D08">
        <w:t>.</w:t>
      </w:r>
    </w:p>
    <w:p w:rsidR="00120ABE" w:rsidRPr="00581D08" w:rsidRDefault="00120ABE" w:rsidP="00120ABE">
      <w:r w:rsidRPr="0039751E">
        <w:rPr>
          <w:rFonts w:hint="eastAsia"/>
          <w:lang w:eastAsia="zh-CN"/>
        </w:rPr>
        <w:t>All</w:t>
      </w:r>
      <w:r w:rsidRPr="00581D08">
        <w:t xml:space="preserve"> functionality performed by the PGW</w:t>
      </w:r>
      <w:r>
        <w:t>-</w:t>
      </w:r>
      <w:r w:rsidRPr="00581D08">
        <w:t>U</w:t>
      </w:r>
      <w:r>
        <w:t xml:space="preserve"> is</w:t>
      </w:r>
      <w:r w:rsidRPr="00581D08">
        <w:t xml:space="preserve"> controlled from the </w:t>
      </w:r>
      <w:r>
        <w:t>PGW-</w:t>
      </w:r>
      <w:r w:rsidRPr="00581D08">
        <w:t xml:space="preserve">C and thus even if it is marked below as a </w:t>
      </w:r>
      <w:r>
        <w:t>PGW-</w:t>
      </w:r>
      <w:r w:rsidRPr="00581D08">
        <w:t>U function</w:t>
      </w:r>
      <w:r>
        <w:t>ality</w:t>
      </w:r>
      <w:r w:rsidRPr="00581D08">
        <w:t xml:space="preserve"> only there will be corresponding control functionality in the </w:t>
      </w:r>
      <w:r>
        <w:t>PGW-</w:t>
      </w:r>
      <w:r w:rsidRPr="00581D08">
        <w:t>C.</w:t>
      </w:r>
    </w:p>
    <w:p w:rsidR="002414C4" w:rsidRDefault="002414C4" w:rsidP="002414C4">
      <w:pPr>
        <w:pStyle w:val="NO"/>
      </w:pPr>
      <w:r>
        <w:t>NOTE:</w:t>
      </w:r>
      <w:r>
        <w:tab/>
        <w:t>Functionality not marked for PGW-U is either only provided by PGW-C or does not require any specific PGW-U behaviour.</w:t>
      </w:r>
    </w:p>
    <w:p w:rsidR="00120ABE" w:rsidRPr="00581D08" w:rsidRDefault="00120ABE" w:rsidP="00120ABE">
      <w:r w:rsidRPr="00581D08">
        <w:t xml:space="preserve">For interfaces not listed in the table below, Figure </w:t>
      </w:r>
      <w:r>
        <w:t>4.2.1-</w:t>
      </w:r>
      <w:r w:rsidRPr="00581D08">
        <w:t xml:space="preserve">1 describes whether they are terminated in the </w:t>
      </w:r>
      <w:r>
        <w:t>PGW-</w:t>
      </w:r>
      <w:r w:rsidRPr="00581D08">
        <w:t xml:space="preserve">C </w:t>
      </w:r>
      <w:r>
        <w:t>or the PGW-U</w:t>
      </w:r>
      <w:r w:rsidRPr="00581D08">
        <w:t>.</w:t>
      </w:r>
    </w:p>
    <w:p w:rsidR="00120ABE" w:rsidRDefault="00120ABE" w:rsidP="00120ABE">
      <w:pPr>
        <w:pStyle w:val="TH"/>
      </w:pPr>
      <w:r>
        <w:lastRenderedPageBreak/>
        <w:t>Table </w:t>
      </w:r>
      <w:r w:rsidR="00E859B2">
        <w:t>4.3.2</w:t>
      </w:r>
      <w:r>
        <w:t>-2: Functional split</w:t>
      </w:r>
      <w:r w:rsidRPr="00237287">
        <w:t xml:space="preserve"> of </w:t>
      </w:r>
      <w:r>
        <w:t>P</w:t>
      </w:r>
      <w:r w:rsidRPr="00237287">
        <w:t>GW</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1038"/>
        <w:gridCol w:w="990"/>
        <w:gridCol w:w="2307"/>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lastRenderedPageBreak/>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1038" w:type="dxa"/>
          </w:tcPr>
          <w:p w:rsidR="00120ABE" w:rsidRPr="002F1552" w:rsidRDefault="00120ABE" w:rsidP="006D7569">
            <w:pPr>
              <w:pStyle w:val="TAH"/>
              <w:rPr>
                <w:lang w:eastAsia="zh-CN"/>
              </w:rPr>
            </w:pPr>
            <w:r>
              <w:rPr>
                <w:lang w:eastAsia="zh-CN"/>
              </w:rPr>
              <w:t>P</w:t>
            </w:r>
            <w:r w:rsidRPr="002F1552">
              <w:rPr>
                <w:lang w:eastAsia="zh-CN"/>
              </w:rPr>
              <w:t>GW</w:t>
            </w:r>
            <w:r>
              <w:rPr>
                <w:lang w:eastAsia="zh-CN"/>
              </w:rPr>
              <w:t>-C</w:t>
            </w:r>
          </w:p>
        </w:tc>
        <w:tc>
          <w:tcPr>
            <w:tcW w:w="990" w:type="dxa"/>
          </w:tcPr>
          <w:p w:rsidR="00120ABE" w:rsidRPr="002F1552" w:rsidRDefault="00120ABE" w:rsidP="006D7569">
            <w:pPr>
              <w:pStyle w:val="TAH"/>
              <w:rPr>
                <w:lang w:eastAsia="zh-CN"/>
              </w:rPr>
            </w:pPr>
            <w:r>
              <w:rPr>
                <w:lang w:eastAsia="zh-CN"/>
              </w:rPr>
              <w:t>P</w:t>
            </w:r>
            <w:r w:rsidRPr="002F1552">
              <w:rPr>
                <w:lang w:eastAsia="zh-CN"/>
              </w:rPr>
              <w:t>GW</w:t>
            </w:r>
            <w:r>
              <w:rPr>
                <w:lang w:eastAsia="zh-CN"/>
              </w:rPr>
              <w:t>-U</w:t>
            </w:r>
          </w:p>
        </w:tc>
        <w:tc>
          <w:tcPr>
            <w:tcW w:w="2307" w:type="dxa"/>
          </w:tcPr>
          <w:p w:rsidR="00120ABE" w:rsidRPr="002F1552" w:rsidRDefault="00120ABE" w:rsidP="006D7569">
            <w:pPr>
              <w:pStyle w:val="TAH"/>
              <w:rPr>
                <w:lang w:eastAsia="zh-CN"/>
              </w:rPr>
            </w:pPr>
            <w:r>
              <w:rPr>
                <w:lang w:eastAsia="zh-CN"/>
              </w:rPr>
              <w:t>Comments</w:t>
            </w:r>
          </w:p>
        </w:tc>
      </w:tr>
      <w:tr w:rsidR="00120ABE" w:rsidRPr="002F1552" w:rsidTr="00120ABE">
        <w:trPr>
          <w:trHeight w:val="440"/>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A. Session management (default &amp; dedicated bearer establishment, bearer modification, bearer deactivation)</w:t>
            </w:r>
          </w:p>
        </w:tc>
        <w:tc>
          <w:tcPr>
            <w:tcW w:w="3455" w:type="dxa"/>
            <w:shd w:val="clear" w:color="auto" w:fill="auto"/>
          </w:tcPr>
          <w:p w:rsidR="00120ABE" w:rsidRPr="002F1552" w:rsidRDefault="00120ABE" w:rsidP="006D7569">
            <w:pPr>
              <w:pStyle w:val="TAL"/>
              <w:rPr>
                <w:lang w:eastAsia="zh-CN"/>
              </w:rPr>
            </w:pPr>
            <w:r w:rsidRPr="002F1552">
              <w:rPr>
                <w:lang w:eastAsia="zh-CN"/>
              </w:rPr>
              <w:t>1. Resource management for bearer resources</w:t>
            </w:r>
          </w:p>
        </w:tc>
        <w:tc>
          <w:tcPr>
            <w:tcW w:w="1038" w:type="dxa"/>
            <w:shd w:val="clear" w:color="auto" w:fill="auto"/>
          </w:tcPr>
          <w:p w:rsidR="00120ABE" w:rsidRPr="002F1552" w:rsidRDefault="00120ABE" w:rsidP="006D7569">
            <w:pPr>
              <w:pStyle w:val="TAC"/>
              <w:rPr>
                <w:lang w:eastAsia="zh-CN"/>
              </w:rPr>
            </w:pPr>
            <w:r w:rsidRPr="00120ABE">
              <w:rPr>
                <w:rFonts w:hint="eastAsia"/>
                <w:lang w:eastAsia="zh-CN"/>
              </w:rPr>
              <w:t>X</w:t>
            </w: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rPr>
                <w:lang w:eastAsia="zh-CN"/>
              </w:rPr>
            </w:pPr>
            <w:r>
              <w:rPr>
                <w:lang w:eastAsia="zh-CN"/>
              </w:rPr>
              <w:t>See clause 5.10</w:t>
            </w:r>
          </w:p>
        </w:tc>
      </w:tr>
      <w:tr w:rsidR="00120ABE" w:rsidRPr="002F1552" w:rsidTr="00120ABE">
        <w:trPr>
          <w:trHeight w:val="44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rPr>
                <w:lang w:eastAsia="zh-CN"/>
              </w:rPr>
              <w:t xml:space="preserve">2. IP address and </w:t>
            </w:r>
            <w:r w:rsidRPr="002F1552">
              <w:t>TEID assignment for GTP-U</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t>X</w:t>
            </w:r>
          </w:p>
        </w:tc>
        <w:tc>
          <w:tcPr>
            <w:tcW w:w="2307" w:type="dxa"/>
          </w:tcPr>
          <w:p w:rsidR="00120ABE" w:rsidRPr="002F1552" w:rsidRDefault="00120ABE" w:rsidP="006D7569">
            <w:pPr>
              <w:pStyle w:val="TAC"/>
            </w:pPr>
            <w:r w:rsidRPr="00864A3F">
              <w:t xml:space="preserve">See </w:t>
            </w:r>
            <w:r w:rsidR="002414C4">
              <w:t>clause </w:t>
            </w:r>
            <w:r>
              <w:t>5.</w:t>
            </w:r>
            <w:r w:rsidR="00D90A1E">
              <w:t>4</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3. Packet forwarding</w:t>
            </w:r>
          </w:p>
        </w:tc>
        <w:tc>
          <w:tcPr>
            <w:tcW w:w="1038" w:type="dxa"/>
            <w:vAlign w:val="center"/>
          </w:tcPr>
          <w:p w:rsidR="00120ABE" w:rsidRPr="002F1552" w:rsidRDefault="00120ABE" w:rsidP="006D7569">
            <w:pPr>
              <w:pStyle w:val="TAC"/>
            </w:pPr>
          </w:p>
        </w:tc>
        <w:tc>
          <w:tcPr>
            <w:tcW w:w="990" w:type="dxa"/>
            <w:vAlign w:val="center"/>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4. Transport level packet marking </w:t>
            </w:r>
          </w:p>
        </w:tc>
        <w:tc>
          <w:tcPr>
            <w:tcW w:w="1038" w:type="dxa"/>
            <w:vAlign w:val="center"/>
          </w:tcPr>
          <w:p w:rsidR="00120ABE" w:rsidRPr="002F1552" w:rsidRDefault="00120ABE" w:rsidP="006D7569">
            <w:pPr>
              <w:pStyle w:val="TAC"/>
            </w:pPr>
          </w:p>
        </w:tc>
        <w:tc>
          <w:tcPr>
            <w:tcW w:w="990" w:type="dxa"/>
            <w:vAlign w:val="center"/>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120ABE">
        <w:trPr>
          <w:trHeight w:val="305"/>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B. UE IP address management</w:t>
            </w:r>
          </w:p>
        </w:tc>
        <w:tc>
          <w:tcPr>
            <w:tcW w:w="3455" w:type="dxa"/>
            <w:shd w:val="clear" w:color="auto" w:fill="auto"/>
          </w:tcPr>
          <w:p w:rsidR="00120ABE" w:rsidRPr="002F1552" w:rsidRDefault="00120ABE" w:rsidP="006D7569">
            <w:pPr>
              <w:pStyle w:val="TAL"/>
            </w:pPr>
            <w:r w:rsidRPr="002F1552">
              <w:t xml:space="preserve">1. IP address allocation from local pool </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26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2. DHCPv4 / DHCPv6 client</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314"/>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3. DHCPv4 / DHCPv6 server </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trHeight w:val="51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4. Router advertisement, router solicitation, neighbo</w:t>
            </w:r>
            <w:r>
              <w:t>u</w:t>
            </w:r>
            <w:r w:rsidRPr="002F1552">
              <w:t xml:space="preserve">r advertisement, neighbour solicitation </w:t>
            </w:r>
            <w:r>
              <w:t>(as</w:t>
            </w:r>
            <w:r w:rsidRPr="002F1552">
              <w:t xml:space="preserve"> in RFC 4861</w:t>
            </w:r>
            <w:r>
              <w:t>)</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864A3F">
              <w:t xml:space="preserve">See </w:t>
            </w:r>
            <w:r w:rsidR="002414C4">
              <w:t>clause </w:t>
            </w:r>
            <w:r>
              <w:t>5.</w:t>
            </w:r>
            <w:r w:rsidR="00D90A1E">
              <w:t>5</w:t>
            </w: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C. Support for UE mobility</w:t>
            </w:r>
          </w:p>
        </w:tc>
        <w:tc>
          <w:tcPr>
            <w:tcW w:w="3455" w:type="dxa"/>
            <w:shd w:val="clear" w:color="auto" w:fill="auto"/>
          </w:tcPr>
          <w:p w:rsidR="00120ABE" w:rsidRPr="002F1552" w:rsidRDefault="00120ABE" w:rsidP="006D7569">
            <w:pPr>
              <w:pStyle w:val="TAL"/>
            </w:pPr>
            <w:r w:rsidRPr="00D57509">
              <w:rPr>
                <w:i/>
                <w:color w:val="BFBFBF"/>
                <w:lang w:eastAsia="zh-CN"/>
              </w:rPr>
              <w:t>1. Forwarding of "end marker" (as long as user plane to source eNB exists)</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864A3F">
              <w:rPr>
                <w:i/>
                <w:color w:val="BFBFBF"/>
                <w:lang w:eastAsia="zh-CN"/>
              </w:rPr>
              <w:t>N/A</w:t>
            </w:r>
          </w:p>
        </w:tc>
      </w:tr>
      <w:tr w:rsidR="00120ABE" w:rsidRPr="002F1552" w:rsidTr="00120ABE">
        <w:trPr>
          <w:trHeight w:val="539"/>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2F1552" w:rsidRDefault="00120ABE" w:rsidP="006D7569">
            <w:pPr>
              <w:pStyle w:val="TAL"/>
            </w:pPr>
            <w:r w:rsidRPr="002F1552">
              <w:t xml:space="preserve">2. Sending of "end marker" after switching the path to target node </w:t>
            </w:r>
          </w:p>
        </w:tc>
        <w:tc>
          <w:tcPr>
            <w:tcW w:w="1038" w:type="dxa"/>
          </w:tcPr>
          <w:p w:rsidR="00120ABE" w:rsidRPr="002F1552" w:rsidRDefault="00120ABE" w:rsidP="006D7569">
            <w:pPr>
              <w:pStyle w:val="TAC"/>
            </w:pPr>
            <w:r>
              <w:t>X</w:t>
            </w: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pPr>
            <w:r>
              <w:t>See clause 5.8</w:t>
            </w:r>
          </w:p>
        </w:tc>
      </w:tr>
      <w:tr w:rsidR="00120ABE" w:rsidRPr="002F1552" w:rsidTr="00120ABE">
        <w:trPr>
          <w:trHeight w:val="377"/>
          <w:jc w:val="center"/>
        </w:trPr>
        <w:tc>
          <w:tcPr>
            <w:tcW w:w="1961" w:type="dxa"/>
            <w:vMerge/>
            <w:shd w:val="clear" w:color="auto" w:fill="auto"/>
            <w:vAlign w:val="center"/>
          </w:tcPr>
          <w:p w:rsidR="00120ABE" w:rsidRPr="002F1552" w:rsidRDefault="00120ABE" w:rsidP="006D7569">
            <w:pPr>
              <w:pStyle w:val="TAC"/>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 xml:space="preserve">3. Forwarding of buffered packet </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pPr>
            <w:r w:rsidRPr="00864A3F">
              <w:rPr>
                <w:i/>
                <w:color w:val="BFBFBF"/>
                <w:lang w:eastAsia="zh-CN"/>
              </w:rPr>
              <w:t>N/A</w:t>
            </w: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Change of target GTP-U endpoint </w:t>
            </w:r>
            <w:r>
              <w:rPr>
                <w:lang w:eastAsia="zh-CN"/>
              </w:rPr>
              <w:t>within 3GPP accesses</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5. Change of target GTP-U endpoint between 3GPP and non-3GPP access</w:t>
            </w:r>
          </w:p>
        </w:tc>
        <w:tc>
          <w:tcPr>
            <w:tcW w:w="1038" w:type="dxa"/>
          </w:tcPr>
          <w:p w:rsidR="00120ABE" w:rsidRPr="002F1552" w:rsidRDefault="00120ABE" w:rsidP="006D7569">
            <w:pPr>
              <w:pStyle w:val="TAC"/>
              <w:rPr>
                <w:lang w:eastAsia="zh-CN"/>
              </w:rPr>
            </w:pPr>
            <w:r>
              <w:rPr>
                <w:lang w:eastAsia="zh-CN"/>
              </w:rPr>
              <w:t>X</w:t>
            </w: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D. S1-Release / Buffering / Downlink Data Notification</w:t>
            </w: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1. ECM-IDLE mode DL packet buffering; Triggering of Downlink Data Notification message generation per bearer (multiple, if DL packet received on higher ARP than previous DDN); Inclusion of DSCP of packet in DDN message for Paging Policy Differentiati</w:t>
            </w:r>
            <w:r>
              <w:rPr>
                <w:i/>
                <w:color w:val="BFBFBF"/>
                <w:lang w:eastAsia="zh-CN"/>
              </w:rPr>
              <w:t>on</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 xml:space="preserve">2. Delay Downlink Data Notification Request (if terminating side replies to uplink data after UE service request before SGW gets updated) </w:t>
            </w:r>
          </w:p>
        </w:tc>
        <w:tc>
          <w:tcPr>
            <w:tcW w:w="1038" w:type="dxa"/>
          </w:tcPr>
          <w:p w:rsidR="00120ABE" w:rsidRPr="002F1552" w:rsidRDefault="00120ABE" w:rsidP="006D7569">
            <w:pPr>
              <w:pStyle w:val="TAC"/>
              <w:rPr>
                <w:i/>
                <w:color w:val="FF0000"/>
              </w:rPr>
            </w:pPr>
          </w:p>
        </w:tc>
        <w:tc>
          <w:tcPr>
            <w:tcW w:w="990" w:type="dxa"/>
          </w:tcPr>
          <w:p w:rsidR="00120ABE" w:rsidRPr="002F1552" w:rsidRDefault="00120ABE" w:rsidP="006D7569">
            <w:pPr>
              <w:pStyle w:val="TAC"/>
            </w:pPr>
          </w:p>
          <w:p w:rsidR="00120ABE" w:rsidRPr="002F1552" w:rsidRDefault="00120ABE" w:rsidP="006D7569">
            <w:pPr>
              <w:pStyle w:val="TAC"/>
            </w:pPr>
          </w:p>
        </w:tc>
        <w:tc>
          <w:tcPr>
            <w:tcW w:w="2307" w:type="dxa"/>
          </w:tcPr>
          <w:p w:rsidR="00120ABE" w:rsidRPr="002F1552" w:rsidRDefault="00120ABE" w:rsidP="006D7569">
            <w:pPr>
              <w:pStyle w:val="TAC"/>
            </w:pPr>
            <w:r w:rsidRPr="00797427">
              <w:rPr>
                <w:i/>
                <w:color w:val="BFBFBF"/>
                <w:lang w:eastAsia="zh-CN"/>
              </w:rPr>
              <w:t>N/A</w:t>
            </w:r>
          </w:p>
        </w:tc>
      </w:tr>
      <w:tr w:rsidR="00120ABE" w:rsidRPr="002F1552" w:rsidTr="00120ABE">
        <w:trPr>
          <w:trHeight w:val="421"/>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D57509" w:rsidRDefault="00120ABE" w:rsidP="006D7569">
            <w:pPr>
              <w:pStyle w:val="TAL"/>
              <w:rPr>
                <w:i/>
                <w:color w:val="BFBFBF"/>
                <w:lang w:eastAsia="zh-CN"/>
              </w:rPr>
            </w:pPr>
            <w:r w:rsidRPr="00D57509">
              <w:rPr>
                <w:i/>
                <w:color w:val="BFBFBF"/>
                <w:lang w:eastAsia="zh-CN"/>
              </w:rPr>
              <w:t>3. Extended buffering of downlink data when the UE is in a power saving state and not reachable (high latency communication); dropping of downlink data (if MME has requested SGW to throttle downlink low priority traffic and if the downlink data packet is received on such a bearer (see 4.3.7.4.1a).</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797427">
              <w:rPr>
                <w:i/>
                <w:color w:val="BFBFBF"/>
                <w:lang w:eastAsia="zh-CN"/>
              </w:rPr>
              <w:t>N/A</w:t>
            </w:r>
          </w:p>
        </w:tc>
      </w:tr>
      <w:tr w:rsidR="00120ABE" w:rsidRPr="002F1552" w:rsidTr="00120ABE">
        <w:trPr>
          <w:trHeight w:val="420"/>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4. PGW pause of charging procedure based on operator policy/configuration the SGW (failed paging, abnormal radio link release, number/fraction of packets/bytes dropped at SGW)</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2414C4" w:rsidP="006D7569">
            <w:pPr>
              <w:pStyle w:val="TAC"/>
            </w:pPr>
            <w:r>
              <w:t>See clause 5.3.4</w:t>
            </w:r>
          </w:p>
        </w:tc>
      </w:tr>
      <w:tr w:rsidR="00120ABE" w:rsidRPr="002F1552" w:rsidTr="00120ABE">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1. UL/DL APN-AMBR enforcement</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120ABE">
        <w:trPr>
          <w:trHeight w:val="530"/>
          <w:jc w:val="center"/>
        </w:trPr>
        <w:tc>
          <w:tcPr>
            <w:tcW w:w="1961" w:type="dxa"/>
            <w:vMerge/>
            <w:tcBorders>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t>2. UL/DL bearer MBR enforcement (for GBR bearer)</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3. UL/DL bearer MBR enforcement (for nonGBR bearer on Gn/Gp interface)</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r>
      <w:tr w:rsidR="00120ABE" w:rsidRPr="002F1552" w:rsidTr="002414C4">
        <w:trPr>
          <w:jc w:val="center"/>
        </w:trPr>
        <w:tc>
          <w:tcPr>
            <w:tcW w:w="1961" w:type="dxa"/>
            <w:vMerge w:val="restart"/>
            <w:tcBorders>
              <w:bottom w:val="nil"/>
            </w:tcBorders>
            <w:shd w:val="clear" w:color="auto" w:fill="auto"/>
            <w:vAlign w:val="center"/>
          </w:tcPr>
          <w:p w:rsidR="00120ABE" w:rsidRPr="002F1552" w:rsidRDefault="00120ABE" w:rsidP="006D7569">
            <w:pPr>
              <w:pStyle w:val="TAC"/>
              <w:rPr>
                <w:lang w:eastAsia="zh-CN"/>
              </w:rPr>
            </w:pPr>
            <w:r w:rsidRPr="002F1552">
              <w:rPr>
                <w:lang w:eastAsia="zh-CN"/>
              </w:rPr>
              <w:t>F. PCC related functions</w:t>
            </w:r>
          </w:p>
        </w:tc>
        <w:tc>
          <w:tcPr>
            <w:tcW w:w="3455" w:type="dxa"/>
            <w:shd w:val="clear" w:color="auto" w:fill="auto"/>
          </w:tcPr>
          <w:p w:rsidR="00120ABE" w:rsidRPr="002F1552" w:rsidRDefault="00120ABE" w:rsidP="006D7569">
            <w:pPr>
              <w:pStyle w:val="TAL"/>
              <w:rPr>
                <w:lang w:eastAsia="zh-CN"/>
              </w:rPr>
            </w:pPr>
            <w:r w:rsidRPr="002F1552">
              <w:rPr>
                <w:lang w:eastAsia="zh-CN"/>
              </w:rPr>
              <w:t>1. Service detection (DPI, IP-5-tuple)</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3"/>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val="de-DE" w:eastAsia="zh-CN"/>
              </w:rPr>
            </w:pPr>
            <w:r w:rsidRPr="002F1552">
              <w:rPr>
                <w:lang w:val="de-DE" w:eastAsia="zh-CN"/>
              </w:rPr>
              <w:t>2. Bearer binding (bearer QoS &amp; TFT)</w:t>
            </w:r>
          </w:p>
        </w:tc>
        <w:tc>
          <w:tcPr>
            <w:tcW w:w="1038" w:type="dxa"/>
          </w:tcPr>
          <w:p w:rsidR="00120ABE" w:rsidRPr="002F1552" w:rsidRDefault="00120ABE" w:rsidP="006D7569">
            <w:pPr>
              <w:pStyle w:val="TAC"/>
              <w:rPr>
                <w:lang w:val="de-DE"/>
              </w:rPr>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3. UL bearer binding verification and mapping of DL traffic to bearers</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2414C4" w:rsidP="006D7569">
            <w:pPr>
              <w:pStyle w:val="TAC"/>
            </w:pPr>
            <w:r>
              <w:t>See clause 5.2</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UL and DL service level gating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Del="0085100A" w:rsidRDefault="00120ABE" w:rsidP="006D7569">
            <w:pPr>
              <w:pStyle w:val="TAL"/>
              <w:rPr>
                <w:lang w:eastAsia="zh-CN"/>
              </w:rPr>
            </w:pPr>
            <w:r w:rsidRPr="002F1552">
              <w:rPr>
                <w:lang w:eastAsia="zh-CN"/>
              </w:rPr>
              <w:t>5. UL and DL service level MBR enforcement</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6. UL and DL service level charging (online &amp; offline, per charging key)</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7. Usage monitoring</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8. Event reporting (including application detection)</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886448">
              <w:t>Note: User-plane related events such as application detection reporting supported in UP function, while control-plane related events such as RAT change etc. supported only in CP function.</w:t>
            </w:r>
          </w:p>
        </w:tc>
      </w:tr>
      <w:tr w:rsidR="00120ABE" w:rsidRPr="002F1552" w:rsidTr="002414C4">
        <w:trPr>
          <w:trHeight w:val="521"/>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BE7065">
              <w:rPr>
                <w:i/>
                <w:color w:val="BFBFBF"/>
                <w:lang w:eastAsia="zh-CN"/>
              </w:rPr>
              <w:t>9. Request for forwarding of event reporting</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10. Redirection</w:t>
            </w:r>
          </w:p>
        </w:tc>
        <w:tc>
          <w:tcPr>
            <w:tcW w:w="1038" w:type="dxa"/>
          </w:tcPr>
          <w:p w:rsidR="00120ABE" w:rsidRPr="002F1552" w:rsidRDefault="00120ABE" w:rsidP="006D7569">
            <w:pPr>
              <w:pStyle w:val="TAC"/>
              <w:rPr>
                <w:lang w:eastAsia="zh-CN"/>
              </w:rPr>
            </w:pPr>
            <w:r w:rsidRPr="00120ABE">
              <w:rPr>
                <w:rFonts w:hint="eastAsia"/>
                <w:lang w:eastAsia="zh-CN"/>
              </w:rPr>
              <w:t>X</w:t>
            </w: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rPr>
                <w:lang w:eastAsia="zh-CN"/>
              </w:rPr>
            </w:pPr>
            <w:r>
              <w:rPr>
                <w:lang w:eastAsia="zh-CN"/>
              </w:rPr>
              <w:t>S</w:t>
            </w:r>
            <w:r>
              <w:rPr>
                <w:rFonts w:hint="eastAsia"/>
                <w:lang w:eastAsia="zh-CN"/>
              </w:rPr>
              <w:t xml:space="preserve">ee </w:t>
            </w:r>
            <w:r w:rsidR="002414C4">
              <w:rPr>
                <w:lang w:eastAsia="zh-CN"/>
              </w:rPr>
              <w:t>clause </w:t>
            </w:r>
            <w:r>
              <w:rPr>
                <w:lang w:eastAsia="zh-CN"/>
              </w:rPr>
              <w:t>5.</w:t>
            </w:r>
            <w:r w:rsidR="00D90A1E">
              <w:rPr>
                <w:lang w:eastAsia="zh-CN"/>
              </w:rPr>
              <w:t>11.3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11. FMSS handling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12. PCC support for NBIFOM </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BE7065">
              <w:rPr>
                <w:i/>
                <w:color w:val="BFBFBF"/>
                <w:lang w:eastAsia="zh-CN"/>
              </w:rPr>
              <w:t>13. DL DSCP marking for application indication</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1038" w:type="dxa"/>
            <w:vAlign w:val="center"/>
          </w:tcPr>
          <w:p w:rsidR="00120ABE" w:rsidRPr="002F1552" w:rsidRDefault="00120ABE" w:rsidP="006D7569">
            <w:pPr>
              <w:pStyle w:val="TAC"/>
              <w:rPr>
                <w:lang w:eastAsia="zh-CN"/>
              </w:rPr>
            </w:pPr>
            <w:r>
              <w:rPr>
                <w:lang w:eastAsia="zh-CN"/>
              </w:rPr>
              <w:t>X</w:t>
            </w:r>
          </w:p>
        </w:tc>
        <w:tc>
          <w:tcPr>
            <w:tcW w:w="990" w:type="dxa"/>
            <w:vAlign w:val="center"/>
          </w:tcPr>
          <w:p w:rsidR="00120ABE" w:rsidRPr="002F1552" w:rsidRDefault="00120ABE" w:rsidP="006D7569">
            <w:pPr>
              <w:pStyle w:val="TAC"/>
              <w:rPr>
                <w:lang w:eastAsia="zh-CN"/>
              </w:rPr>
            </w:pPr>
            <w:r>
              <w:rPr>
                <w:lang w:eastAsia="zh-CN"/>
              </w:rPr>
              <w:t>X</w:t>
            </w:r>
          </w:p>
        </w:tc>
        <w:tc>
          <w:tcPr>
            <w:tcW w:w="2307" w:type="dxa"/>
            <w:vAlign w:val="center"/>
          </w:tcPr>
          <w:p w:rsidR="00120ABE" w:rsidRPr="00BE7065" w:rsidRDefault="00120ABE" w:rsidP="006D7569">
            <w:pPr>
              <w:pStyle w:val="TAC"/>
              <w:rPr>
                <w:lang w:eastAsia="zh-CN"/>
              </w:rPr>
            </w:pPr>
            <w:r w:rsidRPr="00BE7065">
              <w:rPr>
                <w:lang w:eastAsia="zh-CN"/>
              </w:rPr>
              <w:t xml:space="preserve">See </w:t>
            </w:r>
            <w:r w:rsidR="002414C4">
              <w:rPr>
                <w:lang w:eastAsia="zh-CN"/>
              </w:rPr>
              <w:t>clause </w:t>
            </w:r>
            <w:r>
              <w:rPr>
                <w:lang w:eastAsia="zh-CN"/>
              </w:rPr>
              <w:t>5.</w:t>
            </w:r>
            <w:r w:rsidR="00D90A1E">
              <w:rPr>
                <w:lang w:eastAsia="zh-CN"/>
              </w:rPr>
              <w:t>11.1</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lang w:eastAsia="zh-CN"/>
              </w:rPr>
            </w:pPr>
            <w:r>
              <w:rPr>
                <w:lang w:eastAsia="zh-CN"/>
              </w:rPr>
              <w:t>15. PCC support for SDCI</w:t>
            </w:r>
          </w:p>
        </w:tc>
        <w:tc>
          <w:tcPr>
            <w:tcW w:w="1038" w:type="dxa"/>
            <w:vAlign w:val="center"/>
          </w:tcPr>
          <w:p w:rsidR="002414C4" w:rsidRDefault="002414C4" w:rsidP="006D7569">
            <w:pPr>
              <w:pStyle w:val="TAC"/>
              <w:rPr>
                <w:lang w:eastAsia="zh-CN"/>
              </w:rPr>
            </w:pPr>
            <w:r>
              <w:rPr>
                <w:lang w:eastAsia="zh-CN"/>
              </w:rPr>
              <w:t>X</w:t>
            </w:r>
          </w:p>
        </w:tc>
        <w:tc>
          <w:tcPr>
            <w:tcW w:w="990" w:type="dxa"/>
            <w:vAlign w:val="center"/>
          </w:tcPr>
          <w:p w:rsidR="002414C4" w:rsidRDefault="002414C4" w:rsidP="006D7569">
            <w:pPr>
              <w:pStyle w:val="TAC"/>
              <w:rPr>
                <w:lang w:eastAsia="zh-CN"/>
              </w:rPr>
            </w:pPr>
            <w:r>
              <w:rPr>
                <w:lang w:eastAsia="zh-CN"/>
              </w:rPr>
              <w:t>X</w:t>
            </w:r>
          </w:p>
        </w:tc>
        <w:tc>
          <w:tcPr>
            <w:tcW w:w="2307" w:type="dxa"/>
            <w:vAlign w:val="center"/>
          </w:tcPr>
          <w:p w:rsidR="002414C4" w:rsidRPr="00BE7065" w:rsidRDefault="002414C4" w:rsidP="006D7569">
            <w:pPr>
              <w:pStyle w:val="TAC"/>
              <w:rPr>
                <w:lang w:eastAsia="zh-CN"/>
              </w:rPr>
            </w:pPr>
            <w:r>
              <w:rPr>
                <w:lang w:eastAsia="zh-CN"/>
              </w:rPr>
              <w:t>See clause 5.11.4</w:t>
            </w:r>
          </w:p>
        </w:tc>
      </w:tr>
      <w:tr w:rsidR="00120ABE" w:rsidRPr="002F1552" w:rsidTr="00120ABE">
        <w:trPr>
          <w:trHeight w:val="582"/>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G. NBIFOM</w:t>
            </w:r>
          </w:p>
        </w:tc>
        <w:tc>
          <w:tcPr>
            <w:tcW w:w="3455" w:type="dxa"/>
            <w:shd w:val="clear" w:color="auto" w:fill="auto"/>
          </w:tcPr>
          <w:p w:rsidR="00120ABE" w:rsidRPr="002F1552" w:rsidRDefault="00120ABE" w:rsidP="006D7569">
            <w:pPr>
              <w:pStyle w:val="TAL"/>
            </w:pPr>
            <w:r w:rsidRPr="002F1552">
              <w:t>Non-PCC aspects of NBIFOM</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2F1552">
              <w:t xml:space="preserve">1. Accounting per UE and bearer </w:t>
            </w:r>
          </w:p>
        </w:tc>
        <w:tc>
          <w:tcPr>
            <w:tcW w:w="103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07"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pPr>
            <w:r w:rsidRPr="002F1552">
              <w:t xml:space="preserve">2. </w:t>
            </w:r>
            <w:r w:rsidR="006D7569">
              <w:t>Interfacing OFCS through reference points specified in TS 32.240 [9]</w:t>
            </w:r>
          </w:p>
        </w:tc>
        <w:tc>
          <w:tcPr>
            <w:tcW w:w="103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07"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D41D4F">
            <w:pPr>
              <w:pStyle w:val="TAC"/>
              <w:rPr>
                <w:lang w:eastAsia="zh-CN"/>
              </w:rPr>
            </w:pPr>
            <w:r w:rsidRPr="002F1552">
              <w:rPr>
                <w:lang w:eastAsia="zh-CN"/>
              </w:rPr>
              <w:t xml:space="preserve">J. </w:t>
            </w:r>
            <w:r w:rsidR="00D41D4F">
              <w:rPr>
                <w:lang w:eastAsia="zh-CN"/>
              </w:rPr>
              <w:t xml:space="preserve">Lawful </w:t>
            </w:r>
            <w:r w:rsidRPr="002F1552">
              <w:rPr>
                <w:lang w:eastAsia="zh-CN"/>
              </w:rPr>
              <w:t>intercept</w:t>
            </w:r>
            <w:r w:rsidR="00D41D4F">
              <w:rPr>
                <w:lang w:eastAsia="zh-CN"/>
              </w:rPr>
              <w:t>ion</w:t>
            </w:r>
          </w:p>
        </w:tc>
        <w:tc>
          <w:tcPr>
            <w:tcW w:w="3455" w:type="dxa"/>
            <w:shd w:val="clear" w:color="auto" w:fill="auto"/>
          </w:tcPr>
          <w:p w:rsidR="00120ABE" w:rsidRPr="002F1552" w:rsidRDefault="006D7569" w:rsidP="006D7569">
            <w:pPr>
              <w:pStyle w:val="TAL"/>
            </w:pPr>
            <w:r>
              <w:t>Interfacing LI functions through reference points specified in TS 33.107 [10] and performing LI functionality</w:t>
            </w:r>
          </w:p>
        </w:tc>
        <w:tc>
          <w:tcPr>
            <w:tcW w:w="1038" w:type="dxa"/>
          </w:tcPr>
          <w:p w:rsidR="00120ABE" w:rsidRPr="002F1552" w:rsidRDefault="00120ABE" w:rsidP="006D7569">
            <w:pPr>
              <w:pStyle w:val="TAC"/>
              <w:rPr>
                <w:lang w:eastAsia="zh-CN"/>
              </w:rPr>
            </w:pPr>
            <w:r w:rsidRPr="002F1552">
              <w:rPr>
                <w:lang w:eastAsia="zh-CN"/>
              </w:rPr>
              <w:t>X</w:t>
            </w: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D41D4F" w:rsidP="006D7569">
            <w:pPr>
              <w:pStyle w:val="TAC"/>
              <w:rPr>
                <w:lang w:eastAsia="zh-CN"/>
              </w:rPr>
            </w:pPr>
            <w:r>
              <w:rPr>
                <w:lang w:eastAsia="zh-CN"/>
              </w:rPr>
              <w:t>As defined in SA WG3-LI TS 33.107 [10]</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K. Packet screening function</w:t>
            </w:r>
          </w:p>
        </w:tc>
        <w:tc>
          <w:tcPr>
            <w:tcW w:w="3455" w:type="dxa"/>
            <w:shd w:val="clear" w:color="auto" w:fill="auto"/>
          </w:tcPr>
          <w:p w:rsidR="00120ABE" w:rsidRPr="002F1552" w:rsidRDefault="00120ABE" w:rsidP="006D7569">
            <w:pPr>
              <w:pStyle w:val="TAL"/>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120ABE" w:rsidP="006D7569">
            <w:pPr>
              <w:pStyle w:val="TAC"/>
              <w:rPr>
                <w:lang w:eastAsia="zh-CN"/>
              </w:rPr>
            </w:pP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M. RADIUS / Diameter on SGi</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r>
              <w:rPr>
                <w:lang w:eastAsia="zh-CN"/>
              </w:rPr>
              <w:t>X</w:t>
            </w:r>
          </w:p>
        </w:tc>
        <w:tc>
          <w:tcPr>
            <w:tcW w:w="990" w:type="dxa"/>
          </w:tcPr>
          <w:p w:rsidR="00120ABE" w:rsidRPr="002F1552" w:rsidRDefault="00120ABE" w:rsidP="006D7569">
            <w:pPr>
              <w:pStyle w:val="TAC"/>
              <w:rPr>
                <w:lang w:eastAsia="zh-CN"/>
              </w:rPr>
            </w:pPr>
            <w:r w:rsidRPr="002F1552">
              <w:rPr>
                <w:lang w:eastAsia="zh-CN"/>
              </w:rPr>
              <w:t>X</w:t>
            </w:r>
          </w:p>
        </w:tc>
        <w:tc>
          <w:tcPr>
            <w:tcW w:w="2307" w:type="dxa"/>
          </w:tcPr>
          <w:p w:rsidR="00120ABE" w:rsidRPr="002F1552" w:rsidRDefault="00120ABE" w:rsidP="002414C4">
            <w:pPr>
              <w:pStyle w:val="TAC"/>
              <w:rPr>
                <w:lang w:eastAsia="zh-CN"/>
              </w:rPr>
            </w:pPr>
            <w:r w:rsidRPr="00864A3F">
              <w:rPr>
                <w:lang w:eastAsia="zh-CN"/>
              </w:rPr>
              <w:t xml:space="preserve">See </w:t>
            </w:r>
            <w:r w:rsidR="002414C4">
              <w:rPr>
                <w:lang w:eastAsia="zh-CN"/>
              </w:rPr>
              <w:t>clause </w:t>
            </w:r>
            <w:r>
              <w:rPr>
                <w:lang w:eastAsia="zh-CN"/>
              </w:rPr>
              <w:t>5.</w:t>
            </w:r>
            <w:r w:rsidR="002414C4">
              <w:rPr>
                <w:lang w:eastAsia="zh-CN"/>
              </w:rPr>
              <w:t>5</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103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07" w:type="dxa"/>
          </w:tcPr>
          <w:p w:rsidR="00120ABE" w:rsidRPr="002F1552" w:rsidRDefault="00120ABE" w:rsidP="006D7569">
            <w:pPr>
              <w:pStyle w:val="TAC"/>
              <w:rPr>
                <w:lang w:eastAsia="zh-CN"/>
              </w:rPr>
            </w:pPr>
            <w:r>
              <w:rPr>
                <w:lang w:eastAsia="zh-CN"/>
              </w:rPr>
              <w:t>As defined in SA</w:t>
            </w:r>
            <w:r w:rsidR="00D41D4F">
              <w:rPr>
                <w:lang w:eastAsia="zh-CN"/>
              </w:rPr>
              <w:t> WG</w:t>
            </w:r>
            <w:r>
              <w:rPr>
                <w:lang w:eastAsia="zh-CN"/>
              </w:rPr>
              <w:t>5</w:t>
            </w:r>
            <w:r w:rsidR="004C3591">
              <w:rPr>
                <w:lang w:eastAsia="zh-CN"/>
              </w:rPr>
              <w:t xml:space="preserve"> TS 28.708 [13]</w:t>
            </w:r>
          </w:p>
        </w:tc>
      </w:tr>
      <w:tr w:rsidR="00120ABE" w:rsidRPr="002F1552" w:rsidTr="00120ABE">
        <w:trPr>
          <w:jc w:val="center"/>
        </w:trPr>
        <w:tc>
          <w:tcPr>
            <w:tcW w:w="1961" w:type="dxa"/>
            <w:tcBorders>
              <w:top w:val="single" w:sz="4" w:space="0" w:color="auto"/>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O. GTP bearer and path management</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rPr>
                <w:lang w:eastAsia="zh-CN"/>
              </w:rPr>
            </w:pPr>
            <w:r w:rsidRPr="002F1552">
              <w:rPr>
                <w:lang w:eastAsia="zh-CN"/>
              </w:rPr>
              <w:t>Generation of echo request</w:t>
            </w:r>
            <w:r>
              <w:rPr>
                <w:lang w:eastAsia="zh-CN"/>
              </w:rPr>
              <w:t>, h</w:t>
            </w:r>
            <w:r w:rsidRPr="002F1552">
              <w:rPr>
                <w:lang w:eastAsia="zh-CN"/>
              </w:rPr>
              <w:t>andling of echo response</w:t>
            </w:r>
            <w:r>
              <w:rPr>
                <w:lang w:eastAsia="zh-CN"/>
              </w:rPr>
              <w:t xml:space="preserve">, </w:t>
            </w:r>
            <w:r w:rsidRPr="002F1552">
              <w:rPr>
                <w:lang w:eastAsia="zh-CN"/>
              </w:rPr>
              <w:t>echo request timeout</w:t>
            </w:r>
            <w:r>
              <w:rPr>
                <w:lang w:eastAsia="zh-CN"/>
              </w:rPr>
              <w:t xml:space="preserve"> and </w:t>
            </w:r>
            <w:r w:rsidRPr="002F1552">
              <w:rPr>
                <w:lang w:eastAsia="zh-CN"/>
              </w:rPr>
              <w:t>Error Indication message</w:t>
            </w:r>
          </w:p>
        </w:tc>
        <w:tc>
          <w:tcPr>
            <w:tcW w:w="103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07" w:type="dxa"/>
            <w:tcBorders>
              <w:top w:val="single" w:sz="4" w:space="0" w:color="auto"/>
              <w:left w:val="single" w:sz="4" w:space="0" w:color="auto"/>
              <w:bottom w:val="single" w:sz="4" w:space="0" w:color="auto"/>
              <w:right w:val="single" w:sz="4" w:space="0" w:color="auto"/>
            </w:tcBorders>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bl>
    <w:p w:rsidR="006D7569" w:rsidRDefault="006D7569" w:rsidP="006D7569"/>
    <w:p w:rsidR="00120ABE" w:rsidRPr="00581D08" w:rsidRDefault="00120ABE" w:rsidP="00120ABE">
      <w:pPr>
        <w:pStyle w:val="Heading4"/>
      </w:pPr>
      <w:bookmarkStart w:id="61" w:name="_Toc11122406"/>
      <w:bookmarkStart w:id="62" w:name="_Toc45008055"/>
      <w:bookmarkStart w:id="63" w:name="_Toc45008655"/>
      <w:r>
        <w:t>4</w:t>
      </w:r>
      <w:r w:rsidRPr="00581D08">
        <w:t>.</w:t>
      </w:r>
      <w:r>
        <w:t>3</w:t>
      </w:r>
      <w:r w:rsidRPr="00581D08">
        <w:t>.</w:t>
      </w:r>
      <w:r>
        <w:t>2</w:t>
      </w:r>
      <w:r w:rsidRPr="00581D08">
        <w:t>.</w:t>
      </w:r>
      <w:r>
        <w:t>3</w:t>
      </w:r>
      <w:r w:rsidR="002414C4">
        <w:tab/>
      </w:r>
      <w:r w:rsidRPr="00581D08">
        <w:t>Functional split of TDF</w:t>
      </w:r>
      <w:bookmarkEnd w:id="61"/>
      <w:bookmarkEnd w:id="62"/>
      <w:bookmarkEnd w:id="63"/>
    </w:p>
    <w:p w:rsidR="00120ABE" w:rsidRPr="00581D08" w:rsidRDefault="00120ABE" w:rsidP="00120ABE">
      <w:r w:rsidRPr="00581D08">
        <w:t>The following table describes the functionality of the TDF</w:t>
      </w:r>
      <w:r>
        <w:t>-C</w:t>
      </w:r>
      <w:r w:rsidRPr="00581D08">
        <w:t xml:space="preserve"> and </w:t>
      </w:r>
      <w:r>
        <w:t xml:space="preserve">the </w:t>
      </w:r>
      <w:r w:rsidRPr="00581D08">
        <w:t>TDF</w:t>
      </w:r>
      <w:r>
        <w:t>-U.</w:t>
      </w:r>
    </w:p>
    <w:p w:rsidR="00120ABE" w:rsidRPr="00581D08" w:rsidRDefault="00120ABE" w:rsidP="00120ABE">
      <w:r>
        <w:t>All</w:t>
      </w:r>
      <w:r w:rsidRPr="00581D08">
        <w:t xml:space="preserve"> functionality performed by the TDF</w:t>
      </w:r>
      <w:r>
        <w:t>-</w:t>
      </w:r>
      <w:r w:rsidRPr="00581D08">
        <w:t>U</w:t>
      </w:r>
      <w:r>
        <w:t xml:space="preserve"> is</w:t>
      </w:r>
      <w:r w:rsidRPr="00581D08">
        <w:t xml:space="preserve"> controlled from the </w:t>
      </w:r>
      <w:r>
        <w:t>TDF-</w:t>
      </w:r>
      <w:r w:rsidRPr="00581D08">
        <w:t>C and thus even if it is marked below as a TDF</w:t>
      </w:r>
      <w:r>
        <w:t>-U</w:t>
      </w:r>
      <w:r w:rsidRPr="00581D08">
        <w:t xml:space="preserve"> function</w:t>
      </w:r>
      <w:r>
        <w:t>ality</w:t>
      </w:r>
      <w:r w:rsidRPr="00581D08">
        <w:t xml:space="preserve"> only there will be corresponding control functionality in the </w:t>
      </w:r>
      <w:r>
        <w:t>TDF-</w:t>
      </w:r>
      <w:r w:rsidR="006D7569">
        <w:t>C.</w:t>
      </w:r>
    </w:p>
    <w:p w:rsidR="00120ABE" w:rsidRPr="00581D08" w:rsidRDefault="00120ABE" w:rsidP="00120ABE">
      <w:r w:rsidRPr="00581D08">
        <w:t xml:space="preserve">For interfaces not listed in the table below, Figure </w:t>
      </w:r>
      <w:r>
        <w:t>4.2.1-</w:t>
      </w:r>
      <w:r w:rsidRPr="00581D08">
        <w:t xml:space="preserve">1 describes whether they are terminated in the </w:t>
      </w:r>
      <w:r>
        <w:t>TDF-</w:t>
      </w:r>
      <w:r w:rsidRPr="00581D08">
        <w:t xml:space="preserve">C </w:t>
      </w:r>
      <w:r>
        <w:t>or</w:t>
      </w:r>
      <w:r w:rsidRPr="00581D08">
        <w:t xml:space="preserve"> </w:t>
      </w:r>
      <w:r>
        <w:t>TDF-</w:t>
      </w:r>
      <w:r w:rsidRPr="00581D08">
        <w:t>U.</w:t>
      </w:r>
    </w:p>
    <w:p w:rsidR="00120ABE" w:rsidRDefault="00120ABE" w:rsidP="00120ABE">
      <w:pPr>
        <w:pStyle w:val="TH"/>
      </w:pPr>
      <w:r>
        <w:lastRenderedPageBreak/>
        <w:t>Table 4.3.2-3: Functional split</w:t>
      </w:r>
      <w:r w:rsidRPr="00237287">
        <w:t xml:space="preserve"> of </w:t>
      </w:r>
      <w:r>
        <w:t>TDF</w:t>
      </w:r>
    </w:p>
    <w:tbl>
      <w:tblPr>
        <w:tblW w:w="9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1"/>
        <w:gridCol w:w="3455"/>
        <w:gridCol w:w="948"/>
        <w:gridCol w:w="990"/>
        <w:gridCol w:w="2348"/>
      </w:tblGrid>
      <w:tr w:rsidR="00120ABE" w:rsidRPr="002F1552" w:rsidTr="00120ABE">
        <w:trPr>
          <w:jc w:val="center"/>
        </w:trPr>
        <w:tc>
          <w:tcPr>
            <w:tcW w:w="1961" w:type="dxa"/>
            <w:shd w:val="clear" w:color="auto" w:fill="auto"/>
          </w:tcPr>
          <w:p w:rsidR="00120ABE" w:rsidRPr="002F1552" w:rsidRDefault="00120ABE" w:rsidP="006D7569">
            <w:pPr>
              <w:pStyle w:val="TAH"/>
              <w:rPr>
                <w:lang w:eastAsia="zh-CN"/>
              </w:rPr>
            </w:pPr>
            <w:r w:rsidRPr="002F1552">
              <w:rPr>
                <w:lang w:eastAsia="zh-CN"/>
              </w:rPr>
              <w:t>Main functionality</w:t>
            </w:r>
          </w:p>
        </w:tc>
        <w:tc>
          <w:tcPr>
            <w:tcW w:w="3455" w:type="dxa"/>
            <w:shd w:val="clear" w:color="auto" w:fill="auto"/>
          </w:tcPr>
          <w:p w:rsidR="00120ABE" w:rsidRPr="002F1552" w:rsidRDefault="00120ABE" w:rsidP="006D7569">
            <w:pPr>
              <w:pStyle w:val="TAH"/>
              <w:rPr>
                <w:lang w:eastAsia="zh-CN"/>
              </w:rPr>
            </w:pPr>
            <w:r w:rsidRPr="002F1552">
              <w:rPr>
                <w:lang w:eastAsia="zh-CN"/>
              </w:rPr>
              <w:t>Sub-functionality</w:t>
            </w:r>
          </w:p>
        </w:tc>
        <w:tc>
          <w:tcPr>
            <w:tcW w:w="948" w:type="dxa"/>
          </w:tcPr>
          <w:p w:rsidR="00120ABE" w:rsidRPr="002F1552" w:rsidRDefault="00120ABE" w:rsidP="006D7569">
            <w:pPr>
              <w:pStyle w:val="TAH"/>
              <w:rPr>
                <w:lang w:eastAsia="zh-CN"/>
              </w:rPr>
            </w:pPr>
            <w:r>
              <w:rPr>
                <w:lang w:eastAsia="zh-CN"/>
              </w:rPr>
              <w:t>TDF-C</w:t>
            </w:r>
          </w:p>
        </w:tc>
        <w:tc>
          <w:tcPr>
            <w:tcW w:w="990" w:type="dxa"/>
          </w:tcPr>
          <w:p w:rsidR="00120ABE" w:rsidRPr="002F1552" w:rsidRDefault="00120ABE" w:rsidP="006D7569">
            <w:pPr>
              <w:pStyle w:val="TAH"/>
              <w:rPr>
                <w:lang w:eastAsia="zh-CN"/>
              </w:rPr>
            </w:pPr>
            <w:r>
              <w:rPr>
                <w:lang w:eastAsia="zh-CN"/>
              </w:rPr>
              <w:t>TDF-U</w:t>
            </w:r>
          </w:p>
        </w:tc>
        <w:tc>
          <w:tcPr>
            <w:tcW w:w="2348" w:type="dxa"/>
          </w:tcPr>
          <w:p w:rsidR="00120ABE" w:rsidRPr="002F1552" w:rsidRDefault="00120ABE" w:rsidP="006D7569">
            <w:pPr>
              <w:pStyle w:val="TAH"/>
              <w:rPr>
                <w:lang w:eastAsia="zh-CN"/>
              </w:rPr>
            </w:pPr>
            <w:r>
              <w:rPr>
                <w:lang w:eastAsia="zh-CN"/>
              </w:rPr>
              <w:t>Comments</w:t>
            </w:r>
          </w:p>
        </w:tc>
      </w:tr>
      <w:tr w:rsidR="00120ABE" w:rsidRPr="002F1552" w:rsidTr="00120ABE">
        <w:trPr>
          <w:trHeight w:val="287"/>
          <w:jc w:val="center"/>
        </w:trPr>
        <w:tc>
          <w:tcPr>
            <w:tcW w:w="1961" w:type="dxa"/>
            <w:vMerge w:val="restart"/>
            <w:tcBorders>
              <w:top w:val="single" w:sz="4" w:space="0" w:color="auto"/>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r w:rsidRPr="002F1552">
              <w:rPr>
                <w:lang w:eastAsia="zh-CN"/>
              </w:rPr>
              <w:t>E. Bearer/APN policing</w:t>
            </w: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F1552">
              <w:t>1. UL/DL APN-AMBR enforcement</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F1552">
              <w:rPr>
                <w:lang w:eastAsia="zh-CN"/>
              </w:rPr>
              <w:t>X</w:t>
            </w: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2B7926">
              <w:rPr>
                <w:lang w:eastAsia="zh-CN"/>
              </w:rPr>
              <w:t>Not identical to APN-AMBR enforcement as it a) covers every flow in TDF session and b) does not cover other TDF sessions of the UE to the same APN</w:t>
            </w:r>
          </w:p>
        </w:tc>
      </w:tr>
      <w:tr w:rsidR="00120ABE" w:rsidRPr="002F1552" w:rsidTr="00120ABE">
        <w:trPr>
          <w:trHeight w:val="530"/>
          <w:jc w:val="center"/>
        </w:trPr>
        <w:tc>
          <w:tcPr>
            <w:tcW w:w="1961" w:type="dxa"/>
            <w:vMerge/>
            <w:tcBorders>
              <w:left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B7926" w:rsidRDefault="00120ABE" w:rsidP="006D7569">
            <w:pPr>
              <w:pStyle w:val="TAL"/>
              <w:rPr>
                <w:i/>
                <w:color w:val="BFBFBF"/>
                <w:lang w:eastAsia="zh-CN"/>
              </w:rPr>
            </w:pPr>
            <w:r w:rsidRPr="002B7926">
              <w:rPr>
                <w:i/>
                <w:color w:val="BFBFBF"/>
                <w:lang w:eastAsia="zh-CN"/>
              </w:rPr>
              <w:t>2. UL/DL bearer MBR enforcement (for GBR bearer)</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8B5C70">
              <w:rPr>
                <w:i/>
                <w:color w:val="BFBFBF"/>
                <w:lang w:eastAsia="zh-CN"/>
              </w:rPr>
              <w:t>N/A</w:t>
            </w:r>
          </w:p>
        </w:tc>
      </w:tr>
      <w:tr w:rsidR="00120ABE" w:rsidRPr="002F1552" w:rsidTr="002414C4">
        <w:trPr>
          <w:trHeight w:val="458"/>
          <w:jc w:val="center"/>
        </w:trPr>
        <w:tc>
          <w:tcPr>
            <w:tcW w:w="1961" w:type="dxa"/>
            <w:vMerge/>
            <w:tcBorders>
              <w:left w:val="single" w:sz="4" w:space="0" w:color="auto"/>
              <w:bottom w:val="single" w:sz="4" w:space="0" w:color="auto"/>
              <w:right w:val="single" w:sz="4" w:space="0" w:color="auto"/>
            </w:tcBorders>
            <w:shd w:val="clear" w:color="auto" w:fill="auto"/>
            <w:vAlign w:val="center"/>
          </w:tcPr>
          <w:p w:rsidR="00120ABE" w:rsidRPr="002F1552" w:rsidRDefault="00120ABE" w:rsidP="006D7569">
            <w:pPr>
              <w:pStyle w:val="TAC"/>
              <w:rPr>
                <w:lang w:eastAsia="zh-CN"/>
              </w:rPr>
            </w:pPr>
          </w:p>
        </w:tc>
        <w:tc>
          <w:tcPr>
            <w:tcW w:w="3455" w:type="dxa"/>
            <w:tcBorders>
              <w:top w:val="single" w:sz="4" w:space="0" w:color="auto"/>
              <w:left w:val="single" w:sz="4" w:space="0" w:color="auto"/>
              <w:bottom w:val="single" w:sz="4" w:space="0" w:color="auto"/>
              <w:right w:val="single" w:sz="4" w:space="0" w:color="auto"/>
            </w:tcBorders>
            <w:shd w:val="clear" w:color="auto" w:fill="auto"/>
          </w:tcPr>
          <w:p w:rsidR="00120ABE" w:rsidRPr="002F1552" w:rsidRDefault="00120ABE" w:rsidP="006D7569">
            <w:pPr>
              <w:pStyle w:val="TAL"/>
            </w:pPr>
            <w:r w:rsidRPr="002B7926">
              <w:rPr>
                <w:i/>
                <w:color w:val="BFBFBF"/>
                <w:lang w:eastAsia="zh-CN"/>
              </w:rPr>
              <w:t>3. UL/DL bearer MBR enforcement (for nonGBR bearer on Gn/Gp interface)</w:t>
            </w:r>
          </w:p>
        </w:tc>
        <w:tc>
          <w:tcPr>
            <w:tcW w:w="9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990"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p>
        </w:tc>
        <w:tc>
          <w:tcPr>
            <w:tcW w:w="2348" w:type="dxa"/>
            <w:tcBorders>
              <w:top w:val="single" w:sz="4" w:space="0" w:color="auto"/>
              <w:left w:val="single" w:sz="4" w:space="0" w:color="auto"/>
              <w:bottom w:val="single" w:sz="4" w:space="0" w:color="auto"/>
              <w:right w:val="single" w:sz="4" w:space="0" w:color="auto"/>
            </w:tcBorders>
          </w:tcPr>
          <w:p w:rsidR="00120ABE" w:rsidRPr="002F1552" w:rsidRDefault="00120ABE" w:rsidP="006D7569">
            <w:pPr>
              <w:pStyle w:val="TAC"/>
              <w:rPr>
                <w:lang w:eastAsia="zh-CN"/>
              </w:rPr>
            </w:pPr>
            <w:r w:rsidRPr="008B5C70">
              <w:rPr>
                <w:i/>
                <w:color w:val="BFBFBF"/>
                <w:lang w:eastAsia="zh-CN"/>
              </w:rPr>
              <w:t>N/A</w:t>
            </w:r>
          </w:p>
        </w:tc>
      </w:tr>
      <w:tr w:rsidR="00120ABE" w:rsidRPr="002F1552" w:rsidTr="002414C4">
        <w:trPr>
          <w:jc w:val="center"/>
        </w:trPr>
        <w:tc>
          <w:tcPr>
            <w:tcW w:w="1961" w:type="dxa"/>
            <w:vMerge w:val="restart"/>
            <w:tcBorders>
              <w:bottom w:val="nil"/>
            </w:tcBorders>
            <w:shd w:val="clear" w:color="auto" w:fill="auto"/>
            <w:vAlign w:val="center"/>
          </w:tcPr>
          <w:p w:rsidR="00120ABE" w:rsidRPr="002F1552" w:rsidRDefault="00120ABE" w:rsidP="006D7569">
            <w:pPr>
              <w:pStyle w:val="TAC"/>
              <w:rPr>
                <w:lang w:eastAsia="zh-CN"/>
              </w:rPr>
            </w:pPr>
            <w:r w:rsidRPr="002F1552">
              <w:rPr>
                <w:lang w:eastAsia="zh-CN"/>
              </w:rPr>
              <w:t>F. PCC related functions</w:t>
            </w:r>
          </w:p>
        </w:tc>
        <w:tc>
          <w:tcPr>
            <w:tcW w:w="3455" w:type="dxa"/>
            <w:shd w:val="clear" w:color="auto" w:fill="auto"/>
          </w:tcPr>
          <w:p w:rsidR="00120ABE" w:rsidRPr="002F1552" w:rsidRDefault="00120ABE" w:rsidP="006D7569">
            <w:pPr>
              <w:pStyle w:val="TAL"/>
              <w:rPr>
                <w:lang w:eastAsia="zh-CN"/>
              </w:rPr>
            </w:pPr>
            <w:r w:rsidRPr="002F1552">
              <w:rPr>
                <w:lang w:eastAsia="zh-CN"/>
              </w:rPr>
              <w:t>1. Service detection (DPI, IP-5-tuple)</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3"/>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val="de-DE" w:eastAsia="zh-CN"/>
              </w:rPr>
            </w:pPr>
            <w:r w:rsidRPr="00732292">
              <w:rPr>
                <w:i/>
                <w:color w:val="BFBFBF"/>
                <w:lang w:val="de-DE" w:eastAsia="zh-CN"/>
              </w:rPr>
              <w:t>2. Bearer binding (bearer QoS &amp; TFT)</w:t>
            </w:r>
          </w:p>
        </w:tc>
        <w:tc>
          <w:tcPr>
            <w:tcW w:w="948" w:type="dxa"/>
          </w:tcPr>
          <w:p w:rsidR="00120ABE" w:rsidRPr="002F1552" w:rsidRDefault="00120ABE" w:rsidP="006D7569">
            <w:pPr>
              <w:pStyle w:val="TAC"/>
              <w:rPr>
                <w:lang w:val="de-DE"/>
              </w:rPr>
            </w:pPr>
          </w:p>
        </w:tc>
        <w:tc>
          <w:tcPr>
            <w:tcW w:w="990" w:type="dxa"/>
          </w:tcPr>
          <w:p w:rsidR="00120ABE" w:rsidRPr="00732292" w:rsidRDefault="00120ABE" w:rsidP="006D7569">
            <w:pPr>
              <w:pStyle w:val="TAC"/>
              <w:rPr>
                <w:lang w:val="de-DE"/>
              </w:rPr>
            </w:pPr>
          </w:p>
        </w:tc>
        <w:tc>
          <w:tcPr>
            <w:tcW w:w="2348" w:type="dxa"/>
          </w:tcPr>
          <w:p w:rsidR="00120ABE" w:rsidRPr="002F1552" w:rsidRDefault="00120ABE" w:rsidP="006D7569">
            <w:pPr>
              <w:pStyle w:val="TAC"/>
            </w:pPr>
            <w:r w:rsidRPr="00B42276">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B7926">
              <w:rPr>
                <w:i/>
                <w:color w:val="BFBFBF"/>
                <w:lang w:eastAsia="zh-CN"/>
              </w:rPr>
              <w:t>3. UL bearer binding verification and mapping of DL traffic to bearers</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B42276">
              <w:rPr>
                <w:i/>
                <w:color w:val="BFBFBF"/>
                <w:lang w:eastAsia="zh-CN"/>
              </w:rPr>
              <w:t>N/A</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4. UL and DL service level gating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Del="0085100A" w:rsidRDefault="00120ABE" w:rsidP="006D7569">
            <w:pPr>
              <w:pStyle w:val="TAL"/>
              <w:rPr>
                <w:lang w:eastAsia="zh-CN"/>
              </w:rPr>
            </w:pPr>
            <w:r w:rsidRPr="002F1552">
              <w:rPr>
                <w:lang w:eastAsia="zh-CN"/>
              </w:rPr>
              <w:t>5. UL and DL service level MBR enforcement</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6. UL and DL service level charging (online &amp; offline, per charging key)</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7. Usage monitoring</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5B0B93">
              <w:rPr>
                <w:lang w:eastAsia="zh-CN"/>
              </w:rPr>
              <w:t xml:space="preserve">See </w:t>
            </w:r>
            <w:r w:rsidR="002414C4">
              <w:rPr>
                <w:lang w:eastAsia="zh-CN"/>
              </w:rPr>
              <w:t>clause </w:t>
            </w:r>
            <w:r w:rsidRPr="005B0B93">
              <w:rPr>
                <w:lang w:eastAsia="zh-CN"/>
              </w:rPr>
              <w:t>5.</w:t>
            </w:r>
            <w:r w:rsidR="00D90A1E">
              <w:rPr>
                <w:lang w:eastAsia="zh-CN"/>
              </w:rPr>
              <w:t>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8. Event reporting (including application detection)</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r w:rsidRPr="00886448">
              <w:t>Note: User-plane related events such as application detection reporting supported in UP function, while control-plane related events such as RAT change etc. supported only in CP function.</w:t>
            </w:r>
          </w:p>
        </w:tc>
      </w:tr>
      <w:tr w:rsidR="00120ABE" w:rsidRPr="002F1552" w:rsidTr="002414C4">
        <w:trPr>
          <w:trHeight w:val="521"/>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2B7926">
              <w:rPr>
                <w:lang w:eastAsia="zh-CN"/>
              </w:rPr>
              <w:t>9. Request for forwarding of event reporting</w:t>
            </w:r>
          </w:p>
        </w:tc>
        <w:tc>
          <w:tcPr>
            <w:tcW w:w="948" w:type="dxa"/>
          </w:tcPr>
          <w:p w:rsidR="00120ABE" w:rsidRPr="002F1552" w:rsidRDefault="00120ABE" w:rsidP="006D7569">
            <w:pPr>
              <w:pStyle w:val="TAC"/>
            </w:pPr>
            <w:r>
              <w:t>X</w:t>
            </w: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rPr>
                <w:lang w:eastAsia="zh-CN"/>
              </w:rPr>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10. Redirection</w:t>
            </w:r>
          </w:p>
        </w:tc>
        <w:tc>
          <w:tcPr>
            <w:tcW w:w="948" w:type="dxa"/>
          </w:tcPr>
          <w:p w:rsidR="00120ABE" w:rsidRPr="002F1552" w:rsidRDefault="00120ABE" w:rsidP="006D7569">
            <w:pPr>
              <w:pStyle w:val="TAC"/>
              <w:rPr>
                <w:lang w:eastAsia="zh-CN"/>
              </w:rPr>
            </w:pPr>
            <w:r>
              <w:rPr>
                <w:rFonts w:hint="eastAsia"/>
                <w:lang w:eastAsia="zh-CN"/>
              </w:rPr>
              <w:t>X</w:t>
            </w: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rPr>
                <w:lang w:eastAsia="zh-CN"/>
              </w:rPr>
            </w:pPr>
            <w:r>
              <w:rPr>
                <w:lang w:eastAsia="zh-CN"/>
              </w:rPr>
              <w:t>S</w:t>
            </w:r>
            <w:r>
              <w:rPr>
                <w:rFonts w:hint="eastAsia"/>
                <w:lang w:eastAsia="zh-CN"/>
              </w:rPr>
              <w:t xml:space="preserve">ee </w:t>
            </w:r>
            <w:r w:rsidR="002414C4">
              <w:rPr>
                <w:lang w:eastAsia="zh-CN"/>
              </w:rPr>
              <w:t>clause </w:t>
            </w:r>
            <w:r>
              <w:rPr>
                <w:lang w:eastAsia="zh-CN"/>
              </w:rPr>
              <w:t>5.</w:t>
            </w:r>
            <w:r w:rsidR="00D90A1E">
              <w:rPr>
                <w:lang w:eastAsia="zh-CN"/>
              </w:rPr>
              <w:t>11.3</w:t>
            </w: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F1552">
              <w:rPr>
                <w:lang w:eastAsia="zh-CN"/>
              </w:rPr>
              <w:t xml:space="preserve">11. FMSS handling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rsidRPr="002F1552">
              <w:t>X</w:t>
            </w:r>
          </w:p>
        </w:tc>
        <w:tc>
          <w:tcPr>
            <w:tcW w:w="2348" w:type="dxa"/>
          </w:tcPr>
          <w:p w:rsidR="00120ABE" w:rsidRPr="002F1552" w:rsidRDefault="00120ABE" w:rsidP="006D7569">
            <w:pPr>
              <w:pStyle w:val="TAC"/>
            </w:pPr>
          </w:p>
        </w:tc>
      </w:tr>
      <w:tr w:rsidR="00120ABE" w:rsidRPr="002F1552" w:rsidTr="002414C4">
        <w:trPr>
          <w:trHeight w:val="390"/>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120ABE" w:rsidP="006D7569">
            <w:pPr>
              <w:pStyle w:val="TAL"/>
              <w:rPr>
                <w:lang w:eastAsia="zh-CN"/>
              </w:rPr>
            </w:pPr>
            <w:r w:rsidRPr="002B7926">
              <w:rPr>
                <w:i/>
                <w:color w:val="BFBFBF"/>
                <w:lang w:eastAsia="zh-CN"/>
              </w:rPr>
              <w:t>12. PCC support for NBIFOM</w:t>
            </w:r>
            <w:r w:rsidRPr="002F1552">
              <w:rPr>
                <w:lang w:eastAsia="zh-CN"/>
              </w:rPr>
              <w:t xml:space="preserve">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rPr>
                <w:lang w:eastAsia="zh-CN"/>
              </w:rPr>
            </w:pPr>
            <w:r w:rsidRPr="00797427">
              <w:rPr>
                <w:i/>
                <w:color w:val="BFBFBF"/>
                <w:lang w:eastAsia="zh-CN"/>
              </w:rPr>
              <w:t>N/A</w:t>
            </w: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i/>
                <w:color w:val="BFBFBF"/>
                <w:lang w:eastAsia="zh-CN"/>
              </w:rPr>
            </w:pPr>
            <w:r w:rsidRPr="002B7926">
              <w:rPr>
                <w:lang w:eastAsia="zh-CN"/>
              </w:rPr>
              <w:t>13. DL DSCP marking for application indication</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r>
              <w:t>X</w:t>
            </w:r>
          </w:p>
        </w:tc>
        <w:tc>
          <w:tcPr>
            <w:tcW w:w="2348" w:type="dxa"/>
          </w:tcPr>
          <w:p w:rsidR="00120ABE" w:rsidRPr="002F1552" w:rsidRDefault="00120ABE" w:rsidP="006D7569">
            <w:pPr>
              <w:pStyle w:val="TAC"/>
              <w:rPr>
                <w:lang w:eastAsia="zh-CN"/>
              </w:rPr>
            </w:pPr>
          </w:p>
        </w:tc>
      </w:tr>
      <w:tr w:rsidR="00120ABE" w:rsidRPr="002F1552" w:rsidTr="002414C4">
        <w:trPr>
          <w:trHeight w:val="494"/>
          <w:jc w:val="center"/>
        </w:trPr>
        <w:tc>
          <w:tcPr>
            <w:tcW w:w="1961" w:type="dxa"/>
            <w:vMerge/>
            <w:tcBorders>
              <w:top w:val="nil"/>
              <w:bottom w:val="nil"/>
            </w:tcBorders>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BE7065" w:rsidRDefault="00120ABE" w:rsidP="006D7569">
            <w:pPr>
              <w:pStyle w:val="TAL"/>
              <w:rPr>
                <w:lang w:eastAsia="zh-CN"/>
              </w:rPr>
            </w:pPr>
            <w:r w:rsidRPr="00BE7065">
              <w:rPr>
                <w:rFonts w:hint="eastAsia"/>
                <w:lang w:eastAsia="zh-CN"/>
              </w:rPr>
              <w:t>14. Predefined PCC</w:t>
            </w:r>
            <w:r w:rsidRPr="00BE7065">
              <w:rPr>
                <w:lang w:eastAsia="zh-CN"/>
              </w:rPr>
              <w:t>/ADC</w:t>
            </w:r>
            <w:r w:rsidRPr="00BE7065">
              <w:rPr>
                <w:rFonts w:hint="eastAsia"/>
                <w:lang w:eastAsia="zh-CN"/>
              </w:rPr>
              <w:t xml:space="preserve"> rules </w:t>
            </w:r>
            <w:r w:rsidRPr="00BE7065">
              <w:rPr>
                <w:lang w:eastAsia="zh-CN"/>
              </w:rPr>
              <w:t>activation and deactivation</w:t>
            </w:r>
          </w:p>
        </w:tc>
        <w:tc>
          <w:tcPr>
            <w:tcW w:w="948" w:type="dxa"/>
            <w:vAlign w:val="center"/>
          </w:tcPr>
          <w:p w:rsidR="00120ABE" w:rsidRPr="002F1552" w:rsidRDefault="00120ABE" w:rsidP="006D7569">
            <w:pPr>
              <w:pStyle w:val="TAC"/>
              <w:rPr>
                <w:lang w:eastAsia="zh-CN"/>
              </w:rPr>
            </w:pPr>
            <w:r>
              <w:rPr>
                <w:lang w:eastAsia="zh-CN"/>
              </w:rPr>
              <w:t>X</w:t>
            </w:r>
          </w:p>
        </w:tc>
        <w:tc>
          <w:tcPr>
            <w:tcW w:w="990" w:type="dxa"/>
            <w:vAlign w:val="center"/>
          </w:tcPr>
          <w:p w:rsidR="00120ABE" w:rsidRPr="002F1552" w:rsidRDefault="00120ABE" w:rsidP="006D7569">
            <w:pPr>
              <w:pStyle w:val="TAC"/>
              <w:rPr>
                <w:lang w:eastAsia="zh-CN"/>
              </w:rPr>
            </w:pPr>
            <w:r>
              <w:rPr>
                <w:lang w:eastAsia="zh-CN"/>
              </w:rPr>
              <w:t>X</w:t>
            </w:r>
          </w:p>
        </w:tc>
        <w:tc>
          <w:tcPr>
            <w:tcW w:w="2348" w:type="dxa"/>
            <w:vAlign w:val="center"/>
          </w:tcPr>
          <w:p w:rsidR="00120ABE" w:rsidRPr="00BE7065" w:rsidRDefault="00120ABE" w:rsidP="006D7569">
            <w:pPr>
              <w:pStyle w:val="TAC"/>
              <w:rPr>
                <w:lang w:eastAsia="zh-CN"/>
              </w:rPr>
            </w:pPr>
            <w:r w:rsidRPr="00BE7065">
              <w:rPr>
                <w:lang w:eastAsia="zh-CN"/>
              </w:rPr>
              <w:t xml:space="preserve">See </w:t>
            </w:r>
            <w:r w:rsidR="002414C4">
              <w:rPr>
                <w:lang w:eastAsia="zh-CN"/>
              </w:rPr>
              <w:t>clause </w:t>
            </w:r>
            <w:r>
              <w:rPr>
                <w:lang w:eastAsia="zh-CN"/>
              </w:rPr>
              <w:t>5.</w:t>
            </w:r>
            <w:r w:rsidR="00D90A1E">
              <w:rPr>
                <w:lang w:eastAsia="zh-CN"/>
              </w:rPr>
              <w:t>11.1</w:t>
            </w:r>
          </w:p>
        </w:tc>
      </w:tr>
      <w:tr w:rsidR="002414C4" w:rsidRPr="002F1552" w:rsidTr="002414C4">
        <w:trPr>
          <w:trHeight w:val="494"/>
          <w:jc w:val="center"/>
        </w:trPr>
        <w:tc>
          <w:tcPr>
            <w:tcW w:w="1961" w:type="dxa"/>
            <w:tcBorders>
              <w:top w:val="nil"/>
            </w:tcBorders>
            <w:shd w:val="clear" w:color="auto" w:fill="auto"/>
            <w:vAlign w:val="center"/>
          </w:tcPr>
          <w:p w:rsidR="002414C4" w:rsidRPr="002F1552" w:rsidRDefault="002414C4" w:rsidP="006D7569">
            <w:pPr>
              <w:pStyle w:val="TAC"/>
              <w:rPr>
                <w:lang w:eastAsia="zh-CN"/>
              </w:rPr>
            </w:pPr>
          </w:p>
        </w:tc>
        <w:tc>
          <w:tcPr>
            <w:tcW w:w="3455" w:type="dxa"/>
            <w:shd w:val="clear" w:color="auto" w:fill="auto"/>
          </w:tcPr>
          <w:p w:rsidR="002414C4" w:rsidRPr="00BE7065" w:rsidRDefault="002414C4" w:rsidP="006D7569">
            <w:pPr>
              <w:pStyle w:val="TAL"/>
              <w:rPr>
                <w:lang w:eastAsia="zh-CN"/>
              </w:rPr>
            </w:pPr>
            <w:r>
              <w:rPr>
                <w:lang w:eastAsia="zh-CN"/>
              </w:rPr>
              <w:t>15. PCC support for SDCI</w:t>
            </w:r>
          </w:p>
        </w:tc>
        <w:tc>
          <w:tcPr>
            <w:tcW w:w="948" w:type="dxa"/>
            <w:vAlign w:val="center"/>
          </w:tcPr>
          <w:p w:rsidR="002414C4" w:rsidRDefault="002414C4" w:rsidP="006D7569">
            <w:pPr>
              <w:pStyle w:val="TAC"/>
              <w:rPr>
                <w:lang w:eastAsia="zh-CN"/>
              </w:rPr>
            </w:pPr>
            <w:r>
              <w:rPr>
                <w:lang w:eastAsia="zh-CN"/>
              </w:rPr>
              <w:t>X</w:t>
            </w:r>
          </w:p>
        </w:tc>
        <w:tc>
          <w:tcPr>
            <w:tcW w:w="990" w:type="dxa"/>
            <w:vAlign w:val="center"/>
          </w:tcPr>
          <w:p w:rsidR="002414C4" w:rsidRDefault="002414C4" w:rsidP="006D7569">
            <w:pPr>
              <w:pStyle w:val="TAC"/>
              <w:rPr>
                <w:lang w:eastAsia="zh-CN"/>
              </w:rPr>
            </w:pPr>
            <w:r>
              <w:rPr>
                <w:lang w:eastAsia="zh-CN"/>
              </w:rPr>
              <w:t>X</w:t>
            </w:r>
          </w:p>
        </w:tc>
        <w:tc>
          <w:tcPr>
            <w:tcW w:w="2348" w:type="dxa"/>
            <w:vAlign w:val="center"/>
          </w:tcPr>
          <w:p w:rsidR="002414C4" w:rsidRPr="00BE7065" w:rsidRDefault="002414C4" w:rsidP="006D7569">
            <w:pPr>
              <w:pStyle w:val="TAC"/>
              <w:rPr>
                <w:lang w:eastAsia="zh-CN"/>
              </w:rPr>
            </w:pPr>
            <w:r>
              <w:rPr>
                <w:lang w:eastAsia="zh-CN"/>
              </w:rPr>
              <w:t>See clause 5.11.4</w:t>
            </w:r>
          </w:p>
        </w:tc>
      </w:tr>
      <w:tr w:rsidR="00120ABE" w:rsidRPr="002F1552" w:rsidTr="00120ABE">
        <w:trPr>
          <w:trHeight w:val="278"/>
          <w:jc w:val="center"/>
        </w:trPr>
        <w:tc>
          <w:tcPr>
            <w:tcW w:w="1961" w:type="dxa"/>
            <w:vMerge w:val="restart"/>
            <w:shd w:val="clear" w:color="auto" w:fill="auto"/>
            <w:vAlign w:val="center"/>
          </w:tcPr>
          <w:p w:rsidR="00120ABE" w:rsidRPr="002F1552" w:rsidRDefault="00120ABE" w:rsidP="006D7569">
            <w:pPr>
              <w:pStyle w:val="TAC"/>
              <w:rPr>
                <w:lang w:eastAsia="zh-CN"/>
              </w:rPr>
            </w:pPr>
            <w:r w:rsidRPr="002F1552">
              <w:rPr>
                <w:lang w:eastAsia="zh-CN"/>
              </w:rPr>
              <w:t>H. Inter-operator accounting (counting of volume and time)</w:t>
            </w:r>
          </w:p>
        </w:tc>
        <w:tc>
          <w:tcPr>
            <w:tcW w:w="3455" w:type="dxa"/>
            <w:shd w:val="clear" w:color="auto" w:fill="auto"/>
          </w:tcPr>
          <w:p w:rsidR="00120ABE" w:rsidRPr="002F1552" w:rsidRDefault="00120ABE" w:rsidP="006D7569">
            <w:pPr>
              <w:pStyle w:val="TAL"/>
            </w:pPr>
            <w:r w:rsidRPr="009C75F7">
              <w:rPr>
                <w:i/>
                <w:color w:val="BFBFBF"/>
                <w:lang w:eastAsia="zh-CN"/>
              </w:rPr>
              <w:t xml:space="preserve">1. Accounting per UE and bearer </w:t>
            </w:r>
          </w:p>
        </w:tc>
        <w:tc>
          <w:tcPr>
            <w:tcW w:w="948" w:type="dxa"/>
          </w:tcPr>
          <w:p w:rsidR="00120ABE" w:rsidRPr="002F1552" w:rsidRDefault="00120ABE" w:rsidP="006D7569">
            <w:pPr>
              <w:pStyle w:val="TAC"/>
            </w:pP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797427">
              <w:rPr>
                <w:i/>
                <w:color w:val="BFBFBF"/>
                <w:lang w:eastAsia="zh-CN"/>
              </w:rPr>
              <w:t>N/A</w:t>
            </w:r>
          </w:p>
        </w:tc>
      </w:tr>
      <w:tr w:rsidR="00120ABE" w:rsidRPr="002F1552" w:rsidTr="00120ABE">
        <w:trPr>
          <w:trHeight w:val="582"/>
          <w:jc w:val="center"/>
        </w:trPr>
        <w:tc>
          <w:tcPr>
            <w:tcW w:w="1961" w:type="dxa"/>
            <w:vMerge/>
            <w:shd w:val="clear" w:color="auto" w:fill="auto"/>
            <w:vAlign w:val="center"/>
          </w:tcPr>
          <w:p w:rsidR="00120ABE" w:rsidRPr="002F1552" w:rsidRDefault="00120ABE" w:rsidP="006D7569">
            <w:pPr>
              <w:pStyle w:val="TAC"/>
              <w:rPr>
                <w:lang w:eastAsia="zh-CN"/>
              </w:rPr>
            </w:pPr>
          </w:p>
        </w:tc>
        <w:tc>
          <w:tcPr>
            <w:tcW w:w="3455" w:type="dxa"/>
            <w:shd w:val="clear" w:color="auto" w:fill="auto"/>
          </w:tcPr>
          <w:p w:rsidR="00120ABE" w:rsidRPr="002F1552" w:rsidRDefault="006D7569" w:rsidP="006D7569">
            <w:pPr>
              <w:pStyle w:val="TAL"/>
            </w:pPr>
            <w:r>
              <w:t>2. Interfacing OFCS through reference points specified in TS 32.240 [9]</w:t>
            </w:r>
          </w:p>
        </w:tc>
        <w:tc>
          <w:tcPr>
            <w:tcW w:w="948" w:type="dxa"/>
          </w:tcPr>
          <w:p w:rsidR="00120ABE" w:rsidRPr="002F1552" w:rsidRDefault="00120ABE" w:rsidP="006D7569">
            <w:pPr>
              <w:pStyle w:val="TAC"/>
            </w:pPr>
            <w:r w:rsidRPr="002F1552">
              <w:t>X</w:t>
            </w:r>
          </w:p>
        </w:tc>
        <w:tc>
          <w:tcPr>
            <w:tcW w:w="990" w:type="dxa"/>
          </w:tcPr>
          <w:p w:rsidR="00120ABE" w:rsidRPr="002F1552" w:rsidRDefault="00120ABE" w:rsidP="006D7569">
            <w:pPr>
              <w:pStyle w:val="TAC"/>
            </w:pPr>
          </w:p>
        </w:tc>
        <w:tc>
          <w:tcPr>
            <w:tcW w:w="2348" w:type="dxa"/>
          </w:tcPr>
          <w:p w:rsidR="00120ABE" w:rsidRPr="002F1552" w:rsidRDefault="00120ABE" w:rsidP="006D7569">
            <w:pPr>
              <w:pStyle w:val="TAC"/>
            </w:pPr>
            <w:r w:rsidRPr="00864A3F">
              <w:rPr>
                <w:lang w:eastAsia="zh-CN"/>
              </w:rPr>
              <w:t xml:space="preserve">See </w:t>
            </w:r>
            <w:r w:rsidR="002414C4">
              <w:rPr>
                <w:lang w:eastAsia="zh-CN"/>
              </w:rPr>
              <w:t>clause </w:t>
            </w:r>
            <w:r>
              <w:rPr>
                <w:lang w:eastAsia="zh-CN"/>
              </w:rPr>
              <w:t>5.</w:t>
            </w:r>
            <w:r w:rsidR="00D90A1E">
              <w:rPr>
                <w:lang w:eastAsia="zh-CN"/>
              </w:rPr>
              <w:t>3</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I. Load/overload control functions</w:t>
            </w:r>
          </w:p>
        </w:tc>
        <w:tc>
          <w:tcPr>
            <w:tcW w:w="3455" w:type="dxa"/>
            <w:shd w:val="clear" w:color="auto" w:fill="auto"/>
          </w:tcPr>
          <w:p w:rsidR="00120ABE" w:rsidRPr="002F1552" w:rsidRDefault="00120ABE" w:rsidP="006D7569">
            <w:pPr>
              <w:pStyle w:val="TAL"/>
              <w:rPr>
                <w:lang w:eastAsia="zh-CN"/>
              </w:rPr>
            </w:pPr>
            <w:r w:rsidRPr="002F1552">
              <w:rPr>
                <w:lang w:eastAsia="zh-CN"/>
              </w:rPr>
              <w:t xml:space="preserve">Exchange of load/overload control information and actions during peer node overload </w:t>
            </w: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L. Restoration and recovery</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120ABE" w:rsidP="00D41D4F">
            <w:pPr>
              <w:pStyle w:val="TAC"/>
              <w:rPr>
                <w:lang w:eastAsia="zh-CN"/>
              </w:rPr>
            </w:pPr>
            <w:r>
              <w:rPr>
                <w:lang w:eastAsia="zh-CN"/>
              </w:rPr>
              <w:t>As defined in CT</w:t>
            </w:r>
            <w:r w:rsidR="00D41D4F">
              <w:rPr>
                <w:lang w:eastAsia="zh-CN"/>
              </w:rPr>
              <w:t> WG</w:t>
            </w:r>
            <w:r>
              <w:rPr>
                <w:lang w:eastAsia="zh-CN"/>
              </w:rPr>
              <w:t>4 TS</w:t>
            </w:r>
            <w:r w:rsidR="00D41D4F">
              <w:rPr>
                <w:lang w:eastAsia="zh-CN"/>
              </w:rPr>
              <w:t> 29.244 [12]</w:t>
            </w:r>
          </w:p>
        </w:tc>
      </w:tr>
      <w:tr w:rsidR="00120ABE" w:rsidRPr="002F1552" w:rsidTr="00120ABE">
        <w:trPr>
          <w:jc w:val="center"/>
        </w:trPr>
        <w:tc>
          <w:tcPr>
            <w:tcW w:w="1961" w:type="dxa"/>
            <w:shd w:val="clear" w:color="auto" w:fill="auto"/>
            <w:vAlign w:val="center"/>
          </w:tcPr>
          <w:p w:rsidR="00120ABE" w:rsidRPr="002F1552" w:rsidRDefault="00120ABE" w:rsidP="006D7569">
            <w:pPr>
              <w:pStyle w:val="TAC"/>
              <w:rPr>
                <w:lang w:eastAsia="zh-CN"/>
              </w:rPr>
            </w:pPr>
            <w:r w:rsidRPr="002F1552">
              <w:rPr>
                <w:lang w:eastAsia="zh-CN"/>
              </w:rPr>
              <w:t>N. OAM interfaces</w:t>
            </w:r>
          </w:p>
        </w:tc>
        <w:tc>
          <w:tcPr>
            <w:tcW w:w="3455" w:type="dxa"/>
            <w:shd w:val="clear" w:color="auto" w:fill="auto"/>
          </w:tcPr>
          <w:p w:rsidR="00120ABE" w:rsidRPr="002F1552" w:rsidRDefault="00120ABE" w:rsidP="006D7569">
            <w:pPr>
              <w:pStyle w:val="TAL"/>
              <w:rPr>
                <w:lang w:eastAsia="zh-CN"/>
              </w:rPr>
            </w:pPr>
          </w:p>
        </w:tc>
        <w:tc>
          <w:tcPr>
            <w:tcW w:w="948" w:type="dxa"/>
          </w:tcPr>
          <w:p w:rsidR="00120ABE" w:rsidRPr="002F1552" w:rsidRDefault="00120ABE" w:rsidP="006D7569">
            <w:pPr>
              <w:pStyle w:val="TAC"/>
              <w:rPr>
                <w:lang w:eastAsia="zh-CN"/>
              </w:rPr>
            </w:pPr>
          </w:p>
        </w:tc>
        <w:tc>
          <w:tcPr>
            <w:tcW w:w="990" w:type="dxa"/>
          </w:tcPr>
          <w:p w:rsidR="00120ABE" w:rsidRPr="002F1552" w:rsidRDefault="00120ABE" w:rsidP="006D7569">
            <w:pPr>
              <w:pStyle w:val="TAC"/>
              <w:rPr>
                <w:lang w:eastAsia="zh-CN"/>
              </w:rPr>
            </w:pPr>
          </w:p>
        </w:tc>
        <w:tc>
          <w:tcPr>
            <w:tcW w:w="2348" w:type="dxa"/>
          </w:tcPr>
          <w:p w:rsidR="00120ABE" w:rsidRPr="002F1552" w:rsidRDefault="004C3591" w:rsidP="006D7569">
            <w:pPr>
              <w:pStyle w:val="TAC"/>
              <w:rPr>
                <w:lang w:eastAsia="zh-CN"/>
              </w:rPr>
            </w:pPr>
            <w:r>
              <w:rPr>
                <w:lang w:eastAsia="zh-CN"/>
              </w:rPr>
              <w:t xml:space="preserve">Not </w:t>
            </w:r>
            <w:r w:rsidR="00120ABE">
              <w:rPr>
                <w:lang w:eastAsia="zh-CN"/>
              </w:rPr>
              <w:t xml:space="preserve">defined </w:t>
            </w:r>
            <w:r>
              <w:rPr>
                <w:lang w:eastAsia="zh-CN"/>
              </w:rPr>
              <w:t xml:space="preserve">by </w:t>
            </w:r>
            <w:r w:rsidR="00120ABE">
              <w:rPr>
                <w:lang w:eastAsia="zh-CN"/>
              </w:rPr>
              <w:t>SA</w:t>
            </w:r>
            <w:r w:rsidR="00D41D4F">
              <w:rPr>
                <w:lang w:eastAsia="zh-CN"/>
              </w:rPr>
              <w:t> WG</w:t>
            </w:r>
            <w:r w:rsidR="00120ABE">
              <w:rPr>
                <w:lang w:eastAsia="zh-CN"/>
              </w:rPr>
              <w:t>5</w:t>
            </w:r>
          </w:p>
        </w:tc>
      </w:tr>
    </w:tbl>
    <w:p w:rsidR="006D7569" w:rsidRDefault="006D7569" w:rsidP="006D7569"/>
    <w:p w:rsidR="008C5939" w:rsidRDefault="008C5939" w:rsidP="008C5939">
      <w:pPr>
        <w:pStyle w:val="Heading3"/>
      </w:pPr>
      <w:bookmarkStart w:id="64" w:name="_Toc11122407"/>
      <w:bookmarkStart w:id="65" w:name="_Toc45008056"/>
      <w:bookmarkStart w:id="66" w:name="_Toc45008656"/>
      <w:r>
        <w:lastRenderedPageBreak/>
        <w:t>4.3.</w:t>
      </w:r>
      <w:r w:rsidR="003407FE">
        <w:t>3</w:t>
      </w:r>
      <w:r>
        <w:tab/>
        <w:t xml:space="preserve">User Plane Function </w:t>
      </w:r>
      <w:r w:rsidR="00531C6B">
        <w:t>s</w:t>
      </w:r>
      <w:r>
        <w:t>election</w:t>
      </w:r>
      <w:bookmarkEnd w:id="64"/>
      <w:bookmarkEnd w:id="65"/>
      <w:bookmarkEnd w:id="66"/>
    </w:p>
    <w:p w:rsidR="00D018C5" w:rsidRDefault="00D018C5" w:rsidP="00D018C5">
      <w:r>
        <w:t>The CP function of a functional entity performs selection of its respective UP function considering parameters such as UE</w:t>
      </w:r>
      <w:r w:rsidR="00685BF3">
        <w:t>'</w:t>
      </w:r>
      <w:r>
        <w:t>s location information, capability of the UP function and features required for an UE.</w:t>
      </w:r>
      <w:r w:rsidR="002414C4">
        <w:t xml:space="preserve"> Additionally, the selection of UP function shall consider UP function deployment scenarios such as centrally located UP function and distributed UP functions located close to or at the RAN site. The selection of UP function shall also allow deployment of UP functions with different capabilities, e.g. UP functions supporting no or a subset of optional functionalities.</w:t>
      </w:r>
    </w:p>
    <w:p w:rsidR="002414C4" w:rsidRDefault="002414C4" w:rsidP="002414C4">
      <w:r>
        <w:t>For standalone CP functions:</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SGW</w:t>
      </w:r>
      <w:r w:rsidR="00685BF3">
        <w:rPr>
          <w:rFonts w:eastAsia="Times New Roman"/>
        </w:rPr>
        <w:t>'</w:t>
      </w:r>
      <w:r w:rsidRPr="00D018C5">
        <w:rPr>
          <w:rFonts w:eastAsia="Times New Roman"/>
        </w:rPr>
        <w:t>s CP function shall select SGW</w:t>
      </w:r>
      <w:r w:rsidR="00685BF3">
        <w:rPr>
          <w:rFonts w:eastAsia="Times New Roman"/>
        </w:rPr>
        <w:t>'</w:t>
      </w:r>
      <w:r w:rsidRPr="00D018C5">
        <w:rPr>
          <w:rFonts w:eastAsia="Times New Roman"/>
        </w:rPr>
        <w:t>s UP function;</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PGW</w:t>
      </w:r>
      <w:r w:rsidR="00685BF3">
        <w:rPr>
          <w:rFonts w:eastAsia="Times New Roman"/>
        </w:rPr>
        <w:t>'</w:t>
      </w:r>
      <w:r w:rsidRPr="00D018C5">
        <w:rPr>
          <w:rFonts w:eastAsia="Times New Roman"/>
        </w:rPr>
        <w:t>s CP function shall select PGW</w:t>
      </w:r>
      <w:r w:rsidR="00685BF3">
        <w:rPr>
          <w:rFonts w:eastAsia="Times New Roman"/>
        </w:rPr>
        <w:t>'</w:t>
      </w:r>
      <w:r w:rsidRPr="00D018C5">
        <w:rPr>
          <w:rFonts w:eastAsia="Times New Roman"/>
        </w:rPr>
        <w:t>s UP function;</w:t>
      </w:r>
    </w:p>
    <w:p w:rsidR="00D018C5" w:rsidRPr="00D018C5" w:rsidRDefault="00D018C5" w:rsidP="00D018C5">
      <w:pPr>
        <w:pStyle w:val="B1"/>
        <w:rPr>
          <w:rFonts w:eastAsia="Times New Roman"/>
        </w:rPr>
      </w:pPr>
      <w:r>
        <w:rPr>
          <w:rFonts w:eastAsia="Times New Roman"/>
        </w:rPr>
        <w:t>-</w:t>
      </w:r>
      <w:r>
        <w:rPr>
          <w:rFonts w:eastAsia="Times New Roman"/>
        </w:rPr>
        <w:tab/>
      </w:r>
      <w:r w:rsidRPr="00D018C5">
        <w:rPr>
          <w:rFonts w:eastAsia="Times New Roman"/>
        </w:rPr>
        <w:t>TDF</w:t>
      </w:r>
      <w:r w:rsidR="00685BF3">
        <w:rPr>
          <w:rFonts w:eastAsia="Times New Roman"/>
        </w:rPr>
        <w:t>'</w:t>
      </w:r>
      <w:r w:rsidRPr="00D018C5">
        <w:rPr>
          <w:rFonts w:eastAsia="Times New Roman"/>
        </w:rPr>
        <w:t>s CP function shall select TDF</w:t>
      </w:r>
      <w:r w:rsidR="00685BF3">
        <w:rPr>
          <w:rFonts w:eastAsia="Times New Roman"/>
        </w:rPr>
        <w:t>'</w:t>
      </w:r>
      <w:r w:rsidRPr="00D018C5">
        <w:rPr>
          <w:rFonts w:eastAsia="Times New Roman"/>
        </w:rPr>
        <w:t>s UP function</w:t>
      </w:r>
      <w:r>
        <w:rPr>
          <w:rFonts w:eastAsia="Times New Roman"/>
        </w:rPr>
        <w:t>.</w:t>
      </w:r>
    </w:p>
    <w:p w:rsidR="006D7569" w:rsidRDefault="006D7569" w:rsidP="00D018C5">
      <w:r>
        <w:t>Combined SGW/PGW's CP function should select either combined SGW/PGW UP function or standalone SGW UP and PGW UP functions.</w:t>
      </w:r>
    </w:p>
    <w:p w:rsidR="006D7569" w:rsidRDefault="006D7569" w:rsidP="00D018C5">
      <w:r>
        <w:t>For details, refer to clause 5.12.</w:t>
      </w:r>
    </w:p>
    <w:p w:rsidR="00423764" w:rsidRDefault="00423764" w:rsidP="00423764">
      <w:pPr>
        <w:pStyle w:val="Heading3"/>
      </w:pPr>
      <w:bookmarkStart w:id="67" w:name="_Toc11122408"/>
      <w:bookmarkStart w:id="68" w:name="_Toc45008057"/>
      <w:bookmarkStart w:id="69" w:name="_Toc45008657"/>
      <w:r>
        <w:rPr>
          <w:rFonts w:hint="eastAsia"/>
          <w:lang w:eastAsia="zh-CN"/>
        </w:rPr>
        <w:t>4.3</w:t>
      </w:r>
      <w:r w:rsidRPr="00A5739F">
        <w:t>.</w:t>
      </w:r>
      <w:r>
        <w:rPr>
          <w:lang w:eastAsia="zh-CN"/>
        </w:rPr>
        <w:t>4</w:t>
      </w:r>
      <w:r>
        <w:tab/>
      </w:r>
      <w:r w:rsidRPr="0006645A">
        <w:t>SGW</w:t>
      </w:r>
      <w:r>
        <w:rPr>
          <w:rFonts w:hint="eastAsia"/>
          <w:lang w:eastAsia="zh-CN"/>
        </w:rPr>
        <w:t>-</w:t>
      </w:r>
      <w:r w:rsidRPr="0006645A">
        <w:t>C</w:t>
      </w:r>
      <w:r>
        <w:rPr>
          <w:rFonts w:hint="eastAsia"/>
        </w:rPr>
        <w:t xml:space="preserve"> </w:t>
      </w:r>
      <w:r w:rsidRPr="0006645A">
        <w:t>Partitioning</w:t>
      </w:r>
      <w:bookmarkEnd w:id="67"/>
      <w:bookmarkEnd w:id="68"/>
      <w:bookmarkEnd w:id="69"/>
    </w:p>
    <w:p w:rsidR="00423764" w:rsidRDefault="00423764" w:rsidP="00423764">
      <w:pPr>
        <w:rPr>
          <w:lang w:eastAsia="zh-CN"/>
        </w:rPr>
      </w:pPr>
      <w:r>
        <w:rPr>
          <w:rFonts w:hint="eastAsia"/>
        </w:rPr>
        <w:t>If</w:t>
      </w:r>
      <w:r>
        <w:t xml:space="preserve"> </w:t>
      </w:r>
      <w:r>
        <w:rPr>
          <w:rFonts w:hint="eastAsia"/>
          <w:lang w:eastAsia="zh-CN"/>
        </w:rPr>
        <w:t xml:space="preserve">the </w:t>
      </w:r>
      <w:r>
        <w:rPr>
          <w:rFonts w:hint="eastAsia"/>
        </w:rPr>
        <w:t>SGW</w:t>
      </w:r>
      <w:r>
        <w:rPr>
          <w:rFonts w:hint="eastAsia"/>
          <w:lang w:eastAsia="zh-CN"/>
        </w:rPr>
        <w:t>-</w:t>
      </w:r>
      <w:r>
        <w:rPr>
          <w:rFonts w:hint="eastAsia"/>
        </w:rPr>
        <w:t xml:space="preserve">U </w:t>
      </w:r>
      <w:r>
        <w:rPr>
          <w:rFonts w:hint="eastAsia"/>
          <w:lang w:eastAsia="zh-CN"/>
        </w:rPr>
        <w:t>service area is smaller than the SGW-C service area</w:t>
      </w:r>
      <w:r>
        <w:rPr>
          <w:rFonts w:hint="eastAsia"/>
        </w:rPr>
        <w:t>, the SGW</w:t>
      </w:r>
      <w:r>
        <w:rPr>
          <w:rFonts w:hint="eastAsia"/>
          <w:lang w:eastAsia="zh-CN"/>
        </w:rPr>
        <w:t>-</w:t>
      </w:r>
      <w:r>
        <w:rPr>
          <w:rFonts w:hint="eastAsia"/>
        </w:rPr>
        <w:t xml:space="preserve">C can be partitioned into multiple </w:t>
      </w:r>
      <w:r>
        <w:rPr>
          <w:rFonts w:hint="eastAsia"/>
          <w:lang w:eastAsia="zh-CN"/>
        </w:rPr>
        <w:t xml:space="preserve">SGW-C </w:t>
      </w:r>
      <w:r>
        <w:rPr>
          <w:rFonts w:hint="eastAsia"/>
        </w:rPr>
        <w:t>partitions</w:t>
      </w:r>
      <w:r>
        <w:rPr>
          <w:rFonts w:hint="eastAsia"/>
          <w:lang w:eastAsia="zh-CN"/>
        </w:rPr>
        <w:t>. E</w:t>
      </w:r>
      <w:r>
        <w:rPr>
          <w:rFonts w:hint="eastAsia"/>
        </w:rPr>
        <w:t xml:space="preserve">ach of </w:t>
      </w:r>
      <w:r>
        <w:rPr>
          <w:rFonts w:hint="eastAsia"/>
          <w:lang w:eastAsia="zh-CN"/>
        </w:rPr>
        <w:t>the SGW-C partition</w:t>
      </w:r>
      <w:r>
        <w:rPr>
          <w:rFonts w:hint="eastAsia"/>
        </w:rPr>
        <w:t xml:space="preserve"> is aligned with the </w:t>
      </w:r>
      <w:r>
        <w:t>corresponding</w:t>
      </w:r>
      <w:r>
        <w:rPr>
          <w:rFonts w:hint="eastAsia"/>
        </w:rPr>
        <w:t xml:space="preserve"> </w:t>
      </w:r>
      <w:r>
        <w:rPr>
          <w:rFonts w:hint="eastAsia"/>
          <w:lang w:eastAsia="zh-CN"/>
        </w:rPr>
        <w:t>SGW-U s</w:t>
      </w:r>
      <w:r>
        <w:rPr>
          <w:rFonts w:hint="eastAsia"/>
        </w:rPr>
        <w:t xml:space="preserve">ervice </w:t>
      </w:r>
      <w:r>
        <w:rPr>
          <w:rFonts w:hint="eastAsia"/>
          <w:lang w:eastAsia="zh-CN"/>
        </w:rPr>
        <w:t>a</w:t>
      </w:r>
      <w:r>
        <w:rPr>
          <w:rFonts w:hint="eastAsia"/>
        </w:rPr>
        <w:t>rea. The MME treats the SGW</w:t>
      </w:r>
      <w:r>
        <w:rPr>
          <w:rFonts w:hint="eastAsia"/>
          <w:lang w:eastAsia="zh-CN"/>
        </w:rPr>
        <w:t>-C</w:t>
      </w:r>
      <w:r>
        <w:rPr>
          <w:rFonts w:hint="eastAsia"/>
        </w:rPr>
        <w:t xml:space="preserve"> partition as legacy SGW</w:t>
      </w:r>
      <w:r>
        <w:rPr>
          <w:lang w:val="en-US" w:eastAsia="zh-CN"/>
        </w:rPr>
        <w:t>.</w:t>
      </w:r>
    </w:p>
    <w:p w:rsidR="00423764" w:rsidRPr="004D063C" w:rsidRDefault="00423764" w:rsidP="00423764">
      <w:pPr>
        <w:pStyle w:val="NO"/>
        <w:rPr>
          <w:rFonts w:eastAsia="Times New Roman"/>
        </w:rPr>
      </w:pPr>
      <w:r w:rsidRPr="004D063C">
        <w:rPr>
          <w:rFonts w:eastAsia="Times New Roman" w:hint="eastAsia"/>
        </w:rPr>
        <w:t>NOTE</w:t>
      </w:r>
      <w:r w:rsidR="006D7569">
        <w:rPr>
          <w:rFonts w:eastAsia="Times New Roman"/>
        </w:rPr>
        <w:t> </w:t>
      </w:r>
      <w:r>
        <w:rPr>
          <w:rFonts w:eastAsia="Times New Roman"/>
        </w:rPr>
        <w:t>1</w:t>
      </w:r>
      <w:r>
        <w:rPr>
          <w:rFonts w:eastAsia="Times New Roman" w:hint="eastAsia"/>
        </w:rPr>
        <w:t>:</w:t>
      </w:r>
      <w:r>
        <w:rPr>
          <w:rFonts w:eastAsia="Times New Roman"/>
        </w:rPr>
        <w:tab/>
      </w:r>
      <w:r w:rsidRPr="004D063C">
        <w:rPr>
          <w:rFonts w:eastAsia="Times New Roman" w:hint="eastAsia"/>
        </w:rPr>
        <w:t>There is only one Sxa reference point between one SGW-C and one SGW-U.</w:t>
      </w:r>
    </w:p>
    <w:p w:rsidR="00423764" w:rsidRDefault="00423764" w:rsidP="00423764">
      <w:pPr>
        <w:pStyle w:val="NO"/>
        <w:rPr>
          <w:rFonts w:eastAsia="Times New Roman"/>
        </w:rPr>
      </w:pPr>
      <w:r w:rsidRPr="004D063C">
        <w:rPr>
          <w:rFonts w:eastAsia="Times New Roman" w:hint="eastAsia"/>
        </w:rPr>
        <w:t>NOTE</w:t>
      </w:r>
      <w:r w:rsidR="006D7569">
        <w:rPr>
          <w:rFonts w:eastAsia="Times New Roman"/>
        </w:rPr>
        <w:t> </w:t>
      </w:r>
      <w:r>
        <w:rPr>
          <w:rFonts w:eastAsia="Times New Roman"/>
        </w:rPr>
        <w:t>2</w:t>
      </w:r>
      <w:r>
        <w:rPr>
          <w:rFonts w:eastAsia="Times New Roman" w:hint="eastAsia"/>
        </w:rPr>
        <w:t>:</w:t>
      </w:r>
      <w:r>
        <w:rPr>
          <w:rFonts w:eastAsia="Times New Roman"/>
        </w:rPr>
        <w:tab/>
      </w:r>
      <w:r w:rsidRPr="004D063C">
        <w:rPr>
          <w:rFonts w:eastAsia="Times New Roman"/>
        </w:rPr>
        <w:t>This ensures that the TAI List</w:t>
      </w:r>
      <w:r w:rsidRPr="004D063C">
        <w:rPr>
          <w:rFonts w:eastAsia="Times New Roman" w:hint="eastAsia"/>
        </w:rPr>
        <w:t xml:space="preserve"> allocated by the MME</w:t>
      </w:r>
      <w:r w:rsidRPr="004D063C">
        <w:rPr>
          <w:rFonts w:eastAsia="Times New Roman"/>
        </w:rPr>
        <w:t xml:space="preserve"> will only contain TAs that </w:t>
      </w:r>
      <w:r>
        <w:rPr>
          <w:rFonts w:eastAsia="Times New Roman"/>
        </w:rPr>
        <w:t xml:space="preserve">have connectivity to the </w:t>
      </w:r>
      <w:r w:rsidRPr="004D063C">
        <w:rPr>
          <w:rFonts w:eastAsia="Times New Roman"/>
        </w:rPr>
        <w:t xml:space="preserve">SGW-U function serving the UE in case the MME uses the </w:t>
      </w:r>
      <w:r w:rsidRPr="004D063C">
        <w:rPr>
          <w:rFonts w:eastAsia="Times New Roman" w:hint="eastAsia"/>
        </w:rPr>
        <w:t>s</w:t>
      </w:r>
      <w:r w:rsidRPr="004D063C">
        <w:rPr>
          <w:rFonts w:eastAsia="Times New Roman"/>
        </w:rPr>
        <w:t xml:space="preserve">ervice </w:t>
      </w:r>
      <w:r w:rsidRPr="004D063C">
        <w:rPr>
          <w:rFonts w:eastAsia="Times New Roman" w:hint="eastAsia"/>
        </w:rPr>
        <w:t>a</w:t>
      </w:r>
      <w:r w:rsidRPr="004D063C">
        <w:rPr>
          <w:rFonts w:eastAsia="Times New Roman"/>
        </w:rPr>
        <w:t xml:space="preserve">rea of the SGW-C </w:t>
      </w:r>
      <w:r w:rsidRPr="004D063C">
        <w:rPr>
          <w:rFonts w:eastAsia="Times New Roman" w:hint="eastAsia"/>
        </w:rPr>
        <w:t>partition</w:t>
      </w:r>
      <w:r w:rsidRPr="004D063C">
        <w:rPr>
          <w:rFonts w:eastAsia="Times New Roman"/>
        </w:rPr>
        <w:t xml:space="preserve"> when constructing the TAI List (and it cannot be assured that there is </w:t>
      </w:r>
      <w:r w:rsidR="002414C4">
        <w:rPr>
          <w:rFonts w:eastAsia="Times New Roman"/>
        </w:rPr>
        <w:t>"</w:t>
      </w:r>
      <w:r w:rsidRPr="004D063C">
        <w:rPr>
          <w:rFonts w:eastAsia="Times New Roman"/>
        </w:rPr>
        <w:t>full mesh</w:t>
      </w:r>
      <w:r w:rsidR="002414C4">
        <w:rPr>
          <w:rFonts w:eastAsia="Times New Roman"/>
        </w:rPr>
        <w:t>"</w:t>
      </w:r>
      <w:r w:rsidRPr="004D063C">
        <w:rPr>
          <w:rFonts w:eastAsia="Times New Roman"/>
        </w:rPr>
        <w:t xml:space="preserve"> IP connectivity between the eNBs and the SGW-U function </w:t>
      </w:r>
      <w:r w:rsidRPr="004D063C">
        <w:rPr>
          <w:rFonts w:eastAsia="Times New Roman" w:hint="eastAsia"/>
        </w:rPr>
        <w:t>outside</w:t>
      </w:r>
      <w:r w:rsidRPr="004D063C">
        <w:rPr>
          <w:rFonts w:eastAsia="Times New Roman"/>
        </w:rPr>
        <w:t xml:space="preserve"> th</w:t>
      </w:r>
      <w:r w:rsidRPr="004D063C">
        <w:rPr>
          <w:rFonts w:eastAsia="Times New Roman" w:hint="eastAsia"/>
        </w:rPr>
        <w:t>e SGW-U</w:t>
      </w:r>
      <w:r w:rsidRPr="004D063C">
        <w:rPr>
          <w:rFonts w:eastAsia="Times New Roman"/>
        </w:rPr>
        <w:t xml:space="preserve"> Service Area)</w:t>
      </w:r>
      <w:r>
        <w:rPr>
          <w:rFonts w:eastAsia="Times New Roman"/>
        </w:rPr>
        <w:t>.</w:t>
      </w:r>
    </w:p>
    <w:p w:rsidR="002414C4" w:rsidRPr="004D063C" w:rsidRDefault="002414C4" w:rsidP="002414C4">
      <w:pPr>
        <w:pStyle w:val="NO"/>
        <w:rPr>
          <w:rFonts w:eastAsia="Times New Roman"/>
        </w:rPr>
      </w:pPr>
      <w:r>
        <w:rPr>
          <w:rFonts w:eastAsia="Times New Roman"/>
        </w:rPr>
        <w:t>NOTE 3:</w:t>
      </w:r>
      <w:r>
        <w:rPr>
          <w:rFonts w:eastAsia="Times New Roman"/>
        </w:rPr>
        <w:tab/>
        <w:t>If more than one SGW-U is selected to serve a given UE, these SGW-Us need to cover an area including at least the service area of the SGW-C.</w:t>
      </w:r>
    </w:p>
    <w:p w:rsidR="008C5939" w:rsidRDefault="008C5939" w:rsidP="00423764">
      <w:pPr>
        <w:pStyle w:val="Heading2"/>
      </w:pPr>
      <w:bookmarkStart w:id="70" w:name="_Toc11122409"/>
      <w:bookmarkStart w:id="71" w:name="_Toc45008058"/>
      <w:bookmarkStart w:id="72" w:name="_Toc45008658"/>
      <w:r>
        <w:lastRenderedPageBreak/>
        <w:t>4.4</w:t>
      </w:r>
      <w:r>
        <w:tab/>
        <w:t>Network elements</w:t>
      </w:r>
      <w:bookmarkEnd w:id="70"/>
      <w:bookmarkEnd w:id="71"/>
      <w:bookmarkEnd w:id="72"/>
    </w:p>
    <w:p w:rsidR="00FC6F0B" w:rsidRDefault="00FC6F0B" w:rsidP="00FC6F0B">
      <w:pPr>
        <w:pStyle w:val="Heading3"/>
      </w:pPr>
      <w:bookmarkStart w:id="73" w:name="_Toc11122410"/>
      <w:bookmarkStart w:id="74" w:name="_Toc45008059"/>
      <w:bookmarkStart w:id="75" w:name="_Toc45008659"/>
      <w:r>
        <w:t>4.4.1</w:t>
      </w:r>
      <w:r>
        <w:tab/>
        <w:t>General</w:t>
      </w:r>
      <w:bookmarkEnd w:id="73"/>
      <w:bookmarkEnd w:id="74"/>
      <w:bookmarkEnd w:id="75"/>
    </w:p>
    <w:p w:rsidR="006D7569" w:rsidRDefault="006D7569" w:rsidP="002F6A14">
      <w:pPr>
        <w:keepNext/>
      </w:pPr>
      <w:r>
        <w:t xml:space="preserve">SGW-C and SGW-U jointly provide functionality equivalent to the functionality provided by SGW as defined by the </w:t>
      </w:r>
      <w:r w:rsidR="00D45044">
        <w:t>TS 23.401 [</w:t>
      </w:r>
      <w:r>
        <w:t>2].</w:t>
      </w:r>
    </w:p>
    <w:p w:rsidR="006D7569" w:rsidRDefault="006D7569" w:rsidP="002F6A14">
      <w:pPr>
        <w:keepNext/>
      </w:pPr>
      <w:r>
        <w:t xml:space="preserve">PGW-C and PGW-U jointly provide functionality equivalent to the functionality provided by PGW as defined by the </w:t>
      </w:r>
      <w:r w:rsidR="00D45044">
        <w:t>TS 23.401 [</w:t>
      </w:r>
      <w:r>
        <w:t xml:space="preserve">2] and </w:t>
      </w:r>
      <w:r w:rsidR="00D45044">
        <w:t>TS 23.402 [</w:t>
      </w:r>
      <w:r>
        <w:t xml:space="preserve">4], and the PCEF as defined by the </w:t>
      </w:r>
      <w:r w:rsidR="00D45044">
        <w:t>TS 23.203 [</w:t>
      </w:r>
      <w:r>
        <w:t>3].</w:t>
      </w:r>
    </w:p>
    <w:p w:rsidR="006D7569" w:rsidRDefault="006D7569" w:rsidP="002F6A14">
      <w:pPr>
        <w:keepNext/>
      </w:pPr>
      <w:r>
        <w:t xml:space="preserve">TDF-C and TDF-U jointly provide functionality equivalent to the functionality provided by TDF as defined by the </w:t>
      </w:r>
      <w:r w:rsidR="00D45044">
        <w:t>TS 23.203 [</w:t>
      </w:r>
      <w:r>
        <w:t>3].</w:t>
      </w:r>
    </w:p>
    <w:p w:rsidR="006D7569" w:rsidRDefault="006D7569" w:rsidP="002F6A14">
      <w:pPr>
        <w:keepNext/>
      </w:pPr>
      <w:r>
        <w:t>The clause 4.3.2 defines how the functional control and user plane split is done and which functionality SGW-C, SGW-U, PGW-C, PGW-U, TDF-C, TDF-U correspondingly support.</w:t>
      </w:r>
    </w:p>
    <w:p w:rsidR="008C5939" w:rsidRDefault="008C5939" w:rsidP="008C5939">
      <w:pPr>
        <w:pStyle w:val="Heading3"/>
      </w:pPr>
      <w:bookmarkStart w:id="76" w:name="_Toc11122411"/>
      <w:bookmarkStart w:id="77" w:name="_Toc45008060"/>
      <w:bookmarkStart w:id="78" w:name="_Toc45008660"/>
      <w:r>
        <w:t>4.4.</w:t>
      </w:r>
      <w:r w:rsidR="00FC6F0B">
        <w:t>2</w:t>
      </w:r>
      <w:r>
        <w:tab/>
        <w:t xml:space="preserve">SGW </w:t>
      </w:r>
      <w:r w:rsidR="00FC6F0B">
        <w:t>c</w:t>
      </w:r>
      <w:r>
        <w:t xml:space="preserve">ontrol </w:t>
      </w:r>
      <w:r w:rsidR="00FC6F0B">
        <w:t>p</w:t>
      </w:r>
      <w:r>
        <w:t xml:space="preserve">lane </w:t>
      </w:r>
      <w:r w:rsidR="00FC6F0B">
        <w:t>f</w:t>
      </w:r>
      <w:r>
        <w:t>unction</w:t>
      </w:r>
      <w:bookmarkEnd w:id="76"/>
      <w:bookmarkEnd w:id="77"/>
      <w:bookmarkEnd w:id="78"/>
    </w:p>
    <w:p w:rsidR="006D7569" w:rsidRDefault="006D7569" w:rsidP="00FC6F0B">
      <w:pPr>
        <w:keepNext/>
      </w:pPr>
      <w:r>
        <w:t xml:space="preserve">The SGW control plane function (SGW-C) provides the functionality of the SGW as defined by </w:t>
      </w:r>
      <w:r w:rsidR="00D45044">
        <w:t>TS 23.401 [</w:t>
      </w:r>
      <w:r>
        <w:t>2] except for the functions that are performed by the SGW-U as described in table 4.3.2-1.</w:t>
      </w:r>
    </w:p>
    <w:p w:rsidR="006D7569" w:rsidRDefault="006D7569" w:rsidP="00FC6F0B">
      <w:pPr>
        <w:keepNext/>
      </w:pPr>
      <w:r>
        <w:t>In addition, the SGW-C is responsible for selecting the SGW-U (as described in clause 4.3.3) and for controlling the SGW-U with respect to the functions described in table 4.3.2-1.</w:t>
      </w:r>
    </w:p>
    <w:p w:rsidR="008C5939" w:rsidRDefault="008C5939" w:rsidP="008C5939">
      <w:pPr>
        <w:pStyle w:val="Heading3"/>
      </w:pPr>
      <w:bookmarkStart w:id="79" w:name="_Toc11122412"/>
      <w:bookmarkStart w:id="80" w:name="_Toc45008061"/>
      <w:bookmarkStart w:id="81" w:name="_Toc45008661"/>
      <w:r>
        <w:t>4.4.</w:t>
      </w:r>
      <w:r w:rsidR="00FC6F0B">
        <w:t>3</w:t>
      </w:r>
      <w:r>
        <w:tab/>
        <w:t xml:space="preserve">SGW </w:t>
      </w:r>
      <w:r w:rsidR="00FC6F0B">
        <w:t>u</w:t>
      </w:r>
      <w:r>
        <w:t xml:space="preserve">ser </w:t>
      </w:r>
      <w:r w:rsidR="00FC6F0B">
        <w:t>p</w:t>
      </w:r>
      <w:r>
        <w:t xml:space="preserve">lane </w:t>
      </w:r>
      <w:r w:rsidR="00FC6F0B">
        <w:t>f</w:t>
      </w:r>
      <w:r>
        <w:t>unction</w:t>
      </w:r>
      <w:bookmarkEnd w:id="79"/>
      <w:bookmarkEnd w:id="80"/>
      <w:bookmarkEnd w:id="81"/>
    </w:p>
    <w:p w:rsidR="00FC6F0B" w:rsidRDefault="006D7569" w:rsidP="00FC6F0B">
      <w:pPr>
        <w:keepNext/>
      </w:pPr>
      <w:r>
        <w:t>The SGW user plane function (SGW-U) provides the functionality described in this TS. The functions that are performed by the SGW-U are listed in table 4.3.2-1 together with a reference to a detailed functional description in clause 5 for some of them. The control parameters relevant for the SGW-U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SGW-C and SGW-U. For details refer to clause 5.</w:t>
      </w:r>
    </w:p>
    <w:p w:rsidR="008C5939" w:rsidRDefault="008C5939" w:rsidP="008C5939">
      <w:pPr>
        <w:pStyle w:val="Heading3"/>
      </w:pPr>
      <w:bookmarkStart w:id="82" w:name="_Toc11122413"/>
      <w:bookmarkStart w:id="83" w:name="_Toc45008062"/>
      <w:bookmarkStart w:id="84" w:name="_Toc45008662"/>
      <w:r>
        <w:t>4.4.</w:t>
      </w:r>
      <w:r w:rsidR="00FC6F0B">
        <w:t>4</w:t>
      </w:r>
      <w:r>
        <w:tab/>
        <w:t xml:space="preserve">PGW </w:t>
      </w:r>
      <w:r w:rsidR="00FC6F0B">
        <w:t>c</w:t>
      </w:r>
      <w:r>
        <w:t xml:space="preserve">ontrol </w:t>
      </w:r>
      <w:r w:rsidR="00FC6F0B">
        <w:t>p</w:t>
      </w:r>
      <w:r>
        <w:t xml:space="preserve">lane </w:t>
      </w:r>
      <w:r w:rsidR="00FC6F0B">
        <w:t>f</w:t>
      </w:r>
      <w:r>
        <w:t>unction</w:t>
      </w:r>
      <w:bookmarkEnd w:id="82"/>
      <w:bookmarkEnd w:id="83"/>
      <w:bookmarkEnd w:id="84"/>
    </w:p>
    <w:p w:rsidR="00FC6F0B" w:rsidRDefault="006D7569" w:rsidP="00FC6F0B">
      <w:pPr>
        <w:keepNext/>
      </w:pPr>
      <w:r>
        <w:t xml:space="preserve">The PGW control plane function (PGW-C) provides the functionality of the PGW as defined by </w:t>
      </w:r>
      <w:r w:rsidR="00D45044">
        <w:t>TS 23.401 [</w:t>
      </w:r>
      <w:r>
        <w:t xml:space="preserve">2] and </w:t>
      </w:r>
      <w:r w:rsidR="00D45044">
        <w:t>TS 23.402 [</w:t>
      </w:r>
      <w:r>
        <w:t xml:space="preserve">4], and the PCEF as defined by the </w:t>
      </w:r>
      <w:r w:rsidR="00D45044">
        <w:t>TS 23.203 [</w:t>
      </w:r>
      <w:r>
        <w:t>3] except for the functions that are performed by the PGW-U as described in table 4.3.2-2.</w:t>
      </w:r>
    </w:p>
    <w:p w:rsidR="00FC6F0B" w:rsidRPr="002F6A14" w:rsidRDefault="006D7569" w:rsidP="00FC6F0B">
      <w:pPr>
        <w:keepNext/>
      </w:pPr>
      <w:r>
        <w:t>In addition, the PGW-C is responsible for selecting the PGW-U (as described in clause 4.3.3) and for controlling the PGW-U with respect to the functions described in table 4.3.2-2.</w:t>
      </w:r>
    </w:p>
    <w:p w:rsidR="008C5939" w:rsidRDefault="008C5939" w:rsidP="008C5939">
      <w:pPr>
        <w:pStyle w:val="Heading3"/>
      </w:pPr>
      <w:bookmarkStart w:id="85" w:name="_Toc11122414"/>
      <w:bookmarkStart w:id="86" w:name="_Toc45008063"/>
      <w:bookmarkStart w:id="87" w:name="_Toc45008663"/>
      <w:r>
        <w:t>4.4.</w:t>
      </w:r>
      <w:r w:rsidR="00FC6F0B">
        <w:t>5</w:t>
      </w:r>
      <w:r>
        <w:tab/>
        <w:t xml:space="preserve">PGW </w:t>
      </w:r>
      <w:r w:rsidR="00FC6F0B">
        <w:t>u</w:t>
      </w:r>
      <w:r>
        <w:t xml:space="preserve">ser </w:t>
      </w:r>
      <w:r w:rsidR="00FC6F0B">
        <w:t>p</w:t>
      </w:r>
      <w:r>
        <w:t xml:space="preserve">lane </w:t>
      </w:r>
      <w:r w:rsidR="00FC6F0B">
        <w:t>f</w:t>
      </w:r>
      <w:r>
        <w:t>unction</w:t>
      </w:r>
      <w:bookmarkEnd w:id="85"/>
      <w:bookmarkEnd w:id="86"/>
      <w:bookmarkEnd w:id="87"/>
    </w:p>
    <w:p w:rsidR="00FC6F0B" w:rsidRDefault="006D7569" w:rsidP="00FC6F0B">
      <w:pPr>
        <w:keepNext/>
      </w:pPr>
      <w:r>
        <w:t>The PGW user plane function (PGW-U) provides the functionality described in this TS. The functions that are performed by the PGW-U are listed in table 4.3.2-2 together with a reference to a detailed functional description in clause 5 for some of them. The control parameters relevant for the PGW-U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PGW-C and PGW-U. For details refer to clause 5.</w:t>
      </w:r>
    </w:p>
    <w:p w:rsidR="008C5939" w:rsidRDefault="008C5939" w:rsidP="008C5939">
      <w:pPr>
        <w:pStyle w:val="Heading3"/>
      </w:pPr>
      <w:bookmarkStart w:id="88" w:name="_Toc11122415"/>
      <w:bookmarkStart w:id="89" w:name="_Toc45008064"/>
      <w:bookmarkStart w:id="90" w:name="_Toc45008664"/>
      <w:r>
        <w:lastRenderedPageBreak/>
        <w:t>4.4.</w:t>
      </w:r>
      <w:r w:rsidR="00FC6F0B">
        <w:t>6</w:t>
      </w:r>
      <w:r>
        <w:tab/>
        <w:t xml:space="preserve">TDF </w:t>
      </w:r>
      <w:r w:rsidR="00FC6F0B">
        <w:t>c</w:t>
      </w:r>
      <w:r>
        <w:t xml:space="preserve">ontrol </w:t>
      </w:r>
      <w:r w:rsidR="00FC6F0B">
        <w:t>p</w:t>
      </w:r>
      <w:r>
        <w:t xml:space="preserve">lane </w:t>
      </w:r>
      <w:r w:rsidR="00FC6F0B">
        <w:t>f</w:t>
      </w:r>
      <w:r>
        <w:t>unction</w:t>
      </w:r>
      <w:bookmarkEnd w:id="88"/>
      <w:bookmarkEnd w:id="89"/>
      <w:bookmarkEnd w:id="90"/>
    </w:p>
    <w:p w:rsidR="00FC6F0B" w:rsidRDefault="00FC6F0B" w:rsidP="00FC6F0B">
      <w:pPr>
        <w:keepNext/>
      </w:pPr>
      <w:r w:rsidRPr="00685BF3">
        <w:t xml:space="preserve">The TDF control plane function (TDF -C) provides the functionality of the TDF as defined by </w:t>
      </w:r>
      <w:r w:rsidR="00D45044" w:rsidRPr="00685BF3">
        <w:t>TS</w:t>
      </w:r>
      <w:r w:rsidR="00D45044">
        <w:t> </w:t>
      </w:r>
      <w:r w:rsidR="00D45044" w:rsidRPr="00685BF3">
        <w:t>23.203</w:t>
      </w:r>
      <w:r w:rsidR="00D45044">
        <w:t> </w:t>
      </w:r>
      <w:r w:rsidR="00D45044" w:rsidRPr="00685BF3">
        <w:t>[</w:t>
      </w:r>
      <w:r w:rsidRPr="00685BF3">
        <w:t>3] except for the functions that are performed by the TDF -U as described in table 4.3.2-3.</w:t>
      </w:r>
    </w:p>
    <w:p w:rsidR="00FC6F0B" w:rsidRDefault="00FC6F0B" w:rsidP="00FC6F0B">
      <w:pPr>
        <w:keepNext/>
      </w:pPr>
      <w:r>
        <w:t xml:space="preserve">In addition, the TDF -C is responsible for selecting the TDF -U (as described in </w:t>
      </w:r>
      <w:r w:rsidR="002414C4">
        <w:t>clause </w:t>
      </w:r>
      <w:r>
        <w:t>4.3.3) and for controlling the TDF -U with respect to the functions</w:t>
      </w:r>
      <w:r w:rsidRPr="00FD5039">
        <w:t xml:space="preserve"> </w:t>
      </w:r>
      <w:r>
        <w:t>described in table 4.3.2-3</w:t>
      </w:r>
      <w:r w:rsidRPr="002F6A14">
        <w:t>.</w:t>
      </w:r>
    </w:p>
    <w:p w:rsidR="008C5939" w:rsidRDefault="008C5939" w:rsidP="008C5939">
      <w:pPr>
        <w:pStyle w:val="Heading3"/>
      </w:pPr>
      <w:bookmarkStart w:id="91" w:name="_Toc11122416"/>
      <w:bookmarkStart w:id="92" w:name="_Toc45008065"/>
      <w:bookmarkStart w:id="93" w:name="_Toc45008665"/>
      <w:r>
        <w:t>4.4.</w:t>
      </w:r>
      <w:r w:rsidR="00FC6F0B">
        <w:t>7</w:t>
      </w:r>
      <w:r>
        <w:tab/>
        <w:t xml:space="preserve">TDF </w:t>
      </w:r>
      <w:r w:rsidR="00FC6F0B">
        <w:t>u</w:t>
      </w:r>
      <w:r>
        <w:t xml:space="preserve">ser </w:t>
      </w:r>
      <w:r w:rsidR="00FC6F0B">
        <w:t>p</w:t>
      </w:r>
      <w:r>
        <w:t xml:space="preserve">lane </w:t>
      </w:r>
      <w:r w:rsidR="00FC6F0B">
        <w:t>f</w:t>
      </w:r>
      <w:r>
        <w:t>unction</w:t>
      </w:r>
      <w:bookmarkEnd w:id="91"/>
      <w:bookmarkEnd w:id="92"/>
      <w:bookmarkEnd w:id="93"/>
    </w:p>
    <w:p w:rsidR="00FC6F0B" w:rsidRDefault="006D7569" w:rsidP="00FC6F0B">
      <w:pPr>
        <w:keepNext/>
      </w:pPr>
      <w:r>
        <w:t>The TDF user plane function (TDF -U) provides the functionality described in this TS. The functions that are performed by the TDF -U are listed in table 4.3.2-3 together with a reference to a detailed functional description in clause 5 for some of them. The control parameters relevant for the TDF-U are described in clause 7.</w:t>
      </w:r>
    </w:p>
    <w:p w:rsidR="00FC6F0B" w:rsidRPr="00FC6F0B" w:rsidRDefault="006D7569" w:rsidP="00FC6F0B">
      <w:pPr>
        <w:pStyle w:val="NO"/>
        <w:rPr>
          <w:rFonts w:eastAsia="Times New Roman"/>
        </w:rPr>
      </w:pPr>
      <w:r>
        <w:rPr>
          <w:rFonts w:eastAsia="Times New Roman"/>
        </w:rPr>
        <w:t>NOTE:</w:t>
      </w:r>
      <w:r>
        <w:rPr>
          <w:rFonts w:eastAsia="Times New Roman"/>
        </w:rPr>
        <w:tab/>
        <w:t>The standard allows certain functionalities to be supported in both TDF-C and TDF-U. For details refer to clause 5.</w:t>
      </w:r>
    </w:p>
    <w:p w:rsidR="008C5939" w:rsidRDefault="008C5939" w:rsidP="008C5939">
      <w:pPr>
        <w:pStyle w:val="Heading1"/>
      </w:pPr>
      <w:bookmarkStart w:id="94" w:name="_Toc11122417"/>
      <w:bookmarkStart w:id="95" w:name="_Toc45008066"/>
      <w:bookmarkStart w:id="96" w:name="_Toc45008666"/>
      <w:r>
        <w:t>5</w:t>
      </w:r>
      <w:r>
        <w:tab/>
        <w:t>Functional description</w:t>
      </w:r>
      <w:bookmarkEnd w:id="94"/>
      <w:bookmarkEnd w:id="95"/>
      <w:bookmarkEnd w:id="96"/>
    </w:p>
    <w:p w:rsidR="00B33A47" w:rsidRPr="00CC5C5D" w:rsidRDefault="00B33A47" w:rsidP="00B33A47">
      <w:pPr>
        <w:pStyle w:val="Heading2"/>
      </w:pPr>
      <w:bookmarkStart w:id="97" w:name="_Toc11122418"/>
      <w:bookmarkStart w:id="98" w:name="_Toc45008067"/>
      <w:bookmarkStart w:id="99" w:name="_Toc45008667"/>
      <w:r>
        <w:t>5</w:t>
      </w:r>
      <w:r w:rsidRPr="00CC5C5D">
        <w:rPr>
          <w:rFonts w:hint="eastAsia"/>
        </w:rPr>
        <w:t>.</w:t>
      </w:r>
      <w:r>
        <w:t>1</w:t>
      </w:r>
      <w:r w:rsidRPr="00CC5C5D">
        <w:tab/>
        <w:t>General</w:t>
      </w:r>
      <w:bookmarkEnd w:id="97"/>
      <w:bookmarkEnd w:id="98"/>
      <w:bookmarkEnd w:id="99"/>
    </w:p>
    <w:p w:rsidR="00B33A47" w:rsidRDefault="006D7569" w:rsidP="00B33A47">
      <w:r>
        <w:t>This clause contains detailed functional descriptions for some of the functions provided by the UP function of SGW, PGW and TDF (whether a function has to be supported by a functional entity is defined in clause 4.3.2). It is documented how the respective CP function instructs it's corresponding UP function and which control parameters are used.</w:t>
      </w:r>
    </w:p>
    <w:p w:rsidR="001406C3" w:rsidRDefault="001406C3" w:rsidP="001406C3">
      <w:pPr>
        <w:pStyle w:val="Heading2"/>
      </w:pPr>
      <w:bookmarkStart w:id="100" w:name="_Toc11122419"/>
      <w:bookmarkStart w:id="101" w:name="_Toc45008068"/>
      <w:bookmarkStart w:id="102" w:name="_Toc45008668"/>
      <w:r>
        <w:t>5.</w:t>
      </w:r>
      <w:r w:rsidR="0030301E">
        <w:t>2</w:t>
      </w:r>
      <w:r>
        <w:tab/>
        <w:t>Traffic detection</w:t>
      </w:r>
      <w:bookmarkEnd w:id="100"/>
      <w:bookmarkEnd w:id="101"/>
      <w:bookmarkEnd w:id="102"/>
    </w:p>
    <w:p w:rsidR="001406C3" w:rsidRDefault="001406C3" w:rsidP="001406C3">
      <w:pPr>
        <w:pStyle w:val="Heading3"/>
      </w:pPr>
      <w:bookmarkStart w:id="103" w:name="_Toc11122420"/>
      <w:bookmarkStart w:id="104" w:name="_Toc45008069"/>
      <w:bookmarkStart w:id="105" w:name="_Toc45008669"/>
      <w:r>
        <w:t>5.</w:t>
      </w:r>
      <w:r w:rsidR="0030301E">
        <w:t>2</w:t>
      </w:r>
      <w:r w:rsidR="006D7569">
        <w:t>.1</w:t>
      </w:r>
      <w:r>
        <w:tab/>
        <w:t>General</w:t>
      </w:r>
      <w:bookmarkEnd w:id="103"/>
      <w:bookmarkEnd w:id="104"/>
      <w:bookmarkEnd w:id="105"/>
    </w:p>
    <w:p w:rsidR="006D7569" w:rsidRDefault="006D7569" w:rsidP="001406C3">
      <w:r>
        <w:t>This clause describes the detection process at the UP function that identifies the packets belonging to a bearer, service data flow or IP-CAN/TDF session.</w:t>
      </w:r>
    </w:p>
    <w:p w:rsidR="006D7569" w:rsidRDefault="006D7569" w:rsidP="001406C3">
      <w:r>
        <w:t xml:space="preserve">The CP function is responsible for instructing the UP function about how to detect user data traffic belonging to a </w:t>
      </w:r>
      <w:r w:rsidR="002414C4">
        <w:t xml:space="preserve">Packet Detection </w:t>
      </w:r>
      <w:r>
        <w:t>Rule (</w:t>
      </w:r>
      <w:r w:rsidR="002414C4">
        <w:t>PD</w:t>
      </w:r>
      <w:r>
        <w:t xml:space="preserve">R). The other parameters provided within a </w:t>
      </w:r>
      <w:r w:rsidR="002414C4">
        <w:t>PD</w:t>
      </w:r>
      <w:r>
        <w:t>R describe how the UP function shall treat a packet that matches the detection information.</w:t>
      </w:r>
    </w:p>
    <w:p w:rsidR="001406C3" w:rsidRDefault="001406C3" w:rsidP="001406C3">
      <w:pPr>
        <w:pStyle w:val="Heading3"/>
      </w:pPr>
      <w:bookmarkStart w:id="106" w:name="_Toc11122421"/>
      <w:bookmarkStart w:id="107" w:name="_Toc45008070"/>
      <w:bookmarkStart w:id="108" w:name="_Toc45008670"/>
      <w:r>
        <w:t>5.</w:t>
      </w:r>
      <w:r w:rsidR="0030301E">
        <w:t>2</w:t>
      </w:r>
      <w:r>
        <w:t>.2</w:t>
      </w:r>
      <w:r w:rsidR="002414C4">
        <w:tab/>
      </w:r>
      <w:r>
        <w:t>Traffic detection information</w:t>
      </w:r>
      <w:bookmarkEnd w:id="106"/>
      <w:bookmarkEnd w:id="107"/>
      <w:bookmarkEnd w:id="108"/>
    </w:p>
    <w:p w:rsidR="001406C3" w:rsidRDefault="001406C3" w:rsidP="001406C3">
      <w:r>
        <w:t>The CP function controls the traffic detection at the UP function by providing</w:t>
      </w:r>
      <w:r w:rsidRPr="00E205ED">
        <w:t xml:space="preserve"> </w:t>
      </w:r>
      <w:r>
        <w:t xml:space="preserve">detection information </w:t>
      </w:r>
      <w:r>
        <w:rPr>
          <w:rFonts w:eastAsia="Times New Roman"/>
        </w:rPr>
        <w:t>for every</w:t>
      </w:r>
      <w:r w:rsidRPr="00CF74A1">
        <w:rPr>
          <w:rFonts w:eastAsia="Times New Roman"/>
        </w:rPr>
        <w:t xml:space="preserve"> </w:t>
      </w:r>
      <w:r w:rsidR="002414C4">
        <w:rPr>
          <w:rFonts w:eastAsia="Times New Roman"/>
        </w:rPr>
        <w:t>PD</w:t>
      </w:r>
      <w:r>
        <w:rPr>
          <w:rFonts w:eastAsia="Times New Roman"/>
        </w:rPr>
        <w:t>R. D</w:t>
      </w:r>
      <w:r>
        <w:t>etection information is a c</w:t>
      </w:r>
      <w:r w:rsidRPr="00E205ED">
        <w:t>ombination of</w:t>
      </w:r>
      <w:r>
        <w:t>:</w:t>
      </w:r>
    </w:p>
    <w:p w:rsidR="006D7569" w:rsidRDefault="006D7569" w:rsidP="001406C3">
      <w:pPr>
        <w:pStyle w:val="B1"/>
        <w:rPr>
          <w:rFonts w:eastAsia="Times New Roman"/>
        </w:rPr>
      </w:pPr>
      <w:r>
        <w:rPr>
          <w:rFonts w:eastAsia="Times New Roman"/>
        </w:rPr>
        <w:t>-</w:t>
      </w:r>
      <w:r>
        <w:rPr>
          <w:rFonts w:eastAsia="Times New Roman"/>
        </w:rPr>
        <w:tab/>
        <w:t>UE IP address;</w:t>
      </w:r>
    </w:p>
    <w:p w:rsidR="006D7569" w:rsidRDefault="006D7569" w:rsidP="001406C3">
      <w:pPr>
        <w:pStyle w:val="B1"/>
        <w:rPr>
          <w:rFonts w:eastAsia="Times New Roman"/>
        </w:rPr>
      </w:pPr>
      <w:r>
        <w:rPr>
          <w:rFonts w:eastAsia="Times New Roman"/>
        </w:rPr>
        <w:t>-</w:t>
      </w:r>
      <w:r>
        <w:rPr>
          <w:rFonts w:eastAsia="Times New Roman"/>
        </w:rPr>
        <w:tab/>
        <w:t>F-TEIDu;</w:t>
      </w:r>
    </w:p>
    <w:p w:rsidR="006D7569" w:rsidRDefault="006D7569" w:rsidP="001406C3">
      <w:pPr>
        <w:pStyle w:val="B1"/>
        <w:rPr>
          <w:rFonts w:eastAsia="Times New Roman"/>
        </w:rPr>
      </w:pPr>
      <w:r>
        <w:rPr>
          <w:rFonts w:eastAsia="Times New Roman"/>
        </w:rPr>
        <w:t>-</w:t>
      </w:r>
      <w:r>
        <w:rPr>
          <w:rFonts w:eastAsia="Times New Roman"/>
        </w:rPr>
        <w:tab/>
        <w:t xml:space="preserve">SDF filters as defined in </w:t>
      </w:r>
      <w:r w:rsidR="00D45044">
        <w:rPr>
          <w:rFonts w:eastAsia="Times New Roman"/>
        </w:rPr>
        <w:t>TS 23.203 [</w:t>
      </w:r>
      <w:r>
        <w:rPr>
          <w:rFonts w:eastAsia="Times New Roman"/>
        </w:rPr>
        <w:t>3];</w:t>
      </w:r>
    </w:p>
    <w:p w:rsidR="006D7569" w:rsidRDefault="006D7569" w:rsidP="001406C3">
      <w:pPr>
        <w:pStyle w:val="B1"/>
        <w:rPr>
          <w:rFonts w:eastAsia="Times New Roman"/>
        </w:rPr>
      </w:pPr>
      <w:r>
        <w:rPr>
          <w:rFonts w:eastAsia="Times New Roman"/>
        </w:rPr>
        <w:t>-</w:t>
      </w:r>
      <w:r>
        <w:rPr>
          <w:rFonts w:eastAsia="Times New Roman"/>
        </w:rPr>
        <w:tab/>
        <w:t xml:space="preserve">Application ID (referring to an application detection filter) as defined in </w:t>
      </w:r>
      <w:r w:rsidR="00D45044">
        <w:rPr>
          <w:rFonts w:eastAsia="Times New Roman"/>
        </w:rPr>
        <w:t>TS 23.203 [</w:t>
      </w:r>
      <w:r>
        <w:rPr>
          <w:rFonts w:eastAsia="Times New Roman"/>
        </w:rPr>
        <w:t>3].</w:t>
      </w:r>
    </w:p>
    <w:p w:rsidR="001406C3" w:rsidRDefault="001406C3" w:rsidP="001406C3">
      <w:r>
        <w:t>The following Table 5.</w:t>
      </w:r>
      <w:r w:rsidR="0030301E">
        <w:t>2</w:t>
      </w:r>
      <w:r>
        <w:t>.2-1 lists the possible combinations of the traffic detection information for the different UP functions and usage scenarios.</w:t>
      </w:r>
    </w:p>
    <w:p w:rsidR="001406C3" w:rsidRDefault="001406C3" w:rsidP="001406C3">
      <w:pPr>
        <w:pStyle w:val="TH"/>
      </w:pPr>
      <w:r>
        <w:lastRenderedPageBreak/>
        <w:t>Table 5.</w:t>
      </w:r>
      <w:r w:rsidR="0030301E">
        <w:t>2</w:t>
      </w:r>
      <w:r>
        <w:t>.2-1: Detection information for the different UP functions and usage scenarios</w:t>
      </w:r>
    </w:p>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1019"/>
        <w:gridCol w:w="2508"/>
        <w:gridCol w:w="2508"/>
        <w:gridCol w:w="2836"/>
      </w:tblGrid>
      <w:tr w:rsidR="001406C3" w:rsidTr="002414C4">
        <w:tc>
          <w:tcPr>
            <w:tcW w:w="957" w:type="dxa"/>
            <w:shd w:val="clear" w:color="auto" w:fill="auto"/>
          </w:tcPr>
          <w:p w:rsidR="001406C3" w:rsidRPr="00FF1AF6" w:rsidRDefault="001406C3" w:rsidP="006D7569">
            <w:pPr>
              <w:pStyle w:val="TAH"/>
              <w:rPr>
                <w:lang w:eastAsia="zh-CN"/>
              </w:rPr>
            </w:pPr>
            <w:r>
              <w:rPr>
                <w:lang w:eastAsia="zh-CN"/>
              </w:rPr>
              <w:t>Usage scenario</w:t>
            </w:r>
          </w:p>
        </w:tc>
        <w:tc>
          <w:tcPr>
            <w:tcW w:w="1019" w:type="dxa"/>
            <w:shd w:val="clear" w:color="auto" w:fill="auto"/>
          </w:tcPr>
          <w:p w:rsidR="001406C3" w:rsidRPr="00CA28B0" w:rsidRDefault="001406C3" w:rsidP="006D7569">
            <w:pPr>
              <w:pStyle w:val="TAH"/>
            </w:pPr>
            <w:r>
              <w:t>UP function</w:t>
            </w:r>
          </w:p>
        </w:tc>
        <w:tc>
          <w:tcPr>
            <w:tcW w:w="2508" w:type="dxa"/>
          </w:tcPr>
          <w:p w:rsidR="001406C3" w:rsidRPr="00CA28B0" w:rsidRDefault="001406C3" w:rsidP="006D7569">
            <w:pPr>
              <w:pStyle w:val="TAH"/>
            </w:pPr>
            <w:r>
              <w:t>Detection information for UL</w:t>
            </w:r>
          </w:p>
        </w:tc>
        <w:tc>
          <w:tcPr>
            <w:tcW w:w="2508" w:type="dxa"/>
            <w:shd w:val="clear" w:color="auto" w:fill="auto"/>
          </w:tcPr>
          <w:p w:rsidR="001406C3" w:rsidRPr="00CA28B0" w:rsidRDefault="001406C3" w:rsidP="006D7569">
            <w:pPr>
              <w:pStyle w:val="TAH"/>
            </w:pPr>
            <w:r>
              <w:t>Detection information for DL</w:t>
            </w:r>
          </w:p>
        </w:tc>
        <w:tc>
          <w:tcPr>
            <w:tcW w:w="2836" w:type="dxa"/>
            <w:shd w:val="clear" w:color="auto" w:fill="auto"/>
          </w:tcPr>
          <w:p w:rsidR="001406C3" w:rsidRPr="00BB17D7" w:rsidRDefault="001406C3" w:rsidP="006D7569">
            <w:pPr>
              <w:pStyle w:val="TAH"/>
            </w:pPr>
            <w:r>
              <w:t>Description</w:t>
            </w:r>
          </w:p>
        </w:tc>
      </w:tr>
      <w:tr w:rsidR="001406C3" w:rsidRPr="00E205ED" w:rsidTr="002414C4">
        <w:tc>
          <w:tcPr>
            <w:tcW w:w="957" w:type="dxa"/>
            <w:shd w:val="clear" w:color="auto" w:fill="auto"/>
          </w:tcPr>
          <w:p w:rsidR="001406C3" w:rsidRDefault="001406C3" w:rsidP="0074341A">
            <w:pPr>
              <w:pStyle w:val="TAL"/>
            </w:pPr>
            <w:r>
              <w:t>1</w:t>
            </w:r>
          </w:p>
        </w:tc>
        <w:tc>
          <w:tcPr>
            <w:tcW w:w="1019" w:type="dxa"/>
            <w:shd w:val="clear" w:color="auto" w:fill="auto"/>
          </w:tcPr>
          <w:p w:rsidR="001406C3" w:rsidRDefault="001406C3" w:rsidP="0074341A">
            <w:pPr>
              <w:pStyle w:val="TAL"/>
            </w:pPr>
            <w:r>
              <w:t>SGW-U</w:t>
            </w:r>
          </w:p>
        </w:tc>
        <w:tc>
          <w:tcPr>
            <w:tcW w:w="2508" w:type="dxa"/>
          </w:tcPr>
          <w:p w:rsidR="001406C3" w:rsidRPr="00537C89" w:rsidRDefault="001406C3" w:rsidP="0074341A">
            <w:pPr>
              <w:pStyle w:val="TAH"/>
              <w:jc w:val="left"/>
              <w:rPr>
                <w:b w:val="0"/>
              </w:rPr>
            </w:pPr>
            <w:r w:rsidRPr="00537C89">
              <w:rPr>
                <w:b w:val="0"/>
              </w:rPr>
              <w:t>Local F-TEIDu (access side)</w:t>
            </w:r>
          </w:p>
        </w:tc>
        <w:tc>
          <w:tcPr>
            <w:tcW w:w="2508" w:type="dxa"/>
            <w:shd w:val="clear" w:color="auto" w:fill="auto"/>
          </w:tcPr>
          <w:p w:rsidR="001406C3" w:rsidRDefault="001406C3" w:rsidP="0074341A">
            <w:pPr>
              <w:pStyle w:val="TAL"/>
            </w:pPr>
            <w:r>
              <w:t>Local F-TEIDu (core side)</w:t>
            </w:r>
          </w:p>
        </w:tc>
        <w:tc>
          <w:tcPr>
            <w:tcW w:w="2836" w:type="dxa"/>
            <w:shd w:val="clear" w:color="auto" w:fill="auto"/>
          </w:tcPr>
          <w:p w:rsidR="001406C3" w:rsidRDefault="001406C3" w:rsidP="0074341A">
            <w:pPr>
              <w:pStyle w:val="TAL"/>
            </w:pPr>
            <w:r>
              <w:t>Detection of traffic belonging to a bearer</w:t>
            </w:r>
          </w:p>
        </w:tc>
      </w:tr>
      <w:tr w:rsidR="001406C3" w:rsidRPr="00051797" w:rsidTr="002414C4">
        <w:tc>
          <w:tcPr>
            <w:tcW w:w="957" w:type="dxa"/>
            <w:shd w:val="clear" w:color="auto" w:fill="auto"/>
          </w:tcPr>
          <w:p w:rsidR="001406C3" w:rsidRPr="00051797" w:rsidRDefault="001406C3" w:rsidP="0074341A">
            <w:pPr>
              <w:pStyle w:val="TAL"/>
            </w:pPr>
            <w:r w:rsidRPr="00051797">
              <w:t>2</w:t>
            </w:r>
          </w:p>
        </w:tc>
        <w:tc>
          <w:tcPr>
            <w:tcW w:w="1019" w:type="dxa"/>
            <w:shd w:val="clear" w:color="auto" w:fill="auto"/>
          </w:tcPr>
          <w:p w:rsidR="001406C3" w:rsidRPr="00051797" w:rsidRDefault="001406C3" w:rsidP="0074341A">
            <w:pPr>
              <w:pStyle w:val="TAL"/>
            </w:pPr>
            <w:r w:rsidRPr="00051797">
              <w:t>PGW-U</w:t>
            </w:r>
          </w:p>
        </w:tc>
        <w:tc>
          <w:tcPr>
            <w:tcW w:w="2508" w:type="dxa"/>
          </w:tcPr>
          <w:p w:rsidR="001406C3" w:rsidRPr="00BF7830" w:rsidRDefault="001406C3" w:rsidP="0074341A">
            <w:pPr>
              <w:pStyle w:val="TAL"/>
            </w:pPr>
            <w:r w:rsidRPr="00051797">
              <w:t>Local F-TEIDu (access side) + uplink SDF</w:t>
            </w:r>
            <w:r w:rsidR="002414C4">
              <w:t xml:space="preserve"> filter(s)</w:t>
            </w:r>
            <w:r w:rsidRPr="00051797">
              <w:t>/application ID</w:t>
            </w:r>
          </w:p>
          <w:p w:rsidR="001406C3" w:rsidRPr="00051797" w:rsidRDefault="001406C3" w:rsidP="0074341A">
            <w:pPr>
              <w:pStyle w:val="TAL"/>
            </w:pPr>
            <w:r>
              <w:t>(NOTE 2</w:t>
            </w:r>
            <w:r w:rsidRPr="00430DCB">
              <w:t>)</w:t>
            </w:r>
          </w:p>
        </w:tc>
        <w:tc>
          <w:tcPr>
            <w:tcW w:w="2508" w:type="dxa"/>
            <w:shd w:val="clear" w:color="auto" w:fill="auto"/>
          </w:tcPr>
          <w:p w:rsidR="001406C3" w:rsidRPr="00BF7830" w:rsidRDefault="001406C3" w:rsidP="002414C4">
            <w:pPr>
              <w:pStyle w:val="TAL"/>
            </w:pPr>
            <w:r w:rsidRPr="00051797">
              <w:t>UE IP address as destination + downlink SDF</w:t>
            </w:r>
            <w:r w:rsidR="002414C4">
              <w:t xml:space="preserve"> filter(s)</w:t>
            </w:r>
            <w:r w:rsidRPr="00051797">
              <w:t>/application ID</w:t>
            </w:r>
          </w:p>
        </w:tc>
        <w:tc>
          <w:tcPr>
            <w:tcW w:w="2836" w:type="dxa"/>
            <w:shd w:val="clear" w:color="auto" w:fill="auto"/>
          </w:tcPr>
          <w:p w:rsidR="001406C3" w:rsidRPr="00051797" w:rsidRDefault="001406C3" w:rsidP="0074341A">
            <w:pPr>
              <w:pStyle w:val="TAH"/>
              <w:jc w:val="left"/>
              <w:rPr>
                <w:b w:val="0"/>
              </w:rPr>
            </w:pPr>
            <w:r w:rsidRPr="00051797">
              <w:rPr>
                <w:b w:val="0"/>
              </w:rPr>
              <w:t>Detection of traffic belonging to a</w:t>
            </w:r>
            <w:r>
              <w:rPr>
                <w:b w:val="0"/>
              </w:rPr>
              <w:t xml:space="preserve"> service data flow +</w:t>
            </w:r>
            <w:r w:rsidRPr="00051797">
              <w:rPr>
                <w:b w:val="0"/>
              </w:rPr>
              <w:t xml:space="preserve"> UL bearer binding verification </w:t>
            </w:r>
            <w:r>
              <w:rPr>
                <w:b w:val="0"/>
              </w:rPr>
              <w:t>(based on F-</w:t>
            </w:r>
            <w:r w:rsidRPr="00051797">
              <w:rPr>
                <w:b w:val="0"/>
              </w:rPr>
              <w:t>TEID</w:t>
            </w:r>
            <w:r>
              <w:rPr>
                <w:b w:val="0"/>
              </w:rPr>
              <w:t>u</w:t>
            </w:r>
            <w:r w:rsidRPr="00051797">
              <w:rPr>
                <w:b w:val="0"/>
              </w:rPr>
              <w:t xml:space="preserve"> in UL filter</w:t>
            </w:r>
            <w:r>
              <w:rPr>
                <w:b w:val="0"/>
              </w:rPr>
              <w:t>)</w:t>
            </w:r>
          </w:p>
        </w:tc>
      </w:tr>
      <w:tr w:rsidR="001406C3" w:rsidRPr="00B33391" w:rsidTr="002414C4">
        <w:tc>
          <w:tcPr>
            <w:tcW w:w="957" w:type="dxa"/>
            <w:shd w:val="clear" w:color="auto" w:fill="auto"/>
          </w:tcPr>
          <w:p w:rsidR="001406C3" w:rsidRPr="00B33391" w:rsidRDefault="001406C3" w:rsidP="0074341A">
            <w:pPr>
              <w:pStyle w:val="TAL"/>
            </w:pPr>
            <w:r>
              <w:t>3</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Default="001406C3" w:rsidP="0074341A">
            <w:pPr>
              <w:pStyle w:val="TAH"/>
              <w:jc w:val="left"/>
              <w:rPr>
                <w:b w:val="0"/>
              </w:rPr>
            </w:pPr>
            <w:r w:rsidRPr="00B33391">
              <w:rPr>
                <w:b w:val="0"/>
              </w:rPr>
              <w:t xml:space="preserve">Local F-TEID (access side) + UE IP address </w:t>
            </w:r>
            <w:r>
              <w:rPr>
                <w:b w:val="0"/>
              </w:rPr>
              <w:t xml:space="preserve">as source </w:t>
            </w:r>
            <w:r w:rsidRPr="00B33391">
              <w:rPr>
                <w:b w:val="0"/>
              </w:rPr>
              <w:t>+ uplink SDF</w:t>
            </w:r>
            <w:r w:rsidR="002414C4">
              <w:rPr>
                <w:b w:val="0"/>
              </w:rPr>
              <w:t xml:space="preserve"> filter(s)</w:t>
            </w:r>
            <w:r w:rsidRPr="00B33391">
              <w:rPr>
                <w:b w:val="0"/>
              </w:rPr>
              <w:t>/</w:t>
            </w:r>
            <w:r w:rsidRPr="00DF44F8">
              <w:rPr>
                <w:b w:val="0"/>
              </w:rPr>
              <w:t>application ID</w:t>
            </w:r>
          </w:p>
          <w:p w:rsidR="001406C3" w:rsidRPr="00B33391" w:rsidRDefault="001406C3" w:rsidP="002414C4">
            <w:pPr>
              <w:pStyle w:val="TAH"/>
              <w:jc w:val="left"/>
              <w:rPr>
                <w:b w:val="0"/>
              </w:rPr>
            </w:pPr>
            <w:r w:rsidRPr="00430DCB">
              <w:rPr>
                <w:b w:val="0"/>
              </w:rPr>
              <w:t>(NOTE 2)</w:t>
            </w:r>
          </w:p>
        </w:tc>
        <w:tc>
          <w:tcPr>
            <w:tcW w:w="2508" w:type="dxa"/>
            <w:shd w:val="clear" w:color="auto" w:fill="auto"/>
          </w:tcPr>
          <w:p w:rsidR="001406C3" w:rsidRPr="00B33391" w:rsidRDefault="001406C3" w:rsidP="002414C4">
            <w:pPr>
              <w:pStyle w:val="TAH"/>
              <w:jc w:val="left"/>
              <w:rPr>
                <w:b w:val="0"/>
              </w:rPr>
            </w:pPr>
            <w:r w:rsidRPr="00B33391">
              <w:rPr>
                <w:b w:val="0"/>
              </w:rPr>
              <w:t xml:space="preserve">UE IP address </w:t>
            </w:r>
            <w:r>
              <w:rPr>
                <w:b w:val="0"/>
              </w:rPr>
              <w:t xml:space="preserve">as destination </w:t>
            </w:r>
            <w:r w:rsidRPr="00B33391">
              <w:rPr>
                <w:b w:val="0"/>
              </w:rPr>
              <w:t>+ downlink SDF</w:t>
            </w:r>
            <w:r w:rsidR="002414C4">
              <w:rPr>
                <w:b w:val="0"/>
              </w:rPr>
              <w:t xml:space="preserve"> filter(s)</w:t>
            </w:r>
            <w:r w:rsidRPr="00B33391">
              <w:rPr>
                <w:b w:val="0"/>
              </w:rPr>
              <w:t>/application ID</w:t>
            </w:r>
          </w:p>
        </w:tc>
        <w:tc>
          <w:tcPr>
            <w:tcW w:w="2836" w:type="dxa"/>
            <w:shd w:val="clear" w:color="auto" w:fill="auto"/>
          </w:tcPr>
          <w:p w:rsidR="001406C3" w:rsidRPr="00051797" w:rsidRDefault="001406C3" w:rsidP="0074341A">
            <w:pPr>
              <w:pStyle w:val="TAH"/>
              <w:jc w:val="left"/>
              <w:rPr>
                <w:b w:val="0"/>
              </w:rPr>
            </w:pPr>
            <w:r>
              <w:rPr>
                <w:b w:val="0"/>
              </w:rPr>
              <w:t>Usage scenario 2</w:t>
            </w:r>
            <w:r w:rsidRPr="00051797">
              <w:rPr>
                <w:b w:val="0"/>
              </w:rPr>
              <w:t xml:space="preserve"> + Packet screening (based on UE IP as source in UL filter)</w:t>
            </w:r>
          </w:p>
        </w:tc>
      </w:tr>
      <w:tr w:rsidR="001406C3" w:rsidRPr="00B33391" w:rsidTr="002414C4">
        <w:tc>
          <w:tcPr>
            <w:tcW w:w="957" w:type="dxa"/>
            <w:shd w:val="clear" w:color="auto" w:fill="auto"/>
          </w:tcPr>
          <w:p w:rsidR="001406C3" w:rsidRPr="00B33391" w:rsidRDefault="002414C4" w:rsidP="0074341A">
            <w:pPr>
              <w:pStyle w:val="TAL"/>
            </w:pPr>
            <w:r>
              <w:t>4</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Default="001406C3" w:rsidP="0074341A">
            <w:pPr>
              <w:pStyle w:val="TAH"/>
              <w:jc w:val="left"/>
              <w:rPr>
                <w:b w:val="0"/>
              </w:rPr>
            </w:pPr>
            <w:r w:rsidRPr="00B33391">
              <w:rPr>
                <w:b w:val="0"/>
              </w:rPr>
              <w:t>Local F-TEID (access side)</w:t>
            </w:r>
          </w:p>
          <w:p w:rsidR="001406C3" w:rsidRPr="00B33391" w:rsidRDefault="001406C3" w:rsidP="0074341A">
            <w:pPr>
              <w:pStyle w:val="TAH"/>
              <w:jc w:val="left"/>
              <w:rPr>
                <w:b w:val="0"/>
              </w:rPr>
            </w:pPr>
            <w:r>
              <w:rPr>
                <w:b w:val="0"/>
              </w:rPr>
              <w:t>(NOTE 1)</w:t>
            </w:r>
          </w:p>
        </w:tc>
        <w:tc>
          <w:tcPr>
            <w:tcW w:w="2508" w:type="dxa"/>
            <w:shd w:val="clear" w:color="auto" w:fill="auto"/>
          </w:tcPr>
          <w:p w:rsidR="001406C3" w:rsidRPr="00B33391" w:rsidRDefault="002414C4" w:rsidP="0074341A">
            <w:pPr>
              <w:pStyle w:val="TAH"/>
              <w:jc w:val="left"/>
              <w:rPr>
                <w:b w:val="0"/>
              </w:rPr>
            </w:pPr>
            <w:r>
              <w:rPr>
                <w:b w:val="0"/>
              </w:rPr>
              <w:t>-</w:t>
            </w:r>
          </w:p>
        </w:tc>
        <w:tc>
          <w:tcPr>
            <w:tcW w:w="2836" w:type="dxa"/>
            <w:shd w:val="clear" w:color="auto" w:fill="auto"/>
          </w:tcPr>
          <w:p w:rsidR="001406C3" w:rsidRPr="00B33391" w:rsidRDefault="001406C3" w:rsidP="0074341A">
            <w:pPr>
              <w:pStyle w:val="TAL"/>
            </w:pPr>
            <w:r>
              <w:t>Detection of remaining traffic, e.g. with wrong UE IP address or on wrong bearer, for measurement and discarding.</w:t>
            </w:r>
          </w:p>
        </w:tc>
      </w:tr>
      <w:tr w:rsidR="001406C3" w:rsidRPr="00B33391" w:rsidTr="002414C4">
        <w:tc>
          <w:tcPr>
            <w:tcW w:w="957" w:type="dxa"/>
            <w:shd w:val="clear" w:color="auto" w:fill="auto"/>
          </w:tcPr>
          <w:p w:rsidR="001406C3" w:rsidRPr="00B33391" w:rsidRDefault="001406C3" w:rsidP="0074341A">
            <w:pPr>
              <w:pStyle w:val="TAL"/>
            </w:pPr>
            <w:r>
              <w:t>5</w:t>
            </w:r>
          </w:p>
        </w:tc>
        <w:tc>
          <w:tcPr>
            <w:tcW w:w="1019" w:type="dxa"/>
            <w:shd w:val="clear" w:color="auto" w:fill="auto"/>
          </w:tcPr>
          <w:p w:rsidR="001406C3" w:rsidRPr="00B33391" w:rsidRDefault="001406C3" w:rsidP="0074341A">
            <w:pPr>
              <w:pStyle w:val="TAL"/>
            </w:pPr>
            <w:r w:rsidRPr="00B33391">
              <w:t>PGW-U</w:t>
            </w:r>
          </w:p>
        </w:tc>
        <w:tc>
          <w:tcPr>
            <w:tcW w:w="2508" w:type="dxa"/>
          </w:tcPr>
          <w:p w:rsidR="001406C3" w:rsidRPr="00B33391" w:rsidRDefault="001406C3" w:rsidP="0074341A">
            <w:pPr>
              <w:pStyle w:val="TAH"/>
              <w:jc w:val="left"/>
              <w:rPr>
                <w:b w:val="0"/>
              </w:rPr>
            </w:pPr>
            <w:r w:rsidRPr="00B33391">
              <w:rPr>
                <w:b w:val="0"/>
              </w:rPr>
              <w:t>-</w:t>
            </w:r>
          </w:p>
        </w:tc>
        <w:tc>
          <w:tcPr>
            <w:tcW w:w="2508" w:type="dxa"/>
            <w:shd w:val="clear" w:color="auto" w:fill="auto"/>
          </w:tcPr>
          <w:p w:rsidR="001406C3" w:rsidRDefault="001406C3" w:rsidP="0074341A">
            <w:pPr>
              <w:pStyle w:val="TAH"/>
              <w:jc w:val="left"/>
              <w:rPr>
                <w:b w:val="0"/>
              </w:rPr>
            </w:pPr>
            <w:r w:rsidRPr="00B33391">
              <w:rPr>
                <w:b w:val="0"/>
              </w:rPr>
              <w:t>UE IP address</w:t>
            </w:r>
            <w:r>
              <w:rPr>
                <w:b w:val="0"/>
              </w:rPr>
              <w:t xml:space="preserve"> as destination</w:t>
            </w:r>
          </w:p>
          <w:p w:rsidR="001406C3" w:rsidRPr="00B33391" w:rsidRDefault="001406C3" w:rsidP="0074341A">
            <w:pPr>
              <w:pStyle w:val="TAH"/>
              <w:jc w:val="left"/>
              <w:rPr>
                <w:b w:val="0"/>
              </w:rPr>
            </w:pPr>
            <w:r>
              <w:rPr>
                <w:b w:val="0"/>
              </w:rPr>
              <w:t>(NOTE 1)</w:t>
            </w:r>
          </w:p>
        </w:tc>
        <w:tc>
          <w:tcPr>
            <w:tcW w:w="2836" w:type="dxa"/>
            <w:shd w:val="clear" w:color="auto" w:fill="auto"/>
          </w:tcPr>
          <w:p w:rsidR="001406C3" w:rsidRPr="00B33391" w:rsidRDefault="001406C3" w:rsidP="0074341A">
            <w:pPr>
              <w:pStyle w:val="TAH"/>
              <w:jc w:val="left"/>
              <w:rPr>
                <w:b w:val="0"/>
              </w:rPr>
            </w:pPr>
            <w:r>
              <w:rPr>
                <w:b w:val="0"/>
              </w:rPr>
              <w:t xml:space="preserve">Detection </w:t>
            </w:r>
            <w:r w:rsidRPr="00B33391">
              <w:rPr>
                <w:b w:val="0"/>
              </w:rPr>
              <w:t>of remaining traffic, e.g. not matching any other detection information</w:t>
            </w:r>
            <w:r>
              <w:rPr>
                <w:b w:val="0"/>
              </w:rPr>
              <w:t>, for d</w:t>
            </w:r>
            <w:r w:rsidRPr="00B33391">
              <w:rPr>
                <w:b w:val="0"/>
              </w:rPr>
              <w:t>iscarding</w:t>
            </w:r>
            <w:r>
              <w:rPr>
                <w:b w:val="0"/>
              </w:rPr>
              <w:t>.</w:t>
            </w:r>
          </w:p>
        </w:tc>
      </w:tr>
      <w:tr w:rsidR="002414C4" w:rsidRPr="00B33391" w:rsidTr="002414C4">
        <w:tc>
          <w:tcPr>
            <w:tcW w:w="957" w:type="dxa"/>
            <w:shd w:val="clear" w:color="auto" w:fill="auto"/>
          </w:tcPr>
          <w:p w:rsidR="002414C4" w:rsidRPr="00B33391" w:rsidRDefault="002414C4" w:rsidP="0028064E">
            <w:pPr>
              <w:pStyle w:val="TAL"/>
            </w:pPr>
            <w:r>
              <w:t>6</w:t>
            </w:r>
          </w:p>
        </w:tc>
        <w:tc>
          <w:tcPr>
            <w:tcW w:w="1019" w:type="dxa"/>
            <w:shd w:val="clear" w:color="auto" w:fill="auto"/>
          </w:tcPr>
          <w:p w:rsidR="002414C4" w:rsidRPr="00B33391" w:rsidRDefault="002414C4" w:rsidP="0028064E">
            <w:pPr>
              <w:pStyle w:val="TAL"/>
            </w:pPr>
            <w:r>
              <w:t>PGW-U</w:t>
            </w:r>
          </w:p>
        </w:tc>
        <w:tc>
          <w:tcPr>
            <w:tcW w:w="2508" w:type="dxa"/>
          </w:tcPr>
          <w:p w:rsidR="002414C4" w:rsidRPr="00B33391" w:rsidRDefault="002414C4" w:rsidP="0028064E">
            <w:pPr>
              <w:pStyle w:val="TAH"/>
              <w:jc w:val="left"/>
              <w:rPr>
                <w:b w:val="0"/>
              </w:rPr>
            </w:pPr>
            <w:r>
              <w:rPr>
                <w:b w:val="0"/>
              </w:rPr>
              <w:t>-</w:t>
            </w:r>
          </w:p>
        </w:tc>
        <w:tc>
          <w:tcPr>
            <w:tcW w:w="2508" w:type="dxa"/>
            <w:shd w:val="clear" w:color="auto" w:fill="auto"/>
          </w:tcPr>
          <w:p w:rsidR="002414C4" w:rsidRDefault="002414C4" w:rsidP="0028064E">
            <w:pPr>
              <w:pStyle w:val="TAH"/>
              <w:jc w:val="left"/>
              <w:rPr>
                <w:b w:val="0"/>
              </w:rPr>
            </w:pPr>
            <w:r>
              <w:rPr>
                <w:b w:val="0"/>
              </w:rPr>
              <w:t>Downlink SDF filter(s)/application ID</w:t>
            </w:r>
          </w:p>
          <w:p w:rsidR="002414C4" w:rsidRPr="00B33391" w:rsidRDefault="002414C4" w:rsidP="0028064E">
            <w:pPr>
              <w:pStyle w:val="TAH"/>
              <w:jc w:val="left"/>
              <w:rPr>
                <w:b w:val="0"/>
              </w:rPr>
            </w:pPr>
            <w:r>
              <w:rPr>
                <w:b w:val="0"/>
              </w:rPr>
              <w:t>(NOTE 2)</w:t>
            </w:r>
          </w:p>
        </w:tc>
        <w:tc>
          <w:tcPr>
            <w:tcW w:w="2836" w:type="dxa"/>
            <w:shd w:val="clear" w:color="auto" w:fill="auto"/>
          </w:tcPr>
          <w:p w:rsidR="002414C4" w:rsidRPr="00B33391" w:rsidRDefault="002414C4" w:rsidP="0028064E">
            <w:pPr>
              <w:pStyle w:val="TAH"/>
              <w:jc w:val="left"/>
              <w:rPr>
                <w:b w:val="0"/>
              </w:rPr>
            </w:pPr>
            <w:r>
              <w:rPr>
                <w:b w:val="0"/>
              </w:rPr>
              <w:t>Detection of RADIUS, Diameter and DHCP signalling traffic on SGi.</w:t>
            </w:r>
          </w:p>
        </w:tc>
      </w:tr>
      <w:tr w:rsidR="001406C3" w:rsidRPr="00E205ED" w:rsidTr="002414C4">
        <w:tc>
          <w:tcPr>
            <w:tcW w:w="957" w:type="dxa"/>
            <w:shd w:val="clear" w:color="auto" w:fill="auto"/>
          </w:tcPr>
          <w:p w:rsidR="001406C3" w:rsidRDefault="002414C4" w:rsidP="0074341A">
            <w:pPr>
              <w:pStyle w:val="TAL"/>
            </w:pPr>
            <w:r>
              <w:t>7</w:t>
            </w:r>
          </w:p>
        </w:tc>
        <w:tc>
          <w:tcPr>
            <w:tcW w:w="1019" w:type="dxa"/>
            <w:shd w:val="clear" w:color="auto" w:fill="auto"/>
          </w:tcPr>
          <w:p w:rsidR="001406C3" w:rsidRDefault="001406C3" w:rsidP="0074341A">
            <w:pPr>
              <w:pStyle w:val="TAL"/>
            </w:pPr>
            <w:r>
              <w:t>TDF-U</w:t>
            </w:r>
          </w:p>
        </w:tc>
        <w:tc>
          <w:tcPr>
            <w:tcW w:w="2508" w:type="dxa"/>
          </w:tcPr>
          <w:p w:rsidR="001406C3" w:rsidRPr="002A72CD" w:rsidRDefault="001406C3" w:rsidP="002414C4">
            <w:pPr>
              <w:pStyle w:val="TAL"/>
            </w:pPr>
            <w:r>
              <w:t xml:space="preserve">UE IP address </w:t>
            </w:r>
            <w:r w:rsidRPr="00AC2BAC">
              <w:t xml:space="preserve">as source </w:t>
            </w:r>
            <w:r>
              <w:t>+ uplink SDF</w:t>
            </w:r>
            <w:r w:rsidR="002414C4">
              <w:t xml:space="preserve"> filter(s)</w:t>
            </w:r>
            <w:r>
              <w:t>/application ID</w:t>
            </w:r>
          </w:p>
        </w:tc>
        <w:tc>
          <w:tcPr>
            <w:tcW w:w="2508" w:type="dxa"/>
            <w:shd w:val="clear" w:color="auto" w:fill="auto"/>
          </w:tcPr>
          <w:p w:rsidR="001406C3" w:rsidRPr="00E205ED" w:rsidRDefault="001406C3" w:rsidP="002414C4">
            <w:pPr>
              <w:pStyle w:val="TAH"/>
              <w:jc w:val="left"/>
              <w:rPr>
                <w:b w:val="0"/>
              </w:rPr>
            </w:pPr>
            <w:r w:rsidRPr="00E205ED">
              <w:rPr>
                <w:b w:val="0"/>
              </w:rPr>
              <w:t xml:space="preserve">UE IP address </w:t>
            </w:r>
            <w:r>
              <w:rPr>
                <w:b w:val="0"/>
              </w:rPr>
              <w:t xml:space="preserve">as destination </w:t>
            </w:r>
            <w:r w:rsidRPr="00E205ED">
              <w:rPr>
                <w:b w:val="0"/>
              </w:rPr>
              <w:t xml:space="preserve">+ </w:t>
            </w:r>
            <w:r w:rsidRPr="00972D54">
              <w:rPr>
                <w:b w:val="0"/>
              </w:rPr>
              <w:t>downlink SDF</w:t>
            </w:r>
            <w:r w:rsidR="002414C4">
              <w:rPr>
                <w:b w:val="0"/>
              </w:rPr>
              <w:t xml:space="preserve"> filter(s)</w:t>
            </w:r>
            <w:r w:rsidRPr="00E205ED">
              <w:rPr>
                <w:b w:val="0"/>
              </w:rPr>
              <w:t xml:space="preserve">/application ID </w:t>
            </w:r>
          </w:p>
        </w:tc>
        <w:tc>
          <w:tcPr>
            <w:tcW w:w="2836" w:type="dxa"/>
            <w:shd w:val="clear" w:color="auto" w:fill="auto"/>
          </w:tcPr>
          <w:p w:rsidR="001406C3" w:rsidRDefault="001406C3" w:rsidP="0074341A">
            <w:pPr>
              <w:pStyle w:val="TAL"/>
            </w:pPr>
            <w:r w:rsidRPr="00051797">
              <w:t>Detection of traffic belonging to a service data flow</w:t>
            </w:r>
          </w:p>
        </w:tc>
      </w:tr>
      <w:tr w:rsidR="001406C3" w:rsidRPr="00E205ED" w:rsidTr="002414C4">
        <w:tc>
          <w:tcPr>
            <w:tcW w:w="957" w:type="dxa"/>
            <w:tcBorders>
              <w:top w:val="single" w:sz="4" w:space="0" w:color="auto"/>
              <w:left w:val="single" w:sz="4" w:space="0" w:color="auto"/>
              <w:bottom w:val="single" w:sz="4" w:space="0" w:color="auto"/>
              <w:right w:val="single" w:sz="4" w:space="0" w:color="auto"/>
            </w:tcBorders>
            <w:shd w:val="clear" w:color="auto" w:fill="auto"/>
          </w:tcPr>
          <w:p w:rsidR="001406C3" w:rsidRDefault="002414C4" w:rsidP="0074341A">
            <w:pPr>
              <w:pStyle w:val="TAL"/>
            </w:pPr>
            <w:r>
              <w:t>8</w:t>
            </w:r>
          </w:p>
        </w:tc>
        <w:tc>
          <w:tcPr>
            <w:tcW w:w="1019" w:type="dxa"/>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L"/>
            </w:pPr>
            <w:r>
              <w:t>TDF-U</w:t>
            </w:r>
          </w:p>
        </w:tc>
        <w:tc>
          <w:tcPr>
            <w:tcW w:w="2508" w:type="dxa"/>
            <w:tcBorders>
              <w:top w:val="single" w:sz="4" w:space="0" w:color="auto"/>
              <w:left w:val="single" w:sz="4" w:space="0" w:color="auto"/>
              <w:bottom w:val="single" w:sz="4" w:space="0" w:color="auto"/>
              <w:right w:val="single" w:sz="4" w:space="0" w:color="auto"/>
            </w:tcBorders>
          </w:tcPr>
          <w:p w:rsidR="001406C3" w:rsidRDefault="001406C3" w:rsidP="0074341A">
            <w:pPr>
              <w:pStyle w:val="TAH"/>
              <w:jc w:val="left"/>
              <w:rPr>
                <w:b w:val="0"/>
              </w:rPr>
            </w:pPr>
            <w:r w:rsidRPr="00AC2BAC">
              <w:rPr>
                <w:b w:val="0"/>
              </w:rPr>
              <w:t xml:space="preserve">UE IP address </w:t>
            </w:r>
            <w:r>
              <w:rPr>
                <w:b w:val="0"/>
              </w:rPr>
              <w:t>as source</w:t>
            </w:r>
          </w:p>
          <w:p w:rsidR="001406C3" w:rsidRPr="00AC2BAC" w:rsidRDefault="001406C3" w:rsidP="0074341A">
            <w:pPr>
              <w:pStyle w:val="TAH"/>
              <w:jc w:val="left"/>
              <w:rPr>
                <w:b w:val="0"/>
              </w:rPr>
            </w:pPr>
            <w:r>
              <w:rPr>
                <w:b w:val="0"/>
              </w:rPr>
              <w:t>(NOTE 1)</w:t>
            </w:r>
          </w:p>
        </w:tc>
        <w:tc>
          <w:tcPr>
            <w:tcW w:w="2508" w:type="dxa"/>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H"/>
              <w:jc w:val="left"/>
              <w:rPr>
                <w:b w:val="0"/>
              </w:rPr>
            </w:pPr>
            <w:r w:rsidRPr="00E205ED">
              <w:rPr>
                <w:b w:val="0"/>
              </w:rPr>
              <w:t>UE IP address</w:t>
            </w:r>
            <w:r>
              <w:rPr>
                <w:b w:val="0"/>
              </w:rPr>
              <w:t xml:space="preserve"> as destination</w:t>
            </w:r>
          </w:p>
          <w:p w:rsidR="001406C3" w:rsidRPr="00E205ED" w:rsidRDefault="001406C3" w:rsidP="0074341A">
            <w:pPr>
              <w:pStyle w:val="TAH"/>
              <w:jc w:val="left"/>
              <w:rPr>
                <w:b w:val="0"/>
              </w:rPr>
            </w:pPr>
            <w:r>
              <w:rPr>
                <w:b w:val="0"/>
              </w:rPr>
              <w:t>(NOTE 1)</w:t>
            </w:r>
          </w:p>
        </w:tc>
        <w:tc>
          <w:tcPr>
            <w:tcW w:w="2836" w:type="dxa"/>
            <w:tcBorders>
              <w:top w:val="single" w:sz="4" w:space="0" w:color="auto"/>
              <w:left w:val="single" w:sz="4" w:space="0" w:color="auto"/>
              <w:bottom w:val="single" w:sz="4" w:space="0" w:color="auto"/>
              <w:right w:val="single" w:sz="4" w:space="0" w:color="auto"/>
            </w:tcBorders>
            <w:shd w:val="clear" w:color="auto" w:fill="auto"/>
          </w:tcPr>
          <w:p w:rsidR="001406C3" w:rsidRPr="00AC2BAC" w:rsidRDefault="001406C3" w:rsidP="002414C4">
            <w:pPr>
              <w:pStyle w:val="TAH"/>
              <w:jc w:val="left"/>
              <w:rPr>
                <w:b w:val="0"/>
              </w:rPr>
            </w:pPr>
            <w:r>
              <w:rPr>
                <w:b w:val="0"/>
              </w:rPr>
              <w:t>D</w:t>
            </w:r>
            <w:r w:rsidRPr="00AC2BAC">
              <w:rPr>
                <w:b w:val="0"/>
              </w:rPr>
              <w:t xml:space="preserve">etecting </w:t>
            </w:r>
            <w:r>
              <w:rPr>
                <w:b w:val="0"/>
              </w:rPr>
              <w:t xml:space="preserve">of </w:t>
            </w:r>
            <w:r w:rsidRPr="00AC2BAC">
              <w:rPr>
                <w:b w:val="0"/>
              </w:rPr>
              <w:t>remaining traffic</w:t>
            </w:r>
            <w:r>
              <w:rPr>
                <w:b w:val="0"/>
              </w:rPr>
              <w:t xml:space="preserve"> (</w:t>
            </w:r>
            <w:r w:rsidRPr="00AC2BAC">
              <w:rPr>
                <w:b w:val="0"/>
              </w:rPr>
              <w:t xml:space="preserve">i.e. not matching any other </w:t>
            </w:r>
            <w:r w:rsidR="002414C4">
              <w:rPr>
                <w:b w:val="0"/>
              </w:rPr>
              <w:t>PD</w:t>
            </w:r>
            <w:r>
              <w:rPr>
                <w:b w:val="0"/>
              </w:rPr>
              <w:t>R) belonging to a TDF session</w:t>
            </w:r>
          </w:p>
        </w:tc>
      </w:tr>
      <w:tr w:rsidR="001406C3" w:rsidRPr="00E205ED" w:rsidTr="0074341A">
        <w:tc>
          <w:tcPr>
            <w:tcW w:w="9828" w:type="dxa"/>
            <w:gridSpan w:val="5"/>
            <w:tcBorders>
              <w:top w:val="single" w:sz="4" w:space="0" w:color="auto"/>
              <w:left w:val="single" w:sz="4" w:space="0" w:color="auto"/>
              <w:bottom w:val="single" w:sz="4" w:space="0" w:color="auto"/>
              <w:right w:val="single" w:sz="4" w:space="0" w:color="auto"/>
            </w:tcBorders>
            <w:shd w:val="clear" w:color="auto" w:fill="auto"/>
          </w:tcPr>
          <w:p w:rsidR="001406C3" w:rsidRDefault="001406C3" w:rsidP="0074341A">
            <w:pPr>
              <w:pStyle w:val="TAN"/>
            </w:pPr>
            <w:r>
              <w:t>NOTE 1:</w:t>
            </w:r>
            <w:r>
              <w:tab/>
              <w:t xml:space="preserve">A </w:t>
            </w:r>
            <w:r w:rsidR="002414C4">
              <w:t>PD</w:t>
            </w:r>
            <w:r>
              <w:t xml:space="preserve">R with such detection information should have the lowest precedence amongst all the </w:t>
            </w:r>
            <w:r w:rsidR="002414C4">
              <w:t>PD</w:t>
            </w:r>
            <w:r>
              <w:t>R</w:t>
            </w:r>
            <w:r w:rsidR="002414C4">
              <w:t>s</w:t>
            </w:r>
            <w:r>
              <w:t xml:space="preserve"> installed for this Sx session.</w:t>
            </w:r>
          </w:p>
          <w:p w:rsidR="001406C3" w:rsidRPr="00AC2BAC" w:rsidRDefault="001406C3" w:rsidP="002414C4">
            <w:pPr>
              <w:pStyle w:val="TAN"/>
              <w:rPr>
                <w:lang w:eastAsia="zh-CN"/>
              </w:rPr>
            </w:pPr>
            <w:r>
              <w:t>NOTE 2:</w:t>
            </w:r>
            <w:r w:rsidR="002414C4">
              <w:tab/>
            </w:r>
            <w:r>
              <w:t xml:space="preserve">The detection of traffic related to UE IP address allocation as well as </w:t>
            </w:r>
            <w:r w:rsidRPr="00607485">
              <w:t>RADIUS, Diameter and DHCP signalling</w:t>
            </w:r>
            <w:r>
              <w:t xml:space="preserve"> traffic on SGi can be accomplished using SDF </w:t>
            </w:r>
            <w:r w:rsidR="002414C4">
              <w:t xml:space="preserve">filter(s) </w:t>
            </w:r>
            <w:r>
              <w:t>or an application ID</w:t>
            </w:r>
            <w:r w:rsidR="002414C4">
              <w:t xml:space="preserve"> (referring to an application detection filter)</w:t>
            </w:r>
            <w:r>
              <w:t>.</w:t>
            </w:r>
          </w:p>
        </w:tc>
      </w:tr>
    </w:tbl>
    <w:p w:rsidR="006D7569" w:rsidRDefault="006D7569" w:rsidP="006D7569"/>
    <w:p w:rsidR="00AC69B1" w:rsidRPr="00F34B29" w:rsidRDefault="00AC69B1" w:rsidP="00AC69B1">
      <w:pPr>
        <w:pStyle w:val="Heading2"/>
      </w:pPr>
      <w:bookmarkStart w:id="109" w:name="_Toc11122422"/>
      <w:bookmarkStart w:id="110" w:name="_Toc45008071"/>
      <w:bookmarkStart w:id="111" w:name="_Toc45008671"/>
      <w:r w:rsidRPr="00F34B29">
        <w:t>5.</w:t>
      </w:r>
      <w:r w:rsidR="004A0097">
        <w:t>3</w:t>
      </w:r>
      <w:r w:rsidRPr="00F34B29">
        <w:tab/>
        <w:t>Charging and usage monitoring handling</w:t>
      </w:r>
      <w:bookmarkEnd w:id="109"/>
      <w:bookmarkEnd w:id="110"/>
      <w:bookmarkEnd w:id="111"/>
    </w:p>
    <w:p w:rsidR="00AC69B1" w:rsidRPr="00F34B29" w:rsidRDefault="00AC69B1" w:rsidP="00AC69B1">
      <w:pPr>
        <w:pStyle w:val="Heading3"/>
      </w:pPr>
      <w:bookmarkStart w:id="112" w:name="_Toc11122423"/>
      <w:bookmarkStart w:id="113" w:name="_Toc45008072"/>
      <w:bookmarkStart w:id="114" w:name="_Toc45008672"/>
      <w:r w:rsidRPr="00F34B29">
        <w:t>5.</w:t>
      </w:r>
      <w:r w:rsidR="004A0097">
        <w:t>3</w:t>
      </w:r>
      <w:r w:rsidRPr="00F34B29">
        <w:t>.1</w:t>
      </w:r>
      <w:r w:rsidRPr="00F34B29">
        <w:tab/>
        <w:t>General</w:t>
      </w:r>
      <w:bookmarkEnd w:id="112"/>
      <w:bookmarkEnd w:id="113"/>
      <w:bookmarkEnd w:id="114"/>
    </w:p>
    <w:p w:rsidR="00AC69B1" w:rsidRPr="00F34B29" w:rsidRDefault="006D7569" w:rsidP="00AC69B1">
      <w:r>
        <w:t xml:space="preserve">If functional split of SGW into SGW-C and SGW-U is supported, the overall functionality of offline charging support as defined by </w:t>
      </w:r>
      <w:r w:rsidR="00D45044">
        <w:t>TS 23.401 [</w:t>
      </w:r>
      <w:r>
        <w:t xml:space="preserve">2] and </w:t>
      </w:r>
      <w:r w:rsidR="00D45044">
        <w:t>TS 32.251 [</w:t>
      </w:r>
      <w:r>
        <w:t>8] shall be preserved.</w:t>
      </w:r>
    </w:p>
    <w:p w:rsidR="00AC69B1" w:rsidRPr="00F34B29" w:rsidRDefault="006D7569" w:rsidP="00AC69B1">
      <w:r>
        <w:t xml:space="preserve">If functional split of PGW into PGW-C and PGW-U is supported, the overall functionality of online and offline charging as defined by </w:t>
      </w:r>
      <w:r w:rsidR="00D45044">
        <w:t>TS 32.251 [</w:t>
      </w:r>
      <w:r>
        <w:t xml:space="preserve">8], and of usage monitoring control as defined by </w:t>
      </w:r>
      <w:r w:rsidR="00D45044">
        <w:t>TS 23.401 [</w:t>
      </w:r>
      <w:r>
        <w:t xml:space="preserve">2], </w:t>
      </w:r>
      <w:r w:rsidR="00D45044">
        <w:t>TS 23.203 [</w:t>
      </w:r>
      <w:r>
        <w:t>3] shall be preserved.</w:t>
      </w:r>
    </w:p>
    <w:p w:rsidR="00AC69B1" w:rsidRPr="00F34B29" w:rsidRDefault="006D7569" w:rsidP="00AC69B1">
      <w:r>
        <w:t xml:space="preserve">If functional split of TDF into TDF-C and TDF-U is supported, the overall functionality of online and offline charging as defined by </w:t>
      </w:r>
      <w:r w:rsidR="00D45044">
        <w:t>TS 32.251 [</w:t>
      </w:r>
      <w:r>
        <w:t xml:space="preserve">8], and of usage monitoring control as defined by </w:t>
      </w:r>
      <w:r w:rsidR="00D45044">
        <w:t>TS 23.203 [</w:t>
      </w:r>
      <w:r>
        <w:t>3] shall be preserved.</w:t>
      </w:r>
    </w:p>
    <w:p w:rsidR="00AC69B1" w:rsidRPr="00F34B29" w:rsidRDefault="00AC69B1" w:rsidP="00AC69B1">
      <w:r w:rsidRPr="00F34B29">
        <w:t>The following principles shall apply in case of a functional split:</w:t>
      </w:r>
    </w:p>
    <w:p w:rsidR="006D7569" w:rsidRDefault="006D7569" w:rsidP="00AC69B1">
      <w:pPr>
        <w:pStyle w:val="B1"/>
      </w:pPr>
      <w:r>
        <w:t>-</w:t>
      </w:r>
      <w:r>
        <w:tab/>
        <w:t>The Gx, Sd, Gy, Gyn, Gz, Gzn interfaces as well as the interface between SGW and OFCS shall be terminated in the CP function (SGW-C/PGW-C/TDF-C). This implies that the CP function shall support those interfaces towards OCS/OFCS and PCRF, based on information received at the corresponding CP function as well as gathered user-plane related information received from the UP function as further described below.</w:t>
      </w:r>
    </w:p>
    <w:p w:rsidR="006D7569" w:rsidRDefault="006D7569" w:rsidP="00AC69B1">
      <w:pPr>
        <w:pStyle w:val="B1"/>
      </w:pPr>
      <w:r>
        <w:t>-</w:t>
      </w:r>
      <w:r>
        <w:tab/>
        <w:t>There is no impact on PCRF, OCS and OFCS compared to non-split architecture.</w:t>
      </w:r>
    </w:p>
    <w:p w:rsidR="006D7569" w:rsidRDefault="006D7569" w:rsidP="00AC69B1">
      <w:pPr>
        <w:pStyle w:val="B1"/>
      </w:pPr>
      <w:r>
        <w:t>-</w:t>
      </w:r>
      <w:r>
        <w:tab/>
        <w:t>All bearer/traffic flow level, session level and subscriber related information remains at the CP function, and only usage information is requested from UP function.</w:t>
      </w:r>
    </w:p>
    <w:p w:rsidR="00AC69B1" w:rsidRPr="00F34B29" w:rsidRDefault="00AC69B1" w:rsidP="00AC69B1">
      <w:pPr>
        <w:pStyle w:val="Heading3"/>
      </w:pPr>
      <w:bookmarkStart w:id="115" w:name="_Toc11122424"/>
      <w:bookmarkStart w:id="116" w:name="_Toc45008073"/>
      <w:bookmarkStart w:id="117" w:name="_Toc45008673"/>
      <w:r w:rsidRPr="00F34B29">
        <w:lastRenderedPageBreak/>
        <w:t>5.</w:t>
      </w:r>
      <w:r w:rsidR="004A0097">
        <w:t>3</w:t>
      </w:r>
      <w:r w:rsidRPr="00F34B29">
        <w:t>.2</w:t>
      </w:r>
      <w:r w:rsidRPr="00F34B29">
        <w:tab/>
        <w:t>Activation of usage reporting in UP function</w:t>
      </w:r>
      <w:bookmarkEnd w:id="115"/>
      <w:bookmarkEnd w:id="116"/>
      <w:bookmarkEnd w:id="117"/>
    </w:p>
    <w:p w:rsidR="006D7569" w:rsidRDefault="006D7569" w:rsidP="00AC69B1">
      <w:r>
        <w:t>Triggered by the PCC/ADC rules received from the PCRF or preconfigured information available at PGW-C/TDF-C/SGW-C, as well as from the OCS for online charging via Credit-Control session mechanisms, the CP function (PGW-C/TDF-C/SGW-C) shall provide Usage Reporting Rules to the UP function (PGW-U/TDF-U/SGW-U) for controlling how usage reporting is performed.</w:t>
      </w:r>
    </w:p>
    <w:p w:rsidR="006D7569" w:rsidRDefault="006D7569" w:rsidP="00AC69B1">
      <w:r>
        <w:t xml:space="preserve">The CP function shall request the report of the relevant usage information for Usage Monitoring, based on Monitoring Keys and triggers which are specified in </w:t>
      </w:r>
      <w:r w:rsidR="00D45044">
        <w:t>TS 23.203 [</w:t>
      </w:r>
      <w:r>
        <w:t xml:space="preserve">3] and </w:t>
      </w:r>
      <w:r w:rsidR="00D45044">
        <w:t>TS 29.212 [</w:t>
      </w:r>
      <w:r>
        <w:t>11]. Each Usage Reporting Rule requested for usage monitoring control</w:t>
      </w:r>
      <w:r w:rsidR="00441A3A">
        <w:t xml:space="preserve"> is associated with the PDR(s)</w:t>
      </w:r>
      <w:r>
        <w:t xml:space="preserve"> whose traffic is to be accounted under this rule. The CP function shall </w:t>
      </w:r>
      <w:r w:rsidR="00441A3A">
        <w:t xml:space="preserve">generate the Usage Reporting Rule for each </w:t>
      </w:r>
      <w:r>
        <w:t>Monitoring-key</w:t>
      </w:r>
      <w:r w:rsidR="00441A3A">
        <w:t xml:space="preserve"> within the active PCC/ADC rule(s),</w:t>
      </w:r>
      <w:r>
        <w:t xml:space="preserve"> either preconfigured or received from the PCRF</w:t>
      </w:r>
      <w:r w:rsidR="00441A3A">
        <w:t>,</w:t>
      </w:r>
      <w:r>
        <w:t xml:space="preserve"> and also shall keep the mapping between them.</w:t>
      </w:r>
      <w:r w:rsidR="00441A3A" w:rsidDel="00441A3A">
        <w:t xml:space="preserve"> </w:t>
      </w:r>
      <w:r w:rsidR="00441A3A">
        <w:t xml:space="preserve">Multiple </w:t>
      </w:r>
      <w:r>
        <w:t xml:space="preserve">Usage Reporting Rules may </w:t>
      </w:r>
      <w:r w:rsidR="00441A3A">
        <w:t xml:space="preserve">be associated </w:t>
      </w:r>
      <w:r w:rsidR="00441A3A" w:rsidRPr="00197B6C">
        <w:t>with</w:t>
      </w:r>
      <w:r w:rsidR="00441A3A">
        <w:t xml:space="preserve"> </w:t>
      </w:r>
      <w:r>
        <w:t>the same</w:t>
      </w:r>
      <w:r w:rsidR="00441A3A">
        <w:t xml:space="preserve"> PDR</w:t>
      </w:r>
      <w:r>
        <w:t>.</w:t>
      </w:r>
    </w:p>
    <w:p w:rsidR="006D7569" w:rsidRDefault="006D7569" w:rsidP="00AC69B1">
      <w:r>
        <w:t xml:space="preserve">The CP function shall request the report of the relevant usage information for offline and online charging, based on </w:t>
      </w:r>
      <w:r w:rsidR="00441A3A">
        <w:t xml:space="preserve">Charging keys </w:t>
      </w:r>
      <w:r>
        <w:t>and</w:t>
      </w:r>
      <w:r w:rsidR="00441A3A">
        <w:t xml:space="preserve"> additional</w:t>
      </w:r>
      <w:r>
        <w:t xml:space="preserve"> triggers which are specified in </w:t>
      </w:r>
      <w:r w:rsidR="00D45044">
        <w:t>TS 32.251 [</w:t>
      </w:r>
      <w:r>
        <w:t>8]. Each Usage Reporting Rule requested for offline or online charging</w:t>
      </w:r>
      <w:r w:rsidR="00441A3A">
        <w:t xml:space="preserve"> is associated with the PDR(s)</w:t>
      </w:r>
      <w:r>
        <w:t xml:space="preserve"> whose traffic is to be accounted under this rule. The CP function shall</w:t>
      </w:r>
      <w:r w:rsidR="00441A3A">
        <w:t xml:space="preserve"> generate the Usage Reporting Rule for each Charging key</w:t>
      </w:r>
      <w:r>
        <w:t xml:space="preserve"> or Sponsor Identity</w:t>
      </w:r>
      <w:r w:rsidR="00441A3A">
        <w:t xml:space="preserve"> (if applicable) within the active PCC/ADC rule(s),</w:t>
      </w:r>
      <w:r>
        <w:t xml:space="preserve"> either preconfigured or</w:t>
      </w:r>
      <w:r w:rsidR="00441A3A">
        <w:t xml:space="preserve"> received from the</w:t>
      </w:r>
      <w:r>
        <w:t xml:space="preserve"> PCRF</w:t>
      </w:r>
      <w:r w:rsidR="00441A3A">
        <w:t>,</w:t>
      </w:r>
      <w:r>
        <w:t xml:space="preserve"> and also shall keep the mapping between them. </w:t>
      </w:r>
      <w:r w:rsidR="00441A3A">
        <w:t xml:space="preserve"> Multiple</w:t>
      </w:r>
      <w:r>
        <w:t xml:space="preserve"> Usage Reporting Rules may </w:t>
      </w:r>
      <w:r w:rsidR="00441A3A">
        <w:t xml:space="preserve">be associated </w:t>
      </w:r>
      <w:r w:rsidR="00441A3A" w:rsidRPr="00197B6C">
        <w:t>with</w:t>
      </w:r>
      <w:r w:rsidR="00441A3A">
        <w:t xml:space="preserve"> </w:t>
      </w:r>
      <w:r>
        <w:t>the same</w:t>
      </w:r>
      <w:r w:rsidR="00441A3A">
        <w:t xml:space="preserve"> PDR</w:t>
      </w:r>
      <w:r>
        <w:t>.</w:t>
      </w:r>
    </w:p>
    <w:p w:rsidR="006D7569" w:rsidRDefault="006D7569" w:rsidP="00AC69B1">
      <w:r>
        <w:t xml:space="preserve">The CP function shall also provide reporting trigger events to the UP function for when to report usage information. The reporting trigger events (e.g. triggers, threshold information etc.) shall be supported for the session (IP-CAN/TDF) level reporting as well as on Rule level basis as determined by the CP function. The triggers may be provided as a volume, time or event to cater for the different charging/usage monitoring models supported by the </w:t>
      </w:r>
      <w:r w:rsidR="00D45044">
        <w:t>TS 23.203 [</w:t>
      </w:r>
      <w:r>
        <w:t xml:space="preserve">3] for usage monitoring and by </w:t>
      </w:r>
      <w:r w:rsidR="00D45044">
        <w:t>TS 32.251 [</w:t>
      </w:r>
      <w:r>
        <w:t>8] for offline and online charging. The CP function shall decide on the thresholds value(s) based on allowance received from PCRF, OCS or based on local configuration.</w:t>
      </w:r>
    </w:p>
    <w:p w:rsidR="006D7569" w:rsidRDefault="006D7569" w:rsidP="00AC69B1">
      <w:r>
        <w:t>In some cases, the same Usage Reporting Rule can be used for different purposes (for both usage monitoring and charging), e.g. in case the same set of</w:t>
      </w:r>
      <w:r w:rsidR="00441A3A">
        <w:t xml:space="preserve"> PDR(s)</w:t>
      </w:r>
      <w:r>
        <w:t>, measurement method, trigger event, threshold, etc. apply. Similarly a reported measurement can be used for different purposes by the CP function.</w:t>
      </w:r>
    </w:p>
    <w:p w:rsidR="00AC69B1" w:rsidRPr="00F34B29" w:rsidRDefault="00AC69B1" w:rsidP="00AC69B1">
      <w:pPr>
        <w:pStyle w:val="Heading3"/>
      </w:pPr>
      <w:bookmarkStart w:id="118" w:name="_Toc11122425"/>
      <w:bookmarkStart w:id="119" w:name="_Toc45008074"/>
      <w:bookmarkStart w:id="120" w:name="_Toc45008674"/>
      <w:r w:rsidRPr="00F34B29">
        <w:t>5.</w:t>
      </w:r>
      <w:r w:rsidR="004A0097">
        <w:t>3</w:t>
      </w:r>
      <w:r w:rsidRPr="00F34B29">
        <w:t>.3</w:t>
      </w:r>
      <w:r w:rsidRPr="00F34B29">
        <w:tab/>
        <w:t xml:space="preserve">Reporting of usage </w:t>
      </w:r>
      <w:r w:rsidR="00705A19">
        <w:t xml:space="preserve">information </w:t>
      </w:r>
      <w:r w:rsidRPr="00F34B29">
        <w:t>towards CP function</w:t>
      </w:r>
      <w:bookmarkEnd w:id="118"/>
      <w:bookmarkEnd w:id="119"/>
      <w:bookmarkEnd w:id="120"/>
    </w:p>
    <w:p w:rsidR="00AC69B1" w:rsidRPr="00F34B29" w:rsidRDefault="00AC69B1" w:rsidP="00AC69B1">
      <w:r w:rsidRPr="00F34B29">
        <w:t>The UP function shall support reporting of usage information to the CP function. The UP function shall be capable to support reporting based on different triggers, including:</w:t>
      </w:r>
    </w:p>
    <w:p w:rsidR="00AC69B1" w:rsidRPr="00F34B29" w:rsidRDefault="00AC69B1" w:rsidP="00AC69B1">
      <w:pPr>
        <w:pStyle w:val="B1"/>
      </w:pPr>
      <w:r>
        <w:t>-</w:t>
      </w:r>
      <w:r>
        <w:tab/>
      </w:r>
      <w:r w:rsidRPr="00F34B29">
        <w:t>Periodic reporting with period defined by the CP function</w:t>
      </w:r>
      <w:r w:rsidR="006D7569">
        <w:t>.</w:t>
      </w:r>
    </w:p>
    <w:p w:rsidR="00AC69B1" w:rsidRPr="00F34B29" w:rsidRDefault="00AC69B1" w:rsidP="00AC69B1">
      <w:pPr>
        <w:pStyle w:val="B1"/>
      </w:pPr>
      <w:r>
        <w:t>-</w:t>
      </w:r>
      <w:r>
        <w:tab/>
      </w:r>
      <w:r w:rsidRPr="00F34B29">
        <w:t>Usage thresho</w:t>
      </w:r>
      <w:r w:rsidR="006D7569">
        <w:t>lds provided by the CP function.</w:t>
      </w:r>
    </w:p>
    <w:p w:rsidR="00AC69B1" w:rsidRPr="00F34B29" w:rsidRDefault="00AC69B1" w:rsidP="00AC69B1">
      <w:pPr>
        <w:pStyle w:val="B1"/>
      </w:pPr>
      <w:r>
        <w:t>-</w:t>
      </w:r>
      <w:r>
        <w:tab/>
      </w:r>
      <w:r w:rsidRPr="00F34B29">
        <w:t>Report on demand</w:t>
      </w:r>
      <w:r w:rsidR="006D7569">
        <w:t xml:space="preserve"> received from the CP function.</w:t>
      </w:r>
    </w:p>
    <w:p w:rsidR="00AC69B1" w:rsidRPr="00F34B29" w:rsidRDefault="00705A19" w:rsidP="00AC69B1">
      <w:r w:rsidRPr="00DD6870">
        <w:rPr>
          <w:lang w:val="en-US"/>
        </w:rPr>
        <w:t xml:space="preserve">The CP function shall make sure that the multiple granularity levels required by the reporting keys in the Usage Reporting rules satisfy the </w:t>
      </w:r>
      <w:r>
        <w:rPr>
          <w:lang w:val="en-US"/>
        </w:rPr>
        <w:t>following aggregation levels without</w:t>
      </w:r>
      <w:r w:rsidRPr="00DD6870">
        <w:rPr>
          <w:lang w:val="en-US"/>
        </w:rPr>
        <w:t xml:space="preserve"> requiring a knowledge of the granularity levels by the UP</w:t>
      </w:r>
      <w:r>
        <w:rPr>
          <w:lang w:val="en-US"/>
        </w:rPr>
        <w:t xml:space="preserve"> function</w:t>
      </w:r>
      <w:r w:rsidR="00AC69B1" w:rsidRPr="00F34B29">
        <w:t>:</w:t>
      </w:r>
    </w:p>
    <w:p w:rsidR="00AC69B1" w:rsidRPr="00F34B29" w:rsidRDefault="00AC69B1" w:rsidP="00AC69B1">
      <w:pPr>
        <w:pStyle w:val="B1"/>
      </w:pPr>
      <w:r w:rsidRPr="00F34B29">
        <w:t>-</w:t>
      </w:r>
      <w:r w:rsidRPr="00F34B29">
        <w:tab/>
        <w:t>Session level reporting (IP-CAN/TDF session)</w:t>
      </w:r>
      <w:r w:rsidR="00884EC8">
        <w:t>;</w:t>
      </w:r>
    </w:p>
    <w:p w:rsidR="00AC69B1" w:rsidRPr="00F34B29" w:rsidRDefault="00AC69B1" w:rsidP="00AC69B1">
      <w:pPr>
        <w:pStyle w:val="B1"/>
      </w:pPr>
      <w:r w:rsidRPr="00F34B29">
        <w:t>-</w:t>
      </w:r>
      <w:r w:rsidRPr="00F34B29">
        <w:tab/>
        <w:t>Bearer</w:t>
      </w:r>
      <w:r w:rsidR="00884EC8">
        <w:t xml:space="preserve"> (for charging)</w:t>
      </w:r>
      <w:r w:rsidRPr="00F34B29">
        <w:t xml:space="preserve">/traffic flow </w:t>
      </w:r>
      <w:r w:rsidR="00884EC8">
        <w:t xml:space="preserve">(for both charging and usage monitoring) </w:t>
      </w:r>
      <w:r w:rsidRPr="00F34B29">
        <w:t>level reporting as defined by the reporting keys in the Usage Reporting Rule (see the description above).</w:t>
      </w:r>
    </w:p>
    <w:p w:rsidR="006D7569" w:rsidRDefault="006D7569" w:rsidP="00884EC8">
      <w:r>
        <w:t>Based on the mapping between Monitoring-key and PCC/ADC rule stored at the CP function, the CP function shall combine the reported information with session and subscriber related information which is available at the CP function, for Usage Monitoring reporting over the corresponding Gx, Sd interfaces.</w:t>
      </w:r>
    </w:p>
    <w:p w:rsidR="006D7569" w:rsidRDefault="006D7569" w:rsidP="00884EC8">
      <w:r>
        <w:t>Based on the mapping between Rating Group or Sponsor Identity and PCC/ADC rule stored at the CP function, the CP function shall combine the reported information with session and subscriber related information which is available at the CP function, for offline and online charging reporting over the corresponding Gy, Gyn, Gz, Gzn interfaces.</w:t>
      </w:r>
    </w:p>
    <w:p w:rsidR="006D7569" w:rsidRDefault="006D7569" w:rsidP="00884EC8">
      <w:r>
        <w:t xml:space="preserve">This functionality is specified in </w:t>
      </w:r>
      <w:r w:rsidR="00D45044">
        <w:t>TS 32.240 [</w:t>
      </w:r>
      <w:r>
        <w:t>9].</w:t>
      </w:r>
    </w:p>
    <w:p w:rsidR="006D7569" w:rsidRDefault="006D7569" w:rsidP="00884EC8">
      <w:r>
        <w:t xml:space="preserve">The usage information shall be collected in the UP function and reported to the CP function as defined in 5.3.3, based on Monitoring Keys and triggers which are specified in </w:t>
      </w:r>
      <w:r w:rsidR="00D45044">
        <w:t>TS 23.203 [</w:t>
      </w:r>
      <w:r>
        <w:t xml:space="preserve">3] and </w:t>
      </w:r>
      <w:r w:rsidR="00D45044">
        <w:t>TS 29.212 [</w:t>
      </w:r>
      <w:r>
        <w:t>11].</w:t>
      </w:r>
    </w:p>
    <w:p w:rsidR="002414C4" w:rsidRDefault="002414C4" w:rsidP="002414C4">
      <w:pPr>
        <w:pStyle w:val="Heading3"/>
      </w:pPr>
      <w:bookmarkStart w:id="121" w:name="_Toc11122426"/>
      <w:bookmarkStart w:id="122" w:name="_Toc45008075"/>
      <w:bookmarkStart w:id="123" w:name="_Toc45008675"/>
      <w:r>
        <w:lastRenderedPageBreak/>
        <w:t>5.3.4</w:t>
      </w:r>
      <w:r>
        <w:tab/>
        <w:t>PGW Pause of Charging</w:t>
      </w:r>
      <w:bookmarkEnd w:id="121"/>
      <w:bookmarkEnd w:id="122"/>
      <w:bookmarkEnd w:id="123"/>
    </w:p>
    <w:p w:rsidR="002414C4" w:rsidRDefault="002414C4" w:rsidP="002414C4">
      <w:r>
        <w:t>When the UE moves to ECM-IDLE state and the SGW-C decides to activate buffering in SGW-U for the session, it shall also instruct the SGW-U to measure the number of packets/bytes that are buffered or discarded in SGW-U and the criteria for reporting within the Usage Reporting Rule.</w:t>
      </w:r>
    </w:p>
    <w:p w:rsidR="002414C4" w:rsidRDefault="002414C4" w:rsidP="002414C4">
      <w:r>
        <w:t>Once the trigger of reporting is met, the SGW-U shall inform the SGW-C by reporting usage information.</w:t>
      </w:r>
    </w:p>
    <w:p w:rsidR="002414C4" w:rsidRDefault="002414C4" w:rsidP="002414C4">
      <w:r>
        <w:t xml:space="preserve">The SGW-C can then inform the PGW-C as described in </w:t>
      </w:r>
      <w:r w:rsidR="00D45044">
        <w:t>TS 23.401 [</w:t>
      </w:r>
      <w:r>
        <w:t>2].</w:t>
      </w:r>
    </w:p>
    <w:p w:rsidR="002414C4" w:rsidRDefault="002414C4" w:rsidP="002414C4">
      <w:r>
        <w:t>When the PGW-C determines to stop the charging and usage monitoring actions for the PDN connection, it shall indicate the PGW-U to stop collecting the usage information.</w:t>
      </w:r>
    </w:p>
    <w:p w:rsidR="002414C4" w:rsidRDefault="002414C4" w:rsidP="002414C4">
      <w:r>
        <w:t>PGW-C sends an Sx session modification request message to the PGW-U and modifies all the Usage Reporting Rules within the PDN connection to indicate the usage collection shall be stopped. When PGW-C determines to continue the charging action for the PDN connection, it sends an Sx session modification request message to the PGW-U and modifies all the Usage Reporting Rules within the PDN connection to indicate the usage collection shall be resumed.</w:t>
      </w:r>
    </w:p>
    <w:p w:rsidR="002414C4" w:rsidRPr="002414C4" w:rsidRDefault="002414C4" w:rsidP="002414C4">
      <w:pPr>
        <w:pStyle w:val="NO"/>
      </w:pPr>
      <w:r>
        <w:t>NOTE:</w:t>
      </w:r>
      <w:r>
        <w:tab/>
        <w:t xml:space="preserve">The support for PGW pause of charging is optional as described in </w:t>
      </w:r>
      <w:r w:rsidR="00D45044">
        <w:t>TS 23.401 [</w:t>
      </w:r>
      <w:r>
        <w:t>2], and used only if both the SGW-C and the PGW-C support this feature.</w:t>
      </w:r>
    </w:p>
    <w:p w:rsidR="005B7E64" w:rsidRPr="0068592E" w:rsidRDefault="005B7E64" w:rsidP="005B7E64">
      <w:pPr>
        <w:pStyle w:val="Heading2"/>
      </w:pPr>
      <w:bookmarkStart w:id="124" w:name="_Toc11122427"/>
      <w:bookmarkStart w:id="125" w:name="_Toc45008076"/>
      <w:bookmarkStart w:id="126" w:name="_Toc45008676"/>
      <w:r w:rsidRPr="0068592E">
        <w:t>5.</w:t>
      </w:r>
      <w:r w:rsidR="004A0097">
        <w:t>4</w:t>
      </w:r>
      <w:r w:rsidRPr="0068592E">
        <w:tab/>
        <w:t>GTP-U IP address and TEID</w:t>
      </w:r>
      <w:r w:rsidR="007F52C3">
        <w:t>u</w:t>
      </w:r>
      <w:r w:rsidRPr="0068592E">
        <w:t xml:space="preserve"> allocation</w:t>
      </w:r>
      <w:bookmarkEnd w:id="124"/>
      <w:bookmarkEnd w:id="125"/>
      <w:bookmarkEnd w:id="126"/>
    </w:p>
    <w:p w:rsidR="005B7E64" w:rsidRPr="0068592E" w:rsidRDefault="005B7E64" w:rsidP="005B7E64">
      <w:pPr>
        <w:pStyle w:val="Heading3"/>
      </w:pPr>
      <w:bookmarkStart w:id="127" w:name="_Toc11122428"/>
      <w:bookmarkStart w:id="128" w:name="_Toc45008077"/>
      <w:bookmarkStart w:id="129" w:name="_Toc45008677"/>
      <w:r w:rsidRPr="0068592E">
        <w:t>5.</w:t>
      </w:r>
      <w:r w:rsidR="004A0097">
        <w:t>4</w:t>
      </w:r>
      <w:r w:rsidRPr="0068592E">
        <w:t>.1</w:t>
      </w:r>
      <w:r w:rsidRPr="0068592E">
        <w:tab/>
        <w:t>General</w:t>
      </w:r>
      <w:bookmarkEnd w:id="127"/>
      <w:bookmarkEnd w:id="128"/>
      <w:bookmarkEnd w:id="129"/>
    </w:p>
    <w:p w:rsidR="002414C4" w:rsidRDefault="006D7569" w:rsidP="007F52C3">
      <w:r>
        <w:t>Allocation and release of F-TEIDu is performed by SGW and PGW when a bearer needs to be established or released. If functional split into SGW-C/PGW-C and SGW-U/PGW-U is supported, F-TEIDu allocation and release</w:t>
      </w:r>
      <w:r w:rsidR="00B24AEC">
        <w:t xml:space="preserve"> is</w:t>
      </w:r>
      <w:r>
        <w:t xml:space="preserve"> done in the UP function, as described in </w:t>
      </w:r>
      <w:r w:rsidR="00B24AEC">
        <w:t>clause </w:t>
      </w:r>
      <w:r>
        <w:t>5.4.3 below.</w:t>
      </w:r>
    </w:p>
    <w:p w:rsidR="002414C4" w:rsidRDefault="002414C4" w:rsidP="007F52C3">
      <w:r>
        <w:t>The support of F-TEIDu allocation by the UP function is</w:t>
      </w:r>
      <w:r w:rsidR="00B24AEC">
        <w:t xml:space="preserve"> mandatory</w:t>
      </w:r>
      <w:r>
        <w:t>.</w:t>
      </w:r>
    </w:p>
    <w:p w:rsidR="005B7E64" w:rsidRPr="0068592E" w:rsidRDefault="005B7E64" w:rsidP="005B7E64">
      <w:pPr>
        <w:pStyle w:val="Heading3"/>
      </w:pPr>
      <w:bookmarkStart w:id="130" w:name="_Toc11122429"/>
      <w:bookmarkStart w:id="131" w:name="_Toc45008078"/>
      <w:bookmarkStart w:id="132" w:name="_Toc45008678"/>
      <w:r w:rsidRPr="0068592E">
        <w:t>5.</w:t>
      </w:r>
      <w:r w:rsidR="004A0097">
        <w:t>4</w:t>
      </w:r>
      <w:r w:rsidRPr="0068592E">
        <w:t>.</w:t>
      </w:r>
      <w:r>
        <w:t>2</w:t>
      </w:r>
      <w:r w:rsidR="00B24AEC">
        <w:tab/>
        <w:t>Void</w:t>
      </w:r>
      <w:bookmarkEnd w:id="130"/>
      <w:bookmarkEnd w:id="131"/>
      <w:bookmarkEnd w:id="132"/>
    </w:p>
    <w:p w:rsidR="006D7569" w:rsidRDefault="006D7569" w:rsidP="005B7E64"/>
    <w:p w:rsidR="005B7E64" w:rsidRPr="0068592E" w:rsidRDefault="005B7E64" w:rsidP="005B7E64">
      <w:pPr>
        <w:pStyle w:val="Heading3"/>
      </w:pPr>
      <w:bookmarkStart w:id="133" w:name="_Toc11122430"/>
      <w:bookmarkStart w:id="134" w:name="_Toc45008079"/>
      <w:bookmarkStart w:id="135" w:name="_Toc45008679"/>
      <w:r w:rsidRPr="0068592E">
        <w:t>5.</w:t>
      </w:r>
      <w:r w:rsidR="004A0097">
        <w:t>4</w:t>
      </w:r>
      <w:r w:rsidRPr="0068592E">
        <w:t>.3</w:t>
      </w:r>
      <w:r w:rsidR="002414C4">
        <w:tab/>
      </w:r>
      <w:r w:rsidRPr="0068592E">
        <w:t>F-TEID</w:t>
      </w:r>
      <w:r>
        <w:t>u</w:t>
      </w:r>
      <w:r w:rsidRPr="0068592E">
        <w:t xml:space="preserve"> allocation / release in the </w:t>
      </w:r>
      <w:r>
        <w:t>UP</w:t>
      </w:r>
      <w:r w:rsidRPr="0068592E">
        <w:t xml:space="preserve"> function</w:t>
      </w:r>
      <w:bookmarkEnd w:id="133"/>
      <w:bookmarkEnd w:id="134"/>
      <w:bookmarkEnd w:id="135"/>
    </w:p>
    <w:p w:rsidR="006D7569" w:rsidRDefault="00B24AEC" w:rsidP="005B7E64">
      <w:r>
        <w:t xml:space="preserve">The </w:t>
      </w:r>
      <w:r w:rsidR="006D7569">
        <w:t xml:space="preserve">SGW-U, the SGW-U shall manage the SGW F-TEIDu space, including ensuring that the allocated F-TEIDu(s) are unique as described in </w:t>
      </w:r>
      <w:r w:rsidR="00D45044">
        <w:t>TS 29.060 [</w:t>
      </w:r>
      <w:r w:rsidR="006D7569">
        <w:t xml:space="preserve">6]. In case of bearer activation, the SGW-C shall request SGW-U to allocate F-TEIDu(s) for the applicable SGW-U reference points and provide them to the SGW-C. The SGW-C shall provide the F-TEIDu(s) to other network entities as described in </w:t>
      </w:r>
      <w:r w:rsidR="00D45044">
        <w:t>TS 23.401 [</w:t>
      </w:r>
      <w:r w:rsidR="006D7569">
        <w:t>2] in order to complete the bearer establishment. In case of bearer deactivation, the SGW-C shall request SGW-U to release F-TEIDu(s) for the bearer.</w:t>
      </w:r>
    </w:p>
    <w:p w:rsidR="006D7569" w:rsidRDefault="00B24AEC" w:rsidP="005B7E64">
      <w:r>
        <w:t xml:space="preserve">The </w:t>
      </w:r>
      <w:r w:rsidR="006D7569">
        <w:t xml:space="preserve">PGW-U shall manage the PGW F-TEIDu space, including ensuring that the allocated F-TEIDu(s) are unique as described in </w:t>
      </w:r>
      <w:r w:rsidR="00D45044">
        <w:t>TS 29.060 [</w:t>
      </w:r>
      <w:r w:rsidR="006D7569">
        <w:t xml:space="preserve">6]. In case of bearer activation, the PGW-C shall request PGW-U to allocate F-TEIDu(s) for the applicable PGW-U reference points and provide them to the PGW-C. The PGW-C shall provide the F-TEIDu(s) to other network entities as described in </w:t>
      </w:r>
      <w:r w:rsidR="00D45044">
        <w:t>TS 23.401 [</w:t>
      </w:r>
      <w:r w:rsidR="006D7569">
        <w:t xml:space="preserve">2] and </w:t>
      </w:r>
      <w:r w:rsidR="00D45044">
        <w:t>TS 23.402 [</w:t>
      </w:r>
      <w:r w:rsidR="006D7569">
        <w:t>4] in order to complete the bearer establishment. In case of bearer deactivation, the PGW-C shall request PGW-U to release F-TEIDu(s) for the bearer.</w:t>
      </w:r>
    </w:p>
    <w:p w:rsidR="001A3BC4" w:rsidRPr="001A3BC4" w:rsidRDefault="001A3BC4" w:rsidP="0019333F">
      <w:pPr>
        <w:pStyle w:val="Heading2"/>
        <w:rPr>
          <w:lang w:eastAsia="ja-JP"/>
        </w:rPr>
      </w:pPr>
      <w:bookmarkStart w:id="136" w:name="_Toc11122431"/>
      <w:bookmarkStart w:id="137" w:name="_Toc45008080"/>
      <w:bookmarkStart w:id="138" w:name="_Toc45008680"/>
      <w:r w:rsidRPr="001A3BC4">
        <w:rPr>
          <w:lang w:eastAsia="ja-JP"/>
        </w:rPr>
        <w:t>5.</w:t>
      </w:r>
      <w:r w:rsidR="004A0097">
        <w:rPr>
          <w:lang w:eastAsia="ja-JP"/>
        </w:rPr>
        <w:t>5</w:t>
      </w:r>
      <w:r w:rsidRPr="001A3BC4">
        <w:rPr>
          <w:lang w:eastAsia="ja-JP"/>
        </w:rPr>
        <w:tab/>
        <w:t>UE IP address management (allocation, renewal and release)</w:t>
      </w:r>
      <w:bookmarkEnd w:id="136"/>
      <w:bookmarkEnd w:id="137"/>
      <w:bookmarkEnd w:id="138"/>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The UE IP address management includes allocation and release of the UE IP address as well as renewal of the allocated IP address, where applicable.</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 xml:space="preserve">The UE IP address management shall be performed by the PGW-C. As part of this functionality, various UE IP address management mechanisms as defined in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 xml:space="preserve">2] clause 5.3.1 are supported by the PGW-C. The PGW-C shall process the UE IP address management related messages, maintain the corresponding state information and provide the response messages to the UE. In case the UE IP address is obtained from the external PDN, additionally, the PGW-C </w:t>
      </w:r>
      <w:r>
        <w:rPr>
          <w:rFonts w:eastAsia="Times New Roman"/>
          <w:color w:val="000000"/>
          <w:lang w:eastAsia="ja-JP"/>
        </w:rPr>
        <w:lastRenderedPageBreak/>
        <w:t>shall also send the allocation, renewal and release related request messages to the external PDN and maintain the corresponding state information. The PGW-U shall support forwarding of the UE IP address management related messages to the PGW-C, when they are received via the user plane signalling from the UE or from the external PDN.</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When PGW-C performs IPv4 address allocation via default bearer activation and release via PDN connection release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2] clause 5.3.1.2.1), no special functionality is required from the PGW-U.</w:t>
      </w:r>
    </w:p>
    <w:p w:rsidR="006D7569" w:rsidRDefault="006D7569" w:rsidP="001A3BC4">
      <w:pPr>
        <w:overflowPunct w:val="0"/>
        <w:autoSpaceDE w:val="0"/>
        <w:autoSpaceDN w:val="0"/>
        <w:adjustRightInd w:val="0"/>
        <w:textAlignment w:val="baseline"/>
        <w:rPr>
          <w:rFonts w:eastAsia="Times New Roman"/>
          <w:color w:val="000000"/>
          <w:lang w:eastAsia="ja-JP"/>
        </w:rPr>
      </w:pPr>
      <w:r>
        <w:rPr>
          <w:rFonts w:eastAsia="Times New Roman"/>
          <w:color w:val="000000"/>
          <w:lang w:eastAsia="ja-JP"/>
        </w:rPr>
        <w:t>For the other UE IP address management mechanisms, the UE sends the IP address management related request messages via the user plane signalling. Hence the PGW-U is required to forward these request messages to the PGW-C for processing. Once these request messages are processed by the PGW-C, the PGW-C sends response messages to the UE via the user plane signalling. Hence the PGW-C is required to forward these response messages to the PGW-U so that it can be relayed it to the UE. Correspondingly, following functionality is required to be supported by the PGW-C and PGW-U:</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default prefix management via IPv6 stateless address autoconfiguration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2] clause 5.3.1.2.2): PGW-C shall configure PGW-U to forward Router Solicitation and Neighbor Solicitation messages from the UE to the PGW-C. The PGW-C shall forward Router Advertisement and Neighbor Advertisement messages to the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parameter configuration via stateless DHCPv6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2] clause 5.3.1.2.3): PGW-C shall configure PGW-U to forward all the DHCPv6 messages from the UE to the PGW-C. The PGW-C shall forward the DHCPv6 response messages to the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IPv4 address management and parameter configuration DHCPv4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2] clause 5.3.1.2.4): PGW-C shall configure PGW-U to forward all the DHCPv4 messages from the UE to the PGW-C. The PGW-C shall forward the DHCPv4 response messages to PGW-U for relaying them to the UE.</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IPv6 prefix management via IPv6 prefix delegation (</w:t>
      </w:r>
      <w:r w:rsidR="00972584">
        <w:rPr>
          <w:rFonts w:eastAsia="Times New Roman"/>
          <w:color w:val="000000"/>
          <w:lang w:eastAsia="ja-JP"/>
        </w:rPr>
        <w:t xml:space="preserve"> </w:t>
      </w:r>
      <w:r w:rsidR="00D45044">
        <w:rPr>
          <w:rFonts w:eastAsia="Times New Roman"/>
          <w:color w:val="000000"/>
          <w:lang w:eastAsia="ja-JP"/>
        </w:rPr>
        <w:t>TS 23.401 [</w:t>
      </w:r>
      <w:r>
        <w:rPr>
          <w:rFonts w:eastAsia="Times New Roman"/>
          <w:color w:val="000000"/>
          <w:lang w:eastAsia="ja-JP"/>
        </w:rPr>
        <w:t>2] clause 5.3.1.2.6): PGW-C shall configure PGW-U to forward all the DHCPv6 messages from the UE to the PGW-C. The PGW-C shall forward the DHCPv6 response messages to PGW-U for relaying them to the UE.</w:t>
      </w:r>
    </w:p>
    <w:p w:rsidR="001A3BC4" w:rsidRPr="001A3BC4" w:rsidRDefault="001A3BC4" w:rsidP="001A3BC4">
      <w:pPr>
        <w:overflowPunct w:val="0"/>
        <w:autoSpaceDE w:val="0"/>
        <w:autoSpaceDN w:val="0"/>
        <w:adjustRightInd w:val="0"/>
        <w:textAlignment w:val="baseline"/>
        <w:rPr>
          <w:rFonts w:eastAsia="Times New Roman"/>
          <w:color w:val="000000"/>
          <w:lang w:eastAsia="ja-JP"/>
        </w:rPr>
      </w:pPr>
      <w:r w:rsidRPr="001A3BC4">
        <w:rPr>
          <w:rFonts w:eastAsia="Times New Roman"/>
          <w:color w:val="000000"/>
          <w:lang w:eastAsia="ja-JP"/>
        </w:rPr>
        <w:t>In addition to the above, when the UE IP address is obtained from the external PDN, following functionality is required to be supported by the PGW-C and PGW-U:</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UE IP address from AAA server in the external PDN: If the AAA server in the external PDN is reachable only via the PGW-U the PGW-C shall configure the PGW-U to forward all the Diameter or RADIUS messages from the AAA server in the external PDN to the PGW-C. And the PGW-C shall forward the Diameter or RADIUS messages to the PGW-U for relaying them to the AAA server in the external PDN.</w:t>
      </w:r>
    </w:p>
    <w:p w:rsidR="006D7569" w:rsidRDefault="006D7569" w:rsidP="001A3BC4">
      <w:pPr>
        <w:overflowPunct w:val="0"/>
        <w:autoSpaceDE w:val="0"/>
        <w:autoSpaceDN w:val="0"/>
        <w:adjustRightInd w:val="0"/>
        <w:ind w:left="568" w:hanging="284"/>
        <w:textAlignment w:val="baseline"/>
        <w:rPr>
          <w:rFonts w:eastAsia="Times New Roman"/>
          <w:color w:val="000000"/>
          <w:lang w:eastAsia="ja-JP"/>
        </w:rPr>
      </w:pPr>
      <w:r>
        <w:rPr>
          <w:rFonts w:eastAsia="Times New Roman"/>
          <w:color w:val="000000"/>
          <w:lang w:eastAsia="ja-JP"/>
        </w:rPr>
        <w:t>-</w:t>
      </w:r>
      <w:r>
        <w:rPr>
          <w:rFonts w:eastAsia="Times New Roman"/>
          <w:color w:val="000000"/>
          <w:lang w:eastAsia="ja-JP"/>
        </w:rPr>
        <w:tab/>
        <w:t>For UE IP address from DHCPv4/v6 server in the external PDN: If the DHCPv4/v6 server in the external PDN is reachable only via the PGW-U the PGW-C shall configure the PGW-U to forward all the DHCPv4/v6 messages from the DHCPv4/v6 server in the external PDN to the PGW-C. And the PGW-C shall forward the DHCPv4/v6 messages to the PGW-U for relaying them to the DHCPv4/v6 server in the external PDN.</w:t>
      </w:r>
    </w:p>
    <w:p w:rsidR="001A3BC4" w:rsidRPr="001A3BC4" w:rsidRDefault="001A3BC4" w:rsidP="001A3BC4">
      <w:pPr>
        <w:keepLines/>
        <w:overflowPunct w:val="0"/>
        <w:autoSpaceDE w:val="0"/>
        <w:autoSpaceDN w:val="0"/>
        <w:adjustRightInd w:val="0"/>
        <w:ind w:left="1135" w:hanging="851"/>
        <w:textAlignment w:val="baseline"/>
        <w:rPr>
          <w:rFonts w:eastAsia="Times New Roman"/>
          <w:color w:val="000000"/>
          <w:lang w:eastAsia="ja-JP"/>
        </w:rPr>
      </w:pPr>
      <w:r w:rsidRPr="001A3BC4">
        <w:rPr>
          <w:rFonts w:eastAsia="Times New Roman"/>
          <w:color w:val="000000"/>
          <w:lang w:eastAsia="ja-JP"/>
        </w:rPr>
        <w:t>NOTE:</w:t>
      </w:r>
      <w:r w:rsidR="002414C4">
        <w:rPr>
          <w:rFonts w:eastAsia="Times New Roman"/>
          <w:color w:val="000000"/>
          <w:lang w:eastAsia="ja-JP"/>
        </w:rPr>
        <w:tab/>
      </w:r>
      <w:r w:rsidRPr="001A3BC4">
        <w:rPr>
          <w:rFonts w:eastAsia="Times New Roman"/>
          <w:color w:val="000000"/>
          <w:lang w:eastAsia="ja-JP"/>
        </w:rPr>
        <w:t>If the AAA server or the DHCPv4/v6 server in the external PDN is reachable directly, then the PGW-C communicates with it directly, without involving the PGW-U.</w:t>
      </w:r>
    </w:p>
    <w:p w:rsidR="00EE3890" w:rsidRDefault="00EE3890" w:rsidP="00EE3890">
      <w:pPr>
        <w:pStyle w:val="Heading2"/>
      </w:pPr>
      <w:bookmarkStart w:id="139" w:name="_Toc11122432"/>
      <w:bookmarkStart w:id="140" w:name="_Toc45008081"/>
      <w:bookmarkStart w:id="141" w:name="_Toc45008681"/>
      <w:r>
        <w:t>5.</w:t>
      </w:r>
      <w:r w:rsidR="00DE674B">
        <w:t>6</w:t>
      </w:r>
      <w:r>
        <w:tab/>
        <w:t>Control of user plane forwarding</w:t>
      </w:r>
      <w:bookmarkEnd w:id="139"/>
      <w:bookmarkEnd w:id="140"/>
      <w:bookmarkEnd w:id="141"/>
    </w:p>
    <w:p w:rsidR="00EE3890" w:rsidRDefault="00EE3890" w:rsidP="00EE3890">
      <w:pPr>
        <w:pStyle w:val="Heading3"/>
      </w:pPr>
      <w:bookmarkStart w:id="142" w:name="_Toc11122433"/>
      <w:bookmarkStart w:id="143" w:name="_Toc45008082"/>
      <w:bookmarkStart w:id="144" w:name="_Toc45008682"/>
      <w:r>
        <w:t>5.</w:t>
      </w:r>
      <w:r w:rsidR="00DE674B">
        <w:t>6</w:t>
      </w:r>
      <w:r w:rsidR="006D7569">
        <w:t>.1</w:t>
      </w:r>
      <w:r>
        <w:tab/>
        <w:t>General</w:t>
      </w:r>
      <w:bookmarkEnd w:id="142"/>
      <w:bookmarkEnd w:id="143"/>
      <w:bookmarkEnd w:id="144"/>
    </w:p>
    <w:p w:rsidR="00EE3890" w:rsidRPr="00090309" w:rsidRDefault="00EE3890" w:rsidP="00EE3890">
      <w:r>
        <w:t>One of the main tasks of the Sx interface is to enable the CP function to instruct the UP function about how to forward user data traffic. There are several different user plane forwarding scenarios supported. Some scenarios are applicable to SGW only or PGW only, while other scenarios are applicable to SGW and PGW or PGW and TDF. A non-exhaustive list of forwarding scenarios is provided in Table 5.</w:t>
      </w:r>
      <w:r w:rsidR="00DE674B">
        <w:t>6</w:t>
      </w:r>
      <w:r>
        <w:t>.2-1 below.</w:t>
      </w:r>
    </w:p>
    <w:p w:rsidR="002414C4" w:rsidRDefault="002414C4" w:rsidP="002414C4">
      <w:r>
        <w:t>The CP function shall be able to provide the UP with instructions for at least the following behaviors: forward, forward with end marker. The CP function shall also be able to request multiple sets of forwarding instructions to be performed in sequence, e.g. forward to the DL side and forward to the CP function for the purpose of duplication.</w:t>
      </w:r>
    </w:p>
    <w:p w:rsidR="00EE3890" w:rsidRDefault="00EE3890" w:rsidP="00EE3890">
      <w:pPr>
        <w:pStyle w:val="Heading3"/>
      </w:pPr>
      <w:bookmarkStart w:id="145" w:name="_Toc11122434"/>
      <w:bookmarkStart w:id="146" w:name="_Toc45008083"/>
      <w:bookmarkStart w:id="147" w:name="_Toc45008683"/>
      <w:r>
        <w:lastRenderedPageBreak/>
        <w:t>5.</w:t>
      </w:r>
      <w:r w:rsidR="00DE674B">
        <w:t>6</w:t>
      </w:r>
      <w:r w:rsidR="006D7569">
        <w:t>.2</w:t>
      </w:r>
      <w:r>
        <w:tab/>
      </w:r>
      <w:r w:rsidRPr="00090309">
        <w:t>Control of user</w:t>
      </w:r>
      <w:r w:rsidR="00145DE6">
        <w:t xml:space="preserve"> </w:t>
      </w:r>
      <w:r w:rsidRPr="00090309">
        <w:t>plane forwarding</w:t>
      </w:r>
      <w:bookmarkEnd w:id="145"/>
      <w:bookmarkEnd w:id="146"/>
      <w:bookmarkEnd w:id="147"/>
    </w:p>
    <w:p w:rsidR="00EE3890" w:rsidRDefault="00EE3890" w:rsidP="00EE3890">
      <w:r>
        <w:t>The CP function controls user-plane packet forwarding</w:t>
      </w:r>
      <w:r w:rsidR="002414C4">
        <w:t xml:space="preserve"> for traffic detected by a PDR</w:t>
      </w:r>
      <w:r>
        <w:t xml:space="preserve"> by providing</w:t>
      </w:r>
      <w:r w:rsidR="002414C4">
        <w:t xml:space="preserve"> FAR(s) with</w:t>
      </w:r>
      <w:r>
        <w:t xml:space="preserve"> instructions to the UP function</w:t>
      </w:r>
      <w:r w:rsidR="002414C4">
        <w:t>,</w:t>
      </w:r>
      <w:r>
        <w:t xml:space="preserve"> includ</w:t>
      </w:r>
      <w:r w:rsidR="002414C4">
        <w:t>ing</w:t>
      </w:r>
      <w:r>
        <w:t>:</w:t>
      </w:r>
    </w:p>
    <w:p w:rsidR="00EE3890" w:rsidRDefault="00EE3890" w:rsidP="00EE3890">
      <w:pPr>
        <w:pStyle w:val="B1"/>
      </w:pPr>
      <w:r>
        <w:t>-</w:t>
      </w:r>
      <w:r>
        <w:tab/>
      </w:r>
      <w:r w:rsidR="002414C4">
        <w:t xml:space="preserve">Forwarding operation </w:t>
      </w:r>
      <w:r>
        <w:t>information;</w:t>
      </w:r>
    </w:p>
    <w:p w:rsidR="00EE3890" w:rsidRDefault="00EE3890" w:rsidP="00EE3890">
      <w:pPr>
        <w:pStyle w:val="B1"/>
      </w:pPr>
      <w:r>
        <w:t>-</w:t>
      </w:r>
      <w:r>
        <w:tab/>
        <w:t>Forwarding target information.</w:t>
      </w:r>
    </w:p>
    <w:p w:rsidR="00EE3890" w:rsidRDefault="00EE3890" w:rsidP="00EE3890">
      <w:r>
        <w:t>The details of the forwarding target and operation will depend on the scenario and is described in Table 5.</w:t>
      </w:r>
      <w:r w:rsidR="00DE674B">
        <w:t>6</w:t>
      </w:r>
      <w:r>
        <w:t>.2-1 below. The following forwarding functionality is required by the UP function</w:t>
      </w:r>
      <w:r w:rsidR="002414C4">
        <w:t xml:space="preserve"> (more than one forwarding scenario can be active for the same traffic)</w:t>
      </w:r>
      <w:r>
        <w:t>:</w:t>
      </w:r>
    </w:p>
    <w:p w:rsidR="00EE3890" w:rsidRPr="001061EB" w:rsidRDefault="00EE3890" w:rsidP="00EE3890">
      <w:pPr>
        <w:pStyle w:val="B1"/>
      </w:pPr>
      <w:r>
        <w:t>-</w:t>
      </w:r>
      <w:r>
        <w:tab/>
      </w:r>
      <w:r w:rsidRPr="001061EB">
        <w:t xml:space="preserve">Apply GTP-U bearer related handling, i.e. encapsulation, de-capsulation or both. (This covers scenario 1 </w:t>
      </w:r>
      <w:r>
        <w:t>in the table below</w:t>
      </w:r>
      <w:r w:rsidRPr="001061EB">
        <w:t>).</w:t>
      </w:r>
    </w:p>
    <w:p w:rsidR="00EE3890" w:rsidRPr="001061EB" w:rsidRDefault="00EE3890" w:rsidP="00EE3890">
      <w:pPr>
        <w:pStyle w:val="B1"/>
      </w:pPr>
      <w:r>
        <w:t>-</w:t>
      </w:r>
      <w:r>
        <w:tab/>
      </w:r>
      <w:r w:rsidRPr="001061EB">
        <w:t>Forward the traffic to the C</w:t>
      </w:r>
      <w:r>
        <w:t>P function</w:t>
      </w:r>
      <w:r w:rsidRPr="001061EB">
        <w:t xml:space="preserve"> (This covers scenario 2, 3, 4 </w:t>
      </w:r>
      <w:r>
        <w:t>in the table below</w:t>
      </w:r>
      <w:r w:rsidRPr="001061EB">
        <w:t>).</w:t>
      </w:r>
    </w:p>
    <w:p w:rsidR="00EE3890" w:rsidRPr="001061EB" w:rsidRDefault="00EE3890" w:rsidP="00EE3890">
      <w:pPr>
        <w:pStyle w:val="B1"/>
      </w:pPr>
      <w:r>
        <w:t>-</w:t>
      </w:r>
      <w:r>
        <w:tab/>
      </w:r>
      <w:r w:rsidRPr="001061EB">
        <w:t xml:space="preserve">Apply locally configured policy for traffic steering. (This covers scenario </w:t>
      </w:r>
      <w:r>
        <w:t>5</w:t>
      </w:r>
      <w:r w:rsidRPr="001061EB">
        <w:t xml:space="preserve"> </w:t>
      </w:r>
      <w:r>
        <w:t>in the table below</w:t>
      </w:r>
      <w:r w:rsidRPr="001061EB">
        <w:t>).</w:t>
      </w:r>
    </w:p>
    <w:p w:rsidR="00EE3890" w:rsidRDefault="00EE3890" w:rsidP="00EE3890">
      <w:r>
        <w:t>Further details on the f</w:t>
      </w:r>
      <w:r w:rsidRPr="00C257FA">
        <w:t>orwarding</w:t>
      </w:r>
      <w:r w:rsidR="002414C4">
        <w:t xml:space="preserve"> related</w:t>
      </w:r>
      <w:r w:rsidRPr="00C257FA">
        <w:t xml:space="preserve"> information </w:t>
      </w:r>
      <w:r>
        <w:t xml:space="preserve">are provided </w:t>
      </w:r>
      <w:r w:rsidRPr="00D73E7E">
        <w:t>in</w:t>
      </w:r>
      <w:r w:rsidR="002414C4">
        <w:t xml:space="preserve"> clause 7.5</w:t>
      </w:r>
      <w:r w:rsidRPr="00D73E7E">
        <w:t>.</w:t>
      </w:r>
    </w:p>
    <w:p w:rsidR="00EE3890" w:rsidRDefault="00EE3890" w:rsidP="00EE3890">
      <w:pPr>
        <w:pStyle w:val="TH"/>
      </w:pPr>
      <w:r>
        <w:t>Table 5.</w:t>
      </w:r>
      <w:r w:rsidR="00DE674B">
        <w:t>6</w:t>
      </w:r>
      <w:r>
        <w:t>.2-1: Forwarding information for different scenarios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5"/>
        <w:gridCol w:w="3988"/>
        <w:gridCol w:w="3685"/>
        <w:gridCol w:w="1701"/>
      </w:tblGrid>
      <w:tr w:rsidR="002414C4" w:rsidTr="002414C4">
        <w:tc>
          <w:tcPr>
            <w:tcW w:w="515" w:type="dxa"/>
            <w:shd w:val="clear" w:color="auto" w:fill="auto"/>
          </w:tcPr>
          <w:p w:rsidR="002414C4" w:rsidRPr="00FF1AF6" w:rsidRDefault="002414C4" w:rsidP="0028064E">
            <w:pPr>
              <w:pStyle w:val="TAH"/>
            </w:pPr>
          </w:p>
        </w:tc>
        <w:tc>
          <w:tcPr>
            <w:tcW w:w="3988" w:type="dxa"/>
            <w:shd w:val="clear" w:color="auto" w:fill="auto"/>
          </w:tcPr>
          <w:p w:rsidR="002414C4" w:rsidRPr="00CA28B0" w:rsidRDefault="002414C4" w:rsidP="0028064E">
            <w:pPr>
              <w:pStyle w:val="TAH"/>
            </w:pPr>
            <w:r w:rsidRPr="00CA28B0">
              <w:t>Scenario description</w:t>
            </w:r>
          </w:p>
        </w:tc>
        <w:tc>
          <w:tcPr>
            <w:tcW w:w="3685" w:type="dxa"/>
            <w:shd w:val="clear" w:color="auto" w:fill="auto"/>
          </w:tcPr>
          <w:p w:rsidR="002414C4" w:rsidRPr="00CA28B0" w:rsidRDefault="002414C4" w:rsidP="0028064E">
            <w:pPr>
              <w:pStyle w:val="TAH"/>
            </w:pPr>
            <w:r w:rsidRPr="00CA28B0">
              <w:t xml:space="preserve">Forwarding </w:t>
            </w:r>
            <w:r>
              <w:t>target and operation</w:t>
            </w:r>
          </w:p>
        </w:tc>
        <w:tc>
          <w:tcPr>
            <w:tcW w:w="1701" w:type="dxa"/>
            <w:shd w:val="clear" w:color="auto" w:fill="auto"/>
          </w:tcPr>
          <w:p w:rsidR="002414C4" w:rsidRPr="00BB17D7" w:rsidRDefault="002414C4" w:rsidP="0028064E">
            <w:pPr>
              <w:pStyle w:val="TAH"/>
            </w:pPr>
            <w:r w:rsidRPr="00BB17D7">
              <w:t>Applicable to</w:t>
            </w:r>
          </w:p>
        </w:tc>
      </w:tr>
      <w:tr w:rsidR="002414C4" w:rsidTr="002414C4">
        <w:tc>
          <w:tcPr>
            <w:tcW w:w="515" w:type="dxa"/>
            <w:shd w:val="clear" w:color="auto" w:fill="auto"/>
          </w:tcPr>
          <w:p w:rsidR="002414C4" w:rsidRDefault="002414C4" w:rsidP="0028064E">
            <w:pPr>
              <w:pStyle w:val="TAL"/>
            </w:pPr>
            <w:r>
              <w:t>1</w:t>
            </w:r>
          </w:p>
        </w:tc>
        <w:tc>
          <w:tcPr>
            <w:tcW w:w="3988" w:type="dxa"/>
            <w:shd w:val="clear" w:color="auto" w:fill="auto"/>
          </w:tcPr>
          <w:p w:rsidR="002414C4" w:rsidRDefault="002414C4" w:rsidP="0028064E">
            <w:pPr>
              <w:pStyle w:val="TAL"/>
            </w:pPr>
            <w:r>
              <w:t xml:space="preserve">Forwarding of </w:t>
            </w:r>
            <w:r w:rsidRPr="00607485">
              <w:t xml:space="preserve">user-plane </w:t>
            </w:r>
            <w:r>
              <w:t xml:space="preserve">between UE and PDN, including mapping </w:t>
            </w:r>
            <w:r w:rsidRPr="00607485">
              <w:t xml:space="preserve">onto </w:t>
            </w:r>
            <w:r>
              <w:t>GTP-U tunnels and mapping between GTP-U tunnels</w:t>
            </w:r>
          </w:p>
        </w:tc>
        <w:tc>
          <w:tcPr>
            <w:tcW w:w="3685" w:type="dxa"/>
            <w:shd w:val="clear" w:color="auto" w:fill="auto"/>
          </w:tcPr>
          <w:p w:rsidR="002414C4" w:rsidRDefault="002414C4" w:rsidP="0028064E">
            <w:pPr>
              <w:pStyle w:val="TAL"/>
            </w:pPr>
            <w:r>
              <w:t>GTP-U encapsulation information (F-TEID)</w:t>
            </w:r>
          </w:p>
        </w:tc>
        <w:tc>
          <w:tcPr>
            <w:tcW w:w="1701" w:type="dxa"/>
            <w:shd w:val="clear" w:color="auto" w:fill="auto"/>
          </w:tcPr>
          <w:p w:rsidR="002414C4" w:rsidRDefault="002414C4" w:rsidP="0028064E">
            <w:pPr>
              <w:pStyle w:val="TAL"/>
            </w:pPr>
            <w:r>
              <w:t>SGW, PGW</w:t>
            </w:r>
          </w:p>
        </w:tc>
      </w:tr>
      <w:tr w:rsidR="002414C4" w:rsidTr="002414C4">
        <w:tc>
          <w:tcPr>
            <w:tcW w:w="515" w:type="dxa"/>
            <w:shd w:val="clear" w:color="auto" w:fill="auto"/>
          </w:tcPr>
          <w:p w:rsidR="002414C4" w:rsidRDefault="002414C4" w:rsidP="0028064E">
            <w:pPr>
              <w:pStyle w:val="TAL"/>
            </w:pPr>
            <w:r>
              <w:t>2</w:t>
            </w:r>
          </w:p>
        </w:tc>
        <w:tc>
          <w:tcPr>
            <w:tcW w:w="3988" w:type="dxa"/>
            <w:shd w:val="clear" w:color="auto" w:fill="auto"/>
          </w:tcPr>
          <w:p w:rsidR="002414C4" w:rsidRDefault="002414C4" w:rsidP="0028064E">
            <w:pPr>
              <w:pStyle w:val="TAL"/>
            </w:pPr>
            <w:r>
              <w:t xml:space="preserve">Forwarding of </w:t>
            </w:r>
            <w:r w:rsidRPr="00607485">
              <w:t>user-plane packets</w:t>
            </w:r>
            <w:r>
              <w:t xml:space="preserve"> from</w:t>
            </w:r>
            <w:r w:rsidRPr="00607485">
              <w:t xml:space="preserve"> UE and CP function</w:t>
            </w:r>
            <w:r>
              <w:t xml:space="preserve"> </w:t>
            </w:r>
            <w:r w:rsidRPr="00607485">
              <w:t>(e.g. RS/RA, DHCP</w:t>
            </w:r>
            <w:r>
              <w:t>v4/</w:t>
            </w:r>
            <w:r w:rsidRPr="00607485">
              <w:t>v6</w:t>
            </w:r>
            <w:r>
              <w:t>, traffic subject to HTTP redirect etc</w:t>
            </w:r>
            <w:r w:rsidRPr="00607485">
              <w:t xml:space="preserve">) </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 xml:space="preserve">PGW </w:t>
            </w:r>
          </w:p>
        </w:tc>
      </w:tr>
      <w:tr w:rsidR="002414C4" w:rsidTr="002414C4">
        <w:tc>
          <w:tcPr>
            <w:tcW w:w="515" w:type="dxa"/>
            <w:shd w:val="clear" w:color="auto" w:fill="auto"/>
          </w:tcPr>
          <w:p w:rsidR="002414C4" w:rsidRDefault="002414C4" w:rsidP="0028064E">
            <w:pPr>
              <w:pStyle w:val="TAL"/>
            </w:pPr>
            <w:r>
              <w:t>3</w:t>
            </w:r>
          </w:p>
        </w:tc>
        <w:tc>
          <w:tcPr>
            <w:tcW w:w="3988" w:type="dxa"/>
            <w:shd w:val="clear" w:color="auto" w:fill="auto"/>
          </w:tcPr>
          <w:p w:rsidR="002414C4" w:rsidRDefault="002414C4" w:rsidP="0028064E">
            <w:pPr>
              <w:pStyle w:val="TAL"/>
            </w:pPr>
            <w:r w:rsidRPr="00607485">
              <w:t xml:space="preserve">Forwarding of </w:t>
            </w:r>
            <w:r>
              <w:t>packets from</w:t>
            </w:r>
            <w:r w:rsidRPr="00607485">
              <w:t xml:space="preserve"> the external PDN / SGi and the CP function</w:t>
            </w:r>
            <w:r>
              <w:t xml:space="preserve"> (e.g. for </w:t>
            </w:r>
            <w:r w:rsidRPr="00607485">
              <w:t>RADIUS, Diameter and DHCP signalling</w:t>
            </w:r>
            <w:r>
              <w:t>, traffic subject to HTTP redirect etc)</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PGW</w:t>
            </w:r>
          </w:p>
        </w:tc>
      </w:tr>
      <w:tr w:rsidR="002414C4" w:rsidTr="002414C4">
        <w:tc>
          <w:tcPr>
            <w:tcW w:w="515" w:type="dxa"/>
            <w:shd w:val="clear" w:color="auto" w:fill="auto"/>
          </w:tcPr>
          <w:p w:rsidR="002414C4" w:rsidRDefault="002414C4" w:rsidP="0028064E">
            <w:pPr>
              <w:pStyle w:val="TAL"/>
            </w:pPr>
            <w:r>
              <w:t>4</w:t>
            </w:r>
          </w:p>
        </w:tc>
        <w:tc>
          <w:tcPr>
            <w:tcW w:w="3988" w:type="dxa"/>
            <w:shd w:val="clear" w:color="auto" w:fill="auto"/>
          </w:tcPr>
          <w:p w:rsidR="002414C4" w:rsidRDefault="002414C4" w:rsidP="0028064E">
            <w:pPr>
              <w:pStyle w:val="TAL"/>
            </w:pPr>
            <w:r w:rsidRPr="00607485">
              <w:t xml:space="preserve">Forwarding of packets subject to buffering </w:t>
            </w:r>
            <w:r>
              <w:t>in CP function</w:t>
            </w:r>
          </w:p>
        </w:tc>
        <w:tc>
          <w:tcPr>
            <w:tcW w:w="3685" w:type="dxa"/>
            <w:shd w:val="clear" w:color="auto" w:fill="auto"/>
          </w:tcPr>
          <w:p w:rsidR="002414C4" w:rsidRDefault="002414C4" w:rsidP="0028064E">
            <w:pPr>
              <w:pStyle w:val="TAL"/>
            </w:pPr>
            <w:r>
              <w:t>Information that the CP function is source/target (CP function IP address)</w:t>
            </w:r>
          </w:p>
        </w:tc>
        <w:tc>
          <w:tcPr>
            <w:tcW w:w="1701" w:type="dxa"/>
            <w:shd w:val="clear" w:color="auto" w:fill="auto"/>
          </w:tcPr>
          <w:p w:rsidR="002414C4" w:rsidRDefault="002414C4" w:rsidP="0028064E">
            <w:pPr>
              <w:pStyle w:val="TAL"/>
            </w:pPr>
            <w:r>
              <w:t>SGW</w:t>
            </w:r>
          </w:p>
        </w:tc>
      </w:tr>
      <w:tr w:rsidR="002414C4" w:rsidTr="002414C4">
        <w:tc>
          <w:tcPr>
            <w:tcW w:w="515" w:type="dxa"/>
            <w:shd w:val="clear" w:color="auto" w:fill="auto"/>
          </w:tcPr>
          <w:p w:rsidR="002414C4" w:rsidRDefault="002414C4" w:rsidP="0028064E">
            <w:pPr>
              <w:pStyle w:val="TAL"/>
            </w:pPr>
            <w:r>
              <w:t>5</w:t>
            </w:r>
          </w:p>
        </w:tc>
        <w:tc>
          <w:tcPr>
            <w:tcW w:w="3988" w:type="dxa"/>
            <w:shd w:val="clear" w:color="auto" w:fill="auto"/>
          </w:tcPr>
          <w:p w:rsidR="002414C4" w:rsidRDefault="002414C4" w:rsidP="0028064E">
            <w:pPr>
              <w:pStyle w:val="TAL"/>
            </w:pPr>
            <w:r w:rsidRPr="00607485">
              <w:t>Forwarding of packets between the UP function and the SGi-LAN for Flexible Mobile Service Chaining</w:t>
            </w:r>
          </w:p>
        </w:tc>
        <w:tc>
          <w:tcPr>
            <w:tcW w:w="3685" w:type="dxa"/>
            <w:shd w:val="clear" w:color="auto" w:fill="auto"/>
          </w:tcPr>
          <w:p w:rsidR="002414C4" w:rsidRPr="00FF1AF6" w:rsidRDefault="002414C4" w:rsidP="0028064E">
            <w:pPr>
              <w:pStyle w:val="TAL"/>
            </w:pPr>
            <w:r>
              <w:t xml:space="preserve">Reference to a predefined traffic steering configuration (e.g. Traffic-Steering </w:t>
            </w:r>
            <w:r w:rsidRPr="004B071E">
              <w:t>Policy</w:t>
            </w:r>
            <w:r>
              <w:t xml:space="preserve"> identifier)</w:t>
            </w:r>
          </w:p>
        </w:tc>
        <w:tc>
          <w:tcPr>
            <w:tcW w:w="1701" w:type="dxa"/>
            <w:shd w:val="clear" w:color="auto" w:fill="auto"/>
          </w:tcPr>
          <w:p w:rsidR="002414C4" w:rsidRDefault="002414C4" w:rsidP="0028064E">
            <w:pPr>
              <w:pStyle w:val="TAL"/>
            </w:pPr>
            <w:r>
              <w:t>PGW, TDF</w:t>
            </w:r>
          </w:p>
        </w:tc>
      </w:tr>
    </w:tbl>
    <w:p w:rsidR="002414C4" w:rsidRDefault="002414C4" w:rsidP="002414C4"/>
    <w:p w:rsidR="00EE3890" w:rsidRDefault="00EE3890" w:rsidP="00EE3890">
      <w:pPr>
        <w:pStyle w:val="Heading3"/>
      </w:pPr>
      <w:bookmarkStart w:id="148" w:name="_Toc11122435"/>
      <w:bookmarkStart w:id="149" w:name="_Toc45008084"/>
      <w:bookmarkStart w:id="150" w:name="_Toc45008684"/>
      <w:r>
        <w:t>5.</w:t>
      </w:r>
      <w:r w:rsidR="00DE674B">
        <w:t>6</w:t>
      </w:r>
      <w:r w:rsidR="006D7569">
        <w:t>.3</w:t>
      </w:r>
      <w:r>
        <w:tab/>
      </w:r>
      <w:r w:rsidRPr="00090309">
        <w:t>Format of forwarded user plane data</w:t>
      </w:r>
      <w:bookmarkEnd w:id="148"/>
      <w:bookmarkEnd w:id="149"/>
      <w:bookmarkEnd w:id="150"/>
    </w:p>
    <w:p w:rsidR="00EE3890" w:rsidRDefault="00EE3890" w:rsidP="00EE3890">
      <w:r>
        <w:t>For forwarding between the CP function and UP function the user plane packet is forwarded</w:t>
      </w:r>
      <w:r w:rsidR="000D5E2F">
        <w:t xml:space="preserve"> via an Sx-u tunnel</w:t>
      </w:r>
      <w:r>
        <w:t xml:space="preserve"> by encapsulating the user-plane packet using</w:t>
      </w:r>
      <w:r w:rsidR="000D5E2F">
        <w:t xml:space="preserve"> GTP-U</w:t>
      </w:r>
      <w:r>
        <w:t xml:space="preserve"> protocol that allows the receiving entity to identify which PDN Connection </w:t>
      </w:r>
      <w:r w:rsidRPr="006D41A5">
        <w:t>and which bearer</w:t>
      </w:r>
      <w:r>
        <w:t xml:space="preserve"> the traffic belongs to. In the direction from the CP function to UP function for forwarding towards the UE or PDN, the UP encapsulation protocol also shall contain information that allows the UP function to identify whether the UE or PDN is targeted.</w:t>
      </w:r>
    </w:p>
    <w:p w:rsidR="00EE3890" w:rsidRPr="00FF0172" w:rsidRDefault="00EE3890" w:rsidP="00EE3890">
      <w:pPr>
        <w:pStyle w:val="NO"/>
      </w:pPr>
      <w:r w:rsidRPr="00155B05">
        <w:t>N</w:t>
      </w:r>
      <w:r w:rsidRPr="00FF0172">
        <w:t>OTE:</w:t>
      </w:r>
      <w:r w:rsidR="002414C4">
        <w:tab/>
      </w:r>
      <w:r w:rsidR="000D5E2F">
        <w:t xml:space="preserve">The Sx-u tunnel may be established per bearer of a PDN connection, or per PDN or per UP function. The details of Sx-u tunnel are defined in </w:t>
      </w:r>
      <w:r w:rsidR="00D45044">
        <w:t>TS 29.244 [</w:t>
      </w:r>
      <w:r w:rsidR="000D5E2F">
        <w:t>12].</w:t>
      </w:r>
    </w:p>
    <w:p w:rsidR="00EE3890" w:rsidRDefault="00EE3890" w:rsidP="00EE3890">
      <w:pPr>
        <w:pStyle w:val="Heading2"/>
      </w:pPr>
      <w:bookmarkStart w:id="151" w:name="_Toc11122436"/>
      <w:bookmarkStart w:id="152" w:name="_Toc45008085"/>
      <w:bookmarkStart w:id="153" w:name="_Toc45008685"/>
      <w:r>
        <w:t>5.</w:t>
      </w:r>
      <w:r w:rsidR="00DE674B">
        <w:t>7</w:t>
      </w:r>
      <w:r>
        <w:tab/>
        <w:t>UE</w:t>
      </w:r>
      <w:r w:rsidR="00685BF3">
        <w:t>'</w:t>
      </w:r>
      <w:r>
        <w:t>s permanent identifier usage</w:t>
      </w:r>
      <w:bookmarkEnd w:id="151"/>
      <w:bookmarkEnd w:id="152"/>
      <w:bookmarkEnd w:id="153"/>
    </w:p>
    <w:p w:rsidR="00EE3890" w:rsidRDefault="00EE3890" w:rsidP="00EE3890">
      <w:r>
        <w:t>For the scenarios requiring UE</w:t>
      </w:r>
      <w:r w:rsidR="00685BF3">
        <w:t>'</w:t>
      </w:r>
      <w:r>
        <w:t>s perm</w:t>
      </w:r>
      <w:r w:rsidR="00145DE6">
        <w:t>an</w:t>
      </w:r>
      <w:r>
        <w:t>ent identity at the UP function, e.g. UP function performing http header enrichment i</w:t>
      </w:r>
      <w:r w:rsidRPr="00430902">
        <w:t>n a trusted environment, the UE</w:t>
      </w:r>
      <w:r w:rsidR="00685BF3">
        <w:t>'</w:t>
      </w:r>
      <w:r w:rsidRPr="00430902">
        <w:t xml:space="preserve">s permanent identity </w:t>
      </w:r>
      <w:r>
        <w:t>may</w:t>
      </w:r>
      <w:r w:rsidRPr="00430902">
        <w:t xml:space="preserve"> be provided from the CP function to the UP function </w:t>
      </w:r>
      <w:r>
        <w:t>in a container</w:t>
      </w:r>
      <w:r w:rsidRPr="00430902">
        <w:t xml:space="preserve">, instead of </w:t>
      </w:r>
      <w:r>
        <w:t>in</w:t>
      </w:r>
      <w:r w:rsidRPr="00430902">
        <w:t xml:space="preserve"> an Sx </w:t>
      </w:r>
      <w:r w:rsidR="006D7569">
        <w:t>parameter.</w:t>
      </w:r>
    </w:p>
    <w:p w:rsidR="00EE3890" w:rsidRPr="00C82D7C" w:rsidRDefault="00EE3890" w:rsidP="00EE3890">
      <w:pPr>
        <w:pStyle w:val="NO"/>
      </w:pPr>
      <w:r>
        <w:t>NOTE:</w:t>
      </w:r>
      <w:r>
        <w:tab/>
      </w:r>
      <w:r w:rsidRPr="00C82D7C">
        <w:t>In an untrusted environment in which the UE</w:t>
      </w:r>
      <w:r w:rsidR="00685BF3">
        <w:t>'</w:t>
      </w:r>
      <w:r w:rsidRPr="00C82D7C">
        <w:t>s permanent identity cannot be provided, due to e.g. to fulfil the privacy requirements, the session identifier is used between the CP function and UP function for correlati</w:t>
      </w:r>
      <w:r w:rsidR="006D7569">
        <w:t>ng UE</w:t>
      </w:r>
      <w:r w:rsidR="00685BF3">
        <w:t>'</w:t>
      </w:r>
      <w:r w:rsidR="006D7569">
        <w:t>s session related events.</w:t>
      </w:r>
    </w:p>
    <w:p w:rsidR="0015621C" w:rsidRPr="004717C3" w:rsidRDefault="0015621C" w:rsidP="0015621C">
      <w:pPr>
        <w:pStyle w:val="Heading2"/>
        <w:rPr>
          <w:lang w:eastAsia="zh-CN"/>
        </w:rPr>
      </w:pPr>
      <w:bookmarkStart w:id="154" w:name="_Toc11122437"/>
      <w:bookmarkStart w:id="155" w:name="_Toc45008086"/>
      <w:bookmarkStart w:id="156" w:name="_Toc45008686"/>
      <w:r w:rsidRPr="004717C3">
        <w:rPr>
          <w:rFonts w:hint="eastAsia"/>
          <w:lang w:eastAsia="zh-CN"/>
        </w:rPr>
        <w:lastRenderedPageBreak/>
        <w:t>5.</w:t>
      </w:r>
      <w:r w:rsidR="00DE674B">
        <w:rPr>
          <w:lang w:eastAsia="zh-CN"/>
        </w:rPr>
        <w:t>8</w:t>
      </w:r>
      <w:r w:rsidRPr="004717C3">
        <w:rPr>
          <w:rFonts w:hint="eastAsia"/>
          <w:lang w:eastAsia="zh-CN"/>
        </w:rPr>
        <w:tab/>
      </w:r>
      <w:r w:rsidRPr="004717C3">
        <w:t>Functionality of sending of "end marker"</w:t>
      </w:r>
      <w:bookmarkEnd w:id="154"/>
      <w:bookmarkEnd w:id="155"/>
      <w:bookmarkEnd w:id="156"/>
    </w:p>
    <w:p w:rsidR="0015621C" w:rsidRPr="004717C3" w:rsidRDefault="006D7569" w:rsidP="0015621C">
      <w:pPr>
        <w:rPr>
          <w:lang w:eastAsia="zh-CN"/>
        </w:rPr>
      </w:pPr>
      <w:r>
        <w:rPr>
          <w:lang w:eastAsia="zh-CN"/>
        </w:rPr>
        <w:t>Sending of "end marker" is a functionality which involve SGW-C and SGW-U, and PGW-C and PGW-U. As part of the functionality, constructing of end marker packets can either be done in the CP function or in the UP function, as described in clauses 5.8.1 and 5.8.2. Whether constructing of end marker packets is performed by CP function or UP function is determined by network configuration.</w:t>
      </w:r>
    </w:p>
    <w:p w:rsidR="003D2E64" w:rsidRDefault="003D2E64" w:rsidP="003D2E64">
      <w:pPr>
        <w:pStyle w:val="Heading3"/>
        <w:rPr>
          <w:lang w:eastAsia="zh-CN"/>
        </w:rPr>
      </w:pPr>
      <w:bookmarkStart w:id="157" w:name="_Toc11122438"/>
      <w:bookmarkStart w:id="158" w:name="_Toc45008087"/>
      <w:bookmarkStart w:id="159" w:name="_Toc45008687"/>
      <w:r>
        <w:rPr>
          <w:rFonts w:hint="eastAsia"/>
          <w:lang w:eastAsia="zh-CN"/>
        </w:rPr>
        <w:t>5.</w:t>
      </w:r>
      <w:r w:rsidR="00DE674B">
        <w:rPr>
          <w:lang w:eastAsia="zh-CN"/>
        </w:rPr>
        <w:t>8</w:t>
      </w:r>
      <w:r>
        <w:rPr>
          <w:rFonts w:hint="eastAsia"/>
          <w:lang w:eastAsia="zh-CN"/>
        </w:rPr>
        <w:t>.1</w:t>
      </w:r>
      <w:r>
        <w:rPr>
          <w:rFonts w:hint="eastAsia"/>
          <w:lang w:eastAsia="zh-CN"/>
        </w:rPr>
        <w:tab/>
        <w:t xml:space="preserve">UP </w:t>
      </w:r>
      <w:r>
        <w:rPr>
          <w:lang w:eastAsia="zh-CN"/>
        </w:rPr>
        <w:t xml:space="preserve">function </w:t>
      </w:r>
      <w:r>
        <w:rPr>
          <w:rFonts w:hint="eastAsia"/>
          <w:lang w:eastAsia="zh-CN"/>
        </w:rPr>
        <w:t xml:space="preserve">constructing </w:t>
      </w:r>
      <w:r>
        <w:rPr>
          <w:lang w:eastAsia="zh-CN"/>
        </w:rPr>
        <w:t>the</w:t>
      </w:r>
      <w:r>
        <w:rPr>
          <w:rFonts w:hint="eastAsia"/>
          <w:lang w:eastAsia="zh-CN"/>
        </w:rPr>
        <w:t xml:space="preserve"> </w:t>
      </w:r>
      <w:r w:rsidR="002414C4">
        <w:rPr>
          <w:lang w:eastAsia="zh-CN"/>
        </w:rPr>
        <w:t>"</w:t>
      </w:r>
      <w:r>
        <w:rPr>
          <w:lang w:eastAsia="zh-CN"/>
        </w:rPr>
        <w:t>end marker</w:t>
      </w:r>
      <w:r w:rsidR="002414C4">
        <w:rPr>
          <w:lang w:eastAsia="zh-CN"/>
        </w:rPr>
        <w:t>"</w:t>
      </w:r>
      <w:r>
        <w:rPr>
          <w:lang w:eastAsia="zh-CN"/>
        </w:rPr>
        <w:t xml:space="preserve"> packets</w:t>
      </w:r>
      <w:bookmarkEnd w:id="157"/>
      <w:bookmarkEnd w:id="158"/>
      <w:bookmarkEnd w:id="159"/>
    </w:p>
    <w:p w:rsidR="006D7569" w:rsidRDefault="006D7569" w:rsidP="003D2E64">
      <w:pPr>
        <w:rPr>
          <w:lang w:eastAsia="zh-CN"/>
        </w:rPr>
      </w:pPr>
      <w:r>
        <w:rPr>
          <w:lang w:eastAsia="zh-CN"/>
        </w:rPr>
        <w:t>In case of eNodeB relocation during handover procedure without SGW-U change, SGW-C shall indicate the SGW-U to switch the S1 path(s) by sending an Sx session modification request message</w:t>
      </w:r>
      <w:r w:rsidR="002414C4">
        <w:rPr>
          <w:lang w:eastAsia="zh-CN"/>
        </w:rPr>
        <w:t xml:space="preserve"> with the </w:t>
      </w:r>
      <w:r>
        <w:rPr>
          <w:lang w:eastAsia="zh-CN"/>
        </w:rPr>
        <w:t>new F-TEID</w:t>
      </w:r>
      <w:r w:rsidR="002414C4">
        <w:rPr>
          <w:lang w:eastAsia="zh-CN"/>
        </w:rPr>
        <w:t>-u</w:t>
      </w:r>
      <w:r>
        <w:rPr>
          <w:lang w:eastAsia="zh-CN"/>
        </w:rPr>
        <w:t xml:space="preserve"> of eNodeB and in addition, provide an indication to the SGW-U to send the end marker packet(s) on the old path.</w:t>
      </w:r>
    </w:p>
    <w:p w:rsidR="006D7569" w:rsidRDefault="006D7569" w:rsidP="003D2E64">
      <w:pPr>
        <w:rPr>
          <w:lang w:eastAsia="zh-CN"/>
        </w:rPr>
      </w:pPr>
      <w:r>
        <w:rPr>
          <w:lang w:eastAsia="zh-CN"/>
        </w:rPr>
        <w:t>On receiving this indication, the SGW-U shall construct end marker packet(s) and send it for each S1 GTP-U tunnel towards the source eNodeB after sending the last PDU on the old path.</w:t>
      </w:r>
    </w:p>
    <w:p w:rsidR="006D7569" w:rsidRDefault="006D7569" w:rsidP="003D2E64">
      <w:pPr>
        <w:rPr>
          <w:lang w:eastAsia="zh-CN"/>
        </w:rPr>
      </w:pPr>
      <w:r>
        <w:rPr>
          <w:lang w:eastAsia="zh-CN"/>
        </w:rPr>
        <w:t>In case of SGW-U relocation during handover procedure, PGW-C shall indicate the PGW-U to switch the S5/S8 path(s) by sending an Sx session modification request message (bearer ID, new F-TEID of SGW-U) and in addition, provide an indication to the PGW-U to send the end marker packet(s) on the old path.</w:t>
      </w:r>
    </w:p>
    <w:p w:rsidR="006D7569" w:rsidRDefault="006D7569" w:rsidP="003D2E64">
      <w:pPr>
        <w:rPr>
          <w:lang w:eastAsia="zh-CN"/>
        </w:rPr>
      </w:pPr>
      <w:r>
        <w:rPr>
          <w:lang w:eastAsia="zh-CN"/>
        </w:rPr>
        <w:t>On receiving this indication, the PGW-U shall construct end marker packet(s) and send it for each S5/S8 GTP-U tunnel towards the source SGW-U after sending the last PDU on the old path.</w:t>
      </w:r>
    </w:p>
    <w:p w:rsidR="006D7569" w:rsidRDefault="006D7569" w:rsidP="003D2E64">
      <w:pPr>
        <w:rPr>
          <w:lang w:eastAsia="zh-CN"/>
        </w:rPr>
      </w:pPr>
      <w:r>
        <w:rPr>
          <w:lang w:eastAsia="zh-CN"/>
        </w:rPr>
        <w:t>On receiving the end marker packet(s) on S5/S8 GTP-U tunnel, SGW-U shall forward the end marker packet(s) and send it for each S1 GTP-U tunnel towards the source eNodeB.</w:t>
      </w:r>
    </w:p>
    <w:p w:rsidR="003D2E64" w:rsidRDefault="003D2E64" w:rsidP="003D2E64">
      <w:pPr>
        <w:pStyle w:val="Heading3"/>
        <w:rPr>
          <w:lang w:eastAsia="zh-CN"/>
        </w:rPr>
      </w:pPr>
      <w:bookmarkStart w:id="160" w:name="_Toc11122439"/>
      <w:bookmarkStart w:id="161" w:name="_Toc45008088"/>
      <w:bookmarkStart w:id="162" w:name="_Toc45008688"/>
      <w:r w:rsidRPr="00547C51">
        <w:rPr>
          <w:rFonts w:hint="eastAsia"/>
          <w:lang w:eastAsia="zh-CN"/>
        </w:rPr>
        <w:t>5.</w:t>
      </w:r>
      <w:r w:rsidR="00DE674B">
        <w:rPr>
          <w:lang w:eastAsia="zh-CN"/>
        </w:rPr>
        <w:t>8</w:t>
      </w:r>
      <w:r w:rsidRPr="00547C51">
        <w:rPr>
          <w:rFonts w:hint="eastAsia"/>
          <w:lang w:eastAsia="zh-CN"/>
        </w:rPr>
        <w:t>.2</w:t>
      </w:r>
      <w:r w:rsidRPr="00547C51">
        <w:rPr>
          <w:rFonts w:hint="eastAsia"/>
          <w:lang w:eastAsia="zh-CN"/>
        </w:rPr>
        <w:tab/>
        <w:t xml:space="preserve">CP </w:t>
      </w:r>
      <w:r>
        <w:rPr>
          <w:lang w:eastAsia="zh-CN"/>
        </w:rPr>
        <w:t xml:space="preserve">function </w:t>
      </w:r>
      <w:r w:rsidRPr="00547C51">
        <w:rPr>
          <w:rFonts w:hint="eastAsia"/>
          <w:lang w:eastAsia="zh-CN"/>
        </w:rPr>
        <w:t>constructing the</w:t>
      </w:r>
      <w:r>
        <w:rPr>
          <w:rFonts w:hint="eastAsia"/>
          <w:lang w:eastAsia="zh-CN"/>
        </w:rPr>
        <w:t xml:space="preserve"> </w:t>
      </w:r>
      <w:r w:rsidR="002414C4">
        <w:rPr>
          <w:lang w:eastAsia="zh-CN"/>
        </w:rPr>
        <w:t>"</w:t>
      </w:r>
      <w:r>
        <w:rPr>
          <w:lang w:eastAsia="zh-CN"/>
        </w:rPr>
        <w:t>end marker</w:t>
      </w:r>
      <w:r w:rsidR="002414C4">
        <w:rPr>
          <w:lang w:eastAsia="zh-CN"/>
        </w:rPr>
        <w:t>"</w:t>
      </w:r>
      <w:r>
        <w:rPr>
          <w:lang w:eastAsia="zh-CN"/>
        </w:rPr>
        <w:t xml:space="preserve"> packets</w:t>
      </w:r>
      <w:bookmarkEnd w:id="160"/>
      <w:bookmarkEnd w:id="161"/>
      <w:bookmarkEnd w:id="162"/>
    </w:p>
    <w:p w:rsidR="006D7569" w:rsidRDefault="006D7569" w:rsidP="003D2E64">
      <w:pPr>
        <w:rPr>
          <w:lang w:eastAsia="zh-CN"/>
        </w:rPr>
      </w:pPr>
      <w:r>
        <w:rPr>
          <w:lang w:eastAsia="zh-CN"/>
        </w:rPr>
        <w:t>In case of eNodeB relocation during handover procedure without SGW-U change, SGW-C shall indicate the SGW-U to switch the S1 path(s) by sending an Sx session modification request message (bearer ID, new F-TEID of eNodeB). After sending the last PDU on the old path, SGW-U shall replace the old F-TEID with the new one and responds with an Sx session modification response message to acknowledge the success of path switch.</w:t>
      </w:r>
    </w:p>
    <w:p w:rsidR="006D7569" w:rsidRDefault="006D7569" w:rsidP="003D2E64">
      <w:pPr>
        <w:rPr>
          <w:lang w:eastAsia="zh-CN"/>
        </w:rPr>
      </w:pPr>
      <w:r>
        <w:rPr>
          <w:lang w:eastAsia="zh-CN"/>
        </w:rPr>
        <w:t>When the path switch is finished, SGW-C constructs the end marker packet(s) and sends it to the SGW-U. SGW-U then forwards the packet(s) to the source eNodeB.</w:t>
      </w:r>
    </w:p>
    <w:p w:rsidR="006D7569" w:rsidRDefault="006D7569" w:rsidP="003D2E64">
      <w:pPr>
        <w:rPr>
          <w:lang w:eastAsia="zh-CN"/>
        </w:rPr>
      </w:pPr>
      <w:r>
        <w:rPr>
          <w:lang w:eastAsia="zh-CN"/>
        </w:rPr>
        <w:t>In case of SGW-U relocation during handover procedure, PGW-C shall indicate the PGW-U to switch the S5/S8 path(s) by sending an Sx session modification request message (bearer ID, new F-TEID of SGW-U). After sending the last PDU on the old S5/S8 path, PGW-U shall replace the old F-TEID with the new one and responds with an Sx session modification response message to acknowledge the success of path switch.</w:t>
      </w:r>
    </w:p>
    <w:p w:rsidR="006D7569" w:rsidRDefault="006D7569" w:rsidP="003D2E64">
      <w:pPr>
        <w:rPr>
          <w:lang w:eastAsia="zh-CN"/>
        </w:rPr>
      </w:pPr>
      <w:r>
        <w:rPr>
          <w:lang w:eastAsia="zh-CN"/>
        </w:rPr>
        <w:t>When the path switch is finished, PGW-C constructs the end marker packet(s) and sends it to PGW-U. PGW-U then forwards the packet(s) to the source SGW-U.</w:t>
      </w:r>
    </w:p>
    <w:p w:rsidR="00947C9D" w:rsidRDefault="00947C9D" w:rsidP="00947C9D">
      <w:pPr>
        <w:pStyle w:val="Heading2"/>
      </w:pPr>
      <w:bookmarkStart w:id="163" w:name="_Toc11122440"/>
      <w:bookmarkStart w:id="164" w:name="_Toc45008089"/>
      <w:bookmarkStart w:id="165" w:name="_Toc45008689"/>
      <w:r>
        <w:t>5.</w:t>
      </w:r>
      <w:r w:rsidR="00DE674B">
        <w:t>9</w:t>
      </w:r>
      <w:r>
        <w:tab/>
        <w:t>Idle state packet SGW buffering</w:t>
      </w:r>
      <w:r w:rsidRPr="00D25644">
        <w:t xml:space="preserve"> </w:t>
      </w:r>
      <w:r>
        <w:t>function</w:t>
      </w:r>
      <w:bookmarkEnd w:id="163"/>
      <w:bookmarkEnd w:id="164"/>
      <w:bookmarkEnd w:id="165"/>
    </w:p>
    <w:p w:rsidR="00947C9D" w:rsidRDefault="00947C9D" w:rsidP="00947C9D">
      <w:pPr>
        <w:pStyle w:val="Heading3"/>
      </w:pPr>
      <w:bookmarkStart w:id="166" w:name="_Toc11122441"/>
      <w:bookmarkStart w:id="167" w:name="_Toc45008090"/>
      <w:bookmarkStart w:id="168" w:name="_Toc45008690"/>
      <w:r>
        <w:t>5.</w:t>
      </w:r>
      <w:r w:rsidR="00DE674B">
        <w:t>9</w:t>
      </w:r>
      <w:r w:rsidR="006D7569">
        <w:t>.1</w:t>
      </w:r>
      <w:r>
        <w:tab/>
        <w:t>General</w:t>
      </w:r>
      <w:bookmarkEnd w:id="166"/>
      <w:bookmarkEnd w:id="167"/>
      <w:bookmarkEnd w:id="168"/>
    </w:p>
    <w:p w:rsidR="002414C4" w:rsidRDefault="00947C9D" w:rsidP="00947C9D">
      <w:r>
        <w:t>B</w:t>
      </w:r>
      <w:r w:rsidRPr="003B1142">
        <w:t>uffering of the UE</w:t>
      </w:r>
      <w:r w:rsidR="00685BF3">
        <w:t>'</w:t>
      </w:r>
      <w:r w:rsidRPr="003B1142">
        <w:t xml:space="preserve">s data packets for the UE in </w:t>
      </w:r>
      <w:r>
        <w:t xml:space="preserve">idle or </w:t>
      </w:r>
      <w:r w:rsidRPr="003B1142">
        <w:t xml:space="preserve">power saving mode </w:t>
      </w:r>
      <w:r>
        <w:t>can be</w:t>
      </w:r>
      <w:r w:rsidRPr="003B1142">
        <w:t xml:space="preserve"> performed in </w:t>
      </w:r>
      <w:r>
        <w:t>SGW-U or SGW-C</w:t>
      </w:r>
      <w:r w:rsidR="002414C4">
        <w:t>.</w:t>
      </w:r>
    </w:p>
    <w:p w:rsidR="002414C4" w:rsidRDefault="002414C4" w:rsidP="00947C9D">
      <w:r>
        <w:t>The support of buffering in the SGW-U is mandatory and the SGW-C shall support buffering by the SGW-U.</w:t>
      </w:r>
    </w:p>
    <w:p w:rsidR="002414C4" w:rsidRDefault="002414C4" w:rsidP="00947C9D">
      <w:r>
        <w:t>The support of buffering in the SGW-C is optional and the SGW-U optionally supports buffering by the SGW-C. An exception is that in a dedicated core network serving UEs which may enter power saving mode or apply eDRX, e.g. NB-IoT UEs, the SGW-C shall support buffering capability.</w:t>
      </w:r>
    </w:p>
    <w:p w:rsidR="00947C9D" w:rsidRDefault="002414C4" w:rsidP="00947C9D">
      <w:r>
        <w:t xml:space="preserve">When buffering is supported in both SGW-C and SGW-U, </w:t>
      </w:r>
      <w:r w:rsidR="00947C9D">
        <w:t>t</w:t>
      </w:r>
      <w:r w:rsidR="00947C9D" w:rsidRPr="00EA6C22">
        <w:t xml:space="preserve">he </w:t>
      </w:r>
      <w:r w:rsidR="00947C9D">
        <w:t xml:space="preserve">SGW-C </w:t>
      </w:r>
      <w:r w:rsidR="00947C9D" w:rsidRPr="00EA6C22">
        <w:t xml:space="preserve">decides </w:t>
      </w:r>
      <w:r w:rsidR="00947C9D">
        <w:t>on a per UE session basis</w:t>
      </w:r>
      <w:r w:rsidR="00947C9D" w:rsidRPr="00EA6C22">
        <w:t xml:space="preserve"> (e.g. based on local configuration</w:t>
      </w:r>
      <w:r>
        <w:t xml:space="preserve"> and other information such as UE capability</w:t>
      </w:r>
      <w:r w:rsidR="00947C9D" w:rsidRPr="00EA6C22">
        <w:t xml:space="preserve">) to perform buffering in either the </w:t>
      </w:r>
      <w:r>
        <w:t>SGW-</w:t>
      </w:r>
      <w:r w:rsidR="00947C9D">
        <w:t>C</w:t>
      </w:r>
      <w:r w:rsidR="00947C9D" w:rsidRPr="00EA6C22">
        <w:t xml:space="preserve"> or the </w:t>
      </w:r>
      <w:r>
        <w:t>SGW-</w:t>
      </w:r>
      <w:r w:rsidR="00947C9D">
        <w:t>U</w:t>
      </w:r>
      <w:r w:rsidR="00947C9D" w:rsidRPr="00EA6C22">
        <w:t>.</w:t>
      </w:r>
    </w:p>
    <w:p w:rsidR="00947C9D" w:rsidRPr="004B2E49" w:rsidRDefault="00947C9D" w:rsidP="00947C9D">
      <w:pPr>
        <w:pStyle w:val="Heading3"/>
      </w:pPr>
      <w:bookmarkStart w:id="169" w:name="_Toc11122442"/>
      <w:bookmarkStart w:id="170" w:name="_Toc45008091"/>
      <w:bookmarkStart w:id="171" w:name="_Toc45008691"/>
      <w:r w:rsidRPr="004B2E49">
        <w:lastRenderedPageBreak/>
        <w:t>5.</w:t>
      </w:r>
      <w:r w:rsidR="00DE674B">
        <w:t>9</w:t>
      </w:r>
      <w:r w:rsidRPr="004B2E49">
        <w:t>.</w:t>
      </w:r>
      <w:r>
        <w:t>2</w:t>
      </w:r>
      <w:r w:rsidRPr="004B2E49">
        <w:tab/>
        <w:t xml:space="preserve">Buffering in </w:t>
      </w:r>
      <w:r>
        <w:t>CP</w:t>
      </w:r>
      <w:r w:rsidRPr="004B2E49">
        <w:t xml:space="preserve"> function</w:t>
      </w:r>
      <w:bookmarkEnd w:id="169"/>
      <w:bookmarkEnd w:id="170"/>
      <w:bookmarkEnd w:id="171"/>
    </w:p>
    <w:p w:rsidR="006D7569" w:rsidRDefault="006D7569" w:rsidP="00947C9D">
      <w:r>
        <w:t>When the UE moves to ECM-IDLE state, if the SGW-C</w:t>
      </w:r>
      <w:r w:rsidR="002414C4">
        <w:t xml:space="preserve"> supports buffering capability and</w:t>
      </w:r>
      <w:r>
        <w:t xml:space="preserve"> decides to activate buffering, </w:t>
      </w:r>
      <w:r w:rsidR="002414C4">
        <w:t xml:space="preserve">the SGW-C </w:t>
      </w:r>
      <w:r>
        <w:t>shall inform the SGW-U to stop sending data packets to eNodeB and start forwarding the downlink data packets towards the SGW-C.</w:t>
      </w:r>
    </w:p>
    <w:p w:rsidR="006D7569" w:rsidRDefault="006D7569" w:rsidP="00947C9D">
      <w:r>
        <w:t>When the UE transition to the ECM-CONNECTED state, the SGW-C shall update the SGW-U via Sxa interface with the F-TEIDu of the eNodeB. If there are buffered packets available and their buffering duration has not expired, the SGW-C shall forward those packets to the SGW-U outside of the control plane signalling (see clause 5.6.3 "Format of forwarded user plane data") to relay them to the UE. These packets are then forwarded by the SGW-U to the eNodeB.</w:t>
      </w:r>
    </w:p>
    <w:p w:rsidR="00947C9D" w:rsidRPr="004B2E49" w:rsidRDefault="00947C9D" w:rsidP="00947C9D">
      <w:pPr>
        <w:pStyle w:val="Heading3"/>
      </w:pPr>
      <w:bookmarkStart w:id="172" w:name="_Toc11122443"/>
      <w:bookmarkStart w:id="173" w:name="_Toc45008092"/>
      <w:bookmarkStart w:id="174" w:name="_Toc45008692"/>
      <w:r w:rsidRPr="004B2E49">
        <w:t>5.</w:t>
      </w:r>
      <w:r w:rsidR="00DE674B">
        <w:t>9</w:t>
      </w:r>
      <w:r w:rsidRPr="004B2E49">
        <w:t>.</w:t>
      </w:r>
      <w:r>
        <w:t>3</w:t>
      </w:r>
      <w:r w:rsidRPr="004B2E49">
        <w:tab/>
        <w:t xml:space="preserve">Buffering in </w:t>
      </w:r>
      <w:r>
        <w:t>UP</w:t>
      </w:r>
      <w:r w:rsidRPr="004B2E49">
        <w:t xml:space="preserve"> function</w:t>
      </w:r>
      <w:bookmarkEnd w:id="172"/>
      <w:bookmarkEnd w:id="173"/>
      <w:bookmarkEnd w:id="174"/>
    </w:p>
    <w:p w:rsidR="002414C4" w:rsidRDefault="002414C4" w:rsidP="002414C4">
      <w:pPr>
        <w:pStyle w:val="Heading4"/>
      </w:pPr>
      <w:bookmarkStart w:id="175" w:name="_Toc11122444"/>
      <w:bookmarkStart w:id="176" w:name="_Toc45008093"/>
      <w:bookmarkStart w:id="177" w:name="_Toc45008693"/>
      <w:r>
        <w:t>5.9.3.1</w:t>
      </w:r>
      <w:r>
        <w:tab/>
        <w:t>General</w:t>
      </w:r>
      <w:bookmarkEnd w:id="175"/>
      <w:bookmarkEnd w:id="176"/>
      <w:bookmarkEnd w:id="177"/>
    </w:p>
    <w:p w:rsidR="002414C4" w:rsidRDefault="002414C4" w:rsidP="009C43FE">
      <w:r>
        <w:t>The SGW-C shall be able to provide the SGW-U with instructions for at least the following behaviors: buffer without reporting the arrival of first downlink packet, buffer with reporting the arrival of first downlink packet, drop packets.</w:t>
      </w:r>
    </w:p>
    <w:p w:rsidR="006D7569" w:rsidRDefault="006D7569" w:rsidP="009C43FE">
      <w:r>
        <w:t xml:space="preserve">When the UE moves to ECM-IDLE state, </w:t>
      </w:r>
      <w:r w:rsidR="002414C4">
        <w:t xml:space="preserve">if the SGW-C does not support buffering capability, or </w:t>
      </w:r>
      <w:r>
        <w:t>if the SGW-C</w:t>
      </w:r>
      <w:r w:rsidR="002414C4">
        <w:t xml:space="preserve"> supports buffering capability and</w:t>
      </w:r>
      <w:r>
        <w:t xml:space="preserve"> decides to activate buffering in SGW-U for the session, </w:t>
      </w:r>
      <w:r w:rsidR="002414C4">
        <w:t xml:space="preserve">the SGW-C </w:t>
      </w:r>
      <w:r>
        <w:t>shall inform the SGW-U</w:t>
      </w:r>
      <w:r w:rsidR="002414C4">
        <w:t>, via a</w:t>
      </w:r>
      <w:r w:rsidR="00D41D4F">
        <w:t>n</w:t>
      </w:r>
      <w:r w:rsidR="002414C4">
        <w:t xml:space="preserve"> Sx session modification.</w:t>
      </w:r>
      <w:r>
        <w:t xml:space="preserve"> The SGW-C decides whether buffering timers are handled by the SGW-U or by the SGW-C.</w:t>
      </w:r>
      <w:r w:rsidR="002414C4">
        <w:t xml:space="preserve"> The activation of buffering implicitly stops sending data to the eNodeB/RNC/SGSN.</w:t>
      </w:r>
    </w:p>
    <w:p w:rsidR="006D7569" w:rsidRDefault="006D7569" w:rsidP="009C43FE">
      <w:r>
        <w:t>After starting the buffering, when the first downlink packet arrives on any bearer, SGW-U shall inform the SGW-C. SGW-U sends an Sx reporting message to the SGW-C</w:t>
      </w:r>
      <w:r w:rsidR="002414C4">
        <w:t xml:space="preserve"> unless specified otherwise</w:t>
      </w:r>
      <w:r>
        <w:t xml:space="preserve"> and identifies the S5/S8 bearer on which the downlink packet was received.</w:t>
      </w:r>
    </w:p>
    <w:p w:rsidR="006D7569" w:rsidRDefault="006D7569" w:rsidP="009C43FE">
      <w:r>
        <w:t xml:space="preserve">On receiving this reporting message, </w:t>
      </w:r>
      <w:r w:rsidR="002414C4">
        <w:t xml:space="preserve">the </w:t>
      </w:r>
      <w:r>
        <w:t xml:space="preserve">SGW-C decides whether to send a Downlink Data Notification message to the MME as defined in </w:t>
      </w:r>
      <w:r w:rsidR="00D45044">
        <w:t>TS 23.401 [</w:t>
      </w:r>
      <w:r>
        <w:t>2].</w:t>
      </w:r>
    </w:p>
    <w:p w:rsidR="002414C4" w:rsidRDefault="002414C4" w:rsidP="009C43FE">
      <w:r>
        <w:t>At the UE transition to ECM-CONNECTED state, the SGW-C shall update the SGW-U via Sxa interface with the F-TEIDu of the eNodeB/RNC/SGSN. The buffered data packets, if any, are then forwarded to the eNodeB/RNC/SGSN by the SGW-U.</w:t>
      </w:r>
    </w:p>
    <w:p w:rsidR="002414C4" w:rsidRDefault="002414C4" w:rsidP="009C43FE">
      <w:r>
        <w:t>In case of SGW-U relocation, buffered data packets are transferred from the old SGW-U to the new SGW-U.</w:t>
      </w:r>
    </w:p>
    <w:p w:rsidR="002414C4" w:rsidRDefault="002414C4" w:rsidP="002414C4">
      <w:pPr>
        <w:pStyle w:val="Heading4"/>
      </w:pPr>
      <w:bookmarkStart w:id="178" w:name="_Toc11122445"/>
      <w:bookmarkStart w:id="179" w:name="_Toc45008094"/>
      <w:bookmarkStart w:id="180" w:name="_Toc45008694"/>
      <w:r>
        <w:t>5.9.3.2</w:t>
      </w:r>
      <w:r>
        <w:tab/>
        <w:t>Delay Downlink Packet Notification</w:t>
      </w:r>
      <w:bookmarkEnd w:id="178"/>
      <w:bookmarkEnd w:id="179"/>
      <w:bookmarkEnd w:id="180"/>
    </w:p>
    <w:p w:rsidR="002414C4" w:rsidRDefault="002414C4" w:rsidP="002414C4">
      <w:r>
        <w:t xml:space="preserve">According to clause 5.3.4.2 of </w:t>
      </w:r>
      <w:r w:rsidR="00D45044">
        <w:t>TS 23.401 [</w:t>
      </w:r>
      <w:r>
        <w:t>2], the MME/SGSN may inform the SGW that for all UEs served by the MME/SGSN, the Downlink Packet Data Notification shall be delayed for a period D.</w:t>
      </w:r>
    </w:p>
    <w:p w:rsidR="002414C4" w:rsidRDefault="002414C4" w:rsidP="002414C4">
      <w:r>
        <w:t>If the parameter D is handled by the SGW-U, the SGW-C shall include the parameter D in the Sx session establishment for new Sx sessions, in the Sx session modification for Sx sessions which are not in buffering state (when transitioning these sessions to the buffering state), and in the next Sx report ack message for Sx sessions already in buffering state. The SGW-U shall then delay the sending of subsequent Sx reporting upon next DL data arrival.</w:t>
      </w:r>
    </w:p>
    <w:p w:rsidR="002414C4" w:rsidRDefault="002414C4" w:rsidP="002414C4">
      <w:r>
        <w:t>If the parameter D is handled by the SGW-C, there is no special handling compared to clause 5.9.3.1. When the SGW-U reports the arrival of a DL data packet, the SGW-C shall delay the sending of the Downlink Data Notification to the MME by parameter D delay.</w:t>
      </w:r>
    </w:p>
    <w:p w:rsidR="002414C4" w:rsidRDefault="002414C4" w:rsidP="002414C4">
      <w:pPr>
        <w:pStyle w:val="Heading4"/>
      </w:pPr>
      <w:bookmarkStart w:id="181" w:name="_Toc11122446"/>
      <w:bookmarkStart w:id="182" w:name="_Toc45008095"/>
      <w:bookmarkStart w:id="183" w:name="_Toc45008695"/>
      <w:r>
        <w:t>5.9.3.3</w:t>
      </w:r>
      <w:r>
        <w:tab/>
        <w:t>Extended buffering</w:t>
      </w:r>
      <w:bookmarkEnd w:id="181"/>
      <w:bookmarkEnd w:id="182"/>
      <w:bookmarkEnd w:id="183"/>
    </w:p>
    <w:p w:rsidR="002414C4" w:rsidRDefault="002414C4" w:rsidP="002414C4">
      <w:r>
        <w:t xml:space="preserve">According to clauses 5.3.4.3 and 5.7.3 of </w:t>
      </w:r>
      <w:r w:rsidR="00D45044">
        <w:t>TS 23.401 [</w:t>
      </w:r>
      <w:r>
        <w:t>2], the MME/SGSN invoking extended buffering indicates it to the Serving GW in the Downlink Data Notification Ack message, includes a DL Buffering Duration time and optionally a DL Buffering Suggested Packet Count.</w:t>
      </w:r>
    </w:p>
    <w:p w:rsidR="002414C4" w:rsidRDefault="002414C4" w:rsidP="002414C4">
      <w:r>
        <w:t>If the MME/SGSN included the DL Suggested Packet Count, the SGW-C shall include the DL Suggested Packet Count in the Sx reporting Ack message.</w:t>
      </w:r>
    </w:p>
    <w:p w:rsidR="002414C4" w:rsidRDefault="002414C4" w:rsidP="002414C4">
      <w:r>
        <w:t xml:space="preserve">If the DL Data Buffer Expiration Time is handled by the SGW-U, the SGW-C includes it in the Sx reporting Ack message and requests the SGW-U to buffer DL data packets. When the SGW-U receives the DL Data Buffer Expiration Time, the SGW-U buffers the DL data packets without reporting the arrival of the first DL data packet until the DL </w:t>
      </w:r>
      <w:r>
        <w:lastRenderedPageBreak/>
        <w:t>Data Buffer Expiration Time expires. When the DL Data Buffer Expiration Time expires, the SGW-U shall discard the buffered DL packets and shall restart buffering DL data packets with reporting the arrival of the first DL data packet.</w:t>
      </w:r>
    </w:p>
    <w:p w:rsidR="002414C4" w:rsidRDefault="002414C4" w:rsidP="002414C4">
      <w:r>
        <w:t>If the DL Data Buffer Expiration Time is handled by the SGW-C, the SGW-C requests the SGW-U to buffer the DL data packets without reporting the arrival of the first DL data packet. When the DL Data Buffer Expiration Time expires, the SGW-C requests the SGW-U to drop the buffered data packets and to start buffering the DL data packets with reporting of the arrival of the first DL data packet, via a</w:t>
      </w:r>
      <w:r w:rsidR="00D41D4F">
        <w:t>n</w:t>
      </w:r>
      <w:r>
        <w:t xml:space="preserve"> Sx Session Modification.</w:t>
      </w:r>
    </w:p>
    <w:p w:rsidR="002414C4" w:rsidRDefault="002414C4" w:rsidP="002414C4">
      <w:r>
        <w:t>If the DL Suggested Packet Count was included in the request from the SGW-C, the SGW-U buffers the DL data packets up to the number of packets indicated by the DL Suggested Packet Count.</w:t>
      </w:r>
    </w:p>
    <w:p w:rsidR="002414C4" w:rsidRDefault="002414C4" w:rsidP="002414C4">
      <w:pPr>
        <w:pStyle w:val="Heading4"/>
      </w:pPr>
      <w:bookmarkStart w:id="184" w:name="_Toc11122447"/>
      <w:bookmarkStart w:id="185" w:name="_Toc45008096"/>
      <w:bookmarkStart w:id="186" w:name="_Toc45008696"/>
      <w:r>
        <w:t>5.9.3.4</w:t>
      </w:r>
      <w:r>
        <w:tab/>
        <w:t>Throttling</w:t>
      </w:r>
      <w:bookmarkEnd w:id="184"/>
      <w:bookmarkEnd w:id="185"/>
      <w:bookmarkEnd w:id="186"/>
    </w:p>
    <w:p w:rsidR="002414C4" w:rsidRPr="002414C4" w:rsidRDefault="002414C4" w:rsidP="002414C4">
      <w:r>
        <w:t xml:space="preserve">According to clause 4.3.7.4.1a of </w:t>
      </w:r>
      <w:r w:rsidR="00D45044">
        <w:t>TS 23.401 [</w:t>
      </w:r>
      <w:r>
        <w:t>2], the MME/SGSN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rsidR="006D7569" w:rsidRDefault="006D7569" w:rsidP="00947C9D">
      <w:pPr>
        <w:pStyle w:val="B1"/>
        <w:ind w:left="0" w:firstLine="0"/>
      </w:pPr>
      <w:r>
        <w:t>Throttling mechanism by which the MME uses Downlink Data Notification Acknowledgement messages DL low priority traffic Throttling parameters, is handled by the SGW-C as follows:</w:t>
      </w:r>
    </w:p>
    <w:p w:rsidR="00947C9D" w:rsidRDefault="00947C9D" w:rsidP="00947C9D">
      <w:pPr>
        <w:pStyle w:val="B1"/>
      </w:pPr>
      <w:r>
        <w:t>-</w:t>
      </w:r>
      <w:r>
        <w:tab/>
      </w:r>
      <w:r w:rsidRPr="00BD72C9">
        <w:t xml:space="preserve">On receiving </w:t>
      </w:r>
      <w:r w:rsidRPr="005D64DB">
        <w:t>Downlink Data Notification Acknowledgement</w:t>
      </w:r>
      <w:r w:rsidR="002414C4">
        <w:t xml:space="preserve"> from the MME/SGSN</w:t>
      </w:r>
      <w:r w:rsidRPr="00BD72C9">
        <w:t xml:space="preserve">, the </w:t>
      </w:r>
      <w:r>
        <w:t>SGW-C</w:t>
      </w:r>
      <w:r w:rsidRPr="00BD72C9">
        <w:t xml:space="preserve"> determines which bearers are subject to the throttling</w:t>
      </w:r>
      <w:r>
        <w:t xml:space="preserve"> of Downlink Data Notification r</w:t>
      </w:r>
      <w:r w:rsidRPr="00BD72C9">
        <w:t xml:space="preserve">equests on the basis of the bearer's ARP priority level and </w:t>
      </w:r>
      <w:r w:rsidR="002414C4">
        <w:t xml:space="preserve">the </w:t>
      </w:r>
      <w:r w:rsidRPr="00BD72C9">
        <w:t>operator policy.</w:t>
      </w:r>
    </w:p>
    <w:p w:rsidR="002414C4" w:rsidRDefault="002414C4" w:rsidP="002414C4">
      <w:pPr>
        <w:pStyle w:val="B1"/>
        <w:rPr>
          <w:lang w:eastAsia="zh-CN"/>
        </w:rPr>
      </w:pPr>
      <w:r>
        <w:rPr>
          <w:lang w:eastAsia="zh-CN"/>
        </w:rPr>
        <w:t>-</w:t>
      </w:r>
      <w:r>
        <w:rPr>
          <w:lang w:eastAsia="zh-CN"/>
        </w:rPr>
        <w:tab/>
        <w:t>Upon receipt of an Sx report notifying the arrival of DL data packets on those bearers, the SGW-C decides whether or not to send a DDN to MME based on the requested throttling factor. The SGW-C may indicate in the Sx Report Ack whether SGW-U shall discard the buffered packet and may also indicate whether SGW-U shall notify when additional DL packets arrive.</w:t>
      </w:r>
    </w:p>
    <w:p w:rsidR="002414C4" w:rsidRDefault="002414C4" w:rsidP="002414C4">
      <w:pPr>
        <w:pStyle w:val="B1"/>
        <w:rPr>
          <w:lang w:eastAsia="zh-CN"/>
        </w:rPr>
      </w:pPr>
      <w:r>
        <w:rPr>
          <w:lang w:eastAsia="zh-CN"/>
        </w:rPr>
        <w:t>-</w:t>
      </w:r>
      <w:r>
        <w:rPr>
          <w:lang w:eastAsia="zh-CN"/>
        </w:rPr>
        <w:tab/>
        <w:t>The throttling delay timer and throttling factor are handled by the SGW-C and not provided to SGW-U.</w:t>
      </w:r>
    </w:p>
    <w:p w:rsidR="0006702F" w:rsidRDefault="0006702F" w:rsidP="0006702F">
      <w:pPr>
        <w:pStyle w:val="Heading2"/>
      </w:pPr>
      <w:bookmarkStart w:id="187" w:name="_Toc11122448"/>
      <w:bookmarkStart w:id="188" w:name="_Toc45008097"/>
      <w:bookmarkStart w:id="189" w:name="_Toc45008697"/>
      <w:r w:rsidRPr="00A5739F">
        <w:t>5.</w:t>
      </w:r>
      <w:r w:rsidR="00DE674B">
        <w:t>10</w:t>
      </w:r>
      <w:r>
        <w:tab/>
      </w:r>
      <w:r w:rsidRPr="00A5739F">
        <w:t>Bearer</w:t>
      </w:r>
      <w:r w:rsidRPr="00A5739F">
        <w:rPr>
          <w:rFonts w:hint="eastAsia"/>
        </w:rPr>
        <w:t xml:space="preserve"> and </w:t>
      </w:r>
      <w:r w:rsidRPr="00A5739F">
        <w:t>APN policing</w:t>
      </w:r>
      <w:bookmarkEnd w:id="187"/>
      <w:bookmarkEnd w:id="188"/>
      <w:bookmarkEnd w:id="189"/>
    </w:p>
    <w:p w:rsidR="006D7569" w:rsidRDefault="006D7569" w:rsidP="0006702F">
      <w:pPr>
        <w:rPr>
          <w:lang w:eastAsia="zh-CN"/>
        </w:rPr>
      </w:pPr>
      <w:r>
        <w:rPr>
          <w:lang w:eastAsia="zh-CN"/>
        </w:rPr>
        <w:t>ARP is used for admission control (i.e. retention and pre-emption of the bearer). The value of ARP is not required to be provided to the UP function.</w:t>
      </w:r>
    </w:p>
    <w:p w:rsidR="006D7569" w:rsidRDefault="006D7569" w:rsidP="0006702F">
      <w:pPr>
        <w:rPr>
          <w:lang w:eastAsia="zh-CN"/>
        </w:rPr>
      </w:pPr>
      <w:r>
        <w:rPr>
          <w:lang w:eastAsia="zh-CN"/>
        </w:rPr>
        <w:t xml:space="preserve">For every bearer, SGW-C/PGW-C shall </w:t>
      </w:r>
      <w:r w:rsidR="009E3912">
        <w:rPr>
          <w:lang w:eastAsia="zh-CN"/>
        </w:rPr>
        <w:t xml:space="preserve">use </w:t>
      </w:r>
      <w:r>
        <w:rPr>
          <w:lang w:eastAsia="zh-CN"/>
        </w:rPr>
        <w:t>the QCI</w:t>
      </w:r>
      <w:r w:rsidR="009E3912">
        <w:rPr>
          <w:lang w:eastAsia="zh-CN"/>
        </w:rPr>
        <w:t xml:space="preserve"> and optionally, the ARP priority level,</w:t>
      </w:r>
      <w:r>
        <w:rPr>
          <w:lang w:eastAsia="zh-CN"/>
        </w:rPr>
        <w:t xml:space="preserve"> to</w:t>
      </w:r>
      <w:r w:rsidR="009E3912">
        <w:rPr>
          <w:lang w:eastAsia="zh-CN"/>
        </w:rPr>
        <w:t xml:space="preserve"> determine</w:t>
      </w:r>
      <w:r>
        <w:rPr>
          <w:lang w:eastAsia="zh-CN"/>
        </w:rPr>
        <w:t xml:space="preserve"> the transport level packet marking and provide the transport level packet marking to the SGW-U/PGW-U.</w:t>
      </w:r>
    </w:p>
    <w:p w:rsidR="006D7569" w:rsidRDefault="006D7569" w:rsidP="0006702F">
      <w:pPr>
        <w:rPr>
          <w:lang w:eastAsia="zh-CN"/>
        </w:rPr>
      </w:pPr>
      <w:r>
        <w:rPr>
          <w:lang w:eastAsia="zh-CN"/>
        </w:rPr>
        <w:t>PGW-C shall provide the APN-AMBR value together with</w:t>
      </w:r>
      <w:r w:rsidR="009E3912">
        <w:rPr>
          <w:lang w:eastAsia="zh-CN"/>
        </w:rPr>
        <w:t xml:space="preserve"> a QoS Enforcement Rule</w:t>
      </w:r>
      <w:r>
        <w:rPr>
          <w:lang w:eastAsia="zh-CN"/>
        </w:rPr>
        <w:t xml:space="preserve"> correlation ID</w:t>
      </w:r>
      <w:r w:rsidR="009E3912">
        <w:rPr>
          <w:lang w:eastAsia="zh-CN"/>
        </w:rPr>
        <w:t xml:space="preserve"> (as described in clause 7.6)</w:t>
      </w:r>
      <w:r>
        <w:rPr>
          <w:lang w:eastAsia="zh-CN"/>
        </w:rPr>
        <w:t xml:space="preserve"> to PGW-U so that the PGW-U can enforce the APN-AMBR across all IP</w:t>
      </w:r>
      <w:r>
        <w:rPr>
          <w:lang w:eastAsia="zh-CN"/>
        </w:rPr>
        <w:noBreakHyphen/>
        <w:t>CAN sessions of the UE to the same APN at the PGW-U.</w:t>
      </w:r>
    </w:p>
    <w:p w:rsidR="006D7569" w:rsidRDefault="006D7569" w:rsidP="0006702F">
      <w:pPr>
        <w:rPr>
          <w:lang w:eastAsia="zh-CN"/>
        </w:rPr>
      </w:pPr>
      <w:r>
        <w:rPr>
          <w:lang w:eastAsia="zh-CN"/>
        </w:rPr>
        <w:t>SGW-C/PGW-C shall provide the GBR and MBR value for each GBR bearer of the PDN connection to the SGW-U/PGW-U. When the Gn/Gp interface is used by the PGW-U, PGW-C shall also provide the MBR value to the PGW-U for each non-GBR bearer of the PDN connection on the Gn/Gp interface.</w:t>
      </w:r>
    </w:p>
    <w:p w:rsidR="006D7569" w:rsidRDefault="006D7569" w:rsidP="0006702F">
      <w:pPr>
        <w:rPr>
          <w:lang w:eastAsia="zh-CN"/>
        </w:rPr>
      </w:pPr>
      <w:r>
        <w:rPr>
          <w:lang w:eastAsia="zh-CN"/>
        </w:rPr>
        <w:t>TDF-C shall provide the TDF session MBR value to TDF-U to be applied to the TDF session of the UE.</w:t>
      </w:r>
    </w:p>
    <w:p w:rsidR="00D85FBD" w:rsidRPr="00FF644D" w:rsidRDefault="00D85FBD" w:rsidP="00D85FBD">
      <w:pPr>
        <w:pStyle w:val="Heading2"/>
        <w:rPr>
          <w:lang w:eastAsia="zh-CN"/>
        </w:rPr>
      </w:pPr>
      <w:bookmarkStart w:id="190" w:name="_Toc11122449"/>
      <w:bookmarkStart w:id="191" w:name="_Toc45008098"/>
      <w:bookmarkStart w:id="192" w:name="_Toc45008698"/>
      <w:r w:rsidRPr="00FF644D">
        <w:rPr>
          <w:rFonts w:hint="eastAsia"/>
          <w:lang w:eastAsia="zh-CN"/>
        </w:rPr>
        <w:t>5.</w:t>
      </w:r>
      <w:r w:rsidR="00DE674B">
        <w:rPr>
          <w:lang w:eastAsia="zh-CN"/>
        </w:rPr>
        <w:t>11</w:t>
      </w:r>
      <w:r w:rsidR="001318A4">
        <w:rPr>
          <w:lang w:eastAsia="zh-CN"/>
        </w:rPr>
        <w:tab/>
      </w:r>
      <w:r w:rsidRPr="00FF644D">
        <w:rPr>
          <w:rFonts w:hint="eastAsia"/>
          <w:lang w:eastAsia="zh-CN"/>
        </w:rPr>
        <w:t>PCC/ADC related function</w:t>
      </w:r>
      <w:r w:rsidRPr="00FF644D">
        <w:rPr>
          <w:lang w:eastAsia="zh-CN"/>
        </w:rPr>
        <w:t>s</w:t>
      </w:r>
      <w:bookmarkEnd w:id="190"/>
      <w:bookmarkEnd w:id="191"/>
      <w:bookmarkEnd w:id="192"/>
    </w:p>
    <w:p w:rsidR="00D85FBD" w:rsidRPr="00FF644D" w:rsidRDefault="00D85FBD" w:rsidP="00D85FBD">
      <w:pPr>
        <w:pStyle w:val="Heading3"/>
        <w:rPr>
          <w:lang w:eastAsia="zh-CN"/>
        </w:rPr>
      </w:pPr>
      <w:bookmarkStart w:id="193" w:name="_Toc11122450"/>
      <w:bookmarkStart w:id="194" w:name="_Toc45008099"/>
      <w:bookmarkStart w:id="195" w:name="_Toc45008699"/>
      <w:r w:rsidRPr="00FF644D">
        <w:rPr>
          <w:rFonts w:hint="eastAsia"/>
          <w:lang w:eastAsia="zh-CN"/>
        </w:rPr>
        <w:t>5.</w:t>
      </w:r>
      <w:r w:rsidR="00DE674B">
        <w:rPr>
          <w:lang w:eastAsia="zh-CN"/>
        </w:rPr>
        <w:t>11</w:t>
      </w:r>
      <w:r w:rsidRPr="00FF644D">
        <w:rPr>
          <w:lang w:eastAsia="zh-CN"/>
        </w:rPr>
        <w:t>.1</w:t>
      </w:r>
      <w:r w:rsidR="001318A4">
        <w:rPr>
          <w:lang w:eastAsia="zh-CN"/>
        </w:rPr>
        <w:tab/>
      </w:r>
      <w:r w:rsidRPr="00FF644D">
        <w:rPr>
          <w:lang w:eastAsia="zh-CN"/>
        </w:rPr>
        <w:t>Activation/Deactivation of predefined PCC/ADC rules</w:t>
      </w:r>
      <w:bookmarkEnd w:id="193"/>
      <w:bookmarkEnd w:id="194"/>
      <w:bookmarkEnd w:id="195"/>
    </w:p>
    <w:p w:rsidR="002414C4" w:rsidRDefault="002414C4" w:rsidP="00D85FBD">
      <w:pPr>
        <w:rPr>
          <w:lang w:eastAsia="zh-CN"/>
        </w:rPr>
      </w:pPr>
      <w:r>
        <w:rPr>
          <w:lang w:eastAsia="zh-CN"/>
        </w:rPr>
        <w:t>A predefined PCC/ADC rule is configured in the CP function.</w:t>
      </w:r>
    </w:p>
    <w:p w:rsidR="002414C4" w:rsidRDefault="002414C4" w:rsidP="00D85FBD">
      <w:pPr>
        <w:rPr>
          <w:lang w:eastAsia="zh-CN"/>
        </w:rPr>
      </w:pPr>
      <w:r>
        <w:rPr>
          <w:lang w:eastAsia="zh-CN"/>
        </w:rPr>
        <w:t>The traffic detection filters required in the UP function can be configured either in the CP function and provided to the UP function, as service data flow filter(s), or be configured in the UP function, as the application detection filter identified by an application identifier. For the latter case, the application identifier has to be configured in the</w:t>
      </w:r>
      <w:r w:rsidR="00390EF6">
        <w:rPr>
          <w:lang w:eastAsia="zh-CN"/>
        </w:rPr>
        <w:t xml:space="preserve"> CP function and the</w:t>
      </w:r>
      <w:r>
        <w:rPr>
          <w:lang w:eastAsia="zh-CN"/>
        </w:rPr>
        <w:t xml:space="preserve"> UP function.</w:t>
      </w:r>
    </w:p>
    <w:p w:rsidR="002414C4" w:rsidRDefault="002414C4" w:rsidP="00D85FBD">
      <w:pPr>
        <w:rPr>
          <w:lang w:eastAsia="zh-CN"/>
        </w:rPr>
      </w:pPr>
      <w:r>
        <w:rPr>
          <w:lang w:eastAsia="zh-CN"/>
        </w:rPr>
        <w:lastRenderedPageBreak/>
        <w:t>The traffic steering policy information can be</w:t>
      </w:r>
      <w:r w:rsidR="00390EF6">
        <w:rPr>
          <w:lang w:eastAsia="zh-CN"/>
        </w:rPr>
        <w:t xml:space="preserve"> only</w:t>
      </w:r>
      <w:r>
        <w:rPr>
          <w:lang w:eastAsia="zh-CN"/>
        </w:rPr>
        <w:t xml:space="preserve"> configured in the UP function</w:t>
      </w:r>
      <w:r w:rsidR="00390EF6">
        <w:rPr>
          <w:lang w:eastAsia="zh-CN"/>
        </w:rPr>
        <w:t>, together with traffic steering policy identifier(s), while the CP function has to be configured with the traffic steering policy identifier(s)</w:t>
      </w:r>
      <w:r>
        <w:rPr>
          <w:lang w:eastAsia="zh-CN"/>
        </w:rPr>
        <w:t>.</w:t>
      </w:r>
    </w:p>
    <w:p w:rsidR="000D5E2F" w:rsidRDefault="002414C4" w:rsidP="00D85FBD">
      <w:pPr>
        <w:rPr>
          <w:lang w:eastAsia="zh-CN"/>
        </w:rPr>
      </w:pPr>
      <w:r>
        <w:rPr>
          <w:lang w:eastAsia="zh-CN"/>
        </w:rPr>
        <w:t>Policies for traffic handling in the UP function, which are referred by some identifiers corresponding to the parameters of a PCC/ADC rule, can be configured in the UP function.</w:t>
      </w:r>
      <w:r w:rsidR="00390EF6">
        <w:rPr>
          <w:lang w:eastAsia="zh-CN"/>
        </w:rPr>
        <w:t xml:space="preserve"> </w:t>
      </w:r>
      <w:r w:rsidR="000D5E2F">
        <w:rPr>
          <w:lang w:eastAsia="zh-CN"/>
        </w:rPr>
        <w:t>These traffic handling policies are configured as predefined QER(s), FAR(s) and URR(s).</w:t>
      </w:r>
    </w:p>
    <w:p w:rsidR="00D85FBD" w:rsidRPr="00FF644D" w:rsidRDefault="00D85FBD" w:rsidP="00D85FBD">
      <w:pPr>
        <w:rPr>
          <w:lang w:eastAsia="zh-CN"/>
        </w:rPr>
      </w:pPr>
      <w:r w:rsidRPr="00FF644D">
        <w:rPr>
          <w:rFonts w:hint="eastAsia"/>
          <w:lang w:eastAsia="zh-CN"/>
        </w:rPr>
        <w:t>When</w:t>
      </w:r>
      <w:r w:rsidRPr="00FF644D">
        <w:rPr>
          <w:lang w:eastAsia="zh-CN"/>
        </w:rPr>
        <w:t xml:space="preserve"> a predefined </w:t>
      </w:r>
      <w:r w:rsidRPr="00FF644D">
        <w:rPr>
          <w:rFonts w:hint="eastAsia"/>
          <w:lang w:eastAsia="zh-CN"/>
        </w:rPr>
        <w:t xml:space="preserve">PCC/ADC </w:t>
      </w:r>
      <w:r w:rsidRPr="00FF644D">
        <w:rPr>
          <w:lang w:eastAsia="zh-CN"/>
        </w:rPr>
        <w:t>rule is activated/deactivated by the PCRF, PGW</w:t>
      </w:r>
      <w:r>
        <w:rPr>
          <w:lang w:eastAsia="zh-CN"/>
        </w:rPr>
        <w:t>-C</w:t>
      </w:r>
      <w:r w:rsidRPr="00FF644D">
        <w:rPr>
          <w:lang w:eastAsia="zh-CN"/>
        </w:rPr>
        <w:t>/TDF</w:t>
      </w:r>
      <w:r>
        <w:rPr>
          <w:lang w:eastAsia="zh-CN"/>
        </w:rPr>
        <w:t>-C</w:t>
      </w:r>
      <w:r w:rsidRPr="00FF644D">
        <w:rPr>
          <w:lang w:eastAsia="zh-CN"/>
        </w:rPr>
        <w:t xml:space="preserve"> shall decide what information </w:t>
      </w:r>
      <w:r w:rsidR="002414C4">
        <w:rPr>
          <w:lang w:eastAsia="zh-CN"/>
        </w:rPr>
        <w:t xml:space="preserve">has </w:t>
      </w:r>
      <w:r w:rsidRPr="00FF644D">
        <w:rPr>
          <w:lang w:eastAsia="zh-CN"/>
        </w:rPr>
        <w:t>to be provided to the</w:t>
      </w:r>
      <w:r w:rsidR="002414C4">
        <w:rPr>
          <w:lang w:eastAsia="zh-CN"/>
        </w:rPr>
        <w:t xml:space="preserve"> PGW-U/TDF-U</w:t>
      </w:r>
      <w:r w:rsidRPr="00FF644D">
        <w:rPr>
          <w:lang w:eastAsia="zh-CN"/>
        </w:rPr>
        <w:t xml:space="preserve"> to enforce the rule based on where the traffic detection filters (i.e. </w:t>
      </w:r>
      <w:r w:rsidRPr="00FF644D">
        <w:t xml:space="preserve">service data flow filter(s) or </w:t>
      </w:r>
      <w:r w:rsidRPr="00FF644D">
        <w:rPr>
          <w:szCs w:val="18"/>
        </w:rPr>
        <w:t xml:space="preserve">application detection filter), </w:t>
      </w:r>
      <w:r w:rsidRPr="00FF644D">
        <w:rPr>
          <w:lang w:eastAsia="zh-CN"/>
        </w:rPr>
        <w:t>traffic steering policy</w:t>
      </w:r>
      <w:r w:rsidRPr="00FF644D">
        <w:t xml:space="preserve"> information</w:t>
      </w:r>
      <w:r w:rsidRPr="00FF644D">
        <w:rPr>
          <w:lang w:eastAsia="zh-CN"/>
        </w:rPr>
        <w:t xml:space="preserve"> and the policies used for the traffic handling in the UP function are configured and where they are enforced:</w:t>
      </w:r>
    </w:p>
    <w:p w:rsidR="002414C4" w:rsidRDefault="002414C4" w:rsidP="00D85FBD">
      <w:pPr>
        <w:pStyle w:val="B1"/>
      </w:pPr>
      <w:r>
        <w:t>-</w:t>
      </w:r>
      <w:r>
        <w:tab/>
        <w:t>If the predefined PCC/ADC rule contains an application identifier for which corresponding application detection filters are configured in the UP function, the PGW-C/TDF-C shall provide a corresponding application identifier to the UP function;</w:t>
      </w:r>
    </w:p>
    <w:p w:rsidR="002414C4" w:rsidRDefault="002414C4" w:rsidP="00D85FBD">
      <w:pPr>
        <w:pStyle w:val="B1"/>
      </w:pPr>
      <w:r>
        <w:t>-</w:t>
      </w:r>
      <w:r>
        <w:tab/>
        <w:t>If the predefined PCC/ADC rule contains traffic steering policy identifier(s), the PGW-C/TDF-C shall provide a corresponding</w:t>
      </w:r>
      <w:r w:rsidR="00390EF6">
        <w:t xml:space="preserve"> traffic steering</w:t>
      </w:r>
      <w:r>
        <w:t xml:space="preserve"> policy</w:t>
      </w:r>
      <w:r w:rsidR="00390EF6">
        <w:t xml:space="preserve"> identifier(s)</w:t>
      </w:r>
      <w:r>
        <w:t xml:space="preserve"> to the UP function;</w:t>
      </w:r>
    </w:p>
    <w:p w:rsidR="002414C4" w:rsidRDefault="002414C4" w:rsidP="00D85FBD">
      <w:pPr>
        <w:pStyle w:val="B1"/>
      </w:pPr>
      <w:r>
        <w:t>-</w:t>
      </w:r>
      <w:r>
        <w:tab/>
        <w:t>If the predefined PCC/ADC rule contains service data flow filter(s), the PGW-C/TDF-C shall provide them to the PGW-U/TDF-U;</w:t>
      </w:r>
    </w:p>
    <w:p w:rsidR="002414C4" w:rsidRDefault="002414C4" w:rsidP="00D85FBD">
      <w:pPr>
        <w:pStyle w:val="B1"/>
      </w:pPr>
      <w:r>
        <w:t>-</w:t>
      </w:r>
      <w:r>
        <w:tab/>
        <w:t>If the predefined PCC/ADC rule contains some parameters for which corresponding policies for traffic handling in the UP function are configured in the UP function, the PGW-C/TDF-C shall activate those traffic handling policies via their rule ID(s).</w:t>
      </w:r>
    </w:p>
    <w:p w:rsidR="002414C4" w:rsidRDefault="002414C4" w:rsidP="002414C4">
      <w:r>
        <w:t>The CP function shall maintain the mapping between a PCC/ADC rule received over Gx/Sd and the flow level PDR rule(s) used on Sx.</w:t>
      </w:r>
    </w:p>
    <w:p w:rsidR="00D85FBD" w:rsidRPr="00FF644D" w:rsidRDefault="00D85FBD" w:rsidP="00D85FBD">
      <w:pPr>
        <w:pStyle w:val="Heading3"/>
        <w:rPr>
          <w:lang w:eastAsia="zh-CN"/>
        </w:rPr>
      </w:pPr>
      <w:bookmarkStart w:id="196" w:name="_Toc11122451"/>
      <w:bookmarkStart w:id="197" w:name="_Toc45008100"/>
      <w:bookmarkStart w:id="198" w:name="_Toc45008700"/>
      <w:r w:rsidRPr="00FF644D">
        <w:rPr>
          <w:rFonts w:hint="eastAsia"/>
          <w:lang w:eastAsia="zh-CN"/>
        </w:rPr>
        <w:t>5.</w:t>
      </w:r>
      <w:r w:rsidR="00DE674B">
        <w:rPr>
          <w:lang w:eastAsia="zh-CN"/>
        </w:rPr>
        <w:t>11</w:t>
      </w:r>
      <w:r w:rsidRPr="00FF644D">
        <w:rPr>
          <w:lang w:eastAsia="zh-CN"/>
        </w:rPr>
        <w:t>.2</w:t>
      </w:r>
      <w:r w:rsidR="001318A4">
        <w:rPr>
          <w:lang w:eastAsia="zh-CN"/>
        </w:rPr>
        <w:tab/>
      </w:r>
      <w:r w:rsidRPr="00FF644D">
        <w:rPr>
          <w:lang w:eastAsia="zh-CN"/>
        </w:rPr>
        <w:t>Enforcement of dynamic PCC/ADC rules</w:t>
      </w:r>
      <w:bookmarkEnd w:id="196"/>
      <w:bookmarkEnd w:id="197"/>
      <w:bookmarkEnd w:id="198"/>
    </w:p>
    <w:p w:rsidR="002414C4" w:rsidRDefault="002414C4" w:rsidP="00D85FBD">
      <w:pPr>
        <w:rPr>
          <w:lang w:eastAsia="zh-CN"/>
        </w:rPr>
      </w:pPr>
      <w:r>
        <w:rPr>
          <w:lang w:eastAsia="zh-CN"/>
        </w:rPr>
        <w:t>The application detection filters required in the UP function can be configured either in the CP function and provided to the UP function as the service data flow filter, or be configured in the UP function identified by an application identifier.</w:t>
      </w:r>
    </w:p>
    <w:p w:rsidR="002414C4" w:rsidRDefault="00D85FBD" w:rsidP="00D85FBD">
      <w:pPr>
        <w:rPr>
          <w:lang w:eastAsia="zh-CN"/>
        </w:rPr>
      </w:pPr>
      <w:r w:rsidRPr="00FF644D">
        <w:rPr>
          <w:rFonts w:hint="eastAsia"/>
          <w:lang w:eastAsia="zh-CN"/>
        </w:rPr>
        <w:t>When</w:t>
      </w:r>
      <w:r w:rsidRPr="00FF644D">
        <w:rPr>
          <w:lang w:eastAsia="zh-CN"/>
        </w:rPr>
        <w:t xml:space="preserve"> receiving a dynamic </w:t>
      </w:r>
      <w:r w:rsidRPr="00FF644D">
        <w:rPr>
          <w:rFonts w:hint="eastAsia"/>
          <w:lang w:eastAsia="zh-CN"/>
        </w:rPr>
        <w:t xml:space="preserve">PCC/ADC </w:t>
      </w:r>
      <w:r w:rsidRPr="00FF644D">
        <w:rPr>
          <w:lang w:eastAsia="zh-CN"/>
        </w:rPr>
        <w:t>rule from the PCRF which contains an application identifier</w:t>
      </w:r>
      <w:r w:rsidR="002414C4">
        <w:rPr>
          <w:lang w:eastAsia="zh-CN"/>
        </w:rPr>
        <w:t xml:space="preserve"> and/or parameters for traffic handling in the UP function:</w:t>
      </w:r>
    </w:p>
    <w:p w:rsidR="00D85FBD" w:rsidRPr="00FF644D" w:rsidRDefault="00685BF3" w:rsidP="002414C4">
      <w:pPr>
        <w:pStyle w:val="B1"/>
        <w:rPr>
          <w:lang w:eastAsia="zh-CN"/>
        </w:rPr>
      </w:pPr>
      <w:r>
        <w:rPr>
          <w:lang w:eastAsia="zh-CN"/>
        </w:rPr>
        <w:t>-</w:t>
      </w:r>
      <w:r>
        <w:rPr>
          <w:lang w:eastAsia="zh-CN"/>
        </w:rPr>
        <w:tab/>
        <w:t>i</w:t>
      </w:r>
      <w:r w:rsidR="00D85FBD" w:rsidRPr="00FF644D">
        <w:rPr>
          <w:lang w:eastAsia="zh-CN"/>
        </w:rPr>
        <w:t xml:space="preserve">f the </w:t>
      </w:r>
      <w:r w:rsidR="00D85FBD" w:rsidRPr="00FF644D">
        <w:rPr>
          <w:szCs w:val="18"/>
        </w:rPr>
        <w:t>application detection filter</w:t>
      </w:r>
      <w:r w:rsidR="002414C4">
        <w:t xml:space="preserve"> is </w:t>
      </w:r>
      <w:r w:rsidR="00D85FBD" w:rsidRPr="00FF644D">
        <w:t>configured in the PGW</w:t>
      </w:r>
      <w:r w:rsidR="00D85FBD">
        <w:t>-C</w:t>
      </w:r>
      <w:r w:rsidR="00D85FBD" w:rsidRPr="00FF644D">
        <w:t>/TDF</w:t>
      </w:r>
      <w:r w:rsidR="00D85FBD">
        <w:t>-C</w:t>
      </w:r>
      <w:r w:rsidR="00D85FBD" w:rsidRPr="00FF644D">
        <w:t xml:space="preserve">, </w:t>
      </w:r>
      <w:r w:rsidR="00D85FBD" w:rsidRPr="00FF644D">
        <w:rPr>
          <w:lang w:eastAsia="zh-CN"/>
        </w:rPr>
        <w:t>the PGW</w:t>
      </w:r>
      <w:r w:rsidR="00D85FBD">
        <w:rPr>
          <w:lang w:eastAsia="zh-CN"/>
        </w:rPr>
        <w:t>-C</w:t>
      </w:r>
      <w:r w:rsidR="00D85FBD" w:rsidRPr="00FF644D">
        <w:rPr>
          <w:lang w:eastAsia="zh-CN"/>
        </w:rPr>
        <w:t>/TDF</w:t>
      </w:r>
      <w:r w:rsidR="00D85FBD">
        <w:rPr>
          <w:lang w:eastAsia="zh-CN"/>
        </w:rPr>
        <w:t>-C</w:t>
      </w:r>
      <w:r w:rsidR="00D85FBD" w:rsidRPr="00FF644D">
        <w:rPr>
          <w:lang w:eastAsia="zh-CN"/>
        </w:rPr>
        <w:t xml:space="preserve"> shall provide </w:t>
      </w:r>
      <w:r w:rsidR="002414C4">
        <w:rPr>
          <w:lang w:eastAsia="zh-CN"/>
        </w:rPr>
        <w:t xml:space="preserve">it in the service data flow filter </w:t>
      </w:r>
      <w:r w:rsidR="00D85FBD" w:rsidRPr="00FF644D">
        <w:rPr>
          <w:lang w:eastAsia="zh-CN"/>
        </w:rPr>
        <w:t xml:space="preserve">to the UP function, </w:t>
      </w:r>
      <w:r w:rsidR="00D85FBD" w:rsidRPr="00FF644D">
        <w:rPr>
          <w:sz w:val="21"/>
          <w:szCs w:val="21"/>
        </w:rPr>
        <w:t xml:space="preserve">as well as </w:t>
      </w:r>
      <w:r w:rsidR="002414C4">
        <w:rPr>
          <w:sz w:val="21"/>
          <w:szCs w:val="21"/>
        </w:rPr>
        <w:t xml:space="preserve">parameters for traffic handling in the UP function </w:t>
      </w:r>
      <w:r w:rsidR="00D85FBD" w:rsidRPr="00FF644D">
        <w:rPr>
          <w:sz w:val="21"/>
          <w:szCs w:val="21"/>
        </w:rPr>
        <w:t>received from the dynamic PCC/ADC rule</w:t>
      </w:r>
      <w:r w:rsidR="002414C4">
        <w:rPr>
          <w:sz w:val="21"/>
          <w:szCs w:val="21"/>
        </w:rPr>
        <w:t>;</w:t>
      </w:r>
    </w:p>
    <w:p w:rsidR="002414C4" w:rsidRDefault="002414C4" w:rsidP="002414C4">
      <w:pPr>
        <w:pStyle w:val="B1"/>
        <w:rPr>
          <w:lang w:eastAsia="zh-CN"/>
        </w:rPr>
      </w:pPr>
      <w:r>
        <w:rPr>
          <w:lang w:eastAsia="zh-CN"/>
        </w:rPr>
        <w:t>-</w:t>
      </w:r>
      <w:r>
        <w:rPr>
          <w:lang w:eastAsia="zh-CN"/>
        </w:rPr>
        <w:tab/>
        <w:t>otherwise,</w:t>
      </w:r>
      <w:r w:rsidR="009E3912">
        <w:rPr>
          <w:lang w:eastAsia="zh-CN"/>
        </w:rPr>
        <w:t xml:space="preserve"> the application detection filters is configured in UP function,</w:t>
      </w:r>
      <w:r>
        <w:rPr>
          <w:lang w:eastAsia="zh-CN"/>
        </w:rPr>
        <w:t xml:space="preserve"> the PGW-C/TDF-C shall provide to PGW-U/TDF-U with</w:t>
      </w:r>
      <w:r w:rsidR="009E3912">
        <w:rPr>
          <w:lang w:eastAsia="zh-CN"/>
        </w:rPr>
        <w:t xml:space="preserve"> the application identifier and the</w:t>
      </w:r>
      <w:r>
        <w:rPr>
          <w:lang w:eastAsia="zh-CN"/>
        </w:rPr>
        <w:t xml:space="preserve"> parameters for traffic handling in the UP function as required based on the dynamic PCC/ADC rule.</w:t>
      </w:r>
    </w:p>
    <w:p w:rsidR="002414C4" w:rsidRDefault="002414C4" w:rsidP="002414C4">
      <w:pPr>
        <w:rPr>
          <w:lang w:eastAsia="zh-CN"/>
        </w:rPr>
      </w:pPr>
      <w:r>
        <w:rPr>
          <w:lang w:eastAsia="zh-CN"/>
        </w:rPr>
        <w:t>The CP function shall maintain the mapping between a PCC/ADC rule received over Gx/Sd and the flow level PDR(s) used on Sx.</w:t>
      </w:r>
    </w:p>
    <w:p w:rsidR="00D85FBD" w:rsidRPr="00FF644D" w:rsidRDefault="00D85FBD" w:rsidP="00D85FBD">
      <w:pPr>
        <w:pStyle w:val="Heading3"/>
        <w:rPr>
          <w:lang w:eastAsia="zh-CN"/>
        </w:rPr>
      </w:pPr>
      <w:bookmarkStart w:id="199" w:name="_Toc11122452"/>
      <w:bookmarkStart w:id="200" w:name="_Toc45008101"/>
      <w:bookmarkStart w:id="201" w:name="_Toc45008701"/>
      <w:r w:rsidRPr="00FF644D">
        <w:rPr>
          <w:lang w:eastAsia="zh-CN"/>
        </w:rPr>
        <w:t>5.</w:t>
      </w:r>
      <w:r w:rsidR="00DE674B">
        <w:rPr>
          <w:lang w:eastAsia="zh-CN"/>
        </w:rPr>
        <w:t>11</w:t>
      </w:r>
      <w:r w:rsidRPr="00FF644D">
        <w:rPr>
          <w:lang w:eastAsia="zh-CN"/>
        </w:rPr>
        <w:t>.3</w:t>
      </w:r>
      <w:r w:rsidR="001318A4">
        <w:rPr>
          <w:lang w:eastAsia="zh-CN"/>
        </w:rPr>
        <w:tab/>
      </w:r>
      <w:r w:rsidRPr="00FF644D">
        <w:rPr>
          <w:lang w:eastAsia="zh-CN"/>
        </w:rPr>
        <w:t>Redirection</w:t>
      </w:r>
      <w:bookmarkEnd w:id="199"/>
      <w:bookmarkEnd w:id="200"/>
      <w:bookmarkEnd w:id="201"/>
    </w:p>
    <w:p w:rsidR="00D85FBD" w:rsidRPr="00FF644D" w:rsidRDefault="00D85FBD" w:rsidP="00D85FBD">
      <w:r w:rsidRPr="00FF644D">
        <w:t>The uplink application's traffic redirection may be enforced either in the PGW</w:t>
      </w:r>
      <w:r>
        <w:t>-C</w:t>
      </w:r>
      <w:r w:rsidRPr="00FF644D">
        <w:t>/TDF</w:t>
      </w:r>
      <w:r>
        <w:t>-C</w:t>
      </w:r>
      <w:r w:rsidRPr="00FF644D">
        <w:t xml:space="preserve"> (as specified in 5.4.2 Control of user plane forwarding) or directly in the UP function. The redirect destination may be provided in the dynamic PCC/ADC rule or be preconfigured, either in the CP function or in the UP function.</w:t>
      </w:r>
    </w:p>
    <w:p w:rsidR="00D85FBD" w:rsidRDefault="00D85FBD" w:rsidP="00D85FBD">
      <w:r w:rsidRPr="00FF644D">
        <w:t xml:space="preserve">When receiving redirect information (redirection enabled/disabled and redirect destination) within a dynamic PCC/ADC </w:t>
      </w:r>
      <w:r>
        <w:t>r</w:t>
      </w:r>
      <w:r w:rsidRPr="00FF644D">
        <w:t>ule or being activated/deactivated by the PCRF for the predefined redirection policies, PGW</w:t>
      </w:r>
      <w:r>
        <w:t>-C</w:t>
      </w:r>
      <w:r w:rsidRPr="00FF644D">
        <w:t>/TDF</w:t>
      </w:r>
      <w:r>
        <w:t>-C</w:t>
      </w:r>
      <w:r w:rsidRPr="00FF644D">
        <w:t xml:space="preserve"> shall decide whether to provide and what information to be provided to the UP function based on where the redirection is enforced and where the redirect destination is acquired/preconfigured. When redirection is enforced in the UP function and the redirect destination is acquired from the dynamic PCC/ACD rule or is configured in the CP function, CP function shall provide the redirect destination to the UP function. When redirection is enforced in the CP function, CP function shall instruct the UP function to forward applicable user plane traffic to the CP function.</w:t>
      </w:r>
    </w:p>
    <w:p w:rsidR="002414C4" w:rsidRDefault="002414C4" w:rsidP="002414C4">
      <w:pPr>
        <w:pStyle w:val="Heading3"/>
      </w:pPr>
      <w:bookmarkStart w:id="202" w:name="_Toc11122453"/>
      <w:bookmarkStart w:id="203" w:name="_Toc45008102"/>
      <w:bookmarkStart w:id="204" w:name="_Toc45008702"/>
      <w:r>
        <w:lastRenderedPageBreak/>
        <w:t>5.11.4</w:t>
      </w:r>
      <w:r>
        <w:tab/>
        <w:t>Support of SDCI</w:t>
      </w:r>
      <w:bookmarkEnd w:id="202"/>
      <w:bookmarkEnd w:id="203"/>
      <w:bookmarkEnd w:id="204"/>
    </w:p>
    <w:p w:rsidR="002414C4" w:rsidRDefault="002414C4" w:rsidP="002414C4">
      <w:r>
        <w:t xml:space="preserve">PFDF shall provide PFD(s) to the PGW-C/TDF-C on the request of PGW-C/TDF-C (pull mode) or on the request of PFD management from SCEF (push mode), as described in </w:t>
      </w:r>
      <w:r w:rsidR="00D45044">
        <w:t>TS 23.203 [</w:t>
      </w:r>
      <w:r>
        <w:t>3]. The PGW-C/TDF-C shall provide the PFD(s) to the PGW-U/TDF-U, on which the Application ID corresponding to the PFD(s) is active.</w:t>
      </w:r>
    </w:p>
    <w:p w:rsidR="002414C4" w:rsidRDefault="002414C4" w:rsidP="002414C4">
      <w:r>
        <w:t xml:space="preserve">The PGW-C/TDF-C supports the procedures for Gw/Gwn as specified in </w:t>
      </w:r>
      <w:r w:rsidR="00D45044">
        <w:t>TS 23.203 [</w:t>
      </w:r>
      <w:r>
        <w:t>3], for management of PFDs. PFD(s) is cached in the PGW-C/TDF-C, and the PGW-C/TDF-C maintains a caching timer associated to the PFD(s). When the caching timer expires and there's no active PCC/ADC rule that refers to the corresponding application identifier, the PGW-C/TDF-C informs the PGW-U/TDF-U to remove the PFD(s) identified by the application identifier using the PFD management message.</w:t>
      </w:r>
    </w:p>
    <w:p w:rsidR="002414C4" w:rsidRDefault="002414C4" w:rsidP="002414C4">
      <w:r>
        <w:t xml:space="preserve">When a PDR is provided for an Application ID corresponding to the PFD(s) that are not already provided to the PGW-U/TDF-U, the PGW-C/TDF-C shall provide the PFD(s) to the PGW-U/TDF-U (if there are no PFD(s) cached, the PGW-C/TDF-C retrieves them from the PFDF as specified in </w:t>
      </w:r>
      <w:r w:rsidR="00D45044">
        <w:t>TS 23.203 [</w:t>
      </w:r>
      <w:r>
        <w:t>3]). When any update of the PFD(s) is received from PFDF by PGW-C/TDF-C (using "push" or "pull" mode), and there are still active PDRs in PGW-U/TDF-U for the Application ID, the PGW-C/TDF-C shall provision</w:t>
      </w:r>
      <w:r w:rsidR="000D5E2F">
        <w:t xml:space="preserve"> the </w:t>
      </w:r>
      <w:r>
        <w:t>update</w:t>
      </w:r>
      <w:r w:rsidR="000D5E2F">
        <w:t>d</w:t>
      </w:r>
      <w:r>
        <w:t xml:space="preserve"> PFD</w:t>
      </w:r>
      <w:r w:rsidR="000D5E2F">
        <w:t xml:space="preserve"> set</w:t>
      </w:r>
      <w:r>
        <w:t xml:space="preserve"> </w:t>
      </w:r>
      <w:r w:rsidR="000D5E2F">
        <w:t xml:space="preserve">corresponding to the Application ID to the PGW-U/TDF-U </w:t>
      </w:r>
      <w:r>
        <w:t>using the PFD management message.</w:t>
      </w:r>
    </w:p>
    <w:p w:rsidR="002414C4" w:rsidRDefault="002414C4" w:rsidP="002414C4">
      <w:pPr>
        <w:pStyle w:val="NO"/>
      </w:pPr>
      <w:r>
        <w:t>NOTE 1:</w:t>
      </w:r>
      <w:r>
        <w:tab/>
        <w:t>PGW-C/TDF-C should assure not to overload Sx signalling while managing PFD(s) to the UP function, e.g. forwarding the PFD(s) to the right UP function where the PFD(s) is enforced.</w:t>
      </w:r>
    </w:p>
    <w:p w:rsidR="002414C4" w:rsidRDefault="002414C4" w:rsidP="002414C4">
      <w:r>
        <w:t>When the PGW-U/TDF-U receives the updated PFD(s) from either the same or different PGW-C/TDF-C for the same application identifier, the latest received PFD(s) shall overwrite any existing PFD(s) stored in the UP function.</w:t>
      </w:r>
    </w:p>
    <w:p w:rsidR="002414C4" w:rsidRPr="002414C4" w:rsidRDefault="002414C4" w:rsidP="002414C4">
      <w:pPr>
        <w:pStyle w:val="NO"/>
      </w:pPr>
      <w:r>
        <w:t>NOTE 2:</w:t>
      </w:r>
      <w:r>
        <w:tab/>
        <w:t>For the case a single UP function is controlled by multiple CP functions, the conflict of PFD(s) corresponding to the same application identifier provided by different CP functions should be avoided by operator enforcing a well-planned PFDF and CP/UP function deployment.</w:t>
      </w:r>
    </w:p>
    <w:p w:rsidR="00C27D82" w:rsidRDefault="00C27D82" w:rsidP="00C27D82">
      <w:r>
        <w:t>When a PFD is removed/modified and this PFD was used to detect application traffic related to an application identifier in a PDR of an Sx session and the PGW-U/TDF-U has reported the application start as described in clause 6.4.2 to the PGW-C/TDF-C for the application instance corresponding to this PFD, the PGW-U/TDF-U shall report the application stop to the PGW-C/TDF-C for the corresponding application instance identifier if the removed/modified PFD in PGW-U/TDF-U results in that the stop of the application instance is not being able to be detected.</w:t>
      </w:r>
    </w:p>
    <w:p w:rsidR="00C27D82" w:rsidRDefault="00C27D82" w:rsidP="00C27D82">
      <w:r>
        <w:t>If the PFDs are managed by local O&amp;M procedures, PFD retrieval is not used; otherwise, the PFDs retrieved from PFDF override any PFDs pre-configured in the PGW-C/TDF-C. When all the PFDs retrieved from the PFDF for an application identifier are removed, the pre-configured PFDs are used. The PGW-C/TDF-C shall provide either the PFDs retrieved from PFDF or the pre-configured PFDs for an application identifier to the PGW-U/TDF-U as specified in clause 6.5.2.</w:t>
      </w:r>
    </w:p>
    <w:p w:rsidR="00ED5E88" w:rsidRPr="008673DB" w:rsidRDefault="00ED5E88" w:rsidP="00ED5E88">
      <w:pPr>
        <w:pStyle w:val="Heading2"/>
      </w:pPr>
      <w:bookmarkStart w:id="205" w:name="_Toc11122454"/>
      <w:bookmarkStart w:id="206" w:name="_Toc45008103"/>
      <w:bookmarkStart w:id="207" w:name="_Toc45008703"/>
      <w:r w:rsidRPr="008673DB">
        <w:t>5.</w:t>
      </w:r>
      <w:r w:rsidR="00DE674B">
        <w:t>12</w:t>
      </w:r>
      <w:r w:rsidR="002414C4">
        <w:tab/>
      </w:r>
      <w:r w:rsidRPr="008673DB">
        <w:t>User Plane function selection</w:t>
      </w:r>
      <w:bookmarkEnd w:id="205"/>
      <w:bookmarkEnd w:id="206"/>
      <w:bookmarkEnd w:id="207"/>
    </w:p>
    <w:p w:rsidR="00ED5E88" w:rsidRPr="008673DB" w:rsidRDefault="00ED5E88" w:rsidP="00ED5E88">
      <w:pPr>
        <w:pStyle w:val="Heading3"/>
      </w:pPr>
      <w:bookmarkStart w:id="208" w:name="_Toc11122455"/>
      <w:bookmarkStart w:id="209" w:name="_Toc45008104"/>
      <w:bookmarkStart w:id="210" w:name="_Toc45008704"/>
      <w:r w:rsidRPr="008673DB">
        <w:t>5.</w:t>
      </w:r>
      <w:r w:rsidR="00DE674B">
        <w:t>12</w:t>
      </w:r>
      <w:r w:rsidRPr="008673DB">
        <w:t>.1</w:t>
      </w:r>
      <w:r w:rsidR="002414C4">
        <w:tab/>
      </w:r>
      <w:r w:rsidRPr="008673DB">
        <w:t>General</w:t>
      </w:r>
      <w:bookmarkEnd w:id="208"/>
      <w:bookmarkEnd w:id="209"/>
      <w:bookmarkEnd w:id="210"/>
    </w:p>
    <w:p w:rsidR="00ED5E88" w:rsidRPr="008673DB" w:rsidRDefault="00ED5E88" w:rsidP="00ED5E88">
      <w:r w:rsidRPr="008673DB">
        <w:t xml:space="preserve">The selection of the </w:t>
      </w:r>
      <w:r>
        <w:t>UP function</w:t>
      </w:r>
      <w:r w:rsidRPr="008673DB">
        <w:t xml:space="preserve"> (SGW-U, PGW-U, TDF-U, combined SGW/PGW-U) is performed by its respective </w:t>
      </w:r>
      <w:r>
        <w:t>CP function</w:t>
      </w:r>
      <w:r w:rsidRPr="008673DB">
        <w:t xml:space="preserve"> (SGW-C, PGW-C, TDF-C, combined SGW/PGW-C).</w:t>
      </w:r>
    </w:p>
    <w:p w:rsidR="00ED5E88" w:rsidRPr="008673DB" w:rsidRDefault="00ED5E88" w:rsidP="00ED5E88">
      <w:r w:rsidRPr="008673DB">
        <w:t xml:space="preserve">The </w:t>
      </w:r>
      <w:r>
        <w:t>UP function</w:t>
      </w:r>
      <w:r w:rsidR="00685BF3">
        <w:t>'</w:t>
      </w:r>
      <w:r w:rsidRPr="008673DB">
        <w:t xml:space="preserve">s capabilities shall be signalled during the initial connection establishment between the </w:t>
      </w:r>
      <w:r>
        <w:t>CP function</w:t>
      </w:r>
      <w:r w:rsidRPr="008673DB">
        <w:t xml:space="preserve"> and the </w:t>
      </w:r>
      <w:r>
        <w:t>UP function</w:t>
      </w:r>
      <w:r w:rsidRPr="008673DB">
        <w:t>.</w:t>
      </w:r>
    </w:p>
    <w:p w:rsidR="00ED5E88" w:rsidRPr="008673DB" w:rsidRDefault="00ED5E88" w:rsidP="00ED5E88">
      <w:r w:rsidRPr="008673DB">
        <w:rPr>
          <w:rFonts w:hint="eastAsia"/>
        </w:rPr>
        <w:t>T</w:t>
      </w:r>
      <w:r w:rsidRPr="008673DB">
        <w:t xml:space="preserve">he </w:t>
      </w:r>
      <w:r>
        <w:t>CP function</w:t>
      </w:r>
      <w:r w:rsidRPr="008673DB">
        <w:t xml:space="preserve"> shall be made dynamically aware on the </w:t>
      </w:r>
      <w:r>
        <w:t>UP function</w:t>
      </w:r>
      <w:r w:rsidRPr="008673DB">
        <w:t xml:space="preserve"> load and relative static capacity for which it has an established Sx session as specified in the clauses below</w:t>
      </w:r>
      <w:r w:rsidRPr="008673DB">
        <w:rPr>
          <w:rFonts w:hint="eastAsia"/>
        </w:rPr>
        <w:t>.</w:t>
      </w:r>
    </w:p>
    <w:p w:rsidR="00ED5E88" w:rsidRPr="00ED5E88" w:rsidRDefault="00ED5E88" w:rsidP="00ED5E88">
      <w:r w:rsidRPr="008673DB">
        <w:t>The exact set of parameters used for the selection mechanism is deployment specific and controlled by the operator configuration, e.g.</w:t>
      </w:r>
      <w:r w:rsidR="00A90222">
        <w:t xml:space="preserve"> UE capabilities such as the UE support for dual connectivity with NR, and, the UE's</w:t>
      </w:r>
      <w:r w:rsidRPr="008673DB">
        <w:t xml:space="preserve"> location information may be used for selecting </w:t>
      </w:r>
      <w:r>
        <w:t>UP function</w:t>
      </w:r>
      <w:r w:rsidRPr="008673DB">
        <w:t xml:space="preserve"> in some deployments while may not be used in other deployments.</w:t>
      </w:r>
    </w:p>
    <w:p w:rsidR="00ED5E88" w:rsidRPr="008673DB" w:rsidRDefault="00ED5E88" w:rsidP="00ED5E88">
      <w:pPr>
        <w:pStyle w:val="Heading3"/>
      </w:pPr>
      <w:bookmarkStart w:id="211" w:name="_Toc11122456"/>
      <w:bookmarkStart w:id="212" w:name="_Toc45008105"/>
      <w:bookmarkStart w:id="213" w:name="_Toc45008705"/>
      <w:r w:rsidRPr="008673DB">
        <w:t>5.</w:t>
      </w:r>
      <w:r w:rsidR="00DE674B">
        <w:t>12</w:t>
      </w:r>
      <w:r w:rsidRPr="008673DB">
        <w:t>.2</w:t>
      </w:r>
      <w:r w:rsidRPr="008673DB">
        <w:tab/>
      </w:r>
      <w:r w:rsidR="00DB0951">
        <w:t>S</w:t>
      </w:r>
      <w:r w:rsidR="00DB0951" w:rsidRPr="008673DB">
        <w:t xml:space="preserve">election </w:t>
      </w:r>
      <w:r w:rsidR="00DB0951">
        <w:t xml:space="preserve">of </w:t>
      </w:r>
      <w:r w:rsidRPr="008673DB">
        <w:t>PGW</w:t>
      </w:r>
      <w:r>
        <w:t>-U</w:t>
      </w:r>
      <w:bookmarkEnd w:id="211"/>
      <w:bookmarkEnd w:id="212"/>
      <w:bookmarkEnd w:id="213"/>
    </w:p>
    <w:p w:rsidR="00ED5E88" w:rsidRPr="008673DB" w:rsidRDefault="00ED5E88" w:rsidP="00ED5E88">
      <w:r w:rsidRPr="008673DB">
        <w:t>For PGW-U selection, the PGW-C shall be able to consider the following parameters:</w:t>
      </w:r>
    </w:p>
    <w:p w:rsidR="00ED5E88" w:rsidRPr="006C0689" w:rsidRDefault="00ED5E88" w:rsidP="00ED5E88">
      <w:pPr>
        <w:pStyle w:val="B1"/>
      </w:pPr>
      <w:r w:rsidRPr="00ED5E88">
        <w:lastRenderedPageBreak/>
        <w:t>-</w:t>
      </w:r>
      <w:r w:rsidRPr="00ED5E88">
        <w:tab/>
      </w:r>
      <w:r w:rsidRPr="006C0689">
        <w:t>the PGW-U's dynamic load, at the node level (the PGW-C may then derive the load at the APN level);</w:t>
      </w:r>
    </w:p>
    <w:p w:rsidR="00ED5E88" w:rsidRPr="006C0689" w:rsidRDefault="00ED5E88" w:rsidP="00ED5E88">
      <w:pPr>
        <w:pStyle w:val="B1"/>
      </w:pPr>
      <w:r w:rsidRPr="006C0689">
        <w:t>-</w:t>
      </w:r>
      <w:r w:rsidRPr="006C0689">
        <w:tab/>
        <w:t>the PGW-U's relative static capacity (among PGW-Us supporting the same APN);</w:t>
      </w:r>
    </w:p>
    <w:p w:rsidR="00ED5E88" w:rsidRPr="006C0689" w:rsidRDefault="00ED5E88" w:rsidP="00ED5E88">
      <w:pPr>
        <w:pStyle w:val="B1"/>
        <w:rPr>
          <w:i/>
        </w:rPr>
      </w:pPr>
      <w:r w:rsidRPr="006C0689">
        <w:t>-</w:t>
      </w:r>
      <w:r w:rsidRPr="006C0689">
        <w:tab/>
        <w:t>the PGW-U location configured in the PGW-C</w:t>
      </w:r>
      <w:r w:rsidR="002414C4">
        <w:t xml:space="preserve"> and the UE location information provided by the MME/SGSN</w:t>
      </w:r>
      <w:r w:rsidRPr="006C0689">
        <w:t xml:space="preserve"> in order to select the appropriate PGW-U</w:t>
      </w:r>
      <w:r w:rsidR="002414C4">
        <w:t>, e.g.</w:t>
      </w:r>
      <w:r w:rsidRPr="006C0689">
        <w:t xml:space="preserve"> for SIPTO above RAN service;</w:t>
      </w:r>
    </w:p>
    <w:p w:rsidR="00ED5E88" w:rsidRPr="006C0689" w:rsidRDefault="00ED5E88" w:rsidP="00ED5E88">
      <w:pPr>
        <w:pStyle w:val="B1"/>
      </w:pPr>
      <w:r w:rsidRPr="006C0689">
        <w:rPr>
          <w:b/>
        </w:rPr>
        <w:t>-</w:t>
      </w:r>
      <w:r w:rsidRPr="006C0689">
        <w:rPr>
          <w:b/>
        </w:rPr>
        <w:tab/>
      </w:r>
      <w:r w:rsidRPr="006C0689">
        <w:t>the capability of the UP function and the functionality required for the particular UE session: An appropriate UP function can be selected by matching the functionality and features required for an UE (which can be derived from the information received over S11/S4/S5/S8 (e.g. APN, mapped UE Usage Type, UE location information</w:t>
      </w:r>
      <w:r w:rsidR="00A90222">
        <w:t>, UE capabilities (e.g. UE support for dual connectivity with NR)</w:t>
      </w:r>
      <w:r w:rsidRPr="006C0689">
        <w:t>) or from the PCRF (e.g. need to perform DPI)) with the capabilities of the UP function so as to fulfil the service for the UE, e.g. if L7 based traffic detection is needed then an UP function supporting corresponding functionality needs to be selected.</w:t>
      </w:r>
    </w:p>
    <w:p w:rsidR="00ED5E88" w:rsidRPr="008673DB" w:rsidRDefault="00ED5E88" w:rsidP="00ED5E88">
      <w:pPr>
        <w:pStyle w:val="B1"/>
      </w:pPr>
      <w:r w:rsidRPr="008673DB">
        <w:t>-</w:t>
      </w:r>
      <w:r w:rsidRPr="008673DB">
        <w:tab/>
      </w:r>
      <w:r w:rsidRPr="008673DB">
        <w:rPr>
          <w:rFonts w:hint="eastAsia"/>
          <w:lang w:eastAsia="zh-CN"/>
        </w:rPr>
        <w:t>to enable APN-AMBR enforcement</w:t>
      </w:r>
      <w:r w:rsidRPr="008673DB">
        <w:rPr>
          <w:lang w:eastAsia="zh-CN"/>
        </w:rPr>
        <w:t>,</w:t>
      </w:r>
      <w:r w:rsidRPr="008673DB">
        <w:t xml:space="preserve"> whether a PDN connection already exists for the same UE and APN, in which case the same PGW-U shall be selected;</w:t>
      </w:r>
    </w:p>
    <w:p w:rsidR="00ED5E88" w:rsidRPr="008673DB" w:rsidRDefault="00ED5E88" w:rsidP="00ED5E88">
      <w:r w:rsidRPr="008673DB">
        <w:t>The criteria for PGW-U selection may include load balancing between PGW-Us.</w:t>
      </w:r>
    </w:p>
    <w:p w:rsidR="00ED5E88" w:rsidRPr="008673DB" w:rsidRDefault="00ED5E88" w:rsidP="00ED5E88">
      <w:r w:rsidRPr="008673DB">
        <w:t>The PGW-C may support the Sx Load Control feature.</w:t>
      </w:r>
    </w:p>
    <w:p w:rsidR="00ED5E88" w:rsidRPr="008673DB" w:rsidRDefault="00ED5E88" w:rsidP="00ED5E88">
      <w:pPr>
        <w:rPr>
          <w:lang w:eastAsia="zh-CN"/>
        </w:rPr>
      </w:pPr>
      <w:r w:rsidRPr="008673DB">
        <w:rPr>
          <w:lang w:eastAsia="zh-CN"/>
        </w:rPr>
        <w:t>In order to allow the PGW-C to select a PGW-U</w:t>
      </w:r>
      <w:r w:rsidR="006D7569">
        <w:rPr>
          <w:lang w:eastAsia="zh-CN"/>
        </w:rPr>
        <w:t xml:space="preserve"> according to above parameters:</w:t>
      </w:r>
    </w:p>
    <w:p w:rsidR="00A90222" w:rsidRDefault="00A90222" w:rsidP="00ED5E88">
      <w:pPr>
        <w:pStyle w:val="B1"/>
      </w:pPr>
      <w:r>
        <w:t>-</w:t>
      </w:r>
      <w:r>
        <w:tab/>
        <w:t>the SGW-C shall provide the relevant UE's capabilities when available (e.g. UE support for dual connectivity with NR) over the S5/S8 interface.</w:t>
      </w:r>
    </w:p>
    <w:p w:rsidR="00ED5E88" w:rsidRPr="008673DB" w:rsidRDefault="00ED5E88" w:rsidP="00ED5E88">
      <w:pPr>
        <w:pStyle w:val="B1"/>
      </w:pPr>
      <w:r w:rsidRPr="008673DB">
        <w:t>-</w:t>
      </w:r>
      <w:r w:rsidRPr="008673DB">
        <w:tab/>
        <w:t>the SGW-C may pr</w:t>
      </w:r>
      <w:r w:rsidR="006D7569">
        <w:t>ovide the mapped UE Usage Type</w:t>
      </w:r>
      <w:r w:rsidR="002414C4">
        <w:t xml:space="preserve"> over the S5 interface</w:t>
      </w:r>
      <w:r w:rsidR="006D7569">
        <w:t>.</w:t>
      </w:r>
    </w:p>
    <w:p w:rsidR="00ED5E88" w:rsidRPr="008673DB" w:rsidRDefault="00ED5E88" w:rsidP="00ED5E88">
      <w:pPr>
        <w:pStyle w:val="Heading3"/>
      </w:pPr>
      <w:bookmarkStart w:id="214" w:name="_Toc11122457"/>
      <w:bookmarkStart w:id="215" w:name="_Toc45008106"/>
      <w:bookmarkStart w:id="216" w:name="_Toc45008706"/>
      <w:r w:rsidRPr="008673DB">
        <w:t>5.</w:t>
      </w:r>
      <w:r w:rsidR="00DE674B">
        <w:t>12</w:t>
      </w:r>
      <w:r w:rsidRPr="008673DB">
        <w:t>.3</w:t>
      </w:r>
      <w:r w:rsidRPr="008673DB">
        <w:tab/>
      </w:r>
      <w:r w:rsidR="00DB0951">
        <w:t>S</w:t>
      </w:r>
      <w:r w:rsidR="00DB0951" w:rsidRPr="008673DB">
        <w:t xml:space="preserve">election </w:t>
      </w:r>
      <w:r w:rsidR="00DB0951">
        <w:t xml:space="preserve">of </w:t>
      </w:r>
      <w:r w:rsidRPr="008673DB">
        <w:t>S</w:t>
      </w:r>
      <w:r>
        <w:t>GW-U</w:t>
      </w:r>
      <w:bookmarkEnd w:id="214"/>
      <w:bookmarkEnd w:id="215"/>
      <w:bookmarkEnd w:id="216"/>
    </w:p>
    <w:p w:rsidR="00ED5E88" w:rsidRPr="008673DB" w:rsidRDefault="00ED5E88" w:rsidP="00ED5E88">
      <w:r w:rsidRPr="008673DB">
        <w:t>For SGW-U selection, the SGW-C shall be able to consider the following parameters:</w:t>
      </w:r>
    </w:p>
    <w:p w:rsidR="00ED5E88" w:rsidRPr="008673DB" w:rsidRDefault="00ED5E88" w:rsidP="00ED5E88">
      <w:pPr>
        <w:pStyle w:val="B1"/>
      </w:pPr>
      <w:r w:rsidRPr="008673DB">
        <w:t>-</w:t>
      </w:r>
      <w:r w:rsidRPr="008673DB">
        <w:tab/>
        <w:t>the</w:t>
      </w:r>
      <w:r w:rsidR="002414C4">
        <w:t xml:space="preserve"> SGW-U location (e.g. SGW Service Area) and the UE location information</w:t>
      </w:r>
      <w:r w:rsidRPr="008673DB">
        <w:t>, provided by the MME/SGSN</w:t>
      </w:r>
      <w:r w:rsidR="002414C4">
        <w:t xml:space="preserve"> in order </w:t>
      </w:r>
      <w:r w:rsidRPr="008673DB">
        <w:t>to select a</w:t>
      </w:r>
      <w:r w:rsidRPr="00ED5E88">
        <w:t xml:space="preserve"> </w:t>
      </w:r>
      <w:r>
        <w:t>UP function</w:t>
      </w:r>
      <w:r w:rsidRPr="008673DB">
        <w:t xml:space="preserve"> close to the UE's point of attachment;</w:t>
      </w:r>
    </w:p>
    <w:p w:rsidR="00ED5E88" w:rsidRPr="008673DB" w:rsidRDefault="00DB0951" w:rsidP="00ED5E88">
      <w:pPr>
        <w:pStyle w:val="B1"/>
      </w:pPr>
      <w:r>
        <w:t>-</w:t>
      </w:r>
      <w:r>
        <w:tab/>
        <w:t>the SGW-U</w:t>
      </w:r>
      <w:r w:rsidR="00ED5E88" w:rsidRPr="008673DB">
        <w:t>'s dynamic load;</w:t>
      </w:r>
    </w:p>
    <w:p w:rsidR="00ED5E88" w:rsidRPr="008673DB" w:rsidRDefault="00DB0951" w:rsidP="00ED5E88">
      <w:pPr>
        <w:pStyle w:val="B1"/>
      </w:pPr>
      <w:r>
        <w:t>-</w:t>
      </w:r>
      <w:r>
        <w:tab/>
        <w:t>the SGW-U</w:t>
      </w:r>
      <w:r w:rsidR="00ED5E88" w:rsidRPr="008673DB">
        <w:t>'s relative stat</w:t>
      </w:r>
      <w:r>
        <w:t>ic capacity (versus other SGW-U</w:t>
      </w:r>
      <w:r w:rsidR="00ED5E88" w:rsidRPr="008673DB">
        <w:t>s);</w:t>
      </w:r>
    </w:p>
    <w:p w:rsidR="00ED5E88" w:rsidRPr="008673DB" w:rsidRDefault="00ED5E88" w:rsidP="00ED5E88">
      <w:pPr>
        <w:pStyle w:val="B1"/>
      </w:pPr>
      <w:r w:rsidRPr="008673DB">
        <w:rPr>
          <w:b/>
        </w:rPr>
        <w:t>-</w:t>
      </w:r>
      <w:r w:rsidRPr="008673DB">
        <w:rPr>
          <w:b/>
        </w:rPr>
        <w:tab/>
      </w:r>
      <w:r w:rsidRPr="008673DB">
        <w:t xml:space="preserve">the capability of the </w:t>
      </w:r>
      <w:r w:rsidR="00DB0951">
        <w:t>UP function</w:t>
      </w:r>
      <w:r w:rsidR="00DB0951" w:rsidRPr="008673DB">
        <w:t xml:space="preserve"> </w:t>
      </w:r>
      <w:r w:rsidRPr="008673DB">
        <w:t>and the function</w:t>
      </w:r>
      <w:r w:rsidR="00DB0951">
        <w:t>ality</w:t>
      </w:r>
      <w:r w:rsidRPr="008673DB">
        <w:t xml:space="preserve"> required for the particular UE session: An appropriate </w:t>
      </w:r>
      <w:r w:rsidR="00DB0951">
        <w:t>UP function</w:t>
      </w:r>
      <w:r w:rsidRPr="008673DB">
        <w:t xml:space="preserve"> can be selected by matching the function</w:t>
      </w:r>
      <w:r w:rsidR="00DB0951">
        <w:t>alitie</w:t>
      </w:r>
      <w:r w:rsidRPr="008673DB">
        <w:t>s and features required for an UE (which can be derived from the information received over S11/S</w:t>
      </w:r>
      <w:r w:rsidR="00A90222">
        <w:t>4</w:t>
      </w:r>
      <w:r w:rsidRPr="008673DB">
        <w:t xml:space="preserve"> (e.g. individual CIoT capabilities, UE Usage Type, the APN (for selection of combined SGW/PGW)</w:t>
      </w:r>
      <w:r w:rsidR="00A90222">
        <w:t>, UE capabilities (e.g. UE support for dual connectivity with NR)</w:t>
      </w:r>
      <w:r w:rsidRPr="008673DB">
        <w:t xml:space="preserve">) with the capabilities of the </w:t>
      </w:r>
      <w:r w:rsidR="00DB0951">
        <w:t>UP function</w:t>
      </w:r>
      <w:r w:rsidR="00DB0951" w:rsidRPr="008673DB">
        <w:t xml:space="preserve"> </w:t>
      </w:r>
      <w:r w:rsidRPr="008673DB">
        <w:t xml:space="preserve">so as to fulfil the service requirement for the UE then a </w:t>
      </w:r>
      <w:r w:rsidR="00DB0951">
        <w:t>UP function</w:t>
      </w:r>
      <w:r w:rsidR="00DB0951" w:rsidRPr="008673DB">
        <w:t xml:space="preserve"> </w:t>
      </w:r>
      <w:r w:rsidRPr="008673DB">
        <w:t>supporting corresponding function</w:t>
      </w:r>
      <w:r w:rsidR="00DB0951">
        <w:t>ality</w:t>
      </w:r>
      <w:r w:rsidRPr="008673DB">
        <w:t xml:space="preserve"> ne</w:t>
      </w:r>
      <w:r w:rsidR="006D7569">
        <w:t>eds to be selected.</w:t>
      </w:r>
    </w:p>
    <w:p w:rsidR="00ED5E88" w:rsidRPr="008673DB" w:rsidRDefault="00ED5E88" w:rsidP="00ED5E88">
      <w:r w:rsidRPr="008673DB">
        <w:t>The criteria for SGW-U selection may include load balancing between SGW-Us.</w:t>
      </w:r>
    </w:p>
    <w:p w:rsidR="00ED5E88" w:rsidRPr="008673DB" w:rsidRDefault="00ED5E88" w:rsidP="00ED5E88">
      <w:r w:rsidRPr="008673DB">
        <w:t>The SGW-C may support the Sx Load Control feature.</w:t>
      </w:r>
    </w:p>
    <w:p w:rsidR="00ED5E88" w:rsidRPr="008673DB" w:rsidRDefault="00ED5E88" w:rsidP="00ED5E88">
      <w:r w:rsidRPr="008673DB">
        <w:t>In order to allow the SGW-C to select a SGW-U acc</w:t>
      </w:r>
      <w:r w:rsidR="006D7569">
        <w:t>ording to the above parameters:</w:t>
      </w:r>
    </w:p>
    <w:p w:rsidR="00ED5E88" w:rsidRPr="008673DB" w:rsidRDefault="00ED5E88" w:rsidP="00ED5E88">
      <w:pPr>
        <w:pStyle w:val="B1"/>
      </w:pPr>
      <w:r w:rsidRPr="008673DB">
        <w:t>-</w:t>
      </w:r>
      <w:r w:rsidRPr="008673DB">
        <w:tab/>
        <w:t>the MME/SGSN shall provide the location of the UE (i.e. ECGI, eNB or TAI for E-UTRAN, and RAI or RNC-ID for UTRAN), the APN (for selection of a combined SGW/PGW)</w:t>
      </w:r>
      <w:r w:rsidR="00A90222">
        <w:t>, relevant UE capabilities when available (e.g. UE support for dual connectivity with NR)</w:t>
      </w:r>
      <w:r w:rsidRPr="008673DB">
        <w:t xml:space="preserve"> and may provide the mapped UE Usage Type in the Create Session Request over the </w:t>
      </w:r>
      <w:r w:rsidR="00A90222">
        <w:t xml:space="preserve">S11/S4 </w:t>
      </w:r>
      <w:r w:rsidRPr="008673DB">
        <w:t>interface;</w:t>
      </w:r>
    </w:p>
    <w:p w:rsidR="00271E3E" w:rsidRDefault="00271E3E" w:rsidP="00271E3E">
      <w:pPr>
        <w:pStyle w:val="NO"/>
      </w:pPr>
      <w:r>
        <w:t>NOTE:</w:t>
      </w:r>
      <w:r>
        <w:tab/>
        <w:t xml:space="preserve">MME sets the UE support for dual connectivity with NR indication when the UE indicates support for NR and there is no Access Restriction for NR for the UE (see </w:t>
      </w:r>
      <w:r w:rsidR="00D45044">
        <w:t>TS 23.401 [</w:t>
      </w:r>
      <w:r>
        <w:t>2] clause 4.3.2a).</w:t>
      </w:r>
    </w:p>
    <w:p w:rsidR="00ED5E88" w:rsidRPr="008673DB" w:rsidRDefault="00ED5E88" w:rsidP="00ED5E88">
      <w:pPr>
        <w:pStyle w:val="Heading3"/>
      </w:pPr>
      <w:bookmarkStart w:id="217" w:name="_Toc11122458"/>
      <w:bookmarkStart w:id="218" w:name="_Toc45008107"/>
      <w:bookmarkStart w:id="219" w:name="_Toc45008707"/>
      <w:r w:rsidRPr="008673DB">
        <w:t>5.</w:t>
      </w:r>
      <w:r w:rsidR="00DE674B">
        <w:t>12</w:t>
      </w:r>
      <w:r w:rsidRPr="008673DB">
        <w:t>.4</w:t>
      </w:r>
      <w:r w:rsidRPr="008673DB">
        <w:tab/>
        <w:t>Selection of a combined SGW/PGW-U</w:t>
      </w:r>
      <w:bookmarkEnd w:id="217"/>
      <w:bookmarkEnd w:id="218"/>
      <w:bookmarkEnd w:id="219"/>
    </w:p>
    <w:p w:rsidR="00ED5E88" w:rsidRPr="008673DB" w:rsidRDefault="006D7569" w:rsidP="00ED5E88">
      <w:r>
        <w:t>A combined SGW/PGW-C selects the SGW-U and PGW-U as defined respectively in clauses 5.12.3 and 5.12.4, with the following addition:</w:t>
      </w:r>
    </w:p>
    <w:p w:rsidR="00ED5E88" w:rsidRPr="008673DB" w:rsidRDefault="00ED5E88" w:rsidP="00ED5E88">
      <w:pPr>
        <w:pStyle w:val="B1"/>
      </w:pPr>
      <w:r>
        <w:lastRenderedPageBreak/>
        <w:t>-</w:t>
      </w:r>
      <w:r>
        <w:tab/>
      </w:r>
      <w:r w:rsidRPr="008673DB">
        <w:t>The SGW-C determines that it is a combined SGW/PGW-C entity the same way as in the non-split case;</w:t>
      </w:r>
    </w:p>
    <w:p w:rsidR="00ED5E88" w:rsidRPr="008673DB" w:rsidRDefault="00ED5E88" w:rsidP="00ED5E88">
      <w:pPr>
        <w:pStyle w:val="B1"/>
      </w:pPr>
      <w:r>
        <w:t>-</w:t>
      </w:r>
      <w:r>
        <w:tab/>
      </w:r>
      <w:r w:rsidRPr="008673DB">
        <w:t>The combined SGW/PGW-C may optimize UP function selection by selecting the best couple of SGW-</w:t>
      </w:r>
      <w:r>
        <w:t xml:space="preserve">U </w:t>
      </w:r>
      <w:r w:rsidRPr="008673DB">
        <w:t>and PGW-U for the requested APN, among all candidate couples of (SGW-U, PGW-U), instead of selecting independently the SGW-U first and then the PGW-U (which may result in selecting non-co</w:t>
      </w:r>
      <w:r w:rsidR="006D7569">
        <w:t>-</w:t>
      </w:r>
      <w:r w:rsidRPr="008673DB">
        <w:t>located SGW-U and PGW-U).</w:t>
      </w:r>
    </w:p>
    <w:p w:rsidR="00ED5E88" w:rsidRPr="008673DB" w:rsidRDefault="00ED5E88" w:rsidP="00ED5E88">
      <w:pPr>
        <w:pStyle w:val="Heading3"/>
      </w:pPr>
      <w:bookmarkStart w:id="220" w:name="_Toc11122459"/>
      <w:bookmarkStart w:id="221" w:name="_Toc45008108"/>
      <w:bookmarkStart w:id="222" w:name="_Toc45008708"/>
      <w:r w:rsidRPr="008673DB">
        <w:t>5.</w:t>
      </w:r>
      <w:r w:rsidR="00DE674B">
        <w:t>12</w:t>
      </w:r>
      <w:r w:rsidRPr="008673DB">
        <w:t>.5</w:t>
      </w:r>
      <w:r w:rsidRPr="008673DB">
        <w:tab/>
        <w:t>Selection of TDF-U</w:t>
      </w:r>
      <w:bookmarkEnd w:id="220"/>
      <w:bookmarkEnd w:id="221"/>
      <w:bookmarkEnd w:id="222"/>
    </w:p>
    <w:p w:rsidR="002414C4" w:rsidRDefault="002414C4" w:rsidP="002414C4">
      <w:pPr>
        <w:pStyle w:val="Heading4"/>
      </w:pPr>
      <w:bookmarkStart w:id="223" w:name="_Toc11122460"/>
      <w:bookmarkStart w:id="224" w:name="_Toc45008109"/>
      <w:bookmarkStart w:id="225" w:name="_Toc45008709"/>
      <w:r>
        <w:t>5.12.5.1</w:t>
      </w:r>
      <w:r>
        <w:tab/>
        <w:t>Solicited application reporting mode</w:t>
      </w:r>
      <w:bookmarkEnd w:id="223"/>
      <w:bookmarkEnd w:id="224"/>
      <w:bookmarkEnd w:id="225"/>
    </w:p>
    <w:p w:rsidR="00ED5E88" w:rsidRPr="008673DB" w:rsidRDefault="00ED5E88" w:rsidP="00ED5E88">
      <w:r w:rsidRPr="008673DB">
        <w:t>TDF-C shall select TDF-U at PDN connection establishment (TDF session establishment).</w:t>
      </w:r>
    </w:p>
    <w:p w:rsidR="00ED5E88" w:rsidRPr="008673DB" w:rsidRDefault="00ED5E88" w:rsidP="00ED5E88">
      <w:r w:rsidRPr="008673DB">
        <w:t>The selection may be based on the following parameters:</w:t>
      </w:r>
    </w:p>
    <w:p w:rsidR="00ED5E88" w:rsidRPr="008673DB" w:rsidRDefault="00ED5E88" w:rsidP="00ED5E88">
      <w:pPr>
        <w:pStyle w:val="B1"/>
      </w:pPr>
      <w:r w:rsidRPr="008673DB">
        <w:t>-</w:t>
      </w:r>
      <w:r w:rsidRPr="008673DB">
        <w:tab/>
        <w:t>the TDF-U's dynamic load;</w:t>
      </w:r>
    </w:p>
    <w:p w:rsidR="00ED5E88" w:rsidRPr="008673DB" w:rsidRDefault="00ED5E88" w:rsidP="00ED5E88">
      <w:pPr>
        <w:pStyle w:val="B1"/>
      </w:pPr>
      <w:r w:rsidRPr="008673DB">
        <w:t>-</w:t>
      </w:r>
      <w:r w:rsidRPr="008673DB">
        <w:tab/>
        <w:t>the TDF-U's relative static capacity;</w:t>
      </w:r>
    </w:p>
    <w:p w:rsidR="00ED5E88" w:rsidRPr="008673DB" w:rsidRDefault="00ED5E88" w:rsidP="00ED5E88">
      <w:pPr>
        <w:pStyle w:val="B1"/>
      </w:pPr>
      <w:r w:rsidRPr="008673DB">
        <w:rPr>
          <w:b/>
        </w:rPr>
        <w:t>-</w:t>
      </w:r>
      <w:r w:rsidRPr="008673DB">
        <w:rPr>
          <w:b/>
        </w:rPr>
        <w:tab/>
      </w:r>
      <w:r w:rsidRPr="008673DB">
        <w:t xml:space="preserve">the capability of the </w:t>
      </w:r>
      <w:r w:rsidR="00DB0951">
        <w:t>UP function</w:t>
      </w:r>
      <w:r w:rsidR="00DB0951" w:rsidRPr="008673DB">
        <w:t xml:space="preserve"> </w:t>
      </w:r>
      <w:r w:rsidRPr="008673DB">
        <w:t>and the function</w:t>
      </w:r>
      <w:r w:rsidR="00DB0951">
        <w:t>alitie</w:t>
      </w:r>
      <w:r w:rsidRPr="008673DB">
        <w:t xml:space="preserve">s and the capabilities required for the particular UE session: An appropriate </w:t>
      </w:r>
      <w:r w:rsidR="00DB0951">
        <w:t>UP function</w:t>
      </w:r>
      <w:r w:rsidR="00DB0951" w:rsidRPr="008673DB">
        <w:t xml:space="preserve"> </w:t>
      </w:r>
      <w:r w:rsidRPr="008673DB">
        <w:t>can be selected by matching the function</w:t>
      </w:r>
      <w:r w:rsidR="00DB0951">
        <w:t>alitie</w:t>
      </w:r>
      <w:r w:rsidRPr="008673DB">
        <w:t>s and features required for the UE from the PCRF.</w:t>
      </w:r>
    </w:p>
    <w:p w:rsidR="00ED5E88" w:rsidRPr="008673DB" w:rsidRDefault="00ED5E88" w:rsidP="00ED5E88">
      <w:r w:rsidRPr="008673DB">
        <w:t>The criteria for TDF-U selection includes</w:t>
      </w:r>
      <w:r w:rsidR="006D7569">
        <w:t xml:space="preserve"> load balancing between TDF-Us.</w:t>
      </w:r>
    </w:p>
    <w:p w:rsidR="00ED5E88" w:rsidRPr="00DB322C" w:rsidRDefault="00ED5E88" w:rsidP="00ED5E88">
      <w:r w:rsidRPr="008673DB">
        <w:t>The TDF-C may support the Sx Load Control feature.</w:t>
      </w:r>
    </w:p>
    <w:p w:rsidR="002414C4" w:rsidRDefault="002414C4" w:rsidP="002414C4">
      <w:pPr>
        <w:pStyle w:val="Heading4"/>
      </w:pPr>
      <w:bookmarkStart w:id="226" w:name="_Toc11122461"/>
      <w:bookmarkStart w:id="227" w:name="_Toc45008110"/>
      <w:bookmarkStart w:id="228" w:name="_Toc45008710"/>
      <w:r>
        <w:t>5.12.5.2</w:t>
      </w:r>
      <w:r>
        <w:tab/>
        <w:t>Unsolicited application reporting mode</w:t>
      </w:r>
      <w:bookmarkEnd w:id="226"/>
      <w:bookmarkEnd w:id="227"/>
      <w:bookmarkEnd w:id="228"/>
    </w:p>
    <w:p w:rsidR="002414C4" w:rsidRDefault="002414C4" w:rsidP="002414C4">
      <w:r>
        <w:t>The selection of TDF-U for the unsolicited application reporting is performed by TDF-C during the Sx management procedure, using the information configured in TDF-C.</w:t>
      </w:r>
    </w:p>
    <w:p w:rsidR="002414C4" w:rsidRPr="002414C4" w:rsidRDefault="002414C4" w:rsidP="002414C4">
      <w:pPr>
        <w:pStyle w:val="NO"/>
      </w:pPr>
      <w:r>
        <w:t>NOTE:</w:t>
      </w:r>
      <w:r>
        <w:tab/>
        <w:t>TDF-C provides the instructions for application detection and reporting to the TDF-U during the Sx session management procedure. TDF-U shall communicate with the TDF-C (using the same Sx session) when application reporting is necessary, based on instructions provided by TDF-C.</w:t>
      </w:r>
    </w:p>
    <w:p w:rsidR="003471A0" w:rsidRDefault="003471A0" w:rsidP="003471A0">
      <w:pPr>
        <w:pStyle w:val="Heading1"/>
      </w:pPr>
      <w:bookmarkStart w:id="229" w:name="_Toc11122462"/>
      <w:bookmarkStart w:id="230" w:name="_Toc45008111"/>
      <w:bookmarkStart w:id="231" w:name="_Toc45008711"/>
      <w:r>
        <w:t>6</w:t>
      </w:r>
      <w:r>
        <w:tab/>
      </w:r>
      <w:r w:rsidR="00CC5C5D">
        <w:t>Information flows</w:t>
      </w:r>
      <w:bookmarkEnd w:id="229"/>
      <w:bookmarkEnd w:id="230"/>
      <w:bookmarkEnd w:id="231"/>
    </w:p>
    <w:p w:rsidR="00CC5C5D" w:rsidRPr="00B8102E" w:rsidRDefault="00CC5C5D" w:rsidP="00CC5C5D">
      <w:pPr>
        <w:pStyle w:val="EditorsNote"/>
      </w:pPr>
      <w:r w:rsidRPr="00B8102E">
        <w:t xml:space="preserve">Editor's </w:t>
      </w:r>
      <w:r w:rsidR="006D7569" w:rsidRPr="00B8102E">
        <w:t>note</w:t>
      </w:r>
      <w:r w:rsidRPr="00B8102E">
        <w:t>:</w:t>
      </w:r>
      <w:r w:rsidR="006D7569">
        <w:tab/>
      </w:r>
      <w:r>
        <w:t>This clause</w:t>
      </w:r>
      <w:r w:rsidRPr="00363562">
        <w:rPr>
          <w:lang w:val="en-US"/>
        </w:rPr>
        <w:t xml:space="preserve"> </w:t>
      </w:r>
      <w:r>
        <w:rPr>
          <w:lang w:val="en-US"/>
        </w:rPr>
        <w:t xml:space="preserve">will </w:t>
      </w:r>
      <w:r>
        <w:rPr>
          <w:rFonts w:hint="eastAsia"/>
          <w:lang w:val="en-US" w:eastAsia="zh-CN"/>
        </w:rPr>
        <w:t xml:space="preserve">document </w:t>
      </w:r>
      <w:r>
        <w:rPr>
          <w:lang w:val="en-US" w:eastAsia="zh-CN"/>
        </w:rPr>
        <w:t>the Sx information flows and their usage for the</w:t>
      </w:r>
      <w:r w:rsidRPr="00CC5C5D">
        <w:rPr>
          <w:lang w:val="en-US" w:eastAsia="zh-CN"/>
        </w:rPr>
        <w:t xml:space="preserve"> </w:t>
      </w:r>
      <w:r>
        <w:rPr>
          <w:lang w:val="en-US" w:eastAsia="zh-CN"/>
        </w:rPr>
        <w:t>various existing procedures</w:t>
      </w:r>
      <w:r w:rsidRPr="00B8102E">
        <w:t>.</w:t>
      </w:r>
    </w:p>
    <w:p w:rsidR="002E33D3" w:rsidRPr="00CC5C5D" w:rsidRDefault="00CC5C5D" w:rsidP="00CC5C5D">
      <w:pPr>
        <w:pStyle w:val="Heading2"/>
      </w:pPr>
      <w:bookmarkStart w:id="232" w:name="_Toc11122463"/>
      <w:bookmarkStart w:id="233" w:name="_Toc45008112"/>
      <w:bookmarkStart w:id="234" w:name="_Toc45008712"/>
      <w:r>
        <w:t>6</w:t>
      </w:r>
      <w:r w:rsidR="002E33D3" w:rsidRPr="00CC5C5D">
        <w:rPr>
          <w:rFonts w:hint="eastAsia"/>
        </w:rPr>
        <w:t>.1</w:t>
      </w:r>
      <w:r w:rsidR="002E33D3" w:rsidRPr="00CC5C5D">
        <w:tab/>
        <w:t>General</w:t>
      </w:r>
      <w:bookmarkEnd w:id="232"/>
      <w:bookmarkEnd w:id="233"/>
      <w:bookmarkEnd w:id="234"/>
    </w:p>
    <w:p w:rsidR="00B33A47" w:rsidRDefault="006D7569" w:rsidP="00B33A47">
      <w:r>
        <w:t xml:space="preserve">This clause defines the procedures that are used for the interaction between SGW-C and SGW-U, PGW-C and PGW-U, TDF-C and TDF-U, and documents how these procedures shall be embedded into existing procedures of </w:t>
      </w:r>
      <w:r w:rsidR="00D45044">
        <w:t>TS 23.401 [</w:t>
      </w:r>
      <w:r>
        <w:t xml:space="preserve">2], </w:t>
      </w:r>
      <w:r w:rsidR="00D45044">
        <w:t>TS 23.402 [</w:t>
      </w:r>
      <w:r>
        <w:t xml:space="preserve">4], </w:t>
      </w:r>
      <w:r w:rsidR="00D45044">
        <w:t>TS 23.060 [</w:t>
      </w:r>
      <w:r>
        <w:t xml:space="preserve">5] and </w:t>
      </w:r>
      <w:r w:rsidR="00D45044">
        <w:t>TS 23.203 [</w:t>
      </w:r>
      <w:r>
        <w:t>3].</w:t>
      </w:r>
    </w:p>
    <w:p w:rsidR="00B33A47" w:rsidRPr="00E124B0" w:rsidRDefault="006D7569" w:rsidP="00B33A47">
      <w:pPr>
        <w:keepLines/>
        <w:ind w:left="1135" w:hanging="851"/>
        <w:rPr>
          <w:rFonts w:eastAsia="Times New Roman"/>
        </w:rPr>
      </w:pPr>
      <w:r>
        <w:rPr>
          <w:rFonts w:eastAsia="Times New Roman"/>
        </w:rPr>
        <w:t>NOTE:</w:t>
      </w:r>
      <w:r>
        <w:rPr>
          <w:rFonts w:eastAsia="Times New Roman"/>
        </w:rPr>
        <w:tab/>
      </w:r>
      <w:r w:rsidR="00D45044">
        <w:rPr>
          <w:rFonts w:eastAsia="Times New Roman"/>
        </w:rPr>
        <w:t>TS 23.401 [</w:t>
      </w:r>
      <w:r>
        <w:rPr>
          <w:rFonts w:eastAsia="Times New Roman"/>
        </w:rPr>
        <w:t xml:space="preserve">2], </w:t>
      </w:r>
      <w:r w:rsidR="00D45044">
        <w:rPr>
          <w:rFonts w:eastAsia="Times New Roman"/>
        </w:rPr>
        <w:t>TS 23.402 [</w:t>
      </w:r>
      <w:r>
        <w:rPr>
          <w:rFonts w:eastAsia="Times New Roman"/>
        </w:rPr>
        <w:t xml:space="preserve">4], </w:t>
      </w:r>
      <w:r w:rsidR="00D45044">
        <w:rPr>
          <w:rFonts w:eastAsia="Times New Roman"/>
        </w:rPr>
        <w:t>TS 23.060 [</w:t>
      </w:r>
      <w:r>
        <w:rPr>
          <w:rFonts w:eastAsia="Times New Roman"/>
        </w:rPr>
        <w:t xml:space="preserve">5] and </w:t>
      </w:r>
      <w:r w:rsidR="00D45044">
        <w:rPr>
          <w:rFonts w:eastAsia="Times New Roman"/>
        </w:rPr>
        <w:t>TS 23.203 [</w:t>
      </w:r>
      <w:r>
        <w:rPr>
          <w:rFonts w:eastAsia="Times New Roman"/>
        </w:rPr>
        <w:t xml:space="preserve">3] do not reflect control and user plane separation of SGW, PGW or TDF and thus the procedures in these specifications do not show the interaction between the respective CP function and UP function. In case of any discrepancies, the procedures defined in </w:t>
      </w:r>
      <w:r w:rsidR="00D45044">
        <w:rPr>
          <w:rFonts w:eastAsia="Times New Roman"/>
        </w:rPr>
        <w:t>TS 23.401 [</w:t>
      </w:r>
      <w:r>
        <w:rPr>
          <w:rFonts w:eastAsia="Times New Roman"/>
        </w:rPr>
        <w:t xml:space="preserve">2], </w:t>
      </w:r>
      <w:r w:rsidR="00D45044">
        <w:rPr>
          <w:rFonts w:eastAsia="Times New Roman"/>
        </w:rPr>
        <w:t>TS 23.402 [</w:t>
      </w:r>
      <w:r>
        <w:rPr>
          <w:rFonts w:eastAsia="Times New Roman"/>
        </w:rPr>
        <w:t xml:space="preserve">4], </w:t>
      </w:r>
      <w:r w:rsidR="00D45044">
        <w:rPr>
          <w:rFonts w:eastAsia="Times New Roman"/>
        </w:rPr>
        <w:t>TS 23.060 [</w:t>
      </w:r>
      <w:r>
        <w:rPr>
          <w:rFonts w:eastAsia="Times New Roman"/>
        </w:rPr>
        <w:t xml:space="preserve">5] and </w:t>
      </w:r>
      <w:r w:rsidR="00D45044">
        <w:rPr>
          <w:rFonts w:eastAsia="Times New Roman"/>
        </w:rPr>
        <w:t>TS 23.203 [</w:t>
      </w:r>
      <w:r>
        <w:rPr>
          <w:rFonts w:eastAsia="Times New Roman"/>
        </w:rPr>
        <w:t>3] apply.</w:t>
      </w:r>
    </w:p>
    <w:p w:rsidR="002E33D3" w:rsidRPr="003B111F" w:rsidRDefault="00CC5C5D" w:rsidP="00CC5C5D">
      <w:pPr>
        <w:pStyle w:val="Heading2"/>
      </w:pPr>
      <w:bookmarkStart w:id="235" w:name="_Toc11122464"/>
      <w:bookmarkStart w:id="236" w:name="_Toc45008113"/>
      <w:bookmarkStart w:id="237" w:name="_Toc45008713"/>
      <w:r>
        <w:lastRenderedPageBreak/>
        <w:t>6</w:t>
      </w:r>
      <w:r w:rsidR="002E33D3" w:rsidRPr="003B111F">
        <w:rPr>
          <w:rFonts w:hint="eastAsia"/>
        </w:rPr>
        <w:t>.</w:t>
      </w:r>
      <w:r w:rsidR="00BF1810">
        <w:t>2</w:t>
      </w:r>
      <w:r w:rsidR="002E33D3">
        <w:tab/>
        <w:t>Sx Session Management Procedures</w:t>
      </w:r>
      <w:bookmarkEnd w:id="235"/>
      <w:bookmarkEnd w:id="236"/>
      <w:bookmarkEnd w:id="237"/>
    </w:p>
    <w:p w:rsidR="00D930D4" w:rsidRDefault="00D930D4" w:rsidP="00D930D4">
      <w:pPr>
        <w:pStyle w:val="Heading3"/>
      </w:pPr>
      <w:bookmarkStart w:id="238" w:name="_Toc11122465"/>
      <w:bookmarkStart w:id="239" w:name="_Toc45008114"/>
      <w:bookmarkStart w:id="240" w:name="_Toc45008714"/>
      <w:r>
        <w:rPr>
          <w:lang w:eastAsia="ja-JP"/>
        </w:rPr>
        <w:t>6</w:t>
      </w:r>
      <w:r w:rsidRPr="003B111F">
        <w:rPr>
          <w:rFonts w:hint="eastAsia"/>
          <w:lang w:eastAsia="ja-JP"/>
        </w:rPr>
        <w:t>.</w:t>
      </w:r>
      <w:r>
        <w:rPr>
          <w:lang w:eastAsia="ja-JP"/>
        </w:rPr>
        <w:t>2</w:t>
      </w:r>
      <w:r w:rsidRPr="003B111F">
        <w:rPr>
          <w:rFonts w:hint="eastAsia"/>
          <w:lang w:eastAsia="ja-JP"/>
        </w:rPr>
        <w:t>.1</w:t>
      </w:r>
      <w:r>
        <w:tab/>
        <w:t>General</w:t>
      </w:r>
      <w:bookmarkEnd w:id="238"/>
      <w:bookmarkEnd w:id="239"/>
      <w:bookmarkEnd w:id="240"/>
    </w:p>
    <w:p w:rsidR="00D930D4" w:rsidRPr="00663404" w:rsidRDefault="00D930D4" w:rsidP="00D930D4">
      <w:pPr>
        <w:rPr>
          <w:lang w:eastAsia="zh-CN"/>
        </w:rPr>
      </w:pPr>
      <w:r w:rsidRPr="00663404">
        <w:t xml:space="preserve">Sx </w:t>
      </w:r>
      <w:r w:rsidRPr="00663404">
        <w:rPr>
          <w:lang w:eastAsia="zh-CN"/>
        </w:rPr>
        <w:t xml:space="preserve">session management procedures are used to control the functionality of the </w:t>
      </w:r>
      <w:r>
        <w:rPr>
          <w:lang w:eastAsia="zh-CN"/>
        </w:rPr>
        <w:t>UP function,</w:t>
      </w:r>
      <w:r w:rsidRPr="00663404">
        <w:rPr>
          <w:lang w:eastAsia="zh-CN"/>
        </w:rPr>
        <w:t xml:space="preserve"> </w:t>
      </w:r>
      <w:r w:rsidRPr="00663404">
        <w:t>which involve SGW, PGW or TDF</w:t>
      </w:r>
      <w:r w:rsidRPr="00663404">
        <w:rPr>
          <w:lang w:eastAsia="zh-CN"/>
        </w:rPr>
        <w:t xml:space="preserve">. The </w:t>
      </w:r>
      <w:r>
        <w:rPr>
          <w:lang w:eastAsia="zh-CN"/>
        </w:rPr>
        <w:t>CP function</w:t>
      </w:r>
      <w:r w:rsidRPr="00663404">
        <w:rPr>
          <w:lang w:eastAsia="zh-CN"/>
        </w:rPr>
        <w:t xml:space="preserve"> can create, update and remove the Sx session context (i.e. the parameters related to a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in the </w:t>
      </w:r>
      <w:r>
        <w:rPr>
          <w:lang w:eastAsia="zh-CN"/>
        </w:rPr>
        <w:t>UP function</w:t>
      </w:r>
      <w:r w:rsidRPr="00663404">
        <w:rPr>
          <w:lang w:eastAsia="zh-CN"/>
        </w:rPr>
        <w:t>.</w:t>
      </w:r>
    </w:p>
    <w:p w:rsidR="00D930D4" w:rsidRPr="00663404" w:rsidRDefault="00D930D4" w:rsidP="00D930D4">
      <w:pPr>
        <w:rPr>
          <w:lang w:eastAsia="zh-CN"/>
        </w:rPr>
      </w:pPr>
      <w:r w:rsidRPr="00663404">
        <w:rPr>
          <w:lang w:eastAsia="zh-CN"/>
        </w:rPr>
        <w:t xml:space="preserve">The following </w:t>
      </w:r>
      <w:r w:rsidRPr="00663404">
        <w:t xml:space="preserve">Sx </w:t>
      </w:r>
      <w:r w:rsidRPr="00663404">
        <w:rPr>
          <w:lang w:eastAsia="zh-CN"/>
        </w:rPr>
        <w:t xml:space="preserve">session management procedures exist: </w:t>
      </w:r>
      <w:r w:rsidRPr="00663404">
        <w:t xml:space="preserve">Sx </w:t>
      </w:r>
      <w:r w:rsidRPr="00663404">
        <w:rPr>
          <w:lang w:eastAsia="zh-CN"/>
        </w:rPr>
        <w:t xml:space="preserve">session establishment procedure, </w:t>
      </w:r>
      <w:r w:rsidRPr="00663404">
        <w:t xml:space="preserve">Sx </w:t>
      </w:r>
      <w:r w:rsidRPr="00663404">
        <w:rPr>
          <w:lang w:eastAsia="zh-CN"/>
        </w:rPr>
        <w:t xml:space="preserve">session modification procedure and </w:t>
      </w:r>
      <w:r w:rsidRPr="00663404">
        <w:t xml:space="preserve">Sx </w:t>
      </w:r>
      <w:r w:rsidRPr="00663404">
        <w:rPr>
          <w:lang w:eastAsia="zh-CN"/>
        </w:rPr>
        <w:t xml:space="preserve">session termination procedure. All of them are initiated by the </w:t>
      </w:r>
      <w:r>
        <w:rPr>
          <w:lang w:eastAsia="zh-CN"/>
        </w:rPr>
        <w:t>CP function</w:t>
      </w:r>
      <w:r w:rsidRPr="00663404">
        <w:rPr>
          <w:lang w:eastAsia="zh-CN"/>
        </w:rPr>
        <w:t>.</w:t>
      </w:r>
    </w:p>
    <w:p w:rsidR="002E33D3" w:rsidRDefault="00CC5C5D" w:rsidP="00CC5C5D">
      <w:pPr>
        <w:pStyle w:val="Heading3"/>
      </w:pPr>
      <w:bookmarkStart w:id="241" w:name="_Toc11122466"/>
      <w:bookmarkStart w:id="242" w:name="_Toc45008115"/>
      <w:bookmarkStart w:id="243" w:name="_Toc45008715"/>
      <w:r>
        <w:rPr>
          <w:lang w:eastAsia="ja-JP"/>
        </w:rPr>
        <w:t>6</w:t>
      </w:r>
      <w:r w:rsidR="002E33D3" w:rsidRPr="003B111F">
        <w:rPr>
          <w:rFonts w:hint="eastAsia"/>
          <w:lang w:eastAsia="ja-JP"/>
        </w:rPr>
        <w:t>.</w:t>
      </w:r>
      <w:r w:rsidR="00BF1810">
        <w:rPr>
          <w:lang w:eastAsia="ja-JP"/>
        </w:rPr>
        <w:t>2</w:t>
      </w:r>
      <w:r w:rsidR="002E33D3" w:rsidRPr="003B111F">
        <w:rPr>
          <w:rFonts w:hint="eastAsia"/>
          <w:lang w:eastAsia="ja-JP"/>
        </w:rPr>
        <w:t>.</w:t>
      </w:r>
      <w:r w:rsidR="00D930D4">
        <w:rPr>
          <w:lang w:eastAsia="ja-JP"/>
        </w:rPr>
        <w:t>2</w:t>
      </w:r>
      <w:r w:rsidR="002E33D3">
        <w:tab/>
        <w:t>Sx Session Establishment Procedure</w:t>
      </w:r>
      <w:bookmarkEnd w:id="241"/>
      <w:bookmarkEnd w:id="242"/>
      <w:bookmarkEnd w:id="243"/>
    </w:p>
    <w:p w:rsidR="00D930D4" w:rsidRPr="00663404" w:rsidRDefault="00D930D4" w:rsidP="00D930D4">
      <w:r w:rsidRPr="00663404">
        <w:t>The Sx session establishment procedure is used to create the initial Sx session context for a PDN connection</w:t>
      </w:r>
      <w:r w:rsidRPr="00663404">
        <w:rPr>
          <w:lang w:eastAsia="zh-CN"/>
        </w:rPr>
        <w:t>,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w:t>
      </w:r>
      <w:r w:rsidRPr="00663404">
        <w:t xml:space="preserve">at the </w:t>
      </w:r>
      <w:r>
        <w:t>UP function</w:t>
      </w:r>
      <w:r w:rsidRPr="00663404">
        <w:t>.</w:t>
      </w:r>
      <w:r w:rsidR="001B61AC">
        <w:t xml:space="preserve"> The CP function assigns a new Session ID and provids it to the UP function. The Session ID is stored by both entities and used to identify the Sx session context during their interaction. The CP function stores also the relation between the Session ID and PDN connection, IP-CAN session, TDF session or TDF in unsolicited reporting mode and can then correlate events reported by the UP function to them.</w:t>
      </w:r>
    </w:p>
    <w:p w:rsidR="00D930D4" w:rsidRPr="00663404" w:rsidRDefault="00D930D4" w:rsidP="00D930D4">
      <w:r w:rsidRPr="00663404">
        <w:t xml:space="preserve">During PDN connection establishment, </w:t>
      </w:r>
      <w:r w:rsidRPr="00663404">
        <w:rPr>
          <w:lang w:eastAsia="zh-CN"/>
        </w:rPr>
        <w:t xml:space="preserve">the </w:t>
      </w:r>
      <w:r w:rsidRPr="00663404">
        <w:t xml:space="preserve">Sx session establishment procedure is executed </w:t>
      </w:r>
      <w:r w:rsidRPr="00663404">
        <w:rPr>
          <w:lang w:eastAsia="zh-CN"/>
        </w:rPr>
        <w:t>between SGW-C and SGW-U</w:t>
      </w:r>
      <w:r w:rsidR="009E3912">
        <w:rPr>
          <w:lang w:eastAsia="zh-CN"/>
        </w:rPr>
        <w:t xml:space="preserve"> as well as</w:t>
      </w:r>
      <w:r w:rsidRPr="00663404">
        <w:rPr>
          <w:lang w:eastAsia="zh-CN"/>
        </w:rPr>
        <w:t xml:space="preserve"> PGW-C and PG</w:t>
      </w:r>
      <w:r w:rsidR="006D7569">
        <w:rPr>
          <w:lang w:eastAsia="zh-CN"/>
        </w:rPr>
        <w:t>W-U.</w:t>
      </w:r>
      <w:r w:rsidR="009E3912">
        <w:rPr>
          <w:lang w:eastAsia="zh-CN"/>
        </w:rPr>
        <w:t xml:space="preserve"> The Sx session context comprises the parameters for the default as well as every dedicated bearer of the PDN connection. In addition, the Sx session context for the PGW-U comprises IP-CAN session related parameters.</w:t>
      </w:r>
    </w:p>
    <w:p w:rsidR="00D930D4" w:rsidRPr="00663404" w:rsidRDefault="00D930D4" w:rsidP="00D930D4">
      <w:r w:rsidRPr="00663404">
        <w:rPr>
          <w:lang w:eastAsia="zh-CN"/>
        </w:rPr>
        <w:t xml:space="preserve">During SGW-U relocation, the </w:t>
      </w:r>
      <w:r w:rsidRPr="00663404">
        <w:t>Sx session establishment procedure is executed between SGW-C and the target SGW-U. The Sx session context comprises the parameters for the default as well as every dedicated bearer of the PDN connection.</w:t>
      </w:r>
    </w:p>
    <w:p w:rsidR="009E3912" w:rsidRDefault="009E3912" w:rsidP="009E3912">
      <w:pPr>
        <w:rPr>
          <w:lang w:eastAsia="zh-CN"/>
        </w:rPr>
      </w:pPr>
      <w:bookmarkStart w:id="244" w:name="OLE_LINK1"/>
      <w:r>
        <w:rPr>
          <w:lang w:eastAsia="zh-CN"/>
        </w:rPr>
        <w:t>During TDF session establishment, the Sx session establishment procedure is executed between TDF-C and TDF-U. The Sx session context comprises TDF session related parameters.</w:t>
      </w:r>
    </w:p>
    <w:p w:rsidR="009E3912" w:rsidRDefault="009E3912" w:rsidP="009E3912">
      <w:pPr>
        <w:rPr>
          <w:lang w:eastAsia="zh-CN"/>
        </w:rPr>
      </w:pPr>
      <w:r>
        <w:rPr>
          <w:lang w:eastAsia="zh-CN"/>
        </w:rPr>
        <w:t>For a TDF in unsolicited reporting mode, the Sx session establishment procedure is executed between TDF-C and the TDF-U selected during Sx management procedure. The Sx session context comprises the instructions for application detection and reporting in unsolicited reporting mode.</w:t>
      </w:r>
    </w:p>
    <w:bookmarkStart w:id="245" w:name="_MON_1522131522"/>
    <w:bookmarkEnd w:id="245"/>
    <w:p w:rsidR="00D930D4" w:rsidRPr="00663404" w:rsidRDefault="00D930D4" w:rsidP="006D7569">
      <w:pPr>
        <w:pStyle w:val="TH"/>
      </w:pPr>
      <w:r w:rsidRPr="00663404">
        <w:object w:dxaOrig="7569" w:dyaOrig="3204">
          <v:shape id="_x0000_i1027" type="#_x0000_t75" style="width:358.25pt;height:154.95pt" o:ole="">
            <v:imagedata r:id="rId15" o:title=""/>
          </v:shape>
          <o:OLEObject Type="Embed" ProgID="Word.Picture.8" ShapeID="_x0000_i1027" DrawAspect="Content" ObjectID="_1661086747" r:id="rId16"/>
        </w:object>
      </w:r>
      <w:bookmarkEnd w:id="244"/>
    </w:p>
    <w:p w:rsidR="00D930D4" w:rsidRPr="00663404" w:rsidRDefault="00D930D4" w:rsidP="006D7569">
      <w:pPr>
        <w:pStyle w:val="TF"/>
        <w:rPr>
          <w:lang w:eastAsia="zh-CN"/>
        </w:rPr>
      </w:pPr>
      <w:r w:rsidRPr="00663404">
        <w:rPr>
          <w:lang w:eastAsia="zh-CN"/>
        </w:rPr>
        <w:t>Figure 6.2.</w:t>
      </w:r>
      <w:r>
        <w:rPr>
          <w:lang w:eastAsia="zh-CN"/>
        </w:rPr>
        <w:t>2</w:t>
      </w:r>
      <w:r w:rsidRPr="00663404">
        <w:rPr>
          <w:lang w:eastAsia="zh-CN"/>
        </w:rPr>
        <w:t>-1 Sx session establishment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Default="00D930D4" w:rsidP="00D930D4">
      <w:pPr>
        <w:pStyle w:val="B1"/>
        <w:rPr>
          <w:lang w:eastAsia="zh-CN"/>
        </w:rPr>
      </w:pPr>
      <w:r>
        <w:rPr>
          <w:lang w:eastAsia="zh-CN"/>
        </w:rPr>
        <w:t>1.</w:t>
      </w:r>
      <w:r>
        <w:rPr>
          <w:lang w:eastAsia="zh-CN"/>
        </w:rPr>
        <w:tab/>
        <w:t xml:space="preserve">CP function receives the trigger to establish a new </w:t>
      </w:r>
      <w:r w:rsidRPr="00663404">
        <w:t xml:space="preserve">PDN connection or TDF session </w:t>
      </w:r>
      <w:r>
        <w:rPr>
          <w:lang w:eastAsia="zh-CN"/>
        </w:rPr>
        <w:t>from a peer CP function, an MME or a PCRF.</w:t>
      </w:r>
    </w:p>
    <w:p w:rsidR="00D930D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establishment request message to the </w:t>
      </w:r>
      <w:r>
        <w:rPr>
          <w:lang w:eastAsia="zh-CN"/>
        </w:rPr>
        <w:t>UP function</w:t>
      </w:r>
      <w:r w:rsidRPr="00663404">
        <w:rPr>
          <w:lang w:eastAsia="zh-CN"/>
        </w:rPr>
        <w:t xml:space="preserve"> that contains the structured control information which defines how the </w:t>
      </w:r>
      <w:r>
        <w:rPr>
          <w:lang w:eastAsia="zh-CN"/>
        </w:rPr>
        <w:t>UP function</w:t>
      </w:r>
      <w:r w:rsidRPr="00663404">
        <w:rPr>
          <w:lang w:eastAsia="zh-CN"/>
        </w:rPr>
        <w:t xml:space="preserve"> needs to behave.</w:t>
      </w:r>
    </w:p>
    <w:p w:rsidR="00D930D4" w:rsidRDefault="00D930D4" w:rsidP="00D930D4">
      <w:pPr>
        <w:pStyle w:val="B1"/>
        <w:rPr>
          <w:lang w:eastAsia="zh-CN"/>
        </w:rPr>
      </w:pPr>
      <w:r>
        <w:rPr>
          <w:lang w:eastAsia="zh-CN"/>
        </w:rPr>
        <w:lastRenderedPageBreak/>
        <w:t>3.</w:t>
      </w:r>
      <w:r>
        <w:rPr>
          <w:lang w:eastAsia="zh-CN"/>
        </w:rPr>
        <w:tab/>
      </w:r>
      <w:r w:rsidRPr="00663404">
        <w:rPr>
          <w:lang w:eastAsia="zh-CN"/>
        </w:rPr>
        <w:t xml:space="preserve">The </w:t>
      </w:r>
      <w:r>
        <w:rPr>
          <w:lang w:eastAsia="zh-CN"/>
        </w:rPr>
        <w:t>UP function</w:t>
      </w:r>
      <w:r w:rsidRPr="00663404">
        <w:rPr>
          <w:lang w:eastAsia="zh-CN"/>
        </w:rPr>
        <w:t xml:space="preserve"> responds with an Sx session establishment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rsidR="00D930D4" w:rsidRPr="00663404" w:rsidRDefault="00D930D4" w:rsidP="00D930D4">
      <w:pPr>
        <w:pStyle w:val="B1"/>
        <w:rPr>
          <w:lang w:eastAsia="zh-CN"/>
        </w:rPr>
      </w:pPr>
      <w:r>
        <w:rPr>
          <w:lang w:eastAsia="zh-CN"/>
        </w:rPr>
        <w:t>4.</w:t>
      </w:r>
      <w:r>
        <w:rPr>
          <w:lang w:eastAsia="zh-CN"/>
        </w:rPr>
        <w:tab/>
        <w:t>The CP function interacts with the network entity which triggered this procedure (e.g. a peer CP function, an MME or a PCRF).</w:t>
      </w:r>
    </w:p>
    <w:p w:rsidR="002E33D3" w:rsidRDefault="00CC5C5D" w:rsidP="00CC5C5D">
      <w:pPr>
        <w:pStyle w:val="Heading3"/>
      </w:pPr>
      <w:bookmarkStart w:id="246" w:name="_Toc11122467"/>
      <w:bookmarkStart w:id="247" w:name="_Toc45008116"/>
      <w:bookmarkStart w:id="248" w:name="_Toc45008716"/>
      <w:r>
        <w:rPr>
          <w:lang w:eastAsia="ja-JP"/>
        </w:rPr>
        <w:t>6</w:t>
      </w:r>
      <w:r w:rsidR="002E33D3" w:rsidRPr="003B111F">
        <w:rPr>
          <w:lang w:eastAsia="ja-JP"/>
        </w:rPr>
        <w:t>.</w:t>
      </w:r>
      <w:r w:rsidR="00BF1810">
        <w:rPr>
          <w:lang w:eastAsia="ja-JP"/>
        </w:rPr>
        <w:t>2</w:t>
      </w:r>
      <w:r w:rsidR="002E33D3" w:rsidRPr="003B111F">
        <w:rPr>
          <w:lang w:eastAsia="ja-JP"/>
        </w:rPr>
        <w:t>.</w:t>
      </w:r>
      <w:r w:rsidR="00D930D4">
        <w:rPr>
          <w:lang w:eastAsia="ja-JP"/>
        </w:rPr>
        <w:t>3</w:t>
      </w:r>
      <w:r w:rsidR="002E33D3">
        <w:tab/>
        <w:t>Sx Session Modification Procedure</w:t>
      </w:r>
      <w:bookmarkEnd w:id="246"/>
      <w:bookmarkEnd w:id="247"/>
      <w:bookmarkEnd w:id="248"/>
    </w:p>
    <w:p w:rsidR="00D930D4" w:rsidRPr="00663404" w:rsidRDefault="00D930D4" w:rsidP="00D930D4">
      <w:pPr>
        <w:rPr>
          <w:lang w:eastAsia="zh-CN"/>
        </w:rPr>
      </w:pPr>
      <w:r w:rsidRPr="00663404">
        <w:rPr>
          <w:lang w:eastAsia="zh-CN"/>
        </w:rPr>
        <w:t>The Sx session modification procedure is used to update the Sx session context of an existing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p w:rsidR="00D930D4" w:rsidRPr="00663404" w:rsidRDefault="00D930D4" w:rsidP="00D930D4">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SGW-C and SGW-U whenever PDN connection related parameters have to be modified, as well as between PGW-C and PGW-U whenever PDN connection or IP-CAN session related parameters have to be modified.</w:t>
      </w:r>
    </w:p>
    <w:p w:rsidR="00D930D4" w:rsidRPr="00663404" w:rsidRDefault="00D930D4" w:rsidP="00D930D4">
      <w:pPr>
        <w:rPr>
          <w:lang w:eastAsia="zh-CN"/>
        </w:rPr>
      </w:pPr>
      <w:r w:rsidRPr="00663404">
        <w:t>T</w:t>
      </w:r>
      <w:r w:rsidRPr="00663404">
        <w:rPr>
          <w:lang w:eastAsia="zh-CN"/>
        </w:rPr>
        <w:t xml:space="preserve">he </w:t>
      </w:r>
      <w:r w:rsidRPr="00663404">
        <w:t xml:space="preserve">Sx session modification procedure is executed </w:t>
      </w:r>
      <w:r w:rsidRPr="00663404">
        <w:rPr>
          <w:lang w:eastAsia="zh-CN"/>
        </w:rPr>
        <w:t>between TDF-C and TDF-U whenever</w:t>
      </w:r>
      <w:r w:rsidRPr="00663404">
        <w:t xml:space="preserve"> </w:t>
      </w:r>
      <w:r w:rsidRPr="00663404">
        <w:rPr>
          <w:lang w:eastAsia="zh-CN"/>
        </w:rPr>
        <w:t>TDF session related parameters have to be modified</w:t>
      </w:r>
      <w:r w:rsidRPr="00663404">
        <w:t>.</w:t>
      </w:r>
    </w:p>
    <w:p w:rsidR="00D930D4" w:rsidRDefault="009E3912" w:rsidP="009E3912">
      <w:r>
        <w:t>For a TDF in unsolicited reporting mode, the Sx session modification procedure is executed between TDF-C and TDF-U whenever instructions for application detection and reporting have to be modified.</w:t>
      </w:r>
    </w:p>
    <w:bookmarkStart w:id="249" w:name="_MON_1528890095"/>
    <w:bookmarkEnd w:id="249"/>
    <w:p w:rsidR="00D930D4" w:rsidRPr="00663404" w:rsidRDefault="00D930D4" w:rsidP="006D7569">
      <w:pPr>
        <w:pStyle w:val="TH"/>
      </w:pPr>
      <w:r w:rsidRPr="00663404">
        <w:object w:dxaOrig="7479" w:dyaOrig="3204">
          <v:shape id="_x0000_i1028" type="#_x0000_t75" style="width:353.65pt;height:154.95pt" o:ole="">
            <v:imagedata r:id="rId17" o:title=""/>
          </v:shape>
          <o:OLEObject Type="Embed" ProgID="Word.Picture.8" ShapeID="_x0000_i1028" DrawAspect="Content" ObjectID="_1661086748" r:id="rId18"/>
        </w:object>
      </w:r>
    </w:p>
    <w:p w:rsidR="00D930D4" w:rsidRPr="00663404" w:rsidRDefault="00D930D4" w:rsidP="00D930D4">
      <w:pPr>
        <w:pStyle w:val="TF"/>
        <w:rPr>
          <w:lang w:eastAsia="zh-CN"/>
        </w:rPr>
      </w:pPr>
      <w:r w:rsidRPr="00663404">
        <w:rPr>
          <w:lang w:eastAsia="zh-CN"/>
        </w:rPr>
        <w:t>Figure 6.2.</w:t>
      </w:r>
      <w:r>
        <w:rPr>
          <w:lang w:eastAsia="zh-CN"/>
        </w:rPr>
        <w:t>3</w:t>
      </w:r>
      <w:r w:rsidRPr="00663404">
        <w:rPr>
          <w:lang w:eastAsia="zh-CN"/>
        </w:rPr>
        <w:t>-1 Sx session modification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Pr="00FA0697" w:rsidRDefault="00D930D4" w:rsidP="00D930D4">
      <w:pPr>
        <w:pStyle w:val="B1"/>
        <w:rPr>
          <w:lang w:eastAsia="zh-CN"/>
        </w:rPr>
      </w:pPr>
      <w:r>
        <w:rPr>
          <w:lang w:eastAsia="zh-CN"/>
        </w:rPr>
        <w:t>1.</w:t>
      </w:r>
      <w:r>
        <w:rPr>
          <w:lang w:eastAsia="zh-CN"/>
        </w:rPr>
        <w:tab/>
        <w:t>CP function</w:t>
      </w:r>
      <w:r w:rsidRPr="00FA0697">
        <w:rPr>
          <w:lang w:eastAsia="zh-CN"/>
        </w:rPr>
        <w:t xml:space="preserve"> receives the trigger to </w:t>
      </w:r>
      <w:r>
        <w:rPr>
          <w:lang w:eastAsia="zh-CN"/>
        </w:rPr>
        <w:t xml:space="preserve">modify the existing </w:t>
      </w:r>
      <w:r w:rsidRPr="00663404">
        <w:t>PDN connection or TDF session</w:t>
      </w:r>
      <w:r w:rsidRPr="00FA0697">
        <w:rPr>
          <w:lang w:eastAsia="zh-CN"/>
        </w:rPr>
        <w:t xml:space="preserve"> from </w:t>
      </w:r>
      <w:r>
        <w:rPr>
          <w:lang w:eastAsia="zh-CN"/>
        </w:rPr>
        <w:t xml:space="preserve">a </w:t>
      </w:r>
      <w:r w:rsidRPr="00FA0697">
        <w:rPr>
          <w:lang w:eastAsia="zh-CN"/>
        </w:rPr>
        <w:t xml:space="preserve">peer </w:t>
      </w:r>
      <w:r>
        <w:rPr>
          <w:lang w:eastAsia="zh-CN"/>
        </w:rPr>
        <w:t>CP function, an MME or a PCRF</w:t>
      </w:r>
      <w:r w:rsidRPr="00FA0697">
        <w:rPr>
          <w:lang w:eastAsia="zh-CN"/>
        </w:rPr>
        <w:t>.</w:t>
      </w:r>
    </w:p>
    <w:p w:rsidR="00D930D4" w:rsidRPr="0066340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rFonts w:hint="eastAsia"/>
          <w:lang w:eastAsia="zh-CN"/>
        </w:rPr>
        <w:t>s</w:t>
      </w:r>
      <w:r w:rsidRPr="00663404">
        <w:rPr>
          <w:lang w:eastAsia="zh-CN"/>
        </w:rPr>
        <w:t xml:space="preserve"> an Sx session modification request message to the </w:t>
      </w:r>
      <w:r>
        <w:rPr>
          <w:lang w:eastAsia="zh-CN"/>
        </w:rPr>
        <w:t>UP function</w:t>
      </w:r>
      <w:r w:rsidRPr="00663404">
        <w:rPr>
          <w:lang w:eastAsia="zh-CN"/>
        </w:rPr>
        <w:t xml:space="preserve"> that contains the update for the structured control information which defines how the </w:t>
      </w:r>
      <w:r>
        <w:rPr>
          <w:lang w:eastAsia="zh-CN"/>
        </w:rPr>
        <w:t>UP function</w:t>
      </w:r>
      <w:r w:rsidRPr="00663404">
        <w:rPr>
          <w:lang w:eastAsia="zh-CN"/>
        </w:rPr>
        <w:t xml:space="preserve"> needs to behave.</w:t>
      </w:r>
    </w:p>
    <w:p w:rsidR="00D930D4" w:rsidRDefault="00D930D4" w:rsidP="00D930D4">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modified by the </w:t>
      </w:r>
      <w:r w:rsidR="009E3912">
        <w:rPr>
          <w:lang w:eastAsia="zh-CN"/>
        </w:rPr>
        <w:t>S</w:t>
      </w:r>
      <w:r w:rsidRPr="00663404">
        <w:rPr>
          <w:lang w:eastAsia="zh-CN"/>
        </w:rPr>
        <w:t xml:space="preserve">ession ID. Then, the </w:t>
      </w:r>
      <w:r>
        <w:rPr>
          <w:lang w:eastAsia="zh-CN"/>
        </w:rPr>
        <w:t>UP function</w:t>
      </w:r>
      <w:r w:rsidRPr="00663404">
        <w:rPr>
          <w:lang w:eastAsia="zh-CN"/>
        </w:rPr>
        <w:t xml:space="preserve"> updates the parameters of this Sx session context according to the list of parameters sent by the </w:t>
      </w:r>
      <w:r>
        <w:rPr>
          <w:lang w:eastAsia="zh-CN"/>
        </w:rPr>
        <w:t>CP function</w:t>
      </w:r>
      <w:r w:rsidRPr="00663404">
        <w:rPr>
          <w:lang w:eastAsia="zh-CN"/>
        </w:rPr>
        <w: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modification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 xml:space="preserve"> in response to the control information received.</w:t>
      </w:r>
    </w:p>
    <w:p w:rsidR="00D930D4" w:rsidRPr="00663404" w:rsidRDefault="00D930D4" w:rsidP="00D930D4">
      <w:pPr>
        <w:pStyle w:val="B1"/>
        <w:rPr>
          <w:lang w:eastAsia="zh-CN"/>
        </w:rPr>
      </w:pPr>
      <w:r>
        <w:rPr>
          <w:lang w:eastAsia="zh-CN"/>
        </w:rPr>
        <w:t>4.</w:t>
      </w:r>
      <w:r>
        <w:rPr>
          <w:lang w:eastAsia="zh-CN"/>
        </w:rPr>
        <w:tab/>
        <w:t>The CP function interacts with the network entity which triggered this procedure (e.g. a peer CP function, an MME or a PCRF).</w:t>
      </w:r>
    </w:p>
    <w:p w:rsidR="002E33D3" w:rsidRDefault="00CC5C5D" w:rsidP="00CC5C5D">
      <w:pPr>
        <w:pStyle w:val="Heading3"/>
      </w:pPr>
      <w:bookmarkStart w:id="250" w:name="_Toc11122468"/>
      <w:bookmarkStart w:id="251" w:name="_Toc45008117"/>
      <w:bookmarkStart w:id="252" w:name="_Toc45008717"/>
      <w:r>
        <w:rPr>
          <w:lang w:eastAsia="ja-JP"/>
        </w:rPr>
        <w:t>6</w:t>
      </w:r>
      <w:r w:rsidR="002E33D3" w:rsidRPr="003B111F">
        <w:rPr>
          <w:rFonts w:hint="eastAsia"/>
          <w:lang w:eastAsia="ja-JP"/>
        </w:rPr>
        <w:t>.</w:t>
      </w:r>
      <w:r w:rsidR="00BF1810">
        <w:rPr>
          <w:lang w:eastAsia="ja-JP"/>
        </w:rPr>
        <w:t>2</w:t>
      </w:r>
      <w:r w:rsidR="002E33D3" w:rsidRPr="003B111F">
        <w:rPr>
          <w:rFonts w:hint="eastAsia"/>
          <w:lang w:eastAsia="ja-JP"/>
        </w:rPr>
        <w:t>.</w:t>
      </w:r>
      <w:r w:rsidR="00D930D4">
        <w:rPr>
          <w:lang w:eastAsia="ja-JP"/>
        </w:rPr>
        <w:t>4</w:t>
      </w:r>
      <w:r w:rsidR="002E33D3">
        <w:tab/>
        <w:t>Sx Session Termination Procedure</w:t>
      </w:r>
      <w:bookmarkEnd w:id="250"/>
      <w:bookmarkEnd w:id="251"/>
      <w:bookmarkEnd w:id="252"/>
    </w:p>
    <w:p w:rsidR="00D930D4" w:rsidRPr="00663404" w:rsidRDefault="00D930D4" w:rsidP="00D930D4">
      <w:pPr>
        <w:rPr>
          <w:lang w:eastAsia="zh-CN"/>
        </w:rPr>
      </w:pPr>
      <w:r w:rsidRPr="00663404">
        <w:rPr>
          <w:lang w:eastAsia="zh-CN"/>
        </w:rPr>
        <w:t xml:space="preserve">The </w:t>
      </w:r>
      <w:r w:rsidRPr="00663404">
        <w:t xml:space="preserve">Sx </w:t>
      </w:r>
      <w:r w:rsidRPr="00663404">
        <w:rPr>
          <w:lang w:eastAsia="zh-CN"/>
        </w:rPr>
        <w:t>session termination procedure is used to remove the Sx session context of an existing PDN connection, IP-CAN session</w:t>
      </w:r>
      <w:r w:rsidR="009E3912">
        <w:rPr>
          <w:lang w:eastAsia="zh-CN"/>
        </w:rPr>
        <w:t>,</w:t>
      </w:r>
      <w:r w:rsidRPr="00663404">
        <w:rPr>
          <w:lang w:eastAsia="zh-CN"/>
        </w:rPr>
        <w:t xml:space="preserve"> TDF session</w:t>
      </w:r>
      <w:r w:rsidR="009E3912">
        <w:rPr>
          <w:lang w:eastAsia="zh-CN"/>
        </w:rPr>
        <w:t xml:space="preserve"> or TDF in unsolicited reporting mode</w:t>
      </w:r>
      <w:r w:rsidRPr="00663404">
        <w:rPr>
          <w:lang w:eastAsia="zh-CN"/>
        </w:rPr>
        <w:t xml:space="preserve"> at the </w:t>
      </w:r>
      <w:r>
        <w:rPr>
          <w:lang w:eastAsia="zh-CN"/>
        </w:rPr>
        <w:t>UP function</w:t>
      </w:r>
      <w:r w:rsidRPr="00663404">
        <w:rPr>
          <w:lang w:eastAsia="zh-CN"/>
        </w:rPr>
        <w:t>.</w:t>
      </w:r>
    </w:p>
    <w:bookmarkStart w:id="253" w:name="_MON_1528891873"/>
    <w:bookmarkEnd w:id="253"/>
    <w:p w:rsidR="00D930D4" w:rsidRPr="00663404" w:rsidRDefault="00D930D4" w:rsidP="006D7569">
      <w:pPr>
        <w:pStyle w:val="TH"/>
        <w:rPr>
          <w:rFonts w:cs="Arial"/>
          <w:lang w:eastAsia="zh-CN"/>
        </w:rPr>
      </w:pPr>
      <w:r w:rsidRPr="00663404">
        <w:object w:dxaOrig="7479" w:dyaOrig="3204">
          <v:shape id="_x0000_i1029" type="#_x0000_t75" style="width:353.65pt;height:154.95pt" o:ole="">
            <v:imagedata r:id="rId19" o:title=""/>
          </v:shape>
          <o:OLEObject Type="Embed" ProgID="Word.Picture.8" ShapeID="_x0000_i1029" DrawAspect="Content" ObjectID="_1661086749" r:id="rId20"/>
        </w:object>
      </w:r>
    </w:p>
    <w:p w:rsidR="00D930D4" w:rsidRPr="00663404" w:rsidRDefault="00D930D4" w:rsidP="00D930D4">
      <w:pPr>
        <w:pStyle w:val="TF"/>
        <w:rPr>
          <w:lang w:eastAsia="zh-CN"/>
        </w:rPr>
      </w:pPr>
      <w:r w:rsidRPr="00663404">
        <w:rPr>
          <w:rFonts w:hint="eastAsia"/>
          <w:lang w:eastAsia="zh-CN"/>
        </w:rPr>
        <w:t xml:space="preserve">Figure </w:t>
      </w:r>
      <w:r w:rsidRPr="00663404">
        <w:rPr>
          <w:lang w:eastAsia="zh-CN"/>
        </w:rPr>
        <w:t>6.2.</w:t>
      </w:r>
      <w:r>
        <w:rPr>
          <w:lang w:eastAsia="zh-CN"/>
        </w:rPr>
        <w:t>4</w:t>
      </w:r>
      <w:r w:rsidRPr="00663404">
        <w:rPr>
          <w:lang w:eastAsia="zh-CN"/>
        </w:rPr>
        <w:t>-1 Sx session termination procedure</w:t>
      </w:r>
    </w:p>
    <w:p w:rsidR="009E3912" w:rsidRDefault="009E3912" w:rsidP="009E3912">
      <w:pPr>
        <w:pStyle w:val="NO"/>
        <w:rPr>
          <w:lang w:eastAsia="zh-CN"/>
        </w:rPr>
      </w:pPr>
      <w:r>
        <w:rPr>
          <w:lang w:eastAsia="zh-CN"/>
        </w:rPr>
        <w:t>NOTE:</w:t>
      </w:r>
      <w:r>
        <w:rPr>
          <w:lang w:eastAsia="zh-CN"/>
        </w:rPr>
        <w:tab/>
        <w:t>In case of a TDF in unsolicited reporting mode, the procedure is triggered by TDF configuration and step 1 and 4 do not apply.</w:t>
      </w:r>
    </w:p>
    <w:p w:rsidR="00D930D4" w:rsidRPr="0076616E" w:rsidRDefault="00D930D4" w:rsidP="00D930D4">
      <w:pPr>
        <w:pStyle w:val="B1"/>
        <w:rPr>
          <w:lang w:eastAsia="zh-CN"/>
        </w:rPr>
      </w:pPr>
      <w:r>
        <w:rPr>
          <w:lang w:eastAsia="zh-CN"/>
        </w:rPr>
        <w:t>1.</w:t>
      </w:r>
      <w:r>
        <w:rPr>
          <w:lang w:eastAsia="zh-CN"/>
        </w:rPr>
        <w:tab/>
        <w:t>CP function</w:t>
      </w:r>
      <w:r w:rsidRPr="0076616E">
        <w:rPr>
          <w:lang w:eastAsia="zh-CN"/>
        </w:rPr>
        <w:t xml:space="preserve"> receives the trigge</w:t>
      </w:r>
      <w:r>
        <w:rPr>
          <w:lang w:eastAsia="zh-CN"/>
        </w:rPr>
        <w:t xml:space="preserve">r to terminate the existing </w:t>
      </w:r>
      <w:r w:rsidRPr="00663404">
        <w:t>PDN connection or TDF session</w:t>
      </w:r>
      <w:r>
        <w:rPr>
          <w:lang w:eastAsia="zh-CN"/>
        </w:rPr>
        <w:t xml:space="preserve"> </w:t>
      </w:r>
      <w:r w:rsidRPr="0076616E">
        <w:rPr>
          <w:lang w:eastAsia="zh-CN"/>
        </w:rPr>
        <w:t xml:space="preserve">from </w:t>
      </w:r>
      <w:r>
        <w:rPr>
          <w:lang w:eastAsia="zh-CN"/>
        </w:rPr>
        <w:t xml:space="preserve">a </w:t>
      </w:r>
      <w:r w:rsidRPr="0076616E">
        <w:rPr>
          <w:lang w:eastAsia="zh-CN"/>
        </w:rPr>
        <w:t xml:space="preserve">peer </w:t>
      </w:r>
      <w:r>
        <w:rPr>
          <w:lang w:eastAsia="zh-CN"/>
        </w:rPr>
        <w:t>CP function, an MME or a PCRF.</w:t>
      </w:r>
    </w:p>
    <w:p w:rsidR="00D930D4" w:rsidRPr="00663404" w:rsidRDefault="00D930D4" w:rsidP="00D930D4">
      <w:pPr>
        <w:pStyle w:val="B1"/>
        <w:rPr>
          <w:lang w:eastAsia="zh-CN"/>
        </w:rPr>
      </w:pPr>
      <w:r>
        <w:rPr>
          <w:lang w:eastAsia="zh-CN"/>
        </w:rPr>
        <w:t>2.</w:t>
      </w:r>
      <w:r>
        <w:rPr>
          <w:lang w:eastAsia="zh-CN"/>
        </w:rPr>
        <w:tab/>
      </w:r>
      <w:r w:rsidRPr="00663404">
        <w:rPr>
          <w:lang w:eastAsia="zh-CN"/>
        </w:rPr>
        <w:t xml:space="preserve">The </w:t>
      </w:r>
      <w:r>
        <w:rPr>
          <w:lang w:eastAsia="zh-CN"/>
        </w:rPr>
        <w:t>CP function</w:t>
      </w:r>
      <w:r w:rsidRPr="00663404">
        <w:rPr>
          <w:lang w:eastAsia="zh-CN"/>
        </w:rPr>
        <w:t xml:space="preserve"> send</w:t>
      </w:r>
      <w:r>
        <w:rPr>
          <w:lang w:eastAsia="zh-CN"/>
        </w:rPr>
        <w:t>s</w:t>
      </w:r>
      <w:r w:rsidRPr="00663404">
        <w:rPr>
          <w:lang w:eastAsia="zh-CN"/>
        </w:rPr>
        <w:t xml:space="preserve"> an Sx session termination request message to the </w:t>
      </w:r>
      <w:r>
        <w:rPr>
          <w:lang w:eastAsia="zh-CN"/>
        </w:rPr>
        <w:t>UP function</w:t>
      </w:r>
      <w:r w:rsidRPr="00663404">
        <w:rPr>
          <w:lang w:eastAsia="zh-CN"/>
        </w:rPr>
        <w:t>.</w:t>
      </w:r>
    </w:p>
    <w:p w:rsidR="00D930D4" w:rsidRDefault="00D930D4" w:rsidP="00D930D4">
      <w:pPr>
        <w:pStyle w:val="B1"/>
        <w:rPr>
          <w:lang w:eastAsia="zh-CN"/>
        </w:rPr>
      </w:pPr>
      <w:r>
        <w:rPr>
          <w:lang w:eastAsia="zh-CN"/>
        </w:rPr>
        <w:t>3.</w:t>
      </w:r>
      <w:r>
        <w:rPr>
          <w:lang w:eastAsia="zh-CN"/>
        </w:rPr>
        <w:tab/>
      </w:r>
      <w:r w:rsidRPr="00663404">
        <w:rPr>
          <w:lang w:eastAsia="zh-CN"/>
        </w:rPr>
        <w:t>T</w:t>
      </w:r>
      <w:r w:rsidRPr="00663404">
        <w:rPr>
          <w:rFonts w:hint="eastAsia"/>
          <w:lang w:eastAsia="zh-CN"/>
        </w:rPr>
        <w:t xml:space="preserve">he </w:t>
      </w:r>
      <w:r>
        <w:rPr>
          <w:lang w:eastAsia="zh-CN"/>
        </w:rPr>
        <w:t>UP function</w:t>
      </w:r>
      <w:r w:rsidRPr="00663404">
        <w:rPr>
          <w:lang w:eastAsia="zh-CN"/>
        </w:rPr>
        <w:t xml:space="preserve"> identifies the Sx session context to be terminated by the </w:t>
      </w:r>
      <w:r w:rsidR="009E3912">
        <w:rPr>
          <w:lang w:eastAsia="zh-CN"/>
        </w:rPr>
        <w:t>S</w:t>
      </w:r>
      <w:r w:rsidRPr="00663404">
        <w:rPr>
          <w:lang w:eastAsia="zh-CN"/>
        </w:rPr>
        <w:t>ession ID and removes the whole session context.</w:t>
      </w:r>
      <w:r>
        <w:rPr>
          <w:lang w:eastAsia="zh-CN"/>
        </w:rPr>
        <w:t xml:space="preserve"> </w:t>
      </w:r>
      <w:r w:rsidRPr="00663404">
        <w:rPr>
          <w:lang w:eastAsia="zh-CN"/>
        </w:rPr>
        <w:t xml:space="preserve">The </w:t>
      </w:r>
      <w:r>
        <w:rPr>
          <w:lang w:eastAsia="zh-CN"/>
        </w:rPr>
        <w:t>UP function</w:t>
      </w:r>
      <w:r w:rsidRPr="00663404">
        <w:rPr>
          <w:lang w:eastAsia="zh-CN"/>
        </w:rPr>
        <w:t xml:space="preserve"> responds with an Sx session termination response message containing any information that the </w:t>
      </w:r>
      <w:r>
        <w:rPr>
          <w:lang w:eastAsia="zh-CN"/>
        </w:rPr>
        <w:t>UP function</w:t>
      </w:r>
      <w:r w:rsidRPr="00663404">
        <w:rPr>
          <w:lang w:eastAsia="zh-CN"/>
        </w:rPr>
        <w:t xml:space="preserve"> has to provide to the </w:t>
      </w:r>
      <w:r>
        <w:rPr>
          <w:lang w:eastAsia="zh-CN"/>
        </w:rPr>
        <w:t>CP function</w:t>
      </w:r>
      <w:r w:rsidRPr="00663404">
        <w:rPr>
          <w:lang w:eastAsia="zh-CN"/>
        </w:rPr>
        <w:t>.</w:t>
      </w:r>
    </w:p>
    <w:p w:rsidR="00D930D4" w:rsidRDefault="00D930D4" w:rsidP="00D930D4">
      <w:pPr>
        <w:pStyle w:val="B1"/>
        <w:rPr>
          <w:lang w:eastAsia="zh-CN"/>
        </w:rPr>
      </w:pPr>
      <w:r>
        <w:rPr>
          <w:lang w:eastAsia="zh-CN"/>
        </w:rPr>
        <w:t>4.</w:t>
      </w:r>
      <w:r>
        <w:rPr>
          <w:lang w:eastAsia="zh-CN"/>
        </w:rPr>
        <w:tab/>
        <w:t>T</w:t>
      </w:r>
      <w:r w:rsidRPr="0076616E">
        <w:rPr>
          <w:lang w:eastAsia="zh-CN"/>
        </w:rPr>
        <w:t xml:space="preserve">he </w:t>
      </w:r>
      <w:r>
        <w:rPr>
          <w:lang w:eastAsia="zh-CN"/>
        </w:rPr>
        <w:t>CP function</w:t>
      </w:r>
      <w:r w:rsidRPr="0076616E">
        <w:rPr>
          <w:lang w:eastAsia="zh-CN"/>
        </w:rPr>
        <w:t xml:space="preserve"> </w:t>
      </w:r>
      <w:r>
        <w:rPr>
          <w:lang w:eastAsia="zh-CN"/>
        </w:rPr>
        <w:t>interacts with the network entity which triggered this procedure (e.g. a peer CP function, an MME or a PCRF).</w:t>
      </w:r>
    </w:p>
    <w:p w:rsidR="00F24B29" w:rsidRPr="00EF2313" w:rsidRDefault="00F24B29" w:rsidP="00F24B29">
      <w:pPr>
        <w:pStyle w:val="Heading2"/>
      </w:pPr>
      <w:bookmarkStart w:id="254" w:name="_Toc11122469"/>
      <w:bookmarkStart w:id="255" w:name="_Toc45008118"/>
      <w:bookmarkStart w:id="256" w:name="_Toc45008718"/>
      <w:r>
        <w:t>6.3</w:t>
      </w:r>
      <w:r>
        <w:tab/>
      </w:r>
      <w:r w:rsidRPr="00CD32E8">
        <w:t>Update</w:t>
      </w:r>
      <w:r>
        <w:t xml:space="preserve">s to procedures </w:t>
      </w:r>
      <w:r w:rsidRPr="00CD32E8">
        <w:rPr>
          <w:lang w:eastAsia="ja-JP"/>
        </w:rPr>
        <w:t>in other specifications</w:t>
      </w:r>
      <w:bookmarkEnd w:id="254"/>
      <w:bookmarkEnd w:id="255"/>
      <w:bookmarkEnd w:id="256"/>
    </w:p>
    <w:p w:rsidR="00EF2313" w:rsidRPr="00EF2313" w:rsidRDefault="00EF2313" w:rsidP="00F24B29">
      <w:pPr>
        <w:pStyle w:val="Heading3"/>
        <w:rPr>
          <w:lang w:eastAsia="ja-JP"/>
        </w:rPr>
      </w:pPr>
      <w:bookmarkStart w:id="257" w:name="_Toc11122470"/>
      <w:bookmarkStart w:id="258" w:name="_Toc45008119"/>
      <w:bookmarkStart w:id="259" w:name="_Toc45008719"/>
      <w:r w:rsidRPr="00CD32E8">
        <w:rPr>
          <w:rFonts w:hint="eastAsia"/>
          <w:lang w:eastAsia="ja-JP"/>
        </w:rPr>
        <w:t>6.</w:t>
      </w:r>
      <w:r w:rsidR="00F24B29">
        <w:rPr>
          <w:lang w:eastAsia="ja-JP"/>
        </w:rPr>
        <w:t>3</w:t>
      </w:r>
      <w:r w:rsidRPr="00CD32E8">
        <w:rPr>
          <w:rFonts w:hint="eastAsia"/>
          <w:lang w:eastAsia="ja-JP"/>
        </w:rPr>
        <w:t>.</w:t>
      </w:r>
      <w:r w:rsidR="00F24B29">
        <w:rPr>
          <w:lang w:eastAsia="ja-JP"/>
        </w:rPr>
        <w:t>1</w:t>
      </w:r>
      <w:r w:rsidRPr="00CD32E8">
        <w:rPr>
          <w:rFonts w:hint="eastAsia"/>
          <w:lang w:eastAsia="ja-JP"/>
        </w:rPr>
        <w:tab/>
      </w:r>
      <w:r w:rsidR="005A244C" w:rsidRPr="00CD32E8">
        <w:rPr>
          <w:lang w:eastAsia="ja-JP"/>
        </w:rPr>
        <w:t>Update</w:t>
      </w:r>
      <w:r w:rsidR="00CD32E8">
        <w:rPr>
          <w:lang w:eastAsia="ja-JP"/>
        </w:rPr>
        <w:t>s</w:t>
      </w:r>
      <w:r w:rsidR="005A244C" w:rsidRPr="00CD32E8">
        <w:rPr>
          <w:lang w:eastAsia="ja-JP"/>
        </w:rPr>
        <w:t xml:space="preserve"> to procedures </w:t>
      </w:r>
      <w:r w:rsidR="00F24B29">
        <w:rPr>
          <w:lang w:eastAsia="ja-JP"/>
        </w:rPr>
        <w:t>specified in TS</w:t>
      </w:r>
      <w:r w:rsidR="006D7569">
        <w:rPr>
          <w:lang w:eastAsia="ja-JP"/>
        </w:rPr>
        <w:t> </w:t>
      </w:r>
      <w:r w:rsidR="00F24B29">
        <w:rPr>
          <w:lang w:eastAsia="ja-JP"/>
        </w:rPr>
        <w:t>23.401</w:t>
      </w:r>
      <w:r w:rsidR="00972584">
        <w:rPr>
          <w:lang w:eastAsia="ja-JP"/>
        </w:rPr>
        <w:t> [2]</w:t>
      </w:r>
      <w:bookmarkEnd w:id="257"/>
      <w:bookmarkEnd w:id="258"/>
      <w:bookmarkEnd w:id="259"/>
    </w:p>
    <w:p w:rsidR="00755942" w:rsidRPr="00755942" w:rsidRDefault="00755942" w:rsidP="00755942">
      <w:pPr>
        <w:keepNext/>
        <w:keepLines/>
        <w:overflowPunct w:val="0"/>
        <w:autoSpaceDE w:val="0"/>
        <w:autoSpaceDN w:val="0"/>
        <w:adjustRightInd w:val="0"/>
        <w:spacing w:before="120"/>
        <w:ind w:left="1418" w:hanging="1418"/>
        <w:textAlignment w:val="baseline"/>
        <w:outlineLvl w:val="3"/>
        <w:rPr>
          <w:rFonts w:ascii="Arial" w:hAnsi="Arial"/>
          <w:sz w:val="24"/>
          <w:lang w:eastAsia="ja-JP"/>
        </w:rPr>
      </w:pPr>
      <w:r w:rsidRPr="00755942">
        <w:rPr>
          <w:rFonts w:ascii="Arial" w:hAnsi="Arial"/>
          <w:sz w:val="24"/>
          <w:lang w:eastAsia="ja-JP"/>
        </w:rPr>
        <w:t>6.</w:t>
      </w:r>
      <w:r w:rsidR="00F24B29">
        <w:rPr>
          <w:rFonts w:ascii="Arial" w:hAnsi="Arial"/>
          <w:sz w:val="24"/>
          <w:lang w:eastAsia="ja-JP"/>
        </w:rPr>
        <w:t>3</w:t>
      </w:r>
      <w:r w:rsidRPr="00755942">
        <w:rPr>
          <w:rFonts w:ascii="Arial" w:hAnsi="Arial"/>
          <w:sz w:val="24"/>
          <w:lang w:eastAsia="ja-JP"/>
        </w:rPr>
        <w:t>.</w:t>
      </w:r>
      <w:r w:rsidR="00F24B29">
        <w:rPr>
          <w:rFonts w:ascii="Arial" w:hAnsi="Arial"/>
          <w:sz w:val="24"/>
          <w:lang w:eastAsia="ja-JP"/>
        </w:rPr>
        <w:t>1</w:t>
      </w:r>
      <w:r w:rsidRPr="00755942">
        <w:rPr>
          <w:rFonts w:ascii="Arial" w:hAnsi="Arial"/>
          <w:sz w:val="24"/>
          <w:lang w:eastAsia="ja-JP"/>
        </w:rPr>
        <w:t>.1</w:t>
      </w:r>
      <w:r w:rsidRPr="00755942">
        <w:rPr>
          <w:rFonts w:ascii="Arial" w:hAnsi="Arial"/>
          <w:sz w:val="24"/>
          <w:lang w:eastAsia="ja-JP"/>
        </w:rPr>
        <w:tab/>
      </w:r>
      <w:r w:rsidR="009366BA">
        <w:rPr>
          <w:rFonts w:ascii="Arial" w:hAnsi="Arial"/>
          <w:sz w:val="24"/>
          <w:lang w:eastAsia="ja-JP"/>
        </w:rPr>
        <w:t>P</w:t>
      </w:r>
      <w:r w:rsidRPr="00755942">
        <w:rPr>
          <w:rFonts w:ascii="Arial" w:hAnsi="Arial"/>
          <w:sz w:val="24"/>
          <w:lang w:eastAsia="ja-JP"/>
        </w:rPr>
        <w:t>rocedures with PDN connection establishment</w:t>
      </w:r>
    </w:p>
    <w:p w:rsidR="00755942" w:rsidRPr="00755942" w:rsidRDefault="00755942" w:rsidP="00755942">
      <w:pPr>
        <w:overflowPunct w:val="0"/>
        <w:autoSpaceDE w:val="0"/>
        <w:autoSpaceDN w:val="0"/>
        <w:adjustRightInd w:val="0"/>
        <w:textAlignment w:val="baseline"/>
        <w:rPr>
          <w:color w:val="000000"/>
          <w:lang w:eastAsia="ja-JP"/>
        </w:rPr>
      </w:pPr>
      <w:r w:rsidRPr="00755942">
        <w:rPr>
          <w:color w:val="000000"/>
          <w:lang w:eastAsia="ja-JP"/>
        </w:rPr>
        <w:t>This clause defines interactions between the CP and UP function during the following procedures:</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E-UTRAN initial attach (</w:t>
      </w:r>
      <w:r w:rsidR="00D45044">
        <w:rPr>
          <w:color w:val="000000"/>
          <w:lang w:eastAsia="ja-JP"/>
        </w:rPr>
        <w:t>TS 23.401 [</w:t>
      </w:r>
      <w:r>
        <w:rPr>
          <w:color w:val="000000"/>
          <w:lang w:eastAsia="ja-JP"/>
        </w:rPr>
        <w:t>2] clause 5.3.2.1)</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UE requested PDN connectivity (</w:t>
      </w:r>
      <w:r w:rsidR="00D45044">
        <w:rPr>
          <w:color w:val="000000"/>
          <w:lang w:eastAsia="ja-JP"/>
        </w:rPr>
        <w:t>TS 23.401 [</w:t>
      </w:r>
      <w:r>
        <w:rPr>
          <w:color w:val="000000"/>
          <w:lang w:eastAsia="ja-JP"/>
        </w:rPr>
        <w:t>2] clause 5.10.2)</w:t>
      </w:r>
    </w:p>
    <w:p w:rsidR="00755942" w:rsidRPr="00755942" w:rsidRDefault="00755942" w:rsidP="00755942">
      <w:pPr>
        <w:overflowPunct w:val="0"/>
        <w:autoSpaceDE w:val="0"/>
        <w:autoSpaceDN w:val="0"/>
        <w:adjustRightInd w:val="0"/>
        <w:textAlignment w:val="baseline"/>
        <w:rPr>
          <w:color w:val="000000"/>
          <w:lang w:eastAsia="ja-JP"/>
        </w:rPr>
      </w:pPr>
      <w:r w:rsidRPr="00755942">
        <w:rPr>
          <w:color w:val="000000"/>
          <w:lang w:eastAsia="ja-JP"/>
        </w:rPr>
        <w:t>During the above procedures following is the nature of interactions between the CP and UP function:</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SGW-C selects a new SGW-U and creates</w:t>
      </w:r>
      <w:r w:rsidR="00D41D4F">
        <w:rPr>
          <w:color w:val="000000"/>
          <w:lang w:eastAsia="ja-JP"/>
        </w:rPr>
        <w:t xml:space="preserve"> an</w:t>
      </w:r>
      <w:r>
        <w:rPr>
          <w:color w:val="000000"/>
          <w:lang w:eastAsia="ja-JP"/>
        </w:rPr>
        <w:t xml:space="preserve"> Sx session</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new PGW-C selects a new PGW-U and creates</w:t>
      </w:r>
      <w:r w:rsidR="00D41D4F">
        <w:rPr>
          <w:color w:val="000000"/>
          <w:lang w:eastAsia="ja-JP"/>
        </w:rPr>
        <w:t xml:space="preserve"> an</w:t>
      </w:r>
      <w:r>
        <w:rPr>
          <w:color w:val="000000"/>
          <w:lang w:eastAsia="ja-JP"/>
        </w:rPr>
        <w:t xml:space="preserve"> Sx session</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SGW-C releases the existing Sx session from the old SGW-U</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old PGW-C releases the existing Sx session from the old PGW-U</w:t>
      </w:r>
      <w:r w:rsidR="00D41D4F">
        <w:rPr>
          <w:color w:val="000000"/>
          <w:lang w:eastAsia="ja-JP"/>
        </w:rPr>
        <w:t>.</w:t>
      </w:r>
    </w:p>
    <w:p w:rsidR="006D7569" w:rsidRDefault="006D7569" w:rsidP="00755942">
      <w:pPr>
        <w:overflowPunct w:val="0"/>
        <w:autoSpaceDE w:val="0"/>
        <w:autoSpaceDN w:val="0"/>
        <w:adjustRightInd w:val="0"/>
        <w:ind w:left="568" w:hanging="284"/>
        <w:textAlignment w:val="baseline"/>
        <w:rPr>
          <w:color w:val="000000"/>
          <w:lang w:eastAsia="ja-JP"/>
        </w:rPr>
      </w:pPr>
      <w:r>
        <w:rPr>
          <w:color w:val="000000"/>
          <w:lang w:eastAsia="ja-JP"/>
        </w:rPr>
        <w:t>-</w:t>
      </w:r>
      <w:r>
        <w:rPr>
          <w:color w:val="000000"/>
          <w:lang w:eastAsia="ja-JP"/>
        </w:rPr>
        <w:tab/>
        <w:t>The SGW-C modifies the SGW-U to update with the F-TEIDu of the eNodeB</w:t>
      </w:r>
      <w:r w:rsidR="00D41D4F">
        <w:rPr>
          <w:color w:val="000000"/>
          <w:lang w:eastAsia="ja-JP"/>
        </w:rPr>
        <w:t xml:space="preserve"> and the PGW-U.</w:t>
      </w:r>
    </w:p>
    <w:p w:rsidR="00755942" w:rsidRDefault="0093699F" w:rsidP="006D7569">
      <w:pPr>
        <w:pStyle w:val="TH"/>
        <w:rPr>
          <w:lang w:eastAsia="ja-JP"/>
        </w:rPr>
      </w:pPr>
      <w:r>
        <w:rPr>
          <w:lang w:eastAsia="ja-JP"/>
        </w:rPr>
        <w:lastRenderedPageBreak/>
        <w:pict>
          <v:shape id="_x0000_i1030" type="#_x0000_t75" style="width:479.25pt;height:679.7pt">
            <v:imagedata r:id="rId21" o:title=""/>
          </v:shape>
        </w:pict>
      </w:r>
    </w:p>
    <w:p w:rsidR="00755942" w:rsidRPr="00D930D4" w:rsidRDefault="00755942" w:rsidP="00D930D4">
      <w:pPr>
        <w:pStyle w:val="TF"/>
      </w:pPr>
      <w:r w:rsidRPr="00D930D4">
        <w:t>Figure 6.</w:t>
      </w:r>
      <w:r w:rsidR="009C422D">
        <w:t>3.1</w:t>
      </w:r>
      <w:r w:rsidRPr="00D930D4">
        <w:t xml:space="preserve">.1-1: Interaction between CP and UP </w:t>
      </w:r>
      <w:r w:rsidR="00D930D4">
        <w:t xml:space="preserve">function </w:t>
      </w:r>
      <w:r w:rsidR="00D41D4F">
        <w:t xml:space="preserve">during </w:t>
      </w:r>
      <w:r w:rsidRPr="00D930D4">
        <w:t>PDN connection establishment</w:t>
      </w:r>
    </w:p>
    <w:p w:rsidR="006D7569" w:rsidRDefault="006D7569" w:rsidP="006D7569">
      <w:pPr>
        <w:pStyle w:val="B1"/>
        <w:rPr>
          <w:lang w:eastAsia="ja-JP"/>
        </w:rPr>
      </w:pPr>
      <w:r>
        <w:rPr>
          <w:lang w:eastAsia="ja-JP"/>
        </w:rPr>
        <w:lastRenderedPageBreak/>
        <w:t>1.</w:t>
      </w:r>
      <w:r>
        <w:rPr>
          <w:lang w:eastAsia="ja-JP"/>
        </w:rPr>
        <w:tab/>
        <w:t>Procedure as listed in this step is initiated as specified in the relevant clauses of this specification. The relevant steps of the procedure as specified in the figure above are executed.</w:t>
      </w:r>
    </w:p>
    <w:p w:rsidR="00B24AEC" w:rsidRDefault="00B24AEC" w:rsidP="006D7569">
      <w:pPr>
        <w:pStyle w:val="B1"/>
        <w:rPr>
          <w:lang w:eastAsia="ja-JP"/>
        </w:rPr>
      </w:pPr>
      <w:r>
        <w:rPr>
          <w:lang w:eastAsia="ja-JP"/>
        </w:rPr>
        <w:tab/>
        <w:t>For all the steps below upon receiving a Sx Session Termination Request, the SGW-U or PGW-U releseases all associated resources including the F-TEIDu allocated for the Sx session.</w:t>
      </w:r>
    </w:p>
    <w:p w:rsidR="006D7569" w:rsidRDefault="006D7569" w:rsidP="006D7569">
      <w:pPr>
        <w:pStyle w:val="B1"/>
        <w:rPr>
          <w:lang w:eastAsia="ja-JP"/>
        </w:rPr>
      </w:pPr>
      <w:r>
        <w:rPr>
          <w:lang w:eastAsia="ja-JP"/>
        </w:rPr>
        <w:t>2a.</w:t>
      </w:r>
      <w:r>
        <w:rPr>
          <w:lang w:eastAsia="ja-JP"/>
        </w:rPr>
        <w:tab/>
        <w:t>The SGW-C may send an Sx Session Termination Request to the SGW-U to release the Sx session.</w:t>
      </w:r>
    </w:p>
    <w:p w:rsidR="006D7569" w:rsidRDefault="006D7569" w:rsidP="006D7569">
      <w:pPr>
        <w:pStyle w:val="B1"/>
        <w:rPr>
          <w:lang w:eastAsia="ja-JP"/>
        </w:rPr>
      </w:pPr>
      <w:r>
        <w:rPr>
          <w:lang w:eastAsia="ja-JP"/>
        </w:rPr>
        <w:t>2b.</w:t>
      </w:r>
      <w:r>
        <w:rPr>
          <w:lang w:eastAsia="ja-JP"/>
        </w:rPr>
        <w:tab/>
        <w:t>The SGW-U sends an Sx Session Termination Response to the SGW-C confirming the release of the Sx session.</w:t>
      </w:r>
    </w:p>
    <w:p w:rsidR="006D7569" w:rsidRDefault="006D7569" w:rsidP="006D7569">
      <w:pPr>
        <w:pStyle w:val="B1"/>
        <w:rPr>
          <w:lang w:eastAsia="ja-JP"/>
        </w:rPr>
      </w:pPr>
      <w:r>
        <w:rPr>
          <w:lang w:eastAsia="ja-JP"/>
        </w:rPr>
        <w:t>3a.</w:t>
      </w:r>
      <w:r>
        <w:rPr>
          <w:lang w:eastAsia="ja-JP"/>
        </w:rPr>
        <w:tab/>
        <w:t>The PGW-C may send an Sx Session Termination Request to the PGW-U to release the Sx session.</w:t>
      </w:r>
    </w:p>
    <w:p w:rsidR="006D7569" w:rsidRDefault="006D7569" w:rsidP="006D7569">
      <w:pPr>
        <w:pStyle w:val="B1"/>
        <w:rPr>
          <w:lang w:eastAsia="ja-JP"/>
        </w:rPr>
      </w:pPr>
      <w:r>
        <w:rPr>
          <w:lang w:eastAsia="ja-JP"/>
        </w:rPr>
        <w:t>3b.</w:t>
      </w:r>
      <w:r>
        <w:rPr>
          <w:lang w:eastAsia="ja-JP"/>
        </w:rPr>
        <w:tab/>
        <w:t>The PGW-U sends an Sx Session Termination Response to the PGW-C confirming the release of the Sx session.</w:t>
      </w:r>
    </w:p>
    <w:p w:rsidR="006D7569" w:rsidRDefault="006D7569" w:rsidP="006D7569">
      <w:pPr>
        <w:pStyle w:val="B1"/>
        <w:rPr>
          <w:lang w:eastAsia="ja-JP"/>
        </w:rPr>
      </w:pPr>
      <w:r>
        <w:rPr>
          <w:lang w:eastAsia="ja-JP"/>
        </w:rPr>
        <w:t>4.</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5a.</w:t>
      </w:r>
      <w:r>
        <w:rPr>
          <w:lang w:eastAsia="ja-JP"/>
        </w:rPr>
        <w:tab/>
        <w:t>The SGW-C may send an Sx Session Termination Request to the SGW-U to release the Sx session.</w:t>
      </w:r>
    </w:p>
    <w:p w:rsidR="006D7569" w:rsidRDefault="006D7569" w:rsidP="006D7569">
      <w:pPr>
        <w:pStyle w:val="B1"/>
        <w:rPr>
          <w:lang w:eastAsia="ja-JP"/>
        </w:rPr>
      </w:pPr>
      <w:r>
        <w:rPr>
          <w:lang w:eastAsia="ja-JP"/>
        </w:rPr>
        <w:t>5b.</w:t>
      </w:r>
      <w:r>
        <w:rPr>
          <w:lang w:eastAsia="ja-JP"/>
        </w:rPr>
        <w:tab/>
        <w:t>The SGW-U sends an Sx Session Termination Response to the SGW-C confirming the release of the Sx session.</w:t>
      </w:r>
    </w:p>
    <w:p w:rsidR="006D7569" w:rsidRDefault="006D7569" w:rsidP="006D7569">
      <w:pPr>
        <w:pStyle w:val="B1"/>
        <w:rPr>
          <w:lang w:eastAsia="ja-JP"/>
        </w:rPr>
      </w:pPr>
      <w:r>
        <w:rPr>
          <w:lang w:eastAsia="ja-JP"/>
        </w:rPr>
        <w:t>6a.</w:t>
      </w:r>
      <w:r>
        <w:rPr>
          <w:lang w:eastAsia="ja-JP"/>
        </w:rPr>
        <w:tab/>
        <w:t>The PGW-C may send an Sx Session Termination Request to the PGW-U to release the Sx session.</w:t>
      </w:r>
    </w:p>
    <w:p w:rsidR="006D7569" w:rsidRDefault="006D7569" w:rsidP="006D7569">
      <w:pPr>
        <w:pStyle w:val="B1"/>
        <w:rPr>
          <w:lang w:eastAsia="ja-JP"/>
        </w:rPr>
      </w:pPr>
      <w:r>
        <w:rPr>
          <w:lang w:eastAsia="ja-JP"/>
        </w:rPr>
        <w:t>6b.</w:t>
      </w:r>
      <w:r>
        <w:rPr>
          <w:lang w:eastAsia="ja-JP"/>
        </w:rPr>
        <w:tab/>
        <w:t>The PGW-U sends an Sx Session Termination Response to the PGW-C confirming the release of the Sx session.</w:t>
      </w:r>
    </w:p>
    <w:p w:rsidR="006D7569" w:rsidRDefault="006D7569" w:rsidP="006D7569">
      <w:pPr>
        <w:pStyle w:val="B1"/>
        <w:rPr>
          <w:lang w:eastAsia="ja-JP"/>
        </w:rPr>
      </w:pPr>
      <w:r>
        <w:rPr>
          <w:lang w:eastAsia="ja-JP"/>
        </w:rPr>
        <w:t>7.</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8a.</w:t>
      </w:r>
      <w:r>
        <w:rPr>
          <w:lang w:eastAsia="ja-JP"/>
        </w:rPr>
        <w:tab/>
        <w:t>The SGW-C shall select new SGW-U as specified in clause 5.12.</w:t>
      </w:r>
      <w:r w:rsidR="00B24AEC">
        <w:rPr>
          <w:lang w:eastAsia="ja-JP"/>
        </w:rPr>
        <w:t xml:space="preserve"> The</w:t>
      </w:r>
      <w:r>
        <w:rPr>
          <w:lang w:eastAsia="ja-JP"/>
        </w:rPr>
        <w:t xml:space="preserve"> SGW-C sends an Sx Session Establishment Request to the selected SGW-U for creating</w:t>
      </w:r>
      <w:r w:rsidR="00D41D4F">
        <w:rPr>
          <w:lang w:eastAsia="ja-JP"/>
        </w:rPr>
        <w:t xml:space="preserve"> an</w:t>
      </w:r>
      <w:r>
        <w:rPr>
          <w:lang w:eastAsia="ja-JP"/>
        </w:rPr>
        <w:t xml:space="preserve"> Sx session for the UE.</w:t>
      </w:r>
    </w:p>
    <w:p w:rsidR="006D7569" w:rsidRDefault="006D7569" w:rsidP="006D7569">
      <w:pPr>
        <w:pStyle w:val="B1"/>
        <w:rPr>
          <w:lang w:eastAsia="ja-JP"/>
        </w:rPr>
      </w:pPr>
      <w:r>
        <w:rPr>
          <w:lang w:eastAsia="ja-JP"/>
        </w:rPr>
        <w:t>8b.</w:t>
      </w:r>
      <w:r>
        <w:rPr>
          <w:lang w:eastAsia="ja-JP"/>
        </w:rPr>
        <w:tab/>
      </w:r>
      <w:r w:rsidR="00B24AEC">
        <w:rPr>
          <w:lang w:eastAsia="ja-JP"/>
        </w:rPr>
        <w:t xml:space="preserve">The </w:t>
      </w:r>
      <w:r>
        <w:rPr>
          <w:lang w:eastAsia="ja-JP"/>
        </w:rPr>
        <w:t xml:space="preserve">SGW-U allocates F-TEIDu for </w:t>
      </w:r>
      <w:r w:rsidR="00D41D4F">
        <w:rPr>
          <w:lang w:eastAsia="ja-JP"/>
        </w:rPr>
        <w:t>the</w:t>
      </w:r>
      <w:r w:rsidR="00B24AEC">
        <w:rPr>
          <w:lang w:eastAsia="ja-JP"/>
        </w:rPr>
        <w:t xml:space="preserve"> default</w:t>
      </w:r>
      <w:r w:rsidR="00D41D4F">
        <w:rPr>
          <w:lang w:eastAsia="ja-JP"/>
        </w:rPr>
        <w:t xml:space="preserve"> </w:t>
      </w:r>
      <w:r>
        <w:rPr>
          <w:lang w:eastAsia="ja-JP"/>
        </w:rPr>
        <w:t>bearer. The SGW-U sends an Sx Session Establishment Response to the SGW-C confirming the successful creation of the Sx session. It include</w:t>
      </w:r>
      <w:r w:rsidR="00B24AEC">
        <w:rPr>
          <w:lang w:eastAsia="ja-JP"/>
        </w:rPr>
        <w:t>s</w:t>
      </w:r>
      <w:r>
        <w:rPr>
          <w:lang w:eastAsia="ja-JP"/>
        </w:rPr>
        <w:t xml:space="preserve"> the F-TEIDu it has allocated.</w:t>
      </w:r>
    </w:p>
    <w:p w:rsidR="006D7569" w:rsidRDefault="006D7569" w:rsidP="006D7569">
      <w:pPr>
        <w:pStyle w:val="B1"/>
        <w:rPr>
          <w:lang w:eastAsia="ja-JP"/>
        </w:rPr>
      </w:pPr>
      <w:r>
        <w:rPr>
          <w:lang w:eastAsia="ja-JP"/>
        </w:rPr>
        <w:t>9.</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10a.</w:t>
      </w:r>
      <w:r>
        <w:rPr>
          <w:lang w:eastAsia="ja-JP"/>
        </w:rPr>
        <w:tab/>
        <w:t>The PGW-C shall select new PGW-U as specified in clause 5.12.</w:t>
      </w:r>
      <w:r w:rsidR="00B24AEC">
        <w:rPr>
          <w:lang w:eastAsia="ja-JP"/>
        </w:rPr>
        <w:t xml:space="preserve"> The</w:t>
      </w:r>
      <w:r>
        <w:rPr>
          <w:lang w:eastAsia="ja-JP"/>
        </w:rPr>
        <w:t xml:space="preserve"> PGW-C sends an Sx Session Establishment Request to the selected PGW-U for creating </w:t>
      </w:r>
      <w:r w:rsidR="00D41D4F">
        <w:rPr>
          <w:lang w:eastAsia="ja-JP"/>
        </w:rPr>
        <w:t xml:space="preserve">an </w:t>
      </w:r>
      <w:r>
        <w:rPr>
          <w:lang w:eastAsia="ja-JP"/>
        </w:rPr>
        <w:t>Sx session for the UE.</w:t>
      </w:r>
    </w:p>
    <w:p w:rsidR="006D7569" w:rsidRDefault="006D7569" w:rsidP="006D7569">
      <w:pPr>
        <w:pStyle w:val="B1"/>
        <w:rPr>
          <w:lang w:eastAsia="ja-JP"/>
        </w:rPr>
      </w:pPr>
      <w:r>
        <w:rPr>
          <w:lang w:eastAsia="ja-JP"/>
        </w:rPr>
        <w:t>10b.</w:t>
      </w:r>
      <w:r>
        <w:rPr>
          <w:lang w:eastAsia="ja-JP"/>
        </w:rPr>
        <w:tab/>
      </w:r>
      <w:r w:rsidR="00B24AEC">
        <w:rPr>
          <w:lang w:eastAsia="ja-JP"/>
        </w:rPr>
        <w:t xml:space="preserve">The </w:t>
      </w:r>
      <w:r>
        <w:rPr>
          <w:lang w:eastAsia="ja-JP"/>
        </w:rPr>
        <w:t>PGW-U allocates F-TEIDu</w:t>
      </w:r>
      <w:r w:rsidR="00D41D4F">
        <w:rPr>
          <w:lang w:eastAsia="ja-JP"/>
        </w:rPr>
        <w:t xml:space="preserve"> for the</w:t>
      </w:r>
      <w:r w:rsidR="002414C4">
        <w:rPr>
          <w:lang w:eastAsia="ja-JP"/>
        </w:rPr>
        <w:t xml:space="preserve"> </w:t>
      </w:r>
      <w:r>
        <w:rPr>
          <w:lang w:eastAsia="ja-JP"/>
        </w:rPr>
        <w:t>bearer. The PGW-U sends an Sx Session Establishment Response to the PGW-C confirming the successful creation of the Sx session. It include</w:t>
      </w:r>
      <w:r w:rsidR="00B24AEC">
        <w:rPr>
          <w:lang w:eastAsia="ja-JP"/>
        </w:rPr>
        <w:t>s</w:t>
      </w:r>
      <w:r>
        <w:rPr>
          <w:lang w:eastAsia="ja-JP"/>
        </w:rPr>
        <w:t xml:space="preserve"> the F-TEIDu it has allocated.</w:t>
      </w:r>
    </w:p>
    <w:p w:rsidR="006D7569" w:rsidRDefault="006D7569" w:rsidP="006D7569">
      <w:pPr>
        <w:pStyle w:val="B1"/>
        <w:rPr>
          <w:lang w:eastAsia="ja-JP"/>
        </w:rPr>
      </w:pPr>
      <w:r>
        <w:rPr>
          <w:lang w:eastAsia="ja-JP"/>
        </w:rPr>
        <w:t>11.</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12a.</w:t>
      </w:r>
      <w:r>
        <w:rPr>
          <w:lang w:eastAsia="ja-JP"/>
        </w:rPr>
        <w:tab/>
        <w:t>The SGW-C sends Session Modification Request to the SGW-U. The SGW-C shall include the F-TEIDu of the</w:t>
      </w:r>
      <w:r w:rsidR="00D41D4F">
        <w:rPr>
          <w:lang w:eastAsia="ja-JP"/>
        </w:rPr>
        <w:t xml:space="preserve"> default bearer received from the</w:t>
      </w:r>
      <w:r>
        <w:rPr>
          <w:lang w:eastAsia="ja-JP"/>
        </w:rPr>
        <w:t xml:space="preserve"> PGW.</w:t>
      </w:r>
    </w:p>
    <w:p w:rsidR="006D7569" w:rsidRDefault="006D7569" w:rsidP="006D7569">
      <w:pPr>
        <w:pStyle w:val="B1"/>
        <w:rPr>
          <w:lang w:eastAsia="ja-JP"/>
        </w:rPr>
      </w:pPr>
      <w:r>
        <w:rPr>
          <w:lang w:eastAsia="ja-JP"/>
        </w:rPr>
        <w:t>12b.</w:t>
      </w:r>
      <w:r>
        <w:rPr>
          <w:lang w:eastAsia="ja-JP"/>
        </w:rPr>
        <w:tab/>
        <w:t>The SGW-U sends an Sx Session Modification Response to the SGW-C confirming the success of the Sx session modification.</w:t>
      </w:r>
    </w:p>
    <w:p w:rsidR="006D7569" w:rsidRDefault="006D7569" w:rsidP="006D7569">
      <w:pPr>
        <w:pStyle w:val="B1"/>
        <w:rPr>
          <w:lang w:eastAsia="ja-JP"/>
        </w:rPr>
      </w:pPr>
      <w:r>
        <w:rPr>
          <w:lang w:eastAsia="ja-JP"/>
        </w:rPr>
        <w:t>13.</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14a.</w:t>
      </w:r>
      <w:r>
        <w:rPr>
          <w:lang w:eastAsia="ja-JP"/>
        </w:rPr>
        <w:tab/>
        <w:t>The SGW-C sends an Sx Session Modification Request to the SGW-U. The SGW-C shall include the F-TEIDu of the</w:t>
      </w:r>
      <w:r w:rsidR="00D41D4F">
        <w:rPr>
          <w:lang w:eastAsia="ja-JP"/>
        </w:rPr>
        <w:t xml:space="preserve"> default bearer received from the</w:t>
      </w:r>
      <w:r>
        <w:rPr>
          <w:lang w:eastAsia="ja-JP"/>
        </w:rPr>
        <w:t xml:space="preserve"> eNodeB.</w:t>
      </w:r>
    </w:p>
    <w:p w:rsidR="006D7569" w:rsidRDefault="006D7569" w:rsidP="006D7569">
      <w:pPr>
        <w:pStyle w:val="B1"/>
        <w:rPr>
          <w:lang w:eastAsia="ja-JP"/>
        </w:rPr>
      </w:pPr>
      <w:r>
        <w:rPr>
          <w:lang w:eastAsia="ja-JP"/>
        </w:rPr>
        <w:t>14b.</w:t>
      </w:r>
      <w:r>
        <w:rPr>
          <w:lang w:eastAsia="ja-JP"/>
        </w:rPr>
        <w:tab/>
        <w:t>The SGW-U sends an Sx Session Modification Response to the SGW-C confirming the success of the Sx session modification.</w:t>
      </w:r>
    </w:p>
    <w:p w:rsidR="006D7569" w:rsidRDefault="006D7569" w:rsidP="006D7569">
      <w:pPr>
        <w:pStyle w:val="B1"/>
        <w:rPr>
          <w:lang w:eastAsia="ja-JP"/>
        </w:rPr>
      </w:pPr>
      <w:r>
        <w:rPr>
          <w:lang w:eastAsia="ja-JP"/>
        </w:rPr>
        <w:t>15.</w:t>
      </w:r>
      <w:r>
        <w:rPr>
          <w:lang w:eastAsia="ja-JP"/>
        </w:rPr>
        <w:tab/>
        <w:t>The relevant steps of the procedure as specified in the figure above are executed.</w:t>
      </w:r>
    </w:p>
    <w:p w:rsidR="006D7569" w:rsidRDefault="006D7569" w:rsidP="006D7569">
      <w:pPr>
        <w:pStyle w:val="B1"/>
        <w:rPr>
          <w:lang w:eastAsia="ja-JP"/>
        </w:rPr>
      </w:pPr>
      <w:r>
        <w:rPr>
          <w:lang w:eastAsia="ja-JP"/>
        </w:rPr>
        <w:t>16a.</w:t>
      </w:r>
      <w:r>
        <w:rPr>
          <w:lang w:eastAsia="ja-JP"/>
        </w:rPr>
        <w:tab/>
        <w:t>If the Handover Indication is included in step 15, the PGW-C updates the old PGW-U session corresponding to the non-3GPP access by sending "Sx session modification request" message to the PGW-U (session ID) and instructs the PGW-U to start routing the downlink packets to the SGW/SGW-U.</w:t>
      </w:r>
    </w:p>
    <w:p w:rsidR="006D7569" w:rsidRDefault="006D7569" w:rsidP="006D7569">
      <w:pPr>
        <w:pStyle w:val="B1"/>
        <w:rPr>
          <w:lang w:eastAsia="ja-JP"/>
        </w:rPr>
      </w:pPr>
      <w:r>
        <w:rPr>
          <w:lang w:eastAsia="ja-JP"/>
        </w:rPr>
        <w:t>16b.</w:t>
      </w:r>
      <w:r>
        <w:rPr>
          <w:lang w:eastAsia="ja-JP"/>
        </w:rPr>
        <w:tab/>
        <w:t>The PGW-U sends "Sx session modification response" message to the PGW-C.</w:t>
      </w:r>
    </w:p>
    <w:p w:rsidR="006D7569" w:rsidRDefault="006D7569" w:rsidP="006D7569">
      <w:pPr>
        <w:pStyle w:val="B1"/>
        <w:rPr>
          <w:lang w:eastAsia="ja-JP"/>
        </w:rPr>
      </w:pPr>
      <w:r>
        <w:rPr>
          <w:lang w:eastAsia="ja-JP"/>
        </w:rPr>
        <w:t>17.</w:t>
      </w:r>
      <w:r>
        <w:rPr>
          <w:lang w:eastAsia="ja-JP"/>
        </w:rPr>
        <w:tab/>
        <w:t>The relevant steps of the procedure as specified in the figure above are executed.</w:t>
      </w:r>
    </w:p>
    <w:p w:rsidR="00A97962" w:rsidRDefault="00A97962" w:rsidP="00A97962">
      <w:pPr>
        <w:pStyle w:val="Heading4"/>
      </w:pPr>
      <w:bookmarkStart w:id="260" w:name="_Toc11122471"/>
      <w:bookmarkStart w:id="261" w:name="_Toc45008120"/>
      <w:bookmarkStart w:id="262" w:name="_Toc45008720"/>
      <w:r>
        <w:lastRenderedPageBreak/>
        <w:t>6.</w:t>
      </w:r>
      <w:r w:rsidR="009C422D">
        <w:t>3.1</w:t>
      </w:r>
      <w:r>
        <w:t>.2</w:t>
      </w:r>
      <w:r>
        <w:tab/>
      </w:r>
      <w:r w:rsidR="009366BA">
        <w:t>P</w:t>
      </w:r>
      <w:r>
        <w:t>rocedures with SGW change</w:t>
      </w:r>
      <w:bookmarkEnd w:id="260"/>
      <w:bookmarkEnd w:id="261"/>
      <w:bookmarkEnd w:id="262"/>
    </w:p>
    <w:p w:rsidR="0050573E" w:rsidRDefault="0050573E" w:rsidP="009C422D">
      <w:pPr>
        <w:pStyle w:val="Heading5"/>
      </w:pPr>
      <w:bookmarkStart w:id="263" w:name="_Toc11122472"/>
      <w:bookmarkStart w:id="264" w:name="_Toc45008121"/>
      <w:bookmarkStart w:id="265" w:name="_Toc45008721"/>
      <w:r>
        <w:t>6.</w:t>
      </w:r>
      <w:r w:rsidR="009C422D">
        <w:t>3.1</w:t>
      </w:r>
      <w:r>
        <w:t>.2.1</w:t>
      </w:r>
      <w:r>
        <w:tab/>
        <w:t>General</w:t>
      </w:r>
      <w:bookmarkEnd w:id="263"/>
      <w:bookmarkEnd w:id="264"/>
      <w:bookmarkEnd w:id="265"/>
    </w:p>
    <w:p w:rsidR="0050573E" w:rsidRDefault="0050573E" w:rsidP="0050573E">
      <w:r>
        <w:t>This clause covers the following two types of procedures involving SGW change:</w:t>
      </w:r>
    </w:p>
    <w:p w:rsidR="0050573E" w:rsidRDefault="0050573E" w:rsidP="0050573E">
      <w:pPr>
        <w:pStyle w:val="B1"/>
      </w:pPr>
      <w:r>
        <w:t>-</w:t>
      </w:r>
      <w:r>
        <w:tab/>
        <w:t>Type 1: Procedures in which only Create Session Request message is sent from MME/SGSN to SGW-C during SGW change.</w:t>
      </w:r>
    </w:p>
    <w:p w:rsidR="0050573E" w:rsidRDefault="0050573E" w:rsidP="0050573E">
      <w:pPr>
        <w:pStyle w:val="B1"/>
      </w:pPr>
      <w:r>
        <w:t>-</w:t>
      </w:r>
      <w:r>
        <w:tab/>
        <w:t>Type 2: Procedures in which Create Session Request message followed by Modify Bearer Request message are sent from MME/SGSN to SGW-C during SGW change.</w:t>
      </w:r>
    </w:p>
    <w:p w:rsidR="0050573E" w:rsidRDefault="0050573E" w:rsidP="009C422D">
      <w:pPr>
        <w:pStyle w:val="Heading5"/>
      </w:pPr>
      <w:bookmarkStart w:id="266" w:name="_Toc11122473"/>
      <w:bookmarkStart w:id="267" w:name="_Toc45008122"/>
      <w:bookmarkStart w:id="268" w:name="_Toc45008722"/>
      <w:r>
        <w:t>6.</w:t>
      </w:r>
      <w:r w:rsidR="009C422D">
        <w:t>3.1</w:t>
      </w:r>
      <w:r>
        <w:t>.2.2</w:t>
      </w:r>
      <w:r>
        <w:tab/>
        <w:t>Type 1</w:t>
      </w:r>
      <w:bookmarkEnd w:id="266"/>
      <w:bookmarkEnd w:id="267"/>
      <w:bookmarkEnd w:id="268"/>
    </w:p>
    <w:p w:rsidR="00A97962" w:rsidRDefault="00A97962" w:rsidP="00A97962">
      <w:r>
        <w:t>This clause defines interactions between the CP and UP function during the following procedures:</w:t>
      </w:r>
    </w:p>
    <w:p w:rsidR="006D7569" w:rsidRDefault="006D7569" w:rsidP="00A97962">
      <w:pPr>
        <w:pStyle w:val="B1"/>
      </w:pPr>
      <w:r>
        <w:t>-</w:t>
      </w:r>
      <w:r>
        <w:tab/>
        <w:t>Tracking Area Update procedure with Serving GW change (</w:t>
      </w:r>
      <w:r w:rsidR="00D45044">
        <w:t>TS 23.401 [</w:t>
      </w:r>
      <w:r>
        <w:t>2] clause 5.3.3.1)</w:t>
      </w:r>
      <w:r w:rsidR="00D45044">
        <w:t>.</w:t>
      </w:r>
    </w:p>
    <w:p w:rsidR="006D7569" w:rsidRDefault="006D7569" w:rsidP="00A97962">
      <w:pPr>
        <w:pStyle w:val="B1"/>
      </w:pPr>
      <w:r>
        <w:t>-</w:t>
      </w:r>
      <w:r>
        <w:tab/>
        <w:t>Routing Area Update with MME interaction and with SGW change (</w:t>
      </w:r>
      <w:r w:rsidR="00D45044">
        <w:t>TS 23.401 [</w:t>
      </w:r>
      <w:r>
        <w:t>2] clause 5.3.3.6)</w:t>
      </w:r>
      <w:r w:rsidR="00D45044">
        <w:t>.</w:t>
      </w:r>
    </w:p>
    <w:p w:rsidR="006D7569" w:rsidRDefault="006D7569" w:rsidP="00A97962">
      <w:pPr>
        <w:pStyle w:val="B1"/>
      </w:pPr>
      <w:r>
        <w:t>-</w:t>
      </w:r>
      <w:r>
        <w:tab/>
        <w:t>X2-based handover with Serving GW relocation (</w:t>
      </w:r>
      <w:r w:rsidR="00D45044">
        <w:t>TS 23.401 [</w:t>
      </w:r>
      <w:r>
        <w:t>2] clause 5.5.1.1.3)</w:t>
      </w:r>
      <w:r w:rsidR="00D45044">
        <w:t>.</w:t>
      </w:r>
    </w:p>
    <w:p w:rsidR="006D7569" w:rsidRDefault="006D7569" w:rsidP="00A97962">
      <w:pPr>
        <w:pStyle w:val="B1"/>
      </w:pPr>
      <w:r>
        <w:t>-</w:t>
      </w:r>
      <w:r>
        <w:tab/>
        <w:t>MME triggered Serving GW relocation (</w:t>
      </w:r>
      <w:r w:rsidR="00D45044">
        <w:t>TS 23.401 [</w:t>
      </w:r>
      <w:r>
        <w:t>2] clause 5.10.4)</w:t>
      </w:r>
      <w:r w:rsidR="00D45044">
        <w:t>.</w:t>
      </w:r>
    </w:p>
    <w:p w:rsidR="00A97962" w:rsidRDefault="00A97962" w:rsidP="00A97962">
      <w:pPr>
        <w:pStyle w:val="EditorsNote"/>
      </w:pPr>
      <w:r>
        <w:t>Editor</w:t>
      </w:r>
      <w:r w:rsidR="00685BF3">
        <w:t>'</w:t>
      </w:r>
      <w:r>
        <w:t xml:space="preserve">s Note: </w:t>
      </w:r>
      <w:r w:rsidR="002414C4">
        <w:t>"</w:t>
      </w:r>
      <w:r w:rsidRPr="00FF3B47">
        <w:t>Tracking Area Update procedure with Serving GW change and data forwarding</w:t>
      </w:r>
      <w:r w:rsidR="002414C4">
        <w:t>"</w:t>
      </w:r>
      <w:r>
        <w:t xml:space="preserve"> (</w:t>
      </w:r>
      <w:r w:rsidR="00D45044">
        <w:t>TS 23.401 [</w:t>
      </w:r>
      <w:r w:rsidR="00F556B3">
        <w:t>2]</w:t>
      </w:r>
      <w:r>
        <w:t xml:space="preserve"> clause 5.3.3.1A) </w:t>
      </w:r>
      <w:r w:rsidR="0050573E">
        <w:t>is FFS</w:t>
      </w:r>
      <w:r>
        <w:t>.</w:t>
      </w:r>
    </w:p>
    <w:p w:rsidR="00A97962" w:rsidRDefault="00A97962" w:rsidP="00A97962">
      <w:r>
        <w:t>During the above procedures following is the nature of interactions between the CP and UP function:</w:t>
      </w:r>
    </w:p>
    <w:p w:rsidR="00A97962" w:rsidRDefault="00A97962" w:rsidP="00A97962">
      <w:pPr>
        <w:pStyle w:val="B1"/>
      </w:pPr>
      <w:r>
        <w:t>-</w:t>
      </w:r>
      <w:r>
        <w:tab/>
        <w:t>The new SGW-C selects a new SGW-U and creates</w:t>
      </w:r>
      <w:r w:rsidR="00D41D4F">
        <w:t xml:space="preserve"> an</w:t>
      </w:r>
      <w:r>
        <w:t xml:space="preserve"> Sx session</w:t>
      </w:r>
      <w:r w:rsidR="00D45044">
        <w:t>.</w:t>
      </w:r>
    </w:p>
    <w:p w:rsidR="00A97962" w:rsidRDefault="00A97962" w:rsidP="00A97962">
      <w:pPr>
        <w:pStyle w:val="B1"/>
      </w:pPr>
      <w:r>
        <w:t>-</w:t>
      </w:r>
      <w:r>
        <w:tab/>
        <w:t>The PGW-C modifies the PGW-U to update with the</w:t>
      </w:r>
      <w:r w:rsidR="00D41D4F">
        <w:t xml:space="preserve"> F-TEIDu(s)</w:t>
      </w:r>
      <w:r>
        <w:t xml:space="preserve"> of the new SGW-U</w:t>
      </w:r>
      <w:r w:rsidR="00D45044">
        <w:t>.</w:t>
      </w:r>
    </w:p>
    <w:p w:rsidR="00A97962" w:rsidRDefault="00A97962" w:rsidP="00A97962">
      <w:pPr>
        <w:pStyle w:val="B1"/>
      </w:pPr>
      <w:r>
        <w:t>-</w:t>
      </w:r>
      <w:r>
        <w:tab/>
        <w:t>The old SGW-C releases the existing Sx session from the old SGW-U</w:t>
      </w:r>
      <w:r w:rsidR="00D45044">
        <w:t>.</w:t>
      </w:r>
    </w:p>
    <w:p w:rsidR="00441A3A" w:rsidRDefault="00441A3A" w:rsidP="00197B6C">
      <w:pPr>
        <w:pStyle w:val="TH"/>
      </w:pPr>
      <w:r>
        <w:object w:dxaOrig="10921" w:dyaOrig="9631">
          <v:shape id="_x0000_i1031" type="#_x0000_t75" style="width:480.95pt;height:423.95pt" o:ole="">
            <v:imagedata r:id="rId22" o:title=""/>
          </v:shape>
          <o:OLEObject Type="Embed" ProgID="Visio.Drawing.15" ShapeID="_x0000_i1031" DrawAspect="Content" ObjectID="_1661086750" r:id="rId23"/>
        </w:object>
      </w:r>
    </w:p>
    <w:p w:rsidR="0050573E" w:rsidRDefault="0050573E" w:rsidP="0050573E">
      <w:pPr>
        <w:pStyle w:val="TF"/>
      </w:pPr>
      <w:r>
        <w:t>Figure 6.</w:t>
      </w:r>
      <w:r w:rsidR="009C422D">
        <w:t>3.1</w:t>
      </w:r>
      <w:r>
        <w:t>.2.2-1: Interaction between CP and UP function during procedures with SGW change (Type 1)</w:t>
      </w:r>
    </w:p>
    <w:p w:rsidR="006D7569" w:rsidRDefault="006D7569" w:rsidP="00A97962">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A97962">
      <w:pPr>
        <w:pStyle w:val="B1"/>
      </w:pPr>
      <w:r>
        <w:t>2.</w:t>
      </w:r>
      <w:r>
        <w:tab/>
        <w:t>The new SGW-C shall select new SGW-U as specified in clause 5.12.</w:t>
      </w:r>
      <w:r w:rsidR="00B24AEC">
        <w:t xml:space="preserve"> The</w:t>
      </w:r>
      <w:r>
        <w:t xml:space="preserve"> new SGW-C sends</w:t>
      </w:r>
      <w:r w:rsidR="00D41D4F">
        <w:t xml:space="preserve"> Sx</w:t>
      </w:r>
      <w:r>
        <w:t xml:space="preserve"> Session Establishment Request to the selected SGW-U for creating </w:t>
      </w:r>
      <w:r w:rsidR="00D41D4F">
        <w:t xml:space="preserve">an </w:t>
      </w:r>
      <w:r>
        <w:t>Sx session for the UE.</w:t>
      </w:r>
    </w:p>
    <w:p w:rsidR="006D7569" w:rsidRDefault="006D7569" w:rsidP="00A97962">
      <w:pPr>
        <w:pStyle w:val="B1"/>
      </w:pPr>
      <w:r>
        <w:t>3.</w:t>
      </w:r>
      <w:r>
        <w:tab/>
      </w:r>
      <w:r w:rsidR="00B24AEC">
        <w:t xml:space="preserve">The </w:t>
      </w:r>
      <w:r>
        <w:t>SGW-U allocates</w:t>
      </w:r>
      <w:r w:rsidR="00D41D4F">
        <w:t xml:space="preserve"> an</w:t>
      </w:r>
      <w:r>
        <w:t xml:space="preserve"> F-TEIDu for each and every bearer received</w:t>
      </w:r>
      <w:r w:rsidR="00B24AEC">
        <w:t xml:space="preserve"> in the Sx Session Establishment Request</w:t>
      </w:r>
      <w:r>
        <w:t xml:space="preserve">. The new SGW-U sends </w:t>
      </w:r>
      <w:r w:rsidR="00D41D4F">
        <w:t xml:space="preserve">Sx </w:t>
      </w:r>
      <w:r>
        <w:t>Session Establishment Response to the new SGW-C confirming the successful creation of the Sx session. It include</w:t>
      </w:r>
      <w:r w:rsidR="00B24AEC">
        <w:t>s</w:t>
      </w:r>
      <w:r>
        <w:t xml:space="preserve"> the F-TEIDu</w:t>
      </w:r>
      <w:r w:rsidR="00B24AEC">
        <w:t xml:space="preserve"> it has allocated</w:t>
      </w:r>
      <w:r>
        <w:t xml:space="preserve"> for each and every bearer.</w:t>
      </w:r>
    </w:p>
    <w:p w:rsidR="006D7569" w:rsidRDefault="006D7569" w:rsidP="00A97962">
      <w:pPr>
        <w:pStyle w:val="B1"/>
      </w:pPr>
      <w:r>
        <w:t>4.</w:t>
      </w:r>
      <w:r>
        <w:tab/>
        <w:t>The relevant steps of the procedure as specified in the figure above are executed.</w:t>
      </w:r>
    </w:p>
    <w:p w:rsidR="006D7569" w:rsidRDefault="006D7569" w:rsidP="00A97962">
      <w:pPr>
        <w:pStyle w:val="B1"/>
      </w:pPr>
      <w:r>
        <w:t>5.</w:t>
      </w:r>
      <w:r>
        <w:tab/>
        <w:t>The PGW-C sends</w:t>
      </w:r>
      <w:r w:rsidR="00D41D4F">
        <w:t xml:space="preserve"> an Sx</w:t>
      </w:r>
      <w:r>
        <w:t xml:space="preserve"> Session Modification Request to the PGW-U. The PGW-C shall include the F-TEIDu</w:t>
      </w:r>
      <w:r w:rsidR="00D41D4F">
        <w:t>(s)</w:t>
      </w:r>
      <w:r>
        <w:t xml:space="preserve"> of the new SGW-U. Additionally, based on the interaction with the PCRF, the PGW-C may also update</w:t>
      </w:r>
      <w:r w:rsidR="00D41D4F">
        <w:t xml:space="preserve"> other Sx parameters</w:t>
      </w:r>
      <w:r>
        <w:t xml:space="preserve"> for the PDN</w:t>
      </w:r>
      <w:r w:rsidR="00D41D4F">
        <w:t xml:space="preserve"> connection</w:t>
      </w:r>
      <w:r>
        <w:t>.</w:t>
      </w:r>
    </w:p>
    <w:p w:rsidR="006D7569" w:rsidRDefault="006D7569" w:rsidP="00A97962">
      <w:pPr>
        <w:pStyle w:val="B1"/>
      </w:pPr>
      <w:r>
        <w:t>6.</w:t>
      </w:r>
      <w:r>
        <w:tab/>
        <w:t>The PGW-U sends</w:t>
      </w:r>
      <w:r w:rsidR="00D41D4F">
        <w:t xml:space="preserve"> Sx</w:t>
      </w:r>
      <w:r>
        <w:t xml:space="preserve"> Session Modification Response to the PGW-C confirming the success of the Sx session modification.</w:t>
      </w:r>
    </w:p>
    <w:p w:rsidR="006D7569" w:rsidRDefault="006D7569" w:rsidP="00A97962">
      <w:pPr>
        <w:pStyle w:val="B1"/>
      </w:pPr>
      <w:r>
        <w:t>7.</w:t>
      </w:r>
      <w:r>
        <w:tab/>
        <w:t>The relevant steps of the procedure as specified in the figure above are executed.</w:t>
      </w:r>
    </w:p>
    <w:p w:rsidR="006D7569" w:rsidRDefault="006D7569" w:rsidP="00A97962">
      <w:pPr>
        <w:pStyle w:val="B1"/>
      </w:pPr>
      <w:r>
        <w:t>8.</w:t>
      </w:r>
      <w:r>
        <w:tab/>
        <w:t>The old SGW-C sends</w:t>
      </w:r>
      <w:r w:rsidR="00D41D4F">
        <w:t xml:space="preserve"> Sx</w:t>
      </w:r>
      <w:r>
        <w:t xml:space="preserve"> Session </w:t>
      </w:r>
      <w:r w:rsidR="00441A3A">
        <w:t xml:space="preserve">Termination </w:t>
      </w:r>
      <w:r>
        <w:t xml:space="preserve">Request to the old SGW-U to release the </w:t>
      </w:r>
      <w:r w:rsidR="00D41D4F">
        <w:t xml:space="preserve">Sx </w:t>
      </w:r>
      <w:r>
        <w:t>session.</w:t>
      </w:r>
    </w:p>
    <w:p w:rsidR="006D7569" w:rsidRDefault="006D7569" w:rsidP="00A97962">
      <w:pPr>
        <w:pStyle w:val="B1"/>
      </w:pPr>
      <w:r>
        <w:lastRenderedPageBreak/>
        <w:t>9.</w:t>
      </w:r>
      <w:r>
        <w:tab/>
        <w:t>The old SGW-U sends</w:t>
      </w:r>
      <w:r w:rsidR="00D41D4F">
        <w:t xml:space="preserve"> Sx</w:t>
      </w:r>
      <w:r>
        <w:t xml:space="preserve"> Session </w:t>
      </w:r>
      <w:r w:rsidR="00441A3A">
        <w:t xml:space="preserve">Termination </w:t>
      </w:r>
      <w:r>
        <w:t xml:space="preserve">Response to the old SGW-C confirming the release of the </w:t>
      </w:r>
      <w:r w:rsidR="00D41D4F">
        <w:t xml:space="preserve">Sx </w:t>
      </w:r>
      <w:r>
        <w:t>session.</w:t>
      </w:r>
    </w:p>
    <w:p w:rsidR="006D7569" w:rsidRDefault="006D7569" w:rsidP="00A97962">
      <w:pPr>
        <w:pStyle w:val="B1"/>
      </w:pPr>
      <w:r>
        <w:t>10.</w:t>
      </w:r>
      <w:r>
        <w:tab/>
        <w:t>The relevant steps of the procedure as specified in the figure above are executed.</w:t>
      </w:r>
    </w:p>
    <w:p w:rsidR="0050573E" w:rsidRDefault="0050573E" w:rsidP="009C422D">
      <w:pPr>
        <w:pStyle w:val="Heading5"/>
      </w:pPr>
      <w:bookmarkStart w:id="269" w:name="_Toc11122474"/>
      <w:bookmarkStart w:id="270" w:name="_Toc45008123"/>
      <w:bookmarkStart w:id="271" w:name="_Toc45008723"/>
      <w:r>
        <w:t>6.</w:t>
      </w:r>
      <w:r w:rsidR="009C422D">
        <w:t>3.1</w:t>
      </w:r>
      <w:r>
        <w:t>.2.3</w:t>
      </w:r>
      <w:r>
        <w:tab/>
        <w:t>Type 2</w:t>
      </w:r>
      <w:bookmarkEnd w:id="269"/>
      <w:bookmarkEnd w:id="270"/>
      <w:bookmarkEnd w:id="271"/>
    </w:p>
    <w:p w:rsidR="0050573E" w:rsidRDefault="0050573E" w:rsidP="0050573E">
      <w:r>
        <w:t>This clause defines interactions between the CP and UP function during the following procedures:</w:t>
      </w:r>
    </w:p>
    <w:p w:rsidR="006D7569" w:rsidRDefault="006D7569" w:rsidP="0050573E">
      <w:pPr>
        <w:pStyle w:val="B1"/>
      </w:pPr>
      <w:r>
        <w:t>-</w:t>
      </w:r>
      <w:r>
        <w:tab/>
        <w:t>S1-based handover, normal (</w:t>
      </w:r>
      <w:r w:rsidR="00D45044">
        <w:t>TS 23.401 [</w:t>
      </w:r>
      <w:r>
        <w:t>2] clause 5.5.1.2.2)</w:t>
      </w:r>
      <w:r w:rsidR="00D45044">
        <w:t>.</w:t>
      </w:r>
    </w:p>
    <w:p w:rsidR="006D7569" w:rsidRDefault="006D7569" w:rsidP="0050573E">
      <w:pPr>
        <w:pStyle w:val="B1"/>
      </w:pPr>
      <w:r>
        <w:t>-</w:t>
      </w:r>
      <w:r>
        <w:tab/>
        <w:t>E-UTRAN to UTRAN Iu mode Inter RAT handover (</w:t>
      </w:r>
      <w:r w:rsidR="00D45044">
        <w:t>TS 23.401 [</w:t>
      </w:r>
      <w:r>
        <w:t>2] clause 5.5.2.1)</w:t>
      </w:r>
      <w:r w:rsidR="00D45044">
        <w:t>.</w:t>
      </w:r>
    </w:p>
    <w:p w:rsidR="006D7569" w:rsidRDefault="006D7569" w:rsidP="0050573E">
      <w:pPr>
        <w:pStyle w:val="B1"/>
      </w:pPr>
      <w:r>
        <w:t>-</w:t>
      </w:r>
      <w:r>
        <w:tab/>
        <w:t>UTRAN Iu mode to E-UTRAN Inter RAT handover (</w:t>
      </w:r>
      <w:r w:rsidR="00D45044">
        <w:t>TS 23.401 [</w:t>
      </w:r>
      <w:r>
        <w:t>2] clause 5.5.2.2)</w:t>
      </w:r>
      <w:r w:rsidR="00D45044">
        <w:t>.</w:t>
      </w:r>
    </w:p>
    <w:p w:rsidR="006D7569" w:rsidRDefault="006D7569" w:rsidP="0050573E">
      <w:pPr>
        <w:pStyle w:val="B1"/>
      </w:pPr>
      <w:r>
        <w:t>-</w:t>
      </w:r>
      <w:r>
        <w:tab/>
        <w:t>E-UTRAN to GERAN A/Gb mode Inter RAT handover (</w:t>
      </w:r>
      <w:r w:rsidR="00D45044">
        <w:t>TS 23.401 [</w:t>
      </w:r>
      <w:r>
        <w:t>2] clause 5.5.2.3)</w:t>
      </w:r>
      <w:r w:rsidR="00D45044">
        <w:t>.</w:t>
      </w:r>
    </w:p>
    <w:p w:rsidR="006D7569" w:rsidRDefault="006D7569" w:rsidP="0050573E">
      <w:pPr>
        <w:pStyle w:val="B1"/>
      </w:pPr>
      <w:r>
        <w:t>-</w:t>
      </w:r>
      <w:r>
        <w:tab/>
        <w:t>GERAN A/Gb mode to E-UTRAN Inter RAT handover (</w:t>
      </w:r>
      <w:r w:rsidR="00D45044">
        <w:t>TS 23.401 [</w:t>
      </w:r>
      <w:r>
        <w:t>2] clause 5.5.2.4)</w:t>
      </w:r>
      <w:r w:rsidR="00D45044">
        <w:t>.</w:t>
      </w:r>
    </w:p>
    <w:p w:rsidR="0050573E" w:rsidRDefault="0050573E" w:rsidP="0050573E">
      <w:pPr>
        <w:pStyle w:val="EditorsNote"/>
      </w:pPr>
      <w:r>
        <w:t>Editor</w:t>
      </w:r>
      <w:r w:rsidR="00685BF3">
        <w:t>'</w:t>
      </w:r>
      <w:r>
        <w:t>s Note: Most of the above procedures involve establishment and release of indirect data forwarding tunnel at the source and the target SGW. It is FFS if this needs to be supported in the CP and UP split architecture.</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new SGW-C selects a new SGW-U and creates</w:t>
      </w:r>
      <w:r w:rsidR="00421F48">
        <w:t xml:space="preserve"> an</w:t>
      </w:r>
      <w:r>
        <w:t xml:space="preserve"> Sx session</w:t>
      </w:r>
      <w:r w:rsidR="006D7569">
        <w:t>.</w:t>
      </w:r>
    </w:p>
    <w:p w:rsidR="0050573E" w:rsidRDefault="0050573E" w:rsidP="0050573E">
      <w:pPr>
        <w:pStyle w:val="B1"/>
      </w:pPr>
      <w:r>
        <w:t>-</w:t>
      </w:r>
      <w:r>
        <w:tab/>
        <w:t>The SGW-C modifies the Sx session at SGW-U to update the</w:t>
      </w:r>
      <w:r w:rsidR="00421F48">
        <w:t xml:space="preserve"> F-TEIDu(s)</w:t>
      </w:r>
      <w:r>
        <w:t xml:space="preserve"> of the eNB</w:t>
      </w:r>
      <w:r w:rsidR="006D7569">
        <w:t>.</w:t>
      </w:r>
    </w:p>
    <w:p w:rsidR="0050573E" w:rsidRDefault="0050573E" w:rsidP="0050573E">
      <w:pPr>
        <w:pStyle w:val="B1"/>
      </w:pPr>
      <w:r>
        <w:t>-</w:t>
      </w:r>
      <w:r>
        <w:tab/>
        <w:t>The PGW-C modifies the PGW-U to update with the</w:t>
      </w:r>
      <w:r w:rsidR="00421F48">
        <w:t xml:space="preserve"> F-TEIDu(s)</w:t>
      </w:r>
      <w:r>
        <w:t xml:space="preserve"> of the new SGW-U</w:t>
      </w:r>
      <w:r w:rsidR="006D7569">
        <w:t>.</w:t>
      </w:r>
    </w:p>
    <w:p w:rsidR="0050573E" w:rsidRDefault="0050573E" w:rsidP="0050573E">
      <w:pPr>
        <w:pStyle w:val="B1"/>
      </w:pPr>
      <w:r>
        <w:t>-</w:t>
      </w:r>
      <w:r>
        <w:tab/>
        <w:t>The old SGW-C releases the existing Sx session from the old SGW-U</w:t>
      </w:r>
      <w:r w:rsidR="006D7569">
        <w:t>.</w:t>
      </w:r>
    </w:p>
    <w:bookmarkStart w:id="272" w:name="_MON_1617953609"/>
    <w:bookmarkEnd w:id="272"/>
    <w:p w:rsidR="00441A3A" w:rsidRDefault="00441A3A" w:rsidP="00197B6C">
      <w:pPr>
        <w:pStyle w:val="TH"/>
      </w:pPr>
      <w:r>
        <w:rPr>
          <w:b w:val="0"/>
        </w:rPr>
        <w:object w:dxaOrig="9625" w:dyaOrig="8701">
          <v:shape id="_x0000_i1032" type="#_x0000_t75" style="width:481.55pt;height:434.9pt" o:ole="">
            <v:imagedata r:id="rId24" o:title=""/>
          </v:shape>
          <o:OLEObject Type="Embed" ProgID="Word.Picture.8" ShapeID="_x0000_i1032" DrawAspect="Content" ObjectID="_1661086751" r:id="rId25"/>
        </w:object>
      </w:r>
    </w:p>
    <w:p w:rsidR="0050573E" w:rsidRDefault="0050573E" w:rsidP="0050573E">
      <w:pPr>
        <w:pStyle w:val="TF"/>
      </w:pPr>
      <w:r>
        <w:t>Figure 6.</w:t>
      </w:r>
      <w:r w:rsidR="009C422D">
        <w:t>3.1</w:t>
      </w:r>
      <w:r>
        <w:t>.2.3-1: Interaction between CP and UP function during procedures with SGW change (Type 2)</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new SGW-C shall select new SGW-U as specified in clause 5.12.</w:t>
      </w:r>
      <w:r w:rsidR="00B24AEC">
        <w:t xml:space="preserve"> The</w:t>
      </w:r>
      <w:r>
        <w:t xml:space="preserve"> new SGW-C sends</w:t>
      </w:r>
      <w:r w:rsidR="00421F48">
        <w:t xml:space="preserve"> an Sx</w:t>
      </w:r>
      <w:r>
        <w:t xml:space="preserve"> Session Establishment Request to the selected SGW-U for creating</w:t>
      </w:r>
      <w:r w:rsidR="00421F48">
        <w:t xml:space="preserve"> an</w:t>
      </w:r>
      <w:r>
        <w:t xml:space="preserve"> Sx session for the UE. Usage Monitoring Rules may also be included in case of home-routed roaming scenario and if the inter-operator charging is required.</w:t>
      </w:r>
    </w:p>
    <w:p w:rsidR="006D7569" w:rsidRDefault="006D7569" w:rsidP="0050573E">
      <w:pPr>
        <w:pStyle w:val="B1"/>
      </w:pPr>
      <w:r>
        <w:t>3.</w:t>
      </w:r>
      <w:r>
        <w:tab/>
      </w:r>
      <w:r w:rsidR="00B24AEC">
        <w:t xml:space="preserve">The </w:t>
      </w:r>
      <w:r>
        <w:t>SGW-U allocates F-TEIDu for each and every bearer received. The new SGW-U sends</w:t>
      </w:r>
      <w:r w:rsidR="00421F48">
        <w:t xml:space="preserve"> an Sx</w:t>
      </w:r>
      <w:r>
        <w:t xml:space="preserve"> Session Establishment Response to the new SGW-C confirming the successful creation of the Sx session. It include</w:t>
      </w:r>
      <w:r w:rsidR="00B24AEC">
        <w:t>s</w:t>
      </w:r>
      <w:r>
        <w:t xml:space="preserve"> the F-TEIDu</w:t>
      </w:r>
      <w:r w:rsidR="00B24AEC">
        <w:t xml:space="preserve"> it has allocated</w:t>
      </w:r>
      <w:r>
        <w:t xml:space="preserve"> for each and every bearer.</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SGW-C sends</w:t>
      </w:r>
      <w:r w:rsidR="00421F48">
        <w:t xml:space="preserve"> an Sx</w:t>
      </w:r>
      <w:r>
        <w:t xml:space="preserve"> Session Modification Request to the SGW-U. It shall include the F-TEIDu of the eNB.</w:t>
      </w:r>
    </w:p>
    <w:p w:rsidR="006D7569" w:rsidRDefault="006D7569" w:rsidP="0050573E">
      <w:pPr>
        <w:pStyle w:val="B1"/>
      </w:pPr>
      <w:r>
        <w:t>6.</w:t>
      </w:r>
      <w:r>
        <w:tab/>
        <w:t>The SGW-U sends</w:t>
      </w:r>
      <w:r w:rsidR="00421F48">
        <w:t xml:space="preserve"> an Sx</w:t>
      </w:r>
      <w:r>
        <w:t xml:space="preserve"> Session Modification Response to the SGW-C confirming the successful modification of the Sx session.</w:t>
      </w:r>
    </w:p>
    <w:p w:rsidR="006D7569" w:rsidRDefault="006D7569" w:rsidP="0050573E">
      <w:pPr>
        <w:pStyle w:val="B1"/>
      </w:pPr>
      <w:r>
        <w:t>7.</w:t>
      </w:r>
      <w:r>
        <w:tab/>
        <w:t>The relevant steps of the procedure as specified in the figure above are executed.</w:t>
      </w:r>
    </w:p>
    <w:p w:rsidR="006D7569" w:rsidRDefault="006D7569" w:rsidP="0050573E">
      <w:pPr>
        <w:pStyle w:val="B1"/>
      </w:pPr>
      <w:r>
        <w:lastRenderedPageBreak/>
        <w:t>8.</w:t>
      </w:r>
      <w:r>
        <w:tab/>
        <w:t>The PGW-C sends</w:t>
      </w:r>
      <w:r w:rsidR="00421F48">
        <w:t xml:space="preserve"> an Sx</w:t>
      </w:r>
      <w:r>
        <w:t xml:space="preserve"> Session Modification Request to the PGW-U. The PGW-C shall include the F-TEIDu of the new SGW-U. Additionally, based on the interaction with the PCRF, the PGW-C may also update</w:t>
      </w:r>
      <w:r w:rsidR="00421F48">
        <w:t xml:space="preserve"> other Sx parameters</w:t>
      </w:r>
      <w:r>
        <w:t xml:space="preserve"> for the PDN</w:t>
      </w:r>
      <w:r w:rsidR="00421F48">
        <w:t xml:space="preserve"> connection</w:t>
      </w:r>
      <w:r>
        <w:t>.</w:t>
      </w:r>
    </w:p>
    <w:p w:rsidR="006D7569" w:rsidRDefault="006D7569" w:rsidP="0050573E">
      <w:pPr>
        <w:pStyle w:val="B1"/>
      </w:pPr>
      <w:r>
        <w:t>9.</w:t>
      </w:r>
      <w:r>
        <w:tab/>
        <w:t>The PGW-U sends</w:t>
      </w:r>
      <w:r w:rsidR="00421F48">
        <w:t xml:space="preserve"> an Sx</w:t>
      </w:r>
      <w:r>
        <w:t xml:space="preserve"> Session Modification Response to the PGW-C confirming the success of the Sx session modification.</w:t>
      </w:r>
    </w:p>
    <w:p w:rsidR="006D7569" w:rsidRDefault="006D7569" w:rsidP="0050573E">
      <w:pPr>
        <w:pStyle w:val="B1"/>
      </w:pPr>
      <w:r>
        <w:t>10.</w:t>
      </w:r>
      <w:r>
        <w:tab/>
        <w:t>The relevant steps of the procedure as specified in the figure above are executed.</w:t>
      </w:r>
    </w:p>
    <w:p w:rsidR="006D7569" w:rsidRDefault="006D7569" w:rsidP="0050573E">
      <w:pPr>
        <w:pStyle w:val="B1"/>
      </w:pPr>
      <w:r>
        <w:t>11.</w:t>
      </w:r>
      <w:r>
        <w:tab/>
        <w:t>The old SGW-C sends</w:t>
      </w:r>
      <w:r w:rsidR="00421F48">
        <w:t xml:space="preserve"> an Sx</w:t>
      </w:r>
      <w:r>
        <w:t xml:space="preserve"> Session </w:t>
      </w:r>
      <w:r w:rsidR="00441A3A">
        <w:t xml:space="preserve">Termination </w:t>
      </w:r>
      <w:r>
        <w:t xml:space="preserve">Request to the old SGW-U to release the </w:t>
      </w:r>
      <w:r w:rsidR="00421F48">
        <w:t xml:space="preserve">Sx </w:t>
      </w:r>
      <w:r>
        <w:t>session.</w:t>
      </w:r>
    </w:p>
    <w:p w:rsidR="006D7569" w:rsidRDefault="006D7569" w:rsidP="0050573E">
      <w:pPr>
        <w:pStyle w:val="B1"/>
      </w:pPr>
      <w:r>
        <w:t>12.</w:t>
      </w:r>
      <w:r>
        <w:tab/>
        <w:t>The old SGW-U sends</w:t>
      </w:r>
      <w:r w:rsidR="00421F48">
        <w:t xml:space="preserve"> an Sx</w:t>
      </w:r>
      <w:r>
        <w:t xml:space="preserve"> Session </w:t>
      </w:r>
      <w:r w:rsidR="00441A3A">
        <w:t xml:space="preserve">Termination </w:t>
      </w:r>
      <w:r>
        <w:t xml:space="preserve">Response to the old SGW-C confirming the release of the </w:t>
      </w:r>
      <w:r w:rsidR="00421F48">
        <w:t xml:space="preserve">Sx </w:t>
      </w:r>
      <w:r>
        <w:t>session.</w:t>
      </w:r>
    </w:p>
    <w:p w:rsidR="006D7569" w:rsidRDefault="006D7569" w:rsidP="0050573E">
      <w:pPr>
        <w:pStyle w:val="B1"/>
      </w:pPr>
      <w:r>
        <w:t>13.</w:t>
      </w:r>
      <w:r>
        <w:tab/>
        <w:t>The relevant steps of the procedure as specified in the figure above are executed.</w:t>
      </w:r>
    </w:p>
    <w:p w:rsidR="00A97962" w:rsidRDefault="00A97962" w:rsidP="00A97962">
      <w:pPr>
        <w:pStyle w:val="Heading4"/>
      </w:pPr>
      <w:bookmarkStart w:id="273" w:name="_Toc11122475"/>
      <w:bookmarkStart w:id="274" w:name="_Toc45008124"/>
      <w:bookmarkStart w:id="275" w:name="_Toc45008724"/>
      <w:r>
        <w:t>6.</w:t>
      </w:r>
      <w:r w:rsidR="009C422D">
        <w:t>3.1</w:t>
      </w:r>
      <w:r>
        <w:t>.3</w:t>
      </w:r>
      <w:r>
        <w:tab/>
      </w:r>
      <w:r w:rsidR="009366BA">
        <w:t>P</w:t>
      </w:r>
      <w:r>
        <w:t>rocedures with eNB F-TEIDu update</w:t>
      </w:r>
      <w:bookmarkEnd w:id="273"/>
      <w:bookmarkEnd w:id="274"/>
      <w:bookmarkEnd w:id="275"/>
    </w:p>
    <w:p w:rsidR="00A97962" w:rsidRDefault="00A97962" w:rsidP="00A97962">
      <w:r>
        <w:t>In this clause, interactions between the CP and UP function during the following procedures are considered:</w:t>
      </w:r>
    </w:p>
    <w:p w:rsidR="006D7569" w:rsidRDefault="006D7569" w:rsidP="00A97962">
      <w:pPr>
        <w:pStyle w:val="B1"/>
      </w:pPr>
      <w:r>
        <w:t>-</w:t>
      </w:r>
      <w:r>
        <w:tab/>
        <w:t>UE triggered Service Request (</w:t>
      </w:r>
      <w:r w:rsidR="00D45044">
        <w:t>TS 23.401 [</w:t>
      </w:r>
      <w:r>
        <w:t>2] clause 5.3.4.1).</w:t>
      </w:r>
    </w:p>
    <w:p w:rsidR="006D7569" w:rsidRDefault="006D7569" w:rsidP="00A97962">
      <w:pPr>
        <w:pStyle w:val="B1"/>
      </w:pPr>
      <w:r>
        <w:t>-</w:t>
      </w:r>
      <w:r>
        <w:tab/>
        <w:t>Connection Resume procedure (</w:t>
      </w:r>
      <w:r w:rsidR="00D45044">
        <w:t>TS 23.401 [</w:t>
      </w:r>
      <w:r>
        <w:t>2] clause 5.3.5A).</w:t>
      </w:r>
    </w:p>
    <w:p w:rsidR="006D7569" w:rsidRDefault="006D7569" w:rsidP="00A97962">
      <w:pPr>
        <w:pStyle w:val="B1"/>
      </w:pPr>
      <w:r>
        <w:t>-</w:t>
      </w:r>
      <w:r>
        <w:tab/>
        <w:t>E-UTRAN initiated E-RAB modification procedure (</w:t>
      </w:r>
      <w:r w:rsidR="00D45044">
        <w:t>TS 23.401 [</w:t>
      </w:r>
      <w:r>
        <w:t>2] clause 5.4.7).</w:t>
      </w:r>
    </w:p>
    <w:p w:rsidR="006D7569" w:rsidRDefault="006D7569" w:rsidP="00A97962">
      <w:pPr>
        <w:pStyle w:val="B1"/>
      </w:pPr>
      <w:r>
        <w:t>-</w:t>
      </w:r>
      <w:r>
        <w:tab/>
        <w:t>X2-based handover without Serving GW relocation (</w:t>
      </w:r>
      <w:r w:rsidR="00D45044">
        <w:t>TS 23.401 [</w:t>
      </w:r>
      <w:r>
        <w:t>2] clause 5.5.1.1.2).</w:t>
      </w:r>
    </w:p>
    <w:p w:rsidR="006D7569" w:rsidRDefault="006D7569" w:rsidP="00A97962">
      <w:pPr>
        <w:pStyle w:val="B1"/>
      </w:pPr>
      <w:r>
        <w:t>-</w:t>
      </w:r>
      <w:r>
        <w:tab/>
        <w:t>S1-based handover without Serving GW change (</w:t>
      </w:r>
      <w:r w:rsidR="00D45044">
        <w:t>TS 23.401 [</w:t>
      </w:r>
      <w:r>
        <w:t>2] clause 5.5.1.2.2).</w:t>
      </w:r>
    </w:p>
    <w:p w:rsidR="00A97962" w:rsidRDefault="00A97962" w:rsidP="00A97962">
      <w:r>
        <w:t>During the above procedures following is the nature of interactions between the CP and UP function:</w:t>
      </w:r>
    </w:p>
    <w:p w:rsidR="006D7569" w:rsidRDefault="006D7569" w:rsidP="00A97962">
      <w:pPr>
        <w:pStyle w:val="B1"/>
      </w:pPr>
      <w:r>
        <w:t>-</w:t>
      </w:r>
      <w:r>
        <w:tab/>
        <w:t>The SGW-C modifies the Sx session at SGW-U to update the</w:t>
      </w:r>
      <w:r w:rsidR="00421F48">
        <w:t xml:space="preserve"> F-TEIDu(s)</w:t>
      </w:r>
      <w:r>
        <w:t xml:space="preserve"> of the eNB.</w:t>
      </w:r>
    </w:p>
    <w:p w:rsidR="006D7569" w:rsidRDefault="006D7569" w:rsidP="00A97962">
      <w:pPr>
        <w:pStyle w:val="B1"/>
      </w:pPr>
      <w:r>
        <w:t>-</w:t>
      </w:r>
      <w:r>
        <w:tab/>
        <w:t>Based on the interaction with the PCRF, the PGW-C may modify the PGW-U to update</w:t>
      </w:r>
      <w:r w:rsidR="00421F48">
        <w:t xml:space="preserve"> other Sx parameters</w:t>
      </w:r>
      <w:r>
        <w:t>.</w:t>
      </w:r>
    </w:p>
    <w:p w:rsidR="00421F48" w:rsidRDefault="00421F48" w:rsidP="00421F48">
      <w:pPr>
        <w:pStyle w:val="TH"/>
      </w:pPr>
      <w:r>
        <w:object w:dxaOrig="10921" w:dyaOrig="5851">
          <v:shape id="_x0000_i1033" type="#_x0000_t75" style="width:480.95pt;height:257.45pt" o:ole="">
            <v:imagedata r:id="rId26" o:title=""/>
          </v:shape>
          <o:OLEObject Type="Embed" ProgID="Visio.Drawing.15" ShapeID="_x0000_i1033" DrawAspect="Content" ObjectID="_1661086752" r:id="rId27"/>
        </w:object>
      </w:r>
    </w:p>
    <w:p w:rsidR="00A97962" w:rsidRDefault="00A97962" w:rsidP="00A97962">
      <w:pPr>
        <w:pStyle w:val="TF"/>
      </w:pPr>
      <w:r>
        <w:t>Figure 6.</w:t>
      </w:r>
      <w:r w:rsidR="009C422D">
        <w:t>3.1</w:t>
      </w:r>
      <w:r>
        <w:t>.3-1: Interaction between CP and UP function during procedures with eNB F-TEIDu update</w:t>
      </w:r>
    </w:p>
    <w:p w:rsidR="00A97962" w:rsidRDefault="00A97962" w:rsidP="00A97962">
      <w:pPr>
        <w:pStyle w:val="B1"/>
      </w:pPr>
      <w:r>
        <w:t>1.</w:t>
      </w:r>
      <w:r>
        <w:tab/>
        <w:t>Procedure as listed in this step is initiated as specified in the relevant clauses of this specification. The relevant steps of the procedure as specified in the figure above are executed.</w:t>
      </w:r>
    </w:p>
    <w:p w:rsidR="00A97962" w:rsidRDefault="00A97962" w:rsidP="00A97962">
      <w:pPr>
        <w:pStyle w:val="B1"/>
      </w:pPr>
      <w:r>
        <w:lastRenderedPageBreak/>
        <w:t>2.</w:t>
      </w:r>
      <w:r>
        <w:tab/>
        <w:t>The SGW-C sends</w:t>
      </w:r>
      <w:r w:rsidR="00421F48">
        <w:t xml:space="preserve"> an Sx</w:t>
      </w:r>
      <w:r>
        <w:t xml:space="preserve"> Session Modification Request to the SGW-U. It shall include the new F-TEIDu of the eNB. Additionally, for the following procedures extra steps may apply:</w:t>
      </w:r>
    </w:p>
    <w:p w:rsidR="00A97962" w:rsidRDefault="006D7569" w:rsidP="00A97962">
      <w:pPr>
        <w:pStyle w:val="B2"/>
      </w:pPr>
      <w:r>
        <w:t>-</w:t>
      </w:r>
      <w:r>
        <w:tab/>
        <w:t>UE triggered Service Request: If the buffering of the data packets in the idle mode is performed in the SGW-C and if those buffered packets are still valid (e.g. data packets for which the buffering duration hasn't expired yet), then SGW-C shall also provide those data packets to the SGW-U (as specified in clause 5.12) so that it can be sent to the eNB.</w:t>
      </w:r>
    </w:p>
    <w:p w:rsidR="00A97962" w:rsidRDefault="00A97962" w:rsidP="00A97962">
      <w:pPr>
        <w:pStyle w:val="B1"/>
      </w:pPr>
      <w:r>
        <w:t>3.</w:t>
      </w:r>
      <w:r>
        <w:tab/>
        <w:t>The SGW-U sends</w:t>
      </w:r>
      <w:r w:rsidR="00421F48">
        <w:t xml:space="preserve"> an Sx</w:t>
      </w:r>
      <w:r>
        <w:t xml:space="preserve"> Session Modification Response to the SGW-C confirming the successful modification of the Sx session.</w:t>
      </w:r>
    </w:p>
    <w:p w:rsidR="00A97962" w:rsidRDefault="00A97962" w:rsidP="00A97962">
      <w:pPr>
        <w:pStyle w:val="B1"/>
      </w:pPr>
      <w:r>
        <w:t>4.</w:t>
      </w:r>
      <w:r>
        <w:tab/>
        <w:t>The relevant steps of the procedure as specified in the figure above are executed.</w:t>
      </w:r>
    </w:p>
    <w:p w:rsidR="00A97962" w:rsidRDefault="00A97962" w:rsidP="00A97962">
      <w:pPr>
        <w:pStyle w:val="B1"/>
      </w:pPr>
      <w:r>
        <w:t>5.</w:t>
      </w:r>
      <w:r>
        <w:tab/>
        <w:t>Based on the interaction with the PCRF, the PGW-C may update</w:t>
      </w:r>
      <w:r w:rsidR="00421F48">
        <w:t xml:space="preserve"> other Sx parameters</w:t>
      </w:r>
      <w:r>
        <w:t xml:space="preserve"> for the PDN</w:t>
      </w:r>
      <w:r w:rsidR="00421F48">
        <w:t xml:space="preserve"> connection</w:t>
      </w:r>
      <w:r>
        <w:t>. Correspondingly, the PGW-C sends</w:t>
      </w:r>
      <w:r w:rsidR="00421F48">
        <w:t xml:space="preserve"> an Sx</w:t>
      </w:r>
      <w:r>
        <w:t xml:space="preserve"> Session Modification Request to the PGW-U.</w:t>
      </w:r>
    </w:p>
    <w:p w:rsidR="00A97962" w:rsidRDefault="00A97962" w:rsidP="00A97962">
      <w:pPr>
        <w:pStyle w:val="B1"/>
      </w:pPr>
      <w:r>
        <w:t>6.</w:t>
      </w:r>
      <w:r>
        <w:tab/>
        <w:t>The PGW-U sends</w:t>
      </w:r>
      <w:r w:rsidR="00421F48">
        <w:t xml:space="preserve"> an Sx</w:t>
      </w:r>
      <w:r>
        <w:t xml:space="preserve"> Session Modification Response to the PGW-C confirming the success of the Sx session modification.</w:t>
      </w:r>
    </w:p>
    <w:p w:rsidR="00A97962" w:rsidRDefault="00A97962" w:rsidP="00A97962">
      <w:pPr>
        <w:pStyle w:val="B1"/>
      </w:pPr>
      <w:r>
        <w:t>7.</w:t>
      </w:r>
      <w:r>
        <w:tab/>
        <w:t>The relevant steps of the procedure as specified in the figure above are executed.</w:t>
      </w:r>
    </w:p>
    <w:p w:rsidR="0050573E" w:rsidRDefault="0050573E" w:rsidP="0050573E">
      <w:pPr>
        <w:pStyle w:val="Heading4"/>
      </w:pPr>
      <w:bookmarkStart w:id="276" w:name="_Toc11122476"/>
      <w:bookmarkStart w:id="277" w:name="_Toc45008125"/>
      <w:bookmarkStart w:id="278" w:name="_Toc45008725"/>
      <w:r>
        <w:t>6.</w:t>
      </w:r>
      <w:r w:rsidR="009C422D">
        <w:t>3.1.4</w:t>
      </w:r>
      <w:r>
        <w:tab/>
      </w:r>
      <w:r w:rsidR="009366BA">
        <w:t>P</w:t>
      </w:r>
      <w:r>
        <w:t>rocedures with release of eNB F</w:t>
      </w:r>
      <w:r w:rsidR="0011038B">
        <w:t>-</w:t>
      </w:r>
      <w:r>
        <w:t>TEIDu</w:t>
      </w:r>
      <w:bookmarkEnd w:id="276"/>
      <w:bookmarkEnd w:id="277"/>
      <w:bookmarkEnd w:id="278"/>
    </w:p>
    <w:p w:rsidR="0050573E" w:rsidRDefault="0050573E" w:rsidP="0050573E">
      <w:r>
        <w:t>This clause defines interactions between the CP and UP function during the following procedures:</w:t>
      </w:r>
    </w:p>
    <w:p w:rsidR="006D7569" w:rsidRDefault="006D7569" w:rsidP="0050573E">
      <w:pPr>
        <w:pStyle w:val="B1"/>
      </w:pPr>
      <w:r>
        <w:t>-</w:t>
      </w:r>
      <w:r>
        <w:tab/>
        <w:t>Connection Suspend procedure (</w:t>
      </w:r>
      <w:r w:rsidR="00D45044">
        <w:t>TS 23.401 [</w:t>
      </w:r>
      <w:r>
        <w:t>2] clause 5.3.4A)</w:t>
      </w:r>
      <w:r w:rsidR="00D45044">
        <w:t>.</w:t>
      </w:r>
    </w:p>
    <w:p w:rsidR="006D7569" w:rsidRDefault="006D7569" w:rsidP="0050573E">
      <w:pPr>
        <w:pStyle w:val="B1"/>
      </w:pPr>
      <w:r>
        <w:t>-</w:t>
      </w:r>
      <w:r>
        <w:tab/>
        <w:t>S1 release procedure (</w:t>
      </w:r>
      <w:r w:rsidR="00D45044">
        <w:t>TS 23.401 [</w:t>
      </w:r>
      <w:r>
        <w:t>2] clause 5.3.5)</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SGW-C modifies the SGW-U to release the eNB F</w:t>
      </w:r>
      <w:r w:rsidR="00D3060A">
        <w:t>-</w:t>
      </w:r>
      <w:r>
        <w:t>TEIDu. Additionally, the SGW-C configures the SGW-U so that the downlink data packets can be buffered either in the SGW-C or in the SGW-U.</w:t>
      </w:r>
    </w:p>
    <w:p w:rsidR="00421F48" w:rsidRDefault="00421F48" w:rsidP="00421F48">
      <w:pPr>
        <w:pStyle w:val="TH"/>
      </w:pPr>
      <w:r>
        <w:rPr>
          <w:b w:val="0"/>
        </w:rPr>
        <w:object w:dxaOrig="9625" w:dyaOrig="2782">
          <v:shape id="_x0000_i1034" type="#_x0000_t75" style="width:481.55pt;height:139.4pt" o:ole="">
            <v:imagedata r:id="rId28" o:title=""/>
          </v:shape>
          <o:OLEObject Type="Embed" ProgID="Word.Picture.8" ShapeID="_x0000_i1034" DrawAspect="Content" ObjectID="_1661086753" r:id="rId29"/>
        </w:object>
      </w:r>
    </w:p>
    <w:p w:rsidR="0050573E" w:rsidRDefault="0050573E" w:rsidP="0050573E">
      <w:pPr>
        <w:pStyle w:val="TF"/>
      </w:pPr>
      <w:r>
        <w:t>Figure 6.</w:t>
      </w:r>
      <w:r w:rsidR="009C422D">
        <w:t>3.1.4</w:t>
      </w:r>
      <w:r>
        <w:t>-1: Interaction between CP and UP function during procedures with release of eNB F</w:t>
      </w:r>
      <w:r w:rsidR="00D3060A">
        <w:t>-</w:t>
      </w:r>
      <w:r>
        <w:t>TEIDu</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SGW-C sends</w:t>
      </w:r>
      <w:r w:rsidR="00421F48">
        <w:t xml:space="preserve"> an Sx</w:t>
      </w:r>
      <w:r>
        <w:t xml:space="preserve"> Session Modification Request to the SGW-U. It shall indicate the SGW-U to release the eNB F-TEIDu. Additionally, the SGW-C decides if the buffering of the downlink data packets shall be done in CP or the UP function, as specified in clause 5.9) and correspondingly informs the SGW-U for as follows:</w:t>
      </w:r>
    </w:p>
    <w:p w:rsidR="006D7569" w:rsidRDefault="006D7569" w:rsidP="0050573E">
      <w:pPr>
        <w:pStyle w:val="B2"/>
      </w:pPr>
      <w:r>
        <w:t>-</w:t>
      </w:r>
      <w:r>
        <w:tab/>
        <w:t>If the downlink data packets are to be buffered in the SGW-C, the SGW-C shall configure the SGW-U to forward the downlink data packets for all the bearers of the UE to the SGW-C, as specified in clause 5.6.</w:t>
      </w:r>
    </w:p>
    <w:p w:rsidR="006D7569" w:rsidRDefault="006D7569" w:rsidP="0050573E">
      <w:pPr>
        <w:pStyle w:val="B2"/>
      </w:pPr>
      <w:r>
        <w:t>-</w:t>
      </w:r>
      <w:r>
        <w:tab/>
        <w:t>If the downlink data packets are to be buffered in the SGW-U, the SGW-C shall indicate the same to SGW-U. Additionally, the following applies:</w:t>
      </w:r>
    </w:p>
    <w:p w:rsidR="006D7569" w:rsidRDefault="006D7569" w:rsidP="0050573E">
      <w:pPr>
        <w:pStyle w:val="B3"/>
      </w:pPr>
      <w:r>
        <w:lastRenderedPageBreak/>
        <w:t>-</w:t>
      </w:r>
      <w:r>
        <w:tab/>
        <w:t xml:space="preserve">if the Paging Policy Differentiation feature (as specified in </w:t>
      </w:r>
      <w:r w:rsidR="00972584">
        <w:t xml:space="preserve"> </w:t>
      </w:r>
      <w:r w:rsidR="00D45044">
        <w:t>TS 23.401 [</w:t>
      </w:r>
      <w:r>
        <w:t>2] clause 4.9) is supported by the SGW-C and SGW-U and based on operator's policy if it is required to be activated for this UE, the SGW-C shall include an indication to provide the DSCP in TOS (IPv4) / TC (IPv6) value from the IP header of the first downlink data packet of each bearer.</w:t>
      </w:r>
    </w:p>
    <w:p w:rsidR="006D7569" w:rsidRDefault="006D7569" w:rsidP="0050573E">
      <w:pPr>
        <w:pStyle w:val="B3"/>
      </w:pPr>
      <w:r>
        <w:t>-</w:t>
      </w:r>
      <w:r>
        <w:tab/>
        <w:t xml:space="preserve">if the PDN GW Pause Charging procedure (as specified in </w:t>
      </w:r>
      <w:r w:rsidR="00972584">
        <w:t xml:space="preserve"> </w:t>
      </w:r>
      <w:r w:rsidR="00D45044">
        <w:t>TS 23.401 [</w:t>
      </w:r>
      <w:r>
        <w:t>2] clause 5.3.6A) is supported by the SGW-C and SGW-U and based on operator's policy if it is required to be activated for this UE, the SGW-C may provide the number/fraction of packets/bytes drop threshold value. When this threshold is reached, the SGW-U is required to provide an indication to the SGW-C.</w:t>
      </w:r>
    </w:p>
    <w:p w:rsidR="006D7569" w:rsidRDefault="006D7569" w:rsidP="0050573E">
      <w:pPr>
        <w:pStyle w:val="B1"/>
      </w:pPr>
      <w:r>
        <w:t>3.</w:t>
      </w:r>
      <w:r>
        <w:tab/>
        <w:t>The SGW-U sends</w:t>
      </w:r>
      <w:r w:rsidR="00421F48">
        <w:t xml:space="preserve"> an Sx</w:t>
      </w:r>
      <w:r>
        <w:t xml:space="preserve"> Session Modification Response to the SGW-C confirming the successful modification of the Sx session.</w:t>
      </w:r>
    </w:p>
    <w:p w:rsidR="006D7569" w:rsidRDefault="006D7569" w:rsidP="0050573E">
      <w:pPr>
        <w:pStyle w:val="B1"/>
      </w:pPr>
      <w:r>
        <w:t>4.</w:t>
      </w:r>
      <w:r>
        <w:tab/>
        <w:t>The relevant steps of the procedure as specified in the figure above are executed.</w:t>
      </w:r>
    </w:p>
    <w:p w:rsidR="0050573E" w:rsidRDefault="0050573E" w:rsidP="0050573E">
      <w:pPr>
        <w:pStyle w:val="Heading4"/>
      </w:pPr>
      <w:bookmarkStart w:id="279" w:name="_Toc11122477"/>
      <w:bookmarkStart w:id="280" w:name="_Toc45008126"/>
      <w:bookmarkStart w:id="281" w:name="_Toc45008726"/>
      <w:r>
        <w:t>6.</w:t>
      </w:r>
      <w:r w:rsidR="009C422D">
        <w:t>3.1</w:t>
      </w:r>
      <w:r>
        <w:t>.5</w:t>
      </w:r>
      <w:r>
        <w:tab/>
      </w:r>
      <w:r w:rsidR="00F13FA3">
        <w:t>P</w:t>
      </w:r>
      <w:r>
        <w:t>rocedures when downlink data is buffered in the UP function</w:t>
      </w:r>
      <w:bookmarkEnd w:id="279"/>
      <w:bookmarkEnd w:id="280"/>
      <w:bookmarkEnd w:id="281"/>
    </w:p>
    <w:p w:rsidR="0050573E" w:rsidRDefault="0050573E" w:rsidP="0050573E">
      <w:r>
        <w:t>This clause defines interactions between the CP and UP function when then UE is in idle mode and buffering of the downlink data is performed in the UP function, during the following procedures:</w:t>
      </w:r>
    </w:p>
    <w:p w:rsidR="006D7569" w:rsidRDefault="006D7569" w:rsidP="0050573E">
      <w:pPr>
        <w:pStyle w:val="B1"/>
      </w:pPr>
      <w:r>
        <w:t>-</w:t>
      </w:r>
      <w:r>
        <w:tab/>
        <w:t>Network Triggered Service Request (</w:t>
      </w:r>
      <w:r w:rsidR="00D45044">
        <w:t>TS 23.401 [</w:t>
      </w:r>
      <w:r>
        <w:t>2] clause 5.3.4.3)</w:t>
      </w:r>
      <w:r w:rsidR="00D45044">
        <w:t>.</w:t>
      </w:r>
    </w:p>
    <w:p w:rsidR="006D7569" w:rsidRDefault="006D7569" w:rsidP="0050573E">
      <w:pPr>
        <w:pStyle w:val="B1"/>
      </w:pPr>
      <w:r>
        <w:t>-</w:t>
      </w:r>
      <w:r>
        <w:tab/>
        <w:t>PDN GW Pause of Charging procedure (</w:t>
      </w:r>
      <w:r w:rsidR="00D45044">
        <w:t>TS 23.401 [</w:t>
      </w:r>
      <w:r>
        <w:t>2] clause 5.3.6A)</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w:t>
      </w:r>
      <w:r w:rsidR="00421F48">
        <w:t>U notifies</w:t>
      </w:r>
      <w:r>
        <w:t xml:space="preserve"> the SGW-</w:t>
      </w:r>
      <w:r w:rsidR="00421F48">
        <w:t>C</w:t>
      </w:r>
      <w:r>
        <w:t xml:space="preserve"> that the</w:t>
      </w:r>
      <w:r w:rsidR="00421F48">
        <w:t xml:space="preserve"> first</w:t>
      </w:r>
      <w:r>
        <w:t xml:space="preserve"> downlink data packet</w:t>
      </w:r>
      <w:r w:rsidR="00421F48">
        <w:t xml:space="preserve"> was received for a bearer</w:t>
      </w:r>
      <w:r>
        <w:t>.</w:t>
      </w:r>
    </w:p>
    <w:p w:rsidR="00421F48" w:rsidRDefault="00421F48" w:rsidP="00421F48">
      <w:pPr>
        <w:pStyle w:val="NO"/>
      </w:pPr>
      <w:r>
        <w:t>NOTE:</w:t>
      </w:r>
      <w:r>
        <w:tab/>
        <w:t>A bearer is identified in the SGW-U as a combination of PDR(s) and FAR(s).</w:t>
      </w:r>
    </w:p>
    <w:p w:rsidR="00421F48" w:rsidRDefault="00421F48" w:rsidP="00421F48">
      <w:pPr>
        <w:pStyle w:val="B1"/>
      </w:pPr>
      <w:r>
        <w:t>-</w:t>
      </w:r>
      <w:r>
        <w:tab/>
        <w:t>The SGW-U notifies the SGW-C that the drop threshold was reached.</w:t>
      </w:r>
    </w:p>
    <w:p w:rsidR="00421F48" w:rsidRDefault="00421F48" w:rsidP="00421F48">
      <w:pPr>
        <w:pStyle w:val="TH"/>
      </w:pPr>
      <w:r>
        <w:rPr>
          <w:b w:val="0"/>
        </w:rPr>
        <w:object w:dxaOrig="9625" w:dyaOrig="3116">
          <v:shape id="_x0000_i1035" type="#_x0000_t75" style="width:481.55pt;height:155.5pt" o:ole="">
            <v:imagedata r:id="rId30" o:title=""/>
          </v:shape>
          <o:OLEObject Type="Embed" ProgID="Word.Picture.8" ShapeID="_x0000_i1035" DrawAspect="Content" ObjectID="_1661086754" r:id="rId31"/>
        </w:object>
      </w:r>
    </w:p>
    <w:p w:rsidR="0050573E" w:rsidRDefault="0050573E" w:rsidP="0050573E">
      <w:pPr>
        <w:pStyle w:val="TF"/>
      </w:pPr>
      <w:r>
        <w:t>Figure 6.</w:t>
      </w:r>
      <w:r w:rsidR="009C422D">
        <w:t>3.1.5</w:t>
      </w:r>
      <w:r>
        <w:t>-1: Interaction between CP and UP when downlink data is buffered in the UP function</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When the downlink data is received, the SGW-U starts buffering it.</w:t>
      </w:r>
    </w:p>
    <w:p w:rsidR="006D7569" w:rsidRDefault="006D7569" w:rsidP="006D7569">
      <w:pPr>
        <w:pStyle w:val="B1"/>
      </w:pPr>
      <w:r>
        <w:tab/>
        <w:t>On arrival of the first downlink data packet</w:t>
      </w:r>
      <w:r w:rsidR="00421F48">
        <w:t xml:space="preserve"> for a bearer</w:t>
      </w:r>
      <w:r>
        <w:t>, the SGW-U shall send</w:t>
      </w:r>
      <w:r w:rsidR="00421F48">
        <w:t xml:space="preserve"> an Sx report</w:t>
      </w:r>
      <w:r>
        <w:t xml:space="preserve"> message (first packet indication) to the SGW-C. If the Paging Policy Differentiation feature (as specified in </w:t>
      </w:r>
      <w:r w:rsidR="00972584">
        <w:t xml:space="preserve"> </w:t>
      </w:r>
      <w:r w:rsidR="00D45044">
        <w:t>TS 23.401 [</w:t>
      </w:r>
      <w:r>
        <w:t>2] clause 4.9) is supported by the SGW-U and if it is activated by the SGW-C for this Sx session, the SGW-U shall also include the DSCP in TOS (IPv4) / TC (IPv6) value from the IP header of the downlink data packet.</w:t>
      </w:r>
    </w:p>
    <w:p w:rsidR="0050573E" w:rsidRPr="00E3047B" w:rsidRDefault="006D7569" w:rsidP="006D7569">
      <w:pPr>
        <w:pStyle w:val="B1"/>
      </w:pPr>
      <w:r>
        <w:tab/>
        <w:t>If the SGW-C has provided the number/fraction of packets/bytes drop threshold value during the procedure with release of eNB F-TEIDu (clause 6.3.1.4), the SGW-U shall monitor that threshold. Once the threshold is reached the SGW-U shall send</w:t>
      </w:r>
      <w:r w:rsidR="00421F48">
        <w:t xml:space="preserve"> an Sx report</w:t>
      </w:r>
      <w:r>
        <w:t xml:space="preserve"> message (drop threshold reached) to the SGW-C.</w:t>
      </w:r>
    </w:p>
    <w:p w:rsidR="0050573E" w:rsidRDefault="0050573E" w:rsidP="0050573E">
      <w:pPr>
        <w:pStyle w:val="B1"/>
      </w:pPr>
      <w:r w:rsidRPr="00E3047B">
        <w:t>3.</w:t>
      </w:r>
      <w:r w:rsidRPr="00E3047B">
        <w:tab/>
      </w:r>
      <w:r w:rsidRPr="001F1CCC">
        <w:t>The relevant steps of the procedure as specified in the figure above are executed</w:t>
      </w:r>
      <w:r>
        <w:t>.</w:t>
      </w:r>
    </w:p>
    <w:p w:rsidR="0050573E" w:rsidRDefault="0050573E" w:rsidP="0050573E">
      <w:pPr>
        <w:pStyle w:val="B1"/>
      </w:pPr>
      <w:r>
        <w:lastRenderedPageBreak/>
        <w:t>4.</w:t>
      </w:r>
      <w:r>
        <w:tab/>
        <w:t>The SGW-C</w:t>
      </w:r>
      <w:r w:rsidRPr="00E3047B">
        <w:t xml:space="preserve"> sends</w:t>
      </w:r>
      <w:r w:rsidR="00421F48">
        <w:t xml:space="preserve"> an Sx report</w:t>
      </w:r>
      <w:r>
        <w:t xml:space="preserve"> Ack message to the SGW-U. Additionally, for the following procedures the following applies:</w:t>
      </w:r>
    </w:p>
    <w:p w:rsidR="0050573E" w:rsidRPr="00E3047B" w:rsidRDefault="006D7569" w:rsidP="0050573E">
      <w:pPr>
        <w:pStyle w:val="B2"/>
      </w:pPr>
      <w:r>
        <w:t>-</w:t>
      </w:r>
      <w:r>
        <w:tab/>
        <w:t xml:space="preserve">Network Triggered Service Request: If DL Buffering Duration time and DL Buffering Suggested Packet Counts were received from the MME/SGSN (refer to step no. 2 of </w:t>
      </w:r>
      <w:r w:rsidR="00D45044">
        <w:t>TS 23.401 [</w:t>
      </w:r>
      <w:r>
        <w:t>2] clause 5.3.4.3) by the SGW-C then SGW-C shall include the same in</w:t>
      </w:r>
      <w:r w:rsidR="00421F48">
        <w:t xml:space="preserve"> the Sx report</w:t>
      </w:r>
      <w:r>
        <w:t xml:space="preserve"> Ack message.</w:t>
      </w:r>
    </w:p>
    <w:p w:rsidR="0050573E" w:rsidRPr="001F1CCC" w:rsidRDefault="0050573E" w:rsidP="0050573E">
      <w:pPr>
        <w:pStyle w:val="B1"/>
      </w:pPr>
      <w:r>
        <w:t>5</w:t>
      </w:r>
      <w:r w:rsidRPr="001F1CCC">
        <w:t>.</w:t>
      </w:r>
      <w:r w:rsidRPr="001F1CCC">
        <w:tab/>
        <w:t>The relevant steps of the procedure as specified in the figure above are executed.</w:t>
      </w:r>
    </w:p>
    <w:p w:rsidR="0050573E" w:rsidRDefault="0050573E" w:rsidP="0050573E">
      <w:pPr>
        <w:pStyle w:val="Heading4"/>
      </w:pPr>
      <w:bookmarkStart w:id="282" w:name="_Toc11122478"/>
      <w:bookmarkStart w:id="283" w:name="_Toc45008127"/>
      <w:bookmarkStart w:id="284" w:name="_Toc45008727"/>
      <w:r>
        <w:t>6.</w:t>
      </w:r>
      <w:r w:rsidR="009C422D">
        <w:t>3.1.6</w:t>
      </w:r>
      <w:r>
        <w:tab/>
      </w:r>
      <w:r w:rsidR="00F13FA3">
        <w:t>P</w:t>
      </w:r>
      <w:r>
        <w:t>rocedures with release of PDN connection</w:t>
      </w:r>
      <w:bookmarkEnd w:id="282"/>
      <w:bookmarkEnd w:id="283"/>
      <w:bookmarkEnd w:id="284"/>
    </w:p>
    <w:p w:rsidR="0050573E" w:rsidRDefault="0050573E" w:rsidP="0050573E">
      <w:r>
        <w:t>This clause defines interactions between the CP and UP function during the following procedures:</w:t>
      </w:r>
    </w:p>
    <w:p w:rsidR="006D7569" w:rsidRDefault="006D7569" w:rsidP="0050573E">
      <w:pPr>
        <w:pStyle w:val="B1"/>
      </w:pPr>
      <w:r>
        <w:t>-</w:t>
      </w:r>
      <w:r>
        <w:tab/>
        <w:t>UE-initiated Detach procedure for E-UTRAN (</w:t>
      </w:r>
      <w:r w:rsidR="00D45044">
        <w:t>TS 23.401 [</w:t>
      </w:r>
      <w:r>
        <w:t>2] clause 5.3.8.2.1)</w:t>
      </w:r>
      <w:r w:rsidR="00D45044">
        <w:t>.</w:t>
      </w:r>
    </w:p>
    <w:p w:rsidR="006D7569" w:rsidRDefault="006D7569" w:rsidP="0050573E">
      <w:pPr>
        <w:pStyle w:val="B1"/>
      </w:pPr>
      <w:r>
        <w:t>-</w:t>
      </w:r>
      <w:r>
        <w:tab/>
        <w:t>UE-initiated Detach procedure for GERAN/UTRAN with ISR activated (</w:t>
      </w:r>
      <w:r w:rsidR="00D45044">
        <w:t>TS 23.401 [</w:t>
      </w:r>
      <w:r>
        <w:t>2] clause 5.3.8.2.2)</w:t>
      </w:r>
      <w:r w:rsidR="00D45044">
        <w:t>.</w:t>
      </w:r>
    </w:p>
    <w:p w:rsidR="006D7569" w:rsidRDefault="006D7569" w:rsidP="0050573E">
      <w:pPr>
        <w:pStyle w:val="B1"/>
      </w:pPr>
      <w:r>
        <w:t>-</w:t>
      </w:r>
      <w:r>
        <w:tab/>
        <w:t>MME-initiated Detach procedure (</w:t>
      </w:r>
      <w:r w:rsidR="00D45044">
        <w:t>TS 23.401 [</w:t>
      </w:r>
      <w:r>
        <w:t>2] clause 5.3.8.3)</w:t>
      </w:r>
      <w:r w:rsidR="00D45044">
        <w:t>.</w:t>
      </w:r>
    </w:p>
    <w:p w:rsidR="006D7569" w:rsidRDefault="006D7569" w:rsidP="0050573E">
      <w:pPr>
        <w:pStyle w:val="B1"/>
      </w:pPr>
      <w:r>
        <w:t>-</w:t>
      </w:r>
      <w:r>
        <w:tab/>
        <w:t>SGSN-initiated Detach procedure with ISR activated (</w:t>
      </w:r>
      <w:r w:rsidR="00D45044">
        <w:t>TS 23.401 [</w:t>
      </w:r>
      <w:r>
        <w:t>2] clause 5.3.8.3A)</w:t>
      </w:r>
      <w:r w:rsidR="00D45044">
        <w:t>.</w:t>
      </w:r>
    </w:p>
    <w:p w:rsidR="006D7569" w:rsidRDefault="006D7569" w:rsidP="0050573E">
      <w:pPr>
        <w:pStyle w:val="B1"/>
      </w:pPr>
      <w:r>
        <w:t>-</w:t>
      </w:r>
      <w:r>
        <w:tab/>
        <w:t>HSS-initiated Detach procedure (</w:t>
      </w:r>
      <w:r w:rsidR="00D45044">
        <w:t>TS 23.401 [</w:t>
      </w:r>
      <w:r>
        <w:t>2] clause 5.3.8.4)</w:t>
      </w:r>
      <w:r w:rsidR="00D45044">
        <w:t>.</w:t>
      </w:r>
    </w:p>
    <w:p w:rsidR="006D7569" w:rsidRDefault="006D7569" w:rsidP="0050573E">
      <w:pPr>
        <w:pStyle w:val="B1"/>
      </w:pPr>
      <w:r>
        <w:t>-</w:t>
      </w:r>
      <w:r>
        <w:tab/>
        <w:t>UE or MME requested PDN disconnection (</w:t>
      </w:r>
      <w:r w:rsidR="00D45044">
        <w:t>TS 23.401 [</w:t>
      </w:r>
      <w:r>
        <w:t>2] clause 5.10.3)</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SGW-C terminates the Sx session at the SGW-U.</w:t>
      </w:r>
    </w:p>
    <w:p w:rsidR="0050573E" w:rsidRDefault="0050573E" w:rsidP="0050573E">
      <w:pPr>
        <w:pStyle w:val="B1"/>
      </w:pPr>
      <w:r>
        <w:t>-</w:t>
      </w:r>
      <w:r>
        <w:tab/>
        <w:t>The PGW-C terminates the Sx session at the PGW-U.</w:t>
      </w:r>
    </w:p>
    <w:bookmarkStart w:id="285" w:name="_MON_1564337880"/>
    <w:bookmarkEnd w:id="285"/>
    <w:p w:rsidR="001B61AC" w:rsidRDefault="001B61AC" w:rsidP="001B61AC">
      <w:pPr>
        <w:pStyle w:val="TH"/>
      </w:pPr>
      <w:r>
        <w:rPr>
          <w:b w:val="0"/>
        </w:rPr>
        <w:object w:dxaOrig="9625" w:dyaOrig="8231">
          <v:shape id="_x0000_i1036" type="#_x0000_t75" style="width:481.55pt;height:411.25pt" o:ole="">
            <v:imagedata r:id="rId32" o:title=""/>
          </v:shape>
          <o:OLEObject Type="Embed" ProgID="Word.Picture.8" ShapeID="_x0000_i1036" DrawAspect="Content" ObjectID="_1661086755" r:id="rId33"/>
        </w:object>
      </w:r>
    </w:p>
    <w:p w:rsidR="0050573E" w:rsidRDefault="0050573E" w:rsidP="0050573E">
      <w:pPr>
        <w:pStyle w:val="TF"/>
      </w:pPr>
      <w:r>
        <w:t>Figure 6.</w:t>
      </w:r>
      <w:r w:rsidR="009C422D">
        <w:t>3.1.6</w:t>
      </w:r>
      <w:r>
        <w:t>-1: Interaction between CP and UP function during release of PDN connection</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SGW-C sends</w:t>
      </w:r>
      <w:r w:rsidR="00442EA4">
        <w:t xml:space="preserve"> an Sx</w:t>
      </w:r>
      <w:r>
        <w:t xml:space="preserve"> Session </w:t>
      </w:r>
      <w:r w:rsidR="001B61AC">
        <w:t xml:space="preserve">Modification </w:t>
      </w:r>
      <w:r>
        <w:t>Request to the SGW-U.</w:t>
      </w:r>
      <w:r w:rsidR="001B61AC">
        <w:t xml:space="preserve"> SGW-C shall indicate SGW-U to stop counting</w:t>
      </w:r>
      <w:ins w:id="286" w:author="23.214_CR0075R1_(Rel-16)_TEI16, CUPS" w:date="2020-09-03T14:21:00Z">
        <w:r w:rsidR="00B51392">
          <w:t xml:space="preserve"> uplink packets</w:t>
        </w:r>
      </w:ins>
      <w:r w:rsidR="001B61AC">
        <w:t xml:space="preserve"> for the affected bearers. SGW-C shall also indicate the SGW-U to</w:t>
      </w:r>
      <w:del w:id="287" w:author="23.214_CR0075R1_(Rel-16)_TEI16, CUPS" w:date="2020-09-03T14:21:00Z">
        <w:r w:rsidR="001B61AC" w:rsidDel="00B51392">
          <w:delText xml:space="preserve"> discard downlink packets received from PGW-U for the affected bearers, and</w:delText>
        </w:r>
      </w:del>
      <w:r w:rsidR="001B61AC">
        <w:t xml:space="preserve"> discard uplink packets received from eNodeB for the affected bearers.</w:t>
      </w:r>
    </w:p>
    <w:p w:rsidR="006D7569" w:rsidRDefault="006D7569" w:rsidP="0050573E">
      <w:pPr>
        <w:pStyle w:val="B1"/>
      </w:pPr>
      <w:r>
        <w:t>3.</w:t>
      </w:r>
      <w:r>
        <w:tab/>
        <w:t>The SGW-U sends</w:t>
      </w:r>
      <w:r w:rsidR="00442EA4">
        <w:t xml:space="preserve"> an Sx</w:t>
      </w:r>
      <w:r>
        <w:t xml:space="preserve"> Session </w:t>
      </w:r>
      <w:r w:rsidR="001B61AC">
        <w:t xml:space="preserve">Modification </w:t>
      </w:r>
      <w:r>
        <w:t>Response to the SGW-C.</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PGW-C sends</w:t>
      </w:r>
      <w:r w:rsidR="00442EA4">
        <w:t xml:space="preserve"> an Sx</w:t>
      </w:r>
      <w:r>
        <w:t xml:space="preserve"> Session Termination Request to the PGW-U.</w:t>
      </w:r>
    </w:p>
    <w:p w:rsidR="006D7569" w:rsidRDefault="006D7569" w:rsidP="0050573E">
      <w:pPr>
        <w:pStyle w:val="B1"/>
      </w:pPr>
      <w:r>
        <w:t>6.</w:t>
      </w:r>
      <w:r>
        <w:tab/>
        <w:t>The PGW-U sends</w:t>
      </w:r>
      <w:r w:rsidR="00442EA4">
        <w:t xml:space="preserve"> an Sx</w:t>
      </w:r>
      <w:r>
        <w:t xml:space="preserve"> Session Termination Response to the PGW-C confirming the successful termination of the Sx session. Additionally, if the usage reporting is configured by the PGW-C (as specified in clause 5.3.2) the PGW-U shall provide the usage report</w:t>
      </w:r>
      <w:r w:rsidR="00442EA4">
        <w:t>(s)</w:t>
      </w:r>
      <w:r>
        <w:t xml:space="preserve"> for the PDN connection (as specified in </w:t>
      </w:r>
      <w:r w:rsidR="00442EA4">
        <w:t>clause </w:t>
      </w:r>
      <w:r>
        <w:t>5.3.3) to the PGW-C.</w:t>
      </w:r>
    </w:p>
    <w:p w:rsidR="0050573E" w:rsidRPr="001F1CCC" w:rsidRDefault="0050573E" w:rsidP="0050573E">
      <w:pPr>
        <w:pStyle w:val="B1"/>
      </w:pPr>
      <w:r>
        <w:t>7</w:t>
      </w:r>
      <w:r w:rsidRPr="001F1CCC">
        <w:t>.</w:t>
      </w:r>
      <w:r w:rsidRPr="001F1CCC">
        <w:tab/>
        <w:t>The relevant steps of the procedure as specified in the figure above are executed.</w:t>
      </w:r>
    </w:p>
    <w:p w:rsidR="001B61AC" w:rsidRDefault="001B61AC" w:rsidP="001B61AC">
      <w:pPr>
        <w:pStyle w:val="B1"/>
      </w:pPr>
      <w:r>
        <w:t>8.</w:t>
      </w:r>
      <w:r>
        <w:tab/>
        <w:t>The SGW-C sends an Sx Session Termination Request to the SGW-U.</w:t>
      </w:r>
    </w:p>
    <w:p w:rsidR="001B61AC" w:rsidRDefault="001B61AC" w:rsidP="001B61AC">
      <w:pPr>
        <w:pStyle w:val="B1"/>
      </w:pPr>
      <w:r>
        <w:t>9.</w:t>
      </w:r>
      <w:r>
        <w:tab/>
        <w:t>The SGW-U sends an Sx Session Termination Response to the SGW-C confirming the successful termination of the Sx session. Additionally, if the usage reporting is configured by the SGW-C (as specified in clause 5.3.2) the SGW-U shall provide the usage report(s) for the PDN connection (as specified in clause 5.3.3) to the SGW-C.</w:t>
      </w:r>
    </w:p>
    <w:p w:rsidR="0050573E" w:rsidRDefault="0050573E" w:rsidP="0050573E">
      <w:pPr>
        <w:pStyle w:val="Heading4"/>
      </w:pPr>
      <w:bookmarkStart w:id="288" w:name="_Toc11122479"/>
      <w:bookmarkStart w:id="289" w:name="_Toc45008128"/>
      <w:bookmarkStart w:id="290" w:name="_Toc45008728"/>
      <w:r>
        <w:lastRenderedPageBreak/>
        <w:t>6.</w:t>
      </w:r>
      <w:r w:rsidR="009C422D">
        <w:t>3.1.7</w:t>
      </w:r>
      <w:r>
        <w:tab/>
      </w:r>
      <w:r w:rsidR="00F13FA3">
        <w:t>P</w:t>
      </w:r>
      <w:r>
        <w:t>rocedures with modification of bearer</w:t>
      </w:r>
      <w:bookmarkEnd w:id="288"/>
      <w:bookmarkEnd w:id="289"/>
      <w:bookmarkEnd w:id="290"/>
    </w:p>
    <w:p w:rsidR="0050573E" w:rsidRDefault="0050573E" w:rsidP="0050573E">
      <w:r>
        <w:t>This clause defines interactions between the CP and UP function during the following procedures:</w:t>
      </w:r>
    </w:p>
    <w:p w:rsidR="006D7569" w:rsidRDefault="006D7569" w:rsidP="0050573E">
      <w:pPr>
        <w:pStyle w:val="B1"/>
      </w:pPr>
      <w:r>
        <w:t>-</w:t>
      </w:r>
      <w:r>
        <w:tab/>
        <w:t>Dedicated bearer activation (</w:t>
      </w:r>
      <w:r w:rsidR="00D45044">
        <w:t>TS 23.401 [</w:t>
      </w:r>
      <w:r>
        <w:t>2] clause 5.4.1)</w:t>
      </w:r>
      <w:r w:rsidR="00D45044">
        <w:t>.</w:t>
      </w:r>
    </w:p>
    <w:p w:rsidR="006D7569" w:rsidRDefault="006D7569" w:rsidP="0050573E">
      <w:pPr>
        <w:pStyle w:val="B1"/>
      </w:pPr>
      <w:r>
        <w:t>-</w:t>
      </w:r>
      <w:r>
        <w:tab/>
        <w:t>PDN GW initiated bearer modification with bearer QoS update (</w:t>
      </w:r>
      <w:r w:rsidR="00D45044">
        <w:t>TS 23.401 [</w:t>
      </w:r>
      <w:r>
        <w:t>2] clause 5.4.2.1)</w:t>
      </w:r>
      <w:r w:rsidR="00D45044">
        <w:t>.</w:t>
      </w:r>
    </w:p>
    <w:p w:rsidR="006D7569" w:rsidRDefault="006D7569" w:rsidP="0050573E">
      <w:pPr>
        <w:pStyle w:val="B1"/>
      </w:pPr>
      <w:r>
        <w:t>-</w:t>
      </w:r>
      <w:r>
        <w:tab/>
        <w:t>PDN GW initiated bearer modification without bearer QoS update (</w:t>
      </w:r>
      <w:r w:rsidR="00D45044">
        <w:t>TS 23.401 [</w:t>
      </w:r>
      <w:r>
        <w:t>2] clause 5.4.3)</w:t>
      </w:r>
      <w:r w:rsidR="00D45044">
        <w:t>.</w:t>
      </w:r>
    </w:p>
    <w:p w:rsidR="006D7569" w:rsidRDefault="006D7569" w:rsidP="0050573E">
      <w:pPr>
        <w:pStyle w:val="B1"/>
      </w:pPr>
      <w:r>
        <w:t>-</w:t>
      </w:r>
      <w:r>
        <w:tab/>
        <w:t>PDN GW initiated bearer deactivation (</w:t>
      </w:r>
      <w:r w:rsidR="00D45044">
        <w:t>TS 23.401 [</w:t>
      </w:r>
      <w:r>
        <w:t>2] clause 5.4.4.1)</w:t>
      </w:r>
      <w:r w:rsidR="00D45044">
        <w:t>.</w:t>
      </w:r>
    </w:p>
    <w:p w:rsidR="001B61AC" w:rsidRDefault="001B61AC" w:rsidP="001B61AC">
      <w:pPr>
        <w:pStyle w:val="B1"/>
      </w:pPr>
      <w:r>
        <w:t>-</w:t>
      </w:r>
      <w:r>
        <w:tab/>
        <w:t>HSS Initiated Subscribed QoS Modification (</w:t>
      </w:r>
      <w:r w:rsidR="00D45044">
        <w:t>TS 23.401 [</w:t>
      </w:r>
      <w:r>
        <w:t>2] clause 5.4.2.2)</w:t>
      </w:r>
      <w:r w:rsidR="00D45044">
        <w:t>.</w:t>
      </w:r>
    </w:p>
    <w:p w:rsidR="001B61AC" w:rsidRDefault="001B61AC" w:rsidP="001B61AC">
      <w:pPr>
        <w:pStyle w:val="B1"/>
      </w:pPr>
      <w:r>
        <w:t>-</w:t>
      </w:r>
      <w:r>
        <w:tab/>
        <w:t>MME Initiated Dedicated Bearer Deactivation (</w:t>
      </w:r>
      <w:r w:rsidR="00D45044">
        <w:t>TS 23.401 [</w:t>
      </w:r>
      <w:r>
        <w:t>2] clause 5.4.4.2)</w:t>
      </w:r>
      <w:r w:rsidR="00D45044">
        <w:t>.</w:t>
      </w:r>
    </w:p>
    <w:p w:rsidR="0050573E" w:rsidRDefault="0050573E" w:rsidP="0050573E">
      <w:r>
        <w:t>During the above procedures following is the nature of interactions between the CP and UP function:</w:t>
      </w:r>
    </w:p>
    <w:p w:rsidR="0050573E" w:rsidRDefault="0050573E" w:rsidP="0050573E">
      <w:pPr>
        <w:pStyle w:val="B1"/>
      </w:pPr>
      <w:r>
        <w:t>-</w:t>
      </w:r>
      <w:r>
        <w:tab/>
        <w:t>The PGW-C modifies the Sx session at the PGW-U.</w:t>
      </w:r>
    </w:p>
    <w:p w:rsidR="0050573E" w:rsidRDefault="0050573E" w:rsidP="0050573E">
      <w:pPr>
        <w:pStyle w:val="B1"/>
      </w:pPr>
      <w:r>
        <w:t>-</w:t>
      </w:r>
      <w:r>
        <w:tab/>
        <w:t>The SGW-C</w:t>
      </w:r>
      <w:r w:rsidR="00684C12">
        <w:t xml:space="preserve"> modifies</w:t>
      </w:r>
      <w:r>
        <w:t xml:space="preserve"> the Sx session at the SGW-U.</w:t>
      </w:r>
    </w:p>
    <w:p w:rsidR="00441A3A" w:rsidRDefault="00441A3A" w:rsidP="00197B6C">
      <w:pPr>
        <w:pStyle w:val="TH"/>
      </w:pPr>
      <w:r>
        <w:object w:dxaOrig="10905" w:dyaOrig="11176">
          <v:shape id="_x0000_i1037" type="#_x0000_t75" style="width:480.4pt;height:492.5pt" o:ole="">
            <v:imagedata r:id="rId34" o:title=""/>
          </v:shape>
          <o:OLEObject Type="Embed" ProgID="Visio.Drawing.15" ShapeID="_x0000_i1037" DrawAspect="Content" ObjectID="_1661086756" r:id="rId35"/>
        </w:object>
      </w:r>
    </w:p>
    <w:p w:rsidR="0050573E" w:rsidRDefault="0050573E" w:rsidP="0050573E">
      <w:pPr>
        <w:pStyle w:val="TF"/>
      </w:pPr>
      <w:r>
        <w:t>Figure 6.</w:t>
      </w:r>
      <w:r w:rsidR="009C422D">
        <w:t>3.1.7</w:t>
      </w:r>
      <w:r>
        <w:t>-1: Interaction between CP and UP function during modification of bearer</w:t>
      </w:r>
    </w:p>
    <w:p w:rsidR="006D7569" w:rsidRDefault="006D7569" w:rsidP="0050573E">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50573E">
      <w:pPr>
        <w:pStyle w:val="B1"/>
      </w:pPr>
      <w:r>
        <w:t>2.</w:t>
      </w:r>
      <w:r>
        <w:tab/>
        <w:t>The PGW-C sends</w:t>
      </w:r>
      <w:r w:rsidR="003254CF">
        <w:t xml:space="preserve"> an Sx</w:t>
      </w:r>
      <w:r>
        <w:t xml:space="preserve"> Session Modification Request to the PGW-U.</w:t>
      </w:r>
      <w:r w:rsidR="001B61AC">
        <w:t xml:space="preserve"> For "Dedicated bearer activation", PGW-C indicate</w:t>
      </w:r>
      <w:r w:rsidR="00B24AEC">
        <w:t>s</w:t>
      </w:r>
      <w:r w:rsidR="001B61AC">
        <w:t xml:space="preserve"> PGW-U to allocate F-TEID for the</w:t>
      </w:r>
      <w:r w:rsidR="00B24AEC">
        <w:t xml:space="preserve"> new</w:t>
      </w:r>
      <w:r w:rsidR="001B61AC">
        <w:t xml:space="preserve"> dedicate</w:t>
      </w:r>
      <w:r w:rsidR="00441A3A">
        <w:t>d</w:t>
      </w:r>
      <w:r w:rsidR="001B61AC">
        <w:t xml:space="preserve"> bearer. For "PGW/MME initiated bearer deactivation procedure", PGW-C shall indicate PGW-U to stop counting and stop </w:t>
      </w:r>
      <w:r w:rsidR="00441A3A" w:rsidRPr="00441A3A">
        <w:t>forwarding</w:t>
      </w:r>
      <w:r w:rsidR="001B61AC">
        <w:t xml:space="preserve"> </w:t>
      </w:r>
      <w:ins w:id="291" w:author="23.214_CR0075R1_(Rel-16)_TEI16, CUPS" w:date="2020-09-03T14:22:00Z">
        <w:r w:rsidR="00B51392">
          <w:t xml:space="preserve">downlink </w:t>
        </w:r>
      </w:ins>
      <w:r w:rsidR="001B61AC">
        <w:t>packets for the affected bearer</w:t>
      </w:r>
      <w:r w:rsidR="00441A3A">
        <w:t>(</w:t>
      </w:r>
      <w:r w:rsidR="001B61AC">
        <w:t>s</w:t>
      </w:r>
      <w:r w:rsidR="00441A3A">
        <w:t>)</w:t>
      </w:r>
      <w:r w:rsidR="001B61AC">
        <w:t>.</w:t>
      </w:r>
    </w:p>
    <w:p w:rsidR="006D7569" w:rsidRDefault="006D7569" w:rsidP="0050573E">
      <w:pPr>
        <w:pStyle w:val="B1"/>
      </w:pPr>
      <w:r>
        <w:t>3.</w:t>
      </w:r>
      <w:r>
        <w:tab/>
        <w:t>The PGW-U sends</w:t>
      </w:r>
      <w:r w:rsidR="003254CF">
        <w:t xml:space="preserve"> an Sx</w:t>
      </w:r>
      <w:r>
        <w:t xml:space="preserve"> Session Modification Response to the PGW-C confirming the successful modification of the Sx session.</w:t>
      </w:r>
    </w:p>
    <w:p w:rsidR="006D7569" w:rsidRDefault="006D7569" w:rsidP="0050573E">
      <w:pPr>
        <w:pStyle w:val="B1"/>
      </w:pPr>
      <w:r>
        <w:t>4.</w:t>
      </w:r>
      <w:r>
        <w:tab/>
        <w:t>The relevant steps of the procedure as specified in the figure above are executed.</w:t>
      </w:r>
    </w:p>
    <w:p w:rsidR="006D7569" w:rsidRDefault="006D7569" w:rsidP="0050573E">
      <w:pPr>
        <w:pStyle w:val="B1"/>
      </w:pPr>
      <w:r>
        <w:t>5.</w:t>
      </w:r>
      <w:r>
        <w:tab/>
        <w:t>The SGW-C</w:t>
      </w:r>
      <w:ins w:id="292" w:author="23.214_CR0075R1_(Rel-16)_TEI16, CUPS" w:date="2020-09-03T14:22:00Z">
        <w:r w:rsidR="00B51392">
          <w:t xml:space="preserve"> may</w:t>
        </w:r>
      </w:ins>
      <w:r>
        <w:t xml:space="preserve"> send</w:t>
      </w:r>
      <w:del w:id="293" w:author="23.214_CR0075R1_(Rel-16)_TEI16, CUPS" w:date="2020-09-03T14:22:00Z">
        <w:r w:rsidDel="00B51392">
          <w:delText>s</w:delText>
        </w:r>
      </w:del>
      <w:r w:rsidR="003254CF">
        <w:t xml:space="preserve"> an Sx</w:t>
      </w:r>
      <w:r>
        <w:t xml:space="preserve"> Session Modification Request to the SGW-U.</w:t>
      </w:r>
      <w:r w:rsidR="001B61AC">
        <w:t xml:space="preserve"> For "Dedicated bearer activation", SGW-C indicate</w:t>
      </w:r>
      <w:r w:rsidR="00B24AEC">
        <w:t>s</w:t>
      </w:r>
      <w:r w:rsidR="001B61AC">
        <w:t xml:space="preserve"> SGW-U to allocate F-TEID for the</w:t>
      </w:r>
      <w:r w:rsidR="00B24AEC">
        <w:t xml:space="preserve"> new</w:t>
      </w:r>
      <w:r w:rsidR="001B61AC">
        <w:t xml:space="preserve"> dedicate</w:t>
      </w:r>
      <w:r w:rsidR="00441A3A">
        <w:t>d</w:t>
      </w:r>
      <w:r w:rsidR="001B61AC">
        <w:t xml:space="preserve"> bearer.</w:t>
      </w:r>
      <w:del w:id="294" w:author="23.214_CR0075R1_(Rel-16)_TEI16, CUPS" w:date="2020-09-03T14:22:00Z">
        <w:r w:rsidR="001B61AC" w:rsidDel="00B51392">
          <w:delText xml:space="preserve"> For "PGW/MME initiated bearer deactivation procedure", SGW-C shall indicate SGW-U to stop counting and stop </w:delText>
        </w:r>
        <w:r w:rsidR="00441A3A" w:rsidDel="00B51392">
          <w:delText>forwarding</w:delText>
        </w:r>
        <w:r w:rsidR="001B61AC" w:rsidDel="00B51392">
          <w:delText xml:space="preserve"> packets for the affected bearer</w:delText>
        </w:r>
        <w:r w:rsidR="00441A3A" w:rsidDel="00B51392">
          <w:delText>(</w:delText>
        </w:r>
        <w:r w:rsidR="001B61AC" w:rsidDel="00B51392">
          <w:delText>s</w:delText>
        </w:r>
        <w:r w:rsidR="00441A3A" w:rsidDel="00B51392">
          <w:delText>)</w:delText>
        </w:r>
        <w:r w:rsidR="001B61AC" w:rsidDel="00B51392">
          <w:delText>.</w:delText>
        </w:r>
      </w:del>
    </w:p>
    <w:p w:rsidR="006D7569" w:rsidRDefault="006D7569" w:rsidP="0050573E">
      <w:pPr>
        <w:pStyle w:val="B1"/>
      </w:pPr>
      <w:r>
        <w:lastRenderedPageBreak/>
        <w:t>6.</w:t>
      </w:r>
      <w:r>
        <w:tab/>
        <w:t>The SGW-U sends</w:t>
      </w:r>
      <w:r w:rsidR="003254CF">
        <w:t xml:space="preserve"> an Sx</w:t>
      </w:r>
      <w:r>
        <w:t xml:space="preserve"> Session Modification Response to the SGW-C confirming the successful modification of the Sx session.</w:t>
      </w:r>
    </w:p>
    <w:p w:rsidR="006D7569" w:rsidRDefault="006D7569" w:rsidP="0050573E">
      <w:pPr>
        <w:pStyle w:val="B1"/>
      </w:pPr>
      <w:r>
        <w:t>7.</w:t>
      </w:r>
      <w:r>
        <w:tab/>
        <w:t>The relevant steps of the procedure as specified in the figure above are executed.</w:t>
      </w:r>
    </w:p>
    <w:p w:rsidR="003254CF" w:rsidRDefault="003254CF" w:rsidP="003254CF">
      <w:pPr>
        <w:pStyle w:val="B1"/>
      </w:pPr>
      <w:r>
        <w:t>8.</w:t>
      </w:r>
      <w:r>
        <w:tab/>
        <w:t xml:space="preserve">The SGW-C sends an Sx Session Modification Request to the SGW-U. </w:t>
      </w:r>
      <w:r w:rsidR="001B61AC">
        <w:t xml:space="preserve">For dedicated bearer activation procedure, the </w:t>
      </w:r>
      <w:r>
        <w:t>SGW-C shall include the F-TEIDu of the activated bearer received from the eNodeB.</w:t>
      </w:r>
      <w:r w:rsidR="001B61AC">
        <w:t xml:space="preserve"> For PDN GW/HSS initiated bearer modification with bearer QoS update procedure, SGW-C provides updated QoS parameters to SGW-U. For PDN GW/MME initiated bearer deactivation procedure, SGW-C shall indicate SGW-U to remove the PDR</w:t>
      </w:r>
      <w:r w:rsidR="00441A3A">
        <w:t>(s)</w:t>
      </w:r>
      <w:r w:rsidR="001B61AC">
        <w:t xml:space="preserve"> for the affected bearer</w:t>
      </w:r>
      <w:r w:rsidR="00441A3A">
        <w:t>(</w:t>
      </w:r>
      <w:r w:rsidR="001B61AC">
        <w:t>s</w:t>
      </w:r>
      <w:r w:rsidR="00441A3A">
        <w:t>)</w:t>
      </w:r>
      <w:r w:rsidR="001B61AC">
        <w:t>.</w:t>
      </w:r>
    </w:p>
    <w:p w:rsidR="00405A00" w:rsidRDefault="00405A00" w:rsidP="003254CF">
      <w:pPr>
        <w:pStyle w:val="B1"/>
      </w:pPr>
      <w:r>
        <w:tab/>
        <w:t>If the default bearer belonging to a PDN connection is deactivated, the SGW-C sends an Sx Session Termination Request to the SGW-U.</w:t>
      </w:r>
    </w:p>
    <w:p w:rsidR="003254CF" w:rsidRDefault="003254CF" w:rsidP="003254CF">
      <w:pPr>
        <w:pStyle w:val="B1"/>
      </w:pPr>
      <w:r>
        <w:t>9.</w:t>
      </w:r>
      <w:r>
        <w:tab/>
        <w:t>The SGW-U sends an Sx Session Modification Response</w:t>
      </w:r>
      <w:r w:rsidR="00405A00">
        <w:t xml:space="preserve"> or an Sx Session Termination Response</w:t>
      </w:r>
      <w:r>
        <w:t xml:space="preserve"> to the SGW-C confirming the successful modification</w:t>
      </w:r>
      <w:r w:rsidR="00405A00">
        <w:t xml:space="preserve"> or termination</w:t>
      </w:r>
      <w:r>
        <w:t xml:space="preserve"> of the Sx session.</w:t>
      </w:r>
    </w:p>
    <w:p w:rsidR="003254CF" w:rsidRDefault="003254CF" w:rsidP="003254CF">
      <w:pPr>
        <w:pStyle w:val="B1"/>
      </w:pPr>
      <w:r>
        <w:t>10.</w:t>
      </w:r>
      <w:r>
        <w:tab/>
        <w:t>The relevant steps of the procedure as specified in the figure above are executed.</w:t>
      </w:r>
    </w:p>
    <w:p w:rsidR="003254CF" w:rsidRDefault="003254CF" w:rsidP="003254CF">
      <w:pPr>
        <w:pStyle w:val="B1"/>
      </w:pPr>
      <w:r>
        <w:t>11.</w:t>
      </w:r>
      <w:r>
        <w:tab/>
        <w:t xml:space="preserve">The PGW-C sends an Sx Session Modification Request to the PGW-U. </w:t>
      </w:r>
      <w:r w:rsidR="001B61AC">
        <w:t xml:space="preserve">For dedicated bearer activation procedure, the </w:t>
      </w:r>
      <w:r>
        <w:t>PGW-C shall include the F-TEIDu of the activated bearer received from the SGW.</w:t>
      </w:r>
      <w:r w:rsidR="001B61AC">
        <w:t xml:space="preserve"> For PDN GW/HSS initiated bearer modification with bearer QoS update procedure, PGW-C provides update</w:t>
      </w:r>
      <w:r w:rsidR="00441A3A">
        <w:t>s according to the changed</w:t>
      </w:r>
      <w:r w:rsidR="001B61AC">
        <w:t xml:space="preserve"> QoS parameters</w:t>
      </w:r>
      <w:r w:rsidR="00441A3A">
        <w:t xml:space="preserve"> and TFT (if applicable)</w:t>
      </w:r>
      <w:r w:rsidR="001B61AC">
        <w:t xml:space="preserve"> to PGW-U. For "PDN GW initiated bearer modification without bearer QoS update" procedure, PGW-C provides update</w:t>
      </w:r>
      <w:r w:rsidR="00441A3A">
        <w:t>s according to the changed APN-AMBR and/or</w:t>
      </w:r>
      <w:r w:rsidR="001B61AC">
        <w:t xml:space="preserve"> TFT to PGW-U. For PDN GW/MME initiated bearer deactivation procedure, PGW-C shall indicate PGW-U to remove the PDR</w:t>
      </w:r>
      <w:r w:rsidR="00441A3A">
        <w:t>(s)</w:t>
      </w:r>
      <w:r w:rsidR="001B61AC">
        <w:t xml:space="preserve"> for the affected bearer</w:t>
      </w:r>
      <w:r w:rsidR="00441A3A">
        <w:t>(</w:t>
      </w:r>
      <w:r w:rsidR="001B61AC">
        <w:t>s</w:t>
      </w:r>
      <w:r w:rsidR="00441A3A">
        <w:t>)</w:t>
      </w:r>
      <w:r w:rsidR="001B61AC">
        <w:t>.</w:t>
      </w:r>
    </w:p>
    <w:p w:rsidR="00405A00" w:rsidRDefault="00405A00" w:rsidP="003254CF">
      <w:pPr>
        <w:pStyle w:val="B1"/>
      </w:pPr>
      <w:r>
        <w:tab/>
        <w:t>If the default bearer belonging to a PDN connection is deactivated, the PGW-C sends an Sx Session Termination Request to the PGW-U.</w:t>
      </w:r>
    </w:p>
    <w:p w:rsidR="003254CF" w:rsidRDefault="003254CF" w:rsidP="003254CF">
      <w:pPr>
        <w:pStyle w:val="B1"/>
      </w:pPr>
      <w:r>
        <w:t>12.</w:t>
      </w:r>
      <w:r>
        <w:tab/>
        <w:t>The PGW-U sends an Sx Session Modification Response</w:t>
      </w:r>
      <w:r w:rsidR="00405A00">
        <w:t xml:space="preserve"> or an Sx Session Termination Response</w:t>
      </w:r>
      <w:r>
        <w:t xml:space="preserve"> to the PGW-C confirming the successful modification</w:t>
      </w:r>
      <w:r w:rsidR="00405A00">
        <w:t xml:space="preserve"> or termination</w:t>
      </w:r>
      <w:r>
        <w:t xml:space="preserve"> of the Sx session.</w:t>
      </w:r>
    </w:p>
    <w:p w:rsidR="001B61AC" w:rsidRDefault="001B61AC" w:rsidP="001B61AC">
      <w:pPr>
        <w:pStyle w:val="B1"/>
      </w:pPr>
      <w:r>
        <w:t>13.</w:t>
      </w:r>
      <w:r>
        <w:tab/>
        <w:t>The relevant steps of the procedure as specified in the figure above are executed.</w:t>
      </w:r>
    </w:p>
    <w:p w:rsidR="001341CC" w:rsidRPr="00EF2313" w:rsidRDefault="001341CC" w:rsidP="001341CC">
      <w:pPr>
        <w:pStyle w:val="Heading3"/>
      </w:pPr>
      <w:bookmarkStart w:id="295" w:name="_Toc11122480"/>
      <w:bookmarkStart w:id="296" w:name="_Toc45008129"/>
      <w:bookmarkStart w:id="297" w:name="_Toc45008729"/>
      <w:r>
        <w:t>6.3.2</w:t>
      </w:r>
      <w:r>
        <w:tab/>
      </w:r>
      <w:r w:rsidRPr="00CD32E8">
        <w:t>Update</w:t>
      </w:r>
      <w:r>
        <w:t>s to procedures specified in TS</w:t>
      </w:r>
      <w:r w:rsidR="00F556B3">
        <w:t> </w:t>
      </w:r>
      <w:r>
        <w:t>23.203</w:t>
      </w:r>
      <w:r w:rsidR="00972584">
        <w:t> [3]</w:t>
      </w:r>
      <w:bookmarkEnd w:id="295"/>
      <w:bookmarkEnd w:id="296"/>
      <w:bookmarkEnd w:id="297"/>
    </w:p>
    <w:p w:rsidR="0050573E" w:rsidRDefault="0050573E" w:rsidP="0050573E">
      <w:pPr>
        <w:pStyle w:val="Heading4"/>
        <w:rPr>
          <w:lang w:eastAsia="zh-CN"/>
        </w:rPr>
      </w:pPr>
      <w:bookmarkStart w:id="298" w:name="_Toc11122481"/>
      <w:bookmarkStart w:id="299" w:name="_Toc45008130"/>
      <w:bookmarkStart w:id="300" w:name="_Toc45008730"/>
      <w:r>
        <w:rPr>
          <w:lang w:eastAsia="zh-CN"/>
        </w:rPr>
        <w:t>6.</w:t>
      </w:r>
      <w:r w:rsidR="001341CC">
        <w:rPr>
          <w:lang w:eastAsia="zh-CN"/>
        </w:rPr>
        <w:t>3.</w:t>
      </w:r>
      <w:r>
        <w:rPr>
          <w:lang w:eastAsia="zh-CN"/>
        </w:rPr>
        <w:t>2.</w:t>
      </w:r>
      <w:r w:rsidR="001341CC">
        <w:rPr>
          <w:lang w:eastAsia="zh-CN"/>
        </w:rPr>
        <w:t>1</w:t>
      </w:r>
      <w:r w:rsidR="000B2796">
        <w:rPr>
          <w:lang w:eastAsia="zh-CN"/>
        </w:rPr>
        <w:tab/>
      </w:r>
      <w:r>
        <w:rPr>
          <w:lang w:eastAsia="zh-CN"/>
        </w:rPr>
        <w:t>IP-CAN session establishment</w:t>
      </w:r>
      <w:bookmarkEnd w:id="298"/>
      <w:bookmarkEnd w:id="299"/>
      <w:bookmarkEnd w:id="300"/>
    </w:p>
    <w:p w:rsidR="0050573E" w:rsidRPr="00755942" w:rsidRDefault="0050573E" w:rsidP="0050573E">
      <w:r w:rsidRPr="00755942">
        <w:t>This clause defines interactions between the CP and UP function during the following procedures:</w:t>
      </w:r>
    </w:p>
    <w:p w:rsidR="0050573E" w:rsidRPr="00755942" w:rsidRDefault="006D7569" w:rsidP="006D7569">
      <w:pPr>
        <w:pStyle w:val="B1"/>
      </w:pPr>
      <w:r>
        <w:t>-</w:t>
      </w:r>
      <w:r>
        <w:tab/>
        <w:t>IP-CAN session establishment (</w:t>
      </w:r>
      <w:r w:rsidR="00D45044">
        <w:t>TS 23.203 [</w:t>
      </w:r>
      <w:r>
        <w:t>3] clause 7.2)</w:t>
      </w:r>
    </w:p>
    <w:p w:rsidR="0050573E" w:rsidRPr="00755942" w:rsidRDefault="0050573E" w:rsidP="0050573E">
      <w:r w:rsidRPr="00755942">
        <w:t>During the above procedures following is the nature of interactions between the CP and UP function:</w:t>
      </w:r>
    </w:p>
    <w:p w:rsidR="0050573E" w:rsidRPr="00755942" w:rsidRDefault="0050573E" w:rsidP="006D7569">
      <w:pPr>
        <w:pStyle w:val="B1"/>
      </w:pPr>
      <w:r>
        <w:t>-</w:t>
      </w:r>
      <w:r>
        <w:tab/>
        <w:t>The new TDF</w:t>
      </w:r>
      <w:r w:rsidRPr="00755942">
        <w:t xml:space="preserve">-C selects a new </w:t>
      </w:r>
      <w:r>
        <w:t>TDF-U and creates Sx</w:t>
      </w:r>
      <w:r w:rsidRPr="00755942">
        <w:t xml:space="preserve"> session</w:t>
      </w:r>
      <w:r w:rsidR="00390EF6">
        <w:t>.</w:t>
      </w:r>
    </w:p>
    <w:p w:rsidR="0050573E" w:rsidRDefault="0050573E" w:rsidP="006D7569">
      <w:pPr>
        <w:pStyle w:val="B1"/>
      </w:pPr>
      <w:r>
        <w:t>-</w:t>
      </w:r>
      <w:r>
        <w:tab/>
        <w:t>The TDF</w:t>
      </w:r>
      <w:r w:rsidRPr="00755942">
        <w:t xml:space="preserve">-C modifies the </w:t>
      </w:r>
      <w:r>
        <w:t>TDF</w:t>
      </w:r>
      <w:r w:rsidRPr="00755942">
        <w:t>-U to update</w:t>
      </w:r>
      <w:r w:rsidR="00390EF6">
        <w:t xml:space="preserve"> Sx parameters.</w:t>
      </w:r>
    </w:p>
    <w:p w:rsidR="00390EF6" w:rsidRDefault="00390EF6" w:rsidP="00390EF6">
      <w:pPr>
        <w:pStyle w:val="TH"/>
      </w:pPr>
      <w:r>
        <w:rPr>
          <w:b w:val="0"/>
        </w:rPr>
        <w:object w:dxaOrig="10760" w:dyaOrig="3603">
          <v:shape id="_x0000_i1038" type="#_x0000_t75" style="width:430.25pt;height:2in" o:ole="">
            <v:imagedata r:id="rId36" o:title=""/>
          </v:shape>
          <o:OLEObject Type="Embed" ProgID="Visio.Drawing.11" ShapeID="_x0000_i1038" DrawAspect="Content" ObjectID="_1661086757" r:id="rId37"/>
        </w:object>
      </w:r>
    </w:p>
    <w:p w:rsidR="0050573E" w:rsidRPr="00D930D4" w:rsidRDefault="0050573E" w:rsidP="0050573E">
      <w:pPr>
        <w:pStyle w:val="TF"/>
      </w:pPr>
      <w:r w:rsidRPr="00D930D4">
        <w:t>Figure 6.</w:t>
      </w:r>
      <w:r w:rsidR="001341CC">
        <w:t>3.</w:t>
      </w:r>
      <w:r w:rsidRPr="00D930D4">
        <w:t>2.</w:t>
      </w:r>
      <w:r w:rsidR="001341CC">
        <w:t>1</w:t>
      </w:r>
      <w:r w:rsidRPr="00D930D4">
        <w:t xml:space="preserve">-1: Interaction between CP and UP </w:t>
      </w:r>
      <w:r>
        <w:t xml:space="preserve">function </w:t>
      </w:r>
      <w:r w:rsidRPr="00D930D4">
        <w:t xml:space="preserve">with </w:t>
      </w:r>
      <w:r>
        <w:t>IP-CAN session</w:t>
      </w:r>
      <w:r w:rsidRPr="00D930D4">
        <w:t xml:space="preserve"> establishment</w:t>
      </w:r>
    </w:p>
    <w:p w:rsidR="006D7569" w:rsidRDefault="006D7569" w:rsidP="006D7569">
      <w:pPr>
        <w:pStyle w:val="B1"/>
      </w:pPr>
      <w:r>
        <w:lastRenderedPageBreak/>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For the solicited application reporting, the PCRF requests the TDF to establish the relevant session towards PCRF and provides ADC Rules to the TDF. The TDF-C selects a new TDF-U as specified in clause 5.12 and send</w:t>
      </w:r>
      <w:r w:rsidR="00390EF6">
        <w:t>s</w:t>
      </w:r>
      <w:r>
        <w:t xml:space="preserve"> an Sx Session Establishment Request to the TDF-U to establish the Sx session.</w:t>
      </w:r>
    </w:p>
    <w:p w:rsidR="006D7569" w:rsidRDefault="006D7569" w:rsidP="006D7569">
      <w:pPr>
        <w:pStyle w:val="B1"/>
      </w:pPr>
      <w:r>
        <w:t>3.</w:t>
      </w:r>
      <w:r>
        <w:tab/>
        <w:t>The TDF-U sends an Sx Session Establishment Response to the TDF-C confirming the successful creation of the Sx session.</w:t>
      </w:r>
    </w:p>
    <w:p w:rsidR="006D7569" w:rsidRDefault="006D7569" w:rsidP="006D7569">
      <w:pPr>
        <w:pStyle w:val="B1"/>
      </w:pPr>
      <w:r>
        <w:t>4.</w:t>
      </w:r>
      <w:r>
        <w:tab/>
        <w:t>The relevant steps of the procedure as specified in the figure above are executed.</w:t>
      </w:r>
    </w:p>
    <w:p w:rsidR="0050573E" w:rsidRDefault="0050573E" w:rsidP="0050573E">
      <w:pPr>
        <w:pStyle w:val="Heading4"/>
        <w:rPr>
          <w:lang w:eastAsia="zh-CN"/>
        </w:rPr>
      </w:pPr>
      <w:bookmarkStart w:id="301" w:name="_Toc11122482"/>
      <w:bookmarkStart w:id="302" w:name="_Toc45008131"/>
      <w:bookmarkStart w:id="303" w:name="_Toc45008731"/>
      <w:r>
        <w:rPr>
          <w:lang w:eastAsia="zh-CN"/>
        </w:rPr>
        <w:t>6.</w:t>
      </w:r>
      <w:r w:rsidR="001341CC">
        <w:rPr>
          <w:lang w:eastAsia="zh-CN"/>
        </w:rPr>
        <w:t>3.</w:t>
      </w:r>
      <w:r>
        <w:rPr>
          <w:lang w:eastAsia="zh-CN"/>
        </w:rPr>
        <w:t>2.</w:t>
      </w:r>
      <w:r w:rsidR="001341CC">
        <w:rPr>
          <w:lang w:eastAsia="zh-CN"/>
        </w:rPr>
        <w:t>2</w:t>
      </w:r>
      <w:r w:rsidR="000B2796">
        <w:rPr>
          <w:lang w:eastAsia="zh-CN"/>
        </w:rPr>
        <w:tab/>
      </w:r>
      <w:r>
        <w:rPr>
          <w:lang w:eastAsia="zh-CN"/>
        </w:rPr>
        <w:t>IP-CAN session termination</w:t>
      </w:r>
      <w:bookmarkEnd w:id="301"/>
      <w:bookmarkEnd w:id="302"/>
      <w:bookmarkEnd w:id="303"/>
    </w:p>
    <w:p w:rsidR="0050573E" w:rsidRPr="00755942" w:rsidRDefault="0050573E" w:rsidP="0050573E">
      <w:r w:rsidRPr="00755942">
        <w:t>This clause defines interactions between the CP and UP function during the following procedures:</w:t>
      </w:r>
    </w:p>
    <w:p w:rsidR="0050573E" w:rsidRPr="00755942" w:rsidRDefault="006D7569" w:rsidP="006D7569">
      <w:pPr>
        <w:pStyle w:val="B1"/>
      </w:pPr>
      <w:r>
        <w:t>-</w:t>
      </w:r>
      <w:r>
        <w:tab/>
        <w:t>IP-CAN session termination (</w:t>
      </w:r>
      <w:r w:rsidR="00D45044">
        <w:t>TS 23.203 [</w:t>
      </w:r>
      <w:r>
        <w:t>3] clause 7.3).</w:t>
      </w:r>
    </w:p>
    <w:p w:rsidR="0050573E" w:rsidRPr="00755942" w:rsidRDefault="0050573E" w:rsidP="0050573E">
      <w:r w:rsidRPr="00755942">
        <w:t>During the above procedures following is the nature of interactions between the CP and UP function:</w:t>
      </w:r>
    </w:p>
    <w:p w:rsidR="0050573E" w:rsidRPr="00755942" w:rsidRDefault="0050573E" w:rsidP="006D7569">
      <w:pPr>
        <w:pStyle w:val="B1"/>
      </w:pPr>
      <w:r w:rsidRPr="00755942">
        <w:t>-</w:t>
      </w:r>
      <w:r w:rsidRPr="00755942">
        <w:tab/>
        <w:t xml:space="preserve">The </w:t>
      </w:r>
      <w:r>
        <w:t>TDF-C releases the existing Sx session from the TDF</w:t>
      </w:r>
      <w:r w:rsidRPr="00755942">
        <w:t>-U</w:t>
      </w:r>
      <w:r w:rsidR="00D45044">
        <w:t>.</w:t>
      </w:r>
    </w:p>
    <w:p w:rsidR="0050573E" w:rsidRDefault="0050573E" w:rsidP="006D7569">
      <w:pPr>
        <w:pStyle w:val="TH"/>
      </w:pPr>
      <w:r>
        <w:object w:dxaOrig="13099" w:dyaOrig="3674">
          <v:shape id="_x0000_i1039" type="#_x0000_t75" style="width:481.55pt;height:135.35pt" o:ole="">
            <v:imagedata r:id="rId38" o:title=""/>
          </v:shape>
          <o:OLEObject Type="Embed" ProgID="Visio.Drawing.11" ShapeID="_x0000_i1039" DrawAspect="Content" ObjectID="_1661086758" r:id="rId39"/>
        </w:object>
      </w:r>
    </w:p>
    <w:p w:rsidR="0050573E" w:rsidRDefault="0050573E" w:rsidP="0050573E">
      <w:pPr>
        <w:pStyle w:val="TF"/>
      </w:pPr>
      <w:r w:rsidRPr="00D930D4">
        <w:t>Figure 6.</w:t>
      </w:r>
      <w:r w:rsidR="001341CC">
        <w:t>3.</w:t>
      </w:r>
      <w:r w:rsidRPr="00D930D4">
        <w:t>2.</w:t>
      </w:r>
      <w:r w:rsidR="001341CC">
        <w:t>2</w:t>
      </w:r>
      <w:r w:rsidRPr="00D930D4">
        <w:t xml:space="preserve">-1: Interaction between CP and UP </w:t>
      </w:r>
      <w:r>
        <w:t xml:space="preserve">function </w:t>
      </w:r>
      <w:r w:rsidRPr="00D930D4">
        <w:t xml:space="preserve">with </w:t>
      </w:r>
      <w:r>
        <w:t>IP-CAN session termination</w:t>
      </w:r>
    </w:p>
    <w:p w:rsidR="0050573E" w:rsidRPr="00755942" w:rsidRDefault="0050573E" w:rsidP="006D7569">
      <w:pPr>
        <w:pStyle w:val="B1"/>
      </w:pPr>
      <w:r w:rsidRPr="00755942">
        <w:t>1.</w:t>
      </w:r>
      <w:r w:rsidRPr="00755942">
        <w:tab/>
        <w:t>Procedure as listed in this step is initiated as specified in the relevant clauses of this specification. The relevant steps of the procedure as specified in the figure above are executed.</w:t>
      </w:r>
    </w:p>
    <w:p w:rsidR="0050573E" w:rsidRPr="00755942" w:rsidRDefault="0050573E" w:rsidP="006D7569">
      <w:pPr>
        <w:pStyle w:val="B1"/>
      </w:pPr>
      <w:r>
        <w:t>2.</w:t>
      </w:r>
      <w:r>
        <w:tab/>
        <w:t xml:space="preserve">If there is an active Sd session between TDF and PCRF, TDF-C </w:t>
      </w:r>
      <w:r w:rsidRPr="00755942">
        <w:t>send</w:t>
      </w:r>
      <w:r>
        <w:t>s</w:t>
      </w:r>
      <w:r w:rsidRPr="00755942">
        <w:t xml:space="preserve"> an Sx Session </w:t>
      </w:r>
      <w:r>
        <w:t>Termination Request to the TDF</w:t>
      </w:r>
      <w:r w:rsidRPr="00755942">
        <w:t xml:space="preserve">-U to </w:t>
      </w:r>
      <w:r>
        <w:t xml:space="preserve">release the </w:t>
      </w:r>
      <w:r w:rsidRPr="00755942">
        <w:t>Sx session.</w:t>
      </w:r>
    </w:p>
    <w:p w:rsidR="0050573E" w:rsidRDefault="0050573E" w:rsidP="006D7569">
      <w:pPr>
        <w:pStyle w:val="B1"/>
      </w:pPr>
      <w:r>
        <w:t>3.</w:t>
      </w:r>
      <w:r>
        <w:tab/>
        <w:t>The TDF</w:t>
      </w:r>
      <w:r w:rsidRPr="00755942">
        <w:t>-U sends an Sx Session</w:t>
      </w:r>
      <w:r>
        <w:t xml:space="preserve"> Termination Response to the TDF</w:t>
      </w:r>
      <w:r w:rsidRPr="00755942">
        <w:t>-C confirming the release of the Sx session</w:t>
      </w:r>
    </w:p>
    <w:p w:rsidR="0050573E" w:rsidRPr="00755942" w:rsidRDefault="0050573E" w:rsidP="006D7569">
      <w:pPr>
        <w:pStyle w:val="B1"/>
      </w:pPr>
      <w:r>
        <w:t>4</w:t>
      </w:r>
      <w:r w:rsidRPr="00755942">
        <w:t>.</w:t>
      </w:r>
      <w:r w:rsidRPr="00755942">
        <w:tab/>
        <w:t>The relevant steps of the procedure as specified in the figure above are executed.</w:t>
      </w:r>
    </w:p>
    <w:p w:rsidR="0050573E" w:rsidRDefault="0050573E" w:rsidP="0050573E">
      <w:pPr>
        <w:pStyle w:val="Heading4"/>
        <w:rPr>
          <w:lang w:eastAsia="zh-CN"/>
        </w:rPr>
      </w:pPr>
      <w:bookmarkStart w:id="304" w:name="_Toc11122483"/>
      <w:bookmarkStart w:id="305" w:name="_Toc45008132"/>
      <w:bookmarkStart w:id="306" w:name="_Toc45008732"/>
      <w:r>
        <w:rPr>
          <w:lang w:eastAsia="zh-CN"/>
        </w:rPr>
        <w:t>6.</w:t>
      </w:r>
      <w:r w:rsidR="001341CC">
        <w:rPr>
          <w:lang w:eastAsia="zh-CN"/>
        </w:rPr>
        <w:t>3.</w:t>
      </w:r>
      <w:r>
        <w:rPr>
          <w:lang w:eastAsia="zh-CN"/>
        </w:rPr>
        <w:t>2.</w:t>
      </w:r>
      <w:r w:rsidR="001341CC">
        <w:rPr>
          <w:lang w:eastAsia="zh-CN"/>
        </w:rPr>
        <w:t>3</w:t>
      </w:r>
      <w:r w:rsidR="000B2796">
        <w:rPr>
          <w:lang w:eastAsia="zh-CN"/>
        </w:rPr>
        <w:tab/>
      </w:r>
      <w:r>
        <w:rPr>
          <w:lang w:eastAsia="zh-CN"/>
        </w:rPr>
        <w:t>IP-CAN session modification</w:t>
      </w:r>
      <w:bookmarkEnd w:id="304"/>
      <w:bookmarkEnd w:id="305"/>
      <w:bookmarkEnd w:id="306"/>
    </w:p>
    <w:p w:rsidR="0050573E" w:rsidRPr="00755942" w:rsidRDefault="0050573E" w:rsidP="0050573E">
      <w:r w:rsidRPr="00755942">
        <w:t>This clause defines interactions between the CP and UP function during the following procedures:</w:t>
      </w:r>
    </w:p>
    <w:p w:rsidR="0050573E" w:rsidRPr="00755942" w:rsidRDefault="0050573E" w:rsidP="006D7569">
      <w:pPr>
        <w:pStyle w:val="B1"/>
      </w:pPr>
      <w:r w:rsidRPr="00755942">
        <w:t>-</w:t>
      </w:r>
      <w:r w:rsidRPr="00755942">
        <w:tab/>
      </w:r>
      <w:r>
        <w:t>IP-CAN session modification (</w:t>
      </w:r>
      <w:r w:rsidR="00972584">
        <w:t xml:space="preserve"> </w:t>
      </w:r>
      <w:r w:rsidR="00D45044">
        <w:t>TS 23.203 [</w:t>
      </w:r>
      <w:r>
        <w:t>3] clause 7.4</w:t>
      </w:r>
      <w:r w:rsidRPr="00755942">
        <w:t>)</w:t>
      </w:r>
      <w:r w:rsidR="00D45044">
        <w:t>.</w:t>
      </w:r>
    </w:p>
    <w:p w:rsidR="0050573E" w:rsidRPr="00755942" w:rsidRDefault="0050573E" w:rsidP="0050573E">
      <w:r w:rsidRPr="00755942">
        <w:t>During the above procedures following is the nature of interactions between the CP and UP function:</w:t>
      </w:r>
    </w:p>
    <w:p w:rsidR="0050573E" w:rsidRDefault="0050573E" w:rsidP="006D7569">
      <w:pPr>
        <w:pStyle w:val="B1"/>
      </w:pPr>
      <w:r>
        <w:t>-</w:t>
      </w:r>
      <w:r>
        <w:tab/>
        <w:t>The TDF-C modifies the TDF</w:t>
      </w:r>
      <w:r w:rsidRPr="00755942">
        <w:t>-U to update</w:t>
      </w:r>
      <w:r w:rsidR="00390EF6">
        <w:t xml:space="preserve"> Sx parameters.</w:t>
      </w:r>
    </w:p>
    <w:p w:rsidR="0050573E" w:rsidRDefault="0050573E" w:rsidP="006D7569">
      <w:pPr>
        <w:pStyle w:val="B1"/>
      </w:pPr>
      <w:r>
        <w:t>-</w:t>
      </w:r>
      <w:r>
        <w:tab/>
        <w:t>The PGW-C modifies the PGW</w:t>
      </w:r>
      <w:r w:rsidRPr="00755942">
        <w:t>-U to update</w:t>
      </w:r>
      <w:r w:rsidR="00390EF6">
        <w:t xml:space="preserve"> Sx parameters.</w:t>
      </w:r>
    </w:p>
    <w:p w:rsidR="00390EF6" w:rsidRDefault="00390EF6" w:rsidP="00390EF6">
      <w:pPr>
        <w:pStyle w:val="TH"/>
      </w:pPr>
      <w:r>
        <w:object w:dxaOrig="13081" w:dyaOrig="6556">
          <v:shape id="_x0000_i1040" type="#_x0000_t75" style="width:480.95pt;height:241.35pt" o:ole="">
            <v:imagedata r:id="rId40" o:title=""/>
          </v:shape>
          <o:OLEObject Type="Embed" ProgID="Visio.Drawing.11" ShapeID="_x0000_i1040" DrawAspect="Content" ObjectID="_1661086759" r:id="rId41"/>
        </w:object>
      </w:r>
    </w:p>
    <w:p w:rsidR="0050573E" w:rsidRDefault="0050573E" w:rsidP="0050573E">
      <w:pPr>
        <w:pStyle w:val="TF"/>
      </w:pPr>
      <w:r w:rsidRPr="00D930D4">
        <w:t>Figure 6.</w:t>
      </w:r>
      <w:r w:rsidR="001341CC">
        <w:t>3.</w:t>
      </w:r>
      <w:r w:rsidRPr="00D930D4">
        <w:t>2.</w:t>
      </w:r>
      <w:r w:rsidR="001341CC">
        <w:t>3</w:t>
      </w:r>
      <w:r w:rsidRPr="00D930D4">
        <w:t xml:space="preserve">: Interaction between CP and UP </w:t>
      </w:r>
      <w:r>
        <w:t xml:space="preserve">function </w:t>
      </w:r>
      <w:r w:rsidRPr="00D930D4">
        <w:t xml:space="preserve">with </w:t>
      </w:r>
      <w:r>
        <w:t>IP-CAN session modification</w:t>
      </w:r>
    </w:p>
    <w:p w:rsidR="006D7569" w:rsidRDefault="006D7569" w:rsidP="0050573E">
      <w:pPr>
        <w:ind w:left="568" w:hanging="284"/>
        <w:rPr>
          <w:rFonts w:eastAsia="MS Mincho"/>
        </w:rPr>
      </w:pPr>
      <w:r>
        <w:rPr>
          <w:rFonts w:eastAsia="MS Mincho"/>
        </w:rPr>
        <w:t>1.</w:t>
      </w:r>
      <w:r>
        <w:rPr>
          <w:rFonts w:eastAsia="MS Mincho"/>
        </w:rPr>
        <w:tab/>
        <w:t>Procedure as listed in this step is initiated as specified in the relevant clauses of this specification. The relevant steps of the procedure as specified in the figure above are executed.</w:t>
      </w:r>
    </w:p>
    <w:p w:rsidR="006D7569" w:rsidRDefault="006D7569" w:rsidP="0050573E">
      <w:pPr>
        <w:ind w:left="568" w:hanging="284"/>
        <w:rPr>
          <w:rFonts w:eastAsia="MS Mincho"/>
        </w:rPr>
      </w:pPr>
      <w:r>
        <w:rPr>
          <w:rFonts w:eastAsia="MS Mincho"/>
        </w:rPr>
        <w:t>2.</w:t>
      </w:r>
      <w:r>
        <w:rPr>
          <w:rFonts w:eastAsia="MS Mincho"/>
        </w:rPr>
        <w:tab/>
        <w:t>For the TDF solicited application reporting, and PCRF provides new ADC decisions to the TDF, TDF-C sends an Sx Session Modification Request to the TDF-U to update</w:t>
      </w:r>
      <w:r w:rsidR="00390EF6">
        <w:rPr>
          <w:rFonts w:eastAsia="MS Mincho"/>
        </w:rPr>
        <w:t xml:space="preserve"> Sx parameters</w:t>
      </w:r>
      <w:r>
        <w:rPr>
          <w:rFonts w:eastAsia="MS Mincho"/>
        </w:rPr>
        <w:t>.</w:t>
      </w:r>
    </w:p>
    <w:p w:rsidR="006D7569" w:rsidRDefault="006D7569" w:rsidP="0050573E">
      <w:pPr>
        <w:ind w:left="568" w:hanging="284"/>
        <w:rPr>
          <w:rFonts w:eastAsia="MS Mincho"/>
        </w:rPr>
      </w:pPr>
      <w:r>
        <w:rPr>
          <w:rFonts w:eastAsia="MS Mincho"/>
        </w:rPr>
        <w:t>3.</w:t>
      </w:r>
      <w:r>
        <w:rPr>
          <w:rFonts w:eastAsia="MS Mincho"/>
        </w:rPr>
        <w:tab/>
        <w:t>The TDF-U sends an Sx Session Modification Response to the TDF-C confirming update of Sx session</w:t>
      </w:r>
      <w:r w:rsidR="00D45044">
        <w:rPr>
          <w:rFonts w:eastAsia="MS Mincho"/>
        </w:rPr>
        <w:t>.</w:t>
      </w:r>
    </w:p>
    <w:p w:rsidR="006D7569" w:rsidRDefault="006D7569" w:rsidP="0050573E">
      <w:pPr>
        <w:ind w:left="568" w:hanging="284"/>
        <w:rPr>
          <w:rFonts w:eastAsia="MS Mincho"/>
        </w:rPr>
      </w:pPr>
      <w:r>
        <w:rPr>
          <w:rFonts w:eastAsia="MS Mincho"/>
        </w:rPr>
        <w:t>4.</w:t>
      </w:r>
      <w:r>
        <w:rPr>
          <w:rFonts w:eastAsia="MS Mincho"/>
        </w:rPr>
        <w:tab/>
        <w:t>The relevant steps of the procedure as specified in the figure above are executed.</w:t>
      </w:r>
    </w:p>
    <w:p w:rsidR="006D7569" w:rsidRDefault="00390EF6" w:rsidP="0050573E">
      <w:pPr>
        <w:ind w:left="568" w:hanging="284"/>
        <w:rPr>
          <w:rFonts w:eastAsia="MS Mincho"/>
        </w:rPr>
      </w:pPr>
      <w:r>
        <w:rPr>
          <w:rFonts w:eastAsia="MS Mincho"/>
        </w:rPr>
        <w:t>5</w:t>
      </w:r>
      <w:r w:rsidR="006D7569">
        <w:rPr>
          <w:rFonts w:eastAsia="MS Mincho"/>
        </w:rPr>
        <w:t>.</w:t>
      </w:r>
      <w:r w:rsidR="006D7569">
        <w:rPr>
          <w:rFonts w:eastAsia="MS Mincho"/>
        </w:rPr>
        <w:tab/>
        <w:t>PCRF provides the updated PCC rules, and PGW-C may send an Sx Session Modification Request to the PGW-U to update</w:t>
      </w:r>
      <w:r>
        <w:rPr>
          <w:rFonts w:eastAsia="MS Mincho"/>
        </w:rPr>
        <w:t xml:space="preserve"> Sx parameters</w:t>
      </w:r>
      <w:r w:rsidR="006D7569">
        <w:rPr>
          <w:rFonts w:eastAsia="MS Mincho"/>
        </w:rPr>
        <w:t>.</w:t>
      </w:r>
    </w:p>
    <w:p w:rsidR="006D7569" w:rsidRDefault="00390EF6" w:rsidP="0050573E">
      <w:pPr>
        <w:ind w:left="568" w:hanging="284"/>
        <w:rPr>
          <w:rFonts w:eastAsia="MS Mincho"/>
        </w:rPr>
      </w:pPr>
      <w:r>
        <w:rPr>
          <w:rFonts w:eastAsia="MS Mincho"/>
        </w:rPr>
        <w:t>6</w:t>
      </w:r>
      <w:r w:rsidR="006D7569">
        <w:rPr>
          <w:rFonts w:eastAsia="MS Mincho"/>
        </w:rPr>
        <w:t>.</w:t>
      </w:r>
      <w:r w:rsidR="006D7569">
        <w:rPr>
          <w:rFonts w:eastAsia="MS Mincho"/>
        </w:rPr>
        <w:tab/>
        <w:t>The PGW-U sends an Sx Session Modification Response to the PGW-C confirming</w:t>
      </w:r>
      <w:r>
        <w:rPr>
          <w:rFonts w:eastAsia="MS Mincho"/>
        </w:rPr>
        <w:t xml:space="preserve"> the</w:t>
      </w:r>
      <w:r w:rsidR="006D7569">
        <w:rPr>
          <w:rFonts w:eastAsia="MS Mincho"/>
        </w:rPr>
        <w:t xml:space="preserve"> update of Sx session.</w:t>
      </w:r>
    </w:p>
    <w:p w:rsidR="006D7569" w:rsidRDefault="00390EF6" w:rsidP="0050573E">
      <w:pPr>
        <w:ind w:left="568" w:hanging="284"/>
        <w:rPr>
          <w:rFonts w:eastAsia="MS Mincho"/>
        </w:rPr>
      </w:pPr>
      <w:r>
        <w:rPr>
          <w:rFonts w:eastAsia="MS Mincho"/>
        </w:rPr>
        <w:t>7</w:t>
      </w:r>
      <w:r w:rsidR="006D7569">
        <w:rPr>
          <w:rFonts w:eastAsia="MS Mincho"/>
        </w:rPr>
        <w:t>.</w:t>
      </w:r>
      <w:r w:rsidR="006D7569">
        <w:rPr>
          <w:rFonts w:eastAsia="MS Mincho"/>
        </w:rPr>
        <w:tab/>
        <w:t>The relevant steps of the procedure as specified in the figure above are executed.</w:t>
      </w:r>
    </w:p>
    <w:p w:rsidR="0050573E" w:rsidRPr="00D3060A" w:rsidRDefault="006D7569" w:rsidP="0050573E">
      <w:pPr>
        <w:pStyle w:val="NO"/>
        <w:rPr>
          <w:rFonts w:eastAsia="Times New Roman"/>
        </w:rPr>
      </w:pPr>
      <w:r>
        <w:rPr>
          <w:rFonts w:eastAsia="Times New Roman"/>
        </w:rPr>
        <w:t>NOTE:</w:t>
      </w:r>
      <w:r>
        <w:rPr>
          <w:rFonts w:eastAsia="Times New Roman"/>
        </w:rPr>
        <w:tab/>
        <w:t xml:space="preserve">If PCEF determines to trigger the procedures defined in </w:t>
      </w:r>
      <w:r w:rsidR="00D45044">
        <w:rPr>
          <w:rFonts w:eastAsia="Times New Roman"/>
        </w:rPr>
        <w:t>TS 23.401 [</w:t>
      </w:r>
      <w:r w:rsidR="00F556B3">
        <w:rPr>
          <w:rFonts w:eastAsia="Times New Roman"/>
        </w:rPr>
        <w:t>2]</w:t>
      </w:r>
      <w:r>
        <w:rPr>
          <w:rFonts w:eastAsia="Times New Roman"/>
        </w:rPr>
        <w:t>, e.g. modify bearer request, step</w:t>
      </w:r>
      <w:r w:rsidR="00390EF6">
        <w:rPr>
          <w:rFonts w:eastAsia="Times New Roman"/>
        </w:rPr>
        <w:t>s</w:t>
      </w:r>
      <w:r>
        <w:rPr>
          <w:rFonts w:eastAsia="Times New Roman"/>
        </w:rPr>
        <w:t> </w:t>
      </w:r>
      <w:r w:rsidR="00390EF6">
        <w:rPr>
          <w:rFonts w:eastAsia="Times New Roman"/>
        </w:rPr>
        <w:t>5</w:t>
      </w:r>
      <w:r>
        <w:rPr>
          <w:rFonts w:eastAsia="Times New Roman"/>
        </w:rPr>
        <w:t xml:space="preserve"> and </w:t>
      </w:r>
      <w:r w:rsidR="00390EF6">
        <w:rPr>
          <w:rFonts w:eastAsia="Times New Roman"/>
        </w:rPr>
        <w:t>6</w:t>
      </w:r>
      <w:r>
        <w:rPr>
          <w:rFonts w:eastAsia="Times New Roman"/>
        </w:rPr>
        <w:t xml:space="preserve"> are</w:t>
      </w:r>
      <w:r w:rsidR="00390EF6">
        <w:rPr>
          <w:rFonts w:eastAsia="Times New Roman"/>
        </w:rPr>
        <w:t xml:space="preserve"> combined with the Sx Session Modification in the</w:t>
      </w:r>
      <w:r>
        <w:rPr>
          <w:rFonts w:eastAsia="Times New Roman"/>
        </w:rPr>
        <w:t xml:space="preserve"> corresponding call flows described in clause 6.3.1.7.</w:t>
      </w:r>
    </w:p>
    <w:p w:rsidR="002414C4" w:rsidRDefault="002414C4" w:rsidP="002414C4">
      <w:pPr>
        <w:pStyle w:val="Heading4"/>
      </w:pPr>
      <w:bookmarkStart w:id="307" w:name="_Toc11122484"/>
      <w:bookmarkStart w:id="308" w:name="_Toc45008133"/>
      <w:bookmarkStart w:id="309" w:name="_Toc45008733"/>
      <w:r>
        <w:t>6.3.2.4</w:t>
      </w:r>
      <w:r>
        <w:tab/>
        <w:t>Management of PFDs</w:t>
      </w:r>
      <w:bookmarkEnd w:id="307"/>
      <w:bookmarkEnd w:id="308"/>
      <w:bookmarkEnd w:id="309"/>
    </w:p>
    <w:p w:rsidR="002414C4" w:rsidRDefault="002414C4" w:rsidP="002414C4">
      <w:r>
        <w:t>This clause defines interactions between the CP and UP function during the following procedures:</w:t>
      </w:r>
    </w:p>
    <w:p w:rsidR="002414C4" w:rsidRDefault="002414C4" w:rsidP="002414C4">
      <w:pPr>
        <w:pStyle w:val="B1"/>
      </w:pPr>
      <w:r>
        <w:t>-</w:t>
      </w:r>
      <w:r>
        <w:tab/>
        <w:t>Procedures for management of PFDs (</w:t>
      </w:r>
      <w:r w:rsidR="00D45044">
        <w:t>TS 23.203 [</w:t>
      </w:r>
      <w:r>
        <w:t>3] clause 7.12).</w:t>
      </w:r>
    </w:p>
    <w:p w:rsidR="002414C4" w:rsidRDefault="002414C4" w:rsidP="002414C4">
      <w:r>
        <w:t>During the above procedures following is the nature of interactions between the CP and UP function:</w:t>
      </w:r>
    </w:p>
    <w:p w:rsidR="002414C4" w:rsidRDefault="002414C4" w:rsidP="002414C4">
      <w:pPr>
        <w:pStyle w:val="B1"/>
      </w:pPr>
      <w:r>
        <w:t>-</w:t>
      </w:r>
      <w:r>
        <w:tab/>
        <w:t>The PGW-C/TDF-C provision/update/remove the PFD (s) to the PGW-U/TDF-U.</w:t>
      </w:r>
    </w:p>
    <w:bookmarkStart w:id="310" w:name="_MON_1530115535"/>
    <w:bookmarkEnd w:id="310"/>
    <w:p w:rsidR="002414C4" w:rsidRDefault="002414C4" w:rsidP="002414C4">
      <w:pPr>
        <w:pStyle w:val="TH"/>
      </w:pPr>
      <w:r w:rsidRPr="003329D3">
        <w:object w:dxaOrig="7420" w:dyaOrig="3021">
          <v:shape id="_x0000_i1041" type="#_x0000_t75" style="width:362.9pt;height:147.45pt" o:ole="">
            <v:imagedata r:id="rId42" o:title=""/>
          </v:shape>
          <o:OLEObject Type="Embed" ProgID="Word.Picture.8" ShapeID="_x0000_i1041" DrawAspect="Content" ObjectID="_1661086760" r:id="rId43"/>
        </w:object>
      </w:r>
    </w:p>
    <w:p w:rsidR="002414C4" w:rsidRDefault="002414C4" w:rsidP="002414C4">
      <w:pPr>
        <w:pStyle w:val="TF"/>
      </w:pPr>
      <w:r>
        <w:t>Figure 6.3.2.4-1: Interaction between CP and UP function with PFD management</w:t>
      </w:r>
    </w:p>
    <w:p w:rsidR="002414C4" w:rsidRDefault="002414C4" w:rsidP="002414C4">
      <w:pPr>
        <w:pStyle w:val="B1"/>
      </w:pPr>
      <w:r>
        <w:t>1.</w:t>
      </w:r>
      <w:r>
        <w:tab/>
        <w:t>Procedure as listed in this step is initiated as specified in the relevant clauses of this specification. The relevant steps of the procedure as specified in the figure above are executed.</w:t>
      </w:r>
    </w:p>
    <w:p w:rsidR="002414C4" w:rsidRDefault="002414C4" w:rsidP="002414C4">
      <w:pPr>
        <w:pStyle w:val="B1"/>
      </w:pPr>
      <w:r>
        <w:t>2.</w:t>
      </w:r>
      <w:r>
        <w:tab/>
        <w:t>When there's any change to the PFD (s) due to pull mode or push mode procedure, the PGW-C/TDF-C sends PFD management request to the PGW-U/TDF-U to provision/update/remove the PFD (s).</w:t>
      </w:r>
    </w:p>
    <w:p w:rsidR="002414C4" w:rsidRDefault="002414C4" w:rsidP="002414C4">
      <w:pPr>
        <w:pStyle w:val="B1"/>
      </w:pPr>
      <w:r>
        <w:t>3.</w:t>
      </w:r>
      <w:r>
        <w:tab/>
        <w:t>PGW-U/TDF-U acknowledges by responding with PFD management response message.</w:t>
      </w:r>
    </w:p>
    <w:p w:rsidR="0085709D" w:rsidRPr="00EF2313" w:rsidRDefault="0085709D" w:rsidP="0085709D">
      <w:pPr>
        <w:pStyle w:val="Heading3"/>
      </w:pPr>
      <w:bookmarkStart w:id="311" w:name="_Toc11122485"/>
      <w:bookmarkStart w:id="312" w:name="_Toc45008134"/>
      <w:bookmarkStart w:id="313" w:name="_Toc45008734"/>
      <w:r>
        <w:t>6.</w:t>
      </w:r>
      <w:r w:rsidR="00F24B29">
        <w:t>3.3</w:t>
      </w:r>
      <w:r>
        <w:tab/>
      </w:r>
      <w:r w:rsidRPr="00CD32E8">
        <w:t>Update</w:t>
      </w:r>
      <w:r>
        <w:t xml:space="preserve">s to procedures </w:t>
      </w:r>
      <w:r w:rsidR="00F24B29">
        <w:t xml:space="preserve">specified in </w:t>
      </w:r>
      <w:r>
        <w:t>TS</w:t>
      </w:r>
      <w:r w:rsidR="00F556B3">
        <w:t> </w:t>
      </w:r>
      <w:r>
        <w:t>23.402</w:t>
      </w:r>
      <w:r w:rsidR="00972584">
        <w:t> [4]</w:t>
      </w:r>
      <w:bookmarkEnd w:id="311"/>
      <w:bookmarkEnd w:id="312"/>
      <w:bookmarkEnd w:id="313"/>
    </w:p>
    <w:p w:rsidR="0085709D" w:rsidRPr="00755942" w:rsidRDefault="0085709D" w:rsidP="00D90A1E">
      <w:pPr>
        <w:pStyle w:val="Heading4"/>
      </w:pPr>
      <w:bookmarkStart w:id="314" w:name="_Toc11122486"/>
      <w:bookmarkStart w:id="315" w:name="_Toc45008135"/>
      <w:bookmarkStart w:id="316" w:name="_Toc45008735"/>
      <w:r w:rsidRPr="00755942">
        <w:t>6.</w:t>
      </w:r>
      <w:r w:rsidR="00F24B29">
        <w:t>3.3</w:t>
      </w:r>
      <w:r w:rsidRPr="00755942">
        <w:t>.1</w:t>
      </w:r>
      <w:r w:rsidRPr="00755942">
        <w:tab/>
      </w:r>
      <w:r w:rsidR="00D90A1E">
        <w:t>P</w:t>
      </w:r>
      <w:r w:rsidRPr="00755942">
        <w:t xml:space="preserve">rocedures with </w:t>
      </w:r>
      <w:r>
        <w:t>GTP based S2b establishment</w:t>
      </w:r>
      <w:bookmarkEnd w:id="314"/>
      <w:bookmarkEnd w:id="315"/>
      <w:bookmarkEnd w:id="316"/>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GTP based S2b for roaming, non-roaming and LBO (</w:t>
      </w:r>
      <w:r w:rsidR="00972584">
        <w:t xml:space="preserve"> </w:t>
      </w:r>
      <w:r w:rsidR="00D45044">
        <w:t>TS 23.402 [</w:t>
      </w:r>
      <w:r>
        <w:t>4] clause 7.2.4).</w:t>
      </w:r>
    </w:p>
    <w:p w:rsidR="006D7569" w:rsidRDefault="006D7569" w:rsidP="006D7569">
      <w:pPr>
        <w:pStyle w:val="B1"/>
      </w:pPr>
      <w:r>
        <w:t>-</w:t>
      </w:r>
      <w:r>
        <w:tab/>
        <w:t>Emergency services over GTP based S2b (</w:t>
      </w:r>
      <w:r w:rsidR="00972584">
        <w:t xml:space="preserve"> </w:t>
      </w:r>
      <w:r w:rsidR="00D45044">
        <w:t>TS 23.402 [</w:t>
      </w:r>
      <w:r>
        <w:t>4] clause 7.2.5).</w:t>
      </w:r>
    </w:p>
    <w:p w:rsidR="006D7569" w:rsidRDefault="006D7569" w:rsidP="006D7569">
      <w:pPr>
        <w:pStyle w:val="B1"/>
      </w:pPr>
      <w:r>
        <w:t>-</w:t>
      </w:r>
      <w:r>
        <w:tab/>
        <w:t>UE-initiated connectivity to additional PDN from Un-trusted Non-3GPP IP Access with GTP (</w:t>
      </w:r>
      <w:r w:rsidR="00972584">
        <w:t xml:space="preserve"> </w:t>
      </w:r>
      <w:r w:rsidR="00D45044">
        <w:t>TS 23.402 [</w:t>
      </w:r>
      <w:r>
        <w:t>4] clause 7.6.3).</w:t>
      </w:r>
    </w:p>
    <w:p w:rsidR="0085709D" w:rsidRPr="00755942" w:rsidRDefault="0085709D" w:rsidP="0085709D">
      <w:r w:rsidRPr="00755942">
        <w:t>During the above procedures following is the nature of interactions between the CP and UP function:</w:t>
      </w:r>
    </w:p>
    <w:p w:rsidR="0085709D" w:rsidRDefault="0085709D" w:rsidP="006D7569">
      <w:pPr>
        <w:pStyle w:val="B1"/>
      </w:pPr>
      <w:r w:rsidRPr="00755942">
        <w:t>-</w:t>
      </w:r>
      <w:r w:rsidRPr="00755942">
        <w:tab/>
        <w:t>The new PGW-C selects a new PGW-U and creates</w:t>
      </w:r>
      <w:r w:rsidR="00390EF6">
        <w:t xml:space="preserve"> an</w:t>
      </w:r>
      <w:r w:rsidRPr="00755942">
        <w:t xml:space="preserve"> Sx session</w:t>
      </w:r>
      <w:r>
        <w:t>.</w:t>
      </w:r>
    </w:p>
    <w:p w:rsidR="0085709D" w:rsidRDefault="0085709D" w:rsidP="006D7569">
      <w:pPr>
        <w:pStyle w:val="TH"/>
      </w:pPr>
      <w:r>
        <w:object w:dxaOrig="11494" w:dyaOrig="3298">
          <v:shape id="_x0000_i1042" type="#_x0000_t75" style="width:481.55pt;height:137.65pt" o:ole="">
            <v:imagedata r:id="rId44" o:title=""/>
          </v:shape>
          <o:OLEObject Type="Embed" ProgID="Visio.Drawing.11" ShapeID="_x0000_i1042" DrawAspect="Content" ObjectID="_1661086761" r:id="rId45"/>
        </w:object>
      </w:r>
    </w:p>
    <w:p w:rsidR="0085709D" w:rsidRPr="00D930D4" w:rsidRDefault="0085709D" w:rsidP="0085709D">
      <w:pPr>
        <w:pStyle w:val="TF"/>
      </w:pPr>
      <w:r w:rsidRPr="00D930D4">
        <w:t>Figure 6.</w:t>
      </w:r>
      <w:r w:rsidR="00F24B29">
        <w:t>3.3</w:t>
      </w:r>
      <w:r w:rsidRPr="00D930D4">
        <w:t xml:space="preserve">.1-1: Interaction between CP and UP </w:t>
      </w:r>
      <w:r>
        <w:t xml:space="preserve">function </w:t>
      </w:r>
      <w:r w:rsidRPr="00D930D4">
        <w:t xml:space="preserve">with </w:t>
      </w:r>
      <w:r>
        <w:t>GTP based S2b establishment</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shall select new PGW-U as specified in clause 5.12.</w:t>
      </w:r>
      <w:r w:rsidR="00B24AEC">
        <w:t xml:space="preserve"> The</w:t>
      </w:r>
      <w:r>
        <w:t xml:space="preserve"> PGW-C sends an Sx Session Establishment Request to the selected PGW-U for creating</w:t>
      </w:r>
      <w:r w:rsidR="00390EF6">
        <w:t xml:space="preserve"> an</w:t>
      </w:r>
      <w:r>
        <w:t xml:space="preserve"> Sx session for the UE.</w:t>
      </w:r>
    </w:p>
    <w:p w:rsidR="006D7569" w:rsidRDefault="006D7569" w:rsidP="006D7569">
      <w:pPr>
        <w:pStyle w:val="B1"/>
      </w:pPr>
      <w:r>
        <w:lastRenderedPageBreak/>
        <w:t>3.</w:t>
      </w:r>
      <w:r>
        <w:tab/>
      </w:r>
      <w:r w:rsidR="00B24AEC">
        <w:t xml:space="preserve">The </w:t>
      </w:r>
      <w:r>
        <w:t>PGW-U allocates F-TEIDu for</w:t>
      </w:r>
      <w:r w:rsidR="00390EF6">
        <w:t xml:space="preserve"> the</w:t>
      </w:r>
      <w:r w:rsidR="00B24AEC">
        <w:t xml:space="preserve"> default</w:t>
      </w:r>
      <w:r w:rsidR="002414C4">
        <w:t xml:space="preserve"> </w:t>
      </w:r>
      <w:r>
        <w:t>bearer. The PGW-U sends an Sx Session Establishment Response to the PGW-C confirming the successful creation of the Sx session. It include</w:t>
      </w:r>
      <w:r w:rsidR="00B24AEC">
        <w:t>s</w:t>
      </w:r>
      <w:r>
        <w:t xml:space="preserve"> the F-TEIDu it has allocated</w:t>
      </w:r>
      <w:r w:rsidR="00B24AEC">
        <w:t xml:space="preserve"> for</w:t>
      </w:r>
      <w:r>
        <w:t xml:space="preserve"> the</w:t>
      </w:r>
      <w:r w:rsidR="00B24AEC">
        <w:t xml:space="preserve"> default bearer</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17" w:name="_Toc11122487"/>
      <w:bookmarkStart w:id="318" w:name="_Toc45008136"/>
      <w:bookmarkStart w:id="319" w:name="_Toc45008736"/>
      <w:r w:rsidRPr="00755942">
        <w:t>6.</w:t>
      </w:r>
      <w:r w:rsidR="00F24B29">
        <w:t>3.3</w:t>
      </w:r>
      <w:r>
        <w:t>.2</w:t>
      </w:r>
      <w:r w:rsidRPr="00755942">
        <w:tab/>
      </w:r>
      <w:r w:rsidR="00D90A1E">
        <w:t>P</w:t>
      </w:r>
      <w:r w:rsidRPr="00755942">
        <w:t xml:space="preserve">rocedures with </w:t>
      </w:r>
      <w:r>
        <w:t>GTP based S2a establishment</w:t>
      </w:r>
      <w:bookmarkEnd w:id="317"/>
      <w:bookmarkEnd w:id="318"/>
      <w:bookmarkEnd w:id="319"/>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UE-Initiated Connectivity to PDN in WLAN on GTP S2a (</w:t>
      </w:r>
      <w:r w:rsidR="00D45044">
        <w:t>TS 23.402 [</w:t>
      </w:r>
      <w:r>
        <w:t>4] clause 16.8.1)</w:t>
      </w:r>
      <w:r w:rsidR="00D45044">
        <w:t>.</w:t>
      </w:r>
    </w:p>
    <w:p w:rsidR="006D7569" w:rsidRDefault="006D7569" w:rsidP="006D7569">
      <w:pPr>
        <w:pStyle w:val="B1"/>
      </w:pPr>
      <w:r>
        <w:t>-</w:t>
      </w:r>
      <w:r>
        <w:tab/>
        <w:t>WLAN on GTP S2a for roaming, LBO and non-roaming scenarios (</w:t>
      </w:r>
      <w:r w:rsidR="00D45044">
        <w:t>TS 23.402 [</w:t>
      </w:r>
      <w:r>
        <w:t>4] clause 16.2.1)</w:t>
      </w:r>
      <w:r w:rsidR="00D45044">
        <w:t>.</w:t>
      </w:r>
    </w:p>
    <w:p w:rsidR="0085709D" w:rsidRPr="00755942" w:rsidRDefault="0085709D" w:rsidP="0085709D">
      <w:r w:rsidRPr="00755942">
        <w:t>During the above procedures following is the nature of interactions between the CP and UP function:</w:t>
      </w:r>
    </w:p>
    <w:p w:rsidR="0085709D" w:rsidRDefault="0085709D" w:rsidP="0085709D">
      <w:pPr>
        <w:ind w:left="568" w:hanging="284"/>
      </w:pPr>
      <w:r w:rsidRPr="00755942">
        <w:t>-</w:t>
      </w:r>
      <w:r w:rsidRPr="00755942">
        <w:tab/>
        <w:t>The new PGW-C selects a new PGW-U and creates</w:t>
      </w:r>
      <w:r w:rsidR="00390EF6">
        <w:t xml:space="preserve"> an</w:t>
      </w:r>
      <w:r w:rsidRPr="00755942">
        <w:t xml:space="preserve"> Sx session</w:t>
      </w:r>
      <w:r>
        <w:t>.</w:t>
      </w:r>
    </w:p>
    <w:p w:rsidR="00390EF6" w:rsidRDefault="00390EF6" w:rsidP="00390EF6">
      <w:pPr>
        <w:pStyle w:val="TH"/>
      </w:pPr>
      <w:r>
        <w:object w:dxaOrig="12046" w:dyaOrig="7515">
          <v:shape id="_x0000_i1043" type="#_x0000_t75" style="width:482.1pt;height:301.25pt" o:ole="">
            <v:imagedata r:id="rId46" o:title=""/>
          </v:shape>
          <o:OLEObject Type="Embed" ProgID="Visio.Drawing.15" ShapeID="_x0000_i1043" DrawAspect="Content" ObjectID="_1661086762" r:id="rId47"/>
        </w:object>
      </w:r>
    </w:p>
    <w:p w:rsidR="0085709D" w:rsidRPr="00D930D4" w:rsidRDefault="0085709D" w:rsidP="0085709D">
      <w:pPr>
        <w:pStyle w:val="TF"/>
      </w:pPr>
      <w:r w:rsidRPr="00D930D4">
        <w:t>Figure 6.</w:t>
      </w:r>
      <w:r w:rsidR="00F24B29">
        <w:t>3.3</w:t>
      </w:r>
      <w:r>
        <w:t>.2</w:t>
      </w:r>
      <w:r w:rsidRPr="00D930D4">
        <w:t xml:space="preserve">-1: Interaction between CP and UP </w:t>
      </w:r>
      <w:r>
        <w:t xml:space="preserve">function </w:t>
      </w:r>
      <w:r w:rsidRPr="00D930D4">
        <w:t xml:space="preserve">with </w:t>
      </w:r>
      <w:r>
        <w:t>GTP based S2a establishment</w:t>
      </w:r>
    </w:p>
    <w:p w:rsidR="006D7569" w:rsidRDefault="006D7569" w:rsidP="006D7569">
      <w:pPr>
        <w:pStyle w:val="B1"/>
      </w:pPr>
      <w:r>
        <w:t>1</w:t>
      </w:r>
      <w:r w:rsidR="00390EF6">
        <w:t>-2</w:t>
      </w:r>
      <w:r>
        <w:t>.</w:t>
      </w:r>
      <w:r>
        <w:tab/>
        <w:t>Procedure as listed in this step is initiated as specified in the relevant clauses of this specification. The relevant steps of the procedure as specified in the figure above are executed.</w:t>
      </w:r>
    </w:p>
    <w:p w:rsidR="006D7569" w:rsidRDefault="00390EF6" w:rsidP="006D7569">
      <w:pPr>
        <w:pStyle w:val="B1"/>
      </w:pPr>
      <w:r>
        <w:t>3</w:t>
      </w:r>
      <w:r w:rsidR="006D7569">
        <w:t>.</w:t>
      </w:r>
      <w:r w:rsidR="006D7569">
        <w:tab/>
        <w:t>The PGW-C shall select new PGW-U as specified in clause 5.12</w:t>
      </w:r>
      <w:r w:rsidR="00B24AEC">
        <w:t xml:space="preserve"> The</w:t>
      </w:r>
      <w:r w:rsidR="006D7569">
        <w:t xml:space="preserve"> PGW-C sends an Sx Session Establishment Request to the selected PGW-U for creating Sx session for the UE.</w:t>
      </w:r>
    </w:p>
    <w:p w:rsidR="006D7569" w:rsidRDefault="00390EF6" w:rsidP="006D7569">
      <w:pPr>
        <w:pStyle w:val="B1"/>
      </w:pPr>
      <w:r>
        <w:t>4</w:t>
      </w:r>
      <w:r w:rsidR="006D7569">
        <w:t>.</w:t>
      </w:r>
      <w:r w:rsidR="006D7569">
        <w:tab/>
      </w:r>
      <w:r w:rsidR="00B24AEC">
        <w:t xml:space="preserve">The </w:t>
      </w:r>
      <w:r w:rsidR="006D7569">
        <w:t>PGW-U allocates F-TEIDu for</w:t>
      </w:r>
      <w:r>
        <w:t xml:space="preserve"> the</w:t>
      </w:r>
      <w:r w:rsidR="00B24AEC">
        <w:t xml:space="preserve"> default</w:t>
      </w:r>
      <w:r w:rsidR="002414C4">
        <w:t xml:space="preserve"> </w:t>
      </w:r>
      <w:r w:rsidR="006D7569">
        <w:t>bearer. The PGW-U sends an Sx Session Establishment Response to the PGW-C confirming the successful creation of the Sx session. It include</w:t>
      </w:r>
      <w:r w:rsidR="00B24AEC">
        <w:t>s</w:t>
      </w:r>
      <w:r w:rsidR="006D7569">
        <w:t xml:space="preserve"> the F-TEIDu it has allocated</w:t>
      </w:r>
      <w:r w:rsidR="00B24AEC">
        <w:t xml:space="preserve"> for</w:t>
      </w:r>
      <w:r w:rsidR="006D7569">
        <w:t xml:space="preserve"> the</w:t>
      </w:r>
      <w:r w:rsidR="00B24AEC">
        <w:t xml:space="preserve"> default bearer</w:t>
      </w:r>
      <w:r w:rsidR="006D7569">
        <w:t>.</w:t>
      </w:r>
    </w:p>
    <w:p w:rsidR="006D7569" w:rsidRDefault="00390EF6" w:rsidP="006D7569">
      <w:pPr>
        <w:pStyle w:val="B1"/>
      </w:pPr>
      <w:r>
        <w:t>5-7</w:t>
      </w:r>
      <w:r w:rsidR="006D7569">
        <w:t>.</w:t>
      </w:r>
      <w:r w:rsidR="006D7569">
        <w:tab/>
        <w:t>The HSS/AAA is also made aware of the PGW-C identity at this time. The relevant steps of the procedure as specified in the figure above are then executed.</w:t>
      </w:r>
    </w:p>
    <w:p w:rsidR="006D7569" w:rsidRDefault="006D7569" w:rsidP="006D7569">
      <w:pPr>
        <w:pStyle w:val="B1"/>
      </w:pPr>
      <w:r>
        <w:tab/>
        <w:t xml:space="preserve">The following steps are relevant only for "WLAN on GTP S2a for roaming, LBO and non-roaming scenarios" where TWAG using the layer 3 attach request (i.e. a DHCPv4 message) is sent by the UE as the attach trigger. </w:t>
      </w:r>
      <w:r>
        <w:lastRenderedPageBreak/>
        <w:t>These steps are executed only if steps 3-7 shown in figure 16.2.1-1 are omitted where TWAP sends the layer 2 attach trigger to the TWAG.</w:t>
      </w:r>
    </w:p>
    <w:p w:rsidR="006D7569" w:rsidRDefault="00390EF6" w:rsidP="006D7569">
      <w:pPr>
        <w:pStyle w:val="B1"/>
      </w:pPr>
      <w:r>
        <w:t>8.</w:t>
      </w:r>
      <w:r>
        <w:tab/>
      </w:r>
      <w:r w:rsidR="006D7569">
        <w:t>The PGW-C shall select new PGW-U as specified in clause 5.12.</w:t>
      </w:r>
      <w:r w:rsidR="00B24AEC">
        <w:t xml:space="preserve"> The</w:t>
      </w:r>
      <w:r w:rsidR="006D7569">
        <w:t xml:space="preserve"> PGW-C sends an Sx Session Establishment Request to the selected PGW-U for creating Sx session for the UE.</w:t>
      </w:r>
    </w:p>
    <w:p w:rsidR="006D7569" w:rsidRDefault="00FC697A" w:rsidP="006D7569">
      <w:pPr>
        <w:pStyle w:val="B1"/>
      </w:pPr>
      <w:r>
        <w:t>9</w:t>
      </w:r>
      <w:r w:rsidR="006D7569">
        <w:t>.</w:t>
      </w:r>
      <w:r w:rsidR="006D7569">
        <w:tab/>
      </w:r>
      <w:r w:rsidR="00B24AEC">
        <w:t xml:space="preserve">The </w:t>
      </w:r>
      <w:r w:rsidR="006D7569">
        <w:t>PGW-U allocates F-TEIDu for</w:t>
      </w:r>
      <w:r>
        <w:t xml:space="preserve"> the</w:t>
      </w:r>
      <w:r w:rsidR="002414C4">
        <w:t xml:space="preserve"> </w:t>
      </w:r>
      <w:r w:rsidR="006D7569">
        <w:t>bearer. The PGW-U sends an Sx Session Establishment Response to the PGW-C confirming the successful creation of the Sx session. It include</w:t>
      </w:r>
      <w:r w:rsidR="00B24AEC">
        <w:t>s</w:t>
      </w:r>
      <w:r w:rsidR="006D7569">
        <w:t xml:space="preserve"> the F-TEIDu it has allocated</w:t>
      </w:r>
      <w:r w:rsidR="00B24AEC">
        <w:t xml:space="preserve"> for</w:t>
      </w:r>
      <w:r w:rsidR="006D7569">
        <w:t xml:space="preserve"> the</w:t>
      </w:r>
      <w:r w:rsidR="00B24AEC">
        <w:t xml:space="preserve"> default bearer</w:t>
      </w:r>
      <w:r w:rsidR="006D7569">
        <w:t>.</w:t>
      </w:r>
    </w:p>
    <w:p w:rsidR="006D7569" w:rsidRDefault="00FC697A" w:rsidP="006D7569">
      <w:pPr>
        <w:pStyle w:val="B1"/>
      </w:pPr>
      <w:r>
        <w:t>10-11</w:t>
      </w:r>
      <w:r w:rsidR="006D7569">
        <w:t>.</w:t>
      </w:r>
      <w:r w:rsidR="006D7569">
        <w:tab/>
        <w:t>The relevant steps of the procedure as specified in the figure above are executed.</w:t>
      </w:r>
    </w:p>
    <w:p w:rsidR="0085709D" w:rsidRPr="00755942" w:rsidRDefault="0085709D" w:rsidP="00D90A1E">
      <w:pPr>
        <w:pStyle w:val="Heading4"/>
      </w:pPr>
      <w:bookmarkStart w:id="320" w:name="_Toc11122488"/>
      <w:bookmarkStart w:id="321" w:name="_Toc45008137"/>
      <w:bookmarkStart w:id="322" w:name="_Toc45008737"/>
      <w:r w:rsidRPr="00755942">
        <w:t>6.</w:t>
      </w:r>
      <w:r w:rsidR="00F24B29">
        <w:t>3.3</w:t>
      </w:r>
      <w:r>
        <w:t>.3</w:t>
      </w:r>
      <w:r w:rsidRPr="00755942">
        <w:tab/>
      </w:r>
      <w:r w:rsidR="00D90A1E">
        <w:t>P</w:t>
      </w:r>
      <w:r w:rsidRPr="00755942">
        <w:t xml:space="preserve">rocedures with </w:t>
      </w:r>
      <w:r>
        <w:t>GTP based S2b release</w:t>
      </w:r>
      <w:bookmarkEnd w:id="320"/>
      <w:bookmarkEnd w:id="321"/>
      <w:bookmarkEnd w:id="322"/>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UE/ePDG-initiated detach procedure with GTP on S2b (</w:t>
      </w:r>
      <w:r w:rsidR="00D45044">
        <w:t>TS 23.402 [</w:t>
      </w:r>
      <w:r>
        <w:t>4] clause 7.4.3.1)</w:t>
      </w:r>
      <w:r w:rsidR="00D45044">
        <w:t>.</w:t>
      </w:r>
    </w:p>
    <w:p w:rsidR="006D7569" w:rsidRDefault="006D7569" w:rsidP="006D7569">
      <w:pPr>
        <w:pStyle w:val="B1"/>
      </w:pPr>
      <w:r>
        <w:t>-</w:t>
      </w:r>
      <w:r>
        <w:tab/>
        <w:t>HSS/AAA-initiated detach procedure with GTP on S2b (</w:t>
      </w:r>
      <w:r w:rsidR="00D45044">
        <w:t>TS 23.402 [</w:t>
      </w:r>
      <w:r>
        <w:t>4] clause 7.4.4.1)</w:t>
      </w:r>
      <w:r w:rsidR="00D45044">
        <w:t>.</w:t>
      </w:r>
    </w:p>
    <w:p w:rsidR="0085709D" w:rsidRPr="00755942" w:rsidRDefault="0085709D" w:rsidP="0085709D">
      <w:r w:rsidRPr="00755942">
        <w:t>During the above procedures following is the nature of interactions between the CP and UP function:</w:t>
      </w:r>
    </w:p>
    <w:p w:rsidR="0085709D" w:rsidRDefault="00F556B3" w:rsidP="00F556B3">
      <w:pPr>
        <w:pStyle w:val="B1"/>
      </w:pPr>
      <w:r>
        <w:t>-</w:t>
      </w:r>
      <w:r>
        <w:tab/>
      </w:r>
      <w:r w:rsidR="0085709D" w:rsidRPr="00755942">
        <w:t xml:space="preserve">The </w:t>
      </w:r>
      <w:r w:rsidR="0085709D">
        <w:t>PGW-C releases the existing Sx</w:t>
      </w:r>
      <w:r w:rsidR="0085709D" w:rsidRPr="00755942">
        <w:t xml:space="preserve"> session from the PGW-U</w:t>
      </w:r>
      <w:r w:rsidR="0085709D">
        <w:t>.</w:t>
      </w:r>
    </w:p>
    <w:p w:rsidR="0085709D" w:rsidRDefault="0085709D" w:rsidP="00F556B3">
      <w:pPr>
        <w:pStyle w:val="TH"/>
      </w:pPr>
      <w:r>
        <w:object w:dxaOrig="11494" w:dyaOrig="3298">
          <v:shape id="_x0000_i1044" type="#_x0000_t75" style="width:481.55pt;height:137.65pt" o:ole="">
            <v:imagedata r:id="rId48" o:title=""/>
          </v:shape>
          <o:OLEObject Type="Embed" ProgID="Visio.Drawing.11" ShapeID="_x0000_i1044" DrawAspect="Content" ObjectID="_1661086763" r:id="rId49"/>
        </w:object>
      </w:r>
    </w:p>
    <w:p w:rsidR="0085709D" w:rsidRPr="00D930D4" w:rsidRDefault="0085709D" w:rsidP="0085709D">
      <w:pPr>
        <w:pStyle w:val="TF"/>
      </w:pPr>
      <w:r w:rsidRPr="00D930D4">
        <w:t>Figure 6.</w:t>
      </w:r>
      <w:r w:rsidR="00F24B29">
        <w:t>3.3</w:t>
      </w:r>
      <w:r>
        <w:t>.3</w:t>
      </w:r>
      <w:r w:rsidRPr="00D930D4">
        <w:t xml:space="preserve">-1: Interaction between CP and UP </w:t>
      </w:r>
      <w:r>
        <w:t xml:space="preserve">function </w:t>
      </w:r>
      <w:r w:rsidRPr="00D930D4">
        <w:t xml:space="preserve">with </w:t>
      </w:r>
      <w:r>
        <w:t>release of GTP based S2b</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sends an Sx Session Termination Request to the PGW-U to release the Sx session.</w:t>
      </w:r>
    </w:p>
    <w:p w:rsidR="006D7569" w:rsidRDefault="006D7569" w:rsidP="006D7569">
      <w:pPr>
        <w:pStyle w:val="B1"/>
      </w:pPr>
      <w:r>
        <w:t>3.</w:t>
      </w:r>
      <w:r>
        <w:tab/>
        <w:t>The PGW-U sends an Sx Session Termination Response to the PGW-C confirming the release of the Sx session.</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23" w:name="_Toc11122489"/>
      <w:bookmarkStart w:id="324" w:name="_Toc45008138"/>
      <w:bookmarkStart w:id="325" w:name="_Toc45008738"/>
      <w:r w:rsidRPr="00755942">
        <w:t>6.</w:t>
      </w:r>
      <w:r w:rsidR="00F24B29">
        <w:t>3.3</w:t>
      </w:r>
      <w:r>
        <w:t>.4</w:t>
      </w:r>
      <w:r w:rsidR="00D90A1E">
        <w:tab/>
        <w:t>P</w:t>
      </w:r>
      <w:r w:rsidRPr="00755942">
        <w:t xml:space="preserve">rocedures with </w:t>
      </w:r>
      <w:r>
        <w:t>GTP based S2a release</w:t>
      </w:r>
      <w:bookmarkEnd w:id="323"/>
      <w:bookmarkEnd w:id="324"/>
      <w:bookmarkEnd w:id="325"/>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UE/TWAN Initiated Detach and UE/TWAN requested PDN Disconnection on GTP S2a (</w:t>
      </w:r>
      <w:r w:rsidR="00D45044">
        <w:t>TS 23.402 [</w:t>
      </w:r>
      <w:r>
        <w:t>4] clause 16.3.1.1)</w:t>
      </w:r>
      <w:r w:rsidR="00D45044">
        <w:t>.</w:t>
      </w:r>
    </w:p>
    <w:p w:rsidR="006D7569" w:rsidRDefault="006D7569" w:rsidP="006D7569">
      <w:pPr>
        <w:pStyle w:val="B1"/>
      </w:pPr>
      <w:r>
        <w:t>-</w:t>
      </w:r>
      <w:r>
        <w:tab/>
        <w:t>UE/TWAN-Initiated Detach in WLAN on GTP S2a (</w:t>
      </w:r>
      <w:r w:rsidR="00D45044">
        <w:t>TS 23.402 [</w:t>
      </w:r>
      <w:r>
        <w:t>4] clause 16.7.1.1)</w:t>
      </w:r>
      <w:r w:rsidR="00D45044">
        <w:t>.</w:t>
      </w:r>
    </w:p>
    <w:p w:rsidR="0085709D" w:rsidRPr="00755942" w:rsidRDefault="0085709D" w:rsidP="0085709D">
      <w:r w:rsidRPr="00755942">
        <w:t>During the above procedures following is the nature of interactions between the CP and UP function:</w:t>
      </w:r>
    </w:p>
    <w:p w:rsidR="0085709D" w:rsidRDefault="006E1F7F" w:rsidP="006E1F7F">
      <w:pPr>
        <w:ind w:left="568" w:hanging="284"/>
      </w:pPr>
      <w:r>
        <w:t>-</w:t>
      </w:r>
      <w:r>
        <w:tab/>
      </w:r>
      <w:r w:rsidR="0085709D" w:rsidRPr="00755942">
        <w:t xml:space="preserve">The </w:t>
      </w:r>
      <w:r w:rsidR="0085709D">
        <w:t>PGW-C releases the existing Sx</w:t>
      </w:r>
      <w:r w:rsidR="0085709D" w:rsidRPr="00755942">
        <w:t xml:space="preserve"> session from the PGW-U</w:t>
      </w:r>
      <w:r w:rsidR="0085709D">
        <w:t>.</w:t>
      </w:r>
    </w:p>
    <w:p w:rsidR="0085709D" w:rsidRDefault="0085709D" w:rsidP="00F556B3">
      <w:pPr>
        <w:pStyle w:val="TH"/>
      </w:pPr>
      <w:r>
        <w:object w:dxaOrig="11494" w:dyaOrig="3027">
          <v:shape id="_x0000_i1045" type="#_x0000_t75" style="width:481.55pt;height:126.7pt" o:ole="">
            <v:imagedata r:id="rId50" o:title=""/>
          </v:shape>
          <o:OLEObject Type="Embed" ProgID="Visio.Drawing.11" ShapeID="_x0000_i1045" DrawAspect="Content" ObjectID="_1661086764" r:id="rId51"/>
        </w:object>
      </w:r>
    </w:p>
    <w:p w:rsidR="0085709D" w:rsidRPr="00D930D4" w:rsidRDefault="0085709D" w:rsidP="0085709D">
      <w:pPr>
        <w:pStyle w:val="TF"/>
      </w:pPr>
      <w:r w:rsidRPr="00D930D4">
        <w:t>Figure 6.</w:t>
      </w:r>
      <w:r w:rsidR="00F24B29">
        <w:t>3.3</w:t>
      </w:r>
      <w:r>
        <w:t>.4</w:t>
      </w:r>
      <w:r w:rsidRPr="00D930D4">
        <w:t xml:space="preserve">-1: Interaction between CP and UP </w:t>
      </w:r>
      <w:r>
        <w:t xml:space="preserve">function </w:t>
      </w:r>
      <w:r w:rsidRPr="00D930D4">
        <w:t xml:space="preserve">with </w:t>
      </w:r>
      <w:r>
        <w:t>release of GTP based S2a</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sends an Sx Session Termination Request to the PGW-U to release the Sx session.</w:t>
      </w:r>
    </w:p>
    <w:p w:rsidR="006D7569" w:rsidRDefault="006D7569" w:rsidP="006D7569">
      <w:pPr>
        <w:pStyle w:val="B1"/>
      </w:pPr>
      <w:r>
        <w:t>3.</w:t>
      </w:r>
      <w:r>
        <w:tab/>
        <w:t>The PGW-U sends an Sx Session Termination Response to the PGW-C confirming the release of the Sx session.</w:t>
      </w:r>
    </w:p>
    <w:p w:rsidR="006D7569" w:rsidRDefault="006D7569" w:rsidP="006D7569">
      <w:pPr>
        <w:pStyle w:val="B1"/>
      </w:pPr>
      <w:r>
        <w:t>4.</w:t>
      </w:r>
      <w:r>
        <w:tab/>
        <w:t>The relevant steps of the procedure as specified in the figure above are executed.</w:t>
      </w:r>
    </w:p>
    <w:p w:rsidR="0085709D" w:rsidRPr="00755942" w:rsidRDefault="0085709D" w:rsidP="00296284">
      <w:pPr>
        <w:pStyle w:val="Heading4"/>
      </w:pPr>
      <w:bookmarkStart w:id="326" w:name="_Toc11122490"/>
      <w:bookmarkStart w:id="327" w:name="_Toc45008139"/>
      <w:bookmarkStart w:id="328" w:name="_Toc45008739"/>
      <w:r w:rsidRPr="00755942">
        <w:t>6.</w:t>
      </w:r>
      <w:r w:rsidR="00F24B29">
        <w:t>3.3</w:t>
      </w:r>
      <w:r>
        <w:t>.5</w:t>
      </w:r>
      <w:r w:rsidR="00D90A1E">
        <w:tab/>
        <w:t>P</w:t>
      </w:r>
      <w:r w:rsidRPr="00755942">
        <w:t xml:space="preserve">rocedures with </w:t>
      </w:r>
      <w:r>
        <w:t>dedicated bearer activation by PGW</w:t>
      </w:r>
      <w:bookmarkEnd w:id="326"/>
      <w:bookmarkEnd w:id="327"/>
      <w:bookmarkEnd w:id="328"/>
    </w:p>
    <w:p w:rsidR="0085709D" w:rsidRPr="00755942" w:rsidRDefault="0085709D" w:rsidP="0085709D">
      <w:r w:rsidRPr="00755942">
        <w:t>This clause defines interactions between the CP and UP function during the following procedures:</w:t>
      </w:r>
    </w:p>
    <w:p w:rsidR="006D7569" w:rsidRDefault="006D7569" w:rsidP="006D7569">
      <w:pPr>
        <w:pStyle w:val="B1"/>
      </w:pPr>
      <w:r>
        <w:t>-</w:t>
      </w:r>
      <w:r>
        <w:tab/>
        <w:t>Dedicated S2b Bearer Activation Procedure with GTP on S2b (</w:t>
      </w:r>
      <w:r w:rsidR="00D45044">
        <w:t>TS 23.402 [</w:t>
      </w:r>
      <w:r>
        <w:t>4] clause 7.10)</w:t>
      </w:r>
      <w:r w:rsidR="00D45044">
        <w:t>.</w:t>
      </w:r>
    </w:p>
    <w:p w:rsidR="006D7569" w:rsidRDefault="006D7569" w:rsidP="006D7569">
      <w:pPr>
        <w:pStyle w:val="B1"/>
      </w:pPr>
      <w:r>
        <w:t>-</w:t>
      </w:r>
      <w:r>
        <w:tab/>
        <w:t>Dedicated S2a Bearer Activation Procedure with GTP on S2a (</w:t>
      </w:r>
      <w:r w:rsidR="00D45044">
        <w:t>TS 23.402 [</w:t>
      </w:r>
      <w:r>
        <w:t>4] clause 16.5)</w:t>
      </w:r>
      <w:r w:rsidR="00D45044">
        <w:t>.</w:t>
      </w:r>
    </w:p>
    <w:p w:rsidR="0085709D" w:rsidRPr="00755942" w:rsidRDefault="0085709D" w:rsidP="0085709D">
      <w:r w:rsidRPr="00755942">
        <w:t>During the above procedures following is the nature of interactions between the CP and UP function:</w:t>
      </w:r>
    </w:p>
    <w:p w:rsidR="0085709D" w:rsidRDefault="006E1F7F" w:rsidP="006D7569">
      <w:pPr>
        <w:pStyle w:val="B1"/>
      </w:pPr>
      <w:r>
        <w:t>-</w:t>
      </w:r>
      <w:r>
        <w:tab/>
      </w:r>
      <w:r w:rsidR="0085709D" w:rsidRPr="00755942">
        <w:t xml:space="preserve">The </w:t>
      </w:r>
      <w:r w:rsidR="0085709D">
        <w:t>PGW-C modifies the existing Sx</w:t>
      </w:r>
      <w:r w:rsidR="0085709D" w:rsidRPr="00755942">
        <w:t xml:space="preserve"> session </w:t>
      </w:r>
      <w:r w:rsidR="0085709D">
        <w:t>for activating new dedicated bearer.</w:t>
      </w:r>
    </w:p>
    <w:p w:rsidR="0085709D" w:rsidRDefault="0085709D" w:rsidP="006D7569">
      <w:pPr>
        <w:pStyle w:val="TH"/>
      </w:pPr>
      <w:r>
        <w:object w:dxaOrig="11494" w:dyaOrig="3298">
          <v:shape id="_x0000_i1046" type="#_x0000_t75" style="width:481.55pt;height:137.65pt" o:ole="">
            <v:imagedata r:id="rId52" o:title=""/>
          </v:shape>
          <o:OLEObject Type="Embed" ProgID="Visio.Drawing.11" ShapeID="_x0000_i1046" DrawAspect="Content" ObjectID="_1661086765" r:id="rId53"/>
        </w:object>
      </w:r>
    </w:p>
    <w:p w:rsidR="0085709D" w:rsidRPr="00D930D4" w:rsidRDefault="0085709D" w:rsidP="0085709D">
      <w:pPr>
        <w:pStyle w:val="TF"/>
      </w:pPr>
      <w:r w:rsidRPr="00D930D4">
        <w:t>Figure 6.</w:t>
      </w:r>
      <w:r w:rsidR="00F24B29">
        <w:t>3.3</w:t>
      </w:r>
      <w:r>
        <w:t>.5</w:t>
      </w:r>
      <w:r w:rsidRPr="00D930D4">
        <w:t xml:space="preserve">-1: Interaction between CP and UP </w:t>
      </w:r>
      <w:r>
        <w:t xml:space="preserve">function </w:t>
      </w:r>
      <w:r w:rsidRPr="00D930D4">
        <w:t xml:space="preserve">with </w:t>
      </w:r>
      <w:r>
        <w:t>dedicated bearer activation by PGW</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initiates dedicated bearer activation procedure based on the PCC decision provision (QoS policy) message received from the PCRF. It uses received QoS policy to assign the EPS Bearer QoS, i.e., it assigns the values to the bearer level QoS parameters QCI, ARP, GBR and MBR. The PGW-C sends an Sx Session Modification Request to the existing PGW-U for activating new dedicated bearer for the UE.</w:t>
      </w:r>
    </w:p>
    <w:p w:rsidR="006D7569" w:rsidRDefault="006D7569" w:rsidP="006D7569">
      <w:pPr>
        <w:pStyle w:val="B1"/>
      </w:pPr>
      <w:r>
        <w:t>3.</w:t>
      </w:r>
      <w:r>
        <w:tab/>
      </w:r>
      <w:r w:rsidR="00B24AEC">
        <w:t xml:space="preserve">The </w:t>
      </w:r>
      <w:r>
        <w:t>PGW-U shall allocate TEIDs for</w:t>
      </w:r>
      <w:r w:rsidR="00FC697A">
        <w:t xml:space="preserve"> the</w:t>
      </w:r>
      <w:r>
        <w:t xml:space="preserve"> new bearer</w:t>
      </w:r>
      <w:r w:rsidR="00FC697A">
        <w:t>(s)</w:t>
      </w:r>
      <w:r>
        <w:t>. The PGW-U sends an Sx Session Modification Response to the PGW-C confirming the successful</w:t>
      </w:r>
      <w:r w:rsidR="00FC697A">
        <w:t xml:space="preserve"> modification</w:t>
      </w:r>
      <w:r>
        <w:t xml:space="preserve"> of the</w:t>
      </w:r>
      <w:r w:rsidR="00FC697A">
        <w:t xml:space="preserve"> Sx session</w:t>
      </w:r>
      <w:r>
        <w:t>. It shall include the TEIDs</w:t>
      </w:r>
      <w:r w:rsidR="00B24AEC">
        <w:t xml:space="preserve"> it has allocated</w:t>
      </w:r>
      <w:r>
        <w:t xml:space="preserve"> for</w:t>
      </w:r>
      <w:r w:rsidR="00FC697A">
        <w:t xml:space="preserve"> the</w:t>
      </w:r>
      <w:r>
        <w:t xml:space="preserve"> new bearer</w:t>
      </w:r>
      <w:r w:rsidR="00FC697A">
        <w:t>(s)</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29" w:name="_Toc11122491"/>
      <w:bookmarkStart w:id="330" w:name="_Toc45008140"/>
      <w:bookmarkStart w:id="331" w:name="_Toc45008740"/>
      <w:r w:rsidRPr="00755942">
        <w:lastRenderedPageBreak/>
        <w:t>6.</w:t>
      </w:r>
      <w:r w:rsidR="00F24B29">
        <w:t>3.3</w:t>
      </w:r>
      <w:r>
        <w:t>.6</w:t>
      </w:r>
      <w:r w:rsidR="00D90A1E">
        <w:tab/>
        <w:t>P</w:t>
      </w:r>
      <w:r w:rsidRPr="00755942">
        <w:t xml:space="preserve">rocedures with </w:t>
      </w:r>
      <w:r>
        <w:t>bearer deactivation by PGW</w:t>
      </w:r>
      <w:bookmarkEnd w:id="329"/>
      <w:bookmarkEnd w:id="330"/>
      <w:bookmarkEnd w:id="331"/>
    </w:p>
    <w:p w:rsidR="0085709D" w:rsidRPr="00755942" w:rsidRDefault="0085709D" w:rsidP="0085709D">
      <w:r w:rsidRPr="00755942">
        <w:t>This clause defines interactions between the CP and UP function during the following procedures:</w:t>
      </w:r>
    </w:p>
    <w:p w:rsidR="006D7569" w:rsidRDefault="006D7569" w:rsidP="0085709D">
      <w:pPr>
        <w:ind w:left="568" w:hanging="284"/>
      </w:pPr>
      <w:r>
        <w:t>-</w:t>
      </w:r>
      <w:r>
        <w:tab/>
        <w:t>PDN GW Initiated Bearer Deactivation with GTP on S2b (</w:t>
      </w:r>
      <w:r w:rsidR="00D45044">
        <w:t>TS 23.402 [</w:t>
      </w:r>
      <w:r>
        <w:t>4] clause 7.9.2)</w:t>
      </w:r>
      <w:r w:rsidR="00D45044">
        <w:t>.</w:t>
      </w:r>
    </w:p>
    <w:p w:rsidR="006D7569" w:rsidRDefault="006D7569" w:rsidP="0085709D">
      <w:pPr>
        <w:ind w:left="568" w:hanging="284"/>
      </w:pPr>
      <w:r>
        <w:t>-</w:t>
      </w:r>
      <w:r>
        <w:tab/>
        <w:t>PDN GW Initiated Bearer Deactivation with GTP on S2a (</w:t>
      </w:r>
      <w:r w:rsidR="00D45044">
        <w:t>TS 23.402 [</w:t>
      </w:r>
      <w:r>
        <w:t>4] clause 16.4.1)</w:t>
      </w:r>
      <w:r w:rsidR="00D45044">
        <w:t>.</w:t>
      </w:r>
    </w:p>
    <w:p w:rsidR="0085709D" w:rsidRPr="00755942" w:rsidRDefault="0085709D" w:rsidP="0085709D">
      <w:r w:rsidRPr="00755942">
        <w:t>During the above procedures following is the nature of interactions between the CP and UP function:</w:t>
      </w:r>
    </w:p>
    <w:p w:rsidR="0085709D" w:rsidRDefault="009B6454" w:rsidP="006D7569">
      <w:pPr>
        <w:pStyle w:val="B1"/>
      </w:pPr>
      <w:r>
        <w:t>-</w:t>
      </w:r>
      <w:r>
        <w:tab/>
      </w:r>
      <w:r w:rsidR="0085709D" w:rsidRPr="00755942">
        <w:t xml:space="preserve">The </w:t>
      </w:r>
      <w:r w:rsidR="0085709D">
        <w:t>PGW-C modifies the existing Sx</w:t>
      </w:r>
      <w:r w:rsidR="0085709D" w:rsidRPr="00755942">
        <w:t xml:space="preserve"> session </w:t>
      </w:r>
      <w:r w:rsidR="0085709D">
        <w:t>for deactivating the dedicated bearer.</w:t>
      </w:r>
    </w:p>
    <w:p w:rsidR="0085709D" w:rsidRDefault="0085709D" w:rsidP="006D7569">
      <w:pPr>
        <w:pStyle w:val="TH"/>
      </w:pPr>
      <w:r>
        <w:object w:dxaOrig="11494" w:dyaOrig="3298">
          <v:shape id="_x0000_i1047" type="#_x0000_t75" style="width:481.55pt;height:137.65pt" o:ole="">
            <v:imagedata r:id="rId54" o:title=""/>
          </v:shape>
          <o:OLEObject Type="Embed" ProgID="Visio.Drawing.11" ShapeID="_x0000_i1047" DrawAspect="Content" ObjectID="_1661086766" r:id="rId55"/>
        </w:object>
      </w:r>
    </w:p>
    <w:p w:rsidR="0085709D" w:rsidRPr="00D930D4" w:rsidRDefault="0085709D" w:rsidP="0085709D">
      <w:pPr>
        <w:pStyle w:val="TF"/>
      </w:pPr>
      <w:r w:rsidRPr="00D930D4">
        <w:t>Figure 6.</w:t>
      </w:r>
      <w:r w:rsidR="00F24B29" w:rsidRPr="00F24B29">
        <w:t>3.3</w:t>
      </w:r>
      <w:r>
        <w:t>.6</w:t>
      </w:r>
      <w:r w:rsidRPr="00D930D4">
        <w:t xml:space="preserve">-1: Interaction between CP and UP </w:t>
      </w:r>
      <w:r>
        <w:t xml:space="preserve">function </w:t>
      </w:r>
      <w:r w:rsidRPr="00D930D4">
        <w:t xml:space="preserve">with </w:t>
      </w:r>
      <w:r>
        <w:t>bearer deactivation by PGW-C</w:t>
      </w:r>
    </w:p>
    <w:p w:rsidR="006D7569" w:rsidRDefault="006D7569" w:rsidP="006D7569">
      <w:pPr>
        <w:pStyle w:val="B1"/>
      </w:pPr>
      <w:r>
        <w:t>1.</w:t>
      </w:r>
      <w:r>
        <w:tab/>
        <w:t>Procedure as listed in this step is initiated as specified in the relevant clauses of this specification. The relevant steps of the procedure as specified in the figure above are executed.</w:t>
      </w:r>
    </w:p>
    <w:p w:rsidR="006D7569" w:rsidRDefault="006D7569" w:rsidP="006D7569">
      <w:pPr>
        <w:pStyle w:val="B1"/>
      </w:pPr>
      <w:r>
        <w:t>2.</w:t>
      </w:r>
      <w:r>
        <w:tab/>
        <w:t>The PGW-C initiates bearer deactivation procedure based on IP-CAN modifications encountered by the PCRF when the dynamic PCC is deployed.</w:t>
      </w:r>
      <w:r w:rsidR="00FC697A">
        <w:t xml:space="preserve"> The PGW-C sends an Sx Session Modification Request to the existing PGW-U for deactivating the dedicated bearer for the UE.</w:t>
      </w:r>
    </w:p>
    <w:p w:rsidR="006D7569" w:rsidRDefault="006D7569" w:rsidP="006D7569">
      <w:pPr>
        <w:pStyle w:val="B1"/>
      </w:pPr>
      <w:r>
        <w:t>3.</w:t>
      </w:r>
      <w:r>
        <w:tab/>
      </w:r>
      <w:r w:rsidR="00B24AEC">
        <w:t xml:space="preserve">The PGW-U de-allocates the TEIDs for the dedicated bearer and </w:t>
      </w:r>
      <w:r>
        <w:t>sends an Sx Session Modification Response to the PGW-C confirming the successful</w:t>
      </w:r>
      <w:r w:rsidR="00FC697A">
        <w:t xml:space="preserve"> modification</w:t>
      </w:r>
      <w:r>
        <w:t xml:space="preserve"> of the</w:t>
      </w:r>
      <w:r w:rsidR="00FC697A">
        <w:t xml:space="preserve"> Sx session</w:t>
      </w:r>
      <w:r>
        <w:t>.</w:t>
      </w:r>
    </w:p>
    <w:p w:rsidR="006D7569" w:rsidRDefault="006D7569" w:rsidP="006D7569">
      <w:pPr>
        <w:pStyle w:val="B1"/>
      </w:pPr>
      <w:r>
        <w:t>4.</w:t>
      </w:r>
      <w:r>
        <w:tab/>
        <w:t>The relevant steps of the procedure as specified in the figure above are executed.</w:t>
      </w:r>
    </w:p>
    <w:p w:rsidR="0085709D" w:rsidRPr="00755942" w:rsidRDefault="0085709D" w:rsidP="00D90A1E">
      <w:pPr>
        <w:pStyle w:val="Heading4"/>
      </w:pPr>
      <w:bookmarkStart w:id="332" w:name="_Toc11122492"/>
      <w:bookmarkStart w:id="333" w:name="_Toc45008141"/>
      <w:bookmarkStart w:id="334" w:name="_Toc45008741"/>
      <w:r w:rsidRPr="00755942">
        <w:t>6.</w:t>
      </w:r>
      <w:r w:rsidR="00F24B29">
        <w:t>3.3</w:t>
      </w:r>
      <w:r>
        <w:t>.7</w:t>
      </w:r>
      <w:r w:rsidR="00D90A1E">
        <w:tab/>
        <w:t>P</w:t>
      </w:r>
      <w:r w:rsidRPr="00755942">
        <w:t xml:space="preserve">rocedures with </w:t>
      </w:r>
      <w:r>
        <w:t>bearer modification</w:t>
      </w:r>
      <w:bookmarkEnd w:id="332"/>
      <w:bookmarkEnd w:id="333"/>
      <w:bookmarkEnd w:id="334"/>
    </w:p>
    <w:p w:rsidR="0085709D" w:rsidRPr="00755942" w:rsidRDefault="0085709D" w:rsidP="0085709D">
      <w:r w:rsidRPr="00755942">
        <w:t>This clause defines interactions between the CP and UP function during the following procedures:</w:t>
      </w:r>
    </w:p>
    <w:p w:rsidR="006D7569" w:rsidRDefault="006D7569" w:rsidP="00F556B3">
      <w:pPr>
        <w:pStyle w:val="B1"/>
      </w:pPr>
      <w:r>
        <w:t>-</w:t>
      </w:r>
      <w:r>
        <w:tab/>
        <w:t>S2b Bearer Modification Procedure with GTP on S2b (</w:t>
      </w:r>
      <w:r w:rsidR="00D45044">
        <w:t>TS 23.402 [</w:t>
      </w:r>
      <w:r>
        <w:t>4] clause 7.11.1)</w:t>
      </w:r>
      <w:r w:rsidR="00D45044">
        <w:t>.</w:t>
      </w:r>
    </w:p>
    <w:p w:rsidR="006D7569" w:rsidRDefault="006D7569" w:rsidP="00F556B3">
      <w:pPr>
        <w:pStyle w:val="B1"/>
      </w:pPr>
      <w:r>
        <w:t>-</w:t>
      </w:r>
      <w:r>
        <w:tab/>
        <w:t>HSS Initiated Subscribed QoS Modification (</w:t>
      </w:r>
      <w:r w:rsidR="00D45044">
        <w:t>TS 23.402 [</w:t>
      </w:r>
      <w:r>
        <w:t>4] clause 7.11.2)</w:t>
      </w:r>
      <w:r w:rsidR="00D45044">
        <w:t>.</w:t>
      </w:r>
    </w:p>
    <w:p w:rsidR="006D7569" w:rsidRDefault="006D7569" w:rsidP="00F556B3">
      <w:pPr>
        <w:pStyle w:val="B1"/>
      </w:pPr>
      <w:r>
        <w:t>-</w:t>
      </w:r>
      <w:r>
        <w:tab/>
        <w:t>PDN GW-initiated S2a Bearer Modification Procedure with GTP on S2a (</w:t>
      </w:r>
      <w:r w:rsidR="00D45044">
        <w:t>TS 23.402 [</w:t>
      </w:r>
      <w:r>
        <w:t>4] clause 16.6.1)</w:t>
      </w:r>
      <w:r w:rsidR="00D45044">
        <w:t>.</w:t>
      </w:r>
    </w:p>
    <w:p w:rsidR="006D7569" w:rsidRDefault="006D7569" w:rsidP="00F556B3">
      <w:pPr>
        <w:pStyle w:val="B1"/>
      </w:pPr>
      <w:r>
        <w:t>-</w:t>
      </w:r>
      <w:r>
        <w:tab/>
        <w:t>HSS Initiated Subscribed QoS Modification (</w:t>
      </w:r>
      <w:r w:rsidR="00D45044">
        <w:t>TS 23.402 [</w:t>
      </w:r>
      <w:r>
        <w:t>4] clause 16.6.2)</w:t>
      </w:r>
      <w:r w:rsidR="00D45044">
        <w:t>.</w:t>
      </w:r>
    </w:p>
    <w:p w:rsidR="0085709D" w:rsidRPr="00755942" w:rsidRDefault="0085709D" w:rsidP="0085709D">
      <w:r w:rsidRPr="00755942">
        <w:t>During the above procedures following is the nature of interactions between the CP and UP function:</w:t>
      </w:r>
    </w:p>
    <w:p w:rsidR="0085709D" w:rsidRDefault="009B6454" w:rsidP="00F556B3">
      <w:pPr>
        <w:pStyle w:val="B1"/>
      </w:pPr>
      <w:r>
        <w:t>-</w:t>
      </w:r>
      <w:r>
        <w:tab/>
      </w:r>
      <w:r w:rsidR="0085709D" w:rsidRPr="00755942">
        <w:t xml:space="preserve">The </w:t>
      </w:r>
      <w:r w:rsidR="0085709D">
        <w:t>PGW-C modifies the existing Sx</w:t>
      </w:r>
      <w:r w:rsidR="0085709D" w:rsidRPr="00755942">
        <w:t xml:space="preserve"> session </w:t>
      </w:r>
      <w:r w:rsidR="0085709D">
        <w:t>for modification of the existing bearer.</w:t>
      </w:r>
    </w:p>
    <w:p w:rsidR="0085709D" w:rsidRDefault="0085709D" w:rsidP="006D7569">
      <w:pPr>
        <w:pStyle w:val="TH"/>
      </w:pPr>
      <w:r>
        <w:object w:dxaOrig="11494" w:dyaOrig="3586">
          <v:shape id="_x0000_i1048" type="#_x0000_t75" style="width:481.55pt;height:150.35pt" o:ole="">
            <v:imagedata r:id="rId56" o:title=""/>
          </v:shape>
          <o:OLEObject Type="Embed" ProgID="Visio.Drawing.11" ShapeID="_x0000_i1048" DrawAspect="Content" ObjectID="_1661086767" r:id="rId57"/>
        </w:object>
      </w:r>
    </w:p>
    <w:p w:rsidR="0085709D" w:rsidRPr="00D930D4" w:rsidRDefault="0085709D" w:rsidP="0085709D">
      <w:pPr>
        <w:pStyle w:val="TF"/>
      </w:pPr>
      <w:r w:rsidRPr="00D930D4">
        <w:t>Figure 6.</w:t>
      </w:r>
      <w:r w:rsidR="00F24B29">
        <w:t>3.3</w:t>
      </w:r>
      <w:r>
        <w:t>.7</w:t>
      </w:r>
      <w:r w:rsidRPr="00D930D4">
        <w:t xml:space="preserve">-1: Interaction between CP and UP </w:t>
      </w:r>
      <w:r>
        <w:t xml:space="preserve">function </w:t>
      </w:r>
      <w:r w:rsidRPr="00D930D4">
        <w:t xml:space="preserve">with </w:t>
      </w:r>
      <w:r>
        <w:t>bearer modification</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t>The PGW-C initiates dedicated bearer modification procedure based on the PCC decision provision (QoS policy) message received from the PCRF. It uses this QoS policy to determine that a service data flow shall be aggregated to or removed from an active bearer or that the authorized QoS of a service data flow has changed. The PGW-C sends an Sx Session Modification Request to the existing PGW-U for modification of the existing bearer for the UE.</w:t>
      </w:r>
    </w:p>
    <w:p w:rsidR="00F556B3" w:rsidRDefault="00F556B3" w:rsidP="00F556B3">
      <w:pPr>
        <w:pStyle w:val="B1"/>
      </w:pPr>
      <w:r>
        <w:t>3.</w:t>
      </w:r>
      <w:r>
        <w:tab/>
        <w:t>The PGW-U updates the</w:t>
      </w:r>
      <w:r w:rsidR="00FC697A">
        <w:t xml:space="preserve"> Sx parameters</w:t>
      </w:r>
      <w:r>
        <w:t xml:space="preserve"> and sends an Sx Session Modification Response to the PGW-C confirming the successful modification of the</w:t>
      </w:r>
      <w:r w:rsidR="00FC697A">
        <w:t xml:space="preserve"> Sx session</w:t>
      </w:r>
      <w:r>
        <w:t>.</w:t>
      </w:r>
    </w:p>
    <w:p w:rsidR="00F556B3" w:rsidRDefault="00F556B3" w:rsidP="00F556B3">
      <w:pPr>
        <w:pStyle w:val="B1"/>
      </w:pPr>
      <w:r>
        <w:t>4.</w:t>
      </w:r>
      <w:r>
        <w:tab/>
        <w:t>The relevant steps of the procedure as specified in the figure above are executed.</w:t>
      </w:r>
    </w:p>
    <w:p w:rsidR="0085709D" w:rsidRPr="00755942" w:rsidRDefault="0085709D" w:rsidP="00D90A1E">
      <w:pPr>
        <w:pStyle w:val="Heading4"/>
      </w:pPr>
      <w:bookmarkStart w:id="335" w:name="_Toc11122493"/>
      <w:bookmarkStart w:id="336" w:name="_Toc45008142"/>
      <w:bookmarkStart w:id="337" w:name="_Toc45008742"/>
      <w:r w:rsidRPr="00755942">
        <w:t>6.</w:t>
      </w:r>
      <w:r w:rsidR="00F24B29">
        <w:t>3.3</w:t>
      </w:r>
      <w:r>
        <w:t>.8</w:t>
      </w:r>
      <w:r w:rsidR="00D90A1E">
        <w:tab/>
        <w:t>P</w:t>
      </w:r>
      <w:r w:rsidRPr="00755942">
        <w:t xml:space="preserve">rocedures with </w:t>
      </w:r>
      <w:r>
        <w:t>handover from non-3GPP access</w:t>
      </w:r>
      <w:bookmarkEnd w:id="335"/>
      <w:bookmarkEnd w:id="336"/>
      <w:bookmarkEnd w:id="337"/>
    </w:p>
    <w:p w:rsidR="0085709D" w:rsidRPr="00755942" w:rsidRDefault="0085709D" w:rsidP="0085709D">
      <w:r w:rsidRPr="00755942">
        <w:t>This clause defines interactions between the CP and UP function during the following procedures:</w:t>
      </w:r>
    </w:p>
    <w:p w:rsidR="00F556B3" w:rsidRDefault="00F556B3" w:rsidP="00F556B3">
      <w:pPr>
        <w:pStyle w:val="B1"/>
      </w:pPr>
      <w:r>
        <w:t>-</w:t>
      </w:r>
      <w:r>
        <w:tab/>
        <w:t xml:space="preserve">Handover from Trusted Non-3GPP IP Access to E-UTRAN with </w:t>
      </w:r>
      <w:r w:rsidR="00271E3E">
        <w:t xml:space="preserve">GTP </w:t>
      </w:r>
      <w:r>
        <w:t>on S2a or S2b and GTP on S5/S8 interfaces (</w:t>
      </w:r>
      <w:r w:rsidR="00D45044">
        <w:t>TS 23.402 [</w:t>
      </w:r>
      <w:r>
        <w:t>4] clause 8.2.1.1</w:t>
      </w:r>
      <w:r w:rsidR="00271E3E">
        <w:t xml:space="preserve"> and clause 16.11</w:t>
      </w:r>
      <w:r>
        <w:t>).</w:t>
      </w:r>
    </w:p>
    <w:p w:rsidR="00F556B3" w:rsidRDefault="00F556B3" w:rsidP="00F556B3">
      <w:pPr>
        <w:pStyle w:val="B1"/>
      </w:pPr>
      <w:r>
        <w:t>-</w:t>
      </w:r>
      <w:r>
        <w:tab/>
        <w:t xml:space="preserve">Handover from Trusted Non-3GPP IP Access to UTRAN/GERAN with </w:t>
      </w:r>
      <w:r w:rsidR="00271E3E">
        <w:t xml:space="preserve">GTP </w:t>
      </w:r>
      <w:r>
        <w:t>on S2a and GTP based S5/S8 (</w:t>
      </w:r>
      <w:r w:rsidR="00D45044">
        <w:t>TS 23.402 [</w:t>
      </w:r>
      <w:r>
        <w:t>4] clause 8.2.1.3</w:t>
      </w:r>
      <w:r w:rsidR="00271E3E">
        <w:t xml:space="preserve"> and clause 16.11</w:t>
      </w:r>
      <w:r>
        <w:t>).</w:t>
      </w:r>
    </w:p>
    <w:p w:rsidR="00F556B3" w:rsidRDefault="00F556B3" w:rsidP="00F556B3">
      <w:pPr>
        <w:pStyle w:val="B1"/>
      </w:pPr>
      <w:r>
        <w:t>-</w:t>
      </w:r>
      <w:r>
        <w:tab/>
        <w:t>Handover from Untrusted Non-3GPP IP Access to E-UTRAN with GTP on S2b and GTP on S5/S8 interfaces (</w:t>
      </w:r>
      <w:r w:rsidR="00D45044">
        <w:t>TS 23.402 [</w:t>
      </w:r>
      <w:r>
        <w:t>4] clause 8.6.1.1).</w:t>
      </w:r>
    </w:p>
    <w:p w:rsidR="00F556B3" w:rsidRDefault="00F556B3" w:rsidP="00F556B3">
      <w:pPr>
        <w:pStyle w:val="B1"/>
      </w:pPr>
      <w:r>
        <w:t>-</w:t>
      </w:r>
      <w:r>
        <w:tab/>
        <w:t>Handover from Untrusted Non-3GPP IP Access to UTRAN/GERAN with GTP on S2b and GTP on S5/S8 interfaces (</w:t>
      </w:r>
      <w:r w:rsidR="00D45044">
        <w:t>TS 23.402 [</w:t>
      </w:r>
      <w:r>
        <w:t>4] clause 8.6.1.2).</w:t>
      </w:r>
    </w:p>
    <w:p w:rsidR="0085709D" w:rsidRPr="00755942" w:rsidRDefault="0085709D" w:rsidP="0085709D">
      <w:r w:rsidRPr="00755942">
        <w:t>During the above procedures following is the nature of interactions between the CP and UP function:</w:t>
      </w:r>
    </w:p>
    <w:p w:rsidR="00F556B3" w:rsidRDefault="00F556B3" w:rsidP="00F556B3">
      <w:pPr>
        <w:pStyle w:val="B1"/>
      </w:pPr>
      <w:r>
        <w:t>-</w:t>
      </w:r>
      <w:r>
        <w:tab/>
        <w:t>The SGW-C selects a SGW-U and creates</w:t>
      </w:r>
      <w:r w:rsidR="00FC697A">
        <w:t xml:space="preserve"> an</w:t>
      </w:r>
      <w:r>
        <w:t xml:space="preserve"> Sx session.</w:t>
      </w:r>
    </w:p>
    <w:p w:rsidR="00F556B3" w:rsidRDefault="00F556B3" w:rsidP="00F556B3">
      <w:pPr>
        <w:pStyle w:val="B1"/>
      </w:pPr>
      <w:r>
        <w:t>-</w:t>
      </w:r>
      <w:r>
        <w:tab/>
        <w:t>The SGW-C modifies the existing Sx session for modification of the bearer.</w:t>
      </w:r>
    </w:p>
    <w:p w:rsidR="00F556B3" w:rsidRDefault="00F556B3" w:rsidP="00F556B3">
      <w:pPr>
        <w:pStyle w:val="B1"/>
      </w:pPr>
      <w:r>
        <w:t>-</w:t>
      </w:r>
      <w:r>
        <w:tab/>
        <w:t>The PGW-C selects a PGW-U and creates</w:t>
      </w:r>
      <w:r w:rsidR="00FC697A">
        <w:t xml:space="preserve"> an</w:t>
      </w:r>
      <w:r>
        <w:t xml:space="preserve"> Sx session.</w:t>
      </w:r>
    </w:p>
    <w:p w:rsidR="00F556B3" w:rsidRDefault="00F556B3" w:rsidP="00F556B3">
      <w:pPr>
        <w:pStyle w:val="B1"/>
      </w:pPr>
      <w:r>
        <w:t>-</w:t>
      </w:r>
      <w:r>
        <w:tab/>
        <w:t>The PGW-C modifies the existing Sx session for modification of the bearer.</w:t>
      </w:r>
    </w:p>
    <w:p w:rsidR="00271E3E" w:rsidRDefault="00271E3E" w:rsidP="00271E3E">
      <w:pPr>
        <w:pStyle w:val="TH"/>
      </w:pPr>
      <w:r w:rsidRPr="00E57366">
        <w:rPr>
          <w:b w:val="0"/>
        </w:rPr>
        <w:object w:dxaOrig="10396" w:dyaOrig="9451">
          <v:shape id="_x0000_i1049" type="#_x0000_t75" style="width:435.45pt;height:395.7pt" o:ole="">
            <v:imagedata r:id="rId58" o:title=""/>
          </v:shape>
          <o:OLEObject Type="Embed" ProgID="Visio.Drawing.11" ShapeID="_x0000_i1049" DrawAspect="Content" ObjectID="_1661086768" r:id="rId59"/>
        </w:object>
      </w:r>
    </w:p>
    <w:p w:rsidR="0085709D" w:rsidRPr="00D930D4" w:rsidRDefault="0085709D" w:rsidP="0085709D">
      <w:pPr>
        <w:pStyle w:val="TF"/>
      </w:pPr>
      <w:r w:rsidRPr="00D930D4">
        <w:t>Figure 6.</w:t>
      </w:r>
      <w:r w:rsidR="00F24B29">
        <w:t>3.3</w:t>
      </w:r>
      <w:r>
        <w:t>.8</w:t>
      </w:r>
      <w:r w:rsidRPr="00D930D4">
        <w:t xml:space="preserve">-1: Interaction between CP and UP </w:t>
      </w:r>
      <w:r>
        <w:t xml:space="preserve">function </w:t>
      </w:r>
      <w:r w:rsidRPr="00D930D4">
        <w:t xml:space="preserve">with </w:t>
      </w:r>
      <w:r>
        <w:t>handover from non-3GPP access</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t>The SGW-C shall select SGW-U as specified in clause 5.12 when the request with a Handover Indication information.</w:t>
      </w:r>
      <w:r w:rsidR="00B24AEC">
        <w:t xml:space="preserve"> The</w:t>
      </w:r>
      <w:r>
        <w:t xml:space="preserve"> SGW-C sends</w:t>
      </w:r>
      <w:r w:rsidR="00FC697A">
        <w:t xml:space="preserve"> Sx</w:t>
      </w:r>
      <w:r>
        <w:t xml:space="preserve"> Session Establishment Request to the selected SGW-U for creating Sx session for the UE.</w:t>
      </w:r>
    </w:p>
    <w:p w:rsidR="00F556B3" w:rsidRDefault="00F556B3" w:rsidP="00F556B3">
      <w:pPr>
        <w:pStyle w:val="B1"/>
      </w:pPr>
      <w:r>
        <w:t>3.</w:t>
      </w:r>
      <w:r>
        <w:tab/>
      </w:r>
      <w:r w:rsidR="00B24AEC">
        <w:t xml:space="preserve">The </w:t>
      </w:r>
      <w:r>
        <w:t xml:space="preserve">SGW-U allocates F-TEIDu for </w:t>
      </w:r>
      <w:r w:rsidR="002414C4">
        <w:t xml:space="preserve">all </w:t>
      </w:r>
      <w:r>
        <w:t>received</w:t>
      </w:r>
      <w:r w:rsidR="002414C4">
        <w:t xml:space="preserve"> bearers</w:t>
      </w:r>
      <w:r>
        <w:t>. The SGW-U sends</w:t>
      </w:r>
      <w:r w:rsidR="00FC697A">
        <w:t xml:space="preserve"> Sx</w:t>
      </w:r>
      <w:r>
        <w:t xml:space="preserve"> Session Establishment Response to the SGW-C confirming the successful creation 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4.</w:t>
      </w:r>
      <w:r>
        <w:tab/>
        <w:t>The relevant steps of the procedure as specified in the figure above are executed. Since Handover Indication is included, the PGW-C may execute a PCEF-Initiated IP</w:t>
      </w:r>
      <w:r>
        <w:noBreakHyphen/>
        <w:t>CAN Session Modification Procedure with the PCRF.</w:t>
      </w:r>
    </w:p>
    <w:p w:rsidR="00F556B3" w:rsidRDefault="00F556B3" w:rsidP="00F556B3">
      <w:pPr>
        <w:pStyle w:val="B1"/>
      </w:pPr>
      <w:r>
        <w:t>5.</w:t>
      </w:r>
      <w:r>
        <w:tab/>
      </w:r>
      <w:r w:rsidR="00B24AEC">
        <w:t xml:space="preserve">The </w:t>
      </w:r>
      <w:r>
        <w:t>PGW-C sends an Sx Session</w:t>
      </w:r>
      <w:r w:rsidR="00FC697A">
        <w:t xml:space="preserve"> Modification</w:t>
      </w:r>
      <w:r>
        <w:t xml:space="preserve"> Request to the PGW-U for </w:t>
      </w:r>
      <w:r w:rsidR="00FC697A">
        <w:t xml:space="preserve">modifying the </w:t>
      </w:r>
      <w:r>
        <w:t>Sx session for the UE.</w:t>
      </w:r>
    </w:p>
    <w:p w:rsidR="00F556B3" w:rsidRDefault="00F556B3" w:rsidP="00F556B3">
      <w:pPr>
        <w:pStyle w:val="B1"/>
      </w:pPr>
      <w:r>
        <w:t>6.</w:t>
      </w:r>
      <w:r>
        <w:tab/>
      </w:r>
      <w:r w:rsidR="00B24AEC">
        <w:t xml:space="preserve">The </w:t>
      </w:r>
      <w:r>
        <w:t xml:space="preserve">PGW-U allocates F-TEIDu for </w:t>
      </w:r>
      <w:r w:rsidR="002414C4">
        <w:t xml:space="preserve">all </w:t>
      </w:r>
      <w:r>
        <w:t>received</w:t>
      </w:r>
      <w:r w:rsidR="002414C4">
        <w:t xml:space="preserve"> bearers</w:t>
      </w:r>
      <w:r>
        <w:t>. The PGW-U sends an Sx Session</w:t>
      </w:r>
      <w:r w:rsidR="00FC697A">
        <w:t xml:space="preserve"> Modification</w:t>
      </w:r>
      <w:r>
        <w:t xml:space="preserve"> Response to the PGW-C confirming the successful </w:t>
      </w:r>
      <w:r w:rsidR="00FC697A">
        <w:t xml:space="preserve">modification </w:t>
      </w:r>
      <w:r>
        <w:t>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7.</w:t>
      </w:r>
      <w:r>
        <w:tab/>
        <w:t>The relevant steps of the procedure as specified in the figure above are executed.</w:t>
      </w:r>
    </w:p>
    <w:p w:rsidR="00F556B3" w:rsidRDefault="00F556B3" w:rsidP="00F556B3">
      <w:pPr>
        <w:pStyle w:val="B1"/>
      </w:pPr>
      <w:r>
        <w:t>8.</w:t>
      </w:r>
      <w:r>
        <w:tab/>
        <w:t>The SGW-C sends an Sx Session Modification Request after Radio and Access bearers are established at the SGW-C.</w:t>
      </w:r>
    </w:p>
    <w:p w:rsidR="00F556B3" w:rsidRDefault="00F556B3" w:rsidP="00F556B3">
      <w:pPr>
        <w:pStyle w:val="B1"/>
      </w:pPr>
      <w:r>
        <w:lastRenderedPageBreak/>
        <w:t>9.</w:t>
      </w:r>
      <w:r>
        <w:tab/>
        <w:t>The SGW-U sends an Sx Session Modification Response to the SGW-C confirming the successful modification of the Sx session.</w:t>
      </w:r>
    </w:p>
    <w:p w:rsidR="00F556B3" w:rsidRDefault="00F556B3" w:rsidP="00F556B3">
      <w:pPr>
        <w:pStyle w:val="B1"/>
      </w:pPr>
      <w:r>
        <w:t>10.</w:t>
      </w:r>
      <w:r>
        <w:tab/>
        <w:t>The relevant steps of the procedure as specified in the figure above are executed.</w:t>
      </w:r>
    </w:p>
    <w:p w:rsidR="00F556B3" w:rsidRDefault="00F556B3" w:rsidP="00F556B3">
      <w:pPr>
        <w:pStyle w:val="B1"/>
      </w:pPr>
      <w:r>
        <w:t>11.</w:t>
      </w:r>
      <w:r>
        <w:tab/>
        <w:t>The PGW-C sends an Sx Session Modification Request to prompt the PGW-U to tunnel packets from non 3GPP IP access to 3GPP access system and immediately start routing packets to the SGW-U for the default and any dedicated EPS bearers established.</w:t>
      </w:r>
    </w:p>
    <w:p w:rsidR="00F556B3" w:rsidRDefault="00F556B3" w:rsidP="00F556B3">
      <w:pPr>
        <w:pStyle w:val="B1"/>
      </w:pPr>
      <w:r>
        <w:t>12.</w:t>
      </w:r>
      <w:r>
        <w:tab/>
        <w:t>The PGW-U sends an Sx Session Modification Response to the PGW-C.</w:t>
      </w:r>
    </w:p>
    <w:p w:rsidR="00F556B3" w:rsidRDefault="00F556B3" w:rsidP="00F556B3">
      <w:pPr>
        <w:pStyle w:val="B1"/>
      </w:pPr>
      <w:r>
        <w:t>13.</w:t>
      </w:r>
      <w:r>
        <w:tab/>
        <w:t>The relevant steps of the procedure as specified in the figure above are executed.</w:t>
      </w:r>
    </w:p>
    <w:p w:rsidR="0085709D" w:rsidRPr="00755942" w:rsidRDefault="0085709D" w:rsidP="00D90A1E">
      <w:pPr>
        <w:pStyle w:val="Heading4"/>
      </w:pPr>
      <w:bookmarkStart w:id="338" w:name="_Toc11122494"/>
      <w:bookmarkStart w:id="339" w:name="_Toc45008143"/>
      <w:bookmarkStart w:id="340" w:name="_Toc45008743"/>
      <w:r w:rsidRPr="00755942">
        <w:t>6.</w:t>
      </w:r>
      <w:r w:rsidR="00F24B29">
        <w:t>3.3</w:t>
      </w:r>
      <w:r>
        <w:t>.9</w:t>
      </w:r>
      <w:r w:rsidR="00D90A1E">
        <w:tab/>
        <w:t>P</w:t>
      </w:r>
      <w:r w:rsidRPr="00755942">
        <w:t xml:space="preserve">rocedures with </w:t>
      </w:r>
      <w:r>
        <w:t>handover from 3GPP access</w:t>
      </w:r>
      <w:bookmarkEnd w:id="338"/>
      <w:bookmarkEnd w:id="339"/>
      <w:bookmarkEnd w:id="340"/>
    </w:p>
    <w:p w:rsidR="0085709D" w:rsidRPr="00755942" w:rsidRDefault="0085709D" w:rsidP="0085709D">
      <w:r w:rsidRPr="00755942">
        <w:t>This clause defines interactions between the CP and UP function during the following procedures:</w:t>
      </w:r>
    </w:p>
    <w:p w:rsidR="00F556B3" w:rsidRDefault="00F556B3" w:rsidP="00F556B3">
      <w:pPr>
        <w:pStyle w:val="B1"/>
      </w:pPr>
      <w:r>
        <w:t>-</w:t>
      </w:r>
      <w:r>
        <w:tab/>
        <w:t>Handover from 3GPP Access to Untrusted Non-3GPP IP Access with GTP on S2b (</w:t>
      </w:r>
      <w:r w:rsidR="00D45044">
        <w:t>TS 23.402 [</w:t>
      </w:r>
      <w:r>
        <w:t>4] clause 8.6.2.1)</w:t>
      </w:r>
      <w:r w:rsidR="00D45044">
        <w:t>.</w:t>
      </w:r>
    </w:p>
    <w:p w:rsidR="00F556B3" w:rsidRDefault="00F556B3" w:rsidP="00F556B3">
      <w:pPr>
        <w:pStyle w:val="B1"/>
      </w:pPr>
      <w:r>
        <w:t>-</w:t>
      </w:r>
      <w:r>
        <w:tab/>
        <w:t>Handover in single-connection mode from 3GPP access to Trusted WLAN on GTP S2a for roaming and non-roaming scenarios (</w:t>
      </w:r>
      <w:r w:rsidR="00D45044">
        <w:t>TS 23.402 [</w:t>
      </w:r>
      <w:r>
        <w:t>4] clause 16.10.1.1)</w:t>
      </w:r>
      <w:r w:rsidR="00D45044">
        <w:t>.</w:t>
      </w:r>
    </w:p>
    <w:p w:rsidR="0085709D" w:rsidRPr="00755942" w:rsidRDefault="0085709D" w:rsidP="0085709D">
      <w:r w:rsidRPr="00755942">
        <w:t>During the above procedures following is the nature of interactions between the CP and UP function:</w:t>
      </w:r>
    </w:p>
    <w:p w:rsidR="0085709D" w:rsidRDefault="0085709D" w:rsidP="00F556B3">
      <w:pPr>
        <w:pStyle w:val="B1"/>
      </w:pPr>
      <w:r w:rsidRPr="00755942">
        <w:t>-</w:t>
      </w:r>
      <w:r w:rsidRPr="00755942">
        <w:tab/>
        <w:t>The new PGW-C selects a new PGW-U and creates</w:t>
      </w:r>
      <w:r w:rsidR="0074752B">
        <w:t xml:space="preserve"> an</w:t>
      </w:r>
      <w:r w:rsidRPr="00755942">
        <w:t xml:space="preserve"> Sx session</w:t>
      </w:r>
      <w:r>
        <w:t>.</w:t>
      </w:r>
    </w:p>
    <w:p w:rsidR="0074752B" w:rsidRDefault="0074752B" w:rsidP="0074752B">
      <w:pPr>
        <w:pStyle w:val="TH"/>
      </w:pPr>
      <w:r>
        <w:object w:dxaOrig="11475" w:dyaOrig="3270">
          <v:shape id="_x0000_i1050" type="#_x0000_t75" style="width:480.95pt;height:137.1pt" o:ole="">
            <v:imagedata r:id="rId60" o:title=""/>
          </v:shape>
          <o:OLEObject Type="Embed" ProgID="Visio.Drawing.11" ShapeID="_x0000_i1050" DrawAspect="Content" ObjectID="_1661086769" r:id="rId61"/>
        </w:object>
      </w:r>
    </w:p>
    <w:p w:rsidR="0085709D" w:rsidRPr="00D930D4" w:rsidRDefault="0085709D" w:rsidP="0085709D">
      <w:pPr>
        <w:pStyle w:val="TF"/>
      </w:pPr>
      <w:r w:rsidRPr="00D930D4">
        <w:t>Figure 6.</w:t>
      </w:r>
      <w:r w:rsidR="00F24B29">
        <w:t>3.3</w:t>
      </w:r>
      <w:r>
        <w:t>.9</w:t>
      </w:r>
      <w:r w:rsidRPr="00D930D4">
        <w:t xml:space="preserve">-1: Interaction between CP and UP </w:t>
      </w:r>
      <w:r>
        <w:t xml:space="preserve">function </w:t>
      </w:r>
      <w:r w:rsidRPr="00D930D4">
        <w:t xml:space="preserve">with </w:t>
      </w:r>
      <w:r>
        <w:t>handover from 3GPP access</w:t>
      </w:r>
    </w:p>
    <w:p w:rsidR="00F556B3" w:rsidRDefault="00F556B3" w:rsidP="00F556B3">
      <w:pPr>
        <w:pStyle w:val="B1"/>
      </w:pPr>
      <w:r>
        <w:t>1.</w:t>
      </w:r>
      <w:r>
        <w:tab/>
        <w:t>Procedure as listed in this step is initiated as specified in the relevant clauses of this specification. The relevant steps of the procedure as specified in the figure above are executed.</w:t>
      </w:r>
    </w:p>
    <w:p w:rsidR="00F556B3" w:rsidRDefault="00F556B3" w:rsidP="00F556B3">
      <w:pPr>
        <w:pStyle w:val="B1"/>
      </w:pPr>
      <w:r>
        <w:t>2.</w:t>
      </w:r>
      <w:r>
        <w:tab/>
      </w:r>
      <w:r w:rsidR="00B24AEC">
        <w:t xml:space="preserve">The </w:t>
      </w:r>
      <w:r>
        <w:t xml:space="preserve">PGW-C allocates F-TEIDu for each and every bearer. Then the PGW-C sends an Sx Session Establishment Request to the selected PGW-U for </w:t>
      </w:r>
      <w:r w:rsidR="0074752B">
        <w:t xml:space="preserve">modifying the </w:t>
      </w:r>
      <w:r>
        <w:t>Sx session for the UE.</w:t>
      </w:r>
    </w:p>
    <w:p w:rsidR="00F556B3" w:rsidRDefault="00F556B3" w:rsidP="00F556B3">
      <w:pPr>
        <w:pStyle w:val="B1"/>
      </w:pPr>
      <w:r>
        <w:t>3.</w:t>
      </w:r>
      <w:r>
        <w:tab/>
      </w:r>
      <w:r w:rsidR="00B24AEC">
        <w:t xml:space="preserve">The </w:t>
      </w:r>
      <w:r>
        <w:t xml:space="preserve">PGW-U allocates F-TEIDu for </w:t>
      </w:r>
      <w:r w:rsidR="002414C4">
        <w:t xml:space="preserve">all </w:t>
      </w:r>
      <w:r>
        <w:t>received</w:t>
      </w:r>
      <w:r w:rsidR="002414C4">
        <w:t xml:space="preserve"> bearers</w:t>
      </w:r>
      <w:r>
        <w:t xml:space="preserve">. The PGW-U sends an Sx Session Establishment Response to the PGW-C confirming the successful </w:t>
      </w:r>
      <w:r w:rsidR="0074752B">
        <w:t xml:space="preserve">modification </w:t>
      </w:r>
      <w:r>
        <w:t>of the Sx session. It include</w:t>
      </w:r>
      <w:r w:rsidR="00B24AEC">
        <w:t>s</w:t>
      </w:r>
      <w:r>
        <w:t xml:space="preserve"> the F-TEIDu</w:t>
      </w:r>
      <w:r w:rsidR="00B24AEC">
        <w:t xml:space="preserve"> it has allocated</w:t>
      </w:r>
      <w:r>
        <w:t xml:space="preserve"> for each and every bearer.</w:t>
      </w:r>
    </w:p>
    <w:p w:rsidR="00F556B3" w:rsidRDefault="00F556B3" w:rsidP="00F556B3">
      <w:pPr>
        <w:pStyle w:val="B1"/>
      </w:pPr>
      <w:r>
        <w:t>4.</w:t>
      </w:r>
      <w:r>
        <w:tab/>
        <w:t>The relevant steps of the procedure as specified in the figure above are executed.</w:t>
      </w:r>
    </w:p>
    <w:p w:rsidR="009E3912" w:rsidRDefault="009E3912" w:rsidP="009E3912">
      <w:pPr>
        <w:pStyle w:val="Heading3"/>
      </w:pPr>
      <w:bookmarkStart w:id="341" w:name="_Toc11122495"/>
      <w:bookmarkStart w:id="342" w:name="_Toc45008144"/>
      <w:bookmarkStart w:id="343" w:name="_Toc45008744"/>
      <w:r>
        <w:t>6.3.4</w:t>
      </w:r>
      <w:r>
        <w:tab/>
        <w:t>Updates to procedures specified in TS 23.060</w:t>
      </w:r>
      <w:r w:rsidR="00972584">
        <w:t> [5]</w:t>
      </w:r>
      <w:bookmarkEnd w:id="341"/>
      <w:bookmarkEnd w:id="342"/>
      <w:bookmarkEnd w:id="343"/>
    </w:p>
    <w:p w:rsidR="009E3912" w:rsidRDefault="009E3912" w:rsidP="009E3912">
      <w:pPr>
        <w:pStyle w:val="Heading4"/>
      </w:pPr>
      <w:bookmarkStart w:id="344" w:name="_Toc11122496"/>
      <w:bookmarkStart w:id="345" w:name="_Toc45008145"/>
      <w:bookmarkStart w:id="346" w:name="_Toc45008745"/>
      <w:r>
        <w:t>6.3.4.1</w:t>
      </w:r>
      <w:r>
        <w:tab/>
        <w:t>Procedures with PD</w:t>
      </w:r>
      <w:r w:rsidR="00390EF6">
        <w:t>N connection deactivation</w:t>
      </w:r>
      <w:bookmarkEnd w:id="344"/>
      <w:bookmarkEnd w:id="345"/>
      <w:bookmarkEnd w:id="346"/>
    </w:p>
    <w:p w:rsidR="00712CC9" w:rsidRDefault="00712CC9" w:rsidP="00712CC9">
      <w:pPr>
        <w:pStyle w:val="Heading5"/>
      </w:pPr>
      <w:bookmarkStart w:id="347" w:name="_Toc11122497"/>
      <w:bookmarkStart w:id="348" w:name="_Toc45008146"/>
      <w:bookmarkStart w:id="349" w:name="_Toc45008746"/>
      <w:r>
        <w:t>6.3.4.1.1</w:t>
      </w:r>
      <w:r>
        <w:tab/>
        <w:t>Procedures with SGSN terminating S4 interface</w:t>
      </w:r>
      <w:bookmarkEnd w:id="347"/>
      <w:bookmarkEnd w:id="348"/>
      <w:bookmarkEnd w:id="349"/>
    </w:p>
    <w:p w:rsidR="009E3912" w:rsidRDefault="009E3912" w:rsidP="009E3912">
      <w:r>
        <w:t>This clause</w:t>
      </w:r>
      <w:r w:rsidR="00712CC9">
        <w:t xml:space="preserve"> </w:t>
      </w:r>
      <w:r>
        <w:t>defines interactions between the CP and UP function during the following procedures</w:t>
      </w:r>
      <w:r w:rsidR="00390EF6">
        <w:t xml:space="preserve"> related to the deactivation of a PDN connection</w:t>
      </w:r>
      <w:r>
        <w:t>:</w:t>
      </w:r>
    </w:p>
    <w:p w:rsidR="008A4867" w:rsidRDefault="008A4867" w:rsidP="008A4867">
      <w:r>
        <w:lastRenderedPageBreak/>
        <w:t>Group 1:</w:t>
      </w:r>
    </w:p>
    <w:p w:rsidR="009E3912" w:rsidRDefault="009E3912" w:rsidP="009E3912">
      <w:pPr>
        <w:pStyle w:val="B1"/>
      </w:pPr>
      <w:r>
        <w:t>-</w:t>
      </w:r>
      <w:r>
        <w:tab/>
        <w:t>Combined GPRS / IMSI Attach procedure</w:t>
      </w:r>
      <w:r w:rsidR="008A4867">
        <w:t>:</w:t>
      </w:r>
    </w:p>
    <w:p w:rsidR="008A4867" w:rsidRDefault="008A4867" w:rsidP="008A4867">
      <w:pPr>
        <w:pStyle w:val="B2"/>
      </w:pPr>
      <w:r>
        <w:t>-</w:t>
      </w:r>
      <w:r>
        <w:tab/>
        <w:t>Including steps specific for S4 SGSN: Combined GPRS / IMSI Attach procedure, Delete Bearer by the new SGSN, using S4, and Combined GPRS / IMSI Attach procedure, Delete Bearer by the old SGSN, using S4.</w:t>
      </w:r>
    </w:p>
    <w:p w:rsidR="009E3912" w:rsidRDefault="009E3912" w:rsidP="009E3912">
      <w:pPr>
        <w:pStyle w:val="B1"/>
      </w:pPr>
      <w:r>
        <w:t>-</w:t>
      </w:r>
      <w:r>
        <w:tab/>
        <w:t>MS-Initiated Combined GPRS / IMSI Detach Procedure.</w:t>
      </w:r>
    </w:p>
    <w:p w:rsidR="009E3912" w:rsidRDefault="009E3912" w:rsidP="009E3912">
      <w:pPr>
        <w:pStyle w:val="B1"/>
      </w:pPr>
      <w:r>
        <w:t>-</w:t>
      </w:r>
      <w:r>
        <w:tab/>
        <w:t>SGSN-Initiated GPRS Detach Procedure.</w:t>
      </w:r>
    </w:p>
    <w:p w:rsidR="009E3912" w:rsidRDefault="009E3912" w:rsidP="009E3912">
      <w:pPr>
        <w:pStyle w:val="B1"/>
      </w:pPr>
      <w:r>
        <w:t>-</w:t>
      </w:r>
      <w:r>
        <w:tab/>
        <w:t>HLR-Initiated GPRS Detach Procedure</w:t>
      </w:r>
      <w:r w:rsidR="008A4867">
        <w:t>:</w:t>
      </w:r>
    </w:p>
    <w:p w:rsidR="008A4867" w:rsidRDefault="008A4867" w:rsidP="008A4867">
      <w:pPr>
        <w:pStyle w:val="B2"/>
      </w:pPr>
      <w:r>
        <w:t>-</w:t>
      </w:r>
      <w:r>
        <w:tab/>
        <w:t>Including steps specific for S4 SGSN: SGSN interaction during Detach Procedure when using S4.</w:t>
      </w:r>
    </w:p>
    <w:p w:rsidR="009E3912" w:rsidRDefault="009E3912" w:rsidP="009E3912">
      <w:pPr>
        <w:pStyle w:val="B1"/>
      </w:pPr>
      <w:r>
        <w:t>-</w:t>
      </w:r>
      <w:r>
        <w:tab/>
        <w:t xml:space="preserve">MS Initiated </w:t>
      </w:r>
      <w:r w:rsidR="00712CC9">
        <w:t xml:space="preserve">Bearer </w:t>
      </w:r>
      <w:r>
        <w:t>Deactivation Procedure for A/Gb mode</w:t>
      </w:r>
      <w:r w:rsidR="00390EF6">
        <w:t xml:space="preserve"> (with Teardown Ind)</w:t>
      </w:r>
      <w:r>
        <w:t>.</w:t>
      </w:r>
    </w:p>
    <w:p w:rsidR="009E3912" w:rsidRDefault="009E3912" w:rsidP="009E3912">
      <w:pPr>
        <w:pStyle w:val="B1"/>
      </w:pPr>
      <w:r>
        <w:t>-</w:t>
      </w:r>
      <w:r>
        <w:tab/>
        <w:t xml:space="preserve">MS Initiated </w:t>
      </w:r>
      <w:r w:rsidR="00712CC9">
        <w:t xml:space="preserve">Bearer </w:t>
      </w:r>
      <w:r>
        <w:t>Deactivation Procedure for Iu mode</w:t>
      </w:r>
      <w:r w:rsidR="00390EF6">
        <w:t xml:space="preserve"> (with Teardown Ind)</w:t>
      </w:r>
      <w:r>
        <w:t>.</w:t>
      </w:r>
    </w:p>
    <w:p w:rsidR="009E3912" w:rsidRDefault="009E3912" w:rsidP="009E3912">
      <w:pPr>
        <w:pStyle w:val="B1"/>
      </w:pPr>
      <w:r>
        <w:t>-</w:t>
      </w:r>
      <w:r>
        <w:tab/>
        <w:t xml:space="preserve">SGSN-initiated </w:t>
      </w:r>
      <w:r w:rsidR="00712CC9">
        <w:t xml:space="preserve">Bearer </w:t>
      </w:r>
      <w:r>
        <w:t>Deactivation Procedure</w:t>
      </w:r>
      <w:r w:rsidR="00390EF6">
        <w:t xml:space="preserve"> (with Teardown Ind)</w:t>
      </w:r>
      <w:r w:rsidR="008A4867">
        <w:t>:</w:t>
      </w:r>
    </w:p>
    <w:p w:rsidR="008A4867" w:rsidRDefault="008A4867" w:rsidP="008A4867">
      <w:pPr>
        <w:pStyle w:val="B2"/>
      </w:pPr>
      <w:r>
        <w:t>-</w:t>
      </w:r>
      <w:r>
        <w:tab/>
        <w:t>Including steps specific for S4 SGSN: MS-and SGSN Initiated PDN connection Deactivation Procedure using S4.</w:t>
      </w:r>
    </w:p>
    <w:p w:rsidR="008A4867" w:rsidRDefault="008A4867" w:rsidP="008A4867">
      <w:r>
        <w:t>Group 2:</w:t>
      </w:r>
    </w:p>
    <w:p w:rsidR="008A4867" w:rsidRDefault="008A4867" w:rsidP="008A4867">
      <w:pPr>
        <w:pStyle w:val="B1"/>
      </w:pPr>
      <w:r>
        <w:t>-</w:t>
      </w:r>
      <w:r>
        <w:tab/>
        <w:t>GGSN-initiated PDP Context Deactivation Procedure (with Teardown Ind):</w:t>
      </w:r>
    </w:p>
    <w:p w:rsidR="009E3912" w:rsidRDefault="009E3912" w:rsidP="008A4867">
      <w:pPr>
        <w:pStyle w:val="B2"/>
      </w:pPr>
      <w:r>
        <w:t>-</w:t>
      </w:r>
      <w:r>
        <w:tab/>
      </w:r>
      <w:r w:rsidR="008A4867">
        <w:t xml:space="preserve">Including steps specific for S4 SGSN: </w:t>
      </w:r>
      <w:r w:rsidR="00712CC9">
        <w:t>PDN GW</w:t>
      </w:r>
      <w:r>
        <w:t xml:space="preserve">-initiated </w:t>
      </w:r>
      <w:r w:rsidR="00712CC9">
        <w:t xml:space="preserve">Bearer </w:t>
      </w:r>
      <w:r>
        <w:t>Deactivation Procedure</w:t>
      </w:r>
      <w:r w:rsidR="008A4867">
        <w:t xml:space="preserve"> using S4, part 1 and part 2</w:t>
      </w:r>
      <w:r>
        <w:t>.</w:t>
      </w:r>
    </w:p>
    <w:p w:rsidR="009E3912" w:rsidRDefault="009E3912" w:rsidP="009E3912">
      <w:r>
        <w:t>During the above procedures, following is the nature of interactions between the CP and UP function:</w:t>
      </w:r>
    </w:p>
    <w:p w:rsidR="009E3912" w:rsidRDefault="009E3912" w:rsidP="009E3912">
      <w:pPr>
        <w:pStyle w:val="B1"/>
      </w:pPr>
      <w:r>
        <w:t>-</w:t>
      </w:r>
      <w:r>
        <w:tab/>
        <w:t>The SGW-C releases the existing Sx session from SGW-U.</w:t>
      </w:r>
    </w:p>
    <w:p w:rsidR="009E3912" w:rsidRDefault="009E3912" w:rsidP="009E3912">
      <w:pPr>
        <w:pStyle w:val="B1"/>
      </w:pPr>
      <w:r>
        <w:t>-</w:t>
      </w:r>
      <w:r>
        <w:tab/>
        <w:t>The PGW-C releases the existing Sx session from PGW-U.</w:t>
      </w:r>
    </w:p>
    <w:p w:rsidR="00712CC9" w:rsidRDefault="00712CC9" w:rsidP="00712CC9">
      <w:pPr>
        <w:pStyle w:val="B1"/>
      </w:pPr>
      <w:r>
        <w:t>-</w:t>
      </w:r>
      <w:r>
        <w:tab/>
        <w:t>The SGW-C modifies the existing Sx session for SGW-U.</w:t>
      </w:r>
    </w:p>
    <w:p w:rsidR="00712CC9" w:rsidRDefault="00712CC9" w:rsidP="00712CC9">
      <w:pPr>
        <w:pStyle w:val="B1"/>
      </w:pPr>
      <w:r>
        <w:t>-</w:t>
      </w:r>
      <w:r>
        <w:tab/>
        <w:t>The PGW-C modifies the existing Sx session for PGW-U.</w:t>
      </w:r>
    </w:p>
    <w:p w:rsidR="008A4867" w:rsidRDefault="008A4867" w:rsidP="008A4867">
      <w:pPr>
        <w:pStyle w:val="TH"/>
      </w:pPr>
      <w:r>
        <w:object w:dxaOrig="14290" w:dyaOrig="14401">
          <v:shape id="_x0000_i1051" type="#_x0000_t75" style="width:479.25pt;height:483.25pt" o:ole="">
            <v:imagedata r:id="rId62" o:title=""/>
          </v:shape>
          <o:OLEObject Type="Embed" ProgID="Visio.Drawing.15" ShapeID="_x0000_i1051" DrawAspect="Content" ObjectID="_1661086770" r:id="rId63"/>
        </w:object>
      </w:r>
    </w:p>
    <w:p w:rsidR="009E3912" w:rsidRDefault="009E3912" w:rsidP="009E3912">
      <w:pPr>
        <w:pStyle w:val="TF"/>
      </w:pPr>
      <w:r>
        <w:t>Figure 6.3.4.1</w:t>
      </w:r>
      <w:r w:rsidR="00712CC9">
        <w:t>.1</w:t>
      </w:r>
      <w:r>
        <w:t>-1: Interaction between CP and UP function with PD</w:t>
      </w:r>
      <w:r w:rsidR="00390EF6">
        <w:t>N connection deactivation</w:t>
      </w:r>
      <w:r w:rsidR="00712CC9">
        <w:t xml:space="preserve"> </w:t>
      </w:r>
      <w:r w:rsidR="008A4867">
        <w:t xml:space="preserve">Group </w:t>
      </w:r>
      <w:r w:rsidR="00712CC9">
        <w:t>1</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p>
    <w:p w:rsidR="009E3912" w:rsidRDefault="009E3912" w:rsidP="009E3912">
      <w:pPr>
        <w:pStyle w:val="B1"/>
      </w:pPr>
      <w:r>
        <w:t>2a.</w:t>
      </w:r>
      <w:r>
        <w:tab/>
        <w:t>The SGW-C send</w:t>
      </w:r>
      <w:r w:rsidR="008A4867">
        <w:t>s</w:t>
      </w:r>
      <w:r>
        <w:t xml:space="preserve"> an Sx Session </w:t>
      </w:r>
      <w:r w:rsidR="008A4867">
        <w:t xml:space="preserve">Modification </w:t>
      </w:r>
      <w:r>
        <w:t xml:space="preserve">Request to the SGW-U to </w:t>
      </w:r>
      <w:r w:rsidR="008A4867">
        <w:t xml:space="preserve">modify </w:t>
      </w:r>
      <w:r>
        <w:t>the Sx session.</w:t>
      </w:r>
      <w:r w:rsidR="008A4867">
        <w:t xml:space="preserve"> SGW-C shall request SGW-U to stop counting</w:t>
      </w:r>
      <w:ins w:id="350" w:author="23.214_CR0075R1_(Rel-16)_TEI16, CUPS" w:date="2020-09-03T14:23:00Z">
        <w:r w:rsidR="00B51392">
          <w:t xml:space="preserve"> uplink packets</w:t>
        </w:r>
      </w:ins>
      <w:r w:rsidR="008A4867">
        <w:t xml:space="preserve"> for the affected bearers. SGW-C shall also request the SGW-U to</w:t>
      </w:r>
      <w:del w:id="351" w:author="23.214_CR0075R1_(Rel-16)_TEI16, CUPS" w:date="2020-09-03T14:23:00Z">
        <w:r w:rsidR="008A4867" w:rsidDel="00B51392">
          <w:delText xml:space="preserve"> discard downlink packets received from PGW-U for the affected bearers, and</w:delText>
        </w:r>
      </w:del>
      <w:r w:rsidR="008A4867">
        <w:t xml:space="preserve"> discard uplink packets received from eNodeB for the affected bearers.</w:t>
      </w:r>
    </w:p>
    <w:p w:rsidR="009E3912" w:rsidRDefault="009E3912" w:rsidP="009E3912">
      <w:pPr>
        <w:pStyle w:val="B1"/>
      </w:pPr>
      <w:r>
        <w:t>2b.</w:t>
      </w:r>
      <w:r>
        <w:tab/>
        <w:t xml:space="preserve">The SGW-U sends an Sx Session </w:t>
      </w:r>
      <w:r w:rsidR="008A4867">
        <w:t xml:space="preserve">Modification </w:t>
      </w:r>
      <w:r>
        <w:t xml:space="preserve">Response to the SGW-C confirming the </w:t>
      </w:r>
      <w:r w:rsidR="008A4867">
        <w:t xml:space="preserve">modification </w:t>
      </w:r>
      <w:r>
        <w:t>of the Sx session.</w:t>
      </w:r>
    </w:p>
    <w:p w:rsidR="008A4867" w:rsidRDefault="008A4867" w:rsidP="009E3912">
      <w:pPr>
        <w:pStyle w:val="B1"/>
      </w:pPr>
      <w:r>
        <w:t>2c.</w:t>
      </w:r>
      <w:r>
        <w:tab/>
        <w:t>The relevant steps of the procedure as specified in the figure above are executed.</w:t>
      </w:r>
    </w:p>
    <w:p w:rsidR="009E3912" w:rsidRDefault="009E3912" w:rsidP="009E3912">
      <w:pPr>
        <w:pStyle w:val="B1"/>
      </w:pPr>
      <w:r>
        <w:t>3a.</w:t>
      </w:r>
      <w:r>
        <w:tab/>
        <w:t>The PGW-C may send an Sx Session Termination Request to the PGW-U to release the Sx session.</w:t>
      </w:r>
    </w:p>
    <w:p w:rsidR="009E3912" w:rsidRDefault="009E3912" w:rsidP="009E3912">
      <w:pPr>
        <w:pStyle w:val="B1"/>
      </w:pPr>
      <w:r>
        <w:t>3b.</w:t>
      </w:r>
      <w:r>
        <w:tab/>
        <w:t>The PGW-U sends an Sx Session Termination Response to the PGW-C confirming the release of the Sx session.</w:t>
      </w:r>
    </w:p>
    <w:p w:rsidR="008A4867" w:rsidRDefault="008A4867" w:rsidP="009E3912">
      <w:pPr>
        <w:pStyle w:val="B1"/>
      </w:pPr>
      <w:r>
        <w:lastRenderedPageBreak/>
        <w:t>3c.</w:t>
      </w:r>
      <w:r>
        <w:tab/>
        <w:t>The relevant steps of the procedure as specified in the figure above are executed.</w:t>
      </w:r>
    </w:p>
    <w:p w:rsidR="008A4867" w:rsidRDefault="008A4867" w:rsidP="009E3912">
      <w:pPr>
        <w:pStyle w:val="B1"/>
      </w:pPr>
      <w:r>
        <w:t>3d.</w:t>
      </w:r>
      <w:r>
        <w:tab/>
        <w:t>The SGW-C may send an Sx Session Termination Request to the SGW-U to release the Sx session.</w:t>
      </w:r>
    </w:p>
    <w:p w:rsidR="008A4867" w:rsidRDefault="008A4867" w:rsidP="009E3912">
      <w:pPr>
        <w:pStyle w:val="B1"/>
      </w:pPr>
      <w:r>
        <w:t>3e.</w:t>
      </w:r>
      <w:r>
        <w:tab/>
        <w:t>The SGW-U sends an Sx Session Termination Response to the SGW-C confirming the release of the Sx session.</w:t>
      </w:r>
    </w:p>
    <w:p w:rsidR="009E3912" w:rsidRDefault="009E3912" w:rsidP="009E3912">
      <w:pPr>
        <w:pStyle w:val="B1"/>
      </w:pPr>
      <w:r>
        <w:t>4.</w:t>
      </w:r>
      <w:r>
        <w:tab/>
        <w:t>The relevant steps of the procedure as specified in the figure above are executed.</w:t>
      </w:r>
    </w:p>
    <w:p w:rsidR="009E3912" w:rsidRDefault="009E3912" w:rsidP="009E3912">
      <w:pPr>
        <w:pStyle w:val="B1"/>
      </w:pPr>
      <w:r>
        <w:t>5a.</w:t>
      </w:r>
      <w:r>
        <w:tab/>
        <w:t xml:space="preserve">The SGW-C may send an Sx Session </w:t>
      </w:r>
      <w:r w:rsidR="00712CC9">
        <w:t xml:space="preserve">Modification </w:t>
      </w:r>
      <w:r>
        <w:t>Request to the SGW-U</w:t>
      </w:r>
      <w:r w:rsidR="00712CC9">
        <w:t xml:space="preserve"> in detach and Bearer Deactivation procedures. SGW-C shall indicate SGW-U to stop counting</w:t>
      </w:r>
      <w:ins w:id="352" w:author="23.214_CR0075R1_(Rel-16)_TEI16, CUPS" w:date="2020-09-03T14:23:00Z">
        <w:r w:rsidR="00B51392">
          <w:t xml:space="preserve"> uplink packets</w:t>
        </w:r>
      </w:ins>
      <w:r w:rsidR="00712CC9">
        <w:t xml:space="preserve"> for the affected bearers. SGW-C shall also indicate the SGW-U to</w:t>
      </w:r>
      <w:del w:id="353" w:author="23.214_CR0075R1_(Rel-16)_TEI16, CUPS" w:date="2020-09-03T14:23:00Z">
        <w:r w:rsidR="00712CC9" w:rsidDel="00B51392">
          <w:delText xml:space="preserve"> discard downlink packets received from PGW-U for the affected bearers, and</w:delText>
        </w:r>
      </w:del>
      <w:r w:rsidR="00712CC9">
        <w:t xml:space="preserve"> discard uplink packets received from eNodeB for the affected bearers.</w:t>
      </w:r>
    </w:p>
    <w:p w:rsidR="009E3912" w:rsidRDefault="009E3912" w:rsidP="009E3912">
      <w:pPr>
        <w:pStyle w:val="B1"/>
      </w:pPr>
      <w:r>
        <w:t>5b.</w:t>
      </w:r>
      <w:r>
        <w:tab/>
        <w:t xml:space="preserve">The SGW-U sends an Sx Session </w:t>
      </w:r>
      <w:r w:rsidR="00712CC9">
        <w:t xml:space="preserve">Modification </w:t>
      </w:r>
      <w:r>
        <w:t>Response to the SGW-C.</w:t>
      </w:r>
    </w:p>
    <w:p w:rsidR="00712CC9" w:rsidRDefault="00712CC9" w:rsidP="009E3912">
      <w:pPr>
        <w:pStyle w:val="B1"/>
      </w:pPr>
      <w:r>
        <w:t>6.</w:t>
      </w:r>
      <w:r>
        <w:tab/>
        <w:t>The relevant steps of the procedure as specified in the figure above are executed.</w:t>
      </w:r>
    </w:p>
    <w:p w:rsidR="009E3912" w:rsidRDefault="00712CC9" w:rsidP="009E3912">
      <w:pPr>
        <w:pStyle w:val="B1"/>
      </w:pPr>
      <w:r>
        <w:t>7</w:t>
      </w:r>
      <w:r w:rsidR="009E3912">
        <w:t>a.</w:t>
      </w:r>
      <w:r w:rsidR="009E3912">
        <w:tab/>
        <w:t>The PGW-C may send an Sx Session Termination Request to the PGW-U to release the Sx session.</w:t>
      </w:r>
    </w:p>
    <w:p w:rsidR="009E3912" w:rsidRDefault="00712CC9" w:rsidP="009E3912">
      <w:pPr>
        <w:pStyle w:val="B1"/>
      </w:pPr>
      <w:r>
        <w:t>7</w:t>
      </w:r>
      <w:r w:rsidR="009E3912">
        <w:t>b.</w:t>
      </w:r>
      <w:r w:rsidR="009E3912">
        <w:tab/>
        <w:t>The PGW-U sends an Sx Session Termination Response to the PGW-C confirming the release of the Sx session.</w:t>
      </w:r>
    </w:p>
    <w:p w:rsidR="00712CC9" w:rsidRDefault="00712CC9" w:rsidP="009E3912">
      <w:pPr>
        <w:pStyle w:val="B1"/>
      </w:pPr>
      <w:r>
        <w:t>8.</w:t>
      </w:r>
      <w:r>
        <w:tab/>
        <w:t>The relevant steps of the procedure as specified in the figure above are executed.</w:t>
      </w:r>
    </w:p>
    <w:p w:rsidR="00712CC9" w:rsidRDefault="00712CC9" w:rsidP="009E3912">
      <w:pPr>
        <w:pStyle w:val="B1"/>
      </w:pPr>
      <w:r>
        <w:t>9a.</w:t>
      </w:r>
      <w:r>
        <w:tab/>
        <w:t>The SGW-C may send an Sx Session Termination Request to the SGW-U to release the Sx session.</w:t>
      </w:r>
    </w:p>
    <w:p w:rsidR="00712CC9" w:rsidRDefault="00712CC9" w:rsidP="009E3912">
      <w:pPr>
        <w:pStyle w:val="B1"/>
      </w:pPr>
      <w:r>
        <w:t>9b.</w:t>
      </w:r>
      <w:r>
        <w:tab/>
        <w:t>The SGW-U sends an Sx Session Termination Response to the SGW-C confirming the release of the Sx session.</w:t>
      </w:r>
    </w:p>
    <w:p w:rsidR="009E3912" w:rsidRDefault="00712CC9" w:rsidP="009E3912">
      <w:pPr>
        <w:pStyle w:val="B1"/>
      </w:pPr>
      <w:r>
        <w:t>10</w:t>
      </w:r>
      <w:r w:rsidR="009E3912">
        <w:t>.</w:t>
      </w:r>
      <w:r w:rsidR="009E3912">
        <w:tab/>
        <w:t>The relevant steps of the procedure as specified in the figure above are executed.</w:t>
      </w:r>
    </w:p>
    <w:p w:rsidR="008A4867" w:rsidDel="00B51392" w:rsidRDefault="008A4867" w:rsidP="008A4867">
      <w:pPr>
        <w:pStyle w:val="TH"/>
        <w:rPr>
          <w:del w:id="354" w:author="23.214_CR0075R1_(Rel-16)_TEI16, CUPS" w:date="2020-09-03T14:24:00Z"/>
        </w:rPr>
      </w:pPr>
      <w:del w:id="355" w:author="23.214_CR0075R1_(Rel-16)_TEI16, CUPS" w:date="2020-09-03T14:24:00Z">
        <w:r w:rsidDel="00B51392">
          <w:object w:dxaOrig="11820" w:dyaOrig="8540">
            <v:shape id="_x0000_i1052" type="#_x0000_t75" style="width:401.45pt;height:289.75pt" o:ole="">
              <v:imagedata r:id="rId64" o:title=""/>
            </v:shape>
            <o:OLEObject Type="Embed" ProgID="Visio.Drawing.15" ShapeID="_x0000_i1052" DrawAspect="Content" ObjectID="_1661086771" r:id="rId65"/>
          </w:object>
        </w:r>
      </w:del>
    </w:p>
    <w:moveToRangeStart w:id="356" w:author="Ericsson User2" w:date="2020-07-31T09:43:00Z" w:name="move47081011"/>
    <w:p w:rsidR="00B51392" w:rsidRDefault="00B51392">
      <w:pPr>
        <w:pStyle w:val="TH"/>
        <w:rPr>
          <w:ins w:id="357" w:author="23.214_CR0075R1_(Rel-16)_TEI16, CUPS" w:date="2020-09-03T14:24:00Z"/>
        </w:rPr>
        <w:pPrChange w:id="358" w:author="23.214_CR0075R1_(Rel-16)_TEI16, CUPS" w:date="2020-09-03T14:24:00Z">
          <w:pPr>
            <w:pStyle w:val="TF"/>
          </w:pPr>
        </w:pPrChange>
      </w:pPr>
      <w:ins w:id="359" w:author="Ericsson User2" w:date="2020-07-31T09:43:00Z">
        <w:r>
          <w:object w:dxaOrig="11820" w:dyaOrig="8536">
            <v:shape id="_x0000_i1053" type="#_x0000_t75" style="width:401.45pt;height:290.3pt" o:ole="">
              <v:imagedata r:id="rId66" o:title=""/>
            </v:shape>
            <o:OLEObject Type="Embed" ProgID="Visio.Drawing.15" ShapeID="_x0000_i1053" DrawAspect="Content" ObjectID="_1661086772" r:id="rId67"/>
          </w:object>
        </w:r>
      </w:ins>
      <w:moveToRangeEnd w:id="356"/>
    </w:p>
    <w:p w:rsidR="00712CC9" w:rsidRDefault="00712CC9" w:rsidP="00712CC9">
      <w:pPr>
        <w:pStyle w:val="TF"/>
      </w:pPr>
      <w:r>
        <w:t xml:space="preserve">Figure 6.3.4.1.1-2: Interaction between CP and UP function with PDN connection deactivation </w:t>
      </w:r>
      <w:r w:rsidR="008A4867">
        <w:t xml:space="preserve">Group </w:t>
      </w:r>
      <w:r>
        <w:t>2</w:t>
      </w:r>
    </w:p>
    <w:p w:rsidR="00712CC9" w:rsidRDefault="00712CC9" w:rsidP="00712CC9">
      <w:pPr>
        <w:pStyle w:val="B1"/>
      </w:pPr>
      <w:r>
        <w:t>1.</w:t>
      </w:r>
      <w:r>
        <w:tab/>
        <w:t>Procedure as listed in this step is initiated as specified in the relevant clauses of this specification. The relevant steps of the procedure as specified in the figure above are executed.</w:t>
      </w:r>
    </w:p>
    <w:p w:rsidR="00712CC9" w:rsidRDefault="00712CC9" w:rsidP="00712CC9">
      <w:pPr>
        <w:pStyle w:val="B1"/>
      </w:pPr>
      <w:r>
        <w:t>2a.</w:t>
      </w:r>
      <w:r>
        <w:tab/>
        <w:t>The PGW-C send</w:t>
      </w:r>
      <w:r w:rsidR="008A4867">
        <w:t>s</w:t>
      </w:r>
      <w:r>
        <w:t xml:space="preserve"> an Sx Session Modification Request to the PGW-U when it initiates bearer deactivation procedure. PGW-C shall indicate PGW-U to stop counting</w:t>
      </w:r>
      <w:ins w:id="360" w:author="23.214_CR0075R1_(Rel-16)_TEI16, CUPS" w:date="2020-09-03T14:24:00Z">
        <w:r w:rsidR="00B51392">
          <w:t xml:space="preserve"> downlink packets</w:t>
        </w:r>
      </w:ins>
      <w:r>
        <w:t xml:space="preserve"> for the affected bearers. PGW-C shall also indicate the PGW-U to discard</w:t>
      </w:r>
      <w:ins w:id="361" w:author="23.214_CR0075R1_(Rel-16)_TEI16, CUPS" w:date="2020-09-03T14:24:00Z">
        <w:r w:rsidR="00B51392">
          <w:t xml:space="preserve"> downlink</w:t>
        </w:r>
      </w:ins>
      <w:r>
        <w:t xml:space="preserve"> packets received for the affected bearers.</w:t>
      </w:r>
    </w:p>
    <w:p w:rsidR="00712CC9" w:rsidRDefault="00712CC9" w:rsidP="00712CC9">
      <w:pPr>
        <w:pStyle w:val="B1"/>
      </w:pPr>
      <w:r>
        <w:lastRenderedPageBreak/>
        <w:t>2b.</w:t>
      </w:r>
      <w:r>
        <w:tab/>
        <w:t>The PGW-U sends an Sx Session Modification Response to the PGW-C.</w:t>
      </w:r>
    </w:p>
    <w:p w:rsidR="00712CC9" w:rsidRDefault="00712CC9" w:rsidP="00712CC9">
      <w:pPr>
        <w:pStyle w:val="B1"/>
      </w:pPr>
      <w:r>
        <w:t>3a.</w:t>
      </w:r>
      <w:ins w:id="362" w:author="23.214_CR0075R1_(Rel-16)_TEI16, CUPS" w:date="2020-09-03T14:25:00Z">
        <w:r w:rsidR="00B51392">
          <w:tab/>
          <w:t>Void</w:t>
        </w:r>
      </w:ins>
      <w:del w:id="363" w:author="23.214_CR0075R1_(Rel-16)_TEI16, CUPS" w:date="2020-09-03T14:25:00Z">
        <w:r w:rsidDel="00B51392">
          <w:tab/>
          <w:delText>The SGW-C send</w:delText>
        </w:r>
        <w:r w:rsidR="008A4867" w:rsidDel="00B51392">
          <w:delText>s</w:delText>
        </w:r>
        <w:r w:rsidDel="00B51392">
          <w:delText xml:space="preserve"> an Sx Session Modification Request to the SGW-U. SGW-C shall indicate SGW-U to stop counting for the affected bearers. SGW-C shall also indicate the SGW-U to discard packets received for the affected bearers</w:delText>
        </w:r>
      </w:del>
      <w:r>
        <w:t>.</w:t>
      </w:r>
    </w:p>
    <w:p w:rsidR="00712CC9" w:rsidRDefault="00712CC9" w:rsidP="00712CC9">
      <w:pPr>
        <w:pStyle w:val="B1"/>
      </w:pPr>
      <w:r>
        <w:t>3b.</w:t>
      </w:r>
      <w:ins w:id="364" w:author="23.214_CR0075R1_(Rel-16)_TEI16, CUPS" w:date="2020-09-03T14:25:00Z">
        <w:r w:rsidR="00B51392">
          <w:tab/>
          <w:t>Void</w:t>
        </w:r>
      </w:ins>
      <w:del w:id="365" w:author="23.214_CR0075R1_(Rel-16)_TEI16, CUPS" w:date="2020-09-03T14:25:00Z">
        <w:r w:rsidDel="00B51392">
          <w:tab/>
          <w:delText>The SGW-U sends an Sx Session Modification Response to the SGW-C</w:delText>
        </w:r>
      </w:del>
      <w:r>
        <w:t>.</w:t>
      </w:r>
    </w:p>
    <w:p w:rsidR="00712CC9" w:rsidRDefault="00712CC9" w:rsidP="00712CC9">
      <w:pPr>
        <w:pStyle w:val="B1"/>
      </w:pPr>
      <w:r>
        <w:t>4.</w:t>
      </w:r>
      <w:r>
        <w:tab/>
        <w:t>The relevant steps of the procedure as specified in the figure above are executed.</w:t>
      </w:r>
    </w:p>
    <w:p w:rsidR="00712CC9" w:rsidRDefault="00712CC9" w:rsidP="00712CC9">
      <w:pPr>
        <w:pStyle w:val="B1"/>
      </w:pPr>
      <w:r>
        <w:t>5a.</w:t>
      </w:r>
      <w:r>
        <w:tab/>
        <w:t>The SGW-C send</w:t>
      </w:r>
      <w:r w:rsidR="008A4867">
        <w:t>s</w:t>
      </w:r>
      <w:r>
        <w:t xml:space="preserve"> an Sx Session Termination Request to the SGW-U to release the Sx session.</w:t>
      </w:r>
    </w:p>
    <w:p w:rsidR="00712CC9" w:rsidRDefault="00712CC9" w:rsidP="00712CC9">
      <w:pPr>
        <w:pStyle w:val="B1"/>
      </w:pPr>
      <w:r>
        <w:t>5b.</w:t>
      </w:r>
      <w:r>
        <w:tab/>
        <w:t>The SGW-U sends an Sx Session Termination Response to the SGW-C confirming the release of the Sx session.</w:t>
      </w:r>
    </w:p>
    <w:p w:rsidR="00712CC9" w:rsidRDefault="00712CC9" w:rsidP="00712CC9">
      <w:pPr>
        <w:pStyle w:val="B1"/>
      </w:pPr>
      <w:r>
        <w:t>6.</w:t>
      </w:r>
      <w:r>
        <w:tab/>
        <w:t>The relevant steps of the procedure as specified in the figure above are executed.</w:t>
      </w:r>
    </w:p>
    <w:p w:rsidR="00712CC9" w:rsidRDefault="00712CC9" w:rsidP="00712CC9">
      <w:pPr>
        <w:pStyle w:val="B1"/>
      </w:pPr>
      <w:r>
        <w:t>7a.</w:t>
      </w:r>
      <w:r>
        <w:tab/>
        <w:t>The PGW-C send</w:t>
      </w:r>
      <w:r w:rsidR="008A4867">
        <w:t>s</w:t>
      </w:r>
      <w:r>
        <w:t xml:space="preserve"> an Sx Session Termination Request to the PGW-U to release the Sx session.</w:t>
      </w:r>
    </w:p>
    <w:p w:rsidR="00712CC9" w:rsidRDefault="00712CC9" w:rsidP="00712CC9">
      <w:pPr>
        <w:pStyle w:val="B1"/>
      </w:pPr>
      <w:r>
        <w:t>7b.</w:t>
      </w:r>
      <w:r>
        <w:tab/>
        <w:t>The PGW-U sends an Sx Session Termination Response to the PGW-C confirming the release of the Sx session.</w:t>
      </w:r>
    </w:p>
    <w:p w:rsidR="00712CC9" w:rsidRDefault="00712CC9" w:rsidP="00712CC9">
      <w:pPr>
        <w:pStyle w:val="B1"/>
      </w:pPr>
      <w:r>
        <w:t>8.</w:t>
      </w:r>
      <w:r>
        <w:tab/>
        <w:t>The relevant steps of the procedure as specified in the figure above are executed.</w:t>
      </w:r>
    </w:p>
    <w:p w:rsidR="00712CC9" w:rsidRDefault="00712CC9" w:rsidP="00712CC9">
      <w:pPr>
        <w:pStyle w:val="Heading5"/>
      </w:pPr>
      <w:bookmarkStart w:id="366" w:name="_Toc11122498"/>
      <w:bookmarkStart w:id="367" w:name="_Toc45008147"/>
      <w:bookmarkStart w:id="368" w:name="_Toc45008747"/>
      <w:r>
        <w:t>6.3.4.1.2</w:t>
      </w:r>
      <w:r>
        <w:tab/>
        <w:t>Procedures with SGSN terminating Gn/Gp interface</w:t>
      </w:r>
      <w:bookmarkEnd w:id="366"/>
      <w:bookmarkEnd w:id="367"/>
      <w:bookmarkEnd w:id="368"/>
    </w:p>
    <w:p w:rsidR="00712CC9" w:rsidRDefault="00712CC9" w:rsidP="00712CC9">
      <w:r>
        <w:t>This clause defines interactions between the CP and UP function during the following procedures related to the deactivation of a PDN connection:</w:t>
      </w:r>
    </w:p>
    <w:p w:rsidR="008A4867" w:rsidRDefault="008A4867" w:rsidP="008A4867">
      <w:r>
        <w:t>Group 1:</w:t>
      </w:r>
    </w:p>
    <w:p w:rsidR="00712CC9" w:rsidRDefault="00712CC9" w:rsidP="00712CC9">
      <w:pPr>
        <w:pStyle w:val="B1"/>
      </w:pPr>
      <w:r>
        <w:t>-</w:t>
      </w:r>
      <w:r>
        <w:tab/>
        <w:t>Combined GPRS / IMSI Attach procedure.</w:t>
      </w:r>
    </w:p>
    <w:p w:rsidR="00712CC9" w:rsidRDefault="00712CC9" w:rsidP="00712CC9">
      <w:pPr>
        <w:pStyle w:val="B1"/>
      </w:pPr>
      <w:r>
        <w:t>-</w:t>
      </w:r>
      <w:r>
        <w:tab/>
        <w:t>MS-Initiated Combined GPRS / IMSI Detach Procedure.</w:t>
      </w:r>
    </w:p>
    <w:p w:rsidR="00712CC9" w:rsidRDefault="00712CC9" w:rsidP="00712CC9">
      <w:pPr>
        <w:pStyle w:val="B1"/>
      </w:pPr>
      <w:r>
        <w:t>-</w:t>
      </w:r>
      <w:r>
        <w:tab/>
        <w:t>SGSN-Initiated GPRS Detach Procedure.</w:t>
      </w:r>
    </w:p>
    <w:p w:rsidR="00712CC9" w:rsidRDefault="00712CC9" w:rsidP="00712CC9">
      <w:pPr>
        <w:pStyle w:val="B1"/>
      </w:pPr>
      <w:r>
        <w:t>-</w:t>
      </w:r>
      <w:r>
        <w:tab/>
        <w:t>HLR-Initiated GPRS Detach Procedure.</w:t>
      </w:r>
    </w:p>
    <w:p w:rsidR="00712CC9" w:rsidRDefault="00712CC9" w:rsidP="00712CC9">
      <w:pPr>
        <w:pStyle w:val="B1"/>
      </w:pPr>
      <w:r>
        <w:t xml:space="preserve"> -</w:t>
      </w:r>
      <w:r>
        <w:tab/>
        <w:t>MS Initiated PDP Context Deactivation Procedure for A/Gb mode (with Teardown Ind).</w:t>
      </w:r>
    </w:p>
    <w:p w:rsidR="00712CC9" w:rsidRDefault="00712CC9" w:rsidP="00712CC9">
      <w:pPr>
        <w:pStyle w:val="B1"/>
      </w:pPr>
      <w:r>
        <w:t>-</w:t>
      </w:r>
      <w:r>
        <w:tab/>
        <w:t>MS Initiated PDP Context Deactivation Procedure for Iu mode (with Teardown Ind).</w:t>
      </w:r>
    </w:p>
    <w:p w:rsidR="00712CC9" w:rsidRDefault="00712CC9" w:rsidP="00712CC9">
      <w:pPr>
        <w:pStyle w:val="B1"/>
      </w:pPr>
      <w:r>
        <w:t>-</w:t>
      </w:r>
      <w:r>
        <w:tab/>
        <w:t>SGSN-initiated PDP Context Deactivation Procedure (with Teardown Ind).</w:t>
      </w:r>
    </w:p>
    <w:p w:rsidR="008A4867" w:rsidRDefault="008A4867" w:rsidP="008A4867">
      <w:r>
        <w:t>Group 2:</w:t>
      </w:r>
    </w:p>
    <w:p w:rsidR="00712CC9" w:rsidRDefault="00712CC9" w:rsidP="00712CC9">
      <w:pPr>
        <w:pStyle w:val="B1"/>
      </w:pPr>
      <w:r>
        <w:t>-</w:t>
      </w:r>
      <w:r>
        <w:tab/>
        <w:t>GGSN-initiated PDP Context Deactivation Procedure (with Teardown Ind).</w:t>
      </w:r>
    </w:p>
    <w:p w:rsidR="00712CC9" w:rsidRDefault="00712CC9" w:rsidP="00712CC9">
      <w:r>
        <w:t>During the above procedures, following is the nature of interactions between the CP and UP function:</w:t>
      </w:r>
    </w:p>
    <w:p w:rsidR="00712CC9" w:rsidRDefault="00712CC9" w:rsidP="00712CC9">
      <w:pPr>
        <w:pStyle w:val="B1"/>
      </w:pPr>
      <w:r>
        <w:t>-</w:t>
      </w:r>
      <w:r>
        <w:tab/>
        <w:t>The PGW-C releases the existing Sx session from PGW-U.</w:t>
      </w:r>
    </w:p>
    <w:p w:rsidR="00712CC9" w:rsidRDefault="00712CC9" w:rsidP="00712CC9">
      <w:pPr>
        <w:pStyle w:val="TH"/>
      </w:pPr>
      <w:r>
        <w:object w:dxaOrig="15060" w:dyaOrig="10531">
          <v:shape id="_x0000_i1054" type="#_x0000_t75" style="width:478.65pt;height:334.65pt" o:ole="">
            <v:imagedata r:id="rId68" o:title=""/>
          </v:shape>
          <o:OLEObject Type="Embed" ProgID="Visio.Drawing.15" ShapeID="_x0000_i1054" DrawAspect="Content" ObjectID="_1661086773" r:id="rId69"/>
        </w:object>
      </w:r>
    </w:p>
    <w:p w:rsidR="00712CC9" w:rsidRDefault="00712CC9" w:rsidP="00712CC9">
      <w:pPr>
        <w:pStyle w:val="TF"/>
      </w:pPr>
      <w:r>
        <w:t xml:space="preserve">Figure 6.3.4.1.2-1: Interaction between CP and UP function with PDN connection deactivation </w:t>
      </w:r>
      <w:r w:rsidR="008A4867">
        <w:t xml:space="preserve">Group </w:t>
      </w:r>
      <w:r>
        <w:t>1</w:t>
      </w:r>
    </w:p>
    <w:p w:rsidR="00712CC9" w:rsidRDefault="00712CC9" w:rsidP="00712CC9">
      <w:pPr>
        <w:pStyle w:val="B1"/>
      </w:pPr>
      <w:r>
        <w:t>1.</w:t>
      </w:r>
      <w:r>
        <w:tab/>
        <w:t>Procedure as listed in this step</w:t>
      </w:r>
      <w:r w:rsidR="008A4867">
        <w:t xml:space="preserve"> </w:t>
      </w:r>
      <w:r>
        <w:t>is initiated as specified in the relevant clauses of this specification. The relevant steps of the procedure as specified in the figure above are executed.</w:t>
      </w:r>
    </w:p>
    <w:p w:rsidR="00712CC9" w:rsidRDefault="00712CC9" w:rsidP="00712CC9">
      <w:pPr>
        <w:pStyle w:val="B1"/>
      </w:pPr>
      <w:r>
        <w:t>2a.</w:t>
      </w:r>
      <w:r>
        <w:tab/>
        <w:t>The PGW-C may send an Sx Session Termination Request to the PGW-U to release the Sx session.</w:t>
      </w:r>
    </w:p>
    <w:p w:rsidR="00712CC9" w:rsidRDefault="00712CC9" w:rsidP="00712CC9">
      <w:pPr>
        <w:pStyle w:val="B1"/>
      </w:pPr>
      <w:r>
        <w:t>2b.</w:t>
      </w:r>
      <w:r>
        <w:tab/>
        <w:t>The PGW-U sends an Sx Session Termination Response to the PGW-C confirming the release of the Sx session.</w:t>
      </w:r>
    </w:p>
    <w:p w:rsidR="00712CC9" w:rsidRDefault="00712CC9" w:rsidP="00712CC9">
      <w:pPr>
        <w:pStyle w:val="B1"/>
      </w:pPr>
      <w:r>
        <w:t>3.</w:t>
      </w:r>
      <w:r>
        <w:tab/>
        <w:t>The relevant steps of the procedure as specified in the figure above are executed.</w:t>
      </w:r>
    </w:p>
    <w:p w:rsidR="00712CC9" w:rsidRDefault="00712CC9" w:rsidP="00712CC9">
      <w:pPr>
        <w:pStyle w:val="B1"/>
      </w:pPr>
      <w:r>
        <w:t>4a.</w:t>
      </w:r>
      <w:r>
        <w:tab/>
        <w:t>The PGW-C may send an Sx Session Termination Request to the PGW-U to release the Sx session.</w:t>
      </w:r>
    </w:p>
    <w:p w:rsidR="00712CC9" w:rsidRDefault="00712CC9" w:rsidP="00712CC9">
      <w:pPr>
        <w:pStyle w:val="B1"/>
      </w:pPr>
      <w:r>
        <w:t>4b.</w:t>
      </w:r>
      <w:r>
        <w:tab/>
        <w:t>The PGW-U sends an Sx Session Termination Response to the PGW-C confirming the release of the Sx session.</w:t>
      </w:r>
    </w:p>
    <w:p w:rsidR="00712CC9" w:rsidRDefault="00712CC9" w:rsidP="00712CC9">
      <w:pPr>
        <w:pStyle w:val="B1"/>
      </w:pPr>
      <w:r>
        <w:t>5.</w:t>
      </w:r>
      <w:r>
        <w:tab/>
        <w:t>The relevant steps of the procedure as specified in the figure above are executed.</w:t>
      </w:r>
    </w:p>
    <w:p w:rsidR="00712CC9" w:rsidDel="00B51392" w:rsidRDefault="00712CC9" w:rsidP="00712CC9">
      <w:pPr>
        <w:pStyle w:val="TH"/>
        <w:rPr>
          <w:del w:id="369" w:author="23.214_CR0075R1_(Rel-16)_TEI16, CUPS" w:date="2020-09-03T14:26:00Z"/>
        </w:rPr>
      </w:pPr>
      <w:del w:id="370" w:author="23.214_CR0075R1_(Rel-16)_TEI16, CUPS" w:date="2020-09-03T14:26:00Z">
        <w:r w:rsidDel="00B51392">
          <w:object w:dxaOrig="11866" w:dyaOrig="6871">
            <v:shape id="_x0000_i1055" type="#_x0000_t75" style="width:402.6pt;height:232.7pt" o:ole="">
              <v:imagedata r:id="rId70" o:title=""/>
            </v:shape>
            <o:OLEObject Type="Embed" ProgID="Visio.Drawing.15" ShapeID="_x0000_i1055" DrawAspect="Content" ObjectID="_1661086774" r:id="rId71"/>
          </w:object>
        </w:r>
      </w:del>
    </w:p>
    <w:moveToRangeStart w:id="371" w:author="Ericsson User2" w:date="2020-07-31T09:46:00Z" w:name="move47081219"/>
    <w:p w:rsidR="00B51392" w:rsidRDefault="00B51392">
      <w:pPr>
        <w:pStyle w:val="TH"/>
        <w:rPr>
          <w:ins w:id="372" w:author="23.214_CR0075R1_(Rel-16)_TEI16, CUPS" w:date="2020-09-03T14:26:00Z"/>
        </w:rPr>
        <w:pPrChange w:id="373" w:author="23.214_CR0075R1_(Rel-16)_TEI16, CUPS" w:date="2020-09-03T14:26:00Z">
          <w:pPr>
            <w:pStyle w:val="TF"/>
          </w:pPr>
        </w:pPrChange>
      </w:pPr>
      <w:ins w:id="374" w:author="Ericsson User2" w:date="2020-07-31T09:46:00Z">
        <w:r>
          <w:object w:dxaOrig="11865" w:dyaOrig="6870">
            <v:shape id="_x0000_i1056" type="#_x0000_t75" style="width:402.6pt;height:232.15pt" o:ole="">
              <v:imagedata r:id="rId72" o:title=""/>
            </v:shape>
            <o:OLEObject Type="Embed" ProgID="Visio.Drawing.15" ShapeID="_x0000_i1056" DrawAspect="Content" ObjectID="_1661086775" r:id="rId73"/>
          </w:object>
        </w:r>
      </w:ins>
      <w:moveToRangeEnd w:id="371"/>
    </w:p>
    <w:p w:rsidR="00712CC9" w:rsidRDefault="00712CC9" w:rsidP="00712CC9">
      <w:pPr>
        <w:pStyle w:val="TF"/>
      </w:pPr>
      <w:r>
        <w:t xml:space="preserve">Figure 6.3.4.1.2-2: Interaction between CP and UP function with PDN connection deactivation </w:t>
      </w:r>
      <w:r w:rsidR="008A4867">
        <w:t xml:space="preserve">Group </w:t>
      </w:r>
      <w:r>
        <w:t>2</w:t>
      </w:r>
    </w:p>
    <w:p w:rsidR="00712CC9" w:rsidRDefault="00712CC9" w:rsidP="00712CC9">
      <w:pPr>
        <w:pStyle w:val="B1"/>
      </w:pPr>
      <w:r>
        <w:t>1.</w:t>
      </w:r>
      <w:r>
        <w:tab/>
        <w:t>Procedure as listed in this step is initiated as specified in the relevant clauses of this specification. The relevant steps of the procedure as specified in the figure above are executed.</w:t>
      </w:r>
    </w:p>
    <w:p w:rsidR="00712CC9" w:rsidRDefault="00712CC9" w:rsidP="00712CC9">
      <w:pPr>
        <w:pStyle w:val="B1"/>
      </w:pPr>
      <w:r>
        <w:t>2a.</w:t>
      </w:r>
      <w:r>
        <w:tab/>
        <w:t>The PGW-C send</w:t>
      </w:r>
      <w:r w:rsidR="008A4867">
        <w:t>s</w:t>
      </w:r>
      <w:r>
        <w:t xml:space="preserve"> an Sx Session Modification Request to the PGW-U when it initiates bearer deactivation procedure. PGW-C shall indicate PGW-U to stop counting</w:t>
      </w:r>
      <w:ins w:id="375" w:author="23.214_CR0075R1_(Rel-16)_TEI16, CUPS" w:date="2020-09-03T14:26:00Z">
        <w:r w:rsidR="00B51392">
          <w:t xml:space="preserve"> downlink packets</w:t>
        </w:r>
      </w:ins>
      <w:r>
        <w:t xml:space="preserve"> for the affected bearers. PGW-C shall also indicate the PGW-U to discard </w:t>
      </w:r>
      <w:ins w:id="376" w:author="23.214_CR0075R1_(Rel-16)_TEI16, CUPS" w:date="2020-09-03T14:26:00Z">
        <w:r w:rsidR="00B51392">
          <w:t xml:space="preserve">downlink </w:t>
        </w:r>
      </w:ins>
      <w:r>
        <w:t>packets received for the affected bearers.</w:t>
      </w:r>
    </w:p>
    <w:p w:rsidR="00712CC9" w:rsidRDefault="00712CC9" w:rsidP="00712CC9">
      <w:pPr>
        <w:pStyle w:val="B1"/>
      </w:pPr>
      <w:r>
        <w:t>2b.</w:t>
      </w:r>
      <w:r>
        <w:tab/>
        <w:t>The PGW-U sends an Sx Session Modification Response to the PGW-C.</w:t>
      </w:r>
    </w:p>
    <w:p w:rsidR="00712CC9" w:rsidRDefault="00712CC9" w:rsidP="00712CC9">
      <w:pPr>
        <w:pStyle w:val="B1"/>
      </w:pPr>
      <w:r>
        <w:t>3.</w:t>
      </w:r>
      <w:r>
        <w:tab/>
        <w:t>The relevant steps of the procedure as specified in the figure above are executed.</w:t>
      </w:r>
    </w:p>
    <w:p w:rsidR="00712CC9" w:rsidRDefault="00712CC9" w:rsidP="00712CC9">
      <w:pPr>
        <w:pStyle w:val="B1"/>
      </w:pPr>
      <w:r>
        <w:t>4a.</w:t>
      </w:r>
      <w:r>
        <w:tab/>
        <w:t>The PGW-C send</w:t>
      </w:r>
      <w:r w:rsidR="008A4867">
        <w:t>s</w:t>
      </w:r>
      <w:r>
        <w:t xml:space="preserve"> an Sx Session Termination Request to the PGW-U to release the Sx session.</w:t>
      </w:r>
    </w:p>
    <w:p w:rsidR="00712CC9" w:rsidRDefault="00712CC9" w:rsidP="00712CC9">
      <w:pPr>
        <w:pStyle w:val="B1"/>
      </w:pPr>
      <w:r>
        <w:t>4b.</w:t>
      </w:r>
      <w:r>
        <w:tab/>
        <w:t>The PGW-U sends an Sx Session Termination Response to the PGW-C confirming the release of the Sx session.</w:t>
      </w:r>
    </w:p>
    <w:p w:rsidR="00712CC9" w:rsidRDefault="00712CC9" w:rsidP="00712CC9">
      <w:pPr>
        <w:pStyle w:val="B1"/>
      </w:pPr>
      <w:r>
        <w:t>5.</w:t>
      </w:r>
      <w:r>
        <w:tab/>
        <w:t>The relevant steps of the procedure as specified in the figure above are executed.</w:t>
      </w:r>
    </w:p>
    <w:p w:rsidR="009E3912" w:rsidRDefault="009E3912" w:rsidP="009E3912">
      <w:pPr>
        <w:pStyle w:val="Heading4"/>
      </w:pPr>
      <w:bookmarkStart w:id="377" w:name="_Toc11122499"/>
      <w:bookmarkStart w:id="378" w:name="_Toc45008148"/>
      <w:bookmarkStart w:id="379" w:name="_Toc45008748"/>
      <w:r>
        <w:lastRenderedPageBreak/>
        <w:t>6.3.4.2</w:t>
      </w:r>
      <w:r>
        <w:tab/>
        <w:t>Procedures with PD</w:t>
      </w:r>
      <w:r w:rsidR="00390EF6">
        <w:t>N connection modification</w:t>
      </w:r>
      <w:bookmarkEnd w:id="377"/>
      <w:bookmarkEnd w:id="378"/>
      <w:bookmarkEnd w:id="379"/>
    </w:p>
    <w:p w:rsidR="008A4867" w:rsidRDefault="008A4867" w:rsidP="008A4867">
      <w:pPr>
        <w:pStyle w:val="Heading5"/>
      </w:pPr>
      <w:bookmarkStart w:id="380" w:name="_Toc11122500"/>
      <w:bookmarkStart w:id="381" w:name="_Toc45008149"/>
      <w:bookmarkStart w:id="382" w:name="_Toc45008749"/>
      <w:r>
        <w:t>6.3.4.2.1</w:t>
      </w:r>
      <w:r>
        <w:tab/>
        <w:t>Procedures with SGSN terminating S4 interface</w:t>
      </w:r>
      <w:bookmarkEnd w:id="380"/>
      <w:bookmarkEnd w:id="381"/>
      <w:bookmarkEnd w:id="382"/>
    </w:p>
    <w:p w:rsidR="009E3912" w:rsidRDefault="009E3912" w:rsidP="009E3912">
      <w:r>
        <w:t>This clause</w:t>
      </w:r>
      <w:r w:rsidR="008A4867">
        <w:t xml:space="preserve"> </w:t>
      </w:r>
      <w:r>
        <w:t>defines interactions between the CP and UP function during the following procedures</w:t>
      </w:r>
      <w:r w:rsidR="00390EF6">
        <w:t xml:space="preserve"> related to the modification of a PDN connection</w:t>
      </w:r>
      <w:r w:rsidR="008A4867">
        <w:t>.</w:t>
      </w:r>
    </w:p>
    <w:p w:rsidR="008A4867" w:rsidRDefault="008A4867" w:rsidP="008A4867">
      <w:r>
        <w:t>Group 1 Procedures for Location Management, Handover, Service Request and Inter-System Change:</w:t>
      </w:r>
    </w:p>
    <w:p w:rsidR="009E3912" w:rsidRDefault="009E3912" w:rsidP="009E3912">
      <w:pPr>
        <w:pStyle w:val="B1"/>
      </w:pPr>
      <w:r>
        <w:t>-</w:t>
      </w:r>
      <w:r>
        <w:tab/>
        <w:t>Inter SGSN Routeing Area Update Procedure</w:t>
      </w:r>
      <w:r w:rsidR="008A4867">
        <w:t>:</w:t>
      </w:r>
    </w:p>
    <w:p w:rsidR="008A4867" w:rsidRDefault="008A4867" w:rsidP="008A4867">
      <w:pPr>
        <w:pStyle w:val="B2"/>
      </w:pPr>
      <w:r>
        <w:t>-</w:t>
      </w:r>
      <w:r>
        <w:tab/>
        <w:t>Including steps specific for S4 SGSN: Inter SGSN Routeing Area Update and Combined Inter SGSN RA / LA Update using S4.</w:t>
      </w:r>
    </w:p>
    <w:p w:rsidR="009E3912" w:rsidRDefault="009E3912" w:rsidP="009E3912">
      <w:pPr>
        <w:pStyle w:val="B1"/>
      </w:pPr>
      <w:r>
        <w:t>-</w:t>
      </w:r>
      <w:r>
        <w:tab/>
        <w:t>Combined RA / LA Update in the Case of Inter SGSN RA Update Procedure</w:t>
      </w:r>
      <w:r w:rsidR="008A4867">
        <w:t>:</w:t>
      </w:r>
    </w:p>
    <w:p w:rsidR="008A4867" w:rsidRDefault="008A4867" w:rsidP="008A4867">
      <w:pPr>
        <w:pStyle w:val="B2"/>
      </w:pPr>
      <w:r>
        <w:t>-</w:t>
      </w:r>
      <w:r>
        <w:tab/>
        <w:t>Including steps specific for S4 SGSN: Inter SGSN Routeing Area Update and Combined Inter SGSN RA / LA Update using S4.</w:t>
      </w:r>
    </w:p>
    <w:p w:rsidR="009E3912" w:rsidRDefault="009E3912" w:rsidP="009E3912">
      <w:pPr>
        <w:pStyle w:val="B1"/>
      </w:pPr>
      <w:r>
        <w:t>-</w:t>
      </w:r>
      <w:r>
        <w:tab/>
        <w:t>Iu mode RA Update Procedure</w:t>
      </w:r>
      <w:r w:rsidR="008A4867">
        <w:t>:</w:t>
      </w:r>
    </w:p>
    <w:p w:rsidR="008A4867" w:rsidRDefault="008A4867" w:rsidP="008A4867">
      <w:pPr>
        <w:pStyle w:val="B2"/>
      </w:pPr>
      <w:r>
        <w:t>-</w:t>
      </w:r>
      <w:r>
        <w:tab/>
        <w:t>Including steps specific for S4 SGSN: Routeing Area Update Procedure using S4.</w:t>
      </w:r>
    </w:p>
    <w:p w:rsidR="009E3912" w:rsidRDefault="009E3912" w:rsidP="009E3912">
      <w:pPr>
        <w:pStyle w:val="B1"/>
      </w:pPr>
      <w:r>
        <w:t>-</w:t>
      </w:r>
      <w:r>
        <w:tab/>
        <w:t>SRNS Relocation Procedure.</w:t>
      </w:r>
    </w:p>
    <w:p w:rsidR="009E3912" w:rsidRDefault="009E3912" w:rsidP="009E3912">
      <w:pPr>
        <w:pStyle w:val="B1"/>
      </w:pPr>
      <w:r>
        <w:t>-</w:t>
      </w:r>
      <w:r>
        <w:tab/>
        <w:t>Combined Hard Handover and SRNS Relocation Procedure.</w:t>
      </w:r>
    </w:p>
    <w:p w:rsidR="009E3912" w:rsidRDefault="009E3912" w:rsidP="009E3912">
      <w:pPr>
        <w:pStyle w:val="B1"/>
      </w:pPr>
      <w:r>
        <w:t>-</w:t>
      </w:r>
      <w:r>
        <w:tab/>
        <w:t>Combined Cell / URA Update and SRNS Relocation Procedure</w:t>
      </w:r>
      <w:r w:rsidR="008A4867">
        <w:t>:</w:t>
      </w:r>
    </w:p>
    <w:p w:rsidR="008A4867" w:rsidRDefault="008A4867" w:rsidP="008A4867">
      <w:pPr>
        <w:pStyle w:val="B2"/>
      </w:pPr>
      <w:r>
        <w:t>-</w:t>
      </w:r>
      <w:r>
        <w:tab/>
        <w:t>Including steps specific for S4 SGSN: Serving RNS Relocation Procedure, Combined Hard Handover and SRNS Relocation Procedure, and Combined Cell / URA Update and SRNS Relocation Procedure Using S4.</w:t>
      </w:r>
    </w:p>
    <w:p w:rsidR="009E3912" w:rsidRDefault="009E3912" w:rsidP="009E3912">
      <w:pPr>
        <w:pStyle w:val="B1"/>
      </w:pPr>
      <w:r>
        <w:t>-</w:t>
      </w:r>
      <w:r>
        <w:tab/>
        <w:t>Enhanced Serving RNS Relocation</w:t>
      </w:r>
      <w:r w:rsidR="008A4867">
        <w:t>:</w:t>
      </w:r>
    </w:p>
    <w:p w:rsidR="008A4867" w:rsidRDefault="008A4867" w:rsidP="008A4867">
      <w:pPr>
        <w:pStyle w:val="B2"/>
      </w:pPr>
      <w:r>
        <w:t>-</w:t>
      </w:r>
      <w:r>
        <w:tab/>
        <w:t>Including steps specific for S4 SGSN: Enhanced Serving RNS Relocation Procedure using S4.</w:t>
      </w:r>
    </w:p>
    <w:p w:rsidR="009E3912" w:rsidRDefault="009E3912" w:rsidP="009E3912">
      <w:pPr>
        <w:pStyle w:val="B1"/>
      </w:pPr>
      <w:r>
        <w:t>-</w:t>
      </w:r>
      <w:r>
        <w:tab/>
        <w:t>MS Initiated Service Request Procedure.</w:t>
      </w:r>
    </w:p>
    <w:p w:rsidR="009E3912" w:rsidRDefault="009E3912" w:rsidP="009E3912">
      <w:pPr>
        <w:pStyle w:val="B1"/>
      </w:pPr>
      <w:r>
        <w:t>-</w:t>
      </w:r>
      <w:r>
        <w:tab/>
        <w:t>Network Initiated Service Request Procedure</w:t>
      </w:r>
      <w:r w:rsidR="008A4867">
        <w:t>:</w:t>
      </w:r>
    </w:p>
    <w:p w:rsidR="008A4867" w:rsidRDefault="008A4867" w:rsidP="008A4867">
      <w:pPr>
        <w:pStyle w:val="B2"/>
      </w:pPr>
      <w:r>
        <w:t>-</w:t>
      </w:r>
      <w:r>
        <w:tab/>
        <w:t>Including steps specific for S4 SGSN: UE Initiated Service Request Procedure Using S4.</w:t>
      </w:r>
    </w:p>
    <w:p w:rsidR="009E3912" w:rsidRDefault="009E3912" w:rsidP="009E3912">
      <w:pPr>
        <w:pStyle w:val="B1"/>
      </w:pPr>
      <w:r>
        <w:t>-</w:t>
      </w:r>
      <w:r>
        <w:tab/>
        <w:t>Iu mode to A/Gb mode Intra SGSN Change</w:t>
      </w:r>
      <w:r w:rsidR="008A4867">
        <w:t>:</w:t>
      </w:r>
    </w:p>
    <w:p w:rsidR="008A4867" w:rsidRDefault="008A4867" w:rsidP="008A4867">
      <w:pPr>
        <w:pStyle w:val="B2"/>
      </w:pPr>
      <w:r>
        <w:t>-</w:t>
      </w:r>
      <w:r>
        <w:tab/>
        <w:t>Including steps specific for S4 SGSN: Iu mode to A/Gb mode Intra SGSN Change using S4.</w:t>
      </w:r>
    </w:p>
    <w:p w:rsidR="009E3912" w:rsidRDefault="009E3912" w:rsidP="009E3912">
      <w:pPr>
        <w:pStyle w:val="B1"/>
      </w:pPr>
      <w:r>
        <w:t>-</w:t>
      </w:r>
      <w:r>
        <w:tab/>
        <w:t>A/Gb mode to Iu mode Intra SGSN Change</w:t>
      </w:r>
      <w:r w:rsidR="008A4867">
        <w:t>:</w:t>
      </w:r>
    </w:p>
    <w:p w:rsidR="008A4867" w:rsidRDefault="008A4867" w:rsidP="008A4867">
      <w:pPr>
        <w:pStyle w:val="B2"/>
      </w:pPr>
      <w:r>
        <w:t>-</w:t>
      </w:r>
      <w:r>
        <w:tab/>
        <w:t>Including steps specific for S4 SGSN: A/Gb mode to Iu mode Intra-SGSN Change using S4.</w:t>
      </w:r>
    </w:p>
    <w:p w:rsidR="009E3912" w:rsidRDefault="009E3912" w:rsidP="009E3912">
      <w:pPr>
        <w:pStyle w:val="B1"/>
      </w:pPr>
      <w:r>
        <w:t>-</w:t>
      </w:r>
      <w:r>
        <w:tab/>
        <w:t>Iu mode to A/Gb mode Inter-SGSN Change</w:t>
      </w:r>
      <w:r w:rsidR="008A4867">
        <w:t>:</w:t>
      </w:r>
    </w:p>
    <w:p w:rsidR="008A4867" w:rsidRDefault="008A4867" w:rsidP="008A4867">
      <w:pPr>
        <w:pStyle w:val="B2"/>
      </w:pPr>
      <w:r>
        <w:t>-</w:t>
      </w:r>
      <w:r>
        <w:tab/>
        <w:t>Including steps specific for S4 SGSN: Iu mode to A/Gb mode Inter-SGSN Change using S4.</w:t>
      </w:r>
    </w:p>
    <w:p w:rsidR="009E3912" w:rsidRDefault="009E3912" w:rsidP="009E3912">
      <w:pPr>
        <w:pStyle w:val="B1"/>
      </w:pPr>
      <w:r>
        <w:t>-</w:t>
      </w:r>
      <w:r>
        <w:tab/>
        <w:t>A/Gb mode to Iu mode Inter SGSN Change</w:t>
      </w:r>
      <w:r w:rsidR="008A4867">
        <w:t>:</w:t>
      </w:r>
    </w:p>
    <w:p w:rsidR="008A4867" w:rsidRDefault="008A4867" w:rsidP="008A4867">
      <w:pPr>
        <w:pStyle w:val="B2"/>
      </w:pPr>
      <w:r>
        <w:t>-</w:t>
      </w:r>
      <w:r>
        <w:tab/>
        <w:t>Including steps specific for S4 SGSN: A/Gb mode to Iu mode Inter-SGSN Change using S4.</w:t>
      </w:r>
    </w:p>
    <w:p w:rsidR="009E3912" w:rsidRDefault="009E3912" w:rsidP="009E3912">
      <w:pPr>
        <w:pStyle w:val="B1"/>
      </w:pPr>
      <w:r>
        <w:t>-</w:t>
      </w:r>
      <w:r>
        <w:tab/>
        <w:t>GPRS Paging Procedure (A/Gb mode)</w:t>
      </w:r>
      <w:r w:rsidR="008A4867">
        <w:t>:</w:t>
      </w:r>
    </w:p>
    <w:p w:rsidR="008A4867" w:rsidRDefault="008A4867" w:rsidP="008A4867">
      <w:pPr>
        <w:pStyle w:val="B2"/>
      </w:pPr>
      <w:r>
        <w:t>-</w:t>
      </w:r>
      <w:r>
        <w:tab/>
        <w:t>S4 specific handling in Paging response for GPRS Downlink Transfer with no established user plane on S4.</w:t>
      </w:r>
    </w:p>
    <w:p w:rsidR="008A4867" w:rsidRDefault="008A4867" w:rsidP="008A4867">
      <w:r>
        <w:t>Group 2 UE/SGSN initiated PDN connection modification:</w:t>
      </w:r>
    </w:p>
    <w:p w:rsidR="00390EF6" w:rsidRDefault="00390EF6" w:rsidP="009E3912">
      <w:pPr>
        <w:pStyle w:val="B1"/>
      </w:pPr>
      <w:r>
        <w:t>-</w:t>
      </w:r>
      <w:r>
        <w:tab/>
        <w:t>Secondary PDP Context Activation Procedure for A/Gb mode.</w:t>
      </w:r>
    </w:p>
    <w:p w:rsidR="00390EF6" w:rsidRDefault="00390EF6" w:rsidP="009E3912">
      <w:pPr>
        <w:pStyle w:val="B1"/>
      </w:pPr>
      <w:r>
        <w:t>-</w:t>
      </w:r>
      <w:r>
        <w:tab/>
        <w:t>Secondary PDP Context Activation Procedure for Iu mode</w:t>
      </w:r>
      <w:r w:rsidR="008A4867">
        <w:t>:</w:t>
      </w:r>
    </w:p>
    <w:p w:rsidR="008A4867" w:rsidRDefault="008A4867" w:rsidP="008A4867">
      <w:pPr>
        <w:pStyle w:val="B2"/>
      </w:pPr>
      <w:r>
        <w:lastRenderedPageBreak/>
        <w:t>-</w:t>
      </w:r>
      <w:r>
        <w:tab/>
        <w:t>Including steps specific for S4 SGSN: Secondary PDP Context Activation Procedure, PDP Creation part, using S4.</w:t>
      </w:r>
    </w:p>
    <w:p w:rsidR="008A4867" w:rsidRDefault="008A4867" w:rsidP="009E3912">
      <w:pPr>
        <w:pStyle w:val="B1"/>
      </w:pPr>
      <w:r>
        <w:t>-</w:t>
      </w:r>
      <w:r>
        <w:tab/>
        <w:t>MS-Initiated PDP Context Modification Procedure, A/Gb mode.</w:t>
      </w:r>
    </w:p>
    <w:p w:rsidR="008A4867" w:rsidRDefault="008A4867" w:rsidP="009E3912">
      <w:pPr>
        <w:pStyle w:val="B1"/>
      </w:pPr>
      <w:r>
        <w:t>-</w:t>
      </w:r>
      <w:r>
        <w:tab/>
        <w:t>MS-Initiated PDP Context Modification Procedure, Iu mode.</w:t>
      </w:r>
    </w:p>
    <w:p w:rsidR="009E3912" w:rsidRDefault="009E3912" w:rsidP="009E3912">
      <w:pPr>
        <w:pStyle w:val="B1"/>
      </w:pPr>
      <w:r>
        <w:t>-</w:t>
      </w:r>
      <w:r>
        <w:tab/>
        <w:t>SGSN-Initiated PDP Context Modification Procedure, A/Gb mode.</w:t>
      </w:r>
    </w:p>
    <w:p w:rsidR="009E3912" w:rsidRDefault="009E3912" w:rsidP="009E3912">
      <w:pPr>
        <w:pStyle w:val="B1"/>
      </w:pPr>
      <w:r>
        <w:t>-</w:t>
      </w:r>
      <w:r>
        <w:tab/>
        <w:t>SGSN-Initiated PDP Context Modification Procedure, Iu mode</w:t>
      </w:r>
      <w:r w:rsidR="008A4867">
        <w:t>:</w:t>
      </w:r>
    </w:p>
    <w:p w:rsidR="008A4867" w:rsidRDefault="008A4867" w:rsidP="008A4867">
      <w:pPr>
        <w:pStyle w:val="B2"/>
      </w:pPr>
      <w:r>
        <w:t>-</w:t>
      </w:r>
      <w:r>
        <w:tab/>
        <w:t>Including steps specific for S4 SGSN: Request part of SGSN-Initiated EPS Bearer Modification Procedure using S4, and Update part of SGSN-Initiated EPS Bearer Modification Procedure using S4.</w:t>
      </w:r>
    </w:p>
    <w:p w:rsidR="00390EF6" w:rsidRDefault="00390EF6" w:rsidP="00390EF6">
      <w:pPr>
        <w:pStyle w:val="B1"/>
      </w:pPr>
      <w:r>
        <w:t>-</w:t>
      </w:r>
      <w:r>
        <w:tab/>
        <w:t>MS Initiated PDP Context Deactivation Procedure for A/Gb mode (without Teardown Ind).</w:t>
      </w:r>
    </w:p>
    <w:p w:rsidR="00390EF6" w:rsidRDefault="00390EF6" w:rsidP="00390EF6">
      <w:pPr>
        <w:pStyle w:val="B1"/>
      </w:pPr>
      <w:r>
        <w:t>-</w:t>
      </w:r>
      <w:r>
        <w:tab/>
        <w:t>MS Initiated PDP Context Deactivation Procedure for Iu mode (without Teardown Ind).</w:t>
      </w:r>
    </w:p>
    <w:p w:rsidR="00390EF6" w:rsidRDefault="00390EF6" w:rsidP="00390EF6">
      <w:pPr>
        <w:pStyle w:val="B1"/>
      </w:pPr>
      <w:r>
        <w:t>-</w:t>
      </w:r>
      <w:r>
        <w:tab/>
        <w:t>SGSN-initiated PDP Context Deactivation Procedure (without Teardown Ind)</w:t>
      </w:r>
      <w:r w:rsidR="008A4867">
        <w:t>:</w:t>
      </w:r>
    </w:p>
    <w:p w:rsidR="008A4867" w:rsidRDefault="008A4867" w:rsidP="008A4867">
      <w:pPr>
        <w:pStyle w:val="B2"/>
      </w:pPr>
      <w:r>
        <w:t>-</w:t>
      </w:r>
      <w:r>
        <w:tab/>
        <w:t>Steps specific for S4 SGSN: MS-and SGSN Initiated Bearer Deactivation Procedure.</w:t>
      </w:r>
    </w:p>
    <w:p w:rsidR="008A4867" w:rsidRDefault="008A4867" w:rsidP="009E3912">
      <w:r>
        <w:t>Group 3 PGW initiated PDN connection modification:</w:t>
      </w:r>
    </w:p>
    <w:p w:rsidR="008A4867" w:rsidRDefault="008A4867" w:rsidP="008A4867">
      <w:pPr>
        <w:pStyle w:val="B1"/>
      </w:pPr>
      <w:r>
        <w:t>-</w:t>
      </w:r>
      <w:r>
        <w:tab/>
        <w:t>Network Requested Secondary PDP Context Activation Procedure using S4.</w:t>
      </w:r>
    </w:p>
    <w:p w:rsidR="008A4867" w:rsidRDefault="008A4867" w:rsidP="008A4867">
      <w:pPr>
        <w:pStyle w:val="B1"/>
      </w:pPr>
      <w:r>
        <w:t>-</w:t>
      </w:r>
      <w:r>
        <w:tab/>
        <w:t>GGSN-Initiated PDP Context Modification Procedure:</w:t>
      </w:r>
    </w:p>
    <w:p w:rsidR="008A4867" w:rsidRDefault="008A4867" w:rsidP="008A4867">
      <w:pPr>
        <w:pStyle w:val="B2"/>
      </w:pPr>
      <w:r>
        <w:t>-</w:t>
      </w:r>
      <w:r>
        <w:tab/>
        <w:t>Including steps specific for S4 SGSN: PGW-Initiated Bearer Modification Procedure, A/Gb mode.</w:t>
      </w:r>
    </w:p>
    <w:p w:rsidR="008A4867" w:rsidRDefault="008A4867" w:rsidP="008A4867">
      <w:pPr>
        <w:pStyle w:val="B1"/>
      </w:pPr>
      <w:r>
        <w:t>-</w:t>
      </w:r>
      <w:r>
        <w:tab/>
        <w:t>GGSN-Initiated PDP Context Modification Procedure:</w:t>
      </w:r>
    </w:p>
    <w:p w:rsidR="008A4867" w:rsidRDefault="008A4867" w:rsidP="008A4867">
      <w:pPr>
        <w:pStyle w:val="B2"/>
      </w:pPr>
      <w:r>
        <w:t>-</w:t>
      </w:r>
      <w:r>
        <w:tab/>
        <w:t>Including steps specific for S4 SGSN: PGW-Initiated Bearer Modification Procedure, Iu mode.</w:t>
      </w:r>
    </w:p>
    <w:p w:rsidR="008A4867" w:rsidRDefault="008A4867" w:rsidP="008A4867">
      <w:pPr>
        <w:pStyle w:val="B1"/>
      </w:pPr>
      <w:r>
        <w:t>-</w:t>
      </w:r>
      <w:r>
        <w:tab/>
        <w:t>GGSN-initiated PDP Context Deactivation Procedure (without Teardown Ind):</w:t>
      </w:r>
    </w:p>
    <w:p w:rsidR="008A4867" w:rsidRDefault="008A4867" w:rsidP="008A4867">
      <w:pPr>
        <w:pStyle w:val="B2"/>
      </w:pPr>
      <w:r>
        <w:t>-</w:t>
      </w:r>
      <w:r>
        <w:tab/>
        <w:t>Including steps specific for S4 SGSN: PGW-initiated Bearer Deactivation Procedure</w:t>
      </w:r>
      <w:r w:rsidR="00D45044">
        <w:t>.</w:t>
      </w:r>
    </w:p>
    <w:p w:rsidR="009E3912" w:rsidRDefault="009E3912" w:rsidP="009E3912">
      <w:r>
        <w:t>During the above procedures, following is the nature of interactions between the CP and UP function:</w:t>
      </w:r>
    </w:p>
    <w:p w:rsidR="009E3912" w:rsidRDefault="009E3912" w:rsidP="009E3912">
      <w:pPr>
        <w:pStyle w:val="B1"/>
      </w:pPr>
      <w:r>
        <w:t>-</w:t>
      </w:r>
      <w:r>
        <w:tab/>
        <w:t>The SGW-C informs the SGW-U to modify the Sx session.</w:t>
      </w:r>
    </w:p>
    <w:p w:rsidR="009E3912" w:rsidRDefault="009E3912" w:rsidP="009E3912">
      <w:pPr>
        <w:pStyle w:val="B1"/>
      </w:pPr>
      <w:r>
        <w:t>-</w:t>
      </w:r>
      <w:r>
        <w:tab/>
        <w:t>The PGW-C informs the PGW-U to modify the Sx session.</w:t>
      </w:r>
    </w:p>
    <w:p w:rsidR="008A4867" w:rsidRDefault="008A4867" w:rsidP="008A4867">
      <w:pPr>
        <w:pStyle w:val="TH"/>
      </w:pPr>
      <w:r>
        <w:object w:dxaOrig="14240" w:dyaOrig="18831">
          <v:shape id="_x0000_i1057" type="#_x0000_t75" style="width:480.4pt;height:584.65pt" o:ole="">
            <v:imagedata r:id="rId74" o:title="" cropbottom="5012f"/>
          </v:shape>
          <o:OLEObject Type="Embed" ProgID="Visio.Drawing.15" ShapeID="_x0000_i1057" DrawAspect="Content" ObjectID="_1661086776" r:id="rId75"/>
        </w:object>
      </w:r>
    </w:p>
    <w:p w:rsidR="009E3912" w:rsidRDefault="009E3912" w:rsidP="009E3912">
      <w:pPr>
        <w:pStyle w:val="TF"/>
      </w:pPr>
      <w:r>
        <w:t>Figure 6.3.4.2</w:t>
      </w:r>
      <w:r w:rsidR="008A4867">
        <w:t>.1</w:t>
      </w:r>
      <w:r>
        <w:t>-1: Interaction between CP and UP function with PD</w:t>
      </w:r>
      <w:r w:rsidR="00390EF6">
        <w:t>N connection modification</w:t>
      </w:r>
      <w:r w:rsidR="008A4867">
        <w:t>, Group 1</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p>
    <w:p w:rsidR="009E3912" w:rsidRDefault="009E3912" w:rsidP="009E3912">
      <w:pPr>
        <w:pStyle w:val="B1"/>
      </w:pPr>
      <w:r>
        <w:t>2a.</w:t>
      </w:r>
      <w:r>
        <w:tab/>
        <w:t>The SGW-C may send an Sx Session Modification Request to the SGW-U to update the Sx session.</w:t>
      </w:r>
    </w:p>
    <w:p w:rsidR="009E3912" w:rsidRDefault="009E3912" w:rsidP="009E3912">
      <w:pPr>
        <w:pStyle w:val="B1"/>
      </w:pPr>
      <w:r>
        <w:t>2b.</w:t>
      </w:r>
      <w:r>
        <w:tab/>
        <w:t>The SGW-U sends an Sx Session Modification Response to the SGW-C confirming the update the Sx session.</w:t>
      </w:r>
    </w:p>
    <w:p w:rsidR="008A4867" w:rsidRDefault="008A4867" w:rsidP="009E3912">
      <w:pPr>
        <w:pStyle w:val="B1"/>
      </w:pPr>
      <w:r>
        <w:t>2c.</w:t>
      </w:r>
      <w:r>
        <w:tab/>
        <w:t>The relevant steps of the procedure as specified in the figure above are executed.</w:t>
      </w:r>
    </w:p>
    <w:p w:rsidR="009E3912" w:rsidRDefault="009E3912" w:rsidP="009E3912">
      <w:pPr>
        <w:pStyle w:val="B1"/>
      </w:pPr>
      <w:r>
        <w:lastRenderedPageBreak/>
        <w:t>3a.</w:t>
      </w:r>
      <w:r>
        <w:tab/>
        <w:t>The PGW-C may send an Sx Session Modification Request to the PGW-U to update the Sx session.</w:t>
      </w:r>
    </w:p>
    <w:p w:rsidR="009E3912" w:rsidRDefault="009E3912" w:rsidP="009E3912">
      <w:pPr>
        <w:pStyle w:val="B1"/>
      </w:pPr>
      <w:r>
        <w:t>3b.</w:t>
      </w:r>
      <w:r>
        <w:tab/>
        <w:t>The PGW-U sends an Sx Session Modification Response to the PGW-C confirming the update the Sx session.</w:t>
      </w:r>
    </w:p>
    <w:p w:rsidR="009E3912" w:rsidRDefault="009E3912" w:rsidP="009E3912">
      <w:pPr>
        <w:pStyle w:val="B1"/>
      </w:pPr>
      <w:r>
        <w:t>4.</w:t>
      </w:r>
      <w:r>
        <w:tab/>
        <w:t>The relevant steps of the procedure as specified in the figure above are executed.</w:t>
      </w:r>
    </w:p>
    <w:p w:rsidR="001B61AC" w:rsidRDefault="001B61AC" w:rsidP="001B61AC">
      <w:pPr>
        <w:pStyle w:val="NO"/>
      </w:pPr>
      <w:r>
        <w:t>NOTE 1:</w:t>
      </w:r>
      <w:r>
        <w:tab/>
      </w:r>
      <w:r w:rsidR="008A4867">
        <w:t>S</w:t>
      </w:r>
      <w:r>
        <w:t xml:space="preserve">tep 2a/2b happens when SGW-C receives request message from </w:t>
      </w:r>
      <w:r w:rsidR="008A4867">
        <w:t xml:space="preserve">S4 </w:t>
      </w:r>
      <w:r>
        <w:t>SGSN, and step 3a/3b happens when PGW-C receives request message from SGW</w:t>
      </w:r>
      <w:r w:rsidR="008A4867">
        <w:t>-C</w:t>
      </w:r>
      <w:r>
        <w:t>.</w:t>
      </w:r>
    </w:p>
    <w:p w:rsidR="008A4867" w:rsidRDefault="008A4867" w:rsidP="008A4867">
      <w:pPr>
        <w:pStyle w:val="TH"/>
      </w:pPr>
      <w:r>
        <w:object w:dxaOrig="14240" w:dyaOrig="18831">
          <v:shape id="_x0000_i1058" type="#_x0000_t75" style="width:480.4pt;height:592.15pt" o:ole="">
            <v:imagedata r:id="rId76" o:title="" cropbottom="4005f"/>
          </v:shape>
          <o:OLEObject Type="Embed" ProgID="Visio.Drawing.15" ShapeID="_x0000_i1058" DrawAspect="Content" ObjectID="_1661086777" r:id="rId77"/>
        </w:object>
      </w:r>
    </w:p>
    <w:p w:rsidR="008A4867" w:rsidRDefault="008A4867" w:rsidP="008A4867">
      <w:pPr>
        <w:pStyle w:val="TF"/>
      </w:pPr>
      <w:r>
        <w:t>Figure 6.3.4.2.1-2: Interaction between CP and UP function with PDN connection modification, Group 2</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"Secondary PDP Context Activation Procedure", PGW-C may request PGW-U to allocate F-TEID for the dedicated bearer. For "MS- or SGSN- Initiated PDP Context Deactivation Procedure", PGW-C shall request PGW-U to stop counting and stop forwarding packets for the affected bearers.</w:t>
      </w:r>
    </w:p>
    <w:p w:rsidR="008A4867" w:rsidRDefault="008A4867" w:rsidP="008A4867">
      <w:pPr>
        <w:pStyle w:val="B1"/>
      </w:pPr>
      <w:r>
        <w:lastRenderedPageBreak/>
        <w:t>2b.</w:t>
      </w:r>
      <w:r>
        <w:tab/>
        <w:t>The PGW-U sends an Sx Session Modification Response to the PGW-C confirming the update the Sx session.</w:t>
      </w:r>
    </w:p>
    <w:p w:rsidR="008A4867" w:rsidRDefault="008A4867" w:rsidP="008A4867">
      <w:pPr>
        <w:pStyle w:val="B1"/>
      </w:pPr>
      <w:r>
        <w:t>3. The relevant steps of the procedure as specified in the figure above are executed.</w:t>
      </w:r>
    </w:p>
    <w:p w:rsidR="008A4867" w:rsidRDefault="008A4867" w:rsidP="008A4867">
      <w:pPr>
        <w:pStyle w:val="B1"/>
      </w:pPr>
      <w:r>
        <w:t>4a.</w:t>
      </w:r>
      <w:r>
        <w:tab/>
        <w:t>The SGW-C may send an Sx Session Modification Request to the SGW-U to update the Sx session. For "Secondary PDP Context Activation Procedure", SGW-C request</w:t>
      </w:r>
      <w:r w:rsidR="00B24AEC">
        <w:t>s</w:t>
      </w:r>
      <w:r>
        <w:t xml:space="preserve"> SGW-U to allocate F-TEID for the dedicate bearer. For "MS- or SGSN Initiated PDP Context Deactivation Procedure", SGW-C shall request SGW-U to stop counting and stop forwarding packets for the affected bearers.</w:t>
      </w:r>
    </w:p>
    <w:p w:rsidR="008A4867" w:rsidRDefault="008A4867" w:rsidP="008A4867">
      <w:pPr>
        <w:pStyle w:val="B1"/>
      </w:pPr>
      <w:r>
        <w:t>4b.</w:t>
      </w:r>
      <w:r>
        <w:tab/>
        <w:t>The SGW-U sends an Sx Session Modification Response to the SGW-C confirming the update the Sx session.</w:t>
      </w:r>
    </w:p>
    <w:p w:rsidR="008A4867" w:rsidRDefault="008A4867" w:rsidP="008A4867">
      <w:pPr>
        <w:pStyle w:val="B1"/>
      </w:pPr>
      <w:r>
        <w:t>5.</w:t>
      </w:r>
      <w:r>
        <w:tab/>
        <w:t>The relevant steps of the procedure as specified in the figure above are executed.</w:t>
      </w:r>
    </w:p>
    <w:p w:rsidR="008A4867" w:rsidRDefault="008A4867" w:rsidP="008A4867">
      <w:pPr>
        <w:pStyle w:val="B1"/>
      </w:pPr>
      <w:r>
        <w:t>6a.</w:t>
      </w:r>
      <w:r>
        <w:tab/>
        <w:t>The SGW-C may send an Sx Session Modification Request to the SGW-U to update the Sx session. For "Secondary PDP Context Activation Procedure", the SGW-C shall include the F-TEIDu of the activated bearer received from the S4 SGSN or RNC. For "MS- or SGSN- initiated PDP Context Modification" with bearer QoS update procedure, SGW-C provides updated QoS parameters to SGW-U. For "MS- or SGSN Initiated PDP Context Deactivation Procedure", SGW-C shall request SGW-U to remove the PDR for the affected bearers.</w:t>
      </w:r>
    </w:p>
    <w:p w:rsidR="008A4867" w:rsidRDefault="008A4867" w:rsidP="008A4867">
      <w:pPr>
        <w:pStyle w:val="B1"/>
      </w:pPr>
      <w:r>
        <w:t>6b.</w:t>
      </w:r>
      <w:r>
        <w:tab/>
        <w:t>The SGW-U sends an Sx Session Modification Response to the SGW-C confirming the update the Sx session.</w:t>
      </w:r>
    </w:p>
    <w:p w:rsidR="008A4867" w:rsidRDefault="008A4867" w:rsidP="008A4867">
      <w:pPr>
        <w:pStyle w:val="B1"/>
      </w:pPr>
      <w:r>
        <w:t>7.</w:t>
      </w:r>
      <w:r>
        <w:tab/>
        <w:t>The relevant steps of the procedure as specified in the figure above are executed.</w:t>
      </w:r>
    </w:p>
    <w:p w:rsidR="008A4867" w:rsidRDefault="008A4867" w:rsidP="008A4867">
      <w:pPr>
        <w:pStyle w:val="B1"/>
      </w:pPr>
      <w:r>
        <w:t>8a.</w:t>
      </w:r>
      <w:r>
        <w:tab/>
        <w:t>The PGW-C may send an Sx Session Modification Request to the PGW-U to update the Sx session. For "Secondary PDP Context Activation Procedure", the PGW-C shall include the F-TEIDu of the activated bearer received from the SGW. For "MS- or SGSN- Initiated PDP Context Deactivation Procedure, the PGW-C shall request PGW-U to remove the PDR for the affected bearers.</w:t>
      </w:r>
    </w:p>
    <w:p w:rsidR="008A4867" w:rsidRDefault="008A4867" w:rsidP="008A4867">
      <w:pPr>
        <w:pStyle w:val="B1"/>
      </w:pPr>
      <w:r>
        <w:t>8b.</w:t>
      </w:r>
      <w:r>
        <w:tab/>
        <w:t>The PGW-U sends an Sx Session Modification Response to the PGW-C confirming the update the Sx session.</w:t>
      </w:r>
    </w:p>
    <w:p w:rsidR="008A4867" w:rsidRDefault="008A4867" w:rsidP="008A4867">
      <w:pPr>
        <w:pStyle w:val="NO"/>
      </w:pPr>
      <w:r>
        <w:t>NOTE 2:</w:t>
      </w:r>
      <w:r>
        <w:tab/>
        <w:t>Step 2a/2b happens before PGW-C sends request message to SGW-C, and step 8a/8b happens when PGW-C receives response message from SGW-C.</w:t>
      </w:r>
    </w:p>
    <w:p w:rsidR="008A4867" w:rsidRDefault="008A4867" w:rsidP="008A4867">
      <w:pPr>
        <w:pStyle w:val="NO"/>
      </w:pPr>
      <w:r>
        <w:t>NOTE 3:</w:t>
      </w:r>
      <w:r>
        <w:tab/>
        <w:t>Step 4a/4b happens when SGW-C receives request message from PGW-C, and step 6a/6b happens when SGW-C receives response message from S4 SGSN.</w:t>
      </w:r>
    </w:p>
    <w:p w:rsidR="008A4867" w:rsidRDefault="008A4867" w:rsidP="008A4867">
      <w:pPr>
        <w:pStyle w:val="TH"/>
      </w:pPr>
      <w:r>
        <w:object w:dxaOrig="14240" w:dyaOrig="18831">
          <v:shape id="_x0000_i1059" type="#_x0000_t75" style="width:480.4pt;height:464.25pt" o:ole="">
            <v:imagedata r:id="rId78" o:title="" cropbottom="17541f"/>
          </v:shape>
          <o:OLEObject Type="Embed" ProgID="Visio.Drawing.15" ShapeID="_x0000_i1059" DrawAspect="Content" ObjectID="_1661086778" r:id="rId79"/>
        </w:object>
      </w:r>
    </w:p>
    <w:p w:rsidR="008A4867" w:rsidRDefault="008A4867" w:rsidP="008A4867">
      <w:pPr>
        <w:pStyle w:val="TF"/>
      </w:pPr>
      <w:r>
        <w:t>Figure 6.3.4.2.1-3: Interaction between CP and UP function with PDN connection modification, Group 3</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"Network Requested Secondary PDP Context Activation Procedure", PGW-C may request PGW-U to allocate F-TEID for the dedicated bearer. For "GGSN Initiated PDP Context Deactivation Procedure", PGW-C shall request PGW-U to stop counting and stop forwarding packets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3a.</w:t>
      </w:r>
      <w:r>
        <w:tab/>
        <w:t>The SGW-C may send an Sx Session Modification Request to the SGW-U to update the Sx session. For "Network Requested Secondary PDP Context Activation Procedure", SGW-C request</w:t>
      </w:r>
      <w:r w:rsidR="00B24AEC">
        <w:t>s</w:t>
      </w:r>
      <w:r>
        <w:t xml:space="preserve"> SGW-U to allocate F-TEID for the dedicate</w:t>
      </w:r>
      <w:r w:rsidR="00B24AEC">
        <w:t>d</w:t>
      </w:r>
      <w:r>
        <w:t xml:space="preserve"> bearer. For "GGSN Initiated PDP Context Deactivation Procedure", SGW-C shall request SGW-U to stop counting and stop forwarding packets for the affected bearers.</w:t>
      </w:r>
    </w:p>
    <w:p w:rsidR="008A4867" w:rsidRDefault="008A4867" w:rsidP="008A4867">
      <w:pPr>
        <w:pStyle w:val="B1"/>
      </w:pPr>
      <w:r>
        <w:t>3b.</w:t>
      </w:r>
      <w:r>
        <w:tab/>
        <w:t>The SGW-U sends an Sx Session Modification Response to the SGW-C confirming the update the Sx session.</w:t>
      </w:r>
    </w:p>
    <w:p w:rsidR="008A4867" w:rsidRDefault="008A4867" w:rsidP="008A4867">
      <w:pPr>
        <w:pStyle w:val="B1"/>
      </w:pPr>
      <w:r>
        <w:t>4.</w:t>
      </w:r>
      <w:r>
        <w:tab/>
        <w:t>The relevant steps of the procedure as specified in the figure above are executed.</w:t>
      </w:r>
    </w:p>
    <w:p w:rsidR="008A4867" w:rsidRDefault="008A4867" w:rsidP="008A4867">
      <w:pPr>
        <w:pStyle w:val="B1"/>
      </w:pPr>
      <w:r>
        <w:lastRenderedPageBreak/>
        <w:t>5a.</w:t>
      </w:r>
      <w:r>
        <w:tab/>
        <w:t>The SGW-C may send an Sx Session Modification Request to the SGW-U to update the Sx session. For "Network Requested Secondary PDP Context Activation Procedure", the SGW-C shall include the F-TEIDu of the activated bearer received from the S4 SGSN or RNC. For "GGSN initiated PDP Context Modification" with bearer QoS update, SGW-C provides updated QoS parameters to SGW-U. For "GGSN Initiated PDP Context Deactivation Procedure", SGW-C shall request SGW-U to remove the PDR for the affected bearers.</w:t>
      </w:r>
    </w:p>
    <w:p w:rsidR="008A4867" w:rsidRDefault="008A4867" w:rsidP="008A4867">
      <w:pPr>
        <w:pStyle w:val="B1"/>
      </w:pPr>
      <w:r>
        <w:t>5b.</w:t>
      </w:r>
      <w:r>
        <w:tab/>
        <w:t>The SGW-U sends an Sx Session Modification Response to the SGW-C confirming the update the Sx session.</w:t>
      </w:r>
    </w:p>
    <w:p w:rsidR="008A4867" w:rsidRDefault="008A4867" w:rsidP="008A4867">
      <w:pPr>
        <w:pStyle w:val="B1"/>
      </w:pPr>
      <w:r>
        <w:t>6.</w:t>
      </w:r>
      <w:r>
        <w:tab/>
        <w:t>The relevant steps of the procedure as specified in the figure above are executed.</w:t>
      </w:r>
    </w:p>
    <w:p w:rsidR="008A4867" w:rsidRDefault="008A4867" w:rsidP="008A4867">
      <w:pPr>
        <w:pStyle w:val="B1"/>
      </w:pPr>
      <w:r>
        <w:t>7a.</w:t>
      </w:r>
      <w:r>
        <w:tab/>
        <w:t>The PGW-C may send an Sx Session Modification Request to the PGW-U to update the Sx session. For "Network Requested Secondary PDP Context Activation Procedure", the PGW-C shall include the F-TEIDu of the activated bearer received from the SGW. For "GGSN initiated PDP Context Modification" with bearer QoS update, PGW-C provides updated QoS parameters to PGW-U. For "GGSN Initiated PDP Context Deactivation Procedure, the PGW-C shall request PGW-U to remove the PDR for the affected bearers.</w:t>
      </w:r>
    </w:p>
    <w:p w:rsidR="008A4867" w:rsidRDefault="008A4867" w:rsidP="008A4867">
      <w:pPr>
        <w:pStyle w:val="B1"/>
      </w:pPr>
      <w:r>
        <w:t>7b.</w:t>
      </w:r>
      <w:r>
        <w:tab/>
        <w:t>The PGW-U sends an Sx Session Modification Response to the PGW-C confirming the update the Sx session.</w:t>
      </w:r>
    </w:p>
    <w:p w:rsidR="008A4867" w:rsidRDefault="008A4867" w:rsidP="008A4867">
      <w:pPr>
        <w:pStyle w:val="NO"/>
      </w:pPr>
      <w:r>
        <w:t>NOTE 4:</w:t>
      </w:r>
      <w:r>
        <w:tab/>
        <w:t>Step 2a/2b happens before PGW-C sends request message to SGW-C, and step 7a/7b happens when PGW-C receives response message from SGW-C.</w:t>
      </w:r>
    </w:p>
    <w:p w:rsidR="008A4867" w:rsidRDefault="008A4867" w:rsidP="008A4867">
      <w:pPr>
        <w:pStyle w:val="NO"/>
      </w:pPr>
      <w:r>
        <w:t>NOTE 5:</w:t>
      </w:r>
      <w:r>
        <w:tab/>
        <w:t>Step 3a/3b happens when SGW-C receives request message from PGW-C, and step 5a/5b happens when SGW-C receives response message from S4 SGSN.</w:t>
      </w:r>
    </w:p>
    <w:p w:rsidR="008A4867" w:rsidRDefault="008A4867" w:rsidP="008A4867">
      <w:pPr>
        <w:pStyle w:val="Heading5"/>
      </w:pPr>
      <w:bookmarkStart w:id="383" w:name="_Toc11122501"/>
      <w:bookmarkStart w:id="384" w:name="_Toc45008150"/>
      <w:bookmarkStart w:id="385" w:name="_Toc45008750"/>
      <w:r>
        <w:t>6.3.4.2.2</w:t>
      </w:r>
      <w:r>
        <w:tab/>
        <w:t>Procedures with SGSN terminating Gn/Gp interface</w:t>
      </w:r>
      <w:bookmarkEnd w:id="383"/>
      <w:bookmarkEnd w:id="384"/>
      <w:bookmarkEnd w:id="385"/>
    </w:p>
    <w:p w:rsidR="008A4867" w:rsidRDefault="008A4867" w:rsidP="008A4867">
      <w:r>
        <w:t>This clause defines interactions between the CP and UP function during the following procedures related to the modification of a PDN connection.</w:t>
      </w:r>
    </w:p>
    <w:p w:rsidR="008A4867" w:rsidRDefault="008A4867" w:rsidP="008A4867">
      <w:r>
        <w:t>Group 1 Procedures for Location Management, Handover, Service Request and Inter-System Change:</w:t>
      </w:r>
    </w:p>
    <w:p w:rsidR="008A4867" w:rsidRDefault="008A4867" w:rsidP="008A4867">
      <w:pPr>
        <w:pStyle w:val="B1"/>
      </w:pPr>
      <w:r>
        <w:t>-</w:t>
      </w:r>
      <w:r>
        <w:tab/>
        <w:t>Inter SGSN Routeing Area Update Procedure.</w:t>
      </w:r>
    </w:p>
    <w:p w:rsidR="008A4867" w:rsidRDefault="008A4867" w:rsidP="008A4867">
      <w:pPr>
        <w:pStyle w:val="B1"/>
      </w:pPr>
      <w:r>
        <w:t>-</w:t>
      </w:r>
      <w:r>
        <w:tab/>
        <w:t>Combined RA / LA Update in the Case of Inter SGSN RA Update Procedure.</w:t>
      </w:r>
    </w:p>
    <w:p w:rsidR="008A4867" w:rsidRDefault="008A4867" w:rsidP="008A4867">
      <w:pPr>
        <w:pStyle w:val="B1"/>
      </w:pPr>
      <w:r>
        <w:t>-</w:t>
      </w:r>
      <w:r>
        <w:tab/>
        <w:t>Iu mode RA Update Procedure.</w:t>
      </w:r>
    </w:p>
    <w:p w:rsidR="008A4867" w:rsidRDefault="008A4867" w:rsidP="008A4867">
      <w:pPr>
        <w:pStyle w:val="B1"/>
      </w:pPr>
      <w:r>
        <w:t>-</w:t>
      </w:r>
      <w:r>
        <w:tab/>
        <w:t>SRNS Relocation Procedure.</w:t>
      </w:r>
    </w:p>
    <w:p w:rsidR="008A4867" w:rsidRDefault="008A4867" w:rsidP="008A4867">
      <w:pPr>
        <w:pStyle w:val="B1"/>
      </w:pPr>
      <w:r>
        <w:t>-</w:t>
      </w:r>
      <w:r>
        <w:tab/>
        <w:t>Combined Hard Handover and SRNS Relocation Procedure.</w:t>
      </w:r>
    </w:p>
    <w:p w:rsidR="008A4867" w:rsidRDefault="008A4867" w:rsidP="008A4867">
      <w:pPr>
        <w:pStyle w:val="B1"/>
      </w:pPr>
      <w:r>
        <w:t>-</w:t>
      </w:r>
      <w:r>
        <w:tab/>
        <w:t>Combined Cell / URA Update and SRNS Relocation Procedure.</w:t>
      </w:r>
    </w:p>
    <w:p w:rsidR="008A4867" w:rsidRDefault="008A4867" w:rsidP="008A4867">
      <w:pPr>
        <w:pStyle w:val="B1"/>
      </w:pPr>
      <w:r>
        <w:t>-</w:t>
      </w:r>
      <w:r>
        <w:tab/>
        <w:t>Enhanced Serving RNS Relocation.</w:t>
      </w:r>
    </w:p>
    <w:p w:rsidR="008A4867" w:rsidRDefault="008A4867" w:rsidP="008A4867">
      <w:pPr>
        <w:pStyle w:val="B1"/>
      </w:pPr>
      <w:r>
        <w:t>-</w:t>
      </w:r>
      <w:r>
        <w:tab/>
        <w:t>MS Initiated Service Request Procedure.</w:t>
      </w:r>
    </w:p>
    <w:p w:rsidR="008A4867" w:rsidRDefault="008A4867" w:rsidP="008A4867">
      <w:pPr>
        <w:pStyle w:val="B1"/>
      </w:pPr>
      <w:r>
        <w:t>-</w:t>
      </w:r>
      <w:r>
        <w:tab/>
        <w:t>Network Initiated Service Request Procedure.</w:t>
      </w:r>
    </w:p>
    <w:p w:rsidR="008A4867" w:rsidRDefault="008A4867" w:rsidP="008A4867">
      <w:pPr>
        <w:pStyle w:val="B1"/>
      </w:pPr>
      <w:r>
        <w:t>-</w:t>
      </w:r>
      <w:r>
        <w:tab/>
        <w:t>Iu mode to A/Gb mode Intra SGSN Change.</w:t>
      </w:r>
    </w:p>
    <w:p w:rsidR="008A4867" w:rsidRDefault="008A4867" w:rsidP="008A4867">
      <w:pPr>
        <w:pStyle w:val="B1"/>
      </w:pPr>
      <w:r>
        <w:t>-</w:t>
      </w:r>
      <w:r>
        <w:tab/>
        <w:t>A/Gb mode to Iu mode Intra SGSN Change.</w:t>
      </w:r>
    </w:p>
    <w:p w:rsidR="008A4867" w:rsidRDefault="008A4867" w:rsidP="008A4867">
      <w:pPr>
        <w:pStyle w:val="B1"/>
      </w:pPr>
      <w:r>
        <w:t>-</w:t>
      </w:r>
      <w:r>
        <w:tab/>
        <w:t>Iu mode to A/Gb mode Inter-SGSN Change.</w:t>
      </w:r>
    </w:p>
    <w:p w:rsidR="008A4867" w:rsidRDefault="008A4867" w:rsidP="008A4867">
      <w:pPr>
        <w:pStyle w:val="B1"/>
      </w:pPr>
      <w:r>
        <w:t>-</w:t>
      </w:r>
      <w:r>
        <w:tab/>
        <w:t>A/Gb mode to Iu mode Inter SGSN Change.</w:t>
      </w:r>
    </w:p>
    <w:p w:rsidR="008A4867" w:rsidRDefault="008A4867" w:rsidP="008A4867">
      <w:pPr>
        <w:pStyle w:val="B1"/>
      </w:pPr>
      <w:r>
        <w:t>-</w:t>
      </w:r>
      <w:r>
        <w:tab/>
        <w:t>GPRS Paging Procedure (A/Gb mode).</w:t>
      </w:r>
    </w:p>
    <w:p w:rsidR="008A4867" w:rsidRDefault="008A4867" w:rsidP="008A4867">
      <w:r>
        <w:t>Group 2 UE/SGSN initiated PDN connection modification:</w:t>
      </w:r>
    </w:p>
    <w:p w:rsidR="008A4867" w:rsidRDefault="008A4867" w:rsidP="008A4867">
      <w:pPr>
        <w:pStyle w:val="B1"/>
      </w:pPr>
      <w:r>
        <w:t>-</w:t>
      </w:r>
      <w:r>
        <w:tab/>
        <w:t>Secondary PDP Context Activation Procedure for A/Gb mode.</w:t>
      </w:r>
    </w:p>
    <w:p w:rsidR="008A4867" w:rsidRDefault="008A4867" w:rsidP="008A4867">
      <w:pPr>
        <w:pStyle w:val="B1"/>
      </w:pPr>
      <w:r>
        <w:t>-</w:t>
      </w:r>
      <w:r>
        <w:tab/>
        <w:t>Secondary PDP Context Activation Procedure for Iu mode.</w:t>
      </w:r>
    </w:p>
    <w:p w:rsidR="008A4867" w:rsidRDefault="008A4867" w:rsidP="008A4867">
      <w:pPr>
        <w:pStyle w:val="B1"/>
      </w:pPr>
      <w:r>
        <w:t>-</w:t>
      </w:r>
      <w:r>
        <w:tab/>
        <w:t>SGSN-Initiated PDP Context Modification Procedure, A/Gb mode.</w:t>
      </w:r>
    </w:p>
    <w:p w:rsidR="008A4867" w:rsidRDefault="008A4867" w:rsidP="008A4867">
      <w:pPr>
        <w:pStyle w:val="B1"/>
      </w:pPr>
      <w:r>
        <w:lastRenderedPageBreak/>
        <w:t>-</w:t>
      </w:r>
      <w:r>
        <w:tab/>
        <w:t>SGSN-Initiated PDP Context Modification Procedure, Iu mode.</w:t>
      </w:r>
    </w:p>
    <w:p w:rsidR="008A4867" w:rsidRDefault="008A4867" w:rsidP="008A4867">
      <w:pPr>
        <w:pStyle w:val="B1"/>
      </w:pPr>
      <w:r>
        <w:t>-</w:t>
      </w:r>
      <w:r>
        <w:tab/>
        <w:t>MS-Initiated PDP Context Modification Procedure, A/Gb mode.</w:t>
      </w:r>
    </w:p>
    <w:p w:rsidR="008A4867" w:rsidRDefault="008A4867" w:rsidP="008A4867">
      <w:pPr>
        <w:pStyle w:val="B1"/>
      </w:pPr>
      <w:r>
        <w:t>-</w:t>
      </w:r>
      <w:r>
        <w:tab/>
        <w:t>MS-Initiated PDP Context Modification Procedure, Iu mode.</w:t>
      </w:r>
    </w:p>
    <w:p w:rsidR="008A4867" w:rsidRDefault="008A4867" w:rsidP="008A4867">
      <w:pPr>
        <w:pStyle w:val="B1"/>
      </w:pPr>
      <w:r>
        <w:t>-</w:t>
      </w:r>
      <w:r>
        <w:tab/>
        <w:t>MS Initiated PDP Context Deactivation Procedure for A/Gb mode (without Teardown Ind).</w:t>
      </w:r>
    </w:p>
    <w:p w:rsidR="008A4867" w:rsidRDefault="008A4867" w:rsidP="008A4867">
      <w:pPr>
        <w:pStyle w:val="B1"/>
      </w:pPr>
      <w:r>
        <w:t>-</w:t>
      </w:r>
      <w:r>
        <w:tab/>
        <w:t>MS Initiated PDP Context Deactivation Procedure for Iu mode (without Teardown Ind).</w:t>
      </w:r>
    </w:p>
    <w:p w:rsidR="008A4867" w:rsidRDefault="008A4867" w:rsidP="008A4867">
      <w:pPr>
        <w:pStyle w:val="B1"/>
      </w:pPr>
      <w:r>
        <w:t>-</w:t>
      </w:r>
      <w:r>
        <w:tab/>
        <w:t>SGSN-initiated PDP Context Deactivation Procedure (without Teardown Ind).</w:t>
      </w:r>
    </w:p>
    <w:p w:rsidR="008A4867" w:rsidRDefault="008A4867" w:rsidP="008A4867">
      <w:r>
        <w:t>Group 3 PGW initiated PDN connection modification:</w:t>
      </w:r>
    </w:p>
    <w:p w:rsidR="008A4867" w:rsidRDefault="008A4867" w:rsidP="008A4867">
      <w:pPr>
        <w:pStyle w:val="B1"/>
      </w:pPr>
      <w:r>
        <w:t>-</w:t>
      </w:r>
      <w:r>
        <w:tab/>
        <w:t>Network Requested Secondary PDP Context Activation Procedure using Gn</w:t>
      </w:r>
    </w:p>
    <w:p w:rsidR="008A4867" w:rsidRDefault="008A4867" w:rsidP="008A4867">
      <w:pPr>
        <w:pStyle w:val="B1"/>
      </w:pPr>
      <w:r>
        <w:t>-</w:t>
      </w:r>
      <w:r>
        <w:tab/>
        <w:t>GGSN-Initiated PDP Context Modification Procedure for A/Gb mode</w:t>
      </w:r>
    </w:p>
    <w:p w:rsidR="008A4867" w:rsidRDefault="008A4867" w:rsidP="008A4867">
      <w:pPr>
        <w:pStyle w:val="B1"/>
      </w:pPr>
      <w:r>
        <w:t>-</w:t>
      </w:r>
      <w:r>
        <w:tab/>
        <w:t>GGSN-Initiated PDP Context Modification Procedure for Iu mode</w:t>
      </w:r>
    </w:p>
    <w:p w:rsidR="008A4867" w:rsidRDefault="008A4867" w:rsidP="008A4867">
      <w:pPr>
        <w:pStyle w:val="B1"/>
      </w:pPr>
      <w:r>
        <w:t>-</w:t>
      </w:r>
      <w:r>
        <w:tab/>
        <w:t>GGSN-initiated PDP Context Deactivation Procedure</w:t>
      </w:r>
    </w:p>
    <w:p w:rsidR="008A4867" w:rsidRDefault="008A4867" w:rsidP="008A4867">
      <w:r>
        <w:t>During the above procedures, following is the nature of interactions between the CP and UP function:</w:t>
      </w:r>
    </w:p>
    <w:p w:rsidR="008A4867" w:rsidRDefault="008A4867" w:rsidP="008A4867">
      <w:pPr>
        <w:pStyle w:val="B1"/>
      </w:pPr>
      <w:r>
        <w:t>-</w:t>
      </w:r>
      <w:r>
        <w:tab/>
        <w:t>The PGW-C informs the PGW-U to modify the Sx session.</w:t>
      </w:r>
    </w:p>
    <w:p w:rsidR="008A4867" w:rsidRDefault="008A4867" w:rsidP="008A4867">
      <w:pPr>
        <w:pStyle w:val="TH"/>
      </w:pPr>
      <w:r>
        <w:object w:dxaOrig="14240" w:dyaOrig="18831">
          <v:shape id="_x0000_i1060" type="#_x0000_t75" style="width:482.1pt;height:408.4pt" o:ole="">
            <v:imagedata r:id="rId80" o:title="" cropbottom="23555f"/>
          </v:shape>
          <o:OLEObject Type="Embed" ProgID="Visio.Drawing.15" ShapeID="_x0000_i1060" DrawAspect="Content" ObjectID="_1661086779" r:id="rId81"/>
        </w:object>
      </w:r>
    </w:p>
    <w:p w:rsidR="008A4867" w:rsidRDefault="008A4867" w:rsidP="008A4867">
      <w:pPr>
        <w:pStyle w:val="TF"/>
      </w:pPr>
      <w:r>
        <w:t>Figure 6.3.4.2.2-1: Interaction between CP and UP function with PDN connection modification, Group 1</w:t>
      </w:r>
    </w:p>
    <w:p w:rsidR="008A4867" w:rsidRDefault="008A4867" w:rsidP="008A4867">
      <w:pPr>
        <w:pStyle w:val="B1"/>
      </w:pPr>
      <w:r>
        <w:lastRenderedPageBreak/>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NO"/>
      </w:pPr>
      <w:r>
        <w:t>NOTE 1:</w:t>
      </w:r>
      <w:r>
        <w:tab/>
        <w:t>Step 2a/2b happens when PGW-C receives request message from GnSGSN.</w:t>
      </w:r>
    </w:p>
    <w:p w:rsidR="008A4867" w:rsidRDefault="008A4867" w:rsidP="008A4867">
      <w:pPr>
        <w:pStyle w:val="TH"/>
      </w:pPr>
      <w:r>
        <w:object w:dxaOrig="14240" w:dyaOrig="18831">
          <v:shape id="_x0000_i1061" type="#_x0000_t75" style="width:480.4pt;height:415.3pt" o:ole="">
            <v:imagedata r:id="rId82" o:title="" cropbottom="22553f"/>
          </v:shape>
          <o:OLEObject Type="Embed" ProgID="Visio.Drawing.15" ShapeID="_x0000_i1061" DrawAspect="Content" ObjectID="_1661086780" r:id="rId83"/>
        </w:object>
      </w:r>
    </w:p>
    <w:p w:rsidR="008A4867" w:rsidRDefault="008A4867" w:rsidP="008A4867">
      <w:pPr>
        <w:pStyle w:val="TF"/>
      </w:pPr>
      <w:r>
        <w:t>Figure 6.3.4.2.2-2: Interaction between CP and UP function with PDN connection modification, Group 2</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"Secondary PDP Context Activation Procedure", PGW-C request</w:t>
      </w:r>
      <w:r w:rsidR="00B24AEC">
        <w:t>s</w:t>
      </w:r>
      <w:r>
        <w:t xml:space="preserve"> PGW-U to allocate F-TEID for the dedicated bearer. For "MS- and SGSN- Initiated PDP Context Deactivation Procedure", the PGW-C shall request PGW-U to remove the PDR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B1"/>
      </w:pPr>
      <w:r>
        <w:lastRenderedPageBreak/>
        <w:t>4a.</w:t>
      </w:r>
      <w:r>
        <w:tab/>
        <w:t>The PGW-C may send an Sx Session Modification Request to the PGW-U to update the Sx session.</w:t>
      </w:r>
    </w:p>
    <w:p w:rsidR="008A4867" w:rsidRDefault="008A4867" w:rsidP="008A4867">
      <w:pPr>
        <w:pStyle w:val="B1"/>
      </w:pPr>
      <w:r>
        <w:t>4b.</w:t>
      </w:r>
      <w:r>
        <w:tab/>
        <w:t>The PGW-U sends an Sx Session Modification Response to the PGW-C confirming the update the Sx session.</w:t>
      </w:r>
    </w:p>
    <w:p w:rsidR="008A4867" w:rsidRDefault="008A4867" w:rsidP="008A4867">
      <w:pPr>
        <w:pStyle w:val="B1"/>
      </w:pPr>
      <w:r>
        <w:t>5.</w:t>
      </w:r>
      <w:r>
        <w:tab/>
        <w:t>The relevant steps of the procedure as specified in the figure above are executed.</w:t>
      </w:r>
    </w:p>
    <w:p w:rsidR="008A4867" w:rsidRDefault="008A4867" w:rsidP="008A4867">
      <w:pPr>
        <w:pStyle w:val="NO"/>
      </w:pPr>
      <w:r>
        <w:t>NOTE 2:</w:t>
      </w:r>
      <w:r>
        <w:tab/>
        <w:t>Step 2a/2b and step 4a/4b happen when PGW-C receives request message from GnSGSN.</w:t>
      </w:r>
    </w:p>
    <w:p w:rsidR="008A4867" w:rsidRDefault="008A4867" w:rsidP="008A4867">
      <w:pPr>
        <w:pStyle w:val="TH"/>
      </w:pPr>
      <w:r>
        <w:object w:dxaOrig="14240" w:dyaOrig="18831">
          <v:shape id="_x0000_i1062" type="#_x0000_t75" style="width:480.4pt;height:294.9pt" o:ole="">
            <v:imagedata r:id="rId84" o:title="" cropbottom="35082f"/>
          </v:shape>
          <o:OLEObject Type="Embed" ProgID="Visio.Drawing.15" ShapeID="_x0000_i1062" DrawAspect="Content" ObjectID="_1661086781" r:id="rId85"/>
        </w:object>
      </w:r>
    </w:p>
    <w:p w:rsidR="008A4867" w:rsidRDefault="008A4867" w:rsidP="008A4867">
      <w:pPr>
        <w:pStyle w:val="TF"/>
      </w:pPr>
      <w:r>
        <w:t>Figure 6.3.4.2.2-3: Interaction between CP and UP function with PDN connection modification, Group 3</w:t>
      </w:r>
    </w:p>
    <w:p w:rsidR="008A4867" w:rsidRDefault="008A4867" w:rsidP="008A4867">
      <w:pPr>
        <w:pStyle w:val="B1"/>
      </w:pPr>
      <w:r>
        <w:t>1.</w:t>
      </w:r>
      <w:r>
        <w:tab/>
        <w:t>Procedure as listed in this step is initiated as specified in the relevant clauses of this specification. The relevant steps of the procedure as specified in the figure above are executed.</w:t>
      </w:r>
    </w:p>
    <w:p w:rsidR="008A4867" w:rsidRDefault="008A4867" w:rsidP="008A4867">
      <w:pPr>
        <w:pStyle w:val="B1"/>
      </w:pPr>
      <w:r>
        <w:t>2a.</w:t>
      </w:r>
      <w:r>
        <w:tab/>
        <w:t>The PGW-C may send an Sx Session Modification Request to the PGW-U to update the Sx session. For "GGSN Initiated PDP Context Deactivation Procedure", PGW-C shall request PGW-U to stop counting and stop forwarding packets for the affected bearers.</w:t>
      </w:r>
    </w:p>
    <w:p w:rsidR="008A4867" w:rsidRDefault="008A4867" w:rsidP="008A4867">
      <w:pPr>
        <w:pStyle w:val="B1"/>
      </w:pPr>
      <w:r>
        <w:t>2b.</w:t>
      </w:r>
      <w:r>
        <w:tab/>
        <w:t>The PGW-U sends an Sx Session Modification Response to the PGW-C confirming the update the Sx session.</w:t>
      </w:r>
    </w:p>
    <w:p w:rsidR="008A4867" w:rsidRDefault="008A4867" w:rsidP="008A4867">
      <w:pPr>
        <w:pStyle w:val="B1"/>
      </w:pPr>
      <w:r>
        <w:t>3.</w:t>
      </w:r>
      <w:r>
        <w:tab/>
        <w:t>The relevant steps of the procedure as specified in the figure above are executed.</w:t>
      </w:r>
    </w:p>
    <w:p w:rsidR="008A4867" w:rsidRDefault="008A4867" w:rsidP="008A4867">
      <w:pPr>
        <w:pStyle w:val="B1"/>
      </w:pPr>
      <w:r>
        <w:t>4a.</w:t>
      </w:r>
      <w:r>
        <w:tab/>
        <w:t>The PGW-C may send an Sx Session Modification Request to the PGW-U to update the Sx session. For "Network Requested Secondary PDP Context Activation Procedure", the PGW-C shall include the F-TEIDu of the activated bearer received from the GnSGSN. For "GGSN Initiated PDP Context Deactivation Procedure, the PGW-C shall request PGW-U to remove the PDR for the affected bearers.</w:t>
      </w:r>
    </w:p>
    <w:p w:rsidR="008A4867" w:rsidRDefault="008A4867" w:rsidP="008A4867">
      <w:pPr>
        <w:pStyle w:val="B1"/>
      </w:pPr>
      <w:r>
        <w:t>4b.</w:t>
      </w:r>
      <w:r>
        <w:tab/>
        <w:t>The PGW-U sends an Sx Session Modification Response to the PGW-C confirming the update the Sx session.</w:t>
      </w:r>
    </w:p>
    <w:p w:rsidR="008A4867" w:rsidRDefault="008A4867" w:rsidP="008A4867">
      <w:pPr>
        <w:pStyle w:val="B1"/>
      </w:pPr>
      <w:r>
        <w:t>5.</w:t>
      </w:r>
      <w:r>
        <w:tab/>
        <w:t>The relevant steps of the procedure as specified in the figure above are executed.</w:t>
      </w:r>
    </w:p>
    <w:p w:rsidR="008A4867" w:rsidRPr="008A4867" w:rsidRDefault="008A4867" w:rsidP="008A4867">
      <w:pPr>
        <w:pStyle w:val="NO"/>
      </w:pPr>
      <w:r>
        <w:t>NOTE 3:</w:t>
      </w:r>
      <w:r>
        <w:tab/>
        <w:t>Step 2a/2b happens when PGW-C sends request message to GnSGSN, and step 4a/4b happens when PGW-C receives response message from GnSGSN for GGSN initiated PDP Context Modification/Deactivation Procedure, or request message for Network Requested Secondary PDP Context Activation.</w:t>
      </w:r>
    </w:p>
    <w:p w:rsidR="009E3912" w:rsidRDefault="009E3912" w:rsidP="009E3912">
      <w:pPr>
        <w:pStyle w:val="Heading4"/>
      </w:pPr>
      <w:bookmarkStart w:id="386" w:name="_Toc11122502"/>
      <w:bookmarkStart w:id="387" w:name="_Toc45008151"/>
      <w:bookmarkStart w:id="388" w:name="_Toc45008751"/>
      <w:r>
        <w:lastRenderedPageBreak/>
        <w:t>6.3.4.3</w:t>
      </w:r>
      <w:r>
        <w:tab/>
        <w:t>Procedures with PD</w:t>
      </w:r>
      <w:r w:rsidR="00390EF6">
        <w:t>N connection establishment</w:t>
      </w:r>
      <w:bookmarkEnd w:id="386"/>
      <w:bookmarkEnd w:id="387"/>
      <w:bookmarkEnd w:id="388"/>
    </w:p>
    <w:p w:rsidR="009E3912" w:rsidRDefault="009E3912" w:rsidP="009E3912">
      <w:r>
        <w:t>This clause</w:t>
      </w:r>
      <w:r w:rsidR="00D45044">
        <w:t xml:space="preserve"> </w:t>
      </w:r>
      <w:r>
        <w:t>defines interactions between the CP and UP function during the following procedures</w:t>
      </w:r>
      <w:r w:rsidR="00390EF6">
        <w:t xml:space="preserve"> related to the establishment of a PDN connection</w:t>
      </w:r>
      <w:r>
        <w:t>:</w:t>
      </w:r>
    </w:p>
    <w:p w:rsidR="008A4867" w:rsidRDefault="008A4867" w:rsidP="009E3912">
      <w:pPr>
        <w:pStyle w:val="B1"/>
      </w:pPr>
      <w:r>
        <w:t>-</w:t>
      </w:r>
      <w:r>
        <w:tab/>
        <w:t>IPv6 Stateless Address Autoconfiguration Procedure.</w:t>
      </w:r>
    </w:p>
    <w:p w:rsidR="009E3912" w:rsidRDefault="009E3912" w:rsidP="009E3912">
      <w:pPr>
        <w:pStyle w:val="B1"/>
      </w:pPr>
      <w:r>
        <w:t>-</w:t>
      </w:r>
      <w:r>
        <w:tab/>
        <w:t>PDP Context Activation Procedure for A/Gb mode.</w:t>
      </w:r>
    </w:p>
    <w:p w:rsidR="009E3912" w:rsidRDefault="009E3912" w:rsidP="009E3912">
      <w:pPr>
        <w:pStyle w:val="B1"/>
      </w:pPr>
      <w:r>
        <w:t>-</w:t>
      </w:r>
      <w:r>
        <w:tab/>
        <w:t>PDP Context Activation Procedure for Iu mode.</w:t>
      </w:r>
    </w:p>
    <w:p w:rsidR="009E3912" w:rsidRDefault="009E3912" w:rsidP="009E3912">
      <w:r>
        <w:t>During the procedures involving S4 listed above, following is the nature of interactions between the CP and UP function:</w:t>
      </w:r>
    </w:p>
    <w:p w:rsidR="009E3912" w:rsidRDefault="009E3912" w:rsidP="009E3912">
      <w:pPr>
        <w:pStyle w:val="B1"/>
      </w:pPr>
      <w:r>
        <w:t>-</w:t>
      </w:r>
      <w:r>
        <w:tab/>
        <w:t>The SGW-C informs the SGW-U to create the Sx session.</w:t>
      </w:r>
    </w:p>
    <w:p w:rsidR="009E3912" w:rsidRDefault="009E3912" w:rsidP="009E3912">
      <w:pPr>
        <w:pStyle w:val="B1"/>
      </w:pPr>
      <w:r>
        <w:t>-</w:t>
      </w:r>
      <w:r>
        <w:tab/>
        <w:t>The PGW-C informs the PGW-U to create the Sx session.</w:t>
      </w:r>
    </w:p>
    <w:p w:rsidR="009E3912" w:rsidRDefault="009E3912" w:rsidP="009E3912">
      <w:pPr>
        <w:pStyle w:val="B1"/>
      </w:pPr>
      <w:r>
        <w:t>-</w:t>
      </w:r>
      <w:r>
        <w:tab/>
        <w:t>The SGW-C informs the SGW-U to modify the Sx session.</w:t>
      </w:r>
    </w:p>
    <w:p w:rsidR="009E3912" w:rsidRDefault="009E3912" w:rsidP="009E3912">
      <w:pPr>
        <w:pStyle w:val="B1"/>
      </w:pPr>
      <w:r>
        <w:t>-</w:t>
      </w:r>
      <w:r>
        <w:tab/>
        <w:t>The PGW-C informs the PGW-U to modify the Sx session.</w:t>
      </w:r>
    </w:p>
    <w:p w:rsidR="008A4867" w:rsidRDefault="008A4867" w:rsidP="008A4867">
      <w:pPr>
        <w:pStyle w:val="TH"/>
      </w:pPr>
      <w:r>
        <w:object w:dxaOrig="12530" w:dyaOrig="8540">
          <v:shape id="_x0000_i1063" type="#_x0000_t75" style="width:470pt;height:320.85pt" o:ole="">
            <v:imagedata r:id="rId86" o:title=""/>
          </v:shape>
          <o:OLEObject Type="Embed" ProgID="Visio.Drawing.15" ShapeID="_x0000_i1063" DrawAspect="Content" ObjectID="_1661086782" r:id="rId87"/>
        </w:object>
      </w:r>
    </w:p>
    <w:p w:rsidR="009E3912" w:rsidRDefault="009E3912" w:rsidP="009E3912">
      <w:pPr>
        <w:pStyle w:val="TF"/>
      </w:pPr>
      <w:r>
        <w:t>Figure 6.3.4.3-1: Interaction between CP and UP function with PD</w:t>
      </w:r>
      <w:r w:rsidR="00390EF6">
        <w:t>N connection establishment</w:t>
      </w:r>
    </w:p>
    <w:p w:rsidR="009E3912" w:rsidRDefault="009E3912" w:rsidP="009E3912">
      <w:pPr>
        <w:pStyle w:val="B1"/>
      </w:pPr>
      <w:r>
        <w:t>1.</w:t>
      </w:r>
      <w:r>
        <w:tab/>
        <w:t>Procedure as listed in this step is initiated as specified in the relevant clauses of this specification. The relevant steps of the procedure as specified in the figure above are executed.</w:t>
      </w:r>
      <w:r w:rsidR="008A4867">
        <w:t xml:space="preserve"> Steps in Figure 64a are specific for S4 SGSN.</w:t>
      </w:r>
    </w:p>
    <w:p w:rsidR="008A4867" w:rsidRDefault="008A4867" w:rsidP="009E3912">
      <w:pPr>
        <w:pStyle w:val="B1"/>
      </w:pPr>
      <w:r>
        <w:tab/>
        <w:t>For the case that Gn/Gp SGSN interconnects with PGW-C, steps 2a/2b or 5a/5b are skipped.</w:t>
      </w:r>
    </w:p>
    <w:p w:rsidR="009E3912" w:rsidRDefault="009E3912" w:rsidP="009E3912">
      <w:pPr>
        <w:pStyle w:val="B1"/>
      </w:pPr>
      <w:r>
        <w:t>2a.</w:t>
      </w:r>
      <w:r>
        <w:tab/>
        <w:t>The SGW-C send</w:t>
      </w:r>
      <w:r w:rsidR="008A4867">
        <w:t>s</w:t>
      </w:r>
      <w:r>
        <w:t xml:space="preserve"> an Sx Session </w:t>
      </w:r>
      <w:r w:rsidR="008A4867">
        <w:t xml:space="preserve">Establishment </w:t>
      </w:r>
      <w:r>
        <w:t>Request to the SGW-U to create the Sx session.</w:t>
      </w:r>
    </w:p>
    <w:p w:rsidR="009E3912" w:rsidRDefault="009E3912" w:rsidP="009E3912">
      <w:pPr>
        <w:pStyle w:val="B1"/>
      </w:pPr>
      <w:r>
        <w:t>2b.</w:t>
      </w:r>
      <w:r>
        <w:tab/>
        <w:t>The SGW-U sends an Sx Session Modification Response to the SGW-C confirming the Sx session creation.</w:t>
      </w:r>
    </w:p>
    <w:p w:rsidR="009E3912" w:rsidRDefault="009E3912" w:rsidP="009E3912">
      <w:pPr>
        <w:pStyle w:val="B1"/>
      </w:pPr>
      <w:r>
        <w:t>3a.</w:t>
      </w:r>
      <w:r>
        <w:tab/>
        <w:t>The PGW-C send</w:t>
      </w:r>
      <w:r w:rsidR="008A4867">
        <w:t>s</w:t>
      </w:r>
      <w:r>
        <w:t xml:space="preserve"> an Sx Session </w:t>
      </w:r>
      <w:r w:rsidR="008A4867">
        <w:t xml:space="preserve">Establishment </w:t>
      </w:r>
      <w:r>
        <w:t>Request to the PGW-U to create the Sx session.</w:t>
      </w:r>
    </w:p>
    <w:p w:rsidR="009E3912" w:rsidRDefault="009E3912" w:rsidP="009E3912">
      <w:pPr>
        <w:pStyle w:val="B1"/>
      </w:pPr>
      <w:r>
        <w:lastRenderedPageBreak/>
        <w:t>3b.</w:t>
      </w:r>
      <w:r>
        <w:tab/>
        <w:t xml:space="preserve">The PGW-U sends an Sx Session </w:t>
      </w:r>
      <w:r w:rsidR="008A4867">
        <w:t xml:space="preserve">Establishment </w:t>
      </w:r>
      <w:r>
        <w:t>Response to the PGW-C confirming the Sx session creation.</w:t>
      </w:r>
    </w:p>
    <w:p w:rsidR="009E3912" w:rsidRDefault="009E3912" w:rsidP="009E3912">
      <w:pPr>
        <w:pStyle w:val="B1"/>
      </w:pPr>
      <w:r>
        <w:t>4.</w:t>
      </w:r>
      <w:r>
        <w:tab/>
        <w:t>The relevant steps of the procedure as specified in the figure above are executed.</w:t>
      </w:r>
      <w:r w:rsidR="008A4867">
        <w:t xml:space="preserve"> Steps in Figure 64b are specific for S4 SGSN.</w:t>
      </w:r>
    </w:p>
    <w:p w:rsidR="009E3912" w:rsidRDefault="009E3912" w:rsidP="009E3912">
      <w:pPr>
        <w:pStyle w:val="B1"/>
      </w:pPr>
      <w:r>
        <w:t>5a.</w:t>
      </w:r>
      <w:r>
        <w:tab/>
        <w:t>The SGW-C may send an Sx Session Modification Request to the SGW-U to update the Sx session.</w:t>
      </w:r>
    </w:p>
    <w:p w:rsidR="009E3912" w:rsidRDefault="009E3912" w:rsidP="009E3912">
      <w:pPr>
        <w:pStyle w:val="B1"/>
      </w:pPr>
      <w:r>
        <w:t>5b.</w:t>
      </w:r>
      <w:r>
        <w:tab/>
        <w:t>The SGW-U sends an Sx Session Modification Response to the SGW-C confirming the Sx session update.</w:t>
      </w:r>
    </w:p>
    <w:p w:rsidR="009E3912" w:rsidRDefault="009E3912" w:rsidP="009E3912">
      <w:pPr>
        <w:pStyle w:val="B1"/>
      </w:pPr>
      <w:r>
        <w:t>6a.</w:t>
      </w:r>
      <w:r>
        <w:tab/>
        <w:t>The PGW-C may send an Sx Session Modification Request to the PGW-U to update the Sx session.</w:t>
      </w:r>
    </w:p>
    <w:p w:rsidR="009E3912" w:rsidRDefault="009E3912" w:rsidP="009E3912">
      <w:pPr>
        <w:pStyle w:val="B1"/>
      </w:pPr>
      <w:r>
        <w:t>6b.</w:t>
      </w:r>
      <w:r>
        <w:tab/>
        <w:t>The PGW-U sends an Sx Session Modification Response to the PGW-C confirming the Sx session update.</w:t>
      </w:r>
    </w:p>
    <w:p w:rsidR="009E3912" w:rsidRDefault="009E3912" w:rsidP="009E3912">
      <w:pPr>
        <w:pStyle w:val="B1"/>
      </w:pPr>
      <w:r>
        <w:t>7.</w:t>
      </w:r>
      <w:r>
        <w:tab/>
        <w:t>The relevant steps of the procedure as specified in the figure above are executed.</w:t>
      </w:r>
    </w:p>
    <w:p w:rsidR="001B61AC" w:rsidRDefault="001B61AC" w:rsidP="001B61AC">
      <w:pPr>
        <w:pStyle w:val="NO"/>
      </w:pPr>
      <w:r>
        <w:t>NOTE 1:</w:t>
      </w:r>
      <w:r>
        <w:tab/>
        <w:t>For the case that SGSN interconnects with SGW via S4 reference point, steps 2a/2b or 5a/5b happens when SGW-C receives request message from SGSN, and steps 3a/3b or 6a/6b happens when PGW-C receives request message from SGW.</w:t>
      </w:r>
    </w:p>
    <w:p w:rsidR="001B61AC" w:rsidRDefault="001B61AC" w:rsidP="001B61AC">
      <w:pPr>
        <w:pStyle w:val="NO"/>
      </w:pPr>
      <w:r>
        <w:t>NOTE 2:</w:t>
      </w:r>
      <w:r>
        <w:tab/>
        <w:t>For the case that Gn/Gp SGSN interconnects with PGW-C, steps 3a/3b or 6a/6b happens when PGW-C receives request message from Gn/Gp SGSN.</w:t>
      </w:r>
    </w:p>
    <w:p w:rsidR="002E33D3" w:rsidRDefault="00CC5C5D" w:rsidP="00CC5C5D">
      <w:pPr>
        <w:pStyle w:val="Heading2"/>
      </w:pPr>
      <w:bookmarkStart w:id="389" w:name="_Toc11122503"/>
      <w:bookmarkStart w:id="390" w:name="_Toc45008152"/>
      <w:bookmarkStart w:id="391" w:name="_Toc45008752"/>
      <w:r>
        <w:t>6</w:t>
      </w:r>
      <w:r w:rsidR="002E33D3" w:rsidRPr="003B111F">
        <w:t>.</w:t>
      </w:r>
      <w:r w:rsidR="00F24B29">
        <w:t>4</w:t>
      </w:r>
      <w:r w:rsidR="002E33D3">
        <w:tab/>
        <w:t>Sx Reporting Procedures</w:t>
      </w:r>
      <w:bookmarkEnd w:id="389"/>
      <w:bookmarkEnd w:id="390"/>
      <w:bookmarkEnd w:id="391"/>
    </w:p>
    <w:p w:rsidR="00C175B9" w:rsidRDefault="00C175B9" w:rsidP="00C175B9">
      <w:pPr>
        <w:pStyle w:val="Heading3"/>
      </w:pPr>
      <w:bookmarkStart w:id="392" w:name="_Toc11122504"/>
      <w:bookmarkStart w:id="393" w:name="_Toc45008153"/>
      <w:bookmarkStart w:id="394" w:name="_Toc45008753"/>
      <w:r>
        <w:t>6</w:t>
      </w:r>
      <w:r w:rsidRPr="003B111F">
        <w:rPr>
          <w:rFonts w:hint="eastAsia"/>
        </w:rPr>
        <w:t>.</w:t>
      </w:r>
      <w:r w:rsidR="00F24B29">
        <w:t>4</w:t>
      </w:r>
      <w:r w:rsidRPr="003B111F">
        <w:rPr>
          <w:rFonts w:hint="eastAsia"/>
        </w:rPr>
        <w:t>.</w:t>
      </w:r>
      <w:r>
        <w:rPr>
          <w:rFonts w:hint="eastAsia"/>
          <w:lang w:eastAsia="zh-CN"/>
        </w:rPr>
        <w:t>1</w:t>
      </w:r>
      <w:r>
        <w:tab/>
        <w:t>General</w:t>
      </w:r>
      <w:bookmarkEnd w:id="392"/>
      <w:bookmarkEnd w:id="393"/>
      <w:bookmarkEnd w:id="394"/>
    </w:p>
    <w:p w:rsidR="00C175B9" w:rsidRPr="007922E0" w:rsidRDefault="00F556B3" w:rsidP="00C175B9">
      <w:pPr>
        <w:rPr>
          <w:lang w:eastAsia="zh-CN"/>
        </w:rPr>
      </w:pPr>
      <w:r>
        <w:rPr>
          <w:lang w:eastAsia="zh-CN"/>
        </w:rPr>
        <w:t>The Sx reporting procedure is used by the UP function of SGW, PGW or TDF to report events</w:t>
      </w:r>
      <w:r w:rsidR="009E3912">
        <w:rPr>
          <w:lang w:eastAsia="zh-CN"/>
        </w:rPr>
        <w:t xml:space="preserve"> to the CP function</w:t>
      </w:r>
      <w:r>
        <w:rPr>
          <w:lang w:eastAsia="zh-CN"/>
        </w:rPr>
        <w:t>.</w:t>
      </w:r>
    </w:p>
    <w:p w:rsidR="009E3912" w:rsidRDefault="009E3912" w:rsidP="009E3912">
      <w:pPr>
        <w:rPr>
          <w:lang w:eastAsia="ja-JP"/>
        </w:rPr>
      </w:pPr>
      <w:r>
        <w:rPr>
          <w:lang w:eastAsia="ja-JP"/>
        </w:rPr>
        <w:t>The following Sx reporting procedures exist: Sx session level reporting and Sx node level reporting. Both are initiated by the CP function.</w:t>
      </w:r>
    </w:p>
    <w:p w:rsidR="002E33D3" w:rsidRPr="003B111F" w:rsidRDefault="00CC5C5D" w:rsidP="00CC5C5D">
      <w:pPr>
        <w:pStyle w:val="Heading3"/>
        <w:rPr>
          <w:lang w:eastAsia="ja-JP"/>
        </w:rPr>
      </w:pPr>
      <w:bookmarkStart w:id="395" w:name="_Toc11122505"/>
      <w:bookmarkStart w:id="396" w:name="_Toc45008154"/>
      <w:bookmarkStart w:id="397" w:name="_Toc45008754"/>
      <w:r w:rsidRPr="00CD32E8">
        <w:rPr>
          <w:lang w:eastAsia="ja-JP"/>
        </w:rPr>
        <w:t>6</w:t>
      </w:r>
      <w:r w:rsidR="002E33D3" w:rsidRPr="00CD32E8">
        <w:rPr>
          <w:rFonts w:hint="eastAsia"/>
          <w:lang w:eastAsia="ja-JP"/>
        </w:rPr>
        <w:t>.</w:t>
      </w:r>
      <w:r w:rsidR="00F24B29">
        <w:rPr>
          <w:lang w:eastAsia="ja-JP"/>
        </w:rPr>
        <w:t>4</w:t>
      </w:r>
      <w:r w:rsidR="00CD32E8">
        <w:rPr>
          <w:lang w:eastAsia="ja-JP"/>
        </w:rPr>
        <w:t>.</w:t>
      </w:r>
      <w:r w:rsidR="00C175B9">
        <w:rPr>
          <w:lang w:eastAsia="ja-JP"/>
        </w:rPr>
        <w:t>2</w:t>
      </w:r>
      <w:r w:rsidR="002E33D3" w:rsidRPr="00CD32E8">
        <w:tab/>
        <w:t>Sx Session Level Reporting Procedure</w:t>
      </w:r>
      <w:bookmarkEnd w:id="395"/>
      <w:bookmarkEnd w:id="396"/>
      <w:bookmarkEnd w:id="397"/>
    </w:p>
    <w:p w:rsidR="00C175B9" w:rsidRDefault="00F556B3" w:rsidP="00C175B9">
      <w:pPr>
        <w:rPr>
          <w:lang w:eastAsia="zh-CN"/>
        </w:rPr>
      </w:pPr>
      <w:r>
        <w:rPr>
          <w:lang w:eastAsia="zh-CN"/>
        </w:rPr>
        <w:t>This procedure is used by the UP function to report events related to an</w:t>
      </w:r>
      <w:r w:rsidR="009E3912">
        <w:rPr>
          <w:lang w:eastAsia="zh-CN"/>
        </w:rPr>
        <w:t xml:space="preserve"> Sx session for an</w:t>
      </w:r>
      <w:r>
        <w:rPr>
          <w:lang w:eastAsia="zh-CN"/>
        </w:rPr>
        <w:t xml:space="preserve"> individual PDN</w:t>
      </w:r>
      <w:r w:rsidR="009E3912">
        <w:rPr>
          <w:lang w:eastAsia="zh-CN"/>
        </w:rPr>
        <w:t xml:space="preserve"> connection</w:t>
      </w:r>
      <w:r>
        <w:rPr>
          <w:lang w:eastAsia="zh-CN"/>
        </w:rPr>
        <w:t xml:space="preserve"> IP-CAN session</w:t>
      </w:r>
      <w:r w:rsidR="009E3912">
        <w:rPr>
          <w:lang w:eastAsia="zh-CN"/>
        </w:rPr>
        <w:t>,</w:t>
      </w:r>
      <w:r>
        <w:rPr>
          <w:lang w:eastAsia="zh-CN"/>
        </w:rPr>
        <w:t xml:space="preserve"> TDF session</w:t>
      </w:r>
      <w:r w:rsidR="009E3912">
        <w:rPr>
          <w:lang w:eastAsia="zh-CN"/>
        </w:rPr>
        <w:t xml:space="preserve"> or TDF in unsolicited reporting mode</w:t>
      </w:r>
      <w:r>
        <w:rPr>
          <w:lang w:eastAsia="zh-CN"/>
        </w:rPr>
        <w:t>. The triggers for event reporting were configured on the UP function during Sx session management procedures by the CP function (excluding the Sx session termination procedure).</w:t>
      </w:r>
    </w:p>
    <w:bookmarkStart w:id="398" w:name="_MON_1529085755"/>
    <w:bookmarkEnd w:id="398"/>
    <w:p w:rsidR="00C175B9" w:rsidRPr="007922E0" w:rsidRDefault="00C175B9" w:rsidP="00F556B3">
      <w:pPr>
        <w:pStyle w:val="TH"/>
        <w:rPr>
          <w:lang w:eastAsia="zh-CN"/>
        </w:rPr>
      </w:pPr>
      <w:r w:rsidRPr="007922E0">
        <w:object w:dxaOrig="6804" w:dyaOrig="2921">
          <v:shape id="_x0000_i1064" type="#_x0000_t75" style="width:322pt;height:141.1pt" o:ole="">
            <v:imagedata r:id="rId88" o:title=""/>
          </v:shape>
          <o:OLEObject Type="Embed" ProgID="Word.Picture.8" ShapeID="_x0000_i1064" DrawAspect="Content" ObjectID="_1661086783" r:id="rId89"/>
        </w:object>
      </w:r>
    </w:p>
    <w:p w:rsidR="00C175B9" w:rsidRPr="007922E0" w:rsidRDefault="00C175B9" w:rsidP="00C175B9">
      <w:pPr>
        <w:pStyle w:val="TF"/>
        <w:rPr>
          <w:lang w:eastAsia="zh-CN"/>
        </w:rPr>
      </w:pPr>
      <w:r w:rsidRPr="007922E0">
        <w:rPr>
          <w:lang w:eastAsia="zh-CN"/>
        </w:rPr>
        <w:t xml:space="preserve">Figure </w:t>
      </w:r>
      <w:r>
        <w:rPr>
          <w:lang w:eastAsia="zh-CN"/>
        </w:rPr>
        <w:t>6.</w:t>
      </w:r>
      <w:r w:rsidR="006252C8">
        <w:rPr>
          <w:lang w:eastAsia="zh-CN"/>
        </w:rPr>
        <w:t>4</w:t>
      </w:r>
      <w:r>
        <w:rPr>
          <w:lang w:eastAsia="zh-CN"/>
        </w:rPr>
        <w:t>.2-1</w:t>
      </w:r>
      <w:r w:rsidR="002414C4">
        <w:rPr>
          <w:lang w:eastAsia="zh-CN"/>
        </w:rPr>
        <w:t>:</w:t>
      </w:r>
      <w:r>
        <w:rPr>
          <w:lang w:eastAsia="zh-CN"/>
        </w:rPr>
        <w:t xml:space="preserve"> Sx Session Level Reporting procedure</w:t>
      </w:r>
    </w:p>
    <w:p w:rsidR="009C57E3" w:rsidRDefault="00C175B9" w:rsidP="009C57E3">
      <w:pPr>
        <w:pStyle w:val="B1"/>
      </w:pPr>
      <w:r>
        <w:rPr>
          <w:lang w:eastAsia="zh-CN"/>
        </w:rPr>
        <w:t>1</w:t>
      </w:r>
      <w:r>
        <w:t>.</w:t>
      </w:r>
      <w:r>
        <w:tab/>
      </w:r>
      <w:r w:rsidRPr="009C788A">
        <w:t>The UP function detects that an event has to be reported.</w:t>
      </w:r>
      <w:r w:rsidR="009C57E3" w:rsidRPr="009C57E3">
        <w:t xml:space="preserve"> </w:t>
      </w:r>
      <w:r w:rsidR="009C57E3">
        <w:t>The reporting triggers involve the following cases:</w:t>
      </w:r>
    </w:p>
    <w:p w:rsidR="009C57E3" w:rsidRDefault="009C57E3" w:rsidP="00F556B3">
      <w:pPr>
        <w:pStyle w:val="B2"/>
      </w:pPr>
      <w:r>
        <w:t>(1)</w:t>
      </w:r>
      <w:r w:rsidR="00F556B3">
        <w:tab/>
      </w:r>
      <w:r>
        <w:t xml:space="preserve">Usage </w:t>
      </w:r>
      <w:r w:rsidR="002414C4">
        <w:t>r</w:t>
      </w:r>
      <w:r>
        <w:t>eport</w:t>
      </w:r>
      <w:r w:rsidR="002414C4">
        <w:t xml:space="preserve"> (by SGW-U, PGW-U and TDF-U).</w:t>
      </w:r>
    </w:p>
    <w:p w:rsidR="002414C4" w:rsidRDefault="002414C4" w:rsidP="00F556B3">
      <w:pPr>
        <w:pStyle w:val="B2"/>
      </w:pPr>
      <w:r>
        <w:tab/>
        <w:t>Usage information shall be collected in the UP function and reported to the CP function as defined in clause 5.3 and clause 7.4.</w:t>
      </w:r>
    </w:p>
    <w:p w:rsidR="002414C4" w:rsidRDefault="002414C4" w:rsidP="002414C4">
      <w:pPr>
        <w:pStyle w:val="B2"/>
      </w:pPr>
      <w:r>
        <w:t>(2)</w:t>
      </w:r>
      <w:r>
        <w:tab/>
        <w:t>Start of traffic detection (by PGW-U and TDF-U).</w:t>
      </w:r>
    </w:p>
    <w:p w:rsidR="002414C4" w:rsidRDefault="002414C4" w:rsidP="00F556B3">
      <w:pPr>
        <w:pStyle w:val="B2"/>
      </w:pPr>
      <w:r>
        <w:lastRenderedPageBreak/>
        <w:tab/>
        <w:t>When traffic detection is requested by PGW-C/TDF-C, and the start of traffic is detected for a PDR, the PGW-U/TDF-U shall report the start of traffic detection to the PGW-C/TDF-C and indicate the PDR rule ID.</w:t>
      </w:r>
    </w:p>
    <w:p w:rsidR="002414C4" w:rsidRDefault="002414C4" w:rsidP="002414C4">
      <w:pPr>
        <w:pStyle w:val="B2"/>
      </w:pPr>
      <w:r>
        <w:t>(3)</w:t>
      </w:r>
      <w:r>
        <w:tab/>
        <w:t>Stop of traffic detection (by PGW-U and TDF-U).</w:t>
      </w:r>
    </w:p>
    <w:p w:rsidR="002414C4" w:rsidRDefault="002414C4" w:rsidP="002414C4">
      <w:pPr>
        <w:pStyle w:val="B2"/>
      </w:pPr>
      <w:r>
        <w:tab/>
        <w:t>When traffic detection is requested by PGW-C/TDF-C, and the end of traffic is detected for a PDR, the PGW-U/TDF-U shall report the stop of traffic detection to the PGW-C/TDF-C and indicate the PDR rule ID.</w:t>
      </w:r>
    </w:p>
    <w:p w:rsidR="009C57E3" w:rsidRDefault="002414C4" w:rsidP="00F556B3">
      <w:pPr>
        <w:pStyle w:val="B2"/>
      </w:pPr>
      <w:r w:rsidDel="002414C4">
        <w:t xml:space="preserve"> </w:t>
      </w:r>
      <w:r w:rsidR="009C57E3">
        <w:t>(</w:t>
      </w:r>
      <w:r>
        <w:t>4</w:t>
      </w:r>
      <w:r w:rsidR="009C57E3">
        <w:t>)</w:t>
      </w:r>
      <w:r w:rsidR="00F556B3">
        <w:tab/>
      </w:r>
      <w:r w:rsidR="009C57E3">
        <w:t>Detection of 1st Downlink Data for Idle-Mode UE</w:t>
      </w:r>
      <w:r>
        <w:t xml:space="preserve"> (by SGW-U)</w:t>
      </w:r>
    </w:p>
    <w:p w:rsidR="00C175B9" w:rsidRPr="009C788A" w:rsidRDefault="00F556B3" w:rsidP="00F556B3">
      <w:pPr>
        <w:pStyle w:val="B2"/>
      </w:pPr>
      <w:r>
        <w:tab/>
      </w:r>
      <w:r w:rsidR="009C57E3">
        <w:t>When SGW-U receives the downlink packet but no S1-bearer for transmission</w:t>
      </w:r>
      <w:r w:rsidR="002414C4">
        <w:t xml:space="preserve"> and the buffering is performed by SGW-U</w:t>
      </w:r>
      <w:r w:rsidR="009C57E3">
        <w:t>, it shall report the detection of 1st downlink data to SGW-C, for the purpose of paging the UE.</w:t>
      </w:r>
      <w:r w:rsidR="002414C4">
        <w:t xml:space="preserve"> SGW-U shall also report the DSCP of the packet when instructed by SGW-C (e.g. in case the Paging Policy Differentiation function as described in </w:t>
      </w:r>
      <w:r w:rsidR="00D45044">
        <w:t>TS 23.401 [</w:t>
      </w:r>
      <w:r w:rsidR="002414C4">
        <w:t>2] is enabled at the SGW-C).</w:t>
      </w:r>
    </w:p>
    <w:p w:rsidR="00C175B9" w:rsidRPr="009C788A" w:rsidRDefault="00C175B9" w:rsidP="00F556B3">
      <w:pPr>
        <w:pStyle w:val="B1"/>
      </w:pPr>
      <w:r w:rsidRPr="009C788A">
        <w:t>2.</w:t>
      </w:r>
      <w:r>
        <w:tab/>
      </w:r>
      <w:r w:rsidRPr="009C788A">
        <w:t>The UP function sends an Sx r</w:t>
      </w:r>
      <w:r>
        <w:t>eport message (</w:t>
      </w:r>
      <w:r w:rsidR="001B61AC">
        <w:t xml:space="preserve">Session ID, </w:t>
      </w:r>
      <w:r w:rsidRPr="009C788A">
        <w:t>list of [Reporting trigger, Measurement information]) to the CP function.</w:t>
      </w:r>
    </w:p>
    <w:p w:rsidR="00C175B9" w:rsidRPr="009C788A" w:rsidRDefault="00F556B3" w:rsidP="00F556B3">
      <w:pPr>
        <w:pStyle w:val="B1"/>
      </w:pPr>
      <w:r>
        <w:tab/>
      </w:r>
      <w:r w:rsidR="00C175B9" w:rsidRPr="009C788A">
        <w:t xml:space="preserve">The Reporting trigger parameter contains the name of the event which triggered the report and the Measurement information parameter contains the actual information the CP function </w:t>
      </w:r>
      <w:r>
        <w:t>requested to be informed about.</w:t>
      </w:r>
    </w:p>
    <w:p w:rsidR="00C175B9" w:rsidRPr="009C788A" w:rsidRDefault="00C175B9" w:rsidP="00F556B3">
      <w:pPr>
        <w:pStyle w:val="B1"/>
      </w:pPr>
      <w:r>
        <w:t>3.</w:t>
      </w:r>
      <w:r>
        <w:tab/>
      </w:r>
      <w:r w:rsidR="001B61AC">
        <w:t xml:space="preserve">The CP function identifies the Sx session context based on the received Session ID and applies the reported information for the corresponding PDN connection IP-CAN session, TDF session or TDF in unsolicited reporting mode. </w:t>
      </w:r>
      <w:r w:rsidRPr="009C788A">
        <w:t>The CP function responds with an Sx report ACK message.</w:t>
      </w:r>
    </w:p>
    <w:p w:rsidR="002414C4" w:rsidRDefault="002414C4" w:rsidP="002414C4">
      <w:pPr>
        <w:pStyle w:val="Heading2"/>
      </w:pPr>
      <w:bookmarkStart w:id="399" w:name="_Toc11122506"/>
      <w:bookmarkStart w:id="400" w:name="_Toc45008155"/>
      <w:bookmarkStart w:id="401" w:name="_Toc45008755"/>
      <w:r>
        <w:t>6.5</w:t>
      </w:r>
      <w:r>
        <w:tab/>
        <w:t>Sx Management Procedures</w:t>
      </w:r>
      <w:bookmarkEnd w:id="399"/>
      <w:bookmarkEnd w:id="400"/>
      <w:bookmarkEnd w:id="401"/>
    </w:p>
    <w:p w:rsidR="002414C4" w:rsidRDefault="002414C4" w:rsidP="002414C4">
      <w:pPr>
        <w:pStyle w:val="Heading3"/>
      </w:pPr>
      <w:bookmarkStart w:id="402" w:name="_Toc11122507"/>
      <w:bookmarkStart w:id="403" w:name="_Toc45008156"/>
      <w:bookmarkStart w:id="404" w:name="_Toc45008756"/>
      <w:r>
        <w:t>6.5.1</w:t>
      </w:r>
      <w:r>
        <w:tab/>
        <w:t>General</w:t>
      </w:r>
      <w:bookmarkEnd w:id="402"/>
      <w:bookmarkEnd w:id="403"/>
      <w:bookmarkEnd w:id="404"/>
    </w:p>
    <w:p w:rsidR="002414C4" w:rsidRDefault="002414C4" w:rsidP="002414C4">
      <w:r>
        <w:t>Sx management procedures are used by the CP function to manage the UP function independent of any Sx session.</w:t>
      </w:r>
    </w:p>
    <w:p w:rsidR="00390EF6" w:rsidRDefault="00390EF6" w:rsidP="00390EF6">
      <w:pPr>
        <w:pStyle w:val="NO"/>
      </w:pPr>
      <w:r>
        <w:t>NOTE:</w:t>
      </w:r>
      <w:r>
        <w:tab/>
        <w:t xml:space="preserve">The terminology defined in </w:t>
      </w:r>
      <w:r w:rsidR="00D45044">
        <w:t>TS 29.244 [</w:t>
      </w:r>
      <w:r>
        <w:t>12] is used for the procedures and messages related to the Sx management procedures.</w:t>
      </w:r>
    </w:p>
    <w:p w:rsidR="002414C4" w:rsidRDefault="002414C4" w:rsidP="002414C4">
      <w:pPr>
        <w:pStyle w:val="EditorsNote"/>
      </w:pPr>
      <w:r>
        <w:t>Editor's note:</w:t>
      </w:r>
      <w:r>
        <w:tab/>
      </w:r>
      <w:r w:rsidR="00390EF6">
        <w:t xml:space="preserve">More </w:t>
      </w:r>
      <w:r>
        <w:t xml:space="preserve">procedures </w:t>
      </w:r>
      <w:r w:rsidR="00390EF6">
        <w:t xml:space="preserve">may </w:t>
      </w:r>
      <w:r>
        <w:t>be added after stage 3 finalize the work on Sx management procedures.</w:t>
      </w:r>
    </w:p>
    <w:p w:rsidR="002414C4" w:rsidRDefault="002414C4" w:rsidP="002414C4">
      <w:pPr>
        <w:pStyle w:val="Heading3"/>
      </w:pPr>
      <w:bookmarkStart w:id="405" w:name="_Toc11122508"/>
      <w:bookmarkStart w:id="406" w:name="_Toc45008157"/>
      <w:bookmarkStart w:id="407" w:name="_Toc45008757"/>
      <w:r>
        <w:t>6.5.2</w:t>
      </w:r>
      <w:r>
        <w:tab/>
        <w:t>Sx PFD management Procedure</w:t>
      </w:r>
      <w:bookmarkEnd w:id="405"/>
      <w:bookmarkEnd w:id="406"/>
      <w:bookmarkEnd w:id="407"/>
    </w:p>
    <w:p w:rsidR="002414C4" w:rsidRDefault="002414C4" w:rsidP="002414C4">
      <w:r>
        <w:t>The Sx PFD management procedure is used by the PGW-C or TDF-C to provision</w:t>
      </w:r>
      <w:r w:rsidR="000D5E2F">
        <w:t xml:space="preserve"> or </w:t>
      </w:r>
      <w:r>
        <w:t>remove</w:t>
      </w:r>
      <w:r w:rsidR="000D5E2F">
        <w:t xml:space="preserve"> all</w:t>
      </w:r>
      <w:r>
        <w:t xml:space="preserve"> PFD(s)</w:t>
      </w:r>
      <w:r w:rsidR="000D5E2F">
        <w:t xml:space="preserve"> belonging to an Application ID in</w:t>
      </w:r>
      <w:r>
        <w:t xml:space="preserve"> the UP function</w:t>
      </w:r>
      <w:r w:rsidR="000D5E2F">
        <w:t xml:space="preserve"> as described in clause 5.11.4</w:t>
      </w:r>
      <w:r>
        <w:t>.</w:t>
      </w:r>
      <w:r w:rsidR="000D5E2F">
        <w:t xml:space="preserve"> PFD sets belonging to different Application IDs can be managed with the same PFD management request message.</w:t>
      </w:r>
    </w:p>
    <w:p w:rsidR="002414C4" w:rsidRDefault="002414C4" w:rsidP="002414C4">
      <w:r>
        <w:t>The Sx PFD management procedure is a node level procedure,</w:t>
      </w:r>
      <w:r w:rsidR="001B61AC">
        <w:t xml:space="preserve"> i.e. independent of any Sx session</w:t>
      </w:r>
      <w:r>
        <w:t>.</w:t>
      </w:r>
    </w:p>
    <w:bookmarkStart w:id="408" w:name="_MON_1559375147"/>
    <w:bookmarkEnd w:id="408"/>
    <w:p w:rsidR="001B61AC" w:rsidRDefault="001B61AC" w:rsidP="001B61AC">
      <w:pPr>
        <w:pStyle w:val="TH"/>
      </w:pPr>
      <w:r w:rsidRPr="003329D3">
        <w:object w:dxaOrig="6535" w:dyaOrig="3021">
          <v:shape id="_x0000_i1065" type="#_x0000_t75" style="width:319.1pt;height:147.45pt" o:ole="">
            <v:imagedata r:id="rId90" o:title=""/>
          </v:shape>
          <o:OLEObject Type="Embed" ProgID="Word.Picture.8" ShapeID="_x0000_i1065" DrawAspect="Content" ObjectID="_1661086784" r:id="rId91"/>
        </w:object>
      </w:r>
    </w:p>
    <w:p w:rsidR="002414C4" w:rsidRDefault="002414C4" w:rsidP="002414C4">
      <w:pPr>
        <w:pStyle w:val="TF"/>
      </w:pPr>
      <w:r>
        <w:t>Figure 6.5.2-1: Sx PFD Management Procedure</w:t>
      </w:r>
    </w:p>
    <w:p w:rsidR="002414C4" w:rsidRDefault="002414C4" w:rsidP="002414C4">
      <w:pPr>
        <w:pStyle w:val="B1"/>
      </w:pPr>
      <w:r>
        <w:t>1.</w:t>
      </w:r>
      <w:r>
        <w:tab/>
      </w:r>
      <w:r w:rsidR="001B61AC">
        <w:t>The CP function is triggered to provision or remove the PFD set belonging to an Application ID as described in clause 5.11.4</w:t>
      </w:r>
      <w:r>
        <w:t>.</w:t>
      </w:r>
    </w:p>
    <w:p w:rsidR="002414C4" w:rsidRDefault="002414C4" w:rsidP="002414C4">
      <w:pPr>
        <w:pStyle w:val="B1"/>
      </w:pPr>
      <w:r>
        <w:lastRenderedPageBreak/>
        <w:t>2.</w:t>
      </w:r>
      <w:r>
        <w:tab/>
        <w:t xml:space="preserve">The CP function sends </w:t>
      </w:r>
      <w:r w:rsidR="001B61AC">
        <w:t xml:space="preserve">a </w:t>
      </w:r>
      <w:r>
        <w:t>PFD management request</w:t>
      </w:r>
      <w:r w:rsidR="001B61AC">
        <w:t xml:space="preserve"> message</w:t>
      </w:r>
      <w:r>
        <w:t xml:space="preserve"> to the UP function</w:t>
      </w:r>
      <w:r w:rsidR="001B61AC">
        <w:t xml:space="preserve"> (containing the parameters described in clause 7.9.1)</w:t>
      </w:r>
      <w:r>
        <w:t xml:space="preserve"> to provision/remove the PFD</w:t>
      </w:r>
      <w:r w:rsidR="001B61AC">
        <w:t xml:space="preserve"> set</w:t>
      </w:r>
      <w:r>
        <w:t xml:space="preserve"> corresponding to the Application ID.</w:t>
      </w:r>
    </w:p>
    <w:p w:rsidR="002414C4" w:rsidRDefault="002414C4" w:rsidP="002414C4">
      <w:pPr>
        <w:pStyle w:val="B1"/>
      </w:pPr>
      <w:r>
        <w:t>3.</w:t>
      </w:r>
      <w:r>
        <w:tab/>
        <w:t>The UP function acknowledges by responding with</w:t>
      </w:r>
      <w:r w:rsidR="001B61AC">
        <w:t xml:space="preserve"> a</w:t>
      </w:r>
      <w:r>
        <w:t xml:space="preserve"> PFD management response message.</w:t>
      </w:r>
    </w:p>
    <w:p w:rsidR="00390EF6" w:rsidRDefault="00390EF6" w:rsidP="00390EF6">
      <w:pPr>
        <w:pStyle w:val="Heading3"/>
      </w:pPr>
      <w:bookmarkStart w:id="409" w:name="_Toc11122509"/>
      <w:bookmarkStart w:id="410" w:name="_Toc45008158"/>
      <w:bookmarkStart w:id="411" w:name="_Toc45008758"/>
      <w:r>
        <w:t>6.5.3</w:t>
      </w:r>
      <w:r>
        <w:tab/>
        <w:t>Sx Association Setup Procedure</w:t>
      </w:r>
      <w:bookmarkEnd w:id="409"/>
      <w:bookmarkEnd w:id="410"/>
      <w:bookmarkEnd w:id="411"/>
    </w:p>
    <w:p w:rsidR="00390EF6" w:rsidRDefault="00390EF6" w:rsidP="00390EF6">
      <w:r>
        <w:t>The Sx Association Setup procedure is used to setup an association between the CP function and the UP function which enables the CP function to subsequently interact with the UP function, e.g. to establish Sx Sessions.</w:t>
      </w:r>
    </w:p>
    <w:p w:rsidR="00390EF6" w:rsidRDefault="00390EF6" w:rsidP="00390EF6">
      <w:r>
        <w:t xml:space="preserve">The setup of an Sx association may be initiated by the CP function or the UP function as described </w:t>
      </w:r>
      <w:r w:rsidR="00D45044">
        <w:t>TS 29.244 [</w:t>
      </w:r>
      <w:r>
        <w:t>12], clause 6.2.6. The CP function and the UP function shall support the Sx association setup initiated by the CP function. The CP function and the UP function may additionally support the Sx association setup initiated by the UP function.</w:t>
      </w:r>
    </w:p>
    <w:p w:rsidR="00B24AEC" w:rsidRDefault="00B24AEC" w:rsidP="00B24AEC">
      <w:bookmarkStart w:id="412" w:name="_Toc11122510"/>
      <w:r>
        <w:t>The CP function should only establish an Sx association with a UP function that supports F-TEID allocation at the UP function.</w:t>
      </w:r>
    </w:p>
    <w:p w:rsidR="00390EF6" w:rsidRDefault="00390EF6" w:rsidP="00390EF6">
      <w:pPr>
        <w:pStyle w:val="Heading3"/>
      </w:pPr>
      <w:bookmarkStart w:id="413" w:name="_Toc45008159"/>
      <w:bookmarkStart w:id="414" w:name="_Toc45008759"/>
      <w:r>
        <w:t>6.5.4</w:t>
      </w:r>
      <w:r>
        <w:tab/>
        <w:t>Sx Association Update Procedure</w:t>
      </w:r>
      <w:bookmarkEnd w:id="412"/>
      <w:bookmarkEnd w:id="413"/>
      <w:bookmarkEnd w:id="414"/>
    </w:p>
    <w:p w:rsidR="00390EF6" w:rsidRDefault="00390EF6" w:rsidP="00390EF6">
      <w:r>
        <w:t xml:space="preserve">The Sx Association Update procedure is used to modify an existing Sx association between the CP function and the UP function. It may be initiated by the UP function or by the CP function, as described </w:t>
      </w:r>
      <w:r w:rsidR="00D45044">
        <w:t>TS 29.244 [</w:t>
      </w:r>
      <w:r>
        <w:t>12], clause 6.2.7.</w:t>
      </w:r>
    </w:p>
    <w:p w:rsidR="00390EF6" w:rsidRDefault="00390EF6" w:rsidP="00390EF6">
      <w:pPr>
        <w:pStyle w:val="Heading3"/>
      </w:pPr>
      <w:bookmarkStart w:id="415" w:name="_Toc11122511"/>
      <w:bookmarkStart w:id="416" w:name="_Toc45008160"/>
      <w:bookmarkStart w:id="417" w:name="_Toc45008760"/>
      <w:r>
        <w:t>6.5.5</w:t>
      </w:r>
      <w:r>
        <w:tab/>
        <w:t>Sx Association Release Procedure</w:t>
      </w:r>
      <w:bookmarkEnd w:id="415"/>
      <w:bookmarkEnd w:id="416"/>
      <w:bookmarkEnd w:id="417"/>
    </w:p>
    <w:p w:rsidR="00390EF6" w:rsidRPr="00390EF6" w:rsidRDefault="00390EF6" w:rsidP="00390EF6">
      <w:r>
        <w:t xml:space="preserve">The Sx Association Release procedure is used to terminate the Sx association between the CP function and the UP function due to e.g. OAM reasons. The Sx Association Release procedure can be only initiated by the CP function, as described </w:t>
      </w:r>
      <w:r w:rsidR="00D45044">
        <w:t>TS 29.244 [</w:t>
      </w:r>
      <w:r>
        <w:t>12], clause 6.2.8.</w:t>
      </w:r>
    </w:p>
    <w:p w:rsidR="00CC5C5D" w:rsidRDefault="00CC5C5D" w:rsidP="00CC5C5D">
      <w:pPr>
        <w:pStyle w:val="Heading1"/>
      </w:pPr>
      <w:bookmarkStart w:id="418" w:name="_Toc11122512"/>
      <w:bookmarkStart w:id="419" w:name="_Toc45008161"/>
      <w:bookmarkStart w:id="420" w:name="_Toc45008761"/>
      <w:r>
        <w:t>7</w:t>
      </w:r>
      <w:r>
        <w:tab/>
        <w:t>Parameters</w:t>
      </w:r>
      <w:bookmarkEnd w:id="418"/>
      <w:bookmarkEnd w:id="419"/>
      <w:bookmarkEnd w:id="420"/>
    </w:p>
    <w:p w:rsidR="004A174D" w:rsidRDefault="004A174D" w:rsidP="004A174D">
      <w:pPr>
        <w:pStyle w:val="Heading2"/>
      </w:pPr>
      <w:bookmarkStart w:id="421" w:name="_Toc11122513"/>
      <w:bookmarkStart w:id="422" w:name="_Toc45008162"/>
      <w:bookmarkStart w:id="423" w:name="_Toc45008762"/>
      <w:r>
        <w:t>7.1</w:t>
      </w:r>
      <w:r>
        <w:tab/>
        <w:t>Parameters for Sx session management</w:t>
      </w:r>
      <w:bookmarkEnd w:id="421"/>
      <w:bookmarkEnd w:id="422"/>
      <w:bookmarkEnd w:id="423"/>
    </w:p>
    <w:p w:rsidR="00F556B3" w:rsidRDefault="00F556B3" w:rsidP="004A174D">
      <w:r>
        <w:t>These parameters are used to control the functionality of the UP function related to an individual PDN connection</w:t>
      </w:r>
      <w:r w:rsidR="009E3912">
        <w:t>, IP-CAN session, TDF session</w:t>
      </w:r>
      <w:r>
        <w:t xml:space="preserve"> or TDF</w:t>
      </w:r>
      <w:r w:rsidR="009E3912">
        <w:t xml:space="preserve"> in unsolicited reporting mode</w:t>
      </w:r>
      <w:r>
        <w:t xml:space="preserve"> as well as to inform about events occurring at the UP function. As the functionality of the respective UP functions differs, most parameters are specific to one or two of the reference points Sxa (between SGW-C and SGW-U), Sxb (PGW-C and PGW-U) and Sxc (TDF-C and TDF-U).</w:t>
      </w:r>
    </w:p>
    <w:p w:rsidR="00F556B3" w:rsidRDefault="00F556B3" w:rsidP="004A174D">
      <w:r>
        <w:t>The Sx session management procedures however will use the relevant parameters in the same way for all Sx reference points: the Sx session establishment procedure as well as the Sx session modification procedure provide the control parameters to the UP function, the Sx session termination procedure removes all control parameters related to a</w:t>
      </w:r>
      <w:r w:rsidR="009E3912">
        <w:t>n Sx</w:t>
      </w:r>
      <w:r>
        <w:t xml:space="preserve"> session and the Sx</w:t>
      </w:r>
      <w:r w:rsidR="009E3912">
        <w:t xml:space="preserve"> session level</w:t>
      </w:r>
      <w:r>
        <w:t xml:space="preserve"> report</w:t>
      </w:r>
      <w:r w:rsidR="009E3912">
        <w:t>ing</w:t>
      </w:r>
      <w:r>
        <w:t xml:space="preserve"> procedure informs the CP function about events related to the </w:t>
      </w:r>
      <w:r w:rsidR="009E3912">
        <w:t xml:space="preserve">Sx </w:t>
      </w:r>
      <w:r>
        <w:t>session that are detected by the UP function.</w:t>
      </w:r>
    </w:p>
    <w:p w:rsidR="00F556B3" w:rsidRDefault="00F556B3" w:rsidP="004A174D">
      <w:r>
        <w:t xml:space="preserve">The parameters over Sx provided from CP function to UP function are </w:t>
      </w:r>
      <w:r w:rsidR="009E3912">
        <w:t xml:space="preserve">grouped </w:t>
      </w:r>
      <w:r>
        <w:t>in</w:t>
      </w:r>
      <w:r w:rsidR="009E3912">
        <w:t>to session related parameters and</w:t>
      </w:r>
      <w:r>
        <w:t xml:space="preserve"> four different rules, one </w:t>
      </w:r>
      <w:r w:rsidR="009E3912">
        <w:t>"d</w:t>
      </w:r>
      <w:r>
        <w:t>etection</w:t>
      </w:r>
      <w:r w:rsidR="009E3912">
        <w:t>"</w:t>
      </w:r>
      <w:r>
        <w:t xml:space="preserve"> </w:t>
      </w:r>
      <w:r w:rsidR="009E3912">
        <w:t>r</w:t>
      </w:r>
      <w:r>
        <w:t>ule and three different "enforcement" rules:</w:t>
      </w:r>
    </w:p>
    <w:p w:rsidR="00F556B3" w:rsidRDefault="00F556B3" w:rsidP="00F556B3">
      <w:pPr>
        <w:pStyle w:val="B1"/>
      </w:pPr>
      <w:r>
        <w:t>-</w:t>
      </w:r>
      <w:r>
        <w:tab/>
        <w:t>Packet Detection Rule (PDR), with information describing what packets should receive a certain treatment (e.g. forwarding and other types of enforcement).</w:t>
      </w:r>
    </w:p>
    <w:p w:rsidR="00F556B3" w:rsidRDefault="00F556B3" w:rsidP="00F556B3">
      <w:pPr>
        <w:pStyle w:val="B1"/>
      </w:pPr>
      <w:r>
        <w:t>-</w:t>
      </w:r>
      <w:r>
        <w:tab/>
        <w:t>Forwarding Action Rule (FAR), contains</w:t>
      </w:r>
      <w:r w:rsidR="002414C4">
        <w:t xml:space="preserve"> information on whether</w:t>
      </w:r>
      <w:r>
        <w:t xml:space="preserve"> forwarding</w:t>
      </w:r>
      <w:r w:rsidR="002414C4">
        <w:t>, dropping or buffering is</w:t>
      </w:r>
      <w:r>
        <w:t xml:space="preserve"> to be applied to a packet.</w:t>
      </w:r>
    </w:p>
    <w:p w:rsidR="00F556B3" w:rsidRDefault="00F556B3" w:rsidP="00F556B3">
      <w:pPr>
        <w:pStyle w:val="B1"/>
      </w:pPr>
      <w:r>
        <w:t>-</w:t>
      </w:r>
      <w:r>
        <w:tab/>
        <w:t>Usage Reporting Rule (URR), contains information that defines a certain measurement and how it shall be reported.</w:t>
      </w:r>
    </w:p>
    <w:p w:rsidR="00F556B3" w:rsidRDefault="00F556B3" w:rsidP="00F556B3">
      <w:pPr>
        <w:pStyle w:val="B1"/>
      </w:pPr>
      <w:r>
        <w:t>-</w:t>
      </w:r>
      <w:r>
        <w:tab/>
        <w:t>QoS Enforcement Rule (QER), contains information related to QoS enforcement of traffic.</w:t>
      </w:r>
    </w:p>
    <w:p w:rsidR="004A174D" w:rsidRDefault="004A174D" w:rsidP="004A174D">
      <w:pPr>
        <w:rPr>
          <w:lang w:eastAsia="zh-CN"/>
        </w:rPr>
      </w:pPr>
      <w:r>
        <w:t>The UP function provides</w:t>
      </w:r>
      <w:r w:rsidR="009E3912">
        <w:t xml:space="preserve"> parameters over Sx</w:t>
      </w:r>
      <w:r>
        <w:t xml:space="preserve"> to the CP function </w:t>
      </w:r>
      <w:r w:rsidR="009E3912">
        <w:t xml:space="preserve">sending </w:t>
      </w:r>
      <w:r>
        <w:t>a Usage Report.</w:t>
      </w:r>
    </w:p>
    <w:p w:rsidR="004A174D" w:rsidRDefault="004A174D" w:rsidP="004A174D">
      <w:pPr>
        <w:pStyle w:val="Heading2"/>
      </w:pPr>
      <w:bookmarkStart w:id="424" w:name="_Toc11122514"/>
      <w:bookmarkStart w:id="425" w:name="_Toc45008163"/>
      <w:bookmarkStart w:id="426" w:name="_Toc45008763"/>
      <w:r>
        <w:lastRenderedPageBreak/>
        <w:t>7.2</w:t>
      </w:r>
      <w:r>
        <w:tab/>
        <w:t>Session context</w:t>
      </w:r>
      <w:bookmarkEnd w:id="424"/>
      <w:bookmarkEnd w:id="425"/>
      <w:bookmarkEnd w:id="426"/>
    </w:p>
    <w:p w:rsidR="009E3912" w:rsidRDefault="009E3912" w:rsidP="004A174D">
      <w:r>
        <w:t>The session context comprises the session related parameters and all PDRs, URRs, QERs and FARs with the same Session ID.</w:t>
      </w:r>
    </w:p>
    <w:p w:rsidR="004A174D" w:rsidRDefault="004A174D" w:rsidP="004A174D">
      <w:r>
        <w:t>The following table describes the session</w:t>
      </w:r>
      <w:r w:rsidR="009E3912">
        <w:t xml:space="preserve"> related parameters</w:t>
      </w:r>
      <w:r>
        <w:t xml:space="preserve"> provided over Sx</w:t>
      </w:r>
      <w:r w:rsidR="00F556B3">
        <w:t>.</w:t>
      </w:r>
    </w:p>
    <w:p w:rsidR="004A174D" w:rsidRPr="00811105" w:rsidRDefault="004A174D" w:rsidP="004A174D">
      <w:pPr>
        <w:pStyle w:val="TH"/>
      </w:pPr>
      <w:r>
        <w:t>Table 7.2-1:</w:t>
      </w:r>
      <w:r w:rsidR="009E3912">
        <w:t xml:space="preserve"> Session related parameters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448"/>
        <w:gridCol w:w="2903"/>
        <w:gridCol w:w="680"/>
        <w:gridCol w:w="593"/>
        <w:gridCol w:w="599"/>
      </w:tblGrid>
      <w:tr w:rsidR="004A174D" w:rsidRPr="0030078A" w:rsidTr="006E1F7F">
        <w:tc>
          <w:tcPr>
            <w:tcW w:w="1250" w:type="pct"/>
            <w:vMerge w:val="restart"/>
          </w:tcPr>
          <w:p w:rsidR="004A174D" w:rsidRPr="0030078A" w:rsidRDefault="004A174D" w:rsidP="00F556B3">
            <w:pPr>
              <w:pStyle w:val="TAH"/>
            </w:pPr>
            <w:r w:rsidRPr="0030078A">
              <w:t>Attribute</w:t>
            </w:r>
          </w:p>
        </w:tc>
        <w:tc>
          <w:tcPr>
            <w:tcW w:w="1271" w:type="pct"/>
            <w:vMerge w:val="restart"/>
          </w:tcPr>
          <w:p w:rsidR="004A174D" w:rsidRPr="0030078A" w:rsidRDefault="004A174D" w:rsidP="00F556B3">
            <w:pPr>
              <w:pStyle w:val="TAH"/>
            </w:pPr>
            <w:r w:rsidRPr="0030078A">
              <w:t>Description</w:t>
            </w:r>
          </w:p>
        </w:tc>
        <w:tc>
          <w:tcPr>
            <w:tcW w:w="1507" w:type="pct"/>
            <w:vMerge w:val="restart"/>
          </w:tcPr>
          <w:p w:rsidR="004A174D" w:rsidRPr="0030078A" w:rsidRDefault="004A174D" w:rsidP="00F556B3">
            <w:pPr>
              <w:pStyle w:val="TAH"/>
            </w:pPr>
            <w:r w:rsidRPr="0030078A">
              <w:t>Comment</w:t>
            </w:r>
          </w:p>
        </w:tc>
        <w:tc>
          <w:tcPr>
            <w:tcW w:w="972" w:type="pct"/>
            <w:gridSpan w:val="3"/>
          </w:tcPr>
          <w:p w:rsidR="004A174D" w:rsidRPr="0030078A" w:rsidRDefault="004A174D" w:rsidP="00F556B3">
            <w:pPr>
              <w:pStyle w:val="TAH"/>
            </w:pPr>
            <w:r w:rsidRPr="0030078A">
              <w:t>Applicability</w:t>
            </w:r>
          </w:p>
        </w:tc>
      </w:tr>
      <w:tr w:rsidR="004A174D" w:rsidRPr="0030078A" w:rsidTr="006E1F7F">
        <w:tc>
          <w:tcPr>
            <w:tcW w:w="1250" w:type="pct"/>
            <w:vMerge/>
          </w:tcPr>
          <w:p w:rsidR="004A174D" w:rsidRPr="0030078A" w:rsidRDefault="004A174D" w:rsidP="006E1F7F">
            <w:pPr>
              <w:pStyle w:val="TAH"/>
            </w:pPr>
          </w:p>
        </w:tc>
        <w:tc>
          <w:tcPr>
            <w:tcW w:w="1271" w:type="pct"/>
            <w:vMerge/>
          </w:tcPr>
          <w:p w:rsidR="004A174D" w:rsidRPr="0030078A" w:rsidRDefault="004A174D" w:rsidP="006E1F7F">
            <w:pPr>
              <w:pStyle w:val="TAH"/>
            </w:pPr>
          </w:p>
        </w:tc>
        <w:tc>
          <w:tcPr>
            <w:tcW w:w="1507" w:type="pct"/>
            <w:vMerge/>
          </w:tcPr>
          <w:p w:rsidR="004A174D" w:rsidRPr="0030078A" w:rsidRDefault="004A174D" w:rsidP="006E1F7F">
            <w:pPr>
              <w:pStyle w:val="TAH"/>
            </w:pPr>
          </w:p>
        </w:tc>
        <w:tc>
          <w:tcPr>
            <w:tcW w:w="353" w:type="pct"/>
          </w:tcPr>
          <w:p w:rsidR="004A174D" w:rsidRPr="0030078A" w:rsidRDefault="004A174D" w:rsidP="00F556B3">
            <w:pPr>
              <w:pStyle w:val="TAH"/>
            </w:pPr>
            <w:r w:rsidRPr="0030078A">
              <w:t>SGW</w:t>
            </w:r>
          </w:p>
          <w:p w:rsidR="004A174D" w:rsidRPr="0030078A" w:rsidRDefault="004A174D" w:rsidP="00F556B3">
            <w:pPr>
              <w:pStyle w:val="TAH"/>
            </w:pPr>
          </w:p>
        </w:tc>
        <w:tc>
          <w:tcPr>
            <w:tcW w:w="308" w:type="pct"/>
          </w:tcPr>
          <w:p w:rsidR="004A174D" w:rsidRPr="0030078A" w:rsidRDefault="004A174D" w:rsidP="00F556B3">
            <w:pPr>
              <w:pStyle w:val="TAH"/>
            </w:pPr>
            <w:r w:rsidRPr="0030078A">
              <w:t>PDN GW</w:t>
            </w:r>
          </w:p>
        </w:tc>
        <w:tc>
          <w:tcPr>
            <w:tcW w:w="311" w:type="pct"/>
          </w:tcPr>
          <w:p w:rsidR="004A174D" w:rsidRPr="0030078A" w:rsidRDefault="004A174D" w:rsidP="00F556B3">
            <w:pPr>
              <w:pStyle w:val="TAH"/>
            </w:pPr>
            <w:r w:rsidRPr="0030078A">
              <w:t>TDF</w:t>
            </w:r>
          </w:p>
        </w:tc>
      </w:tr>
      <w:tr w:rsidR="004A174D" w:rsidRPr="0030078A" w:rsidTr="006E1F7F">
        <w:tc>
          <w:tcPr>
            <w:tcW w:w="1250" w:type="pct"/>
          </w:tcPr>
          <w:p w:rsidR="004A174D" w:rsidRPr="0030078A" w:rsidRDefault="004A174D" w:rsidP="00F556B3">
            <w:pPr>
              <w:pStyle w:val="TAL"/>
            </w:pPr>
            <w:r w:rsidRPr="0030078A">
              <w:t>Session ID</w:t>
            </w:r>
          </w:p>
        </w:tc>
        <w:tc>
          <w:tcPr>
            <w:tcW w:w="1271" w:type="pct"/>
          </w:tcPr>
          <w:p w:rsidR="004A174D" w:rsidRPr="0030078A" w:rsidRDefault="004A174D" w:rsidP="00F556B3">
            <w:pPr>
              <w:pStyle w:val="TAL"/>
            </w:pPr>
            <w:r w:rsidRPr="0030078A">
              <w:rPr>
                <w:rFonts w:cs="Arial"/>
                <w:szCs w:val="18"/>
                <w:lang w:eastAsia="zh-CN"/>
              </w:rPr>
              <w:t>Uniquely identifies a session</w:t>
            </w:r>
            <w:r w:rsidRPr="0030078A">
              <w:t>.</w:t>
            </w:r>
          </w:p>
        </w:tc>
        <w:tc>
          <w:tcPr>
            <w:tcW w:w="1507" w:type="pct"/>
          </w:tcPr>
          <w:p w:rsidR="004A174D" w:rsidRPr="0030078A" w:rsidRDefault="004A174D" w:rsidP="009E3912">
            <w:pPr>
              <w:pStyle w:val="TAL"/>
            </w:pPr>
            <w:r w:rsidRPr="0030078A">
              <w:rPr>
                <w:rFonts w:cs="Arial"/>
                <w:szCs w:val="18"/>
                <w:lang w:eastAsia="zh-CN"/>
              </w:rPr>
              <w:t>This</w:t>
            </w:r>
            <w:r w:rsidR="009E3912">
              <w:rPr>
                <w:rFonts w:cs="Arial"/>
                <w:szCs w:val="18"/>
                <w:lang w:eastAsia="zh-CN"/>
              </w:rPr>
              <w:t xml:space="preserve"> session</w:t>
            </w:r>
            <w:r w:rsidRPr="0030078A">
              <w:rPr>
                <w:rFonts w:cs="Arial"/>
                <w:szCs w:val="18"/>
                <w:lang w:eastAsia="zh-CN"/>
              </w:rPr>
              <w:t xml:space="preserve"> corresponds to a PDN connection for SGW</w:t>
            </w:r>
            <w:r w:rsidR="009E3912">
              <w:rPr>
                <w:rFonts w:cs="Arial"/>
                <w:szCs w:val="18"/>
                <w:lang w:eastAsia="zh-CN"/>
              </w:rPr>
              <w:t>, a PDN connection</w:t>
            </w:r>
            <w:r w:rsidRPr="0030078A">
              <w:rPr>
                <w:rFonts w:cs="Arial"/>
                <w:szCs w:val="18"/>
                <w:lang w:eastAsia="zh-CN"/>
              </w:rPr>
              <w:t xml:space="preserve"> and</w:t>
            </w:r>
            <w:r w:rsidR="009E3912">
              <w:rPr>
                <w:rFonts w:cs="Arial"/>
                <w:szCs w:val="18"/>
                <w:lang w:eastAsia="zh-CN"/>
              </w:rPr>
              <w:t xml:space="preserve"> an IP-CAN session for</w:t>
            </w:r>
            <w:r w:rsidRPr="0030078A">
              <w:rPr>
                <w:rFonts w:cs="Arial"/>
                <w:szCs w:val="18"/>
                <w:lang w:eastAsia="zh-CN"/>
              </w:rPr>
              <w:t xml:space="preserve"> PGW</w:t>
            </w:r>
            <w:r w:rsidR="009E3912">
              <w:rPr>
                <w:rFonts w:cs="Arial"/>
                <w:szCs w:val="18"/>
                <w:lang w:eastAsia="zh-CN"/>
              </w:rPr>
              <w:t>,</w:t>
            </w:r>
            <w:r w:rsidRPr="0030078A">
              <w:rPr>
                <w:rFonts w:cs="Arial"/>
                <w:szCs w:val="18"/>
                <w:lang w:eastAsia="zh-CN"/>
              </w:rPr>
              <w:t xml:space="preserve"> TDF session for TDF</w:t>
            </w:r>
            <w:r w:rsidR="009E3912">
              <w:rPr>
                <w:rFonts w:cs="Arial"/>
                <w:szCs w:val="18"/>
                <w:lang w:eastAsia="zh-CN"/>
              </w:rPr>
              <w:t xml:space="preserve"> or a TDF in unsolicited reporting mode.</w:t>
            </w:r>
          </w:p>
        </w:tc>
        <w:tc>
          <w:tcPr>
            <w:tcW w:w="353" w:type="pct"/>
          </w:tcPr>
          <w:p w:rsidR="004A174D" w:rsidRPr="0030078A" w:rsidRDefault="004A174D" w:rsidP="00F556B3">
            <w:pPr>
              <w:pStyle w:val="TAC"/>
            </w:pPr>
            <w:r w:rsidRPr="0030078A">
              <w:t>X</w:t>
            </w:r>
          </w:p>
        </w:tc>
        <w:tc>
          <w:tcPr>
            <w:tcW w:w="308" w:type="pct"/>
          </w:tcPr>
          <w:p w:rsidR="004A174D" w:rsidRPr="0030078A" w:rsidRDefault="004A174D" w:rsidP="00F556B3">
            <w:pPr>
              <w:pStyle w:val="TAC"/>
            </w:pPr>
            <w:r w:rsidRPr="0030078A">
              <w:t>X</w:t>
            </w:r>
          </w:p>
        </w:tc>
        <w:tc>
          <w:tcPr>
            <w:tcW w:w="311" w:type="pct"/>
          </w:tcPr>
          <w:p w:rsidR="004A174D" w:rsidRPr="0030078A" w:rsidRDefault="004A174D" w:rsidP="00F556B3">
            <w:pPr>
              <w:pStyle w:val="TAC"/>
            </w:pPr>
            <w:r w:rsidRPr="0030078A">
              <w:t>X</w:t>
            </w:r>
          </w:p>
        </w:tc>
      </w:tr>
    </w:tbl>
    <w:p w:rsidR="004A174D" w:rsidRPr="007F727F" w:rsidRDefault="004A174D" w:rsidP="004A174D"/>
    <w:p w:rsidR="004A174D" w:rsidRDefault="004A174D" w:rsidP="004A174D">
      <w:pPr>
        <w:pStyle w:val="Heading2"/>
      </w:pPr>
      <w:bookmarkStart w:id="427" w:name="_Toc11122515"/>
      <w:bookmarkStart w:id="428" w:name="_Toc45008164"/>
      <w:bookmarkStart w:id="429" w:name="_Toc45008764"/>
      <w:r>
        <w:t>7.3</w:t>
      </w:r>
      <w:r>
        <w:tab/>
        <w:t>Packet Detection Rule</w:t>
      </w:r>
      <w:bookmarkEnd w:id="427"/>
      <w:bookmarkEnd w:id="428"/>
      <w:bookmarkEnd w:id="429"/>
    </w:p>
    <w:p w:rsidR="004A174D" w:rsidRDefault="004A174D" w:rsidP="004A174D">
      <w:r>
        <w:t>The following table describes the Packet Detection Rule (PDR) containing information required to classify a packet arriving at the UP function.</w:t>
      </w:r>
      <w:r w:rsidR="002414C4">
        <w:t xml:space="preserve"> There is at least one PDR per direction, e.g. UL direction or DL direction.</w:t>
      </w:r>
    </w:p>
    <w:p w:rsidR="004A174D" w:rsidRDefault="004A174D" w:rsidP="004A174D">
      <w:pPr>
        <w:pStyle w:val="TH"/>
      </w:pPr>
      <w:r>
        <w:lastRenderedPageBreak/>
        <w:t>Table 7.3-1: Attributes within Packet Detection Rule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04"/>
        <w:gridCol w:w="1204"/>
        <w:gridCol w:w="2125"/>
        <w:gridCol w:w="3226"/>
        <w:gridCol w:w="680"/>
        <w:gridCol w:w="593"/>
        <w:gridCol w:w="599"/>
      </w:tblGrid>
      <w:tr w:rsidR="00405A00" w:rsidRPr="00E1731B" w:rsidTr="00F45719">
        <w:tc>
          <w:tcPr>
            <w:tcW w:w="1250" w:type="pct"/>
            <w:gridSpan w:val="2"/>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lastRenderedPageBreak/>
              <w:t>Attribute</w:t>
            </w:r>
          </w:p>
        </w:tc>
        <w:tc>
          <w:tcPr>
            <w:tcW w:w="1103" w:type="pct"/>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t>Description</w:t>
            </w:r>
          </w:p>
        </w:tc>
        <w:tc>
          <w:tcPr>
            <w:tcW w:w="1675" w:type="pct"/>
            <w:vMerge w:val="restart"/>
          </w:tcPr>
          <w:p w:rsidR="00405A00" w:rsidRPr="00E1731B" w:rsidRDefault="00405A00" w:rsidP="00F45719">
            <w:pPr>
              <w:keepNext/>
              <w:keepLines/>
              <w:spacing w:after="0"/>
              <w:jc w:val="center"/>
              <w:rPr>
                <w:rFonts w:ascii="Arial" w:hAnsi="Arial"/>
                <w:b/>
                <w:sz w:val="18"/>
              </w:rPr>
            </w:pPr>
            <w:r w:rsidRPr="00E1731B">
              <w:rPr>
                <w:rFonts w:ascii="Arial" w:hAnsi="Arial"/>
                <w:b/>
                <w:sz w:val="18"/>
              </w:rPr>
              <w:t>Comment</w:t>
            </w:r>
          </w:p>
        </w:tc>
        <w:tc>
          <w:tcPr>
            <w:tcW w:w="972" w:type="pct"/>
            <w:gridSpan w:val="3"/>
          </w:tcPr>
          <w:p w:rsidR="00405A00" w:rsidRPr="00E1731B" w:rsidRDefault="00405A00" w:rsidP="00F45719">
            <w:pPr>
              <w:keepNext/>
              <w:keepLines/>
              <w:spacing w:after="0"/>
              <w:jc w:val="center"/>
              <w:rPr>
                <w:rFonts w:ascii="Arial" w:hAnsi="Arial"/>
                <w:b/>
                <w:sz w:val="18"/>
              </w:rPr>
            </w:pPr>
            <w:r w:rsidRPr="00E1731B">
              <w:rPr>
                <w:rFonts w:ascii="Arial" w:hAnsi="Arial"/>
                <w:b/>
                <w:sz w:val="18"/>
              </w:rPr>
              <w:t>Applicability</w:t>
            </w:r>
          </w:p>
        </w:tc>
      </w:tr>
      <w:tr w:rsidR="00405A00" w:rsidRPr="00E1731B" w:rsidTr="00F45719">
        <w:tc>
          <w:tcPr>
            <w:tcW w:w="1250" w:type="pct"/>
            <w:gridSpan w:val="2"/>
            <w:vMerge/>
          </w:tcPr>
          <w:p w:rsidR="00405A00" w:rsidRPr="00E1731B" w:rsidRDefault="00405A00" w:rsidP="00F45719">
            <w:pPr>
              <w:keepNext/>
              <w:keepLines/>
              <w:spacing w:after="0"/>
              <w:jc w:val="center"/>
              <w:rPr>
                <w:rFonts w:ascii="Arial" w:hAnsi="Arial"/>
                <w:b/>
                <w:sz w:val="18"/>
              </w:rPr>
            </w:pPr>
          </w:p>
        </w:tc>
        <w:tc>
          <w:tcPr>
            <w:tcW w:w="1103" w:type="pct"/>
            <w:vMerge/>
          </w:tcPr>
          <w:p w:rsidR="00405A00" w:rsidRPr="00E1731B" w:rsidRDefault="00405A00" w:rsidP="00F45719">
            <w:pPr>
              <w:keepNext/>
              <w:keepLines/>
              <w:spacing w:after="0"/>
              <w:jc w:val="center"/>
              <w:rPr>
                <w:rFonts w:ascii="Arial" w:hAnsi="Arial"/>
                <w:b/>
                <w:sz w:val="18"/>
              </w:rPr>
            </w:pPr>
          </w:p>
        </w:tc>
        <w:tc>
          <w:tcPr>
            <w:tcW w:w="1675" w:type="pct"/>
            <w:vMerge/>
          </w:tcPr>
          <w:p w:rsidR="00405A00" w:rsidRPr="00E1731B" w:rsidRDefault="00405A00" w:rsidP="00F45719">
            <w:pPr>
              <w:keepNext/>
              <w:keepLines/>
              <w:spacing w:after="0"/>
              <w:jc w:val="center"/>
              <w:rPr>
                <w:rFonts w:ascii="Arial" w:hAnsi="Arial"/>
                <w:b/>
                <w:sz w:val="18"/>
              </w:rPr>
            </w:pPr>
          </w:p>
        </w:tc>
        <w:tc>
          <w:tcPr>
            <w:tcW w:w="353"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SGW</w:t>
            </w:r>
          </w:p>
          <w:p w:rsidR="00405A00" w:rsidRPr="00E1731B" w:rsidRDefault="00405A00" w:rsidP="00F45719">
            <w:pPr>
              <w:keepNext/>
              <w:keepLines/>
              <w:spacing w:after="0"/>
              <w:jc w:val="center"/>
              <w:rPr>
                <w:rFonts w:ascii="Arial" w:hAnsi="Arial"/>
                <w:b/>
                <w:sz w:val="18"/>
              </w:rPr>
            </w:pPr>
          </w:p>
        </w:tc>
        <w:tc>
          <w:tcPr>
            <w:tcW w:w="308"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PDN GW</w:t>
            </w:r>
          </w:p>
        </w:tc>
        <w:tc>
          <w:tcPr>
            <w:tcW w:w="311" w:type="pct"/>
          </w:tcPr>
          <w:p w:rsidR="00405A00" w:rsidRPr="00E1731B" w:rsidRDefault="00405A00" w:rsidP="00F45719">
            <w:pPr>
              <w:keepNext/>
              <w:keepLines/>
              <w:spacing w:after="0"/>
              <w:jc w:val="center"/>
              <w:rPr>
                <w:rFonts w:ascii="Arial" w:hAnsi="Arial"/>
                <w:b/>
                <w:sz w:val="18"/>
              </w:rPr>
            </w:pPr>
            <w:r w:rsidRPr="00E1731B">
              <w:rPr>
                <w:rFonts w:ascii="Arial" w:hAnsi="Arial"/>
                <w:b/>
                <w:sz w:val="18"/>
              </w:rPr>
              <w:t>TDF</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Session ID</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Identifies the session associated to this PDR</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Rule ID</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Unique identifier to identify this information.</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Precedence</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cs="Arial"/>
                <w:sz w:val="18"/>
                <w:szCs w:val="18"/>
                <w:lang w:eastAsia="zh-CN"/>
              </w:rPr>
              <w:t>Determines the order, in which the detection information of all rules is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bottom w:val="nil"/>
            </w:tcBorders>
          </w:tcPr>
          <w:p w:rsidR="00405A00" w:rsidRPr="00E1731B" w:rsidRDefault="00405A00" w:rsidP="00861DFA">
            <w:pPr>
              <w:keepNext/>
              <w:keepLines/>
              <w:spacing w:after="0"/>
              <w:rPr>
                <w:rFonts w:ascii="Arial" w:hAnsi="Arial"/>
                <w:sz w:val="18"/>
              </w:rPr>
            </w:pPr>
            <w:r w:rsidRPr="00E1731B">
              <w:rPr>
                <w:rFonts w:ascii="Arial" w:hAnsi="Arial"/>
                <w:sz w:val="18"/>
              </w:rPr>
              <w:t xml:space="preserve">Packet </w:t>
            </w:r>
            <w:r w:rsidR="00861DFA">
              <w:rPr>
                <w:rFonts w:ascii="Arial" w:hAnsi="Arial"/>
                <w:sz w:val="18"/>
              </w:rPr>
              <w:t>d</w:t>
            </w:r>
            <w:r w:rsidRPr="00E1731B">
              <w:rPr>
                <w:rFonts w:ascii="Arial" w:hAnsi="Arial"/>
                <w:sz w:val="18"/>
              </w:rPr>
              <w:t>etection information</w:t>
            </w:r>
          </w:p>
        </w:tc>
        <w:tc>
          <w:tcPr>
            <w:tcW w:w="625" w:type="pct"/>
          </w:tcPr>
          <w:p w:rsidR="00405A00" w:rsidRPr="00E1731B" w:rsidRDefault="00405A00" w:rsidP="00F45719">
            <w:pPr>
              <w:keepNext/>
              <w:keepLines/>
              <w:spacing w:after="0"/>
              <w:rPr>
                <w:rFonts w:ascii="Arial" w:hAnsi="Arial"/>
                <w:sz w:val="18"/>
              </w:rPr>
            </w:pPr>
            <w:r w:rsidRPr="00E1731B">
              <w:rPr>
                <w:rFonts w:ascii="Arial" w:hAnsi="Arial"/>
                <w:sz w:val="18"/>
              </w:rPr>
              <w:t>Source interface</w:t>
            </w:r>
          </w:p>
        </w:tc>
        <w:tc>
          <w:tcPr>
            <w:tcW w:w="1103" w:type="pct"/>
          </w:tcPr>
          <w:p w:rsidR="00405A00" w:rsidRPr="00E1731B" w:rsidRDefault="00405A00" w:rsidP="00F45719">
            <w:pPr>
              <w:keepNext/>
              <w:keepLines/>
              <w:spacing w:after="0"/>
              <w:rPr>
                <w:rFonts w:ascii="Arial" w:hAnsi="Arial" w:cs="Arial"/>
                <w:sz w:val="18"/>
                <w:szCs w:val="18"/>
                <w:lang w:eastAsia="zh-CN"/>
              </w:rPr>
            </w:pPr>
            <w:r w:rsidRPr="00E1731B">
              <w:rPr>
                <w:rFonts w:ascii="Arial" w:hAnsi="Arial"/>
                <w:sz w:val="18"/>
              </w:rPr>
              <w:t>Contains the values "access side", "core side", "CP function" or "SGi-LAN".</w:t>
            </w:r>
          </w:p>
        </w:tc>
        <w:tc>
          <w:tcPr>
            <w:tcW w:w="1675" w:type="pct"/>
          </w:tcPr>
          <w:p w:rsidR="00405A00" w:rsidRPr="00E1731B" w:rsidRDefault="00405A00" w:rsidP="00F45719">
            <w:pPr>
              <w:keepNext/>
              <w:keepLines/>
              <w:spacing w:after="0"/>
              <w:rPr>
                <w:rFonts w:ascii="Arial" w:hAnsi="Arial"/>
                <w:sz w:val="18"/>
              </w:rPr>
            </w:pPr>
            <w:r w:rsidRPr="00E1731B">
              <w:rPr>
                <w:rFonts w:ascii="Arial" w:hAnsi="Arial" w:cs="Arial"/>
                <w:sz w:val="18"/>
                <w:szCs w:val="18"/>
                <w:lang w:eastAsia="zh-CN"/>
              </w:rPr>
              <w:t>Identifies whether the rule applies to incoming packets from the access side (i.e. up-link), the core side (i.e. down-link), the CP function (the packet from CP function) or the SGi-LAN side (the packet has experienced SGi-LAN Service Functions).</w:t>
            </w: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sidRPr="00E1731B">
              <w:rPr>
                <w:rFonts w:ascii="Arial" w:hAnsi="Arial"/>
                <w:sz w:val="18"/>
              </w:rPr>
              <w:t xml:space="preserve">UE IP address </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One IPv4 address and/or one IPv6 prefix with prefix length</w:t>
            </w:r>
          </w:p>
        </w:tc>
        <w:tc>
          <w:tcPr>
            <w:tcW w:w="1675" w:type="pct"/>
          </w:tcPr>
          <w:p w:rsidR="00405A00" w:rsidRPr="00E1731B" w:rsidRDefault="00405A00" w:rsidP="00F45719">
            <w:pPr>
              <w:keepNext/>
              <w:keepLines/>
              <w:spacing w:after="0"/>
              <w:rPr>
                <w:rFonts w:ascii="Arial" w:hAnsi="Arial" w:cs="Arial"/>
                <w:sz w:val="18"/>
                <w:szCs w:val="18"/>
                <w:lang w:eastAsia="zh-CN"/>
              </w:rPr>
            </w:pPr>
            <w:r w:rsidRPr="00E1731B">
              <w:rPr>
                <w:rFonts w:ascii="Arial" w:hAnsi="Arial" w:cs="Arial"/>
                <w:sz w:val="18"/>
                <w:szCs w:val="18"/>
                <w:lang w:eastAsia="zh-CN"/>
              </w:rPr>
              <w:t>Combination of UE IP address</w:t>
            </w:r>
            <w:r>
              <w:rPr>
                <w:rFonts w:ascii="Arial" w:hAnsi="Arial" w:cs="Arial"/>
                <w:sz w:val="18"/>
                <w:szCs w:val="18"/>
                <w:lang w:eastAsia="zh-CN"/>
              </w:rPr>
              <w:t xml:space="preserve"> (together with Network </w:t>
            </w:r>
            <w:r w:rsidRPr="0006036D">
              <w:rPr>
                <w:rFonts w:ascii="Arial" w:hAnsi="Arial" w:cs="Arial"/>
                <w:sz w:val="18"/>
                <w:szCs w:val="18"/>
                <w:lang w:eastAsia="zh-CN"/>
              </w:rPr>
              <w:t>instance</w:t>
            </w:r>
            <w:r>
              <w:rPr>
                <w:rFonts w:ascii="Arial" w:hAnsi="Arial" w:cs="Arial"/>
                <w:sz w:val="18"/>
                <w:szCs w:val="18"/>
                <w:lang w:eastAsia="zh-CN"/>
              </w:rPr>
              <w:t>, if necessary)</w:t>
            </w:r>
            <w:r w:rsidRPr="00E1731B">
              <w:rPr>
                <w:rFonts w:ascii="Arial" w:hAnsi="Arial" w:cs="Arial"/>
                <w:sz w:val="18"/>
                <w:szCs w:val="18"/>
                <w:lang w:eastAsia="zh-CN"/>
              </w:rPr>
              <w:t>, F-TEID, SDF filters, application ID for traffic detection:</w:t>
            </w:r>
          </w:p>
          <w:p w:rsidR="00405A00" w:rsidRPr="00E1731B" w:rsidRDefault="00405A00" w:rsidP="00F45719">
            <w:pPr>
              <w:keepNext/>
              <w:keepLines/>
              <w:spacing w:after="0"/>
              <w:rPr>
                <w:rFonts w:ascii="Arial" w:hAnsi="Arial"/>
                <w:sz w:val="16"/>
                <w:szCs w:val="16"/>
              </w:rPr>
            </w:pPr>
            <w:r w:rsidRPr="00E1731B">
              <w:rPr>
                <w:rFonts w:ascii="Arial" w:hAnsi="Arial" w:cs="Arial"/>
                <w:sz w:val="16"/>
                <w:szCs w:val="16"/>
                <w:lang w:eastAsia="zh-CN"/>
              </w:rPr>
              <w:t xml:space="preserve">SGW UL: </w:t>
            </w:r>
            <w:r w:rsidRPr="00E1731B">
              <w:rPr>
                <w:rFonts w:ascii="Arial" w:hAnsi="Arial"/>
                <w:sz w:val="16"/>
                <w:szCs w:val="16"/>
              </w:rPr>
              <w:t>Local F-TEID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SGW DL: Local F-TEID</w:t>
            </w:r>
          </w:p>
          <w:p w:rsidR="00405A00" w:rsidRPr="00E1731B" w:rsidRDefault="00405A00" w:rsidP="00F45719">
            <w:pPr>
              <w:keepNext/>
              <w:keepLines/>
              <w:spacing w:after="0"/>
              <w:rPr>
                <w:rFonts w:ascii="Arial" w:hAnsi="Arial"/>
                <w:sz w:val="16"/>
                <w:szCs w:val="16"/>
              </w:rPr>
            </w:pP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PGW UL: Local F-TEID + </w:t>
            </w:r>
            <w:r w:rsidRPr="00E1731B">
              <w:rPr>
                <w:rFonts w:ascii="Arial" w:hAnsi="Arial" w:cs="Arial"/>
                <w:sz w:val="16"/>
                <w:szCs w:val="16"/>
                <w:lang w:eastAsia="zh-CN"/>
              </w:rPr>
              <w:t>UE IP address</w:t>
            </w:r>
            <w:r w:rsidRPr="00E1731B">
              <w:rPr>
                <w:rFonts w:ascii="Arial" w:hAnsi="Arial"/>
                <w:sz w:val="16"/>
                <w:szCs w:val="16"/>
              </w:rPr>
              <w:t xml:space="preserve"> + SDF/applicat.ID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PGW DL: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sz w:val="16"/>
                <w:szCs w:val="16"/>
              </w:rPr>
            </w:pP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TDF UL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sz w:val="16"/>
                <w:szCs w:val="16"/>
              </w:rPr>
            </w:pPr>
            <w:r w:rsidRPr="00E1731B">
              <w:rPr>
                <w:rFonts w:ascii="Arial" w:hAnsi="Arial"/>
                <w:sz w:val="16"/>
                <w:szCs w:val="16"/>
              </w:rPr>
              <w:t xml:space="preserve">TDF DL (solicited mode): </w:t>
            </w:r>
            <w:r w:rsidRPr="00E1731B">
              <w:rPr>
                <w:rFonts w:ascii="Arial" w:hAnsi="Arial" w:cs="Arial"/>
                <w:sz w:val="16"/>
                <w:szCs w:val="16"/>
                <w:lang w:eastAsia="zh-CN"/>
              </w:rPr>
              <w:t>UE IP address</w:t>
            </w:r>
            <w:r w:rsidRPr="00E1731B">
              <w:rPr>
                <w:rFonts w:ascii="Arial" w:hAnsi="Arial"/>
                <w:sz w:val="16"/>
                <w:szCs w:val="16"/>
              </w:rPr>
              <w:t xml:space="preserve"> + SDF/application ID</w:t>
            </w:r>
          </w:p>
          <w:p w:rsidR="00405A00" w:rsidRPr="00E1731B" w:rsidRDefault="00405A00" w:rsidP="00F45719">
            <w:pPr>
              <w:keepNext/>
              <w:keepLines/>
              <w:spacing w:after="0"/>
              <w:rPr>
                <w:rFonts w:ascii="Arial" w:hAnsi="Arial" w:cs="Arial"/>
                <w:sz w:val="18"/>
                <w:szCs w:val="18"/>
                <w:lang w:eastAsia="zh-CN"/>
              </w:rPr>
            </w:pPr>
            <w:r w:rsidRPr="00E1731B">
              <w:rPr>
                <w:rFonts w:ascii="Arial" w:hAnsi="Arial"/>
                <w:sz w:val="16"/>
                <w:szCs w:val="16"/>
              </w:rPr>
              <w:t>TDF UL/DL (unsolicited mode): application ID</w:t>
            </w: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Pr>
                <w:rFonts w:ascii="Arial" w:hAnsi="Arial"/>
                <w:sz w:val="18"/>
              </w:rPr>
              <w:t xml:space="preserve">Network </w:t>
            </w:r>
            <w:r w:rsidRPr="00E1731B">
              <w:rPr>
                <w:rFonts w:ascii="Arial" w:hAnsi="Arial"/>
                <w:sz w:val="18"/>
              </w:rPr>
              <w:t>instance</w:t>
            </w:r>
          </w:p>
        </w:tc>
        <w:tc>
          <w:tcPr>
            <w:tcW w:w="1103" w:type="pct"/>
          </w:tcPr>
          <w:p w:rsidR="00405A00" w:rsidRPr="00E1731B" w:rsidRDefault="00405A00" w:rsidP="00F45719">
            <w:pPr>
              <w:keepNext/>
              <w:keepLines/>
              <w:spacing w:after="0"/>
              <w:rPr>
                <w:rFonts w:ascii="Arial" w:hAnsi="Arial"/>
                <w:sz w:val="18"/>
              </w:rPr>
            </w:pPr>
            <w:r w:rsidRPr="00E1731B">
              <w:rPr>
                <w:rFonts w:ascii="Arial" w:hAnsi="Arial"/>
                <w:sz w:val="18"/>
              </w:rPr>
              <w:t xml:space="preserve">Identifies the </w:t>
            </w:r>
            <w:r>
              <w:rPr>
                <w:rFonts w:ascii="Arial" w:hAnsi="Arial"/>
                <w:sz w:val="18"/>
              </w:rPr>
              <w:t xml:space="preserve">Network </w:t>
            </w:r>
            <w:r w:rsidRPr="00E1731B">
              <w:rPr>
                <w:rFonts w:ascii="Arial" w:hAnsi="Arial"/>
                <w:sz w:val="18"/>
              </w:rPr>
              <w:t xml:space="preserve">instance associated with the incoming packet. </w:t>
            </w:r>
            <w:r>
              <w:rPr>
                <w:rFonts w:ascii="Arial" w:hAnsi="Arial"/>
                <w:sz w:val="18"/>
              </w:rPr>
              <w:t>(NOTE 1).</w:t>
            </w:r>
          </w:p>
        </w:tc>
        <w:tc>
          <w:tcPr>
            <w:tcW w:w="1675" w:type="pct"/>
          </w:tcPr>
          <w:p w:rsidR="00405A00" w:rsidRPr="00E1731B" w:rsidRDefault="00405A00" w:rsidP="00F45719">
            <w:pPr>
              <w:keepNext/>
              <w:keepLines/>
              <w:spacing w:after="0"/>
              <w:rPr>
                <w:rFonts w:ascii="Arial" w:hAnsi="Arial"/>
                <w:sz w:val="18"/>
              </w:rPr>
            </w:pPr>
          </w:p>
          <w:p w:rsidR="00405A00" w:rsidRPr="00E1731B" w:rsidRDefault="00405A00" w:rsidP="00F45719">
            <w:pPr>
              <w:keepNext/>
              <w:keepLines/>
              <w:spacing w:after="0"/>
              <w:rPr>
                <w:rFonts w:ascii="Arial" w:hAnsi="Arial" w:cs="Arial"/>
                <w:sz w:val="18"/>
                <w:szCs w:val="18"/>
                <w:lang w:eastAsia="zh-CN"/>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Default="00405A00" w:rsidP="00F45719">
            <w:pPr>
              <w:keepNext/>
              <w:keepLines/>
              <w:spacing w:after="0"/>
              <w:rPr>
                <w:rFonts w:ascii="Arial" w:hAnsi="Arial"/>
                <w:sz w:val="18"/>
              </w:rPr>
            </w:pPr>
            <w:r w:rsidRPr="00E1731B">
              <w:rPr>
                <w:rFonts w:ascii="Arial" w:hAnsi="Arial"/>
                <w:sz w:val="18"/>
              </w:rPr>
              <w:t xml:space="preserve">Local F-TEID </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p>
        </w:tc>
      </w:tr>
      <w:tr w:rsidR="00405A00" w:rsidRPr="00E1731B" w:rsidTr="00F45719">
        <w:tc>
          <w:tcPr>
            <w:tcW w:w="625" w:type="pct"/>
            <w:tcBorders>
              <w:top w:val="nil"/>
              <w:bottom w:val="nil"/>
            </w:tcBorders>
          </w:tcPr>
          <w:p w:rsidR="00405A00" w:rsidRPr="00E1731B" w:rsidRDefault="00405A00" w:rsidP="00F45719">
            <w:pPr>
              <w:keepNext/>
              <w:keepLines/>
              <w:spacing w:after="0"/>
              <w:rPr>
                <w:rFonts w:ascii="Arial" w:hAnsi="Arial"/>
                <w:sz w:val="18"/>
              </w:rPr>
            </w:pPr>
          </w:p>
        </w:tc>
        <w:tc>
          <w:tcPr>
            <w:tcW w:w="625" w:type="pct"/>
          </w:tcPr>
          <w:p w:rsidR="00405A00" w:rsidRPr="00E1731B" w:rsidRDefault="00405A00" w:rsidP="00F45719">
            <w:pPr>
              <w:keepNext/>
              <w:keepLines/>
              <w:spacing w:after="0"/>
              <w:rPr>
                <w:rFonts w:ascii="Arial" w:hAnsi="Arial"/>
                <w:sz w:val="18"/>
              </w:rPr>
            </w:pPr>
            <w:r>
              <w:rPr>
                <w:rFonts w:ascii="Arial" w:hAnsi="Arial"/>
                <w:sz w:val="18"/>
              </w:rPr>
              <w:t xml:space="preserve">List of </w:t>
            </w:r>
            <w:r w:rsidRPr="00E1731B">
              <w:rPr>
                <w:rFonts w:ascii="Arial" w:hAnsi="Arial"/>
                <w:sz w:val="18"/>
              </w:rPr>
              <w:t>SDF Filter</w:t>
            </w:r>
            <w:r>
              <w:rPr>
                <w:rFonts w:ascii="Arial" w:hAnsi="Arial"/>
                <w:sz w:val="18"/>
              </w:rPr>
              <w:t>(s)</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625" w:type="pct"/>
            <w:tcBorders>
              <w:top w:val="nil"/>
            </w:tcBorders>
          </w:tcPr>
          <w:p w:rsidR="00405A00" w:rsidRPr="00E1731B" w:rsidRDefault="00405A00" w:rsidP="00F45719">
            <w:pPr>
              <w:keepNext/>
              <w:keepLines/>
              <w:spacing w:after="0"/>
              <w:rPr>
                <w:rFonts w:ascii="Arial" w:hAnsi="Arial"/>
                <w:sz w:val="18"/>
              </w:rPr>
            </w:pPr>
          </w:p>
        </w:tc>
        <w:tc>
          <w:tcPr>
            <w:tcW w:w="625" w:type="pct"/>
          </w:tcPr>
          <w:p w:rsidR="00405A00" w:rsidRDefault="00405A00" w:rsidP="00F45719">
            <w:pPr>
              <w:keepNext/>
              <w:keepLines/>
              <w:spacing w:after="0"/>
              <w:rPr>
                <w:rFonts w:ascii="Arial" w:hAnsi="Arial"/>
                <w:sz w:val="18"/>
              </w:rPr>
            </w:pPr>
            <w:r w:rsidRPr="00E1731B">
              <w:rPr>
                <w:rFonts w:ascii="Arial" w:hAnsi="Arial"/>
                <w:sz w:val="18"/>
              </w:rPr>
              <w:t>Application ID</w:t>
            </w:r>
          </w:p>
        </w:tc>
        <w:tc>
          <w:tcPr>
            <w:tcW w:w="1103" w:type="pct"/>
          </w:tcPr>
          <w:p w:rsidR="00405A00" w:rsidRPr="00E1731B" w:rsidRDefault="00405A00" w:rsidP="00F45719">
            <w:pPr>
              <w:keepNext/>
              <w:keepLines/>
              <w:spacing w:after="0"/>
              <w:rPr>
                <w:rFonts w:ascii="Arial" w:hAnsi="Arial"/>
                <w:sz w:val="18"/>
              </w:rPr>
            </w:pP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Outer header removal</w:t>
            </w:r>
          </w:p>
        </w:tc>
        <w:tc>
          <w:tcPr>
            <w:tcW w:w="1103" w:type="pct"/>
          </w:tcPr>
          <w:p w:rsidR="00405A00" w:rsidRPr="00E1731B" w:rsidRDefault="00405A00" w:rsidP="00F45719">
            <w:pPr>
              <w:keepNext/>
              <w:keepLines/>
              <w:spacing w:after="0"/>
              <w:rPr>
                <w:rFonts w:ascii="Arial" w:hAnsi="Arial"/>
                <w:sz w:val="18"/>
              </w:rPr>
            </w:pPr>
            <w:r>
              <w:rPr>
                <w:rFonts w:ascii="Arial" w:hAnsi="Arial"/>
                <w:sz w:val="18"/>
              </w:rPr>
              <w:t>Instructs the UP function to remove one or more outer header(s) (e.g. IP+UDP+GTP) from the incoming packet.</w:t>
            </w:r>
          </w:p>
        </w:tc>
        <w:tc>
          <w:tcPr>
            <w:tcW w:w="1675" w:type="pct"/>
          </w:tcPr>
          <w:p w:rsidR="00405A00" w:rsidRPr="00E1731B" w:rsidRDefault="00405A00" w:rsidP="00F45719">
            <w:pPr>
              <w:keepNext/>
              <w:keepLines/>
              <w:spacing w:after="0"/>
              <w:rPr>
                <w:rFonts w:ascii="Arial" w:hAnsi="Arial"/>
                <w:sz w:val="18"/>
              </w:rPr>
            </w:pPr>
            <w:r>
              <w:rPr>
                <w:rFonts w:ascii="Arial" w:hAnsi="Arial"/>
                <w:sz w:val="18"/>
              </w:rPr>
              <w:t>Any extension header shall be stored for this packet.</w:t>
            </w:r>
          </w:p>
        </w:tc>
        <w:tc>
          <w:tcPr>
            <w:tcW w:w="353"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Forwarding Action Rule ID</w:t>
            </w:r>
          </w:p>
        </w:tc>
        <w:tc>
          <w:tcPr>
            <w:tcW w:w="1103" w:type="pct"/>
          </w:tcPr>
          <w:p w:rsidR="00405A00" w:rsidRPr="00E1731B" w:rsidRDefault="00405A00" w:rsidP="00861DFA">
            <w:pPr>
              <w:keepNext/>
              <w:keepLines/>
              <w:spacing w:after="0"/>
              <w:rPr>
                <w:rFonts w:ascii="Arial" w:hAnsi="Arial"/>
                <w:sz w:val="18"/>
              </w:rPr>
            </w:pPr>
            <w:r>
              <w:rPr>
                <w:rFonts w:ascii="Arial" w:hAnsi="Arial"/>
                <w:sz w:val="18"/>
              </w:rPr>
              <w:t xml:space="preserve">The Forwarding </w:t>
            </w:r>
            <w:r w:rsidR="00861DFA">
              <w:rPr>
                <w:rFonts w:ascii="Arial" w:hAnsi="Arial"/>
                <w:sz w:val="18"/>
              </w:rPr>
              <w:t>A</w:t>
            </w:r>
            <w:r>
              <w:rPr>
                <w:rFonts w:ascii="Arial" w:hAnsi="Arial"/>
                <w:sz w:val="18"/>
              </w:rPr>
              <w:t>ction Rule ID identifies a forwarding action that has to be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405A00" w:rsidRPr="00E1731B" w:rsidTr="00F45719">
        <w:tc>
          <w:tcPr>
            <w:tcW w:w="1250" w:type="pct"/>
            <w:gridSpan w:val="2"/>
          </w:tcPr>
          <w:p w:rsidR="00405A00" w:rsidRPr="00E1731B" w:rsidRDefault="00405A00" w:rsidP="00F45719">
            <w:pPr>
              <w:keepNext/>
              <w:keepLines/>
              <w:spacing w:after="0"/>
              <w:rPr>
                <w:rFonts w:ascii="Arial" w:hAnsi="Arial"/>
                <w:sz w:val="18"/>
              </w:rPr>
            </w:pPr>
            <w:r w:rsidRPr="00E1731B">
              <w:rPr>
                <w:rFonts w:ascii="Arial" w:hAnsi="Arial"/>
                <w:sz w:val="18"/>
              </w:rPr>
              <w:t>List of</w:t>
            </w:r>
            <w:r w:rsidR="00861DFA">
              <w:rPr>
                <w:rFonts w:ascii="Arial" w:hAnsi="Arial"/>
                <w:sz w:val="18"/>
              </w:rPr>
              <w:t xml:space="preserve"> Usage</w:t>
            </w:r>
            <w:r w:rsidRPr="00E1731B">
              <w:rPr>
                <w:rFonts w:ascii="Arial" w:hAnsi="Arial"/>
                <w:sz w:val="18"/>
              </w:rPr>
              <w:t xml:space="preserve"> Reporting Rule ID(s)</w:t>
            </w:r>
          </w:p>
        </w:tc>
        <w:tc>
          <w:tcPr>
            <w:tcW w:w="1103" w:type="pct"/>
          </w:tcPr>
          <w:p w:rsidR="00405A00" w:rsidRPr="00E1731B" w:rsidRDefault="00405A00" w:rsidP="00F45719">
            <w:pPr>
              <w:keepNext/>
              <w:keepLines/>
              <w:spacing w:after="0"/>
              <w:rPr>
                <w:rFonts w:ascii="Arial" w:hAnsi="Arial"/>
                <w:sz w:val="18"/>
              </w:rPr>
            </w:pPr>
            <w:r>
              <w:rPr>
                <w:rFonts w:ascii="Arial" w:hAnsi="Arial"/>
                <w:sz w:val="18"/>
              </w:rPr>
              <w:t>Every</w:t>
            </w:r>
            <w:r w:rsidR="00861DFA">
              <w:rPr>
                <w:rFonts w:ascii="Arial" w:hAnsi="Arial"/>
                <w:sz w:val="18"/>
              </w:rPr>
              <w:t xml:space="preserve"> Usage</w:t>
            </w:r>
            <w:r>
              <w:rPr>
                <w:rFonts w:ascii="Arial" w:hAnsi="Arial"/>
                <w:sz w:val="18"/>
              </w:rPr>
              <w:t xml:space="preserve"> Reporting Rule ID identifies a measurement action that has to be applied.</w:t>
            </w:r>
          </w:p>
        </w:tc>
        <w:tc>
          <w:tcPr>
            <w:tcW w:w="1675" w:type="pct"/>
          </w:tcPr>
          <w:p w:rsidR="00405A00" w:rsidRPr="00E1731B" w:rsidRDefault="00405A00" w:rsidP="00F45719">
            <w:pPr>
              <w:keepNext/>
              <w:keepLines/>
              <w:spacing w:after="0"/>
              <w:rPr>
                <w:rFonts w:ascii="Arial" w:hAnsi="Arial"/>
                <w:sz w:val="18"/>
              </w:rPr>
            </w:pPr>
          </w:p>
        </w:tc>
        <w:tc>
          <w:tcPr>
            <w:tcW w:w="353" w:type="pct"/>
          </w:tcPr>
          <w:p w:rsidR="00405A00" w:rsidRPr="00E1731B" w:rsidRDefault="00405A00" w:rsidP="00F45719">
            <w:pPr>
              <w:keepNext/>
              <w:keepLines/>
              <w:spacing w:after="0"/>
              <w:jc w:val="center"/>
              <w:rPr>
                <w:rFonts w:ascii="Arial" w:hAnsi="Arial"/>
                <w:sz w:val="18"/>
              </w:rPr>
            </w:pPr>
            <w:r>
              <w:rPr>
                <w:rFonts w:ascii="Arial" w:hAnsi="Arial"/>
                <w:sz w:val="18"/>
              </w:rPr>
              <w:t>X</w:t>
            </w:r>
          </w:p>
        </w:tc>
        <w:tc>
          <w:tcPr>
            <w:tcW w:w="308"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c>
          <w:tcPr>
            <w:tcW w:w="311" w:type="pct"/>
          </w:tcPr>
          <w:p w:rsidR="00405A00" w:rsidRPr="00E1731B" w:rsidRDefault="00405A00" w:rsidP="00F45719">
            <w:pPr>
              <w:keepNext/>
              <w:keepLines/>
              <w:spacing w:after="0"/>
              <w:jc w:val="center"/>
              <w:rPr>
                <w:rFonts w:ascii="Arial" w:hAnsi="Arial"/>
                <w:sz w:val="18"/>
              </w:rPr>
            </w:pPr>
            <w:r w:rsidRPr="00E1731B">
              <w:rPr>
                <w:rFonts w:ascii="Arial" w:hAnsi="Arial"/>
                <w:sz w:val="18"/>
              </w:rPr>
              <w:t>X</w:t>
            </w:r>
          </w:p>
        </w:tc>
      </w:tr>
      <w:tr w:rsidR="00861DFA" w:rsidRPr="00E1731B" w:rsidTr="00F45719">
        <w:tc>
          <w:tcPr>
            <w:tcW w:w="1250" w:type="pct"/>
            <w:gridSpan w:val="2"/>
          </w:tcPr>
          <w:p w:rsidR="00861DFA" w:rsidRPr="00E1731B" w:rsidRDefault="00861DFA" w:rsidP="00F45719">
            <w:pPr>
              <w:keepNext/>
              <w:keepLines/>
              <w:spacing w:after="0"/>
              <w:rPr>
                <w:rFonts w:ascii="Arial" w:hAnsi="Arial"/>
                <w:sz w:val="18"/>
              </w:rPr>
            </w:pPr>
            <w:r>
              <w:rPr>
                <w:rFonts w:ascii="Arial" w:hAnsi="Arial"/>
                <w:sz w:val="18"/>
              </w:rPr>
              <w:t>List of QoS Enforcement Rule ID(s)</w:t>
            </w:r>
          </w:p>
        </w:tc>
        <w:tc>
          <w:tcPr>
            <w:tcW w:w="1103" w:type="pct"/>
          </w:tcPr>
          <w:p w:rsidR="00861DFA" w:rsidRPr="00E1731B" w:rsidRDefault="00861DFA" w:rsidP="00F45719">
            <w:pPr>
              <w:keepNext/>
              <w:keepLines/>
              <w:spacing w:after="0"/>
              <w:rPr>
                <w:rFonts w:ascii="Arial" w:hAnsi="Arial"/>
                <w:sz w:val="18"/>
              </w:rPr>
            </w:pPr>
            <w:r>
              <w:rPr>
                <w:rFonts w:ascii="Arial" w:hAnsi="Arial"/>
                <w:sz w:val="18"/>
              </w:rPr>
              <w:t>Every QoS Enforcement Rule ID identifies a QoS enforcement action that has to be applied.</w:t>
            </w:r>
          </w:p>
        </w:tc>
        <w:tc>
          <w:tcPr>
            <w:tcW w:w="1675" w:type="pct"/>
          </w:tcPr>
          <w:p w:rsidR="00861DFA" w:rsidRPr="00E1731B" w:rsidRDefault="00861DFA" w:rsidP="00F45719">
            <w:pPr>
              <w:keepNext/>
              <w:keepLines/>
              <w:spacing w:after="0"/>
              <w:rPr>
                <w:rFonts w:ascii="Arial" w:hAnsi="Arial"/>
                <w:sz w:val="18"/>
              </w:rPr>
            </w:pPr>
          </w:p>
        </w:tc>
        <w:tc>
          <w:tcPr>
            <w:tcW w:w="353" w:type="pct"/>
          </w:tcPr>
          <w:p w:rsidR="00861DFA" w:rsidRPr="00E1731B" w:rsidRDefault="00861DFA" w:rsidP="00F45719">
            <w:pPr>
              <w:keepNext/>
              <w:keepLines/>
              <w:spacing w:after="0"/>
              <w:jc w:val="center"/>
              <w:rPr>
                <w:rFonts w:ascii="Arial" w:hAnsi="Arial"/>
                <w:sz w:val="18"/>
              </w:rPr>
            </w:pPr>
            <w:r>
              <w:rPr>
                <w:rFonts w:ascii="Arial" w:hAnsi="Arial"/>
                <w:sz w:val="18"/>
              </w:rPr>
              <w:t>X</w:t>
            </w:r>
          </w:p>
        </w:tc>
        <w:tc>
          <w:tcPr>
            <w:tcW w:w="308" w:type="pct"/>
          </w:tcPr>
          <w:p w:rsidR="00861DFA" w:rsidRPr="00E1731B" w:rsidRDefault="00861DFA" w:rsidP="00F45719">
            <w:pPr>
              <w:keepNext/>
              <w:keepLines/>
              <w:spacing w:after="0"/>
              <w:jc w:val="center"/>
              <w:rPr>
                <w:rFonts w:ascii="Arial" w:hAnsi="Arial"/>
                <w:sz w:val="18"/>
              </w:rPr>
            </w:pPr>
            <w:r w:rsidRPr="00E1731B">
              <w:rPr>
                <w:rFonts w:ascii="Arial" w:hAnsi="Arial"/>
                <w:sz w:val="18"/>
              </w:rPr>
              <w:t>X</w:t>
            </w:r>
          </w:p>
        </w:tc>
        <w:tc>
          <w:tcPr>
            <w:tcW w:w="311" w:type="pct"/>
          </w:tcPr>
          <w:p w:rsidR="00861DFA" w:rsidRPr="00E1731B" w:rsidRDefault="00861DFA" w:rsidP="00F45719">
            <w:pPr>
              <w:keepNext/>
              <w:keepLines/>
              <w:spacing w:after="0"/>
              <w:jc w:val="center"/>
              <w:rPr>
                <w:rFonts w:ascii="Arial" w:hAnsi="Arial"/>
                <w:sz w:val="18"/>
              </w:rPr>
            </w:pPr>
            <w:r w:rsidRPr="00E1731B">
              <w:rPr>
                <w:rFonts w:ascii="Arial" w:hAnsi="Arial"/>
                <w:sz w:val="18"/>
              </w:rPr>
              <w:t>X</w:t>
            </w:r>
          </w:p>
        </w:tc>
      </w:tr>
      <w:tr w:rsidR="00861DFA" w:rsidRPr="00E1731B" w:rsidTr="00861DFA">
        <w:tc>
          <w:tcPr>
            <w:tcW w:w="5000" w:type="pct"/>
            <w:gridSpan w:val="7"/>
          </w:tcPr>
          <w:p w:rsidR="00861DFA" w:rsidRDefault="00861DFA" w:rsidP="00861DFA">
            <w:pPr>
              <w:pStyle w:val="TAN"/>
            </w:pPr>
            <w:r>
              <w:lastRenderedPageBreak/>
              <w:t>NOTE 1:</w:t>
            </w:r>
            <w:r>
              <w:tab/>
              <w:t>The Network instance is needed e.g. in the following cases:</w:t>
            </w:r>
          </w:p>
          <w:p w:rsidR="00861DFA" w:rsidRDefault="00861DFA" w:rsidP="00861DFA">
            <w:pPr>
              <w:pStyle w:val="TAN"/>
              <w:ind w:left="1134" w:hanging="284"/>
            </w:pPr>
            <w:r>
              <w:t>-</w:t>
            </w:r>
            <w:r>
              <w:tab/>
              <w:t>PGW/TDF-U supports multiple APN with overlapping IP addresses;</w:t>
            </w:r>
          </w:p>
          <w:p w:rsidR="00861DFA" w:rsidRDefault="00861DFA" w:rsidP="00861DFA">
            <w:pPr>
              <w:pStyle w:val="TAN"/>
              <w:ind w:left="1134" w:hanging="284"/>
            </w:pPr>
            <w:r>
              <w:t xml:space="preserve">  -</w:t>
            </w:r>
            <w:r>
              <w:tab/>
              <w:t>PGW-U is connected to SGWs in different IP domains;</w:t>
            </w:r>
          </w:p>
          <w:p w:rsidR="00861DFA" w:rsidRDefault="00861DFA" w:rsidP="00861DFA">
            <w:pPr>
              <w:pStyle w:val="TAN"/>
              <w:ind w:left="1134" w:hanging="284"/>
            </w:pPr>
            <w:r>
              <w:t>-</w:t>
            </w:r>
            <w:r>
              <w:tab/>
              <w:t>SGW-U is connected to PGWs in different IP domains;</w:t>
            </w:r>
          </w:p>
          <w:p w:rsidR="00861DFA" w:rsidRPr="00E1731B" w:rsidRDefault="00861DFA" w:rsidP="00861DFA">
            <w:pPr>
              <w:pStyle w:val="TAN"/>
              <w:ind w:left="1134" w:hanging="284"/>
            </w:pPr>
            <w:r>
              <w:t>-</w:t>
            </w:r>
            <w:r>
              <w:tab/>
              <w:t>SGW-U is connected to eNodeBs in different IP domains.</w:t>
            </w:r>
          </w:p>
        </w:tc>
      </w:tr>
    </w:tbl>
    <w:p w:rsidR="00405A00" w:rsidRPr="00E1731B" w:rsidRDefault="00405A00" w:rsidP="00405A00"/>
    <w:p w:rsidR="004A174D" w:rsidRDefault="004A174D" w:rsidP="004A174D">
      <w:pPr>
        <w:pStyle w:val="Heading2"/>
      </w:pPr>
      <w:bookmarkStart w:id="430" w:name="_Toc11122516"/>
      <w:bookmarkStart w:id="431" w:name="_Toc45008165"/>
      <w:bookmarkStart w:id="432" w:name="_Toc45008765"/>
      <w:r>
        <w:t>7.4</w:t>
      </w:r>
      <w:r>
        <w:tab/>
        <w:t>Usage Reporting Rule</w:t>
      </w:r>
      <w:bookmarkEnd w:id="430"/>
      <w:bookmarkEnd w:id="431"/>
      <w:bookmarkEnd w:id="432"/>
    </w:p>
    <w:p w:rsidR="004A174D" w:rsidRDefault="00F556B3" w:rsidP="004A174D">
      <w:pPr>
        <w:keepNext/>
      </w:pPr>
      <w:r>
        <w:t>The following table describes the Usage Reporting Rule (URR) that defines how a packet shall be accounted as well as when and how to report the measurements.</w:t>
      </w:r>
    </w:p>
    <w:p w:rsidR="00F556B3" w:rsidRPr="00F556B3" w:rsidRDefault="00F556B3" w:rsidP="00F556B3">
      <w:pPr>
        <w:pStyle w:val="TH"/>
      </w:pPr>
      <w:r>
        <w:t>Table 7.4-1: Attributes within Usage Reporting Rule</w:t>
      </w:r>
    </w:p>
    <w:tbl>
      <w:tblPr>
        <w:tblpPr w:leftFromText="180" w:rightFromText="180" w:vertAnchor="text"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1"/>
        <w:gridCol w:w="2629"/>
        <w:gridCol w:w="3673"/>
        <w:gridCol w:w="692"/>
        <w:gridCol w:w="553"/>
        <w:gridCol w:w="663"/>
      </w:tblGrid>
      <w:tr w:rsidR="00F556B3" w:rsidRPr="0030078A" w:rsidTr="00F556B3">
        <w:tc>
          <w:tcPr>
            <w:tcW w:w="738" w:type="pct"/>
            <w:vMerge w:val="restart"/>
          </w:tcPr>
          <w:p w:rsidR="00F556B3" w:rsidRPr="0030078A" w:rsidRDefault="00F556B3" w:rsidP="00F556B3">
            <w:pPr>
              <w:pStyle w:val="TAH"/>
            </w:pPr>
            <w:r w:rsidRPr="0030078A">
              <w:t>Attribute</w:t>
            </w:r>
          </w:p>
        </w:tc>
        <w:tc>
          <w:tcPr>
            <w:tcW w:w="1365" w:type="pct"/>
            <w:vMerge w:val="restart"/>
          </w:tcPr>
          <w:p w:rsidR="00F556B3" w:rsidRPr="0030078A" w:rsidRDefault="00F556B3" w:rsidP="00F556B3">
            <w:pPr>
              <w:pStyle w:val="TAH"/>
            </w:pPr>
            <w:r w:rsidRPr="0030078A">
              <w:t>Description</w:t>
            </w:r>
          </w:p>
        </w:tc>
        <w:tc>
          <w:tcPr>
            <w:tcW w:w="1907" w:type="pct"/>
            <w:vMerge w:val="restart"/>
          </w:tcPr>
          <w:p w:rsidR="00F556B3" w:rsidRPr="0030078A" w:rsidRDefault="00F556B3" w:rsidP="00F556B3">
            <w:pPr>
              <w:pStyle w:val="TAH"/>
            </w:pPr>
            <w:r w:rsidRPr="0030078A">
              <w:t>Comment</w:t>
            </w:r>
          </w:p>
        </w:tc>
        <w:tc>
          <w:tcPr>
            <w:tcW w:w="990" w:type="pct"/>
            <w:gridSpan w:val="3"/>
          </w:tcPr>
          <w:p w:rsidR="00F556B3" w:rsidRPr="0030078A" w:rsidRDefault="00F556B3" w:rsidP="00F556B3">
            <w:pPr>
              <w:pStyle w:val="TAH"/>
            </w:pPr>
            <w:r w:rsidRPr="0030078A">
              <w:t>Applicability</w:t>
            </w:r>
          </w:p>
        </w:tc>
      </w:tr>
      <w:tr w:rsidR="00F556B3" w:rsidRPr="0030078A" w:rsidTr="00F556B3">
        <w:tc>
          <w:tcPr>
            <w:tcW w:w="738" w:type="pct"/>
            <w:vMerge/>
          </w:tcPr>
          <w:p w:rsidR="00F556B3" w:rsidRPr="0030078A" w:rsidRDefault="00F556B3" w:rsidP="00F556B3">
            <w:pPr>
              <w:pStyle w:val="TAH"/>
            </w:pPr>
          </w:p>
        </w:tc>
        <w:tc>
          <w:tcPr>
            <w:tcW w:w="1365" w:type="pct"/>
            <w:vMerge/>
          </w:tcPr>
          <w:p w:rsidR="00F556B3" w:rsidRPr="0030078A" w:rsidRDefault="00F556B3" w:rsidP="00F556B3">
            <w:pPr>
              <w:pStyle w:val="TAH"/>
            </w:pPr>
          </w:p>
        </w:tc>
        <w:tc>
          <w:tcPr>
            <w:tcW w:w="1907" w:type="pct"/>
            <w:vMerge/>
          </w:tcPr>
          <w:p w:rsidR="00F556B3" w:rsidRPr="0030078A" w:rsidRDefault="00F556B3" w:rsidP="00F556B3">
            <w:pPr>
              <w:pStyle w:val="TAH"/>
            </w:pPr>
          </w:p>
        </w:tc>
        <w:tc>
          <w:tcPr>
            <w:tcW w:w="359" w:type="pct"/>
          </w:tcPr>
          <w:p w:rsidR="00F556B3" w:rsidRPr="0030078A" w:rsidRDefault="00F556B3" w:rsidP="00F556B3">
            <w:pPr>
              <w:pStyle w:val="TAH"/>
            </w:pPr>
            <w:r w:rsidRPr="0030078A">
              <w:t>SGW</w:t>
            </w:r>
          </w:p>
          <w:p w:rsidR="00F556B3" w:rsidRPr="0030078A" w:rsidRDefault="00F556B3" w:rsidP="00F556B3">
            <w:pPr>
              <w:pStyle w:val="TAH"/>
            </w:pPr>
          </w:p>
        </w:tc>
        <w:tc>
          <w:tcPr>
            <w:tcW w:w="287" w:type="pct"/>
          </w:tcPr>
          <w:p w:rsidR="00F556B3" w:rsidRPr="0030078A" w:rsidRDefault="00F556B3" w:rsidP="00F556B3">
            <w:pPr>
              <w:pStyle w:val="TAH"/>
            </w:pPr>
            <w:r w:rsidRPr="0030078A">
              <w:t>PDN GW</w:t>
            </w:r>
          </w:p>
        </w:tc>
        <w:tc>
          <w:tcPr>
            <w:tcW w:w="344" w:type="pct"/>
          </w:tcPr>
          <w:p w:rsidR="00F556B3" w:rsidRPr="0030078A" w:rsidRDefault="00F556B3" w:rsidP="00F556B3">
            <w:pPr>
              <w:pStyle w:val="TAH"/>
            </w:pPr>
            <w:r w:rsidRPr="0030078A">
              <w:t>TDF</w:t>
            </w:r>
          </w:p>
        </w:tc>
      </w:tr>
      <w:tr w:rsidR="00F556B3" w:rsidRPr="0030078A" w:rsidTr="00F556B3">
        <w:tc>
          <w:tcPr>
            <w:tcW w:w="738" w:type="pct"/>
          </w:tcPr>
          <w:p w:rsidR="00F556B3" w:rsidRPr="0030078A" w:rsidRDefault="00F556B3" w:rsidP="00F556B3">
            <w:pPr>
              <w:pStyle w:val="TAL"/>
            </w:pPr>
            <w:r w:rsidRPr="0030078A">
              <w:t>Session ID</w:t>
            </w:r>
          </w:p>
        </w:tc>
        <w:tc>
          <w:tcPr>
            <w:tcW w:w="1365" w:type="pct"/>
          </w:tcPr>
          <w:p w:rsidR="00F556B3" w:rsidRPr="0030078A" w:rsidRDefault="00F556B3" w:rsidP="00F556B3">
            <w:pPr>
              <w:pStyle w:val="TAL"/>
            </w:pPr>
            <w:r w:rsidRPr="0030078A">
              <w:t xml:space="preserve">Identifies the session associated to this </w:t>
            </w:r>
            <w:r>
              <w:t>UR</w:t>
            </w:r>
            <w:r w:rsidRPr="0030078A">
              <w:t>R</w:t>
            </w:r>
          </w:p>
        </w:tc>
        <w:tc>
          <w:tcPr>
            <w:tcW w:w="1907" w:type="pct"/>
          </w:tcPr>
          <w:p w:rsidR="00F556B3" w:rsidRPr="0030078A" w:rsidRDefault="00F556B3" w:rsidP="00F556B3">
            <w:pPr>
              <w:pStyle w:val="TAL"/>
            </w:pPr>
          </w:p>
        </w:tc>
        <w:tc>
          <w:tcPr>
            <w:tcW w:w="359" w:type="pct"/>
          </w:tcPr>
          <w:p w:rsidR="00F556B3" w:rsidRPr="0030078A" w:rsidRDefault="00F556B3" w:rsidP="00F556B3">
            <w:pPr>
              <w:pStyle w:val="TAC"/>
            </w:pPr>
            <w:r w:rsidRPr="0030078A">
              <w:t>X</w:t>
            </w:r>
          </w:p>
        </w:tc>
        <w:tc>
          <w:tcPr>
            <w:tcW w:w="287" w:type="pct"/>
          </w:tcPr>
          <w:p w:rsidR="00F556B3" w:rsidRPr="0030078A" w:rsidRDefault="00F556B3" w:rsidP="00F556B3">
            <w:pPr>
              <w:pStyle w:val="TAC"/>
            </w:pPr>
            <w:r w:rsidRPr="0030078A">
              <w:t>X</w:t>
            </w:r>
          </w:p>
        </w:tc>
        <w:tc>
          <w:tcPr>
            <w:tcW w:w="344" w:type="pct"/>
          </w:tcPr>
          <w:p w:rsidR="00F556B3" w:rsidRPr="0030078A" w:rsidRDefault="00F556B3" w:rsidP="00F556B3">
            <w:pPr>
              <w:pStyle w:val="TAC"/>
            </w:pPr>
            <w:r w:rsidRPr="0030078A">
              <w:t>X</w:t>
            </w:r>
          </w:p>
        </w:tc>
      </w:tr>
      <w:tr w:rsidR="00861DFA" w:rsidRPr="0030078A" w:rsidTr="001A0815">
        <w:tc>
          <w:tcPr>
            <w:tcW w:w="738" w:type="pct"/>
          </w:tcPr>
          <w:p w:rsidR="00861DFA" w:rsidRPr="0030078A" w:rsidRDefault="00861DFA" w:rsidP="00861DFA">
            <w:pPr>
              <w:pStyle w:val="TAL"/>
            </w:pPr>
            <w:r>
              <w:t>Rule ID</w:t>
            </w:r>
          </w:p>
        </w:tc>
        <w:tc>
          <w:tcPr>
            <w:tcW w:w="1365" w:type="pct"/>
          </w:tcPr>
          <w:p w:rsidR="00861DFA" w:rsidRPr="0030078A" w:rsidRDefault="00861DFA" w:rsidP="00861DFA">
            <w:pPr>
              <w:pStyle w:val="TAL"/>
            </w:pPr>
            <w:r>
              <w:t>Unique identifier to identify this information.</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t>X</w:t>
            </w: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Reporting</w:t>
            </w:r>
            <w:r>
              <w:t xml:space="preserve"> t</w:t>
            </w:r>
            <w:r>
              <w:rPr>
                <w:rFonts w:hint="eastAsia"/>
                <w:lang w:eastAsia="zh-CN"/>
              </w:rPr>
              <w:t>rigger</w:t>
            </w:r>
            <w:r w:rsidRPr="0030078A">
              <w:t>s</w:t>
            </w:r>
          </w:p>
        </w:tc>
        <w:tc>
          <w:tcPr>
            <w:tcW w:w="1365" w:type="pct"/>
          </w:tcPr>
          <w:p w:rsidR="00861DFA" w:rsidRPr="0030078A" w:rsidRDefault="00861DFA" w:rsidP="00861DFA">
            <w:pPr>
              <w:pStyle w:val="TAL"/>
            </w:pPr>
            <w:r w:rsidRPr="0030078A">
              <w:t>One or multiple of the events can be activated for the generation and reporting of the usage report.</w:t>
            </w:r>
          </w:p>
        </w:tc>
        <w:tc>
          <w:tcPr>
            <w:tcW w:w="1907" w:type="pct"/>
          </w:tcPr>
          <w:p w:rsidR="00861DFA" w:rsidRPr="0030078A" w:rsidRDefault="00861DFA" w:rsidP="00861DFA">
            <w:pPr>
              <w:pStyle w:val="TAL"/>
            </w:pPr>
            <w:r w:rsidRPr="0030078A">
              <w:t xml:space="preserve">Applicable </w:t>
            </w:r>
            <w:r>
              <w:rPr>
                <w:rFonts w:hint="eastAsia"/>
                <w:lang w:eastAsia="zh-CN"/>
              </w:rPr>
              <w:t>event</w:t>
            </w:r>
            <w:r w:rsidRPr="0030078A">
              <w:t>s</w:t>
            </w:r>
            <w:r>
              <w:t xml:space="preserve"> include</w:t>
            </w:r>
            <w:r w:rsidRPr="0030078A">
              <w:t>:</w:t>
            </w:r>
          </w:p>
          <w:p w:rsidR="00861DFA" w:rsidRPr="0030078A" w:rsidRDefault="00861DFA" w:rsidP="00861DFA">
            <w:pPr>
              <w:pStyle w:val="TAL"/>
              <w:rPr>
                <w:lang w:eastAsia="zh-CN"/>
              </w:rPr>
            </w:pPr>
            <w:r w:rsidRPr="0030078A">
              <w:t>Start/stop of traffic detection</w:t>
            </w:r>
            <w:r>
              <w:t xml:space="preserve"> with/without application instance identifier and deduced SDF filter reporting</w:t>
            </w:r>
            <w:r w:rsidRPr="0030078A">
              <w:t xml:space="preserve">; Deletion of last </w:t>
            </w:r>
            <w:r>
              <w:t xml:space="preserve">PDR </w:t>
            </w:r>
            <w:r w:rsidRPr="0030078A">
              <w:t>for</w:t>
            </w:r>
            <w:r>
              <w:t xml:space="preserve"> a URR</w:t>
            </w:r>
            <w:r w:rsidRPr="0030078A">
              <w:t xml:space="preserve">; Periodic measurement threshold reached; Volume/Time/Event measurement threshold reached; Immediate report requested; </w:t>
            </w:r>
            <w:r w:rsidRPr="0030078A">
              <w:rPr>
                <w:rFonts w:cs="Arial"/>
                <w:szCs w:val="18"/>
                <w:lang w:eastAsia="zh-CN"/>
              </w:rPr>
              <w:t>Measurement of incoming UL traffic; Measurement of discarded DL traffic</w:t>
            </w:r>
            <w:r w:rsidRPr="0030078A">
              <w:t>.</w:t>
            </w:r>
          </w:p>
        </w:tc>
        <w:tc>
          <w:tcPr>
            <w:tcW w:w="359" w:type="pct"/>
          </w:tcPr>
          <w:p w:rsidR="00861DFA" w:rsidRPr="0030078A" w:rsidRDefault="00861DFA" w:rsidP="00861DFA">
            <w:pPr>
              <w:pStyle w:val="TAC"/>
            </w:pPr>
            <w:r>
              <w:t>X</w:t>
            </w:r>
          </w:p>
        </w:tc>
        <w:tc>
          <w:tcPr>
            <w:tcW w:w="287" w:type="pct"/>
          </w:tcPr>
          <w:p w:rsidR="00861DFA" w:rsidRPr="0030078A" w:rsidRDefault="00861DFA" w:rsidP="00861DFA">
            <w:pPr>
              <w:pStyle w:val="TAC"/>
            </w:pPr>
            <w:r>
              <w:t>X</w:t>
            </w:r>
          </w:p>
        </w:tc>
        <w:tc>
          <w:tcPr>
            <w:tcW w:w="344" w:type="pct"/>
          </w:tcPr>
          <w:p w:rsidR="00861DFA" w:rsidRPr="0030078A" w:rsidRDefault="00861DFA" w:rsidP="00861DFA">
            <w:pPr>
              <w:pStyle w:val="TAC"/>
            </w:pPr>
            <w:r>
              <w:t>X</w:t>
            </w:r>
          </w:p>
        </w:tc>
      </w:tr>
      <w:tr w:rsidR="00861DFA" w:rsidRPr="0030078A" w:rsidTr="00F556B3">
        <w:tc>
          <w:tcPr>
            <w:tcW w:w="738" w:type="pct"/>
          </w:tcPr>
          <w:p w:rsidR="00861DFA" w:rsidRPr="0030078A" w:rsidRDefault="00861DFA" w:rsidP="00861DFA">
            <w:pPr>
              <w:pStyle w:val="TAL"/>
            </w:pPr>
            <w:r w:rsidRPr="0030078A">
              <w:rPr>
                <w:rFonts w:cs="Arial"/>
                <w:szCs w:val="18"/>
                <w:lang w:eastAsia="zh-CN"/>
              </w:rPr>
              <w:t xml:space="preserve">Periodic measurement threshold </w:t>
            </w:r>
          </w:p>
        </w:tc>
        <w:tc>
          <w:tcPr>
            <w:tcW w:w="1365" w:type="pct"/>
          </w:tcPr>
          <w:p w:rsidR="00861DFA" w:rsidRPr="0030078A" w:rsidRDefault="00861DFA" w:rsidP="00861DFA">
            <w:pPr>
              <w:pStyle w:val="TAL"/>
            </w:pPr>
            <w:r w:rsidRPr="0030078A">
              <w:rPr>
                <w:rFonts w:cs="Arial"/>
                <w:szCs w:val="18"/>
                <w:lang w:eastAsia="zh-CN"/>
              </w:rPr>
              <w:t>Defines the point in time for sending a periodic report for this</w:t>
            </w:r>
            <w:r>
              <w:rPr>
                <w:rFonts w:cs="Arial"/>
                <w:szCs w:val="18"/>
                <w:lang w:eastAsia="zh-CN"/>
              </w:rPr>
              <w:t xml:space="preserve"> URR</w:t>
            </w:r>
            <w:r w:rsidRPr="0030078A">
              <w:rPr>
                <w:rFonts w:cs="Arial"/>
                <w:szCs w:val="18"/>
                <w:lang w:eastAsia="zh-CN"/>
              </w:rPr>
              <w:t xml:space="preserve"> key (e.g. timeofday)</w:t>
            </w:r>
          </w:p>
        </w:tc>
        <w:tc>
          <w:tcPr>
            <w:tcW w:w="1907" w:type="pct"/>
          </w:tcPr>
          <w:p w:rsidR="00861DFA" w:rsidRPr="0030078A" w:rsidRDefault="00861DFA" w:rsidP="00861DFA">
            <w:pPr>
              <w:pStyle w:val="TAL"/>
            </w:pPr>
            <w:r w:rsidRPr="0030078A">
              <w:t>This allows generation of periodic usage report for e.g. offline charging.</w:t>
            </w:r>
          </w:p>
          <w:p w:rsidR="00861DFA" w:rsidRPr="0030078A" w:rsidRDefault="00861DFA" w:rsidP="00861DFA">
            <w:pPr>
              <w:pStyle w:val="TAL"/>
            </w:pPr>
            <w:r w:rsidRPr="0030078A">
              <w:t>It can also be used for realizing the Monitoring time of the usage monitoring feature.</w:t>
            </w:r>
          </w:p>
          <w:p w:rsidR="00861DFA" w:rsidRPr="0030078A" w:rsidRDefault="00861DFA" w:rsidP="00861DFA">
            <w:pPr>
              <w:pStyle w:val="TAL"/>
            </w:pPr>
            <w:r w:rsidRPr="0030078A">
              <w:t>It can also be used for realizing the Quota-Idle-Timeout, i.e. to enable the CP function to check whether any traffic has passed during this time.</w:t>
            </w:r>
          </w:p>
        </w:tc>
        <w:tc>
          <w:tcPr>
            <w:tcW w:w="359" w:type="pct"/>
          </w:tcPr>
          <w:p w:rsidR="00861DFA" w:rsidRPr="0030078A" w:rsidRDefault="00861DFA" w:rsidP="00861DFA">
            <w:pPr>
              <w:pStyle w:val="TAC"/>
            </w:pPr>
            <w:r w:rsidRPr="0030078A">
              <w:t>X</w:t>
            </w: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Volume</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Value in terms of uplink and/or downlink and/or total byte-count when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rPr>
                <w:rFonts w:cs="Arial"/>
                <w:szCs w:val="18"/>
                <w:lang w:eastAsia="zh-CN"/>
              </w:rPr>
              <w:t>X</w:t>
            </w: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pPr>
            <w:r w:rsidRPr="0030078A">
              <w:t>Time</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Value in terms of the time duration (e.g. in seconds) when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r w:rsidRPr="0030078A">
              <w:rPr>
                <w:rFonts w:cs="Arial"/>
                <w:szCs w:val="18"/>
                <w:lang w:eastAsia="zh-CN"/>
              </w:rPr>
              <w:t>X</w:t>
            </w: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pPr>
            <w:r w:rsidRPr="0030078A">
              <w:t>Event</w:t>
            </w:r>
            <w:r w:rsidRPr="0030078A">
              <w:rPr>
                <w:rFonts w:cs="Arial"/>
                <w:szCs w:val="18"/>
                <w:lang w:eastAsia="zh-CN"/>
              </w:rPr>
              <w:t xml:space="preserve"> measurement threshold</w:t>
            </w:r>
          </w:p>
        </w:tc>
        <w:tc>
          <w:tcPr>
            <w:tcW w:w="1365" w:type="pct"/>
          </w:tcPr>
          <w:p w:rsidR="00861DFA" w:rsidRPr="0030078A" w:rsidRDefault="00861DFA" w:rsidP="00861DFA">
            <w:pPr>
              <w:pStyle w:val="TAL"/>
            </w:pPr>
            <w:r w:rsidRPr="0030078A">
              <w:t>Number of events (identified according to a locally configured policy) after which the measurement report is to be generated.</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rPr>
                <w:rFonts w:cs="Arial"/>
                <w:szCs w:val="18"/>
                <w:lang w:eastAsia="zh-CN"/>
              </w:rPr>
              <w:t>X</w:t>
            </w:r>
          </w:p>
        </w:tc>
        <w:tc>
          <w:tcPr>
            <w:tcW w:w="344" w:type="pct"/>
          </w:tcPr>
          <w:p w:rsidR="00861DFA" w:rsidRPr="0030078A" w:rsidRDefault="00861DFA" w:rsidP="00861DFA">
            <w:pPr>
              <w:pStyle w:val="TAC"/>
            </w:pPr>
            <w:r w:rsidRPr="0030078A">
              <w:rPr>
                <w:rFonts w:cs="Arial"/>
                <w:szCs w:val="18"/>
                <w:lang w:eastAsia="zh-CN"/>
              </w:rPr>
              <w:t>X</w:t>
            </w:r>
          </w:p>
        </w:tc>
      </w:tr>
      <w:tr w:rsidR="00861DFA" w:rsidRPr="0030078A" w:rsidTr="00F556B3">
        <w:tc>
          <w:tcPr>
            <w:tcW w:w="738" w:type="pct"/>
          </w:tcPr>
          <w:p w:rsidR="00861DFA" w:rsidRPr="0030078A" w:rsidRDefault="00861DFA" w:rsidP="00861DFA">
            <w:pPr>
              <w:pStyle w:val="TAL"/>
              <w:rPr>
                <w:rFonts w:cs="Arial"/>
                <w:szCs w:val="18"/>
                <w:lang w:eastAsia="zh-CN"/>
              </w:rPr>
            </w:pPr>
            <w:r w:rsidRPr="0030078A">
              <w:rPr>
                <w:rFonts w:cs="Arial"/>
                <w:szCs w:val="18"/>
                <w:lang w:eastAsia="zh-CN"/>
              </w:rPr>
              <w:t>Inactivity detection time</w:t>
            </w:r>
          </w:p>
          <w:p w:rsidR="00861DFA" w:rsidRPr="0030078A" w:rsidRDefault="00861DFA" w:rsidP="00861DFA">
            <w:pPr>
              <w:pStyle w:val="TAL"/>
            </w:pPr>
          </w:p>
        </w:tc>
        <w:tc>
          <w:tcPr>
            <w:tcW w:w="1365" w:type="pct"/>
          </w:tcPr>
          <w:p w:rsidR="00861DFA" w:rsidRPr="0030078A" w:rsidRDefault="00861DFA" w:rsidP="00861DFA">
            <w:pPr>
              <w:pStyle w:val="TAL"/>
            </w:pPr>
            <w:r w:rsidRPr="0030078A">
              <w:rPr>
                <w:rFonts w:cs="Arial"/>
                <w:szCs w:val="18"/>
                <w:lang w:eastAsia="zh-CN"/>
              </w:rPr>
              <w:t>Defines the period of time after which the time measurement shall stop, if no packets are received.</w:t>
            </w:r>
            <w:r w:rsidRPr="0030078A">
              <w:t xml:space="preserve"> </w:t>
            </w:r>
          </w:p>
        </w:tc>
        <w:tc>
          <w:tcPr>
            <w:tcW w:w="1907" w:type="pct"/>
          </w:tcPr>
          <w:p w:rsidR="00861DFA" w:rsidRPr="0030078A" w:rsidRDefault="00861DFA" w:rsidP="00861DFA">
            <w:pPr>
              <w:pStyle w:val="TAL"/>
            </w:pPr>
            <w:r w:rsidRPr="0030078A">
              <w:t>Timer corresponding to this duration is restarted at the end of each transmitted packet.</w:t>
            </w: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rsidRPr="0030078A">
              <w:t>Event</w:t>
            </w:r>
            <w:r>
              <w:t xml:space="preserve"> </w:t>
            </w:r>
            <w:r w:rsidRPr="0030078A">
              <w:t>based</w:t>
            </w:r>
            <w:r>
              <w:t xml:space="preserve"> </w:t>
            </w:r>
            <w:r w:rsidRPr="0030078A">
              <w:t>reporting</w:t>
            </w:r>
          </w:p>
        </w:tc>
        <w:tc>
          <w:tcPr>
            <w:tcW w:w="1365" w:type="pct"/>
          </w:tcPr>
          <w:p w:rsidR="00861DFA" w:rsidRPr="0030078A" w:rsidRDefault="00861DFA" w:rsidP="00861DFA">
            <w:pPr>
              <w:pStyle w:val="TAL"/>
            </w:pPr>
            <w:r w:rsidRPr="0030078A">
              <w:t>Points to a locally configured policy which is identifies event(s) trigger for generating usage report.</w:t>
            </w:r>
          </w:p>
        </w:tc>
        <w:tc>
          <w:tcPr>
            <w:tcW w:w="1907" w:type="pct"/>
          </w:tcPr>
          <w:p w:rsidR="00861DFA" w:rsidRPr="0030078A" w:rsidRDefault="00861DFA" w:rsidP="00861DFA">
            <w:pPr>
              <w:pStyle w:val="TAL"/>
            </w:pP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sidRPr="0030078A">
              <w:t>X</w:t>
            </w:r>
          </w:p>
        </w:tc>
        <w:tc>
          <w:tcPr>
            <w:tcW w:w="344" w:type="pct"/>
          </w:tcPr>
          <w:p w:rsidR="00861DFA" w:rsidRPr="0030078A" w:rsidRDefault="00861DFA" w:rsidP="00861DFA">
            <w:pPr>
              <w:pStyle w:val="TAC"/>
            </w:pPr>
            <w:r w:rsidRPr="0030078A">
              <w:t>X</w:t>
            </w:r>
          </w:p>
        </w:tc>
      </w:tr>
      <w:tr w:rsidR="00861DFA" w:rsidRPr="0030078A" w:rsidTr="00F556B3">
        <w:tc>
          <w:tcPr>
            <w:tcW w:w="738" w:type="pct"/>
          </w:tcPr>
          <w:p w:rsidR="00861DFA" w:rsidRPr="0030078A" w:rsidRDefault="00861DFA" w:rsidP="00861DFA">
            <w:pPr>
              <w:pStyle w:val="TAL"/>
            </w:pPr>
            <w:r>
              <w:t>Linked URR ID</w:t>
            </w:r>
          </w:p>
        </w:tc>
        <w:tc>
          <w:tcPr>
            <w:tcW w:w="1365" w:type="pct"/>
          </w:tcPr>
          <w:p w:rsidR="00861DFA" w:rsidRPr="0030078A" w:rsidRDefault="00861DFA" w:rsidP="00861DFA">
            <w:pPr>
              <w:pStyle w:val="TAL"/>
            </w:pPr>
            <w:r>
              <w:rPr>
                <w:lang w:eastAsia="zh-CN"/>
              </w:rPr>
              <w:t>Points to one or more other</w:t>
            </w:r>
            <w:r>
              <w:rPr>
                <w:rFonts w:hint="eastAsia"/>
                <w:lang w:eastAsia="zh-CN"/>
              </w:rPr>
              <w:t xml:space="preserve"> URR</w:t>
            </w:r>
            <w:r>
              <w:rPr>
                <w:lang w:eastAsia="zh-CN"/>
              </w:rPr>
              <w:t xml:space="preserve"> ID.</w:t>
            </w:r>
          </w:p>
        </w:tc>
        <w:tc>
          <w:tcPr>
            <w:tcW w:w="1907" w:type="pct"/>
          </w:tcPr>
          <w:p w:rsidR="00861DFA" w:rsidRPr="0030078A" w:rsidRDefault="00861DFA" w:rsidP="00861DFA">
            <w:pPr>
              <w:pStyle w:val="TAL"/>
            </w:pPr>
            <w:r>
              <w:t xml:space="preserve">This enables the generation of a combined Usage Report for this and other URRs by </w:t>
            </w:r>
            <w:r>
              <w:lastRenderedPageBreak/>
              <w:t>triggering their reporting. See clause 5.2.2.4, TS 29.244 [12].</w:t>
            </w:r>
          </w:p>
        </w:tc>
        <w:tc>
          <w:tcPr>
            <w:tcW w:w="359" w:type="pct"/>
          </w:tcPr>
          <w:p w:rsidR="00861DFA" w:rsidRPr="0030078A" w:rsidRDefault="00861DFA" w:rsidP="00861DFA">
            <w:pPr>
              <w:pStyle w:val="TAC"/>
            </w:pPr>
          </w:p>
        </w:tc>
        <w:tc>
          <w:tcPr>
            <w:tcW w:w="287" w:type="pct"/>
          </w:tcPr>
          <w:p w:rsidR="00861DFA" w:rsidRPr="0030078A" w:rsidRDefault="00861DFA" w:rsidP="00861DFA">
            <w:pPr>
              <w:pStyle w:val="TAC"/>
            </w:pPr>
            <w:r>
              <w:rPr>
                <w:rFonts w:hint="eastAsia"/>
                <w:lang w:eastAsia="zh-CN"/>
              </w:rPr>
              <w:t>X</w:t>
            </w:r>
          </w:p>
        </w:tc>
        <w:tc>
          <w:tcPr>
            <w:tcW w:w="344" w:type="pct"/>
          </w:tcPr>
          <w:p w:rsidR="00861DFA" w:rsidRPr="0030078A" w:rsidRDefault="00861DFA" w:rsidP="00861DFA">
            <w:pPr>
              <w:pStyle w:val="TAC"/>
            </w:pPr>
            <w:r>
              <w:rPr>
                <w:rFonts w:hint="eastAsia"/>
                <w:lang w:eastAsia="zh-CN"/>
              </w:rPr>
              <w:t>X</w:t>
            </w:r>
          </w:p>
        </w:tc>
      </w:tr>
      <w:tr w:rsidR="00861DFA" w:rsidRPr="0030078A" w:rsidTr="00F556B3">
        <w:tc>
          <w:tcPr>
            <w:tcW w:w="738" w:type="pct"/>
          </w:tcPr>
          <w:p w:rsidR="00861DFA" w:rsidRDefault="00861DFA" w:rsidP="00861DFA">
            <w:pPr>
              <w:pStyle w:val="TAL"/>
            </w:pPr>
            <w:r w:rsidRPr="00276393">
              <w:t>Measurement method</w:t>
            </w:r>
          </w:p>
        </w:tc>
        <w:tc>
          <w:tcPr>
            <w:tcW w:w="1365" w:type="pct"/>
          </w:tcPr>
          <w:p w:rsidR="00861DFA" w:rsidRDefault="00861DFA" w:rsidP="00861DFA">
            <w:pPr>
              <w:pStyle w:val="TAL"/>
              <w:rPr>
                <w:lang w:eastAsia="zh-CN"/>
              </w:rPr>
            </w:pPr>
            <w:r w:rsidRPr="00276393">
              <w:t xml:space="preserve">Indicates the method for measuring the network resources usage, i.e. the </w:t>
            </w:r>
            <w:r w:rsidRPr="00276393">
              <w:rPr>
                <w:szCs w:val="18"/>
              </w:rPr>
              <w:t>data volume, duration, combined volume/duration, or event.</w:t>
            </w:r>
          </w:p>
        </w:tc>
        <w:tc>
          <w:tcPr>
            <w:tcW w:w="1907" w:type="pct"/>
          </w:tcPr>
          <w:p w:rsidR="00861DFA" w:rsidRDefault="00861DFA" w:rsidP="00861DFA">
            <w:pPr>
              <w:pStyle w:val="TAL"/>
              <w:rPr>
                <w:lang w:val="en-US"/>
              </w:rPr>
            </w:pPr>
          </w:p>
        </w:tc>
        <w:tc>
          <w:tcPr>
            <w:tcW w:w="359" w:type="pct"/>
          </w:tcPr>
          <w:p w:rsidR="00861DFA" w:rsidRPr="0030078A" w:rsidRDefault="00861DFA" w:rsidP="00861DFA">
            <w:pPr>
              <w:pStyle w:val="TAC"/>
            </w:pPr>
            <w:r w:rsidRPr="00276393">
              <w:rPr>
                <w:rFonts w:hint="eastAsia"/>
                <w:lang w:eastAsia="zh-CN"/>
              </w:rPr>
              <w:t>X</w:t>
            </w:r>
          </w:p>
        </w:tc>
        <w:tc>
          <w:tcPr>
            <w:tcW w:w="287" w:type="pct"/>
          </w:tcPr>
          <w:p w:rsidR="00861DFA" w:rsidRDefault="00861DFA" w:rsidP="00861DFA">
            <w:pPr>
              <w:pStyle w:val="TAC"/>
              <w:rPr>
                <w:lang w:eastAsia="zh-CN"/>
              </w:rPr>
            </w:pPr>
            <w:r w:rsidRPr="00276393">
              <w:rPr>
                <w:rFonts w:hint="eastAsia"/>
                <w:lang w:eastAsia="zh-CN"/>
              </w:rPr>
              <w:t>X</w:t>
            </w:r>
          </w:p>
        </w:tc>
        <w:tc>
          <w:tcPr>
            <w:tcW w:w="344" w:type="pct"/>
          </w:tcPr>
          <w:p w:rsidR="00861DFA" w:rsidRDefault="00861DFA" w:rsidP="00861DFA">
            <w:pPr>
              <w:pStyle w:val="TAC"/>
              <w:rPr>
                <w:lang w:eastAsia="zh-CN"/>
              </w:rPr>
            </w:pPr>
            <w:r w:rsidRPr="00276393">
              <w:rPr>
                <w:rFonts w:hint="eastAsia"/>
                <w:lang w:eastAsia="zh-CN"/>
              </w:rPr>
              <w:t>X</w:t>
            </w:r>
          </w:p>
        </w:tc>
      </w:tr>
      <w:tr w:rsidR="00861DFA" w:rsidRPr="0030078A" w:rsidTr="00F556B3">
        <w:tc>
          <w:tcPr>
            <w:tcW w:w="738" w:type="pct"/>
          </w:tcPr>
          <w:p w:rsidR="00861DFA" w:rsidRPr="00276393" w:rsidRDefault="00861DFA" w:rsidP="00861DFA">
            <w:pPr>
              <w:pStyle w:val="TAL"/>
            </w:pPr>
            <w:r w:rsidRPr="00276393">
              <w:t>Measurement information</w:t>
            </w:r>
          </w:p>
        </w:tc>
        <w:tc>
          <w:tcPr>
            <w:tcW w:w="1365" w:type="pct"/>
          </w:tcPr>
          <w:p w:rsidR="00861DFA" w:rsidRPr="00276393" w:rsidRDefault="00861DFA" w:rsidP="00861DFA">
            <w:pPr>
              <w:pStyle w:val="TAL"/>
            </w:pPr>
            <w:r w:rsidRPr="00276393">
              <w:t>Indicates specific conditions to be applied for measurements</w:t>
            </w:r>
            <w:r>
              <w:t>.</w:t>
            </w:r>
          </w:p>
        </w:tc>
        <w:tc>
          <w:tcPr>
            <w:tcW w:w="1907" w:type="pct"/>
          </w:tcPr>
          <w:p w:rsidR="00861DFA" w:rsidRDefault="00861DFA" w:rsidP="00861DFA">
            <w:pPr>
              <w:pStyle w:val="TAL"/>
            </w:pPr>
            <w:r w:rsidRPr="00276393">
              <w:t>It is used to request:</w:t>
            </w:r>
          </w:p>
          <w:p w:rsidR="00861DFA" w:rsidRDefault="00861DFA" w:rsidP="00861DFA">
            <w:pPr>
              <w:pStyle w:val="TAL"/>
              <w:ind w:left="390" w:hanging="390"/>
            </w:pPr>
            <w:r>
              <w:t>-</w:t>
            </w:r>
            <w:r>
              <w:tab/>
              <w:t>measurement before QoS enforcement, and/or</w:t>
            </w:r>
          </w:p>
          <w:p w:rsidR="00861DFA" w:rsidRDefault="00861DFA" w:rsidP="00861DFA">
            <w:pPr>
              <w:pStyle w:val="TAL"/>
              <w:ind w:left="390" w:hanging="390"/>
            </w:pPr>
            <w:r>
              <w:t>-</w:t>
            </w:r>
            <w:r>
              <w:tab/>
              <w:t>to pause or set to active a measurement as for the Pause of charging, and/or</w:t>
            </w:r>
          </w:p>
          <w:p w:rsidR="00861DFA" w:rsidRPr="00861DFA" w:rsidRDefault="00861DFA" w:rsidP="00861DFA">
            <w:pPr>
              <w:pStyle w:val="TAL"/>
              <w:ind w:left="390" w:hanging="390"/>
            </w:pPr>
            <w:r>
              <w:t>-</w:t>
            </w:r>
            <w:r>
              <w:tab/>
            </w:r>
            <w:r w:rsidRPr="00276393">
              <w:t>to request reduced reporting for application start/stop events.</w:t>
            </w:r>
          </w:p>
        </w:tc>
        <w:tc>
          <w:tcPr>
            <w:tcW w:w="359" w:type="pct"/>
          </w:tcPr>
          <w:p w:rsidR="00861DFA" w:rsidRPr="00276393" w:rsidRDefault="00861DFA" w:rsidP="00861DFA">
            <w:pPr>
              <w:pStyle w:val="TAC"/>
              <w:rPr>
                <w:lang w:eastAsia="zh-CN"/>
              </w:rPr>
            </w:pPr>
            <w:r w:rsidRPr="00276393">
              <w:rPr>
                <w:rFonts w:hint="eastAsia"/>
                <w:lang w:eastAsia="zh-CN"/>
              </w:rPr>
              <w:t>X</w:t>
            </w:r>
          </w:p>
        </w:tc>
        <w:tc>
          <w:tcPr>
            <w:tcW w:w="287" w:type="pct"/>
          </w:tcPr>
          <w:p w:rsidR="00861DFA" w:rsidRPr="00276393" w:rsidRDefault="00861DFA" w:rsidP="00861DFA">
            <w:pPr>
              <w:pStyle w:val="TAC"/>
              <w:rPr>
                <w:lang w:eastAsia="zh-CN"/>
              </w:rPr>
            </w:pPr>
            <w:r w:rsidRPr="00276393">
              <w:rPr>
                <w:rFonts w:hint="eastAsia"/>
                <w:lang w:eastAsia="zh-CN"/>
              </w:rPr>
              <w:t>X</w:t>
            </w:r>
          </w:p>
        </w:tc>
        <w:tc>
          <w:tcPr>
            <w:tcW w:w="344" w:type="pct"/>
          </w:tcPr>
          <w:p w:rsidR="00861DFA" w:rsidRPr="00276393" w:rsidRDefault="00861DFA" w:rsidP="00861DFA">
            <w:pPr>
              <w:pStyle w:val="TAC"/>
              <w:rPr>
                <w:lang w:eastAsia="zh-CN"/>
              </w:rPr>
            </w:pPr>
            <w:r w:rsidRPr="00276393">
              <w:rPr>
                <w:rFonts w:hint="eastAsia"/>
                <w:lang w:eastAsia="zh-CN"/>
              </w:rPr>
              <w:t>X</w:t>
            </w:r>
          </w:p>
        </w:tc>
      </w:tr>
    </w:tbl>
    <w:p w:rsidR="00F556B3" w:rsidRDefault="00F556B3" w:rsidP="00F556B3">
      <w:pPr>
        <w:pStyle w:val="FP"/>
      </w:pPr>
    </w:p>
    <w:p w:rsidR="004A174D" w:rsidRDefault="004A174D" w:rsidP="004A174D">
      <w:pPr>
        <w:pStyle w:val="Heading2"/>
      </w:pPr>
      <w:bookmarkStart w:id="433" w:name="_Toc11122517"/>
      <w:bookmarkStart w:id="434" w:name="_Toc45008166"/>
      <w:bookmarkStart w:id="435" w:name="_Toc45008766"/>
      <w:r>
        <w:t>7.5</w:t>
      </w:r>
      <w:r>
        <w:tab/>
        <w:t>Forwarding Action Rule</w:t>
      </w:r>
      <w:bookmarkEnd w:id="433"/>
      <w:bookmarkEnd w:id="434"/>
      <w:bookmarkEnd w:id="435"/>
    </w:p>
    <w:p w:rsidR="004A174D" w:rsidRDefault="004A174D" w:rsidP="004A174D">
      <w:r>
        <w:t>The following table describes the Forwarding Action Rule (FAR) that defines how a packet shall be forwarded, including packet encapsulation/decapsulation and forwarding destination.</w:t>
      </w:r>
    </w:p>
    <w:p w:rsidR="004A174D" w:rsidRPr="00874D09" w:rsidRDefault="004A174D" w:rsidP="004A174D">
      <w:pPr>
        <w:pStyle w:val="TH"/>
      </w:pPr>
      <w:r>
        <w:t>Table 7.5-1: Attributes within Forwarding Action Rule</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1"/>
        <w:gridCol w:w="2462"/>
        <w:gridCol w:w="2283"/>
        <w:gridCol w:w="703"/>
        <w:gridCol w:w="614"/>
        <w:gridCol w:w="623"/>
      </w:tblGrid>
      <w:tr w:rsidR="004A174D" w:rsidRPr="0030078A" w:rsidTr="002414C4">
        <w:tc>
          <w:tcPr>
            <w:tcW w:w="1169" w:type="pct"/>
            <w:vMerge w:val="restart"/>
          </w:tcPr>
          <w:p w:rsidR="004A174D" w:rsidRPr="0030078A" w:rsidRDefault="004A174D" w:rsidP="00F556B3">
            <w:pPr>
              <w:pStyle w:val="TAH"/>
            </w:pPr>
            <w:r w:rsidRPr="0030078A">
              <w:t>Attribute</w:t>
            </w:r>
          </w:p>
        </w:tc>
        <w:tc>
          <w:tcPr>
            <w:tcW w:w="1411" w:type="pct"/>
            <w:vMerge w:val="restart"/>
          </w:tcPr>
          <w:p w:rsidR="004A174D" w:rsidRPr="0030078A" w:rsidRDefault="004A174D" w:rsidP="00F556B3">
            <w:pPr>
              <w:pStyle w:val="TAH"/>
            </w:pPr>
            <w:r w:rsidRPr="0030078A">
              <w:t>Description</w:t>
            </w:r>
          </w:p>
        </w:tc>
        <w:tc>
          <w:tcPr>
            <w:tcW w:w="1308" w:type="pct"/>
            <w:vMerge w:val="restart"/>
          </w:tcPr>
          <w:p w:rsidR="004A174D" w:rsidRPr="0030078A" w:rsidRDefault="004A174D" w:rsidP="00F556B3">
            <w:pPr>
              <w:pStyle w:val="TAH"/>
            </w:pPr>
            <w:r w:rsidRPr="0030078A">
              <w:t>Comment</w:t>
            </w:r>
          </w:p>
        </w:tc>
        <w:tc>
          <w:tcPr>
            <w:tcW w:w="1113" w:type="pct"/>
            <w:gridSpan w:val="3"/>
          </w:tcPr>
          <w:p w:rsidR="004A174D" w:rsidRPr="0030078A" w:rsidRDefault="004A174D" w:rsidP="00F556B3">
            <w:pPr>
              <w:pStyle w:val="TAH"/>
            </w:pPr>
            <w:r w:rsidRPr="0030078A">
              <w:t>Applicability</w:t>
            </w:r>
          </w:p>
        </w:tc>
      </w:tr>
      <w:tr w:rsidR="004A174D" w:rsidRPr="0030078A" w:rsidTr="006E1F7F">
        <w:tc>
          <w:tcPr>
            <w:tcW w:w="1169" w:type="pct"/>
            <w:vMerge/>
          </w:tcPr>
          <w:p w:rsidR="004A174D" w:rsidRPr="0030078A" w:rsidRDefault="004A174D" w:rsidP="00F556B3">
            <w:pPr>
              <w:pStyle w:val="TAH"/>
            </w:pPr>
          </w:p>
        </w:tc>
        <w:tc>
          <w:tcPr>
            <w:tcW w:w="1411" w:type="pct"/>
            <w:vMerge/>
          </w:tcPr>
          <w:p w:rsidR="004A174D" w:rsidRPr="0030078A" w:rsidRDefault="004A174D" w:rsidP="00F556B3">
            <w:pPr>
              <w:pStyle w:val="TAH"/>
            </w:pPr>
          </w:p>
        </w:tc>
        <w:tc>
          <w:tcPr>
            <w:tcW w:w="1308" w:type="pct"/>
            <w:vMerge/>
          </w:tcPr>
          <w:p w:rsidR="004A174D" w:rsidRPr="0030078A" w:rsidRDefault="004A174D" w:rsidP="00F556B3">
            <w:pPr>
              <w:pStyle w:val="TAH"/>
            </w:pPr>
          </w:p>
        </w:tc>
        <w:tc>
          <w:tcPr>
            <w:tcW w:w="403" w:type="pct"/>
          </w:tcPr>
          <w:p w:rsidR="004A174D" w:rsidRPr="0030078A" w:rsidRDefault="004A174D" w:rsidP="00F556B3">
            <w:pPr>
              <w:pStyle w:val="TAH"/>
            </w:pPr>
            <w:r w:rsidRPr="0030078A">
              <w:t>SGW</w:t>
            </w:r>
          </w:p>
          <w:p w:rsidR="004A174D" w:rsidRPr="0030078A" w:rsidRDefault="004A174D" w:rsidP="00F556B3">
            <w:pPr>
              <w:pStyle w:val="TAH"/>
            </w:pPr>
          </w:p>
        </w:tc>
        <w:tc>
          <w:tcPr>
            <w:tcW w:w="352" w:type="pct"/>
          </w:tcPr>
          <w:p w:rsidR="004A174D" w:rsidRPr="0030078A" w:rsidRDefault="004A174D" w:rsidP="00F556B3">
            <w:pPr>
              <w:pStyle w:val="TAH"/>
            </w:pPr>
            <w:r w:rsidRPr="0030078A">
              <w:t>PDN GW</w:t>
            </w:r>
          </w:p>
        </w:tc>
        <w:tc>
          <w:tcPr>
            <w:tcW w:w="357" w:type="pct"/>
          </w:tcPr>
          <w:p w:rsidR="004A174D" w:rsidRPr="0030078A" w:rsidRDefault="004A174D" w:rsidP="00F556B3">
            <w:pPr>
              <w:pStyle w:val="TAH"/>
            </w:pPr>
            <w:r w:rsidRPr="0030078A">
              <w:t>TDF</w:t>
            </w:r>
          </w:p>
        </w:tc>
      </w:tr>
      <w:tr w:rsidR="004A174D" w:rsidRPr="0030078A" w:rsidTr="006E1F7F">
        <w:tc>
          <w:tcPr>
            <w:tcW w:w="1169" w:type="pct"/>
          </w:tcPr>
          <w:p w:rsidR="004A174D" w:rsidRPr="0030078A" w:rsidRDefault="004A174D" w:rsidP="006E1F7F">
            <w:pPr>
              <w:pStyle w:val="TAL"/>
            </w:pPr>
            <w:r w:rsidRPr="0030078A">
              <w:t>Session ID</w:t>
            </w:r>
          </w:p>
        </w:tc>
        <w:tc>
          <w:tcPr>
            <w:tcW w:w="1411" w:type="pct"/>
          </w:tcPr>
          <w:p w:rsidR="004A174D" w:rsidRPr="0030078A" w:rsidRDefault="004A174D" w:rsidP="006E1F7F">
            <w:pPr>
              <w:pStyle w:val="TAL"/>
            </w:pPr>
            <w:r w:rsidRPr="0030078A">
              <w:t>Identifies the session associated to this FAR</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4A174D" w:rsidP="006E1F7F">
            <w:pPr>
              <w:pStyle w:val="TAL"/>
            </w:pPr>
            <w:r w:rsidRPr="0030078A">
              <w:t>Rule</w:t>
            </w:r>
            <w:r>
              <w:t xml:space="preserve"> </w:t>
            </w:r>
            <w:r w:rsidRPr="0030078A">
              <w:t>ID</w:t>
            </w:r>
          </w:p>
        </w:tc>
        <w:tc>
          <w:tcPr>
            <w:tcW w:w="1411" w:type="pct"/>
          </w:tcPr>
          <w:p w:rsidR="004A174D" w:rsidRPr="0030078A" w:rsidRDefault="004A174D" w:rsidP="006E1F7F">
            <w:pPr>
              <w:pStyle w:val="TAL"/>
            </w:pPr>
            <w:r w:rsidRPr="0030078A">
              <w:t>Unique identifier to identify this information.</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0D5E2F" w:rsidP="006E1F7F">
            <w:pPr>
              <w:pStyle w:val="TAL"/>
            </w:pPr>
            <w:r>
              <w:t xml:space="preserve">Network </w:t>
            </w:r>
            <w:r w:rsidR="004A174D" w:rsidRPr="0030078A">
              <w:t>instance</w:t>
            </w:r>
          </w:p>
        </w:tc>
        <w:tc>
          <w:tcPr>
            <w:tcW w:w="1411" w:type="pct"/>
          </w:tcPr>
          <w:p w:rsidR="004A174D" w:rsidRPr="0030078A" w:rsidRDefault="004A174D" w:rsidP="000D5E2F">
            <w:pPr>
              <w:pStyle w:val="TAL"/>
            </w:pPr>
            <w:r w:rsidRPr="0030078A">
              <w:t xml:space="preserve">Identifies the </w:t>
            </w:r>
            <w:r w:rsidR="000D5E2F">
              <w:t xml:space="preserve">Network </w:t>
            </w:r>
            <w:r w:rsidRPr="0030078A">
              <w:t xml:space="preserve">instance associated with the outgoing packet. </w:t>
            </w:r>
            <w:r w:rsidR="000D5E2F">
              <w:t>(NOTE 1).</w:t>
            </w:r>
          </w:p>
        </w:tc>
        <w:tc>
          <w:tcPr>
            <w:tcW w:w="1308" w:type="pct"/>
          </w:tcPr>
          <w:p w:rsidR="004A174D" w:rsidRPr="0030078A" w:rsidRDefault="004A174D" w:rsidP="006E1F7F">
            <w:pPr>
              <w:pStyle w:val="TAL"/>
            </w:pPr>
          </w:p>
        </w:tc>
        <w:tc>
          <w:tcPr>
            <w:tcW w:w="403" w:type="pct"/>
          </w:tcPr>
          <w:p w:rsidR="004A174D" w:rsidRPr="0030078A" w:rsidRDefault="000D5E2F" w:rsidP="00F556B3">
            <w:pPr>
              <w:pStyle w:val="TAC"/>
            </w:pPr>
            <w:r>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2414C4" w:rsidP="002414C4">
            <w:pPr>
              <w:pStyle w:val="TAL"/>
            </w:pPr>
            <w:r>
              <w:t>Destination i</w:t>
            </w:r>
            <w:r w:rsidR="004A174D" w:rsidRPr="0030078A">
              <w:t>nterface</w:t>
            </w:r>
          </w:p>
        </w:tc>
        <w:tc>
          <w:tcPr>
            <w:tcW w:w="1411" w:type="pct"/>
          </w:tcPr>
          <w:p w:rsidR="004A174D" w:rsidRPr="0030078A" w:rsidRDefault="004A174D" w:rsidP="002414C4">
            <w:pPr>
              <w:pStyle w:val="TAL"/>
            </w:pPr>
            <w:r w:rsidRPr="0030078A">
              <w:t xml:space="preserve">Contains the values </w:t>
            </w:r>
            <w:r w:rsidR="002414C4">
              <w:t>"</w:t>
            </w:r>
            <w:r w:rsidRPr="0030078A">
              <w:t>access side</w:t>
            </w:r>
            <w:r w:rsidR="002414C4">
              <w:t>",</w:t>
            </w:r>
            <w:r w:rsidRPr="0030078A">
              <w:t xml:space="preserve"> </w:t>
            </w:r>
            <w:r w:rsidR="002414C4">
              <w:t>"</w:t>
            </w:r>
            <w:r w:rsidRPr="0030078A">
              <w:t>core side</w:t>
            </w:r>
            <w:r w:rsidR="002414C4">
              <w:t>", "CP function", or "SGi-LAN".</w:t>
            </w:r>
          </w:p>
        </w:tc>
        <w:tc>
          <w:tcPr>
            <w:tcW w:w="1308" w:type="pct"/>
          </w:tcPr>
          <w:p w:rsidR="004A174D" w:rsidRPr="0030078A" w:rsidRDefault="004A174D" w:rsidP="002414C4">
            <w:pPr>
              <w:pStyle w:val="TAL"/>
            </w:pPr>
            <w:r w:rsidRPr="0030078A">
              <w:rPr>
                <w:rFonts w:cs="Arial"/>
                <w:szCs w:val="18"/>
                <w:lang w:eastAsia="zh-CN"/>
              </w:rPr>
              <w:t xml:space="preserve">Identifies the </w:t>
            </w:r>
            <w:r w:rsidR="002414C4">
              <w:rPr>
                <w:rFonts w:cs="Arial"/>
                <w:szCs w:val="18"/>
                <w:lang w:eastAsia="zh-CN"/>
              </w:rPr>
              <w:t xml:space="preserve">interface for outgoing </w:t>
            </w:r>
            <w:r w:rsidRPr="0030078A">
              <w:rPr>
                <w:rFonts w:cs="Arial"/>
                <w:szCs w:val="18"/>
                <w:lang w:eastAsia="zh-CN"/>
              </w:rPr>
              <w:t xml:space="preserve">packets </w:t>
            </w:r>
            <w:r w:rsidR="002414C4">
              <w:rPr>
                <w:rFonts w:cs="Arial"/>
                <w:szCs w:val="18"/>
                <w:lang w:eastAsia="zh-CN"/>
              </w:rPr>
              <w:t xml:space="preserve">towards </w:t>
            </w:r>
            <w:r w:rsidRPr="0030078A">
              <w:rPr>
                <w:rFonts w:cs="Arial"/>
                <w:szCs w:val="18"/>
                <w:lang w:eastAsia="zh-CN"/>
              </w:rPr>
              <w:t xml:space="preserve">the access side (i.e. </w:t>
            </w:r>
            <w:r w:rsidR="002414C4">
              <w:rPr>
                <w:rFonts w:cs="Arial"/>
                <w:szCs w:val="18"/>
                <w:lang w:eastAsia="zh-CN"/>
              </w:rPr>
              <w:t>down</w:t>
            </w:r>
            <w:r w:rsidRPr="0030078A">
              <w:rPr>
                <w:rFonts w:cs="Arial"/>
                <w:szCs w:val="18"/>
                <w:lang w:eastAsia="zh-CN"/>
              </w:rPr>
              <w:t>-link)</w:t>
            </w:r>
            <w:r w:rsidR="002414C4">
              <w:rPr>
                <w:rFonts w:cs="Arial"/>
                <w:szCs w:val="18"/>
                <w:lang w:eastAsia="zh-CN"/>
              </w:rPr>
              <w:t>,</w:t>
            </w:r>
            <w:r w:rsidRPr="0030078A">
              <w:rPr>
                <w:rFonts w:cs="Arial"/>
                <w:szCs w:val="18"/>
                <w:lang w:eastAsia="zh-CN"/>
              </w:rPr>
              <w:t xml:space="preserve"> the core </w:t>
            </w:r>
            <w:r w:rsidR="002414C4">
              <w:rPr>
                <w:rFonts w:cs="Arial"/>
                <w:szCs w:val="18"/>
                <w:lang w:eastAsia="zh-CN"/>
              </w:rPr>
              <w:t>s</w:t>
            </w:r>
            <w:r w:rsidRPr="0030078A">
              <w:rPr>
                <w:rFonts w:cs="Arial"/>
                <w:szCs w:val="18"/>
                <w:lang w:eastAsia="zh-CN"/>
              </w:rPr>
              <w:t xml:space="preserve">ide (i.e. </w:t>
            </w:r>
            <w:r w:rsidR="002414C4">
              <w:rPr>
                <w:rFonts w:cs="Arial"/>
                <w:szCs w:val="18"/>
                <w:lang w:eastAsia="zh-CN"/>
              </w:rPr>
              <w:t>up</w:t>
            </w:r>
            <w:r w:rsidRPr="0030078A">
              <w:rPr>
                <w:rFonts w:cs="Arial"/>
                <w:szCs w:val="18"/>
                <w:lang w:eastAsia="zh-CN"/>
              </w:rPr>
              <w:t>-link)</w:t>
            </w:r>
            <w:r w:rsidR="002414C4">
              <w:rPr>
                <w:rFonts w:cs="Arial"/>
                <w:szCs w:val="18"/>
                <w:lang w:eastAsia="zh-CN"/>
              </w:rPr>
              <w:t>, the CP function side (i.e. towards CP function) or the SGi-LAN side (i.e. towards SGi-LAN).</w:t>
            </w: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Pr>
          <w:p w:rsidR="004A174D" w:rsidRPr="0030078A" w:rsidRDefault="004A174D" w:rsidP="00AF39F5">
            <w:pPr>
              <w:keepNext/>
              <w:keepLines/>
              <w:spacing w:after="0"/>
              <w:rPr>
                <w:rFonts w:ascii="Arial" w:hAnsi="Arial"/>
                <w:sz w:val="18"/>
                <w:szCs w:val="18"/>
              </w:rPr>
            </w:pPr>
            <w:r w:rsidRPr="0030078A">
              <w:rPr>
                <w:rFonts w:ascii="Arial" w:hAnsi="Arial"/>
                <w:sz w:val="18"/>
                <w:szCs w:val="18"/>
              </w:rPr>
              <w:t xml:space="preserve">Outer header creation </w:t>
            </w:r>
          </w:p>
        </w:tc>
        <w:tc>
          <w:tcPr>
            <w:tcW w:w="1411" w:type="pct"/>
          </w:tcPr>
          <w:p w:rsidR="004A174D" w:rsidRPr="0030078A" w:rsidRDefault="004A174D" w:rsidP="006E1F7F">
            <w:pPr>
              <w:spacing w:after="0"/>
              <w:rPr>
                <w:rFonts w:ascii="Arial" w:hAnsi="Arial" w:cs="Arial"/>
                <w:sz w:val="18"/>
                <w:szCs w:val="18"/>
                <w:lang w:eastAsia="zh-CN"/>
              </w:rPr>
            </w:pPr>
            <w:r w:rsidRPr="0030078A">
              <w:rPr>
                <w:rFonts w:ascii="Arial" w:hAnsi="Arial" w:cs="Arial"/>
                <w:sz w:val="18"/>
                <w:szCs w:val="18"/>
                <w:lang w:eastAsia="zh-CN"/>
              </w:rPr>
              <w:t>Instructs the UP function to add an outer header (IP+UDP+GTP) to the outgoing packet</w:t>
            </w:r>
          </w:p>
          <w:p w:rsidR="004A174D" w:rsidRPr="0030078A" w:rsidRDefault="004A174D" w:rsidP="006E1F7F">
            <w:pPr>
              <w:pStyle w:val="TAL"/>
            </w:pPr>
          </w:p>
        </w:tc>
        <w:tc>
          <w:tcPr>
            <w:tcW w:w="1308" w:type="pct"/>
          </w:tcPr>
          <w:p w:rsidR="004A174D" w:rsidRDefault="004A174D" w:rsidP="006E1F7F">
            <w:pPr>
              <w:pStyle w:val="TAL"/>
              <w:rPr>
                <w:rFonts w:cs="Arial"/>
                <w:szCs w:val="18"/>
                <w:lang w:eastAsia="zh-CN"/>
              </w:rPr>
            </w:pPr>
            <w:r w:rsidRPr="0030078A">
              <w:rPr>
                <w:rFonts w:cs="Arial"/>
                <w:szCs w:val="18"/>
                <w:lang w:eastAsia="zh-CN"/>
              </w:rPr>
              <w:t>Contains the F-TEIDu of peer entity (</w:t>
            </w:r>
            <w:r w:rsidR="002414C4">
              <w:rPr>
                <w:rFonts w:cs="Arial"/>
                <w:szCs w:val="18"/>
                <w:lang w:eastAsia="zh-CN"/>
              </w:rPr>
              <w:t xml:space="preserve">e.g. eNB, </w:t>
            </w:r>
            <w:r w:rsidRPr="0030078A">
              <w:rPr>
                <w:rFonts w:cs="Arial"/>
                <w:szCs w:val="18"/>
                <w:lang w:eastAsia="zh-CN"/>
              </w:rPr>
              <w:t>SGW, PGW, CP function)</w:t>
            </w:r>
            <w:r w:rsidR="002414C4">
              <w:rPr>
                <w:rFonts w:cs="Arial"/>
                <w:szCs w:val="18"/>
                <w:lang w:eastAsia="zh-CN"/>
              </w:rPr>
              <w:t>.</w:t>
            </w:r>
          </w:p>
          <w:p w:rsidR="002414C4" w:rsidRPr="0030078A" w:rsidRDefault="002414C4" w:rsidP="006E1F7F">
            <w:pPr>
              <w:pStyle w:val="TAL"/>
            </w:pPr>
            <w:r>
              <w:t>Any extension header stored for this packet shall be added.</w:t>
            </w: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p>
        </w:tc>
      </w:tr>
      <w:tr w:rsidR="002414C4" w:rsidRPr="0030078A" w:rsidTr="0028064E">
        <w:tc>
          <w:tcPr>
            <w:tcW w:w="1169" w:type="pct"/>
          </w:tcPr>
          <w:p w:rsidR="002414C4" w:rsidRPr="0030078A" w:rsidRDefault="002414C4" w:rsidP="0028064E">
            <w:pPr>
              <w:spacing w:after="0"/>
              <w:rPr>
                <w:rFonts w:ascii="Arial" w:hAnsi="Arial" w:cs="Arial"/>
                <w:sz w:val="18"/>
                <w:szCs w:val="18"/>
                <w:lang w:eastAsia="zh-CN"/>
              </w:rPr>
            </w:pPr>
            <w:r>
              <w:rPr>
                <w:rFonts w:ascii="Arial" w:hAnsi="Arial" w:cs="Arial"/>
                <w:sz w:val="18"/>
                <w:szCs w:val="18"/>
                <w:lang w:eastAsia="zh-CN"/>
              </w:rPr>
              <w:t>Send end marker packet(s)</w:t>
            </w:r>
          </w:p>
        </w:tc>
        <w:tc>
          <w:tcPr>
            <w:tcW w:w="1411" w:type="pct"/>
          </w:tcPr>
          <w:p w:rsidR="002414C4" w:rsidRPr="0030078A" w:rsidRDefault="002414C4" w:rsidP="0028064E">
            <w:pPr>
              <w:spacing w:after="0"/>
              <w:rPr>
                <w:rFonts w:ascii="Arial" w:hAnsi="Arial" w:cs="Arial"/>
                <w:sz w:val="18"/>
                <w:szCs w:val="18"/>
                <w:lang w:eastAsia="zh-CN"/>
              </w:rPr>
            </w:pPr>
            <w:r>
              <w:rPr>
                <w:rFonts w:ascii="Arial" w:hAnsi="Arial" w:cs="Arial"/>
                <w:sz w:val="18"/>
                <w:szCs w:val="18"/>
                <w:lang w:eastAsia="zh-CN"/>
              </w:rPr>
              <w:t>Instructs the UP function to construct end marker packet(s) and send them out as described in clause 5.8.1.</w:t>
            </w:r>
          </w:p>
        </w:tc>
        <w:tc>
          <w:tcPr>
            <w:tcW w:w="1308" w:type="pct"/>
          </w:tcPr>
          <w:p w:rsidR="002414C4" w:rsidRPr="0030078A" w:rsidRDefault="002414C4" w:rsidP="0028064E">
            <w:pPr>
              <w:pStyle w:val="TAL"/>
            </w:pPr>
            <w:r>
              <w:t>This parameter should be sent together with the "out header creation" parameter of the new F-TEID-u.</w:t>
            </w:r>
          </w:p>
        </w:tc>
        <w:tc>
          <w:tcPr>
            <w:tcW w:w="403" w:type="pct"/>
          </w:tcPr>
          <w:p w:rsidR="002414C4" w:rsidRPr="0030078A" w:rsidRDefault="002414C4" w:rsidP="0028064E">
            <w:pPr>
              <w:pStyle w:val="TAC"/>
            </w:pPr>
            <w:r>
              <w:t>X</w:t>
            </w:r>
          </w:p>
        </w:tc>
        <w:tc>
          <w:tcPr>
            <w:tcW w:w="352" w:type="pct"/>
          </w:tcPr>
          <w:p w:rsidR="002414C4" w:rsidRPr="0030078A" w:rsidRDefault="002414C4" w:rsidP="0028064E">
            <w:pPr>
              <w:pStyle w:val="TAC"/>
            </w:pPr>
            <w:r>
              <w:t>X</w:t>
            </w:r>
          </w:p>
        </w:tc>
        <w:tc>
          <w:tcPr>
            <w:tcW w:w="357" w:type="pct"/>
          </w:tcPr>
          <w:p w:rsidR="002414C4" w:rsidRPr="0030078A" w:rsidRDefault="002414C4" w:rsidP="0028064E">
            <w:pPr>
              <w:pStyle w:val="TAC"/>
            </w:pPr>
          </w:p>
        </w:tc>
      </w:tr>
      <w:tr w:rsidR="004A174D" w:rsidRPr="0030078A" w:rsidTr="006E1F7F">
        <w:tc>
          <w:tcPr>
            <w:tcW w:w="1169" w:type="pct"/>
          </w:tcPr>
          <w:p w:rsidR="004A174D" w:rsidRPr="0030078A" w:rsidRDefault="002414C4" w:rsidP="006E1F7F">
            <w:pPr>
              <w:spacing w:after="0"/>
              <w:rPr>
                <w:rFonts w:ascii="Arial" w:hAnsi="Arial" w:cs="Arial"/>
                <w:sz w:val="18"/>
                <w:szCs w:val="18"/>
                <w:lang w:eastAsia="zh-CN"/>
              </w:rPr>
            </w:pPr>
            <w:r>
              <w:rPr>
                <w:rFonts w:ascii="Arial" w:hAnsi="Arial" w:cs="Arial"/>
                <w:sz w:val="18"/>
                <w:szCs w:val="18"/>
                <w:lang w:eastAsia="zh-CN"/>
              </w:rPr>
              <w:t xml:space="preserve">Transport level </w:t>
            </w:r>
            <w:r w:rsidR="004A174D" w:rsidRPr="0030078A">
              <w:rPr>
                <w:rFonts w:ascii="Arial" w:hAnsi="Arial" w:cs="Arial"/>
                <w:sz w:val="18"/>
                <w:szCs w:val="18"/>
                <w:lang w:eastAsia="zh-CN"/>
              </w:rPr>
              <w:t>marking</w:t>
            </w:r>
            <w:r w:rsidR="004A174D" w:rsidRPr="0030078A">
              <w:rPr>
                <w:rFonts w:ascii="Arial" w:hAnsi="Arial" w:cs="Arial"/>
                <w:b/>
                <w:sz w:val="18"/>
                <w:szCs w:val="18"/>
                <w:lang w:eastAsia="zh-CN"/>
              </w:rPr>
              <w:t xml:space="preserve"> </w:t>
            </w:r>
          </w:p>
        </w:tc>
        <w:tc>
          <w:tcPr>
            <w:tcW w:w="1411" w:type="pct"/>
          </w:tcPr>
          <w:p w:rsidR="004A174D" w:rsidRPr="0030078A" w:rsidRDefault="002414C4" w:rsidP="006E1F7F">
            <w:pPr>
              <w:spacing w:after="0"/>
              <w:rPr>
                <w:rFonts w:ascii="Arial" w:hAnsi="Arial" w:cs="Arial"/>
                <w:sz w:val="18"/>
                <w:szCs w:val="18"/>
                <w:lang w:eastAsia="zh-CN"/>
              </w:rPr>
            </w:pPr>
            <w:r>
              <w:rPr>
                <w:rFonts w:ascii="Arial" w:hAnsi="Arial" w:cs="Arial"/>
                <w:sz w:val="18"/>
                <w:szCs w:val="18"/>
                <w:lang w:eastAsia="zh-CN"/>
              </w:rPr>
              <w:t>Transport level packet marking in the uplink and downlink, e.g. setting the DiffServ Code Point.</w:t>
            </w:r>
          </w:p>
        </w:tc>
        <w:tc>
          <w:tcPr>
            <w:tcW w:w="1308" w:type="pct"/>
          </w:tcPr>
          <w:p w:rsidR="004A174D" w:rsidRPr="0030078A" w:rsidRDefault="004A174D" w:rsidP="006E1F7F">
            <w:pPr>
              <w:pStyle w:val="TAL"/>
            </w:pPr>
          </w:p>
        </w:tc>
        <w:tc>
          <w:tcPr>
            <w:tcW w:w="403" w:type="pct"/>
          </w:tcPr>
          <w:p w:rsidR="004A174D" w:rsidRPr="0030078A" w:rsidRDefault="004A174D" w:rsidP="00F556B3">
            <w:pPr>
              <w:pStyle w:val="TAC"/>
            </w:pPr>
            <w:r w:rsidRPr="0030078A">
              <w:t>X</w:t>
            </w: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p>
        </w:tc>
      </w:tr>
      <w:tr w:rsidR="004A174D" w:rsidRPr="0030078A" w:rsidTr="006E1F7F">
        <w:tc>
          <w:tcPr>
            <w:tcW w:w="1169" w:type="pct"/>
          </w:tcPr>
          <w:p w:rsidR="004A174D" w:rsidRPr="0030078A" w:rsidRDefault="004A174D" w:rsidP="006E1F7F">
            <w:pPr>
              <w:pStyle w:val="TAL"/>
            </w:pPr>
            <w:r w:rsidRPr="0030078A">
              <w:lastRenderedPageBreak/>
              <w:t xml:space="preserve">Forwarding policy </w:t>
            </w:r>
          </w:p>
        </w:tc>
        <w:tc>
          <w:tcPr>
            <w:tcW w:w="1411" w:type="pct"/>
          </w:tcPr>
          <w:p w:rsidR="004A174D" w:rsidRPr="0030078A" w:rsidRDefault="004A174D" w:rsidP="000D5E2F">
            <w:pPr>
              <w:pStyle w:val="TAL"/>
            </w:pPr>
            <w:r w:rsidRPr="0030078A">
              <w:t>Reference to a preconfigured traffic forwarding treatment for FMSS or http redirection</w:t>
            </w:r>
            <w:r w:rsidR="002414C4">
              <w:t xml:space="preserve"> (NOTE </w:t>
            </w:r>
            <w:r w:rsidR="000D5E2F">
              <w:t>2</w:t>
            </w:r>
            <w:r w:rsidR="002414C4">
              <w:t>)</w:t>
            </w:r>
          </w:p>
        </w:tc>
        <w:tc>
          <w:tcPr>
            <w:tcW w:w="1308" w:type="pct"/>
          </w:tcPr>
          <w:p w:rsidR="004A174D" w:rsidRPr="0030078A" w:rsidRDefault="004A174D" w:rsidP="006E1F7F">
            <w:pPr>
              <w:pStyle w:val="TAL"/>
              <w:rPr>
                <w:rFonts w:cs="Arial"/>
                <w:szCs w:val="18"/>
                <w:lang w:eastAsia="zh-CN"/>
              </w:rPr>
            </w:pPr>
            <w:r w:rsidRPr="0030078A">
              <w:t xml:space="preserve">Contains TSP ID or </w:t>
            </w:r>
            <w:r w:rsidRPr="0030078A">
              <w:rPr>
                <w:rFonts w:cs="Arial"/>
                <w:szCs w:val="18"/>
                <w:lang w:eastAsia="zh-CN"/>
              </w:rPr>
              <w:t xml:space="preserve">Redirect Destination and values for the forwarding behaviour (always, after measurement report (for termination action </w:t>
            </w:r>
            <w:r w:rsidR="002414C4">
              <w:rPr>
                <w:rFonts w:cs="Arial"/>
                <w:szCs w:val="18"/>
                <w:lang w:eastAsia="zh-CN"/>
              </w:rPr>
              <w:t>"</w:t>
            </w:r>
            <w:r w:rsidRPr="0030078A">
              <w:rPr>
                <w:rFonts w:cs="Arial"/>
                <w:szCs w:val="18"/>
                <w:lang w:eastAsia="zh-CN"/>
              </w:rPr>
              <w:t>redirect</w:t>
            </w:r>
            <w:r w:rsidR="002414C4">
              <w:rPr>
                <w:rFonts w:cs="Arial"/>
                <w:szCs w:val="18"/>
                <w:lang w:eastAsia="zh-CN"/>
              </w:rPr>
              <w:t>"</w:t>
            </w:r>
            <w:r w:rsidRPr="0030078A">
              <w:rPr>
                <w:rFonts w:cs="Arial"/>
                <w:szCs w:val="18"/>
                <w:lang w:eastAsia="zh-CN"/>
              </w:rPr>
              <w:t>))</w:t>
            </w:r>
          </w:p>
          <w:p w:rsidR="004A174D" w:rsidRPr="0030078A" w:rsidRDefault="004A174D" w:rsidP="006E1F7F">
            <w:pPr>
              <w:pStyle w:val="TAL"/>
            </w:pPr>
          </w:p>
        </w:tc>
        <w:tc>
          <w:tcPr>
            <w:tcW w:w="403" w:type="pct"/>
          </w:tcPr>
          <w:p w:rsidR="004A174D" w:rsidRPr="0030078A" w:rsidRDefault="004A174D" w:rsidP="00F556B3">
            <w:pPr>
              <w:pStyle w:val="TAC"/>
            </w:pPr>
          </w:p>
        </w:tc>
        <w:tc>
          <w:tcPr>
            <w:tcW w:w="352" w:type="pct"/>
          </w:tcPr>
          <w:p w:rsidR="004A174D" w:rsidRPr="0030078A" w:rsidRDefault="004A174D" w:rsidP="00F556B3">
            <w:pPr>
              <w:pStyle w:val="TAC"/>
            </w:pPr>
            <w:r w:rsidRPr="0030078A">
              <w:t>X</w:t>
            </w:r>
          </w:p>
        </w:tc>
        <w:tc>
          <w:tcPr>
            <w:tcW w:w="357" w:type="pct"/>
          </w:tcPr>
          <w:p w:rsidR="004A174D" w:rsidRPr="0030078A" w:rsidRDefault="004A174D" w:rsidP="00F556B3">
            <w:pPr>
              <w:pStyle w:val="TAC"/>
            </w:pPr>
            <w:r w:rsidRPr="0030078A">
              <w:t>X</w:t>
            </w:r>
          </w:p>
        </w:tc>
      </w:tr>
      <w:tr w:rsidR="004A174D" w:rsidRPr="0030078A" w:rsidTr="006E1F7F">
        <w:tc>
          <w:tcPr>
            <w:tcW w:w="1169" w:type="pct"/>
            <w:tcBorders>
              <w:top w:val="single" w:sz="4" w:space="0" w:color="auto"/>
              <w:left w:val="single" w:sz="4" w:space="0" w:color="auto"/>
              <w:bottom w:val="single" w:sz="4" w:space="0" w:color="auto"/>
              <w:right w:val="single" w:sz="4" w:space="0" w:color="auto"/>
            </w:tcBorders>
          </w:tcPr>
          <w:p w:rsidR="004A174D" w:rsidRPr="0030078A" w:rsidRDefault="004A174D" w:rsidP="006E1F7F">
            <w:pPr>
              <w:spacing w:after="0"/>
              <w:rPr>
                <w:rFonts w:ascii="Arial" w:hAnsi="Arial" w:cs="Arial"/>
                <w:sz w:val="18"/>
                <w:szCs w:val="18"/>
                <w:lang w:eastAsia="zh-CN"/>
              </w:rPr>
            </w:pPr>
            <w:r w:rsidRPr="0030078A">
              <w:rPr>
                <w:rFonts w:ascii="Arial" w:hAnsi="Arial" w:cs="Arial"/>
                <w:sz w:val="18"/>
                <w:szCs w:val="18"/>
                <w:lang w:eastAsia="zh-CN"/>
              </w:rPr>
              <w:t>Container for header enrichment</w:t>
            </w:r>
          </w:p>
          <w:p w:rsidR="004A174D" w:rsidRPr="0030078A" w:rsidRDefault="004A174D" w:rsidP="006E1F7F">
            <w:pPr>
              <w:pStyle w:val="TAL"/>
            </w:pPr>
          </w:p>
        </w:tc>
        <w:tc>
          <w:tcPr>
            <w:tcW w:w="1411" w:type="pct"/>
            <w:tcBorders>
              <w:top w:val="single" w:sz="4" w:space="0" w:color="auto"/>
              <w:left w:val="single" w:sz="4" w:space="0" w:color="auto"/>
              <w:bottom w:val="single" w:sz="4" w:space="0" w:color="auto"/>
              <w:right w:val="single" w:sz="4" w:space="0" w:color="auto"/>
            </w:tcBorders>
          </w:tcPr>
          <w:p w:rsidR="004A174D" w:rsidRPr="0030078A" w:rsidRDefault="004A174D" w:rsidP="006E1F7F">
            <w:pPr>
              <w:pStyle w:val="TAL"/>
            </w:pPr>
            <w:r w:rsidRPr="0030078A">
              <w:rPr>
                <w:rFonts w:cs="Arial"/>
                <w:szCs w:val="18"/>
                <w:lang w:eastAsia="zh-CN"/>
              </w:rPr>
              <w:t>Contains information to be used by the UP function for header enrichment</w:t>
            </w:r>
          </w:p>
        </w:tc>
        <w:tc>
          <w:tcPr>
            <w:tcW w:w="1308" w:type="pct"/>
            <w:tcBorders>
              <w:top w:val="single" w:sz="4" w:space="0" w:color="auto"/>
              <w:left w:val="single" w:sz="4" w:space="0" w:color="auto"/>
              <w:bottom w:val="single" w:sz="4" w:space="0" w:color="auto"/>
              <w:right w:val="single" w:sz="4" w:space="0" w:color="auto"/>
            </w:tcBorders>
          </w:tcPr>
          <w:p w:rsidR="004A174D" w:rsidRPr="0030078A" w:rsidRDefault="002414C4" w:rsidP="006E1F7F">
            <w:pPr>
              <w:pStyle w:val="TAL"/>
            </w:pPr>
            <w:r>
              <w:t>Only relevant for the uplink direction</w:t>
            </w:r>
          </w:p>
        </w:tc>
        <w:tc>
          <w:tcPr>
            <w:tcW w:w="403"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p>
        </w:tc>
        <w:tc>
          <w:tcPr>
            <w:tcW w:w="352"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r w:rsidRPr="0030078A">
              <w:t>X</w:t>
            </w:r>
          </w:p>
        </w:tc>
        <w:tc>
          <w:tcPr>
            <w:tcW w:w="357" w:type="pct"/>
            <w:tcBorders>
              <w:top w:val="single" w:sz="4" w:space="0" w:color="auto"/>
              <w:left w:val="single" w:sz="4" w:space="0" w:color="auto"/>
              <w:bottom w:val="single" w:sz="4" w:space="0" w:color="auto"/>
              <w:right w:val="single" w:sz="4" w:space="0" w:color="auto"/>
            </w:tcBorders>
          </w:tcPr>
          <w:p w:rsidR="004A174D" w:rsidRPr="0030078A" w:rsidRDefault="004A174D" w:rsidP="00F556B3">
            <w:pPr>
              <w:pStyle w:val="TAC"/>
            </w:pPr>
            <w:r w:rsidRPr="0030078A">
              <w:t>X</w:t>
            </w:r>
          </w:p>
        </w:tc>
      </w:tr>
      <w:tr w:rsidR="00861DFA" w:rsidRPr="0030078A" w:rsidTr="001A0815">
        <w:tc>
          <w:tcPr>
            <w:tcW w:w="1169"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Buffer Control Information</w:t>
            </w:r>
          </w:p>
        </w:tc>
        <w:tc>
          <w:tcPr>
            <w:tcW w:w="1411"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Instructs the UP function on how to perform buffering</w:t>
            </w:r>
          </w:p>
        </w:tc>
        <w:tc>
          <w:tcPr>
            <w:tcW w:w="1308"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L"/>
            </w:pPr>
            <w:r>
              <w:t>See clause 5.2.4 in TS 29.244 [12].</w:t>
            </w:r>
          </w:p>
        </w:tc>
        <w:tc>
          <w:tcPr>
            <w:tcW w:w="403"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r>
              <w:t>X</w:t>
            </w:r>
          </w:p>
        </w:tc>
        <w:tc>
          <w:tcPr>
            <w:tcW w:w="352"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p>
        </w:tc>
        <w:tc>
          <w:tcPr>
            <w:tcW w:w="357" w:type="pct"/>
            <w:tcBorders>
              <w:top w:val="single" w:sz="4" w:space="0" w:color="auto"/>
              <w:left w:val="single" w:sz="4" w:space="0" w:color="auto"/>
              <w:bottom w:val="single" w:sz="4" w:space="0" w:color="auto"/>
              <w:right w:val="single" w:sz="4" w:space="0" w:color="auto"/>
            </w:tcBorders>
          </w:tcPr>
          <w:p w:rsidR="00861DFA" w:rsidRPr="0030078A" w:rsidRDefault="00861DFA" w:rsidP="001A0815">
            <w:pPr>
              <w:pStyle w:val="TAC"/>
            </w:pPr>
          </w:p>
        </w:tc>
      </w:tr>
      <w:tr w:rsidR="002414C4" w:rsidRPr="0030078A" w:rsidTr="002414C4">
        <w:tc>
          <w:tcPr>
            <w:tcW w:w="1169" w:type="pct"/>
            <w:tcBorders>
              <w:bottom w:val="single" w:sz="4" w:space="0" w:color="auto"/>
            </w:tcBorders>
          </w:tcPr>
          <w:p w:rsidR="002414C4" w:rsidRPr="0030078A" w:rsidRDefault="002414C4" w:rsidP="002414C4">
            <w:pPr>
              <w:pStyle w:val="TAL"/>
            </w:pPr>
            <w:r w:rsidRPr="00864E23">
              <w:rPr>
                <w:lang w:val="en-US"/>
              </w:rPr>
              <w:t>Delay Downlink Packet Notification</w:t>
            </w:r>
            <w:r>
              <w:rPr>
                <w:lang w:val="en-US"/>
              </w:rPr>
              <w:t xml:space="preserve"> Information</w:t>
            </w:r>
          </w:p>
        </w:tc>
        <w:tc>
          <w:tcPr>
            <w:tcW w:w="1411" w:type="pct"/>
          </w:tcPr>
          <w:p w:rsidR="002414C4" w:rsidRPr="0030078A" w:rsidRDefault="002414C4" w:rsidP="0028064E">
            <w:pPr>
              <w:pStyle w:val="TAL"/>
            </w:pPr>
            <w:r>
              <w:t>D parameter</w:t>
            </w:r>
          </w:p>
        </w:tc>
        <w:tc>
          <w:tcPr>
            <w:tcW w:w="1308" w:type="pct"/>
          </w:tcPr>
          <w:p w:rsidR="002414C4" w:rsidRPr="0030078A" w:rsidRDefault="002414C4" w:rsidP="002414C4">
            <w:pPr>
              <w:pStyle w:val="TAL"/>
            </w:pPr>
            <w:r w:rsidRPr="00444EFD">
              <w:t>See clause</w:t>
            </w:r>
            <w:r>
              <w:t> </w:t>
            </w:r>
            <w:r w:rsidRPr="00444EFD">
              <w:t>5.9.3</w:t>
            </w:r>
          </w:p>
        </w:tc>
        <w:tc>
          <w:tcPr>
            <w:tcW w:w="403" w:type="pct"/>
          </w:tcPr>
          <w:p w:rsidR="002414C4" w:rsidRPr="0030078A" w:rsidRDefault="002414C4" w:rsidP="0028064E">
            <w:pPr>
              <w:pStyle w:val="TAC"/>
            </w:pPr>
            <w:r>
              <w:t>X</w:t>
            </w:r>
          </w:p>
        </w:tc>
        <w:tc>
          <w:tcPr>
            <w:tcW w:w="352" w:type="pct"/>
          </w:tcPr>
          <w:p w:rsidR="002414C4" w:rsidRPr="0030078A" w:rsidRDefault="002414C4" w:rsidP="0028064E">
            <w:pPr>
              <w:pStyle w:val="TAC"/>
            </w:pPr>
          </w:p>
        </w:tc>
        <w:tc>
          <w:tcPr>
            <w:tcW w:w="357" w:type="pct"/>
          </w:tcPr>
          <w:p w:rsidR="002414C4" w:rsidRPr="0030078A" w:rsidRDefault="002414C4" w:rsidP="0028064E">
            <w:pPr>
              <w:pStyle w:val="TAC"/>
            </w:pPr>
          </w:p>
        </w:tc>
      </w:tr>
      <w:tr w:rsidR="002414C4" w:rsidRPr="0030078A" w:rsidTr="0028064E">
        <w:tc>
          <w:tcPr>
            <w:tcW w:w="1169" w:type="pct"/>
            <w:vMerge w:val="restart"/>
          </w:tcPr>
          <w:p w:rsidR="002414C4" w:rsidRPr="0030078A" w:rsidRDefault="002414C4" w:rsidP="0028064E">
            <w:pPr>
              <w:pStyle w:val="TAL"/>
            </w:pPr>
            <w:r>
              <w:t>Extended buffering Information</w:t>
            </w:r>
          </w:p>
        </w:tc>
        <w:tc>
          <w:tcPr>
            <w:tcW w:w="1411" w:type="pct"/>
          </w:tcPr>
          <w:p w:rsidR="002414C4" w:rsidRPr="0030078A" w:rsidRDefault="002414C4" w:rsidP="0028064E">
            <w:pPr>
              <w:pStyle w:val="TAL"/>
            </w:pPr>
            <w:r>
              <w:t>DL Data Buffer Expiration Time</w:t>
            </w:r>
          </w:p>
        </w:tc>
        <w:tc>
          <w:tcPr>
            <w:tcW w:w="1308" w:type="pct"/>
          </w:tcPr>
          <w:p w:rsidR="002414C4" w:rsidRPr="0030078A" w:rsidRDefault="002414C4" w:rsidP="0028064E">
            <w:pPr>
              <w:pStyle w:val="TAL"/>
            </w:pPr>
            <w:r>
              <w:t>See clause 5.9.3</w:t>
            </w:r>
          </w:p>
        </w:tc>
        <w:tc>
          <w:tcPr>
            <w:tcW w:w="403" w:type="pct"/>
            <w:vMerge w:val="restart"/>
          </w:tcPr>
          <w:p w:rsidR="002414C4" w:rsidRPr="0030078A" w:rsidRDefault="002414C4" w:rsidP="0028064E">
            <w:pPr>
              <w:pStyle w:val="TAC"/>
            </w:pPr>
            <w:r>
              <w:t>X</w:t>
            </w:r>
          </w:p>
        </w:tc>
        <w:tc>
          <w:tcPr>
            <w:tcW w:w="352" w:type="pct"/>
            <w:vMerge w:val="restart"/>
          </w:tcPr>
          <w:p w:rsidR="002414C4" w:rsidRPr="0030078A" w:rsidRDefault="002414C4" w:rsidP="0028064E">
            <w:pPr>
              <w:pStyle w:val="TAC"/>
            </w:pPr>
          </w:p>
        </w:tc>
        <w:tc>
          <w:tcPr>
            <w:tcW w:w="357" w:type="pct"/>
            <w:vMerge w:val="restart"/>
          </w:tcPr>
          <w:p w:rsidR="002414C4" w:rsidRPr="0030078A" w:rsidRDefault="002414C4" w:rsidP="0028064E">
            <w:pPr>
              <w:pStyle w:val="TAC"/>
            </w:pPr>
          </w:p>
        </w:tc>
      </w:tr>
      <w:tr w:rsidR="002414C4" w:rsidRPr="0030078A" w:rsidTr="0028064E">
        <w:tc>
          <w:tcPr>
            <w:tcW w:w="1169" w:type="pct"/>
            <w:vMerge/>
          </w:tcPr>
          <w:p w:rsidR="002414C4" w:rsidRPr="0030078A" w:rsidRDefault="002414C4" w:rsidP="0028064E">
            <w:pPr>
              <w:pStyle w:val="TAL"/>
            </w:pPr>
          </w:p>
        </w:tc>
        <w:tc>
          <w:tcPr>
            <w:tcW w:w="1411" w:type="pct"/>
          </w:tcPr>
          <w:p w:rsidR="002414C4" w:rsidRPr="0030078A" w:rsidRDefault="002414C4" w:rsidP="0028064E">
            <w:pPr>
              <w:pStyle w:val="TAL"/>
            </w:pPr>
            <w:r>
              <w:t>DL Suggested Packet Count</w:t>
            </w:r>
          </w:p>
        </w:tc>
        <w:tc>
          <w:tcPr>
            <w:tcW w:w="1308" w:type="pct"/>
          </w:tcPr>
          <w:p w:rsidR="002414C4" w:rsidRPr="0030078A" w:rsidRDefault="002414C4" w:rsidP="0028064E">
            <w:pPr>
              <w:pStyle w:val="TAL"/>
            </w:pPr>
            <w:r>
              <w:t>See clause 5.9.3</w:t>
            </w:r>
          </w:p>
        </w:tc>
        <w:tc>
          <w:tcPr>
            <w:tcW w:w="403" w:type="pct"/>
            <w:vMerge/>
          </w:tcPr>
          <w:p w:rsidR="002414C4" w:rsidRPr="0030078A" w:rsidRDefault="002414C4" w:rsidP="0028064E">
            <w:pPr>
              <w:pStyle w:val="TAC"/>
            </w:pPr>
          </w:p>
        </w:tc>
        <w:tc>
          <w:tcPr>
            <w:tcW w:w="352" w:type="pct"/>
            <w:vMerge/>
          </w:tcPr>
          <w:p w:rsidR="002414C4" w:rsidRPr="0030078A" w:rsidRDefault="002414C4" w:rsidP="0028064E">
            <w:pPr>
              <w:pStyle w:val="TAC"/>
            </w:pPr>
          </w:p>
        </w:tc>
        <w:tc>
          <w:tcPr>
            <w:tcW w:w="357" w:type="pct"/>
            <w:vMerge/>
          </w:tcPr>
          <w:p w:rsidR="002414C4" w:rsidRPr="0030078A" w:rsidRDefault="002414C4" w:rsidP="0028064E">
            <w:pPr>
              <w:pStyle w:val="TAC"/>
            </w:pPr>
          </w:p>
        </w:tc>
      </w:tr>
      <w:tr w:rsidR="002414C4" w:rsidRPr="0030078A" w:rsidTr="0028064E">
        <w:tc>
          <w:tcPr>
            <w:tcW w:w="5000" w:type="pct"/>
            <w:gridSpan w:val="6"/>
            <w:tcBorders>
              <w:top w:val="single" w:sz="4" w:space="0" w:color="auto"/>
              <w:left w:val="single" w:sz="4" w:space="0" w:color="auto"/>
              <w:bottom w:val="single" w:sz="4" w:space="0" w:color="auto"/>
              <w:right w:val="single" w:sz="4" w:space="0" w:color="auto"/>
            </w:tcBorders>
          </w:tcPr>
          <w:p w:rsidR="000D5E2F" w:rsidRDefault="000D5E2F" w:rsidP="002414C4">
            <w:pPr>
              <w:pStyle w:val="TAN"/>
            </w:pPr>
            <w:r>
              <w:t>NOTE</w:t>
            </w:r>
            <w:r w:rsidR="00D45044">
              <w:t> </w:t>
            </w:r>
            <w:r>
              <w:t>1:</w:t>
            </w:r>
            <w:r>
              <w:tab/>
              <w:t>Needed e.g. in case:</w:t>
            </w:r>
          </w:p>
          <w:p w:rsidR="000D5E2F" w:rsidRDefault="000D5E2F" w:rsidP="00861DFA">
            <w:pPr>
              <w:pStyle w:val="TAN"/>
              <w:ind w:left="1134" w:hanging="284"/>
            </w:pPr>
            <w:r>
              <w:t>-</w:t>
            </w:r>
            <w:r>
              <w:tab/>
              <w:t>PGW/TDF</w:t>
            </w:r>
            <w:r w:rsidR="00861DFA">
              <w:t>-U</w:t>
            </w:r>
            <w:r>
              <w:t xml:space="preserve"> supports multiple APN with overlapping IP addresses;</w:t>
            </w:r>
          </w:p>
          <w:p w:rsidR="00861DFA" w:rsidRDefault="00861DFA" w:rsidP="00861DFA">
            <w:pPr>
              <w:pStyle w:val="TAN"/>
              <w:ind w:left="1134" w:hanging="284"/>
            </w:pPr>
            <w:r>
              <w:t>-</w:t>
            </w:r>
            <w:r>
              <w:tab/>
              <w:t>PGW-U is connected to SGWs in different IP domains;</w:t>
            </w:r>
          </w:p>
          <w:p w:rsidR="000D5E2F" w:rsidRDefault="000D5E2F" w:rsidP="00861DFA">
            <w:pPr>
              <w:pStyle w:val="TAN"/>
              <w:ind w:left="1134" w:hanging="284"/>
            </w:pPr>
            <w:r>
              <w:t>-</w:t>
            </w:r>
            <w:r>
              <w:tab/>
              <w:t>SGW</w:t>
            </w:r>
            <w:r w:rsidR="00861DFA">
              <w:t>-U</w:t>
            </w:r>
            <w:r>
              <w:t xml:space="preserve"> is connected to PGWs in different IP domains;</w:t>
            </w:r>
          </w:p>
          <w:p w:rsidR="000D5E2F" w:rsidRDefault="000D5E2F" w:rsidP="00861DFA">
            <w:pPr>
              <w:pStyle w:val="TAN"/>
              <w:ind w:left="1134" w:hanging="284"/>
            </w:pPr>
            <w:r>
              <w:t>-</w:t>
            </w:r>
            <w:r>
              <w:tab/>
              <w:t>SGW UP</w:t>
            </w:r>
            <w:r w:rsidR="00861DFA">
              <w:t>-U</w:t>
            </w:r>
            <w:r>
              <w:t xml:space="preserve"> is connected to </w:t>
            </w:r>
            <w:r w:rsidRPr="00861DFA">
              <w:rPr>
                <w:noProof/>
              </w:rPr>
              <w:t>eNodeBs</w:t>
            </w:r>
            <w:r>
              <w:t xml:space="preserve"> in different IP domains.</w:t>
            </w:r>
          </w:p>
          <w:p w:rsidR="002414C4" w:rsidRPr="0030078A" w:rsidRDefault="002414C4" w:rsidP="000D5E2F">
            <w:pPr>
              <w:pStyle w:val="TAN"/>
            </w:pPr>
            <w:r>
              <w:t>NOTE </w:t>
            </w:r>
            <w:r w:rsidR="000D5E2F">
              <w:t>2</w:t>
            </w:r>
            <w:r>
              <w:t>:</w:t>
            </w:r>
            <w:r>
              <w:tab/>
              <w:t>The TSP ID action is enforced before the Outer header creation actions.</w:t>
            </w:r>
          </w:p>
        </w:tc>
      </w:tr>
    </w:tbl>
    <w:p w:rsidR="004A174D" w:rsidRDefault="004A174D" w:rsidP="00F556B3">
      <w:pPr>
        <w:pStyle w:val="FP"/>
      </w:pPr>
    </w:p>
    <w:p w:rsidR="004A174D" w:rsidRDefault="004A174D" w:rsidP="004A174D">
      <w:pPr>
        <w:pStyle w:val="Heading2"/>
      </w:pPr>
      <w:bookmarkStart w:id="436" w:name="_Toc11122518"/>
      <w:bookmarkStart w:id="437" w:name="_Toc45008167"/>
      <w:bookmarkStart w:id="438" w:name="_Toc45008767"/>
      <w:r>
        <w:t>7.6</w:t>
      </w:r>
      <w:r>
        <w:tab/>
        <w:t>QoS Enforcement Rule</w:t>
      </w:r>
      <w:bookmarkEnd w:id="436"/>
      <w:bookmarkEnd w:id="437"/>
      <w:bookmarkEnd w:id="438"/>
    </w:p>
    <w:p w:rsidR="004A174D" w:rsidRDefault="004A174D" w:rsidP="004A174D">
      <w:r>
        <w:t>The following table describes the QoS Enforcement Rule (QER) that defines how a packet shall be treated in terms of bit rate limitation and packet marking for QoS purposes. All Packet Detection Rules that refer to the same QER share th</w:t>
      </w:r>
      <w:r w:rsidR="00F556B3">
        <w:t>e same QoS resources, e.g. MBR.</w:t>
      </w:r>
    </w:p>
    <w:p w:rsidR="004A174D" w:rsidRDefault="004A174D" w:rsidP="004A174D">
      <w:pPr>
        <w:pStyle w:val="TH"/>
      </w:pPr>
      <w:r>
        <w:lastRenderedPageBreak/>
        <w:t>Table 7.6-1: Attributes within QoS Enforcement Rule</w:t>
      </w:r>
    </w:p>
    <w:tbl>
      <w:tblPr>
        <w:tblW w:w="45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26"/>
        <w:gridCol w:w="1829"/>
        <w:gridCol w:w="3536"/>
        <w:gridCol w:w="703"/>
        <w:gridCol w:w="614"/>
        <w:gridCol w:w="618"/>
      </w:tblGrid>
      <w:tr w:rsidR="004A174D" w:rsidRPr="0030078A" w:rsidTr="006E1F7F">
        <w:tc>
          <w:tcPr>
            <w:tcW w:w="817" w:type="pct"/>
            <w:vMerge w:val="restart"/>
          </w:tcPr>
          <w:p w:rsidR="004A174D" w:rsidRPr="0030078A" w:rsidRDefault="004A174D" w:rsidP="006E1F7F">
            <w:pPr>
              <w:pStyle w:val="TAH"/>
            </w:pPr>
            <w:r w:rsidRPr="0030078A">
              <w:t>Attribute</w:t>
            </w:r>
          </w:p>
        </w:tc>
        <w:tc>
          <w:tcPr>
            <w:tcW w:w="1048" w:type="pct"/>
            <w:vMerge w:val="restart"/>
          </w:tcPr>
          <w:p w:rsidR="004A174D" w:rsidRPr="0030078A" w:rsidRDefault="004A174D" w:rsidP="006E1F7F">
            <w:pPr>
              <w:pStyle w:val="TAH"/>
            </w:pPr>
            <w:r w:rsidRPr="0030078A">
              <w:t>Description</w:t>
            </w:r>
          </w:p>
        </w:tc>
        <w:tc>
          <w:tcPr>
            <w:tcW w:w="2026" w:type="pct"/>
            <w:vMerge w:val="restart"/>
          </w:tcPr>
          <w:p w:rsidR="004A174D" w:rsidRPr="0030078A" w:rsidRDefault="004A174D" w:rsidP="006E1F7F">
            <w:pPr>
              <w:pStyle w:val="TAH"/>
            </w:pPr>
            <w:r w:rsidRPr="0030078A">
              <w:t>Comment</w:t>
            </w:r>
          </w:p>
        </w:tc>
        <w:tc>
          <w:tcPr>
            <w:tcW w:w="1109" w:type="pct"/>
            <w:gridSpan w:val="3"/>
          </w:tcPr>
          <w:p w:rsidR="004A174D" w:rsidRPr="0030078A" w:rsidRDefault="004A174D" w:rsidP="006E1F7F">
            <w:pPr>
              <w:pStyle w:val="TAH"/>
            </w:pPr>
            <w:r w:rsidRPr="0030078A">
              <w:t>Applicability</w:t>
            </w:r>
          </w:p>
        </w:tc>
      </w:tr>
      <w:tr w:rsidR="004A174D" w:rsidRPr="0030078A" w:rsidTr="006E1F7F">
        <w:tc>
          <w:tcPr>
            <w:tcW w:w="817" w:type="pct"/>
            <w:vMerge/>
          </w:tcPr>
          <w:p w:rsidR="004A174D" w:rsidRPr="0030078A" w:rsidRDefault="004A174D" w:rsidP="006E1F7F">
            <w:pPr>
              <w:pStyle w:val="TAH"/>
            </w:pPr>
          </w:p>
        </w:tc>
        <w:tc>
          <w:tcPr>
            <w:tcW w:w="1048" w:type="pct"/>
            <w:vMerge/>
          </w:tcPr>
          <w:p w:rsidR="004A174D" w:rsidRPr="0030078A" w:rsidRDefault="004A174D" w:rsidP="006E1F7F">
            <w:pPr>
              <w:pStyle w:val="TAH"/>
            </w:pPr>
          </w:p>
        </w:tc>
        <w:tc>
          <w:tcPr>
            <w:tcW w:w="2026" w:type="pct"/>
            <w:vMerge/>
          </w:tcPr>
          <w:p w:rsidR="004A174D" w:rsidRPr="0030078A" w:rsidRDefault="004A174D" w:rsidP="006E1F7F">
            <w:pPr>
              <w:pStyle w:val="TAH"/>
            </w:pPr>
          </w:p>
        </w:tc>
        <w:tc>
          <w:tcPr>
            <w:tcW w:w="403" w:type="pct"/>
          </w:tcPr>
          <w:p w:rsidR="004A174D" w:rsidRPr="0030078A" w:rsidRDefault="004A174D" w:rsidP="006E1F7F">
            <w:pPr>
              <w:pStyle w:val="TAH"/>
            </w:pPr>
            <w:r w:rsidRPr="0030078A">
              <w:t>SGW</w:t>
            </w:r>
          </w:p>
          <w:p w:rsidR="004A174D" w:rsidRPr="0030078A" w:rsidRDefault="004A174D" w:rsidP="006E1F7F">
            <w:pPr>
              <w:pStyle w:val="TAH"/>
            </w:pPr>
          </w:p>
        </w:tc>
        <w:tc>
          <w:tcPr>
            <w:tcW w:w="352" w:type="pct"/>
          </w:tcPr>
          <w:p w:rsidR="004A174D" w:rsidRPr="0030078A" w:rsidRDefault="004A174D" w:rsidP="006E1F7F">
            <w:pPr>
              <w:pStyle w:val="TAH"/>
            </w:pPr>
            <w:r w:rsidRPr="0030078A">
              <w:t>PDN GW</w:t>
            </w:r>
          </w:p>
        </w:tc>
        <w:tc>
          <w:tcPr>
            <w:tcW w:w="354" w:type="pct"/>
          </w:tcPr>
          <w:p w:rsidR="004A174D" w:rsidRPr="0030078A" w:rsidRDefault="004A174D" w:rsidP="006E1F7F">
            <w:pPr>
              <w:pStyle w:val="TAH"/>
            </w:pPr>
            <w:r w:rsidRPr="0030078A">
              <w:t>TDF</w:t>
            </w:r>
          </w:p>
        </w:tc>
      </w:tr>
      <w:tr w:rsidR="004A174D" w:rsidRPr="0030078A" w:rsidTr="006E1F7F">
        <w:tc>
          <w:tcPr>
            <w:tcW w:w="817" w:type="pct"/>
          </w:tcPr>
          <w:p w:rsidR="004A174D" w:rsidRPr="0030078A" w:rsidRDefault="004A174D" w:rsidP="006E1F7F">
            <w:pPr>
              <w:pStyle w:val="TAL"/>
            </w:pPr>
            <w:r w:rsidRPr="0030078A">
              <w:t>Session ID</w:t>
            </w:r>
          </w:p>
        </w:tc>
        <w:tc>
          <w:tcPr>
            <w:tcW w:w="1048" w:type="pct"/>
          </w:tcPr>
          <w:p w:rsidR="004A174D" w:rsidRPr="0030078A" w:rsidRDefault="004A174D" w:rsidP="006E1F7F">
            <w:pPr>
              <w:pStyle w:val="TAL"/>
            </w:pPr>
            <w:r w:rsidRPr="0030078A">
              <w:t xml:space="preserve">Identifies the session associated to this </w:t>
            </w:r>
            <w:r>
              <w:rPr>
                <w:rFonts w:hint="eastAsia"/>
                <w:lang w:eastAsia="zh-CN"/>
              </w:rPr>
              <w:t>QE</w:t>
            </w:r>
            <w:r w:rsidRPr="0030078A">
              <w:t>R</w:t>
            </w:r>
          </w:p>
        </w:tc>
        <w:tc>
          <w:tcPr>
            <w:tcW w:w="2026" w:type="pct"/>
          </w:tcPr>
          <w:p w:rsidR="004A174D" w:rsidRPr="0030078A"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30078A" w:rsidRDefault="004A174D" w:rsidP="006E1F7F">
            <w:pPr>
              <w:pStyle w:val="TAL"/>
            </w:pPr>
            <w:r w:rsidRPr="0030078A">
              <w:t>Rule</w:t>
            </w:r>
            <w:r>
              <w:t xml:space="preserve"> </w:t>
            </w:r>
            <w:r w:rsidRPr="0030078A">
              <w:t>ID</w:t>
            </w:r>
          </w:p>
        </w:tc>
        <w:tc>
          <w:tcPr>
            <w:tcW w:w="1048" w:type="pct"/>
          </w:tcPr>
          <w:p w:rsidR="004A174D" w:rsidRPr="0030078A" w:rsidRDefault="004A174D" w:rsidP="006E1F7F">
            <w:pPr>
              <w:pStyle w:val="TAL"/>
            </w:pPr>
            <w:r w:rsidRPr="0030078A">
              <w:t>Unique identifier to identify this information.</w:t>
            </w:r>
          </w:p>
        </w:tc>
        <w:tc>
          <w:tcPr>
            <w:tcW w:w="2026" w:type="pct"/>
          </w:tcPr>
          <w:p w:rsidR="004A174D" w:rsidRPr="0030078A"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7F727F" w:rsidRDefault="004A174D" w:rsidP="006E1F7F">
            <w:pPr>
              <w:pStyle w:val="TAL"/>
            </w:pPr>
            <w:r w:rsidRPr="007F727F">
              <w:t>QoS Enforcement Rule correlation ID</w:t>
            </w:r>
          </w:p>
        </w:tc>
        <w:tc>
          <w:tcPr>
            <w:tcW w:w="1048" w:type="pct"/>
          </w:tcPr>
          <w:p w:rsidR="004A174D" w:rsidRPr="007F727F" w:rsidRDefault="004A174D" w:rsidP="006E1F7F">
            <w:pPr>
              <w:pStyle w:val="TAL"/>
            </w:pPr>
            <w:r w:rsidRPr="007F727F">
              <w:t>An identity allowing the UP function to correlate multiple Sessions for the same UE and APN.</w:t>
            </w:r>
          </w:p>
        </w:tc>
        <w:tc>
          <w:tcPr>
            <w:tcW w:w="2026" w:type="pct"/>
          </w:tcPr>
          <w:p w:rsidR="004A174D" w:rsidRPr="007F727F" w:rsidRDefault="004A174D" w:rsidP="006E1F7F">
            <w:pPr>
              <w:pStyle w:val="TAL"/>
            </w:pPr>
            <w:r w:rsidRPr="007F727F">
              <w:t>Is used to correlate QoS Enforcement Rules for APN-AMBR enforcement</w:t>
            </w:r>
          </w:p>
        </w:tc>
        <w:tc>
          <w:tcPr>
            <w:tcW w:w="403" w:type="pct"/>
          </w:tcPr>
          <w:p w:rsidR="004A174D" w:rsidRPr="007F727F" w:rsidRDefault="004A174D" w:rsidP="006E1F7F">
            <w:pPr>
              <w:pStyle w:val="TAC"/>
            </w:pPr>
          </w:p>
        </w:tc>
        <w:tc>
          <w:tcPr>
            <w:tcW w:w="352" w:type="pct"/>
          </w:tcPr>
          <w:p w:rsidR="004A174D" w:rsidRPr="0030078A" w:rsidRDefault="004A174D" w:rsidP="006E1F7F">
            <w:pPr>
              <w:pStyle w:val="TAC"/>
            </w:pPr>
            <w:r w:rsidRPr="007F727F">
              <w:t>X</w:t>
            </w:r>
          </w:p>
        </w:tc>
        <w:tc>
          <w:tcPr>
            <w:tcW w:w="354" w:type="pct"/>
          </w:tcPr>
          <w:p w:rsidR="004A174D" w:rsidRPr="0030078A" w:rsidRDefault="004A174D" w:rsidP="006E1F7F">
            <w:pPr>
              <w:pStyle w:val="TAC"/>
            </w:pPr>
          </w:p>
        </w:tc>
      </w:tr>
      <w:tr w:rsidR="004A174D" w:rsidRPr="0030078A" w:rsidTr="006E1F7F">
        <w:tc>
          <w:tcPr>
            <w:tcW w:w="817" w:type="pct"/>
          </w:tcPr>
          <w:p w:rsidR="004A174D" w:rsidRPr="0030078A" w:rsidRDefault="004A174D" w:rsidP="006E1F7F">
            <w:pPr>
              <w:pStyle w:val="TAL"/>
            </w:pPr>
            <w:r w:rsidRPr="0030078A">
              <w:rPr>
                <w:rFonts w:cs="Arial"/>
                <w:szCs w:val="18"/>
                <w:lang w:eastAsia="zh-CN"/>
              </w:rPr>
              <w:t xml:space="preserve">Gate status UL/DL </w:t>
            </w:r>
          </w:p>
        </w:tc>
        <w:tc>
          <w:tcPr>
            <w:tcW w:w="1048" w:type="pct"/>
          </w:tcPr>
          <w:p w:rsidR="004A174D" w:rsidRPr="0030078A" w:rsidRDefault="004A174D" w:rsidP="006E1F7F">
            <w:pPr>
              <w:pStyle w:val="TAL"/>
            </w:pPr>
            <w:r w:rsidRPr="0030078A">
              <w:rPr>
                <w:rFonts w:cs="Arial"/>
                <w:szCs w:val="18"/>
                <w:lang w:eastAsia="zh-CN"/>
              </w:rPr>
              <w:t xml:space="preserve">Instructs the UP function to let the flow pass or to block the flow </w:t>
            </w:r>
          </w:p>
        </w:tc>
        <w:tc>
          <w:tcPr>
            <w:tcW w:w="2026" w:type="pct"/>
          </w:tcPr>
          <w:p w:rsidR="004A174D" w:rsidRPr="0030078A" w:rsidRDefault="004A174D" w:rsidP="006E1F7F">
            <w:pPr>
              <w:pStyle w:val="TAL"/>
            </w:pPr>
            <w:r w:rsidRPr="0030078A">
              <w:rPr>
                <w:rFonts w:cs="Arial"/>
                <w:szCs w:val="18"/>
                <w:lang w:eastAsia="zh-CN"/>
              </w:rPr>
              <w:t xml:space="preserve">Values are: open, close, close after measurement report (for termination action </w:t>
            </w:r>
            <w:r w:rsidR="002414C4">
              <w:rPr>
                <w:rFonts w:cs="Arial"/>
                <w:szCs w:val="18"/>
                <w:lang w:eastAsia="zh-CN"/>
              </w:rPr>
              <w:t>"</w:t>
            </w:r>
            <w:r w:rsidRPr="0030078A">
              <w:rPr>
                <w:rFonts w:cs="Arial"/>
                <w:szCs w:val="18"/>
                <w:lang w:eastAsia="zh-CN"/>
              </w:rPr>
              <w:t>discard</w:t>
            </w:r>
            <w:r w:rsidR="002414C4">
              <w:rPr>
                <w:rFonts w:cs="Arial"/>
                <w:szCs w:val="18"/>
                <w:lang w:eastAsia="zh-CN"/>
              </w:rPr>
              <w:t>"</w:t>
            </w:r>
            <w:r w:rsidRPr="0030078A">
              <w:rPr>
                <w:rFonts w:cs="Arial"/>
                <w:szCs w:val="18"/>
                <w:lang w:eastAsia="zh-CN"/>
              </w:rPr>
              <w:t>)</w:t>
            </w: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96638D" w:rsidRDefault="004A174D" w:rsidP="006E1F7F">
            <w:pPr>
              <w:pStyle w:val="TAL"/>
            </w:pPr>
            <w:r w:rsidRPr="0096638D">
              <w:t>Maximum bitrate</w:t>
            </w:r>
          </w:p>
        </w:tc>
        <w:tc>
          <w:tcPr>
            <w:tcW w:w="1048" w:type="pct"/>
          </w:tcPr>
          <w:p w:rsidR="004A174D" w:rsidRPr="00AA5F99" w:rsidRDefault="004A174D" w:rsidP="006E1F7F">
            <w:pPr>
              <w:pStyle w:val="TAL"/>
            </w:pPr>
            <w:r w:rsidRPr="00477EE7">
              <w:t xml:space="preserve">The uplink/downlink maximum bitrate </w:t>
            </w:r>
            <w:r w:rsidRPr="00AA5F99">
              <w:t>to be enforced for the packets.</w:t>
            </w:r>
          </w:p>
        </w:tc>
        <w:tc>
          <w:tcPr>
            <w:tcW w:w="2026" w:type="pct"/>
          </w:tcPr>
          <w:p w:rsidR="004A174D" w:rsidRPr="00352C14" w:rsidRDefault="004A174D" w:rsidP="006E1F7F">
            <w:pPr>
              <w:pStyle w:val="TAL"/>
            </w:pPr>
            <w:r w:rsidRPr="00AA5F99">
              <w:t>This field may e.g. contain</w:t>
            </w:r>
            <w:r w:rsidRPr="00352C14">
              <w:t xml:space="preserve"> any one of:</w:t>
            </w:r>
          </w:p>
          <w:p w:rsidR="004A174D" w:rsidRPr="00352C14" w:rsidRDefault="004A174D" w:rsidP="006E1F7F">
            <w:pPr>
              <w:pStyle w:val="TAL"/>
            </w:pPr>
            <w:r w:rsidRPr="00352C14">
              <w:t>- APN-AMBR (for a QER that is referenced by all</w:t>
            </w:r>
            <w:r w:rsidR="009E3912">
              <w:t xml:space="preserve"> relevant</w:t>
            </w:r>
            <w:r w:rsidRPr="00352C14">
              <w:t xml:space="preserve"> Packet Detection Rules of a</w:t>
            </w:r>
            <w:r w:rsidR="009E3912">
              <w:t>ll</w:t>
            </w:r>
            <w:r w:rsidRPr="00352C14">
              <w:t xml:space="preserve"> PDN Connection</w:t>
            </w:r>
            <w:r w:rsidR="009E3912">
              <w:t>s to an APN</w:t>
            </w:r>
            <w:r w:rsidRPr="00352C14">
              <w:t>)</w:t>
            </w:r>
          </w:p>
          <w:p w:rsidR="004A174D" w:rsidRPr="00352C14" w:rsidRDefault="004A174D" w:rsidP="006E1F7F">
            <w:pPr>
              <w:pStyle w:val="TAL"/>
            </w:pPr>
            <w:r w:rsidRPr="00352C14">
              <w:t>- TDF session MBR (for a QER that is referenced by all Packet Detection Rules of a TDF Session)</w:t>
            </w:r>
            <w:r w:rsidRPr="00352C14">
              <w:br/>
              <w:t>- bearer MBR (for a QER that is referenced by all Packet Detection Rules of a bearer)</w:t>
            </w:r>
          </w:p>
          <w:p w:rsidR="004A174D" w:rsidRPr="00352C14" w:rsidRDefault="004A174D" w:rsidP="006E1F7F">
            <w:pPr>
              <w:pStyle w:val="TAL"/>
            </w:pPr>
            <w:r w:rsidRPr="00352C14">
              <w:t xml:space="preserve">- SDF MBR (for a QER that is referenced by </w:t>
            </w:r>
            <w:r w:rsidR="009E3912">
              <w:t xml:space="preserve">the uplink/downlink </w:t>
            </w:r>
            <w:r w:rsidRPr="00352C14">
              <w:t>Packet Detection Rule of a SDF)</w:t>
            </w:r>
          </w:p>
          <w:p w:rsidR="004A174D" w:rsidRPr="00352C14" w:rsidRDefault="004A174D" w:rsidP="006E1F7F">
            <w:pPr>
              <w:pStyle w:val="TAL"/>
            </w:pP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4A174D" w:rsidRPr="0030078A" w:rsidTr="006E1F7F">
        <w:tc>
          <w:tcPr>
            <w:tcW w:w="817" w:type="pct"/>
          </w:tcPr>
          <w:p w:rsidR="004A174D" w:rsidRPr="0096638D" w:rsidRDefault="004A174D" w:rsidP="006E1F7F">
            <w:pPr>
              <w:pStyle w:val="TAL"/>
            </w:pPr>
            <w:r w:rsidRPr="0096638D">
              <w:t>Guaranteed bitrate</w:t>
            </w:r>
          </w:p>
        </w:tc>
        <w:tc>
          <w:tcPr>
            <w:tcW w:w="1048" w:type="pct"/>
          </w:tcPr>
          <w:p w:rsidR="004A174D" w:rsidRPr="0096638D" w:rsidRDefault="004A174D" w:rsidP="006E1F7F">
            <w:pPr>
              <w:pStyle w:val="TAL"/>
            </w:pPr>
            <w:r w:rsidRPr="0096638D">
              <w:t>The uplink/downlink guaranteed bitrate authorized for the packets.</w:t>
            </w:r>
          </w:p>
        </w:tc>
        <w:tc>
          <w:tcPr>
            <w:tcW w:w="2026" w:type="pct"/>
          </w:tcPr>
          <w:p w:rsidR="004A174D" w:rsidRPr="0096638D" w:rsidRDefault="004A174D" w:rsidP="006E1F7F">
            <w:pPr>
              <w:pStyle w:val="TAL"/>
            </w:pPr>
            <w:r w:rsidRPr="0096638D">
              <w:t>This field contains:</w:t>
            </w:r>
          </w:p>
          <w:p w:rsidR="004A174D" w:rsidRPr="0096638D" w:rsidRDefault="004A174D" w:rsidP="006E1F7F">
            <w:pPr>
              <w:pStyle w:val="TAL"/>
            </w:pPr>
            <w:r w:rsidRPr="0096638D">
              <w:t>- bearer GBR (for a QER that is referenced by all Packet Detection Rules of a bearer)</w:t>
            </w:r>
          </w:p>
          <w:p w:rsidR="004A174D" w:rsidRPr="00477EE7" w:rsidRDefault="004A174D" w:rsidP="006E1F7F">
            <w:pPr>
              <w:pStyle w:val="TAL"/>
            </w:pPr>
          </w:p>
        </w:tc>
        <w:tc>
          <w:tcPr>
            <w:tcW w:w="403" w:type="pct"/>
          </w:tcPr>
          <w:p w:rsidR="004A174D" w:rsidRPr="0030078A" w:rsidRDefault="004A174D" w:rsidP="006E1F7F">
            <w:pPr>
              <w:pStyle w:val="TAC"/>
            </w:pPr>
            <w:r w:rsidRPr="0030078A">
              <w:t>X</w:t>
            </w: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p>
        </w:tc>
      </w:tr>
      <w:tr w:rsidR="004A174D" w:rsidRPr="0030078A" w:rsidTr="006E1F7F">
        <w:tc>
          <w:tcPr>
            <w:tcW w:w="817" w:type="pct"/>
          </w:tcPr>
          <w:p w:rsidR="004A174D" w:rsidRPr="0096638D" w:rsidRDefault="002414C4" w:rsidP="006E1F7F">
            <w:pPr>
              <w:pStyle w:val="TAL"/>
            </w:pPr>
            <w:r>
              <w:t xml:space="preserve">Down-link flow </w:t>
            </w:r>
            <w:r w:rsidR="004A174D">
              <w:t>l</w:t>
            </w:r>
            <w:r w:rsidR="004A174D" w:rsidRPr="0096638D">
              <w:t>evel</w:t>
            </w:r>
            <w:r w:rsidR="004A174D">
              <w:t xml:space="preserve"> m</w:t>
            </w:r>
            <w:r w:rsidR="004A174D" w:rsidRPr="0096638D">
              <w:t>arking</w:t>
            </w:r>
          </w:p>
        </w:tc>
        <w:tc>
          <w:tcPr>
            <w:tcW w:w="1048" w:type="pct"/>
          </w:tcPr>
          <w:p w:rsidR="004A174D" w:rsidRPr="0096638D" w:rsidRDefault="002414C4" w:rsidP="002414C4">
            <w:pPr>
              <w:pStyle w:val="TAL"/>
            </w:pPr>
            <w:r>
              <w:t xml:space="preserve">Flow </w:t>
            </w:r>
            <w:r w:rsidR="004A174D" w:rsidRPr="0096638D">
              <w:t>level packet marking in the downlink.</w:t>
            </w:r>
          </w:p>
        </w:tc>
        <w:tc>
          <w:tcPr>
            <w:tcW w:w="2026" w:type="pct"/>
          </w:tcPr>
          <w:p w:rsidR="002414C4" w:rsidRDefault="002414C4" w:rsidP="006E1F7F">
            <w:pPr>
              <w:pStyle w:val="TAL"/>
            </w:pPr>
            <w:r>
              <w:t>For PGW, this is for controlling the SCI marking in the GTP extension header (for service indication towards GERAN as described in TS 23.060 [5]).</w:t>
            </w:r>
          </w:p>
          <w:p w:rsidR="004A174D" w:rsidRPr="0096638D" w:rsidRDefault="004A174D" w:rsidP="002414C4">
            <w:pPr>
              <w:pStyle w:val="TAL"/>
            </w:pPr>
            <w:r w:rsidRPr="0096638D">
              <w:t>For TDF, this is</w:t>
            </w:r>
            <w:r w:rsidR="002414C4">
              <w:t xml:space="preserve"> for controlling the DSCP marking for application indication</w:t>
            </w:r>
            <w:r w:rsidRPr="0096638D">
              <w:t>.</w:t>
            </w:r>
          </w:p>
        </w:tc>
        <w:tc>
          <w:tcPr>
            <w:tcW w:w="403" w:type="pct"/>
          </w:tcPr>
          <w:p w:rsidR="004A174D" w:rsidRPr="0030078A" w:rsidRDefault="004A174D" w:rsidP="006E1F7F">
            <w:pPr>
              <w:pStyle w:val="TAC"/>
            </w:pPr>
          </w:p>
        </w:tc>
        <w:tc>
          <w:tcPr>
            <w:tcW w:w="352" w:type="pct"/>
          </w:tcPr>
          <w:p w:rsidR="004A174D" w:rsidRPr="0030078A" w:rsidRDefault="004A174D" w:rsidP="006E1F7F">
            <w:pPr>
              <w:pStyle w:val="TAC"/>
            </w:pPr>
            <w:r w:rsidRPr="0030078A">
              <w:t>X</w:t>
            </w:r>
          </w:p>
        </w:tc>
        <w:tc>
          <w:tcPr>
            <w:tcW w:w="354" w:type="pct"/>
          </w:tcPr>
          <w:p w:rsidR="004A174D" w:rsidRPr="0030078A" w:rsidRDefault="004A174D" w:rsidP="006E1F7F">
            <w:pPr>
              <w:pStyle w:val="TAC"/>
            </w:pPr>
            <w:r w:rsidRPr="0030078A">
              <w:t>X</w:t>
            </w:r>
          </w:p>
        </w:tc>
      </w:tr>
      <w:tr w:rsidR="002414C4" w:rsidRPr="0030078A" w:rsidTr="006E1F7F">
        <w:tc>
          <w:tcPr>
            <w:tcW w:w="817" w:type="pct"/>
          </w:tcPr>
          <w:p w:rsidR="002414C4" w:rsidRPr="0030078A" w:rsidRDefault="002414C4" w:rsidP="006E1F7F">
            <w:pPr>
              <w:pStyle w:val="TAL"/>
            </w:pPr>
            <w:r w:rsidRPr="00B225C8">
              <w:rPr>
                <w:lang w:eastAsia="ja-JP"/>
              </w:rPr>
              <w:t>Packet rate</w:t>
            </w:r>
          </w:p>
        </w:tc>
        <w:tc>
          <w:tcPr>
            <w:tcW w:w="1048" w:type="pct"/>
          </w:tcPr>
          <w:p w:rsidR="002414C4" w:rsidRPr="0030078A" w:rsidRDefault="009E3912" w:rsidP="002414C4">
            <w:pPr>
              <w:pStyle w:val="TAL"/>
            </w:pPr>
            <w:r>
              <w:t>N</w:t>
            </w:r>
            <w:r w:rsidR="002414C4" w:rsidRPr="00B225C8">
              <w:t>umber of packet</w:t>
            </w:r>
            <w:r w:rsidR="002414C4">
              <w:t>s</w:t>
            </w:r>
            <w:r w:rsidR="002414C4" w:rsidRPr="00B225C8">
              <w:t xml:space="preserve"> </w:t>
            </w:r>
            <w:r w:rsidR="002414C4">
              <w:t xml:space="preserve">per time interval </w:t>
            </w:r>
            <w:r w:rsidR="002414C4" w:rsidRPr="00B225C8">
              <w:t>to be enforced</w:t>
            </w:r>
            <w:r w:rsidR="002414C4">
              <w:t>.</w:t>
            </w:r>
          </w:p>
        </w:tc>
        <w:tc>
          <w:tcPr>
            <w:tcW w:w="2026" w:type="pct"/>
          </w:tcPr>
          <w:p w:rsidR="002414C4" w:rsidRPr="00B225C8" w:rsidRDefault="002414C4" w:rsidP="0028064E">
            <w:pPr>
              <w:pStyle w:val="TAL"/>
              <w:rPr>
                <w:lang w:eastAsia="zh-CN"/>
              </w:rPr>
            </w:pPr>
            <w:r w:rsidRPr="00B225C8">
              <w:rPr>
                <w:lang w:eastAsia="zh-CN"/>
              </w:rPr>
              <w:t>This field</w:t>
            </w:r>
            <w:r>
              <w:rPr>
                <w:lang w:eastAsia="zh-CN"/>
              </w:rPr>
              <w:t xml:space="preserve"> </w:t>
            </w:r>
            <w:r w:rsidRPr="00B225C8">
              <w:rPr>
                <w:lang w:eastAsia="zh-CN"/>
              </w:rPr>
              <w:t>contains</w:t>
            </w:r>
            <w:r>
              <w:rPr>
                <w:lang w:eastAsia="zh-CN"/>
              </w:rPr>
              <w:t xml:space="preserve"> any one of</w:t>
            </w:r>
            <w:r w:rsidRPr="00B225C8">
              <w:rPr>
                <w:lang w:eastAsia="zh-CN"/>
              </w:rPr>
              <w:t>:</w:t>
            </w:r>
          </w:p>
          <w:p w:rsidR="002414C4" w:rsidRPr="00B225C8" w:rsidRDefault="002414C4" w:rsidP="0028064E">
            <w:pPr>
              <w:pStyle w:val="TAL"/>
              <w:rPr>
                <w:lang w:eastAsia="zh-CN"/>
              </w:rPr>
            </w:pPr>
            <w:r w:rsidRPr="00B225C8">
              <w:rPr>
                <w:lang w:eastAsia="zh-CN"/>
              </w:rPr>
              <w:t xml:space="preserve">- </w:t>
            </w:r>
            <w:r w:rsidR="009E3912">
              <w:rPr>
                <w:lang w:eastAsia="zh-CN"/>
              </w:rPr>
              <w:t xml:space="preserve">downlink </w:t>
            </w:r>
            <w:r>
              <w:rPr>
                <w:lang w:eastAsia="zh-CN"/>
              </w:rPr>
              <w:t xml:space="preserve">packet rate for </w:t>
            </w:r>
            <w:r w:rsidRPr="00B225C8">
              <w:rPr>
                <w:lang w:eastAsia="zh-CN"/>
              </w:rPr>
              <w:t xml:space="preserve">Serving PLMN </w:t>
            </w:r>
            <w:r w:rsidR="009E3912">
              <w:rPr>
                <w:lang w:eastAsia="zh-CN"/>
              </w:rPr>
              <w:t>R</w:t>
            </w:r>
            <w:r w:rsidRPr="00B225C8">
              <w:rPr>
                <w:lang w:eastAsia="zh-CN"/>
              </w:rPr>
              <w:t xml:space="preserve">ate </w:t>
            </w:r>
            <w:r w:rsidR="009E3912">
              <w:rPr>
                <w:lang w:eastAsia="zh-CN"/>
              </w:rPr>
              <w:t>C</w:t>
            </w:r>
            <w:r w:rsidRPr="00B225C8">
              <w:rPr>
                <w:lang w:eastAsia="zh-CN"/>
              </w:rPr>
              <w:t>ontrol</w:t>
            </w:r>
            <w:r>
              <w:rPr>
                <w:lang w:eastAsia="zh-CN"/>
              </w:rPr>
              <w:t xml:space="preserve"> </w:t>
            </w:r>
            <w:r w:rsidRPr="00B225C8">
              <w:rPr>
                <w:lang w:eastAsia="ja-JP"/>
              </w:rPr>
              <w:t>(</w:t>
            </w:r>
            <w:r w:rsidR="009E3912">
              <w:rPr>
                <w:lang w:eastAsia="ja-JP"/>
              </w:rPr>
              <w:t xml:space="preserve">the </w:t>
            </w:r>
            <w:r w:rsidRPr="00B225C8">
              <w:rPr>
                <w:lang w:eastAsia="ja-JP"/>
              </w:rPr>
              <w:t xml:space="preserve">QER is referenced by all PDRs </w:t>
            </w:r>
            <w:r>
              <w:rPr>
                <w:lang w:eastAsia="ja-JP"/>
              </w:rPr>
              <w:t>of</w:t>
            </w:r>
            <w:r w:rsidRPr="00B225C8">
              <w:rPr>
                <w:lang w:eastAsia="ja-JP"/>
              </w:rPr>
              <w:t xml:space="preserve"> the UE</w:t>
            </w:r>
            <w:r w:rsidR="009E3912">
              <w:rPr>
                <w:lang w:eastAsia="ja-JP"/>
              </w:rPr>
              <w:t xml:space="preserve"> belonging to PDN connections using CIoT EPS Optimizations as described in TS 23.401 [2]</w:t>
            </w:r>
            <w:r w:rsidRPr="00B225C8">
              <w:rPr>
                <w:lang w:eastAsia="ja-JP"/>
              </w:rPr>
              <w:t>)</w:t>
            </w:r>
          </w:p>
          <w:p w:rsidR="002414C4" w:rsidRPr="0030078A" w:rsidRDefault="002414C4" w:rsidP="009E3912">
            <w:pPr>
              <w:pStyle w:val="TAL"/>
            </w:pPr>
            <w:r w:rsidRPr="00B225C8">
              <w:rPr>
                <w:lang w:eastAsia="zh-CN"/>
              </w:rPr>
              <w:t xml:space="preserve">- </w:t>
            </w:r>
            <w:r w:rsidR="009E3912">
              <w:rPr>
                <w:lang w:eastAsia="zh-CN"/>
              </w:rPr>
              <w:t xml:space="preserve">uplink/downlink </w:t>
            </w:r>
            <w:r>
              <w:rPr>
                <w:lang w:eastAsia="zh-CN"/>
              </w:rPr>
              <w:t xml:space="preserve">packet rate for </w:t>
            </w:r>
            <w:r w:rsidRPr="00B225C8">
              <w:rPr>
                <w:lang w:eastAsia="ja-JP"/>
              </w:rPr>
              <w:t>APN Rate Control (</w:t>
            </w:r>
            <w:r w:rsidR="009E3912">
              <w:rPr>
                <w:lang w:eastAsia="ja-JP"/>
              </w:rPr>
              <w:t xml:space="preserve">the </w:t>
            </w:r>
            <w:r w:rsidRPr="00B225C8">
              <w:rPr>
                <w:lang w:eastAsia="ja-JP"/>
              </w:rPr>
              <w:t>QER is referenced by all PDRs</w:t>
            </w:r>
            <w:r w:rsidR="009E3912">
              <w:rPr>
                <w:lang w:eastAsia="ja-JP"/>
              </w:rPr>
              <w:t xml:space="preserve"> of the UE belonging to PDN connections to</w:t>
            </w:r>
            <w:r w:rsidRPr="00B225C8">
              <w:rPr>
                <w:lang w:eastAsia="ja-JP"/>
              </w:rPr>
              <w:t xml:space="preserve"> the same APN</w:t>
            </w:r>
            <w:r w:rsidR="009E3912">
              <w:rPr>
                <w:lang w:eastAsia="ja-JP"/>
              </w:rPr>
              <w:t xml:space="preserve"> using CIoT EPS Optimizations as described in TS 23.401 [2]</w:t>
            </w:r>
            <w:r w:rsidRPr="00B225C8">
              <w:rPr>
                <w:lang w:eastAsia="ja-JP"/>
              </w:rPr>
              <w:t>)</w:t>
            </w:r>
            <w:r>
              <w:rPr>
                <w:lang w:eastAsia="ja-JP"/>
              </w:rPr>
              <w:t>.</w:t>
            </w:r>
          </w:p>
        </w:tc>
        <w:tc>
          <w:tcPr>
            <w:tcW w:w="403" w:type="pct"/>
          </w:tcPr>
          <w:p w:rsidR="002414C4" w:rsidRPr="0030078A" w:rsidRDefault="002414C4" w:rsidP="006E1F7F">
            <w:pPr>
              <w:pStyle w:val="TAC"/>
            </w:pPr>
          </w:p>
        </w:tc>
        <w:tc>
          <w:tcPr>
            <w:tcW w:w="352" w:type="pct"/>
          </w:tcPr>
          <w:p w:rsidR="002414C4" w:rsidRPr="0030078A" w:rsidRDefault="002414C4" w:rsidP="006E1F7F">
            <w:pPr>
              <w:pStyle w:val="TAC"/>
            </w:pPr>
            <w:r w:rsidRPr="0030078A">
              <w:t>X</w:t>
            </w:r>
          </w:p>
        </w:tc>
        <w:tc>
          <w:tcPr>
            <w:tcW w:w="354" w:type="pct"/>
          </w:tcPr>
          <w:p w:rsidR="002414C4" w:rsidRPr="0030078A" w:rsidRDefault="002414C4" w:rsidP="006E1F7F">
            <w:pPr>
              <w:pStyle w:val="TAC"/>
            </w:pPr>
          </w:p>
        </w:tc>
      </w:tr>
    </w:tbl>
    <w:p w:rsidR="004A174D" w:rsidRDefault="004A174D" w:rsidP="00F556B3">
      <w:pPr>
        <w:pStyle w:val="FP"/>
      </w:pPr>
    </w:p>
    <w:p w:rsidR="004A174D" w:rsidRDefault="004A174D" w:rsidP="004A174D">
      <w:pPr>
        <w:pStyle w:val="Heading2"/>
      </w:pPr>
      <w:bookmarkStart w:id="439" w:name="_Toc11122519"/>
      <w:bookmarkStart w:id="440" w:name="_Toc45008168"/>
      <w:bookmarkStart w:id="441" w:name="_Toc45008768"/>
      <w:r>
        <w:t>7.7</w:t>
      </w:r>
      <w:r>
        <w:tab/>
        <w:t>Usage Report generated by UP function</w:t>
      </w:r>
      <w:bookmarkEnd w:id="439"/>
      <w:bookmarkEnd w:id="440"/>
      <w:bookmarkEnd w:id="441"/>
    </w:p>
    <w:p w:rsidR="00F556B3" w:rsidRDefault="00F556B3" w:rsidP="004A174D">
      <w:r>
        <w:t xml:space="preserve">The UP function sends the usage report to inform the CP function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w:t>
      </w:r>
      <w:r>
        <w:lastRenderedPageBreak/>
        <w:t>longer active, i.e. either the URR is removed or all the references to this URR in any of the Packet Detection Rules belonging to the Sx session.</w:t>
      </w:r>
    </w:p>
    <w:p w:rsidR="00F556B3" w:rsidRDefault="00F556B3" w:rsidP="004A174D">
      <w:r>
        <w:t>Following attributes can be included in the usage report:</w:t>
      </w:r>
    </w:p>
    <w:p w:rsidR="004A174D" w:rsidRDefault="004A174D" w:rsidP="004A174D">
      <w:pPr>
        <w:pStyle w:val="TH"/>
      </w:pPr>
      <w:r>
        <w:t>Table 7.7-1: Attributes within Usage Report</w:t>
      </w:r>
    </w:p>
    <w:tbl>
      <w:tblPr>
        <w:tblW w:w="45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16"/>
        <w:gridCol w:w="2136"/>
        <w:gridCol w:w="3623"/>
        <w:gridCol w:w="703"/>
        <w:gridCol w:w="615"/>
        <w:gridCol w:w="619"/>
      </w:tblGrid>
      <w:tr w:rsidR="004A174D" w:rsidRPr="0030078A" w:rsidTr="006E1F7F">
        <w:tc>
          <w:tcPr>
            <w:tcW w:w="633" w:type="pct"/>
            <w:vMerge w:val="restart"/>
          </w:tcPr>
          <w:p w:rsidR="004A174D" w:rsidRPr="0030078A" w:rsidRDefault="004A174D" w:rsidP="00685BF3">
            <w:pPr>
              <w:pStyle w:val="TAH"/>
            </w:pPr>
            <w:r w:rsidRPr="0030078A">
              <w:t>Attribute</w:t>
            </w:r>
          </w:p>
        </w:tc>
        <w:tc>
          <w:tcPr>
            <w:tcW w:w="1212" w:type="pct"/>
            <w:vMerge w:val="restart"/>
          </w:tcPr>
          <w:p w:rsidR="004A174D" w:rsidRPr="0030078A" w:rsidRDefault="004A174D" w:rsidP="00685BF3">
            <w:pPr>
              <w:pStyle w:val="TAH"/>
            </w:pPr>
            <w:r w:rsidRPr="0030078A">
              <w:t>Description</w:t>
            </w:r>
          </w:p>
        </w:tc>
        <w:tc>
          <w:tcPr>
            <w:tcW w:w="2056" w:type="pct"/>
            <w:vMerge w:val="restart"/>
          </w:tcPr>
          <w:p w:rsidR="004A174D" w:rsidRPr="0030078A" w:rsidRDefault="004A174D" w:rsidP="00685BF3">
            <w:pPr>
              <w:pStyle w:val="TAH"/>
            </w:pPr>
            <w:r w:rsidRPr="0030078A">
              <w:t>Comment</w:t>
            </w:r>
          </w:p>
        </w:tc>
        <w:tc>
          <w:tcPr>
            <w:tcW w:w="1099" w:type="pct"/>
            <w:gridSpan w:val="3"/>
          </w:tcPr>
          <w:p w:rsidR="004A174D" w:rsidRPr="0030078A" w:rsidRDefault="004A174D" w:rsidP="00685BF3">
            <w:pPr>
              <w:pStyle w:val="TAH"/>
            </w:pPr>
            <w:r w:rsidRPr="0030078A">
              <w:t>Applicability</w:t>
            </w:r>
          </w:p>
        </w:tc>
      </w:tr>
      <w:tr w:rsidR="004A174D" w:rsidRPr="0030078A" w:rsidTr="006E1F7F">
        <w:tc>
          <w:tcPr>
            <w:tcW w:w="633" w:type="pct"/>
            <w:vMerge/>
          </w:tcPr>
          <w:p w:rsidR="004A174D" w:rsidRPr="0030078A" w:rsidRDefault="004A174D" w:rsidP="00685BF3">
            <w:pPr>
              <w:pStyle w:val="TAH"/>
            </w:pPr>
          </w:p>
        </w:tc>
        <w:tc>
          <w:tcPr>
            <w:tcW w:w="1212" w:type="pct"/>
            <w:vMerge/>
          </w:tcPr>
          <w:p w:rsidR="004A174D" w:rsidRPr="0030078A" w:rsidRDefault="004A174D" w:rsidP="00685BF3">
            <w:pPr>
              <w:pStyle w:val="TAH"/>
            </w:pPr>
          </w:p>
        </w:tc>
        <w:tc>
          <w:tcPr>
            <w:tcW w:w="2056" w:type="pct"/>
            <w:vMerge/>
          </w:tcPr>
          <w:p w:rsidR="004A174D" w:rsidRPr="0030078A" w:rsidRDefault="004A174D" w:rsidP="00685BF3">
            <w:pPr>
              <w:pStyle w:val="TAH"/>
            </w:pPr>
          </w:p>
        </w:tc>
        <w:tc>
          <w:tcPr>
            <w:tcW w:w="399" w:type="pct"/>
          </w:tcPr>
          <w:p w:rsidR="004A174D" w:rsidRPr="0030078A" w:rsidRDefault="004A174D" w:rsidP="00685BF3">
            <w:pPr>
              <w:pStyle w:val="TAH"/>
            </w:pPr>
            <w:r w:rsidRPr="0030078A">
              <w:t>SGW</w:t>
            </w:r>
          </w:p>
          <w:p w:rsidR="004A174D" w:rsidRPr="0030078A" w:rsidRDefault="004A174D" w:rsidP="00685BF3">
            <w:pPr>
              <w:pStyle w:val="TAH"/>
            </w:pPr>
          </w:p>
        </w:tc>
        <w:tc>
          <w:tcPr>
            <w:tcW w:w="349" w:type="pct"/>
          </w:tcPr>
          <w:p w:rsidR="004A174D" w:rsidRPr="0030078A" w:rsidRDefault="004A174D" w:rsidP="00685BF3">
            <w:pPr>
              <w:pStyle w:val="TAH"/>
            </w:pPr>
            <w:r w:rsidRPr="0030078A">
              <w:t>PDN GW</w:t>
            </w:r>
          </w:p>
        </w:tc>
        <w:tc>
          <w:tcPr>
            <w:tcW w:w="351" w:type="pct"/>
          </w:tcPr>
          <w:p w:rsidR="004A174D" w:rsidRPr="0030078A" w:rsidRDefault="004A174D" w:rsidP="00685BF3">
            <w:pPr>
              <w:pStyle w:val="TAH"/>
            </w:pPr>
            <w:r w:rsidRPr="0030078A">
              <w:t>TDF</w:t>
            </w:r>
          </w:p>
        </w:tc>
      </w:tr>
      <w:tr w:rsidR="004A174D" w:rsidRPr="0030078A" w:rsidTr="006E1F7F">
        <w:tc>
          <w:tcPr>
            <w:tcW w:w="633" w:type="pct"/>
          </w:tcPr>
          <w:p w:rsidR="004A174D" w:rsidRPr="0030078A" w:rsidRDefault="004A174D" w:rsidP="00685BF3">
            <w:pPr>
              <w:pStyle w:val="TAL"/>
            </w:pPr>
            <w:r w:rsidRPr="0030078A">
              <w:t>Session ID</w:t>
            </w:r>
          </w:p>
        </w:tc>
        <w:tc>
          <w:tcPr>
            <w:tcW w:w="1212" w:type="pct"/>
          </w:tcPr>
          <w:p w:rsidR="004A174D" w:rsidRPr="0030078A" w:rsidRDefault="004A174D" w:rsidP="00685BF3">
            <w:pPr>
              <w:pStyle w:val="TAL"/>
            </w:pPr>
            <w:r w:rsidRPr="0030078A">
              <w:rPr>
                <w:rFonts w:cs="Arial"/>
                <w:szCs w:val="18"/>
                <w:lang w:eastAsia="zh-CN"/>
              </w:rPr>
              <w:t>Uniquely identifies a session</w:t>
            </w:r>
            <w:r w:rsidRPr="0030078A">
              <w:t>.</w:t>
            </w:r>
          </w:p>
        </w:tc>
        <w:tc>
          <w:tcPr>
            <w:tcW w:w="2056" w:type="pct"/>
          </w:tcPr>
          <w:p w:rsidR="004A174D" w:rsidRPr="0030078A" w:rsidRDefault="004A174D" w:rsidP="00685BF3">
            <w:pPr>
              <w:pStyle w:val="TAL"/>
            </w:pPr>
            <w:r w:rsidRPr="0030078A">
              <w:rPr>
                <w:rFonts w:cs="Arial"/>
                <w:szCs w:val="18"/>
                <w:lang w:eastAsia="zh-CN"/>
              </w:rPr>
              <w:t>This corresponds to a PDN connection for SGW and PGW or a TDF session for TDF</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Rule ID</w:t>
            </w:r>
          </w:p>
        </w:tc>
        <w:tc>
          <w:tcPr>
            <w:tcW w:w="1212" w:type="pct"/>
          </w:tcPr>
          <w:p w:rsidR="004A174D" w:rsidRPr="0030078A" w:rsidRDefault="004A174D" w:rsidP="00685BF3">
            <w:pPr>
              <w:pStyle w:val="TAL"/>
            </w:pPr>
            <w:r w:rsidRPr="0030078A">
              <w:rPr>
                <w:rFonts w:cs="Arial"/>
                <w:szCs w:val="18"/>
                <w:lang w:eastAsia="zh-CN"/>
              </w:rPr>
              <w:t>Uniquely identifies the Packet Detection Rule</w:t>
            </w:r>
            <w:r w:rsidR="00861DFA">
              <w:rPr>
                <w:rFonts w:cs="Arial"/>
                <w:szCs w:val="18"/>
                <w:lang w:eastAsia="zh-CN"/>
              </w:rPr>
              <w:t xml:space="preserve"> or Usage Reporting Rule</w:t>
            </w:r>
            <w:r w:rsidRPr="0030078A">
              <w:rPr>
                <w:rFonts w:cs="Arial"/>
                <w:szCs w:val="18"/>
                <w:lang w:eastAsia="zh-CN"/>
              </w:rPr>
              <w:t xml:space="preserve"> within a session which triggered the report</w:t>
            </w:r>
          </w:p>
        </w:tc>
        <w:tc>
          <w:tcPr>
            <w:tcW w:w="2056" w:type="pct"/>
          </w:tcPr>
          <w:p w:rsidR="004A174D" w:rsidRDefault="00861DFA" w:rsidP="00685BF3">
            <w:pPr>
              <w:pStyle w:val="TAL"/>
            </w:pPr>
            <w:r>
              <w:t xml:space="preserve">Packet Detection Rule is only indicated </w:t>
            </w:r>
            <w:r w:rsidR="004A174D" w:rsidRPr="0030078A">
              <w:t>when Reporting trigger is</w:t>
            </w:r>
            <w:r w:rsidR="009E3912">
              <w:t xml:space="preserve"> Detection of 1st DL packet on bearer (SGW) or</w:t>
            </w:r>
            <w:r w:rsidR="004A174D" w:rsidRPr="0030078A">
              <w:t xml:space="preserve"> Start/stop of traffic detection</w:t>
            </w:r>
            <w:r w:rsidR="009E3912">
              <w:t xml:space="preserve"> (PGW/TDF)</w:t>
            </w:r>
            <w:r>
              <w:t>.</w:t>
            </w:r>
          </w:p>
          <w:p w:rsidR="00861DFA" w:rsidRPr="0030078A" w:rsidRDefault="00861DFA" w:rsidP="00685BF3">
            <w:pPr>
              <w:pStyle w:val="TAL"/>
            </w:pPr>
            <w:r>
              <w:t>Usage Reporting Rule is indicated for all other Reporting triggers.</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Reporting trigger</w:t>
            </w:r>
          </w:p>
        </w:tc>
        <w:tc>
          <w:tcPr>
            <w:tcW w:w="1212" w:type="pct"/>
          </w:tcPr>
          <w:p w:rsidR="004A174D" w:rsidRPr="0030078A" w:rsidRDefault="004A174D" w:rsidP="00685BF3">
            <w:pPr>
              <w:pStyle w:val="TAL"/>
            </w:pPr>
            <w:r w:rsidRPr="0030078A">
              <w:t xml:space="preserve">Identifies the trigger for the usage report. </w:t>
            </w:r>
          </w:p>
        </w:tc>
        <w:tc>
          <w:tcPr>
            <w:tcW w:w="2056" w:type="pct"/>
          </w:tcPr>
          <w:p w:rsidR="004A174D" w:rsidRPr="0030078A" w:rsidRDefault="004A174D" w:rsidP="00685BF3">
            <w:pPr>
              <w:pStyle w:val="TAL"/>
            </w:pPr>
            <w:r w:rsidRPr="0030078A">
              <w:t>Applicable values are:</w:t>
            </w:r>
          </w:p>
          <w:p w:rsidR="004A174D" w:rsidRPr="0030078A" w:rsidRDefault="009E3912" w:rsidP="00861DFA">
            <w:pPr>
              <w:pStyle w:val="TAL"/>
            </w:pPr>
            <w:r>
              <w:t xml:space="preserve">Detection of 1st DL packet on bearer (only for SGW); </w:t>
            </w:r>
            <w:r w:rsidR="004A174D" w:rsidRPr="0030078A">
              <w:t>Start/stop of traffic detection</w:t>
            </w:r>
            <w:r>
              <w:t xml:space="preserve"> with/without application instance identifier and deduced SDF filter reporting (only for PGW and TDF)</w:t>
            </w:r>
            <w:r w:rsidR="004A174D" w:rsidRPr="0030078A">
              <w:t xml:space="preserve">; Deletion of last </w:t>
            </w:r>
            <w:r w:rsidR="00861DFA">
              <w:t xml:space="preserve">PDR </w:t>
            </w:r>
            <w:r w:rsidR="004A174D" w:rsidRPr="0030078A">
              <w:t>for</w:t>
            </w:r>
            <w:r w:rsidR="00861DFA">
              <w:t xml:space="preserve"> a URR</w:t>
            </w:r>
            <w:r w:rsidR="004A174D" w:rsidRPr="0030078A">
              <w:t xml:space="preserve">; Periodic measurement threshold reached; Volume/Time/Event measurement threshold reached; Immediate report requested; </w:t>
            </w:r>
            <w:r w:rsidR="004A174D" w:rsidRPr="0030078A">
              <w:rPr>
                <w:rFonts w:cs="Arial"/>
                <w:szCs w:val="18"/>
                <w:lang w:eastAsia="zh-CN"/>
              </w:rPr>
              <w:t>Measurement of incoming UL traffic</w:t>
            </w:r>
            <w:r>
              <w:rPr>
                <w:rFonts w:cs="Arial"/>
                <w:szCs w:val="18"/>
                <w:lang w:eastAsia="zh-CN"/>
              </w:rPr>
              <w:t xml:space="preserve"> (only for PGW)</w:t>
            </w:r>
            <w:r w:rsidR="004A174D" w:rsidRPr="0030078A">
              <w:rPr>
                <w:rFonts w:cs="Arial"/>
                <w:szCs w:val="18"/>
                <w:lang w:eastAsia="zh-CN"/>
              </w:rPr>
              <w:t>; Measurement of discarded DL traffic</w:t>
            </w:r>
            <w:r>
              <w:rPr>
                <w:rFonts w:cs="Arial"/>
                <w:szCs w:val="18"/>
                <w:lang w:eastAsia="zh-CN"/>
              </w:rPr>
              <w:t xml:space="preserve"> (only for SGW)</w:t>
            </w:r>
            <w:r w:rsidR="004A174D" w:rsidRPr="0030078A">
              <w:t>.</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Start time</w:t>
            </w:r>
          </w:p>
        </w:tc>
        <w:tc>
          <w:tcPr>
            <w:tcW w:w="1212" w:type="pct"/>
          </w:tcPr>
          <w:p w:rsidR="004A174D" w:rsidRPr="0030078A" w:rsidRDefault="004A174D" w:rsidP="00685BF3">
            <w:pPr>
              <w:pStyle w:val="TAL"/>
            </w:pPr>
            <w:r w:rsidRPr="0030078A">
              <w:t>Provides the timestamp, in terms of absolute time, when the collection of the information provided within Usage-Information is started.</w:t>
            </w:r>
          </w:p>
        </w:tc>
        <w:tc>
          <w:tcPr>
            <w:tcW w:w="2056" w:type="pct"/>
          </w:tcPr>
          <w:p w:rsidR="004A174D" w:rsidRPr="0030078A" w:rsidRDefault="004A174D" w:rsidP="00685BF3">
            <w:pPr>
              <w:pStyle w:val="TAL"/>
            </w:pPr>
            <w:r w:rsidRPr="0030078A">
              <w:t>Not sent when Reporting trigger is Start/stop of traffic detection</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4A174D" w:rsidRPr="0030078A" w:rsidTr="006E1F7F">
        <w:tc>
          <w:tcPr>
            <w:tcW w:w="633" w:type="pct"/>
          </w:tcPr>
          <w:p w:rsidR="004A174D" w:rsidRPr="0030078A" w:rsidRDefault="004A174D" w:rsidP="00685BF3">
            <w:pPr>
              <w:pStyle w:val="TAL"/>
            </w:pPr>
            <w:r w:rsidRPr="0030078A">
              <w:t>End time</w:t>
            </w:r>
          </w:p>
        </w:tc>
        <w:tc>
          <w:tcPr>
            <w:tcW w:w="1212" w:type="pct"/>
          </w:tcPr>
          <w:p w:rsidR="004A174D" w:rsidRPr="0030078A" w:rsidRDefault="004A174D" w:rsidP="00685BF3">
            <w:pPr>
              <w:pStyle w:val="TAL"/>
            </w:pPr>
            <w:r w:rsidRPr="0030078A">
              <w:t>Provides the timestamp, in terms of absolute time, when the information provided within Usage-Information is generated.</w:t>
            </w:r>
          </w:p>
        </w:tc>
        <w:tc>
          <w:tcPr>
            <w:tcW w:w="2056" w:type="pct"/>
          </w:tcPr>
          <w:p w:rsidR="004A174D" w:rsidRPr="0030078A" w:rsidRDefault="004A174D" w:rsidP="00685BF3">
            <w:pPr>
              <w:pStyle w:val="TAL"/>
            </w:pPr>
            <w:r w:rsidRPr="0030078A">
              <w:t>Not sent when Reporting trigger is Start/stop of traffic detection</w:t>
            </w:r>
          </w:p>
        </w:tc>
        <w:tc>
          <w:tcPr>
            <w:tcW w:w="399" w:type="pct"/>
          </w:tcPr>
          <w:p w:rsidR="004A174D" w:rsidRPr="0030078A" w:rsidRDefault="004A174D" w:rsidP="00685BF3">
            <w:pPr>
              <w:pStyle w:val="TAC"/>
            </w:pPr>
            <w:r w:rsidRPr="0030078A">
              <w:t>X</w:t>
            </w:r>
          </w:p>
        </w:tc>
        <w:tc>
          <w:tcPr>
            <w:tcW w:w="349" w:type="pct"/>
          </w:tcPr>
          <w:p w:rsidR="004A174D" w:rsidRPr="0030078A" w:rsidRDefault="004A174D" w:rsidP="00685BF3">
            <w:pPr>
              <w:pStyle w:val="TAC"/>
            </w:pPr>
            <w:r w:rsidRPr="0030078A">
              <w:t>X</w:t>
            </w:r>
          </w:p>
        </w:tc>
        <w:tc>
          <w:tcPr>
            <w:tcW w:w="351" w:type="pct"/>
          </w:tcPr>
          <w:p w:rsidR="004A174D" w:rsidRPr="0030078A" w:rsidRDefault="004A174D" w:rsidP="00685BF3">
            <w:pPr>
              <w:pStyle w:val="TAC"/>
            </w:pPr>
            <w:r w:rsidRPr="0030078A">
              <w:t>X</w:t>
            </w:r>
          </w:p>
        </w:tc>
      </w:tr>
      <w:tr w:rsidR="009E3912" w:rsidRPr="0030078A" w:rsidTr="006E1F7F">
        <w:tc>
          <w:tcPr>
            <w:tcW w:w="633" w:type="pct"/>
          </w:tcPr>
          <w:p w:rsidR="009E3912" w:rsidRPr="0030078A" w:rsidRDefault="009E3912" w:rsidP="00685BF3">
            <w:pPr>
              <w:pStyle w:val="TAL"/>
            </w:pPr>
            <w:r w:rsidRPr="0030078A">
              <w:t>Measurement information</w:t>
            </w:r>
          </w:p>
        </w:tc>
        <w:tc>
          <w:tcPr>
            <w:tcW w:w="1212" w:type="pct"/>
          </w:tcPr>
          <w:p w:rsidR="009E3912" w:rsidRPr="0030078A" w:rsidRDefault="009E3912" w:rsidP="00861DFA">
            <w:pPr>
              <w:pStyle w:val="TAL"/>
            </w:pPr>
            <w:r w:rsidRPr="0030078A">
              <w:rPr>
                <w:rFonts w:cs="Arial"/>
                <w:szCs w:val="18"/>
                <w:lang w:eastAsia="zh-CN"/>
              </w:rPr>
              <w:t>Defines the measured volume/time/events for this</w:t>
            </w:r>
            <w:r w:rsidR="00861DFA">
              <w:rPr>
                <w:rFonts w:cs="Arial"/>
                <w:szCs w:val="18"/>
                <w:lang w:eastAsia="zh-CN"/>
              </w:rPr>
              <w:t xml:space="preserve"> URR.</w:t>
            </w:r>
          </w:p>
        </w:tc>
        <w:tc>
          <w:tcPr>
            <w:tcW w:w="2056" w:type="pct"/>
          </w:tcPr>
          <w:p w:rsidR="009E3912" w:rsidRDefault="009E3912" w:rsidP="00685BF3">
            <w:pPr>
              <w:pStyle w:val="TAL"/>
            </w:pPr>
            <w:r>
              <w:t>Contains DSCP of received packet when Reporting trigger is Detection of 1</w:t>
            </w:r>
            <w:r w:rsidRPr="00B77D9B">
              <w:rPr>
                <w:vertAlign w:val="superscript"/>
              </w:rPr>
              <w:t>st</w:t>
            </w:r>
            <w:r>
              <w:t xml:space="preserve"> DL packet on bearer (as described in TS</w:t>
            </w:r>
            <w:r w:rsidR="00685BF3">
              <w:t> </w:t>
            </w:r>
            <w:r>
              <w:t>23.401</w:t>
            </w:r>
            <w:r w:rsidR="00685BF3">
              <w:t> </w:t>
            </w:r>
            <w:r>
              <w:t>[2])</w:t>
            </w:r>
          </w:p>
          <w:p w:rsidR="009E3912" w:rsidRDefault="009E3912" w:rsidP="00685BF3">
            <w:pPr>
              <w:pStyle w:val="TAL"/>
            </w:pPr>
            <w:r>
              <w:t xml:space="preserve">Contains </w:t>
            </w:r>
            <w:r w:rsidRPr="00666CAC">
              <w:t xml:space="preserve">application instance identifier and deduced SDF filter </w:t>
            </w:r>
            <w:r>
              <w:t xml:space="preserve">when Reporting trigger is </w:t>
            </w:r>
            <w:r w:rsidRPr="00666CAC">
              <w:t>Start</w:t>
            </w:r>
            <w:r>
              <w:t>/stop</w:t>
            </w:r>
            <w:r w:rsidRPr="00666CAC">
              <w:t xml:space="preserve"> of traffic detection</w:t>
            </w:r>
            <w:r>
              <w:t xml:space="preserve"> with</w:t>
            </w:r>
            <w:r w:rsidRPr="00666CAC">
              <w:t xml:space="preserve"> application instance identifier and deduced SDF filter reporting</w:t>
            </w:r>
            <w:r>
              <w:t xml:space="preserve"> (including deduced UE IP address for TDF in unsolicited mode)</w:t>
            </w:r>
          </w:p>
          <w:p w:rsidR="009E3912" w:rsidRPr="0030078A" w:rsidRDefault="009E3912" w:rsidP="00685BF3">
            <w:pPr>
              <w:pStyle w:val="TAL"/>
            </w:pPr>
            <w:r w:rsidRPr="00AC6756">
              <w:t>Not sent when Reporting trigger is Start/stop of traffic detection</w:t>
            </w:r>
            <w:r w:rsidRPr="00AC6756" w:rsidDel="00005FD4">
              <w:t xml:space="preserve"> </w:t>
            </w:r>
            <w:r>
              <w:t xml:space="preserve">without </w:t>
            </w:r>
            <w:r w:rsidRPr="00666CAC">
              <w:t xml:space="preserve">application instance identifier and deduced SDF filter reporting </w:t>
            </w:r>
          </w:p>
        </w:tc>
        <w:tc>
          <w:tcPr>
            <w:tcW w:w="399" w:type="pct"/>
          </w:tcPr>
          <w:p w:rsidR="009E3912" w:rsidRPr="0030078A" w:rsidRDefault="009E3912" w:rsidP="00685BF3">
            <w:pPr>
              <w:pStyle w:val="TAC"/>
            </w:pPr>
            <w:r w:rsidRPr="0030078A">
              <w:t>X</w:t>
            </w:r>
          </w:p>
        </w:tc>
        <w:tc>
          <w:tcPr>
            <w:tcW w:w="349" w:type="pct"/>
          </w:tcPr>
          <w:p w:rsidR="009E3912" w:rsidRPr="0030078A" w:rsidRDefault="009E3912" w:rsidP="00685BF3">
            <w:pPr>
              <w:pStyle w:val="TAC"/>
            </w:pPr>
            <w:r w:rsidRPr="0030078A">
              <w:t>X</w:t>
            </w:r>
          </w:p>
        </w:tc>
        <w:tc>
          <w:tcPr>
            <w:tcW w:w="351" w:type="pct"/>
          </w:tcPr>
          <w:p w:rsidR="009E3912" w:rsidRPr="0030078A" w:rsidRDefault="009E3912" w:rsidP="00685BF3">
            <w:pPr>
              <w:pStyle w:val="TAC"/>
            </w:pPr>
            <w:r w:rsidRPr="0030078A">
              <w:t>X</w:t>
            </w:r>
          </w:p>
        </w:tc>
      </w:tr>
    </w:tbl>
    <w:p w:rsidR="004A174D" w:rsidRDefault="004A174D" w:rsidP="004A174D">
      <w:pPr>
        <w:pStyle w:val="FP"/>
      </w:pPr>
    </w:p>
    <w:p w:rsidR="004A174D" w:rsidRDefault="004A174D" w:rsidP="004A174D">
      <w:pPr>
        <w:pStyle w:val="Heading2"/>
      </w:pPr>
      <w:bookmarkStart w:id="442" w:name="_Toc11122520"/>
      <w:bookmarkStart w:id="443" w:name="_Toc45008169"/>
      <w:bookmarkStart w:id="444" w:name="_Toc45008769"/>
      <w:r>
        <w:lastRenderedPageBreak/>
        <w:t>7.8</w:t>
      </w:r>
      <w:r>
        <w:tab/>
        <w:t>Functional description</w:t>
      </w:r>
      <w:bookmarkEnd w:id="442"/>
      <w:bookmarkEnd w:id="443"/>
      <w:bookmarkEnd w:id="444"/>
    </w:p>
    <w:p w:rsidR="004A174D" w:rsidRDefault="004A174D" w:rsidP="004A174D">
      <w:pPr>
        <w:pStyle w:val="Heading3"/>
      </w:pPr>
      <w:bookmarkStart w:id="445" w:name="_Toc11122521"/>
      <w:bookmarkStart w:id="446" w:name="_Toc45008170"/>
      <w:bookmarkStart w:id="447" w:name="_Toc45008770"/>
      <w:r>
        <w:t>7.8.1</w:t>
      </w:r>
      <w:r>
        <w:tab/>
        <w:t>General</w:t>
      </w:r>
      <w:bookmarkEnd w:id="445"/>
      <w:bookmarkEnd w:id="446"/>
      <w:bookmarkEnd w:id="447"/>
    </w:p>
    <w:p w:rsidR="004A174D" w:rsidRPr="00C641F7" w:rsidRDefault="004A174D" w:rsidP="004A174D">
      <w:r>
        <w:t>This clause describes how the CP function provides information over Sx to realize</w:t>
      </w:r>
      <w:r w:rsidRPr="00C641F7">
        <w:t xml:space="preserve"> </w:t>
      </w:r>
      <w:r>
        <w:t>forwarding, reporting etc on different aggregation levels.</w:t>
      </w:r>
    </w:p>
    <w:p w:rsidR="004A174D" w:rsidRDefault="004A174D" w:rsidP="004A174D">
      <w:pPr>
        <w:pStyle w:val="Heading3"/>
      </w:pPr>
      <w:bookmarkStart w:id="448" w:name="_Toc11122522"/>
      <w:bookmarkStart w:id="449" w:name="_Toc45008171"/>
      <w:bookmarkStart w:id="450" w:name="_Toc45008771"/>
      <w:r>
        <w:t>7.8.2</w:t>
      </w:r>
      <w:r>
        <w:tab/>
        <w:t>PDN connection and TDF session level context</w:t>
      </w:r>
      <w:bookmarkEnd w:id="448"/>
      <w:bookmarkEnd w:id="449"/>
      <w:bookmarkEnd w:id="450"/>
    </w:p>
    <w:p w:rsidR="004A174D" w:rsidRDefault="004A174D" w:rsidP="004A174D">
      <w:r>
        <w:t>The PDN connection or TDF session level context is realized over Sx by generating a Usage Reporting Rule and a QoS Enforcement Rule.</w:t>
      </w:r>
    </w:p>
    <w:p w:rsidR="004A174D" w:rsidRDefault="004A174D" w:rsidP="004A174D">
      <w:r>
        <w:t>To apply PDN Connection or TDF session level reporting and MBR enforcement, the CP function provides over Sx:</w:t>
      </w:r>
    </w:p>
    <w:p w:rsidR="00F556B3" w:rsidRDefault="00F556B3" w:rsidP="00F556B3">
      <w:pPr>
        <w:pStyle w:val="B1"/>
      </w:pPr>
      <w:r>
        <w:t>-</w:t>
      </w:r>
      <w:r>
        <w:tab/>
        <w:t>A URR that describes the reporting requirement for the PDN Connection or TDF session.</w:t>
      </w:r>
    </w:p>
    <w:p w:rsidR="00F556B3" w:rsidRDefault="00F556B3" w:rsidP="00F556B3">
      <w:pPr>
        <w:pStyle w:val="B1"/>
      </w:pPr>
      <w:r>
        <w:t>-</w:t>
      </w:r>
      <w:r>
        <w:tab/>
        <w:t>A QER that describes the QoS enforcement actions that apply, i.e. a QER with APN-AMBR value (in case of PGW) or a QER with TDF session MBR (in case of TDF).</w:t>
      </w:r>
    </w:p>
    <w:p w:rsidR="004A174D" w:rsidRDefault="004A174D" w:rsidP="004A174D">
      <w:r>
        <w:t>For session level reporting, the CP function includes references to the URR (i.e. URR Rule ID) in each Packet Detection Rule activated for the PDN Connection or TDF session. In case of PDN Connection or TDF session level usage monitoring where some SDF(s) are excluded, the CP function only includes a reference to the URR in those Packet Detection Rules that shall be included in the report.</w:t>
      </w:r>
    </w:p>
    <w:p w:rsidR="004A174D" w:rsidRDefault="004A174D" w:rsidP="004A174D">
      <w:r>
        <w:t>For APN-AMBR policing, the CP function includes references (Rule ID) to the QER containing the APN-AMBR value in each Packet Detection Rule for non GBR traffic activated for the PDN Connection. The CP function shall apply the same QER for all Packet Detection Rules for non GBR traffic associated with any of the active PDN Connections of the same APN.</w:t>
      </w:r>
    </w:p>
    <w:p w:rsidR="004A174D" w:rsidRDefault="004A174D" w:rsidP="004A174D">
      <w:r>
        <w:t>For TDF session MBR policing, the CP function includes references (Rule ID) to the QER containing the TDF session MBR value in each Packet Detection Rule activated for the TDF session.</w:t>
      </w:r>
    </w:p>
    <w:p w:rsidR="004A174D" w:rsidRDefault="004A174D" w:rsidP="004A174D">
      <w:pPr>
        <w:pStyle w:val="Heading3"/>
      </w:pPr>
      <w:bookmarkStart w:id="451" w:name="_Toc11122523"/>
      <w:bookmarkStart w:id="452" w:name="_Toc45008172"/>
      <w:bookmarkStart w:id="453" w:name="_Toc45008772"/>
      <w:r>
        <w:t>7.8.3</w:t>
      </w:r>
      <w:r>
        <w:tab/>
        <w:t>Bearer related context</w:t>
      </w:r>
      <w:bookmarkEnd w:id="451"/>
      <w:bookmarkEnd w:id="452"/>
      <w:bookmarkEnd w:id="453"/>
    </w:p>
    <w:p w:rsidR="004A174D" w:rsidRDefault="004A174D" w:rsidP="004A174D">
      <w:pPr>
        <w:keepNext/>
      </w:pPr>
      <w:r>
        <w:t>The bearer context is realized over Sx by generating one or two Forwarding Action Rules, a Usage Reporting Rule and a QoS Enforcement Rule that correspond to the bearer. In particular, the CP function may provide to the UP function for each active bearer:</w:t>
      </w:r>
    </w:p>
    <w:p w:rsidR="004A174D" w:rsidRDefault="004A174D" w:rsidP="004A174D">
      <w:pPr>
        <w:pStyle w:val="B1"/>
      </w:pPr>
      <w:r>
        <w:t>-</w:t>
      </w:r>
      <w:r w:rsidR="002414C4">
        <w:tab/>
      </w:r>
      <w:r>
        <w:t>A Usage Reporting Rule that describes the reporting requirement for the bearer, including reporting events, measurement type etc for the bearer reports</w:t>
      </w:r>
      <w:r w:rsidR="00D45044">
        <w:t>.</w:t>
      </w:r>
    </w:p>
    <w:p w:rsidR="004A174D" w:rsidRDefault="004A174D" w:rsidP="004A174D">
      <w:pPr>
        <w:pStyle w:val="B1"/>
      </w:pPr>
      <w:r>
        <w:t>-</w:t>
      </w:r>
      <w:r w:rsidR="002414C4">
        <w:tab/>
      </w:r>
      <w:r>
        <w:t>A QoS Enforcement Rule that describe the QoS enforcement actions that apply to the bearer, including the bearer MBR.</w:t>
      </w:r>
    </w:p>
    <w:p w:rsidR="004A174D" w:rsidRDefault="004A174D" w:rsidP="004A174D">
      <w:pPr>
        <w:pStyle w:val="B1"/>
      </w:pPr>
      <w:r>
        <w:t>-</w:t>
      </w:r>
      <w:r>
        <w:tab/>
        <w:t>Forwarding Action Rules describe the forwarding behaviour for the bearer. One Forwarding Action Rule is required for the downlink direction (in case of PGW or SGW) and one for the upl</w:t>
      </w:r>
      <w:r w:rsidR="00F556B3">
        <w:t>ink direction (in case of SGW).</w:t>
      </w:r>
    </w:p>
    <w:p w:rsidR="004A174D" w:rsidRPr="00B9494D" w:rsidRDefault="004A174D" w:rsidP="004A174D">
      <w:pPr>
        <w:pStyle w:val="NO"/>
      </w:pPr>
      <w:r w:rsidRPr="00B9494D">
        <w:t>NOTE:</w:t>
      </w:r>
      <w:r w:rsidRPr="00B9494D">
        <w:tab/>
      </w:r>
      <w:r>
        <w:t>The CP function maintains the association between the EPS Bearer ID and the rules on Sx corresponding to bearer level enforcement and reports. There is no need to provide a Bearer ID to the UP function.</w:t>
      </w:r>
    </w:p>
    <w:p w:rsidR="004A174D" w:rsidRDefault="004A174D" w:rsidP="004A174D">
      <w:r>
        <w:t>The CP function associates, based on the bearer binding decisions, every Packet Detection Rule that is activated for a bearer with the URR, QER and FARs applicable for the this bearer by including references (Rule IDs) in the PDR:</w:t>
      </w:r>
    </w:p>
    <w:p w:rsidR="004A174D" w:rsidRDefault="004A174D" w:rsidP="004A174D">
      <w:pPr>
        <w:pStyle w:val="B1"/>
      </w:pPr>
      <w:r>
        <w:t>-</w:t>
      </w:r>
      <w:r>
        <w:tab/>
        <w:t>For bearer level reporting, the CP function includes a reference (Rule ID) to the URR for the bearer.</w:t>
      </w:r>
    </w:p>
    <w:p w:rsidR="004A174D" w:rsidRDefault="004A174D" w:rsidP="004A174D">
      <w:pPr>
        <w:pStyle w:val="B1"/>
      </w:pPr>
      <w:r>
        <w:t>-</w:t>
      </w:r>
      <w:r>
        <w:tab/>
        <w:t>For bearer level policing, the CP function includes a reference (Rule ID) to the QER for the bearer.</w:t>
      </w:r>
    </w:p>
    <w:p w:rsidR="004A174D" w:rsidRDefault="004A174D" w:rsidP="004A174D">
      <w:pPr>
        <w:pStyle w:val="B1"/>
      </w:pPr>
      <w:r>
        <w:t>-</w:t>
      </w:r>
      <w:r w:rsidR="002414C4">
        <w:tab/>
      </w:r>
      <w:r>
        <w:t>For forwarding of packets over a bearer (GTP-U encapsulation), the CP function includes a reference (Rule ID) to the FAR the bearer. This is done per direction (UL and DL).</w:t>
      </w:r>
    </w:p>
    <w:p w:rsidR="004A174D" w:rsidRDefault="004A174D" w:rsidP="004A174D">
      <w:pPr>
        <w:pStyle w:val="Heading3"/>
      </w:pPr>
      <w:bookmarkStart w:id="454" w:name="_Toc11122524"/>
      <w:bookmarkStart w:id="455" w:name="_Toc45008173"/>
      <w:bookmarkStart w:id="456" w:name="_Toc45008773"/>
      <w:r>
        <w:lastRenderedPageBreak/>
        <w:t>7.8.4</w:t>
      </w:r>
      <w:r>
        <w:tab/>
        <w:t>Measurement key related context</w:t>
      </w:r>
      <w:bookmarkEnd w:id="454"/>
      <w:bookmarkEnd w:id="455"/>
      <w:bookmarkEnd w:id="456"/>
    </w:p>
    <w:p w:rsidR="004A174D" w:rsidRDefault="004A174D" w:rsidP="004A174D">
      <w:r>
        <w:t>The CP function provides a Usage Reporting Rule for each usage report that needs to be provided by the UP function. The CP function maintains a mapping between the Charging Key and/or Monitoring Key applicable for a SDF and the Measurement Key of the URR provided over Sx. For example, the CP function may provide one URR for each Charging Key and one URR for each Monitoring Key or may decide to provide a single URR for a Charging Key and a Monitoring Key in case there is complete overlap in the measurement requirements. Other mappings are also possible as determined by the CP function and is not limited by the standard as long as the reporting requirements from the CP function towards the OFCS/OCS and PCRF are fulfilled.</w:t>
      </w:r>
    </w:p>
    <w:p w:rsidR="004A174D" w:rsidRPr="00C641F7" w:rsidRDefault="004A174D" w:rsidP="004A174D">
      <w:r>
        <w:t>To associate traffic covered by a Packet Detection Rule with one or more measurement keys on Sx, the CP function includes in the Packet Detection Rule a reference to each URR (Rule ID) that is applicable for the traffic covered by the PDR.</w:t>
      </w:r>
    </w:p>
    <w:p w:rsidR="002414C4" w:rsidRDefault="002414C4" w:rsidP="002414C4">
      <w:pPr>
        <w:pStyle w:val="Heading2"/>
      </w:pPr>
      <w:bookmarkStart w:id="457" w:name="_Toc11122525"/>
      <w:bookmarkStart w:id="458" w:name="_Toc45008174"/>
      <w:bookmarkStart w:id="459" w:name="_Toc45008774"/>
      <w:bookmarkStart w:id="460" w:name="historyclause"/>
      <w:r>
        <w:t>7.9</w:t>
      </w:r>
      <w:r>
        <w:tab/>
        <w:t>Parameters for Sx management</w:t>
      </w:r>
      <w:bookmarkEnd w:id="457"/>
      <w:bookmarkEnd w:id="458"/>
      <w:bookmarkEnd w:id="459"/>
    </w:p>
    <w:p w:rsidR="002414C4" w:rsidRDefault="002414C4" w:rsidP="002414C4">
      <w:pPr>
        <w:pStyle w:val="Heading3"/>
      </w:pPr>
      <w:bookmarkStart w:id="461" w:name="_Toc11122526"/>
      <w:bookmarkStart w:id="462" w:name="_Toc45008175"/>
      <w:bookmarkStart w:id="463" w:name="_Toc45008775"/>
      <w:r>
        <w:t>7.9.1</w:t>
      </w:r>
      <w:r>
        <w:tab/>
        <w:t>Parameters for PFD management</w:t>
      </w:r>
      <w:bookmarkEnd w:id="461"/>
      <w:bookmarkEnd w:id="462"/>
      <w:bookmarkEnd w:id="463"/>
    </w:p>
    <w:p w:rsidR="002414C4" w:rsidRDefault="002414C4" w:rsidP="002414C4">
      <w:r>
        <w:t>The PGW-C/TDF-C can</w:t>
      </w:r>
      <w:r w:rsidR="001B61AC">
        <w:t xml:space="preserve"> manage</w:t>
      </w:r>
      <w:r>
        <w:t xml:space="preserve"> PFD</w:t>
      </w:r>
      <w:r w:rsidR="001B61AC">
        <w:t xml:space="preserve"> sets in</w:t>
      </w:r>
      <w:r>
        <w:t xml:space="preserve"> the applicable PGW-U/TDF-U independent of the Sx session. The management (provision</w:t>
      </w:r>
      <w:r w:rsidR="001B61AC">
        <w:t xml:space="preserve"> or </w:t>
      </w:r>
      <w:r>
        <w:t>remove) of multiple PFD</w:t>
      </w:r>
      <w:r w:rsidR="001B61AC">
        <w:t xml:space="preserve"> sets belonging to different Application IDs can be done with the same PFD management request message</w:t>
      </w:r>
      <w:r>
        <w:t>.</w:t>
      </w:r>
    </w:p>
    <w:p w:rsidR="002414C4" w:rsidRDefault="002414C4" w:rsidP="002414C4">
      <w:pPr>
        <w:pStyle w:val="TH"/>
      </w:pPr>
      <w:r>
        <w:t xml:space="preserve">Table 7.9-1: Attributes within PFD management </w:t>
      </w:r>
      <w:r w:rsidR="001B61AC">
        <w:t xml:space="preserve">request </w:t>
      </w:r>
      <w:r>
        <w:t>message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125"/>
        <w:gridCol w:w="3226"/>
        <w:gridCol w:w="680"/>
        <w:gridCol w:w="593"/>
        <w:gridCol w:w="599"/>
      </w:tblGrid>
      <w:tr w:rsidR="002414C4" w:rsidRPr="002414C4" w:rsidTr="0028064E">
        <w:tc>
          <w:tcPr>
            <w:tcW w:w="1250" w:type="pct"/>
            <w:vMerge w:val="restart"/>
          </w:tcPr>
          <w:p w:rsidR="002414C4" w:rsidRPr="002414C4" w:rsidRDefault="002414C4" w:rsidP="002414C4">
            <w:pPr>
              <w:pStyle w:val="TAH"/>
            </w:pPr>
            <w:r w:rsidRPr="002414C4">
              <w:t>Attribute</w:t>
            </w:r>
          </w:p>
        </w:tc>
        <w:tc>
          <w:tcPr>
            <w:tcW w:w="1103" w:type="pct"/>
            <w:vMerge w:val="restart"/>
          </w:tcPr>
          <w:p w:rsidR="002414C4" w:rsidRPr="002414C4" w:rsidRDefault="002414C4" w:rsidP="002414C4">
            <w:pPr>
              <w:pStyle w:val="TAH"/>
            </w:pPr>
            <w:r w:rsidRPr="002414C4">
              <w:t>Description</w:t>
            </w:r>
          </w:p>
        </w:tc>
        <w:tc>
          <w:tcPr>
            <w:tcW w:w="1675" w:type="pct"/>
            <w:vMerge w:val="restart"/>
          </w:tcPr>
          <w:p w:rsidR="002414C4" w:rsidRPr="002414C4" w:rsidRDefault="002414C4" w:rsidP="002414C4">
            <w:pPr>
              <w:pStyle w:val="TAH"/>
            </w:pPr>
            <w:r w:rsidRPr="002414C4">
              <w:t>Comment</w:t>
            </w:r>
          </w:p>
        </w:tc>
        <w:tc>
          <w:tcPr>
            <w:tcW w:w="972" w:type="pct"/>
            <w:gridSpan w:val="3"/>
          </w:tcPr>
          <w:p w:rsidR="002414C4" w:rsidRPr="002414C4" w:rsidRDefault="002414C4" w:rsidP="002414C4">
            <w:pPr>
              <w:pStyle w:val="TAH"/>
            </w:pPr>
            <w:r w:rsidRPr="002414C4">
              <w:t>Applicability</w:t>
            </w:r>
          </w:p>
        </w:tc>
      </w:tr>
      <w:tr w:rsidR="002414C4" w:rsidRPr="002414C4" w:rsidTr="0028064E">
        <w:tc>
          <w:tcPr>
            <w:tcW w:w="1250" w:type="pct"/>
            <w:vMerge/>
          </w:tcPr>
          <w:p w:rsidR="002414C4" w:rsidRPr="0030078A" w:rsidRDefault="002414C4" w:rsidP="0028064E">
            <w:pPr>
              <w:pStyle w:val="TAH"/>
            </w:pPr>
          </w:p>
        </w:tc>
        <w:tc>
          <w:tcPr>
            <w:tcW w:w="1103" w:type="pct"/>
            <w:vMerge/>
          </w:tcPr>
          <w:p w:rsidR="002414C4" w:rsidRPr="0030078A" w:rsidRDefault="002414C4" w:rsidP="0028064E">
            <w:pPr>
              <w:pStyle w:val="TAH"/>
            </w:pPr>
          </w:p>
        </w:tc>
        <w:tc>
          <w:tcPr>
            <w:tcW w:w="1675" w:type="pct"/>
            <w:vMerge/>
          </w:tcPr>
          <w:p w:rsidR="002414C4" w:rsidRPr="0030078A" w:rsidRDefault="002414C4" w:rsidP="0028064E">
            <w:pPr>
              <w:pStyle w:val="TAH"/>
            </w:pPr>
          </w:p>
        </w:tc>
        <w:tc>
          <w:tcPr>
            <w:tcW w:w="353" w:type="pct"/>
          </w:tcPr>
          <w:p w:rsidR="002414C4" w:rsidRPr="002414C4" w:rsidRDefault="002414C4" w:rsidP="002414C4">
            <w:pPr>
              <w:pStyle w:val="TAH"/>
            </w:pPr>
            <w:r w:rsidRPr="002414C4">
              <w:t>SGW</w:t>
            </w:r>
          </w:p>
          <w:p w:rsidR="002414C4" w:rsidRPr="002414C4" w:rsidRDefault="002414C4" w:rsidP="002414C4">
            <w:pPr>
              <w:pStyle w:val="TAH"/>
            </w:pPr>
          </w:p>
        </w:tc>
        <w:tc>
          <w:tcPr>
            <w:tcW w:w="308" w:type="pct"/>
          </w:tcPr>
          <w:p w:rsidR="002414C4" w:rsidRPr="002414C4" w:rsidRDefault="002414C4" w:rsidP="002414C4">
            <w:pPr>
              <w:pStyle w:val="TAH"/>
            </w:pPr>
            <w:r w:rsidRPr="002414C4">
              <w:t>PDN GW</w:t>
            </w:r>
          </w:p>
        </w:tc>
        <w:tc>
          <w:tcPr>
            <w:tcW w:w="311" w:type="pct"/>
          </w:tcPr>
          <w:p w:rsidR="002414C4" w:rsidRPr="002414C4" w:rsidRDefault="002414C4" w:rsidP="002414C4">
            <w:pPr>
              <w:pStyle w:val="TAH"/>
            </w:pPr>
            <w:r w:rsidRPr="002414C4">
              <w:t>TDF</w:t>
            </w:r>
          </w:p>
        </w:tc>
      </w:tr>
      <w:tr w:rsidR="002414C4" w:rsidRPr="002414C4" w:rsidTr="0028064E">
        <w:tc>
          <w:tcPr>
            <w:tcW w:w="1250" w:type="pct"/>
          </w:tcPr>
          <w:p w:rsidR="002414C4" w:rsidRPr="002414C4" w:rsidRDefault="002414C4" w:rsidP="002414C4">
            <w:pPr>
              <w:pStyle w:val="TAL"/>
            </w:pPr>
            <w:r w:rsidRPr="002414C4">
              <w:rPr>
                <w:rFonts w:hint="eastAsia"/>
              </w:rPr>
              <w:t>PFD(</w:t>
            </w:r>
            <w:r w:rsidRPr="002414C4">
              <w:t>s</w:t>
            </w:r>
            <w:r w:rsidRPr="002414C4">
              <w:rPr>
                <w:rFonts w:hint="eastAsia"/>
              </w:rPr>
              <w:t>)</w:t>
            </w:r>
          </w:p>
        </w:tc>
        <w:tc>
          <w:tcPr>
            <w:tcW w:w="1103" w:type="pct"/>
          </w:tcPr>
          <w:p w:rsidR="002414C4" w:rsidRPr="002414C4" w:rsidRDefault="002414C4" w:rsidP="002414C4">
            <w:pPr>
              <w:pStyle w:val="TAL"/>
            </w:pPr>
            <w:r w:rsidRPr="002414C4">
              <w:rPr>
                <w:rFonts w:hint="eastAsia"/>
              </w:rPr>
              <w:t>Extension to the application detection filter</w:t>
            </w:r>
          </w:p>
        </w:tc>
        <w:tc>
          <w:tcPr>
            <w:tcW w:w="1675" w:type="pct"/>
          </w:tcPr>
          <w:p w:rsidR="002414C4" w:rsidRPr="002414C4" w:rsidRDefault="001B61AC" w:rsidP="002414C4">
            <w:pPr>
              <w:pStyle w:val="TAL"/>
            </w:pPr>
            <w:r>
              <w:t>The provisioning of PFD(s) for an Application ID results in the removal of all PFD(s) stored in the PGW-U/TDF-U for this Application ID and the usage of all newly provided PFD(s) for this Application ID</w:t>
            </w:r>
          </w:p>
        </w:tc>
        <w:tc>
          <w:tcPr>
            <w:tcW w:w="353" w:type="pct"/>
          </w:tcPr>
          <w:p w:rsidR="002414C4" w:rsidRPr="002414C4" w:rsidRDefault="002414C4" w:rsidP="002414C4">
            <w:pPr>
              <w:pStyle w:val="TAC"/>
            </w:pPr>
          </w:p>
        </w:tc>
        <w:tc>
          <w:tcPr>
            <w:tcW w:w="308" w:type="pct"/>
          </w:tcPr>
          <w:p w:rsidR="002414C4" w:rsidRPr="002414C4" w:rsidRDefault="002414C4" w:rsidP="002414C4">
            <w:pPr>
              <w:pStyle w:val="TAC"/>
            </w:pPr>
            <w:r w:rsidRPr="002414C4">
              <w:t>X</w:t>
            </w:r>
          </w:p>
        </w:tc>
        <w:tc>
          <w:tcPr>
            <w:tcW w:w="311" w:type="pct"/>
          </w:tcPr>
          <w:p w:rsidR="002414C4" w:rsidRPr="002414C4" w:rsidRDefault="002414C4" w:rsidP="002414C4">
            <w:pPr>
              <w:pStyle w:val="TAC"/>
            </w:pPr>
            <w:r w:rsidRPr="002414C4">
              <w:t>X</w:t>
            </w:r>
          </w:p>
        </w:tc>
      </w:tr>
      <w:tr w:rsidR="002414C4" w:rsidRPr="002414C4" w:rsidTr="0028064E">
        <w:tc>
          <w:tcPr>
            <w:tcW w:w="1250" w:type="pct"/>
          </w:tcPr>
          <w:p w:rsidR="002414C4" w:rsidRPr="002414C4" w:rsidRDefault="002414C4" w:rsidP="002414C4">
            <w:pPr>
              <w:pStyle w:val="TAL"/>
            </w:pPr>
            <w:r w:rsidRPr="002414C4">
              <w:t>Application ID</w:t>
            </w:r>
          </w:p>
        </w:tc>
        <w:tc>
          <w:tcPr>
            <w:tcW w:w="1103" w:type="pct"/>
          </w:tcPr>
          <w:p w:rsidR="002414C4" w:rsidRPr="002414C4" w:rsidRDefault="002414C4" w:rsidP="001B61AC">
            <w:pPr>
              <w:pStyle w:val="TAL"/>
            </w:pPr>
            <w:r w:rsidRPr="002414C4">
              <w:t>A</w:t>
            </w:r>
            <w:r w:rsidRPr="002414C4">
              <w:rPr>
                <w:rFonts w:hint="eastAsia"/>
              </w:rPr>
              <w:t xml:space="preserve">pplication </w:t>
            </w:r>
            <w:r w:rsidRPr="002414C4">
              <w:t>iden</w:t>
            </w:r>
            <w:r w:rsidR="001B61AC">
              <w:t>t</w:t>
            </w:r>
            <w:r w:rsidRPr="002414C4">
              <w:t>ifier which the PFD(s) is associated with</w:t>
            </w:r>
          </w:p>
        </w:tc>
        <w:tc>
          <w:tcPr>
            <w:tcW w:w="1675" w:type="pct"/>
          </w:tcPr>
          <w:p w:rsidR="002414C4" w:rsidRPr="002414C4" w:rsidRDefault="001B61AC" w:rsidP="002414C4">
            <w:pPr>
              <w:pStyle w:val="TAL"/>
            </w:pPr>
            <w:r>
              <w:t>The provisioning of an Application ID without PFD(s) results in the removal of all stored PFD(s) corresponding to this Application ID</w:t>
            </w:r>
          </w:p>
        </w:tc>
        <w:tc>
          <w:tcPr>
            <w:tcW w:w="353" w:type="pct"/>
          </w:tcPr>
          <w:p w:rsidR="002414C4" w:rsidRPr="002414C4" w:rsidRDefault="002414C4" w:rsidP="002414C4">
            <w:pPr>
              <w:pStyle w:val="TAC"/>
            </w:pPr>
          </w:p>
        </w:tc>
        <w:tc>
          <w:tcPr>
            <w:tcW w:w="308" w:type="pct"/>
          </w:tcPr>
          <w:p w:rsidR="002414C4" w:rsidRPr="002414C4" w:rsidRDefault="002414C4" w:rsidP="002414C4">
            <w:pPr>
              <w:pStyle w:val="TAC"/>
            </w:pPr>
            <w:r w:rsidRPr="002414C4">
              <w:rPr>
                <w:rFonts w:hint="eastAsia"/>
              </w:rPr>
              <w:t>X</w:t>
            </w:r>
          </w:p>
        </w:tc>
        <w:tc>
          <w:tcPr>
            <w:tcW w:w="311" w:type="pct"/>
          </w:tcPr>
          <w:p w:rsidR="002414C4" w:rsidRPr="002414C4" w:rsidRDefault="002414C4" w:rsidP="002414C4">
            <w:pPr>
              <w:pStyle w:val="TAC"/>
            </w:pPr>
            <w:r w:rsidRPr="002414C4">
              <w:rPr>
                <w:rFonts w:hint="eastAsia"/>
              </w:rPr>
              <w:t>X</w:t>
            </w:r>
          </w:p>
        </w:tc>
      </w:tr>
    </w:tbl>
    <w:p w:rsidR="002414C4" w:rsidRPr="002414C4" w:rsidRDefault="002414C4" w:rsidP="002414C4"/>
    <w:p w:rsidR="00080512" w:rsidRPr="004D3578" w:rsidRDefault="00080512">
      <w:pPr>
        <w:pStyle w:val="Heading8"/>
      </w:pPr>
      <w:r w:rsidRPr="004D3578">
        <w:br w:type="page"/>
      </w:r>
      <w:bookmarkStart w:id="464" w:name="_Toc11122527"/>
      <w:bookmarkStart w:id="465" w:name="_Toc45008176"/>
      <w:bookmarkStart w:id="466" w:name="_Toc45008776"/>
      <w:r w:rsidRPr="004D3578">
        <w:lastRenderedPageBreak/>
        <w:t xml:space="preserve">Annex </w:t>
      </w:r>
      <w:r w:rsidR="00F556B3">
        <w:t>A</w:t>
      </w:r>
      <w:r w:rsidRPr="004D3578">
        <w:t xml:space="preserve"> (informative):</w:t>
      </w:r>
      <w:r w:rsidRPr="004D3578">
        <w:br/>
        <w:t>Change history</w:t>
      </w:r>
      <w:bookmarkEnd w:id="464"/>
      <w:bookmarkEnd w:id="465"/>
      <w:bookmarkEnd w:id="46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Change w:id="467">
          <w:tblGrid>
            <w:gridCol w:w="800"/>
            <w:gridCol w:w="800"/>
            <w:gridCol w:w="1094"/>
            <w:gridCol w:w="567"/>
            <w:gridCol w:w="283"/>
            <w:gridCol w:w="425"/>
            <w:gridCol w:w="4962"/>
            <w:gridCol w:w="708"/>
          </w:tblGrid>
        </w:tblGridChange>
      </w:tblGrid>
      <w:tr w:rsidR="00CB5B51" w:rsidRPr="00235394" w:rsidTr="0019436D">
        <w:trPr>
          <w:cantSplit/>
        </w:trPr>
        <w:tc>
          <w:tcPr>
            <w:tcW w:w="9639" w:type="dxa"/>
            <w:gridSpan w:val="8"/>
            <w:tcBorders>
              <w:bottom w:val="nil"/>
            </w:tcBorders>
            <w:shd w:val="solid" w:color="FFFFFF" w:fill="auto"/>
          </w:tcPr>
          <w:bookmarkEnd w:id="460"/>
          <w:p w:rsidR="00CB5B51" w:rsidRPr="00235394" w:rsidRDefault="00CB5B51" w:rsidP="0019436D">
            <w:pPr>
              <w:pStyle w:val="TAL"/>
              <w:jc w:val="center"/>
              <w:rPr>
                <w:b/>
                <w:sz w:val="16"/>
              </w:rPr>
            </w:pPr>
            <w:r w:rsidRPr="00235394">
              <w:rPr>
                <w:b/>
              </w:rPr>
              <w:t>Change history</w:t>
            </w:r>
          </w:p>
        </w:tc>
      </w:tr>
      <w:tr w:rsidR="00CB5B51" w:rsidRPr="00235394" w:rsidTr="00B24AEC">
        <w:tc>
          <w:tcPr>
            <w:tcW w:w="800" w:type="dxa"/>
            <w:shd w:val="pct10" w:color="auto" w:fill="FFFFFF"/>
          </w:tcPr>
          <w:p w:rsidR="00CB5B51" w:rsidRPr="00235394" w:rsidRDefault="00CB5B51" w:rsidP="0019436D">
            <w:pPr>
              <w:pStyle w:val="TAL"/>
              <w:rPr>
                <w:b/>
                <w:sz w:val="16"/>
              </w:rPr>
            </w:pPr>
            <w:r w:rsidRPr="00235394">
              <w:rPr>
                <w:b/>
                <w:sz w:val="16"/>
              </w:rPr>
              <w:t>Date</w:t>
            </w:r>
          </w:p>
        </w:tc>
        <w:tc>
          <w:tcPr>
            <w:tcW w:w="800" w:type="dxa"/>
            <w:shd w:val="pct10" w:color="auto" w:fill="FFFFFF"/>
          </w:tcPr>
          <w:p w:rsidR="00CB5B51" w:rsidRPr="00235394" w:rsidRDefault="00CB5B51" w:rsidP="0019436D">
            <w:pPr>
              <w:pStyle w:val="TAL"/>
              <w:rPr>
                <w:b/>
                <w:sz w:val="16"/>
              </w:rPr>
            </w:pPr>
            <w:r>
              <w:rPr>
                <w:b/>
                <w:sz w:val="16"/>
              </w:rPr>
              <w:t>Meeting</w:t>
            </w:r>
          </w:p>
        </w:tc>
        <w:tc>
          <w:tcPr>
            <w:tcW w:w="1094" w:type="dxa"/>
            <w:shd w:val="pct10" w:color="auto" w:fill="FFFFFF"/>
          </w:tcPr>
          <w:p w:rsidR="00CB5B51" w:rsidRPr="00235394" w:rsidRDefault="00CB5B51" w:rsidP="0019436D">
            <w:pPr>
              <w:pStyle w:val="TAL"/>
              <w:rPr>
                <w:b/>
                <w:sz w:val="16"/>
              </w:rPr>
            </w:pPr>
            <w:r w:rsidRPr="00235394">
              <w:rPr>
                <w:b/>
                <w:sz w:val="16"/>
              </w:rPr>
              <w:t>TDoc</w:t>
            </w:r>
          </w:p>
        </w:tc>
        <w:tc>
          <w:tcPr>
            <w:tcW w:w="567" w:type="dxa"/>
            <w:shd w:val="pct10" w:color="auto" w:fill="FFFFFF"/>
          </w:tcPr>
          <w:p w:rsidR="00CB5B51" w:rsidRPr="00235394" w:rsidRDefault="00CB5B51" w:rsidP="0019436D">
            <w:pPr>
              <w:pStyle w:val="TAL"/>
              <w:rPr>
                <w:b/>
                <w:sz w:val="16"/>
              </w:rPr>
            </w:pPr>
            <w:r w:rsidRPr="00235394">
              <w:rPr>
                <w:b/>
                <w:sz w:val="16"/>
              </w:rPr>
              <w:t>CR</w:t>
            </w:r>
          </w:p>
        </w:tc>
        <w:tc>
          <w:tcPr>
            <w:tcW w:w="283" w:type="dxa"/>
            <w:shd w:val="pct10" w:color="auto" w:fill="FFFFFF"/>
          </w:tcPr>
          <w:p w:rsidR="00CB5B51" w:rsidRPr="00235394" w:rsidRDefault="00CB5B51" w:rsidP="0019436D">
            <w:pPr>
              <w:pStyle w:val="TAL"/>
              <w:rPr>
                <w:b/>
                <w:sz w:val="16"/>
              </w:rPr>
            </w:pPr>
            <w:r w:rsidRPr="00235394">
              <w:rPr>
                <w:b/>
                <w:sz w:val="16"/>
              </w:rPr>
              <w:t>Rev</w:t>
            </w:r>
          </w:p>
        </w:tc>
        <w:tc>
          <w:tcPr>
            <w:tcW w:w="425" w:type="dxa"/>
            <w:shd w:val="pct10" w:color="auto" w:fill="FFFFFF"/>
          </w:tcPr>
          <w:p w:rsidR="00CB5B51" w:rsidRPr="00235394" w:rsidRDefault="00CB5B51" w:rsidP="0019436D">
            <w:pPr>
              <w:pStyle w:val="TAL"/>
              <w:rPr>
                <w:b/>
                <w:sz w:val="16"/>
              </w:rPr>
            </w:pPr>
            <w:r>
              <w:rPr>
                <w:b/>
                <w:sz w:val="16"/>
              </w:rPr>
              <w:t>Cat</w:t>
            </w:r>
          </w:p>
        </w:tc>
        <w:tc>
          <w:tcPr>
            <w:tcW w:w="4962" w:type="dxa"/>
            <w:shd w:val="pct10" w:color="auto" w:fill="FFFFFF"/>
          </w:tcPr>
          <w:p w:rsidR="00CB5B51" w:rsidRPr="00235394" w:rsidRDefault="00CB5B51" w:rsidP="0019436D">
            <w:pPr>
              <w:pStyle w:val="TAL"/>
              <w:rPr>
                <w:b/>
                <w:sz w:val="16"/>
              </w:rPr>
            </w:pPr>
            <w:r w:rsidRPr="00235394">
              <w:rPr>
                <w:b/>
                <w:sz w:val="16"/>
              </w:rPr>
              <w:t>Subject/Comment</w:t>
            </w:r>
          </w:p>
        </w:tc>
        <w:tc>
          <w:tcPr>
            <w:tcW w:w="708" w:type="dxa"/>
            <w:shd w:val="pct10" w:color="auto" w:fill="FFFFFF"/>
          </w:tcPr>
          <w:p w:rsidR="00CB5B51" w:rsidRPr="00235394" w:rsidRDefault="00CB5B51" w:rsidP="0019436D">
            <w:pPr>
              <w:pStyle w:val="TAL"/>
              <w:rPr>
                <w:b/>
                <w:sz w:val="16"/>
              </w:rPr>
            </w:pPr>
            <w:r w:rsidRPr="00235394">
              <w:rPr>
                <w:b/>
                <w:sz w:val="16"/>
              </w:rPr>
              <w:t>New</w:t>
            </w:r>
            <w:r>
              <w:rPr>
                <w:b/>
                <w:sz w:val="16"/>
              </w:rPr>
              <w:t xml:space="preserve"> version</w:t>
            </w:r>
          </w:p>
        </w:tc>
      </w:tr>
      <w:tr w:rsidR="00CB5B51" w:rsidRPr="006B0D02" w:rsidTr="00B24AEC">
        <w:tc>
          <w:tcPr>
            <w:tcW w:w="800" w:type="dxa"/>
            <w:shd w:val="solid" w:color="FFFFFF" w:fill="auto"/>
          </w:tcPr>
          <w:p w:rsidR="00CB5B51" w:rsidRPr="00F556B3" w:rsidRDefault="00CB5B51" w:rsidP="0019436D">
            <w:pPr>
              <w:pStyle w:val="TAL"/>
              <w:rPr>
                <w:color w:val="0000FF"/>
                <w:sz w:val="16"/>
                <w:szCs w:val="16"/>
              </w:rPr>
            </w:pPr>
            <w:r w:rsidRPr="00F556B3">
              <w:rPr>
                <w:color w:val="0000FF"/>
                <w:sz w:val="16"/>
                <w:szCs w:val="16"/>
              </w:rPr>
              <w:t>2016-09</w:t>
            </w:r>
          </w:p>
        </w:tc>
        <w:tc>
          <w:tcPr>
            <w:tcW w:w="800" w:type="dxa"/>
            <w:shd w:val="solid" w:color="FFFFFF" w:fill="auto"/>
          </w:tcPr>
          <w:p w:rsidR="00CB5B51" w:rsidRPr="00F556B3" w:rsidRDefault="00CB5B51" w:rsidP="0019436D">
            <w:pPr>
              <w:pStyle w:val="TAL"/>
              <w:rPr>
                <w:color w:val="0000FF"/>
                <w:sz w:val="16"/>
                <w:szCs w:val="16"/>
              </w:rPr>
            </w:pPr>
            <w:r w:rsidRPr="00F556B3">
              <w:rPr>
                <w:color w:val="0000FF"/>
                <w:sz w:val="16"/>
                <w:szCs w:val="16"/>
              </w:rPr>
              <w:t>SP-73</w:t>
            </w:r>
          </w:p>
        </w:tc>
        <w:tc>
          <w:tcPr>
            <w:tcW w:w="1094" w:type="dxa"/>
            <w:shd w:val="solid" w:color="FFFFFF" w:fill="auto"/>
          </w:tcPr>
          <w:p w:rsidR="00CB5B51" w:rsidRPr="00F556B3" w:rsidRDefault="00CB5B51" w:rsidP="0019436D">
            <w:pPr>
              <w:pStyle w:val="TAL"/>
              <w:rPr>
                <w:color w:val="0000FF"/>
                <w:sz w:val="16"/>
                <w:szCs w:val="16"/>
              </w:rPr>
            </w:pPr>
            <w:r w:rsidRPr="00F556B3">
              <w:rPr>
                <w:color w:val="0000FF"/>
                <w:sz w:val="16"/>
                <w:szCs w:val="16"/>
              </w:rPr>
              <w:t>SP-160665</w:t>
            </w:r>
          </w:p>
        </w:tc>
        <w:tc>
          <w:tcPr>
            <w:tcW w:w="567"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283"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25" w:type="dxa"/>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962" w:type="dxa"/>
            <w:shd w:val="solid" w:color="FFFFFF" w:fill="auto"/>
          </w:tcPr>
          <w:p w:rsidR="00CB5B51" w:rsidRPr="00F556B3" w:rsidRDefault="00CB5B51" w:rsidP="0019436D">
            <w:pPr>
              <w:pStyle w:val="TAL"/>
              <w:rPr>
                <w:color w:val="0000FF"/>
                <w:sz w:val="16"/>
                <w:szCs w:val="16"/>
              </w:rPr>
            </w:pPr>
            <w:r w:rsidRPr="00F556B3">
              <w:rPr>
                <w:color w:val="0000FF"/>
                <w:sz w:val="16"/>
                <w:szCs w:val="16"/>
              </w:rPr>
              <w:t>MCC Editorial update for presentation to TSG SA#73 for information</w:t>
            </w:r>
            <w:r>
              <w:rPr>
                <w:color w:val="0000FF"/>
                <w:sz w:val="16"/>
                <w:szCs w:val="16"/>
              </w:rPr>
              <w:t xml:space="preserve"> and approval</w:t>
            </w:r>
          </w:p>
        </w:tc>
        <w:tc>
          <w:tcPr>
            <w:tcW w:w="708" w:type="dxa"/>
            <w:shd w:val="solid" w:color="FFFFFF" w:fill="auto"/>
          </w:tcPr>
          <w:p w:rsidR="00CB5B51" w:rsidRPr="00F556B3" w:rsidRDefault="00CB5B51" w:rsidP="0019436D">
            <w:pPr>
              <w:pStyle w:val="TAL"/>
              <w:rPr>
                <w:color w:val="0000FF"/>
                <w:sz w:val="16"/>
                <w:szCs w:val="16"/>
              </w:rPr>
            </w:pPr>
            <w:r w:rsidRPr="00F556B3">
              <w:rPr>
                <w:color w:val="0000FF"/>
                <w:sz w:val="16"/>
                <w:szCs w:val="16"/>
              </w:rPr>
              <w:t>1.0.0</w:t>
            </w:r>
          </w:p>
        </w:tc>
      </w:tr>
      <w:tr w:rsidR="00CB5B51" w:rsidRPr="006B0D02" w:rsidTr="00B24AEC">
        <w:tc>
          <w:tcPr>
            <w:tcW w:w="800"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2016-09</w:t>
            </w:r>
          </w:p>
        </w:tc>
        <w:tc>
          <w:tcPr>
            <w:tcW w:w="800"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SP-73</w:t>
            </w:r>
          </w:p>
        </w:tc>
        <w:tc>
          <w:tcPr>
            <w:tcW w:w="1094" w:type="dxa"/>
            <w:tcBorders>
              <w:bottom w:val="single" w:sz="12" w:space="0" w:color="auto"/>
            </w:tcBorders>
            <w:shd w:val="solid" w:color="FFFFFF" w:fill="auto"/>
          </w:tcPr>
          <w:p w:rsidR="00CB5B51" w:rsidRPr="00F556B3" w:rsidRDefault="00CB5B51" w:rsidP="0019436D">
            <w:pPr>
              <w:pStyle w:val="TAL"/>
              <w:rPr>
                <w:color w:val="0000FF"/>
                <w:sz w:val="16"/>
                <w:szCs w:val="16"/>
              </w:rPr>
            </w:pPr>
            <w:r>
              <w:rPr>
                <w:color w:val="0000FF"/>
                <w:sz w:val="16"/>
                <w:szCs w:val="16"/>
              </w:rPr>
              <w:t>-</w:t>
            </w:r>
          </w:p>
        </w:tc>
        <w:tc>
          <w:tcPr>
            <w:tcW w:w="567"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283"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25"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w:t>
            </w:r>
          </w:p>
        </w:tc>
        <w:tc>
          <w:tcPr>
            <w:tcW w:w="4962" w:type="dxa"/>
            <w:tcBorders>
              <w:bottom w:val="single" w:sz="12" w:space="0" w:color="auto"/>
            </w:tcBorders>
            <w:shd w:val="solid" w:color="FFFFFF" w:fill="auto"/>
          </w:tcPr>
          <w:p w:rsidR="00CB5B51" w:rsidRPr="00F556B3" w:rsidRDefault="00CB5B51" w:rsidP="0019436D">
            <w:pPr>
              <w:pStyle w:val="TAL"/>
              <w:rPr>
                <w:color w:val="0000FF"/>
                <w:sz w:val="16"/>
                <w:szCs w:val="16"/>
              </w:rPr>
            </w:pPr>
            <w:r w:rsidRPr="00F556B3">
              <w:rPr>
                <w:color w:val="0000FF"/>
                <w:sz w:val="16"/>
                <w:szCs w:val="16"/>
              </w:rPr>
              <w:t xml:space="preserve">MCC Editorial update for </w:t>
            </w:r>
            <w:r>
              <w:rPr>
                <w:color w:val="0000FF"/>
                <w:sz w:val="16"/>
                <w:szCs w:val="16"/>
              </w:rPr>
              <w:t>publication after</w:t>
            </w:r>
            <w:r w:rsidRPr="00F556B3">
              <w:rPr>
                <w:color w:val="0000FF"/>
                <w:sz w:val="16"/>
                <w:szCs w:val="16"/>
              </w:rPr>
              <w:t xml:space="preserve"> TSG SA#73 </w:t>
            </w:r>
            <w:r>
              <w:rPr>
                <w:color w:val="0000FF"/>
                <w:sz w:val="16"/>
                <w:szCs w:val="16"/>
              </w:rPr>
              <w:t>approval</w:t>
            </w:r>
          </w:p>
        </w:tc>
        <w:tc>
          <w:tcPr>
            <w:tcW w:w="708" w:type="dxa"/>
            <w:tcBorders>
              <w:bottom w:val="single" w:sz="12" w:space="0" w:color="auto"/>
            </w:tcBorders>
            <w:shd w:val="solid" w:color="FFFFFF" w:fill="auto"/>
          </w:tcPr>
          <w:p w:rsidR="00CB5B51" w:rsidRPr="00CB5B51" w:rsidRDefault="00CB5B51" w:rsidP="0019436D">
            <w:pPr>
              <w:pStyle w:val="TAL"/>
              <w:rPr>
                <w:b/>
                <w:color w:val="0000FF"/>
                <w:sz w:val="16"/>
                <w:szCs w:val="16"/>
              </w:rPr>
            </w:pPr>
            <w:r w:rsidRPr="00CB5B51">
              <w:rPr>
                <w:b/>
                <w:color w:val="0000FF"/>
                <w:sz w:val="16"/>
                <w:szCs w:val="16"/>
              </w:rPr>
              <w:t>14.0.0</w:t>
            </w:r>
          </w:p>
        </w:tc>
      </w:tr>
      <w:tr w:rsidR="002414C4" w:rsidRPr="002414C4" w:rsidTr="00B24AEC">
        <w:tc>
          <w:tcPr>
            <w:tcW w:w="800" w:type="dxa"/>
            <w:tcBorders>
              <w:top w:val="single" w:sz="12" w:space="0" w:color="auto"/>
            </w:tcBorders>
            <w:shd w:val="solid" w:color="FFFFFF" w:fill="auto"/>
          </w:tcPr>
          <w:p w:rsidR="002414C4" w:rsidRPr="002414C4" w:rsidRDefault="002414C4" w:rsidP="002414C4">
            <w:pPr>
              <w:pStyle w:val="TAL"/>
              <w:rPr>
                <w:sz w:val="16"/>
                <w:szCs w:val="16"/>
              </w:rPr>
            </w:pPr>
            <w:r w:rsidRPr="002414C4">
              <w:rPr>
                <w:sz w:val="16"/>
                <w:szCs w:val="16"/>
              </w:rPr>
              <w:t>2016-</w:t>
            </w:r>
            <w:r>
              <w:rPr>
                <w:sz w:val="16"/>
                <w:szCs w:val="16"/>
              </w:rPr>
              <w:t>12</w:t>
            </w:r>
          </w:p>
        </w:tc>
        <w:tc>
          <w:tcPr>
            <w:tcW w:w="800" w:type="dxa"/>
            <w:tcBorders>
              <w:top w:val="single" w:sz="12" w:space="0" w:color="auto"/>
            </w:tcBorders>
            <w:shd w:val="solid" w:color="FFFFFF" w:fill="auto"/>
          </w:tcPr>
          <w:p w:rsidR="002414C4" w:rsidRPr="002414C4" w:rsidRDefault="002414C4" w:rsidP="002414C4">
            <w:pPr>
              <w:pStyle w:val="TAL"/>
              <w:rPr>
                <w:sz w:val="16"/>
                <w:szCs w:val="16"/>
              </w:rPr>
            </w:pPr>
            <w:r w:rsidRPr="002414C4">
              <w:rPr>
                <w:sz w:val="16"/>
                <w:szCs w:val="16"/>
              </w:rPr>
              <w:t>SP-</w:t>
            </w:r>
            <w:r>
              <w:rPr>
                <w:sz w:val="16"/>
                <w:szCs w:val="16"/>
              </w:rPr>
              <w:t>74</w:t>
            </w:r>
          </w:p>
        </w:tc>
        <w:tc>
          <w:tcPr>
            <w:tcW w:w="1094"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SP-160815</w:t>
            </w:r>
          </w:p>
        </w:tc>
        <w:tc>
          <w:tcPr>
            <w:tcW w:w="567"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0002</w:t>
            </w:r>
          </w:p>
        </w:tc>
        <w:tc>
          <w:tcPr>
            <w:tcW w:w="283"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2</w:t>
            </w:r>
          </w:p>
        </w:tc>
        <w:tc>
          <w:tcPr>
            <w:tcW w:w="425"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F</w:t>
            </w:r>
          </w:p>
        </w:tc>
        <w:tc>
          <w:tcPr>
            <w:tcW w:w="4962" w:type="dxa"/>
            <w:tcBorders>
              <w:top w:val="single" w:sz="12" w:space="0" w:color="auto"/>
            </w:tcBorders>
            <w:shd w:val="solid" w:color="FFFFFF" w:fill="auto"/>
          </w:tcPr>
          <w:p w:rsidR="002414C4" w:rsidRPr="002414C4" w:rsidRDefault="002414C4" w:rsidP="0019436D">
            <w:pPr>
              <w:pStyle w:val="TAL"/>
              <w:rPr>
                <w:sz w:val="16"/>
                <w:szCs w:val="16"/>
              </w:rPr>
            </w:pPr>
            <w:r>
              <w:rPr>
                <w:sz w:val="16"/>
                <w:szCs w:val="16"/>
              </w:rPr>
              <w:t>Corrections to User Plane selection function</w:t>
            </w:r>
          </w:p>
        </w:tc>
        <w:tc>
          <w:tcPr>
            <w:tcW w:w="708" w:type="dxa"/>
            <w:tcBorders>
              <w:top w:val="single" w:sz="12" w:space="0" w:color="auto"/>
            </w:tcBorders>
            <w:shd w:val="solid" w:color="FFFFFF" w:fill="auto"/>
          </w:tcPr>
          <w:p w:rsidR="002414C4" w:rsidRPr="002414C4" w:rsidRDefault="002414C4" w:rsidP="0019436D">
            <w:pPr>
              <w:pStyle w:val="TAL"/>
              <w:rPr>
                <w:b/>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Pr="002414C4" w:rsidRDefault="002414C4" w:rsidP="0019436D">
            <w:pPr>
              <w:pStyle w:val="TAL"/>
              <w:rPr>
                <w:sz w:val="16"/>
                <w:szCs w:val="16"/>
              </w:rPr>
            </w:pPr>
            <w:r>
              <w:rPr>
                <w:sz w:val="16"/>
                <w:szCs w:val="16"/>
              </w:rPr>
              <w:t>SP-160815</w:t>
            </w:r>
          </w:p>
        </w:tc>
        <w:tc>
          <w:tcPr>
            <w:tcW w:w="567" w:type="dxa"/>
            <w:shd w:val="solid" w:color="FFFFFF" w:fill="auto"/>
          </w:tcPr>
          <w:p w:rsidR="002414C4" w:rsidRPr="002414C4" w:rsidRDefault="002414C4" w:rsidP="002414C4">
            <w:pPr>
              <w:pStyle w:val="TAL"/>
              <w:rPr>
                <w:sz w:val="16"/>
                <w:szCs w:val="16"/>
              </w:rPr>
            </w:pPr>
            <w:r>
              <w:rPr>
                <w:sz w:val="16"/>
                <w:szCs w:val="16"/>
              </w:rPr>
              <w:t>0003</w:t>
            </w:r>
          </w:p>
        </w:tc>
        <w:tc>
          <w:tcPr>
            <w:tcW w:w="283" w:type="dxa"/>
            <w:shd w:val="solid" w:color="FFFFFF" w:fill="auto"/>
          </w:tcPr>
          <w:p w:rsidR="002414C4" w:rsidRPr="002414C4" w:rsidRDefault="002414C4" w:rsidP="0019436D">
            <w:pPr>
              <w:pStyle w:val="TAL"/>
              <w:rPr>
                <w:sz w:val="16"/>
                <w:szCs w:val="16"/>
              </w:rPr>
            </w:pPr>
            <w:r>
              <w:rPr>
                <w:sz w:val="16"/>
                <w:szCs w:val="16"/>
              </w:rPr>
              <w:t>5</w:t>
            </w:r>
          </w:p>
        </w:tc>
        <w:tc>
          <w:tcPr>
            <w:tcW w:w="425" w:type="dxa"/>
            <w:shd w:val="solid" w:color="FFFFFF" w:fill="auto"/>
          </w:tcPr>
          <w:p w:rsidR="002414C4" w:rsidRPr="002414C4" w:rsidRDefault="002414C4" w:rsidP="0019436D">
            <w:pPr>
              <w:pStyle w:val="TAL"/>
              <w:rPr>
                <w:sz w:val="16"/>
                <w:szCs w:val="16"/>
              </w:rPr>
            </w:pPr>
            <w:r>
              <w:rPr>
                <w:sz w:val="16"/>
                <w:szCs w:val="16"/>
              </w:rPr>
              <w:t>F</w:t>
            </w:r>
          </w:p>
        </w:tc>
        <w:tc>
          <w:tcPr>
            <w:tcW w:w="4962" w:type="dxa"/>
            <w:shd w:val="solid" w:color="FFFFFF" w:fill="auto"/>
          </w:tcPr>
          <w:p w:rsidR="002414C4" w:rsidRPr="002414C4" w:rsidRDefault="002414C4" w:rsidP="0019436D">
            <w:pPr>
              <w:pStyle w:val="TAL"/>
              <w:rPr>
                <w:sz w:val="16"/>
                <w:szCs w:val="16"/>
              </w:rPr>
            </w:pPr>
            <w:r>
              <w:rPr>
                <w:sz w:val="16"/>
                <w:szCs w:val="16"/>
              </w:rPr>
              <w:t>Corrections to buffering in the user plane</w:t>
            </w:r>
          </w:p>
        </w:tc>
        <w:tc>
          <w:tcPr>
            <w:tcW w:w="708" w:type="dxa"/>
            <w:shd w:val="solid" w:color="FFFFFF" w:fill="auto"/>
          </w:tcPr>
          <w:p w:rsidR="002414C4" w:rsidRPr="002414C4" w:rsidRDefault="002414C4" w:rsidP="0019436D">
            <w:pPr>
              <w:pStyle w:val="TAL"/>
              <w:rPr>
                <w:b/>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0004</w:t>
            </w:r>
          </w:p>
        </w:tc>
        <w:tc>
          <w:tcPr>
            <w:tcW w:w="283" w:type="dxa"/>
            <w:shd w:val="solid" w:color="FFFFFF" w:fill="auto"/>
          </w:tcPr>
          <w:p w:rsidR="002414C4" w:rsidRDefault="002414C4" w:rsidP="0019436D">
            <w:pPr>
              <w:pStyle w:val="TAL"/>
              <w:rPr>
                <w:sz w:val="16"/>
                <w:szCs w:val="16"/>
              </w:rPr>
            </w:pPr>
            <w:r>
              <w:rPr>
                <w:sz w:val="16"/>
                <w:szCs w:val="16"/>
              </w:rPr>
              <w:t>8</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Sx parameter corrections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0005</w:t>
            </w:r>
          </w:p>
        </w:tc>
        <w:tc>
          <w:tcPr>
            <w:tcW w:w="283" w:type="dxa"/>
            <w:shd w:val="solid" w:color="FFFFFF" w:fill="auto"/>
          </w:tcPr>
          <w:p w:rsidR="002414C4" w:rsidRDefault="002414C4" w:rsidP="0019436D">
            <w:pPr>
              <w:pStyle w:val="TAL"/>
              <w:rPr>
                <w:sz w:val="16"/>
                <w:szCs w:val="16"/>
              </w:rPr>
            </w:pPr>
            <w:r>
              <w:rPr>
                <w:sz w:val="16"/>
                <w:szCs w:val="16"/>
              </w:rPr>
              <w:t>4</w:t>
            </w:r>
          </w:p>
        </w:tc>
        <w:tc>
          <w:tcPr>
            <w:tcW w:w="425" w:type="dxa"/>
            <w:shd w:val="solid" w:color="FFFFFF" w:fill="auto"/>
          </w:tcPr>
          <w:p w:rsidR="002414C4" w:rsidRDefault="002414C4" w:rsidP="0019436D">
            <w:pPr>
              <w:pStyle w:val="TAL"/>
              <w:rPr>
                <w:sz w:val="16"/>
                <w:szCs w:val="16"/>
              </w:rPr>
            </w:pPr>
            <w:r>
              <w:rPr>
                <w:sz w:val="16"/>
                <w:szCs w:val="16"/>
              </w:rPr>
              <w:t>B</w:t>
            </w:r>
          </w:p>
        </w:tc>
        <w:tc>
          <w:tcPr>
            <w:tcW w:w="4962" w:type="dxa"/>
            <w:shd w:val="solid" w:color="FFFFFF" w:fill="auto"/>
          </w:tcPr>
          <w:p w:rsidR="002414C4" w:rsidRDefault="002414C4" w:rsidP="0019436D">
            <w:pPr>
              <w:pStyle w:val="TAL"/>
              <w:rPr>
                <w:sz w:val="16"/>
                <w:szCs w:val="16"/>
              </w:rPr>
            </w:pPr>
            <w:r>
              <w:rPr>
                <w:sz w:val="16"/>
                <w:szCs w:val="16"/>
              </w:rPr>
              <w:t>SDCI support</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0006</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Update to PCC/ADC related functions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0007</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Update to UP Selection Section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0008</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 xml:space="preserve">Text updates for </w:t>
            </w:r>
            <w:r w:rsidR="00D45044">
              <w:rPr>
                <w:sz w:val="16"/>
                <w:szCs w:val="16"/>
              </w:rPr>
              <w:t>TS</w:t>
            </w:r>
            <w:r>
              <w:rPr>
                <w:sz w:val="16"/>
                <w:szCs w:val="16"/>
              </w:rPr>
              <w:t> 23.401 call flows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0009</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 xml:space="preserve">Text updates for </w:t>
            </w:r>
            <w:r w:rsidR="00D45044">
              <w:rPr>
                <w:sz w:val="16"/>
                <w:szCs w:val="16"/>
              </w:rPr>
              <w:t>TS</w:t>
            </w:r>
            <w:r>
              <w:rPr>
                <w:sz w:val="16"/>
                <w:szCs w:val="16"/>
              </w:rPr>
              <w:t> 23.402 call flows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0010</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B</w:t>
            </w:r>
          </w:p>
        </w:tc>
        <w:tc>
          <w:tcPr>
            <w:tcW w:w="4962" w:type="dxa"/>
            <w:shd w:val="solid" w:color="FFFFFF" w:fill="auto"/>
          </w:tcPr>
          <w:p w:rsidR="002414C4" w:rsidRDefault="002414C4" w:rsidP="0019436D">
            <w:pPr>
              <w:pStyle w:val="TAL"/>
              <w:rPr>
                <w:sz w:val="16"/>
                <w:szCs w:val="16"/>
              </w:rPr>
            </w:pPr>
            <w:r>
              <w:rPr>
                <w:sz w:val="16"/>
                <w:szCs w:val="16"/>
              </w:rPr>
              <w:t>Buffering and F-TEIDu Allocation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0012</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Support of PGW Pause of Charging</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0013</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Sx Session Level Reporting Procedure update</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0014</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TDF-U selection in case of unsolicited reporting</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0017</w:t>
            </w:r>
          </w:p>
        </w:tc>
        <w:tc>
          <w:tcPr>
            <w:tcW w:w="283" w:type="dxa"/>
            <w:shd w:val="solid" w:color="FFFFFF" w:fill="auto"/>
          </w:tcPr>
          <w:p w:rsidR="002414C4" w:rsidRDefault="002414C4" w:rsidP="0019436D">
            <w:pPr>
              <w:pStyle w:val="TAL"/>
              <w:rPr>
                <w:sz w:val="16"/>
                <w:szCs w:val="16"/>
              </w:rPr>
            </w:pPr>
            <w:r>
              <w:rPr>
                <w:sz w:val="16"/>
                <w:szCs w:val="16"/>
              </w:rPr>
              <w:t>4</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Corrections of Sx parameters</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0019</w:t>
            </w:r>
          </w:p>
        </w:tc>
        <w:tc>
          <w:tcPr>
            <w:tcW w:w="283" w:type="dxa"/>
            <w:shd w:val="solid" w:color="FFFFFF" w:fill="auto"/>
          </w:tcPr>
          <w:p w:rsidR="002414C4" w:rsidRDefault="002414C4" w:rsidP="0019436D">
            <w:pPr>
              <w:pStyle w:val="TAL"/>
              <w:rPr>
                <w:sz w:val="16"/>
                <w:szCs w:val="16"/>
              </w:rPr>
            </w:pPr>
            <w:r>
              <w:rPr>
                <w:sz w:val="16"/>
                <w:szCs w:val="16"/>
              </w:rPr>
              <w:t>-</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19436D">
            <w:pPr>
              <w:pStyle w:val="TAL"/>
              <w:rPr>
                <w:sz w:val="16"/>
                <w:szCs w:val="16"/>
              </w:rPr>
            </w:pPr>
            <w:r>
              <w:rPr>
                <w:sz w:val="16"/>
                <w:szCs w:val="16"/>
              </w:rPr>
              <w:t>Parameter alignment and corrections for traffic detection clause </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0020</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Parameter alignment and corrections for forwarding section</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0021</w:t>
            </w:r>
          </w:p>
        </w:tc>
        <w:tc>
          <w:tcPr>
            <w:tcW w:w="283" w:type="dxa"/>
            <w:shd w:val="solid" w:color="FFFFFF" w:fill="auto"/>
          </w:tcPr>
          <w:p w:rsidR="002414C4" w:rsidRDefault="002414C4" w:rsidP="0019436D">
            <w:pPr>
              <w:pStyle w:val="TAL"/>
              <w:rPr>
                <w:sz w:val="16"/>
                <w:szCs w:val="16"/>
              </w:rPr>
            </w:pPr>
            <w:r>
              <w:rPr>
                <w:sz w:val="16"/>
                <w:szCs w:val="16"/>
              </w:rPr>
              <w:t>2</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Alignment of function split clause </w:t>
            </w:r>
          </w:p>
        </w:tc>
        <w:tc>
          <w:tcPr>
            <w:tcW w:w="708" w:type="dxa"/>
            <w:shd w:val="solid" w:color="FFFFFF" w:fill="auto"/>
          </w:tcPr>
          <w:p w:rsidR="002414C4" w:rsidRDefault="002414C4" w:rsidP="0019436D">
            <w:pPr>
              <w:pStyle w:val="TAL"/>
              <w:rPr>
                <w:sz w:val="16"/>
                <w:szCs w:val="16"/>
              </w:rPr>
            </w:pPr>
            <w:r>
              <w:rPr>
                <w:sz w:val="16"/>
                <w:szCs w:val="16"/>
              </w:rPr>
              <w:t>14.1.0</w:t>
            </w:r>
          </w:p>
        </w:tc>
      </w:tr>
      <w:tr w:rsidR="002414C4" w:rsidRPr="002414C4" w:rsidTr="00B24AEC">
        <w:tc>
          <w:tcPr>
            <w:tcW w:w="800" w:type="dxa"/>
            <w:shd w:val="solid" w:color="FFFFFF" w:fill="auto"/>
          </w:tcPr>
          <w:p w:rsidR="002414C4" w:rsidRPr="002414C4" w:rsidRDefault="002414C4" w:rsidP="0019436D">
            <w:pPr>
              <w:pStyle w:val="TAL"/>
              <w:rPr>
                <w:sz w:val="16"/>
                <w:szCs w:val="16"/>
              </w:rPr>
            </w:pPr>
            <w:r w:rsidRPr="002414C4">
              <w:rPr>
                <w:sz w:val="16"/>
                <w:szCs w:val="16"/>
              </w:rPr>
              <w:t>2016-</w:t>
            </w:r>
            <w:r>
              <w:rPr>
                <w:sz w:val="16"/>
                <w:szCs w:val="16"/>
              </w:rPr>
              <w:t>12</w:t>
            </w:r>
          </w:p>
        </w:tc>
        <w:tc>
          <w:tcPr>
            <w:tcW w:w="800" w:type="dxa"/>
            <w:shd w:val="solid" w:color="FFFFFF" w:fill="auto"/>
          </w:tcPr>
          <w:p w:rsidR="002414C4" w:rsidRPr="002414C4" w:rsidRDefault="002414C4" w:rsidP="0019436D">
            <w:pPr>
              <w:pStyle w:val="TAL"/>
              <w:rPr>
                <w:sz w:val="16"/>
                <w:szCs w:val="16"/>
              </w:rPr>
            </w:pPr>
            <w:r w:rsidRPr="002414C4">
              <w:rPr>
                <w:sz w:val="16"/>
                <w:szCs w:val="16"/>
              </w:rPr>
              <w:t>SP-</w:t>
            </w:r>
            <w:r>
              <w:rPr>
                <w:sz w:val="16"/>
                <w:szCs w:val="16"/>
              </w:rPr>
              <w:t>74</w:t>
            </w:r>
          </w:p>
        </w:tc>
        <w:tc>
          <w:tcPr>
            <w:tcW w:w="1094" w:type="dxa"/>
            <w:shd w:val="solid" w:color="FFFFFF" w:fill="auto"/>
          </w:tcPr>
          <w:p w:rsidR="002414C4" w:rsidRDefault="002414C4" w:rsidP="0019436D">
            <w:pPr>
              <w:pStyle w:val="TAL"/>
              <w:rPr>
                <w:sz w:val="16"/>
                <w:szCs w:val="16"/>
              </w:rPr>
            </w:pPr>
            <w:r>
              <w:rPr>
                <w:sz w:val="16"/>
                <w:szCs w:val="16"/>
              </w:rPr>
              <w:t>SP-160815</w:t>
            </w:r>
          </w:p>
        </w:tc>
        <w:tc>
          <w:tcPr>
            <w:tcW w:w="567" w:type="dxa"/>
            <w:shd w:val="solid" w:color="FFFFFF" w:fill="auto"/>
          </w:tcPr>
          <w:p w:rsidR="002414C4" w:rsidRDefault="002414C4" w:rsidP="002414C4">
            <w:pPr>
              <w:pStyle w:val="TAL"/>
              <w:rPr>
                <w:sz w:val="16"/>
                <w:szCs w:val="16"/>
              </w:rPr>
            </w:pPr>
            <w:r>
              <w:rPr>
                <w:sz w:val="16"/>
                <w:szCs w:val="16"/>
              </w:rPr>
              <w:t>0022</w:t>
            </w:r>
          </w:p>
        </w:tc>
        <w:tc>
          <w:tcPr>
            <w:tcW w:w="283" w:type="dxa"/>
            <w:shd w:val="solid" w:color="FFFFFF" w:fill="auto"/>
          </w:tcPr>
          <w:p w:rsidR="002414C4" w:rsidRDefault="002414C4" w:rsidP="0019436D">
            <w:pPr>
              <w:pStyle w:val="TAL"/>
              <w:rPr>
                <w:sz w:val="16"/>
                <w:szCs w:val="16"/>
              </w:rPr>
            </w:pPr>
            <w:r>
              <w:rPr>
                <w:sz w:val="16"/>
                <w:szCs w:val="16"/>
              </w:rPr>
              <w:t>3</w:t>
            </w:r>
          </w:p>
        </w:tc>
        <w:tc>
          <w:tcPr>
            <w:tcW w:w="425" w:type="dxa"/>
            <w:shd w:val="solid" w:color="FFFFFF" w:fill="auto"/>
          </w:tcPr>
          <w:p w:rsidR="002414C4" w:rsidRDefault="002414C4" w:rsidP="0019436D">
            <w:pPr>
              <w:pStyle w:val="TAL"/>
              <w:rPr>
                <w:sz w:val="16"/>
                <w:szCs w:val="16"/>
              </w:rPr>
            </w:pPr>
            <w:r>
              <w:rPr>
                <w:sz w:val="16"/>
                <w:szCs w:val="16"/>
              </w:rPr>
              <w:t>F</w:t>
            </w:r>
          </w:p>
        </w:tc>
        <w:tc>
          <w:tcPr>
            <w:tcW w:w="4962" w:type="dxa"/>
            <w:shd w:val="solid" w:color="FFFFFF" w:fill="auto"/>
          </w:tcPr>
          <w:p w:rsidR="002414C4" w:rsidRDefault="002414C4" w:rsidP="002414C4">
            <w:pPr>
              <w:pStyle w:val="TAL"/>
              <w:rPr>
                <w:sz w:val="16"/>
                <w:szCs w:val="16"/>
              </w:rPr>
            </w:pPr>
            <w:r>
              <w:rPr>
                <w:sz w:val="16"/>
                <w:szCs w:val="16"/>
              </w:rPr>
              <w:t>Clarification on the SGW-C partitions for a given UE</w:t>
            </w:r>
          </w:p>
        </w:tc>
        <w:tc>
          <w:tcPr>
            <w:tcW w:w="708" w:type="dxa"/>
            <w:shd w:val="solid" w:color="FFFFFF" w:fill="auto"/>
          </w:tcPr>
          <w:p w:rsidR="002414C4" w:rsidRDefault="002414C4" w:rsidP="0019436D">
            <w:pPr>
              <w:pStyle w:val="TAL"/>
              <w:rPr>
                <w:sz w:val="16"/>
                <w:szCs w:val="16"/>
              </w:rPr>
            </w:pPr>
            <w:r>
              <w:rPr>
                <w:sz w:val="16"/>
                <w:szCs w:val="16"/>
              </w:rPr>
              <w:t>14.1.0</w:t>
            </w:r>
          </w:p>
        </w:tc>
      </w:tr>
      <w:tr w:rsidR="009E3912" w:rsidRPr="002414C4" w:rsidTr="00B24AEC">
        <w:tc>
          <w:tcPr>
            <w:tcW w:w="800" w:type="dxa"/>
            <w:tcBorders>
              <w:top w:val="single" w:sz="12" w:space="0" w:color="auto"/>
            </w:tcBorders>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tcBorders>
              <w:top w:val="single" w:sz="12" w:space="0" w:color="auto"/>
            </w:tcBorders>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SP-170046</w:t>
            </w:r>
          </w:p>
        </w:tc>
        <w:tc>
          <w:tcPr>
            <w:tcW w:w="567"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0026</w:t>
            </w:r>
          </w:p>
        </w:tc>
        <w:tc>
          <w:tcPr>
            <w:tcW w:w="283"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9E3912" w:rsidRPr="002414C4" w:rsidRDefault="009E3912" w:rsidP="00D45044">
            <w:pPr>
              <w:pStyle w:val="TAL"/>
              <w:keepNext w:val="0"/>
              <w:rPr>
                <w:sz w:val="16"/>
                <w:szCs w:val="16"/>
              </w:rPr>
            </w:pPr>
            <w:r>
              <w:rPr>
                <w:sz w:val="16"/>
                <w:szCs w:val="16"/>
              </w:rPr>
              <w:t>Correction to enforcement of dynamic PCC/ADC rule</w:t>
            </w:r>
          </w:p>
        </w:tc>
        <w:tc>
          <w:tcPr>
            <w:tcW w:w="708" w:type="dxa"/>
            <w:tcBorders>
              <w:top w:val="single" w:sz="12" w:space="0" w:color="auto"/>
            </w:tcBorders>
            <w:shd w:val="solid" w:color="FFFFFF" w:fill="auto"/>
          </w:tcPr>
          <w:p w:rsidR="009E3912" w:rsidRPr="002414C4" w:rsidRDefault="009E3912" w:rsidP="00D45044">
            <w:pPr>
              <w:pStyle w:val="TAL"/>
              <w:keepNext w:val="0"/>
              <w:rPr>
                <w:b/>
                <w:sz w:val="16"/>
                <w:szCs w:val="16"/>
              </w:rPr>
            </w:pPr>
            <w:r>
              <w:rPr>
                <w:sz w:val="16"/>
                <w:szCs w:val="16"/>
              </w:rPr>
              <w:t>14.2.0</w:t>
            </w:r>
          </w:p>
        </w:tc>
      </w:tr>
      <w:tr w:rsidR="009E3912" w:rsidRPr="002414C4" w:rsidTr="00B24AE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Pr="002414C4" w:rsidRDefault="009E3912" w:rsidP="00D45044">
            <w:pPr>
              <w:pStyle w:val="TAL"/>
              <w:keepNext w:val="0"/>
              <w:rPr>
                <w:sz w:val="16"/>
                <w:szCs w:val="16"/>
              </w:rPr>
            </w:pPr>
            <w:r>
              <w:rPr>
                <w:sz w:val="16"/>
                <w:szCs w:val="16"/>
              </w:rPr>
              <w:t>SP-170046</w:t>
            </w:r>
          </w:p>
        </w:tc>
        <w:tc>
          <w:tcPr>
            <w:tcW w:w="567" w:type="dxa"/>
            <w:shd w:val="solid" w:color="FFFFFF" w:fill="auto"/>
          </w:tcPr>
          <w:p w:rsidR="009E3912" w:rsidRPr="002414C4" w:rsidRDefault="009E3912" w:rsidP="00D45044">
            <w:pPr>
              <w:pStyle w:val="TAL"/>
              <w:keepNext w:val="0"/>
              <w:rPr>
                <w:sz w:val="16"/>
                <w:szCs w:val="16"/>
              </w:rPr>
            </w:pPr>
            <w:r>
              <w:rPr>
                <w:sz w:val="16"/>
                <w:szCs w:val="16"/>
              </w:rPr>
              <w:t>0027</w:t>
            </w:r>
          </w:p>
        </w:tc>
        <w:tc>
          <w:tcPr>
            <w:tcW w:w="283" w:type="dxa"/>
            <w:shd w:val="solid" w:color="FFFFFF" w:fill="auto"/>
          </w:tcPr>
          <w:p w:rsidR="009E3912" w:rsidRPr="002414C4" w:rsidRDefault="009E3912" w:rsidP="00D45044">
            <w:pPr>
              <w:pStyle w:val="TAL"/>
              <w:keepNext w:val="0"/>
              <w:rPr>
                <w:sz w:val="16"/>
                <w:szCs w:val="16"/>
              </w:rPr>
            </w:pPr>
            <w:r>
              <w:rPr>
                <w:sz w:val="16"/>
                <w:szCs w:val="16"/>
              </w:rPr>
              <w:t>2</w:t>
            </w:r>
          </w:p>
        </w:tc>
        <w:tc>
          <w:tcPr>
            <w:tcW w:w="425" w:type="dxa"/>
            <w:shd w:val="solid" w:color="FFFFFF" w:fill="auto"/>
          </w:tcPr>
          <w:p w:rsidR="009E3912" w:rsidRPr="002414C4" w:rsidRDefault="009E3912" w:rsidP="00D45044">
            <w:pPr>
              <w:pStyle w:val="TAL"/>
              <w:keepNext w:val="0"/>
              <w:rPr>
                <w:sz w:val="16"/>
                <w:szCs w:val="16"/>
              </w:rPr>
            </w:pPr>
            <w:r>
              <w:rPr>
                <w:sz w:val="16"/>
                <w:szCs w:val="16"/>
              </w:rPr>
              <w:t>F</w:t>
            </w:r>
          </w:p>
        </w:tc>
        <w:tc>
          <w:tcPr>
            <w:tcW w:w="4962" w:type="dxa"/>
            <w:shd w:val="solid" w:color="FFFFFF" w:fill="auto"/>
          </w:tcPr>
          <w:p w:rsidR="009E3912" w:rsidRPr="002414C4" w:rsidRDefault="009E3912" w:rsidP="00D45044">
            <w:pPr>
              <w:pStyle w:val="TAL"/>
              <w:keepNext w:val="0"/>
              <w:rPr>
                <w:sz w:val="16"/>
                <w:szCs w:val="16"/>
              </w:rPr>
            </w:pPr>
            <w:r>
              <w:rPr>
                <w:sz w:val="16"/>
                <w:szCs w:val="16"/>
              </w:rPr>
              <w:t>Corrections to Sx parameters</w:t>
            </w:r>
          </w:p>
        </w:tc>
        <w:tc>
          <w:tcPr>
            <w:tcW w:w="708" w:type="dxa"/>
            <w:shd w:val="solid" w:color="FFFFFF" w:fill="auto"/>
          </w:tcPr>
          <w:p w:rsidR="009E3912" w:rsidRPr="002414C4" w:rsidRDefault="009E3912" w:rsidP="00D45044">
            <w:pPr>
              <w:pStyle w:val="TAL"/>
              <w:keepNext w:val="0"/>
              <w:rPr>
                <w:b/>
                <w:sz w:val="16"/>
                <w:szCs w:val="16"/>
              </w:rPr>
            </w:pPr>
            <w:r>
              <w:rPr>
                <w:sz w:val="16"/>
                <w:szCs w:val="16"/>
              </w:rPr>
              <w:t>14.2.0</w:t>
            </w:r>
          </w:p>
        </w:tc>
      </w:tr>
      <w:tr w:rsidR="009E3912" w:rsidRPr="002414C4" w:rsidTr="00B24AE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SP-170046</w:t>
            </w:r>
          </w:p>
        </w:tc>
        <w:tc>
          <w:tcPr>
            <w:tcW w:w="567" w:type="dxa"/>
            <w:shd w:val="solid" w:color="FFFFFF" w:fill="auto"/>
          </w:tcPr>
          <w:p w:rsidR="009E3912" w:rsidRDefault="009E3912" w:rsidP="00D45044">
            <w:pPr>
              <w:pStyle w:val="TAL"/>
              <w:keepNext w:val="0"/>
              <w:rPr>
                <w:sz w:val="16"/>
                <w:szCs w:val="16"/>
              </w:rPr>
            </w:pPr>
            <w:r>
              <w:rPr>
                <w:sz w:val="16"/>
                <w:szCs w:val="16"/>
              </w:rPr>
              <w:t>0028</w:t>
            </w:r>
          </w:p>
        </w:tc>
        <w:tc>
          <w:tcPr>
            <w:tcW w:w="283" w:type="dxa"/>
            <w:shd w:val="solid" w:color="FFFFFF" w:fill="auto"/>
          </w:tcPr>
          <w:p w:rsidR="009E3912" w:rsidRDefault="009E3912" w:rsidP="00D45044">
            <w:pPr>
              <w:pStyle w:val="TAL"/>
              <w:keepNext w:val="0"/>
              <w:rPr>
                <w:sz w:val="16"/>
                <w:szCs w:val="16"/>
              </w:rPr>
            </w:pPr>
            <w:r>
              <w:rPr>
                <w:sz w:val="16"/>
                <w:szCs w:val="16"/>
              </w:rPr>
              <w:t>4</w:t>
            </w:r>
          </w:p>
        </w:tc>
        <w:tc>
          <w:tcPr>
            <w:tcW w:w="425" w:type="dxa"/>
            <w:shd w:val="solid" w:color="FFFFFF" w:fill="auto"/>
          </w:tcPr>
          <w:p w:rsidR="009E3912" w:rsidRDefault="009E3912" w:rsidP="00D45044">
            <w:pPr>
              <w:pStyle w:val="TAL"/>
              <w:keepNext w:val="0"/>
              <w:rPr>
                <w:sz w:val="16"/>
                <w:szCs w:val="16"/>
              </w:rPr>
            </w:pPr>
            <w:r>
              <w:rPr>
                <w:sz w:val="16"/>
                <w:szCs w:val="16"/>
              </w:rPr>
              <w:t>F</w:t>
            </w:r>
          </w:p>
        </w:tc>
        <w:tc>
          <w:tcPr>
            <w:tcW w:w="4962" w:type="dxa"/>
            <w:shd w:val="solid" w:color="FFFFFF" w:fill="auto"/>
          </w:tcPr>
          <w:p w:rsidR="009E3912" w:rsidRDefault="009E3912" w:rsidP="00D45044">
            <w:pPr>
              <w:pStyle w:val="TAL"/>
              <w:keepNext w:val="0"/>
              <w:rPr>
                <w:sz w:val="16"/>
                <w:szCs w:val="16"/>
              </w:rPr>
            </w:pPr>
            <w:r>
              <w:rPr>
                <w:sz w:val="16"/>
                <w:szCs w:val="16"/>
              </w:rPr>
              <w:t>Session management procedure for TDF in unsolicited mode</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9E3912" w:rsidRPr="002414C4" w:rsidTr="00B24AE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SP-170052</w:t>
            </w:r>
          </w:p>
        </w:tc>
        <w:tc>
          <w:tcPr>
            <w:tcW w:w="567" w:type="dxa"/>
            <w:shd w:val="solid" w:color="FFFFFF" w:fill="auto"/>
          </w:tcPr>
          <w:p w:rsidR="009E3912" w:rsidRDefault="009E3912" w:rsidP="00D45044">
            <w:pPr>
              <w:pStyle w:val="TAL"/>
              <w:keepNext w:val="0"/>
              <w:rPr>
                <w:sz w:val="16"/>
                <w:szCs w:val="16"/>
              </w:rPr>
            </w:pPr>
            <w:r>
              <w:rPr>
                <w:sz w:val="16"/>
                <w:szCs w:val="16"/>
              </w:rPr>
              <w:t>0029</w:t>
            </w:r>
          </w:p>
        </w:tc>
        <w:tc>
          <w:tcPr>
            <w:tcW w:w="283" w:type="dxa"/>
            <w:shd w:val="solid" w:color="FFFFFF" w:fill="auto"/>
          </w:tcPr>
          <w:p w:rsidR="009E3912" w:rsidRDefault="009E3912" w:rsidP="00D45044">
            <w:pPr>
              <w:pStyle w:val="TAL"/>
              <w:keepNext w:val="0"/>
              <w:rPr>
                <w:sz w:val="16"/>
                <w:szCs w:val="16"/>
              </w:rPr>
            </w:pPr>
            <w:r>
              <w:rPr>
                <w:sz w:val="16"/>
                <w:szCs w:val="16"/>
              </w:rPr>
              <w:t>1</w:t>
            </w:r>
          </w:p>
        </w:tc>
        <w:tc>
          <w:tcPr>
            <w:tcW w:w="425" w:type="dxa"/>
            <w:shd w:val="solid" w:color="FFFFFF" w:fill="auto"/>
          </w:tcPr>
          <w:p w:rsidR="009E3912" w:rsidRDefault="009E3912" w:rsidP="00D45044">
            <w:pPr>
              <w:pStyle w:val="TAL"/>
              <w:keepNext w:val="0"/>
              <w:rPr>
                <w:sz w:val="16"/>
                <w:szCs w:val="16"/>
              </w:rPr>
            </w:pPr>
            <w:r>
              <w:rPr>
                <w:sz w:val="16"/>
                <w:szCs w:val="16"/>
              </w:rPr>
              <w:t>C</w:t>
            </w:r>
          </w:p>
        </w:tc>
        <w:tc>
          <w:tcPr>
            <w:tcW w:w="4962" w:type="dxa"/>
            <w:shd w:val="solid" w:color="FFFFFF" w:fill="auto"/>
          </w:tcPr>
          <w:p w:rsidR="009E3912" w:rsidRDefault="009E3912" w:rsidP="00D45044">
            <w:pPr>
              <w:pStyle w:val="TAL"/>
              <w:keepNext w:val="0"/>
              <w:rPr>
                <w:sz w:val="16"/>
                <w:szCs w:val="16"/>
              </w:rPr>
            </w:pPr>
            <w:r>
              <w:rPr>
                <w:sz w:val="16"/>
                <w:szCs w:val="16"/>
              </w:rPr>
              <w:t>TS</w:t>
            </w:r>
            <w:r w:rsidR="00685BF3">
              <w:rPr>
                <w:sz w:val="16"/>
                <w:szCs w:val="16"/>
              </w:rPr>
              <w:t> </w:t>
            </w:r>
            <w:r>
              <w:rPr>
                <w:sz w:val="16"/>
                <w:szCs w:val="16"/>
              </w:rPr>
              <w:t>23.214 support for transport level packet marking</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9E3912" w:rsidRPr="002414C4" w:rsidTr="00B24AE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201</w:t>
            </w:r>
            <w:r>
              <w:rPr>
                <w:sz w:val="16"/>
                <w:szCs w:val="16"/>
              </w:rPr>
              <w:t>7-03</w:t>
            </w:r>
          </w:p>
        </w:tc>
        <w:tc>
          <w:tcPr>
            <w:tcW w:w="800" w:type="dxa"/>
            <w:shd w:val="solid" w:color="FFFFFF" w:fill="auto"/>
          </w:tcPr>
          <w:p w:rsidR="009E3912" w:rsidRPr="002414C4" w:rsidRDefault="009E3912" w:rsidP="00D45044">
            <w:pPr>
              <w:pStyle w:val="TAL"/>
              <w:keepNext w:val="0"/>
              <w:rPr>
                <w:sz w:val="16"/>
                <w:szCs w:val="16"/>
              </w:rPr>
            </w:pPr>
            <w:r w:rsidRPr="002414C4">
              <w:rPr>
                <w:sz w:val="16"/>
                <w:szCs w:val="16"/>
              </w:rPr>
              <w:t>SP-</w:t>
            </w:r>
            <w:r>
              <w:rPr>
                <w:sz w:val="16"/>
                <w:szCs w:val="16"/>
              </w:rPr>
              <w:t>75</w:t>
            </w:r>
          </w:p>
        </w:tc>
        <w:tc>
          <w:tcPr>
            <w:tcW w:w="1094" w:type="dxa"/>
            <w:shd w:val="solid" w:color="FFFFFF" w:fill="auto"/>
          </w:tcPr>
          <w:p w:rsidR="009E3912" w:rsidRDefault="009E3912" w:rsidP="00D45044">
            <w:pPr>
              <w:pStyle w:val="TAL"/>
              <w:keepNext w:val="0"/>
              <w:rPr>
                <w:sz w:val="16"/>
                <w:szCs w:val="16"/>
              </w:rPr>
            </w:pPr>
            <w:r>
              <w:rPr>
                <w:sz w:val="16"/>
                <w:szCs w:val="16"/>
              </w:rPr>
              <w:t>SP-170046</w:t>
            </w:r>
          </w:p>
        </w:tc>
        <w:tc>
          <w:tcPr>
            <w:tcW w:w="567" w:type="dxa"/>
            <w:shd w:val="solid" w:color="FFFFFF" w:fill="auto"/>
          </w:tcPr>
          <w:p w:rsidR="009E3912" w:rsidRDefault="009E3912" w:rsidP="00D45044">
            <w:pPr>
              <w:pStyle w:val="TAL"/>
              <w:keepNext w:val="0"/>
              <w:rPr>
                <w:sz w:val="16"/>
                <w:szCs w:val="16"/>
              </w:rPr>
            </w:pPr>
            <w:r>
              <w:rPr>
                <w:sz w:val="16"/>
                <w:szCs w:val="16"/>
              </w:rPr>
              <w:t>0032</w:t>
            </w:r>
          </w:p>
        </w:tc>
        <w:tc>
          <w:tcPr>
            <w:tcW w:w="283" w:type="dxa"/>
            <w:shd w:val="solid" w:color="FFFFFF" w:fill="auto"/>
          </w:tcPr>
          <w:p w:rsidR="009E3912" w:rsidRDefault="009E3912" w:rsidP="00D45044">
            <w:pPr>
              <w:pStyle w:val="TAL"/>
              <w:keepNext w:val="0"/>
              <w:rPr>
                <w:sz w:val="16"/>
                <w:szCs w:val="16"/>
              </w:rPr>
            </w:pPr>
            <w:r>
              <w:rPr>
                <w:sz w:val="16"/>
                <w:szCs w:val="16"/>
              </w:rPr>
              <w:t>1</w:t>
            </w:r>
          </w:p>
        </w:tc>
        <w:tc>
          <w:tcPr>
            <w:tcW w:w="425" w:type="dxa"/>
            <w:shd w:val="solid" w:color="FFFFFF" w:fill="auto"/>
          </w:tcPr>
          <w:p w:rsidR="009E3912" w:rsidRDefault="009E3912" w:rsidP="00D45044">
            <w:pPr>
              <w:pStyle w:val="TAL"/>
              <w:keepNext w:val="0"/>
              <w:rPr>
                <w:sz w:val="16"/>
                <w:szCs w:val="16"/>
              </w:rPr>
            </w:pPr>
            <w:r>
              <w:rPr>
                <w:sz w:val="16"/>
                <w:szCs w:val="16"/>
              </w:rPr>
              <w:t>F</w:t>
            </w:r>
          </w:p>
        </w:tc>
        <w:tc>
          <w:tcPr>
            <w:tcW w:w="4962" w:type="dxa"/>
            <w:shd w:val="solid" w:color="FFFFFF" w:fill="auto"/>
          </w:tcPr>
          <w:p w:rsidR="009E3912" w:rsidRDefault="009E3912" w:rsidP="00D45044">
            <w:pPr>
              <w:pStyle w:val="TAL"/>
              <w:keepNext w:val="0"/>
              <w:rPr>
                <w:sz w:val="16"/>
                <w:szCs w:val="16"/>
              </w:rPr>
            </w:pPr>
            <w:r>
              <w:rPr>
                <w:sz w:val="16"/>
                <w:szCs w:val="16"/>
              </w:rPr>
              <w:t>Updates Procedures in TS 23.060</w:t>
            </w:r>
            <w:r w:rsidR="00685BF3">
              <w:rPr>
                <w:sz w:val="16"/>
                <w:szCs w:val="16"/>
              </w:rPr>
              <w:t>.</w:t>
            </w:r>
          </w:p>
        </w:tc>
        <w:tc>
          <w:tcPr>
            <w:tcW w:w="708" w:type="dxa"/>
            <w:shd w:val="solid" w:color="FFFFFF" w:fill="auto"/>
          </w:tcPr>
          <w:p w:rsidR="009E3912" w:rsidRDefault="009E3912" w:rsidP="00D45044">
            <w:pPr>
              <w:pStyle w:val="TAL"/>
              <w:keepNext w:val="0"/>
              <w:rPr>
                <w:sz w:val="16"/>
                <w:szCs w:val="16"/>
              </w:rPr>
            </w:pPr>
            <w:r>
              <w:rPr>
                <w:sz w:val="16"/>
                <w:szCs w:val="16"/>
              </w:rPr>
              <w:t>14.2.0</w:t>
            </w:r>
          </w:p>
        </w:tc>
      </w:tr>
      <w:tr w:rsidR="00D41D4F" w:rsidRPr="002414C4" w:rsidTr="00B24AEC">
        <w:tc>
          <w:tcPr>
            <w:tcW w:w="800" w:type="dxa"/>
            <w:tcBorders>
              <w:top w:val="single" w:sz="12" w:space="0" w:color="auto"/>
            </w:tcBorders>
            <w:shd w:val="solid" w:color="FFFFFF" w:fill="auto"/>
          </w:tcPr>
          <w:p w:rsidR="00D41D4F" w:rsidRPr="002414C4" w:rsidRDefault="00D41D4F" w:rsidP="00D45044">
            <w:pPr>
              <w:pStyle w:val="TAL"/>
              <w:keepNext w:val="0"/>
              <w:rPr>
                <w:sz w:val="16"/>
                <w:szCs w:val="16"/>
              </w:rPr>
            </w:pPr>
            <w:r w:rsidRPr="002414C4">
              <w:rPr>
                <w:sz w:val="16"/>
                <w:szCs w:val="16"/>
              </w:rPr>
              <w:t>201</w:t>
            </w:r>
            <w:r>
              <w:rPr>
                <w:sz w:val="16"/>
                <w:szCs w:val="16"/>
              </w:rPr>
              <w:t>7-06</w:t>
            </w:r>
          </w:p>
        </w:tc>
        <w:tc>
          <w:tcPr>
            <w:tcW w:w="800" w:type="dxa"/>
            <w:tcBorders>
              <w:top w:val="single" w:sz="12" w:space="0" w:color="auto"/>
            </w:tcBorders>
            <w:shd w:val="solid" w:color="FFFFFF" w:fill="auto"/>
          </w:tcPr>
          <w:p w:rsidR="00D41D4F" w:rsidRPr="002414C4" w:rsidRDefault="00D41D4F" w:rsidP="00D45044">
            <w:pPr>
              <w:pStyle w:val="TAL"/>
              <w:keepNext w:val="0"/>
              <w:rPr>
                <w:sz w:val="16"/>
                <w:szCs w:val="16"/>
              </w:rPr>
            </w:pPr>
            <w:r w:rsidRPr="002414C4">
              <w:rPr>
                <w:sz w:val="16"/>
                <w:szCs w:val="16"/>
              </w:rPr>
              <w:t>SP-</w:t>
            </w:r>
            <w:r>
              <w:rPr>
                <w:sz w:val="16"/>
                <w:szCs w:val="16"/>
              </w:rPr>
              <w:t>76</w:t>
            </w:r>
          </w:p>
        </w:tc>
        <w:tc>
          <w:tcPr>
            <w:tcW w:w="1094"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SP-170366</w:t>
            </w:r>
          </w:p>
        </w:tc>
        <w:tc>
          <w:tcPr>
            <w:tcW w:w="567"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0033</w:t>
            </w:r>
          </w:p>
        </w:tc>
        <w:tc>
          <w:tcPr>
            <w:tcW w:w="283"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D41D4F" w:rsidRPr="002414C4" w:rsidRDefault="00D41D4F" w:rsidP="00D45044">
            <w:pPr>
              <w:pStyle w:val="TAL"/>
              <w:keepNext w:val="0"/>
              <w:rPr>
                <w:sz w:val="16"/>
                <w:szCs w:val="16"/>
              </w:rPr>
            </w:pPr>
            <w:r>
              <w:rPr>
                <w:sz w:val="16"/>
                <w:szCs w:val="16"/>
              </w:rPr>
              <w:t>Clean up and stage 3 alignment</w:t>
            </w:r>
          </w:p>
        </w:tc>
        <w:tc>
          <w:tcPr>
            <w:tcW w:w="708" w:type="dxa"/>
            <w:tcBorders>
              <w:top w:val="single" w:sz="12" w:space="0" w:color="auto"/>
            </w:tcBorders>
            <w:shd w:val="solid" w:color="FFFFFF" w:fill="auto"/>
          </w:tcPr>
          <w:p w:rsidR="00D41D4F" w:rsidRPr="002414C4" w:rsidRDefault="00D41D4F" w:rsidP="00D45044">
            <w:pPr>
              <w:pStyle w:val="TAL"/>
              <w:keepNext w:val="0"/>
              <w:rPr>
                <w:b/>
                <w:sz w:val="16"/>
                <w:szCs w:val="16"/>
              </w:rPr>
            </w:pPr>
            <w:r>
              <w:rPr>
                <w:sz w:val="16"/>
                <w:szCs w:val="16"/>
              </w:rPr>
              <w:t>14.3.0</w:t>
            </w:r>
          </w:p>
        </w:tc>
      </w:tr>
      <w:tr w:rsidR="00D41D4F" w:rsidRPr="002414C4" w:rsidTr="00B24AEC">
        <w:tc>
          <w:tcPr>
            <w:tcW w:w="800" w:type="dxa"/>
            <w:shd w:val="solid" w:color="FFFFFF" w:fill="auto"/>
          </w:tcPr>
          <w:p w:rsidR="00D41D4F" w:rsidRPr="002414C4" w:rsidRDefault="00D41D4F"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D41D4F" w:rsidRPr="002414C4" w:rsidRDefault="00D41D4F"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D41D4F" w:rsidRPr="002414C4" w:rsidRDefault="00D41D4F" w:rsidP="00D45044">
            <w:pPr>
              <w:pStyle w:val="TAL"/>
              <w:keepNext w:val="0"/>
              <w:rPr>
                <w:sz w:val="16"/>
                <w:szCs w:val="16"/>
              </w:rPr>
            </w:pPr>
            <w:r>
              <w:rPr>
                <w:sz w:val="16"/>
                <w:szCs w:val="16"/>
              </w:rPr>
              <w:t>SP-170366</w:t>
            </w:r>
          </w:p>
        </w:tc>
        <w:tc>
          <w:tcPr>
            <w:tcW w:w="567" w:type="dxa"/>
            <w:shd w:val="solid" w:color="FFFFFF" w:fill="auto"/>
          </w:tcPr>
          <w:p w:rsidR="00D41D4F" w:rsidRPr="002414C4" w:rsidRDefault="00D41D4F" w:rsidP="00D45044">
            <w:pPr>
              <w:pStyle w:val="TAL"/>
              <w:keepNext w:val="0"/>
              <w:rPr>
                <w:sz w:val="16"/>
                <w:szCs w:val="16"/>
              </w:rPr>
            </w:pPr>
            <w:r>
              <w:rPr>
                <w:sz w:val="16"/>
                <w:szCs w:val="16"/>
              </w:rPr>
              <w:t>0034</w:t>
            </w:r>
          </w:p>
        </w:tc>
        <w:tc>
          <w:tcPr>
            <w:tcW w:w="283" w:type="dxa"/>
            <w:shd w:val="solid" w:color="FFFFFF" w:fill="auto"/>
          </w:tcPr>
          <w:p w:rsidR="00D41D4F" w:rsidRPr="002414C4" w:rsidRDefault="00D41D4F" w:rsidP="00D45044">
            <w:pPr>
              <w:pStyle w:val="TAL"/>
              <w:keepNext w:val="0"/>
              <w:rPr>
                <w:sz w:val="16"/>
                <w:szCs w:val="16"/>
              </w:rPr>
            </w:pPr>
            <w:r>
              <w:rPr>
                <w:sz w:val="16"/>
                <w:szCs w:val="16"/>
              </w:rPr>
              <w:t>2</w:t>
            </w:r>
          </w:p>
        </w:tc>
        <w:tc>
          <w:tcPr>
            <w:tcW w:w="425" w:type="dxa"/>
            <w:shd w:val="solid" w:color="FFFFFF" w:fill="auto"/>
          </w:tcPr>
          <w:p w:rsidR="00D41D4F" w:rsidRPr="002414C4" w:rsidRDefault="00D41D4F" w:rsidP="00D45044">
            <w:pPr>
              <w:pStyle w:val="TAL"/>
              <w:keepNext w:val="0"/>
              <w:rPr>
                <w:sz w:val="16"/>
                <w:szCs w:val="16"/>
              </w:rPr>
            </w:pPr>
            <w:r>
              <w:rPr>
                <w:sz w:val="16"/>
                <w:szCs w:val="16"/>
              </w:rPr>
              <w:t>F</w:t>
            </w:r>
          </w:p>
        </w:tc>
        <w:tc>
          <w:tcPr>
            <w:tcW w:w="4962" w:type="dxa"/>
            <w:shd w:val="solid" w:color="FFFFFF" w:fill="auto"/>
          </w:tcPr>
          <w:p w:rsidR="00D41D4F" w:rsidRPr="002414C4" w:rsidRDefault="00D41D4F" w:rsidP="00D45044">
            <w:pPr>
              <w:pStyle w:val="TAL"/>
              <w:keepNext w:val="0"/>
              <w:rPr>
                <w:sz w:val="16"/>
                <w:szCs w:val="16"/>
              </w:rPr>
            </w:pPr>
            <w:r>
              <w:rPr>
                <w:sz w:val="16"/>
                <w:szCs w:val="16"/>
              </w:rPr>
              <w:t>Corrections and clean up for 23.401 related message flows</w:t>
            </w:r>
          </w:p>
        </w:tc>
        <w:tc>
          <w:tcPr>
            <w:tcW w:w="708" w:type="dxa"/>
            <w:shd w:val="solid" w:color="FFFFFF" w:fill="auto"/>
          </w:tcPr>
          <w:p w:rsidR="00D41D4F" w:rsidRPr="002414C4" w:rsidRDefault="00D41D4F" w:rsidP="00D45044">
            <w:pPr>
              <w:pStyle w:val="TAL"/>
              <w:keepNext w:val="0"/>
              <w:rPr>
                <w:b/>
                <w:sz w:val="16"/>
                <w:szCs w:val="16"/>
              </w:rPr>
            </w:pPr>
            <w:r>
              <w:rPr>
                <w:sz w:val="16"/>
                <w:szCs w:val="16"/>
              </w:rPr>
              <w:t>14.3.0</w:t>
            </w:r>
          </w:p>
        </w:tc>
      </w:tr>
      <w:tr w:rsidR="00390EF6" w:rsidRPr="002414C4" w:rsidTr="00B24AE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0035</w:t>
            </w:r>
          </w:p>
        </w:tc>
        <w:tc>
          <w:tcPr>
            <w:tcW w:w="283" w:type="dxa"/>
            <w:shd w:val="solid" w:color="FFFFFF" w:fill="auto"/>
          </w:tcPr>
          <w:p w:rsidR="00390EF6" w:rsidRDefault="00390EF6" w:rsidP="00D45044">
            <w:pPr>
              <w:pStyle w:val="TAL"/>
              <w:keepNext w:val="0"/>
              <w:rPr>
                <w:sz w:val="16"/>
                <w:szCs w:val="16"/>
              </w:rPr>
            </w:pPr>
            <w:r>
              <w:rPr>
                <w:sz w:val="16"/>
                <w:szCs w:val="16"/>
              </w:rPr>
              <w:t>1</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Addition of Sx node level procedures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0036</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Clarification on pre-defined PCC rules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0038</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23.203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0039</w:t>
            </w:r>
          </w:p>
        </w:tc>
        <w:tc>
          <w:tcPr>
            <w:tcW w:w="283" w:type="dxa"/>
            <w:shd w:val="solid" w:color="FFFFFF" w:fill="auto"/>
          </w:tcPr>
          <w:p w:rsidR="00390EF6" w:rsidRDefault="00390EF6" w:rsidP="00D45044">
            <w:pPr>
              <w:pStyle w:val="TAL"/>
              <w:keepNext w:val="0"/>
              <w:rPr>
                <w:sz w:val="16"/>
                <w:szCs w:val="16"/>
              </w:rPr>
            </w:pPr>
            <w:r>
              <w:rPr>
                <w:sz w:val="16"/>
                <w:szCs w:val="16"/>
              </w:rPr>
              <w:t>1</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23.060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390EF6" w:rsidRPr="002414C4" w:rsidTr="00B24AE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201</w:t>
            </w:r>
            <w:r>
              <w:rPr>
                <w:sz w:val="16"/>
                <w:szCs w:val="16"/>
              </w:rPr>
              <w:t>7-06</w:t>
            </w:r>
          </w:p>
        </w:tc>
        <w:tc>
          <w:tcPr>
            <w:tcW w:w="800" w:type="dxa"/>
            <w:shd w:val="solid" w:color="FFFFFF" w:fill="auto"/>
          </w:tcPr>
          <w:p w:rsidR="00390EF6" w:rsidRPr="002414C4" w:rsidRDefault="00390EF6" w:rsidP="00D45044">
            <w:pPr>
              <w:pStyle w:val="TAL"/>
              <w:keepNext w:val="0"/>
              <w:rPr>
                <w:sz w:val="16"/>
                <w:szCs w:val="16"/>
              </w:rPr>
            </w:pPr>
            <w:r w:rsidRPr="002414C4">
              <w:rPr>
                <w:sz w:val="16"/>
                <w:szCs w:val="16"/>
              </w:rPr>
              <w:t>SP-</w:t>
            </w:r>
            <w:r>
              <w:rPr>
                <w:sz w:val="16"/>
                <w:szCs w:val="16"/>
              </w:rPr>
              <w:t>76</w:t>
            </w:r>
          </w:p>
        </w:tc>
        <w:tc>
          <w:tcPr>
            <w:tcW w:w="1094" w:type="dxa"/>
            <w:shd w:val="solid" w:color="FFFFFF" w:fill="auto"/>
          </w:tcPr>
          <w:p w:rsidR="00390EF6" w:rsidRDefault="00390EF6" w:rsidP="00D45044">
            <w:pPr>
              <w:pStyle w:val="TAL"/>
              <w:keepNext w:val="0"/>
              <w:rPr>
                <w:sz w:val="16"/>
                <w:szCs w:val="16"/>
              </w:rPr>
            </w:pPr>
            <w:r>
              <w:rPr>
                <w:sz w:val="16"/>
                <w:szCs w:val="16"/>
              </w:rPr>
              <w:t>SP-170366</w:t>
            </w:r>
          </w:p>
        </w:tc>
        <w:tc>
          <w:tcPr>
            <w:tcW w:w="567" w:type="dxa"/>
            <w:shd w:val="solid" w:color="FFFFFF" w:fill="auto"/>
          </w:tcPr>
          <w:p w:rsidR="00390EF6" w:rsidRDefault="00390EF6" w:rsidP="00D45044">
            <w:pPr>
              <w:pStyle w:val="TAL"/>
              <w:keepNext w:val="0"/>
              <w:rPr>
                <w:sz w:val="16"/>
                <w:szCs w:val="16"/>
              </w:rPr>
            </w:pPr>
            <w:r>
              <w:rPr>
                <w:sz w:val="16"/>
                <w:szCs w:val="16"/>
              </w:rPr>
              <w:t>0040</w:t>
            </w:r>
          </w:p>
        </w:tc>
        <w:tc>
          <w:tcPr>
            <w:tcW w:w="283" w:type="dxa"/>
            <w:shd w:val="solid" w:color="FFFFFF" w:fill="auto"/>
          </w:tcPr>
          <w:p w:rsidR="00390EF6" w:rsidRDefault="00390EF6" w:rsidP="00D45044">
            <w:pPr>
              <w:pStyle w:val="TAL"/>
              <w:keepNext w:val="0"/>
              <w:rPr>
                <w:sz w:val="16"/>
                <w:szCs w:val="16"/>
              </w:rPr>
            </w:pPr>
            <w:r>
              <w:rPr>
                <w:sz w:val="16"/>
                <w:szCs w:val="16"/>
              </w:rPr>
              <w:t>-</w:t>
            </w:r>
          </w:p>
        </w:tc>
        <w:tc>
          <w:tcPr>
            <w:tcW w:w="425" w:type="dxa"/>
            <w:shd w:val="solid" w:color="FFFFFF" w:fill="auto"/>
          </w:tcPr>
          <w:p w:rsidR="00390EF6" w:rsidRDefault="00390EF6" w:rsidP="00D45044">
            <w:pPr>
              <w:pStyle w:val="TAL"/>
              <w:keepNext w:val="0"/>
              <w:rPr>
                <w:sz w:val="16"/>
                <w:szCs w:val="16"/>
              </w:rPr>
            </w:pPr>
            <w:r>
              <w:rPr>
                <w:sz w:val="16"/>
                <w:szCs w:val="16"/>
              </w:rPr>
              <w:t>F</w:t>
            </w:r>
          </w:p>
        </w:tc>
        <w:tc>
          <w:tcPr>
            <w:tcW w:w="4962" w:type="dxa"/>
            <w:shd w:val="solid" w:color="FFFFFF" w:fill="auto"/>
          </w:tcPr>
          <w:p w:rsidR="00390EF6" w:rsidRDefault="00390EF6" w:rsidP="00D45044">
            <w:pPr>
              <w:pStyle w:val="TAL"/>
              <w:keepNext w:val="0"/>
              <w:rPr>
                <w:sz w:val="16"/>
                <w:szCs w:val="16"/>
              </w:rPr>
            </w:pPr>
            <w:r>
              <w:rPr>
                <w:sz w:val="16"/>
                <w:szCs w:val="16"/>
              </w:rPr>
              <w:t>Corrections and clean up for 23.402 related message flows</w:t>
            </w:r>
          </w:p>
        </w:tc>
        <w:tc>
          <w:tcPr>
            <w:tcW w:w="708" w:type="dxa"/>
            <w:shd w:val="solid" w:color="FFFFFF" w:fill="auto"/>
          </w:tcPr>
          <w:p w:rsidR="00390EF6" w:rsidRDefault="00390EF6" w:rsidP="00D45044">
            <w:pPr>
              <w:pStyle w:val="TAL"/>
              <w:keepNext w:val="0"/>
              <w:rPr>
                <w:sz w:val="16"/>
                <w:szCs w:val="16"/>
              </w:rPr>
            </w:pPr>
            <w:r>
              <w:rPr>
                <w:sz w:val="16"/>
                <w:szCs w:val="16"/>
              </w:rPr>
              <w:t>14.3.0</w:t>
            </w:r>
          </w:p>
        </w:tc>
      </w:tr>
      <w:tr w:rsidR="000D5E2F" w:rsidRPr="002414C4" w:rsidTr="00B24AEC">
        <w:tc>
          <w:tcPr>
            <w:tcW w:w="800" w:type="dxa"/>
            <w:tcBorders>
              <w:top w:val="single" w:sz="12" w:space="0" w:color="auto"/>
            </w:tcBorders>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SP-170717</w:t>
            </w:r>
          </w:p>
        </w:tc>
        <w:tc>
          <w:tcPr>
            <w:tcW w:w="567"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0041</w:t>
            </w:r>
          </w:p>
        </w:tc>
        <w:tc>
          <w:tcPr>
            <w:tcW w:w="283"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0D5E2F" w:rsidRPr="002414C4" w:rsidRDefault="000D5E2F" w:rsidP="00D45044">
            <w:pPr>
              <w:pStyle w:val="TAL"/>
              <w:keepNext w:val="0"/>
              <w:rPr>
                <w:sz w:val="16"/>
                <w:szCs w:val="16"/>
              </w:rPr>
            </w:pPr>
            <w:r>
              <w:rPr>
                <w:sz w:val="16"/>
                <w:szCs w:val="16"/>
              </w:rPr>
              <w:t>Sx PDN Instance</w:t>
            </w:r>
          </w:p>
        </w:tc>
        <w:tc>
          <w:tcPr>
            <w:tcW w:w="708" w:type="dxa"/>
            <w:tcBorders>
              <w:top w:val="single" w:sz="12" w:space="0" w:color="auto"/>
            </w:tcBorders>
            <w:shd w:val="solid" w:color="FFFFFF" w:fill="auto"/>
          </w:tcPr>
          <w:p w:rsidR="000D5E2F" w:rsidRPr="002414C4" w:rsidRDefault="000D5E2F" w:rsidP="00D45044">
            <w:pPr>
              <w:pStyle w:val="TAL"/>
              <w:keepNext w:val="0"/>
              <w:rPr>
                <w:b/>
                <w:sz w:val="16"/>
                <w:szCs w:val="16"/>
              </w:rPr>
            </w:pPr>
            <w:r>
              <w:rPr>
                <w:sz w:val="16"/>
                <w:szCs w:val="16"/>
              </w:rPr>
              <w:t>14.4.0</w:t>
            </w:r>
          </w:p>
        </w:tc>
      </w:tr>
      <w:tr w:rsidR="000D5E2F" w:rsidRPr="002414C4" w:rsidTr="00B24AE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Pr="002414C4" w:rsidRDefault="000D5E2F" w:rsidP="00D45044">
            <w:pPr>
              <w:pStyle w:val="TAL"/>
              <w:keepNext w:val="0"/>
              <w:rPr>
                <w:sz w:val="16"/>
                <w:szCs w:val="16"/>
              </w:rPr>
            </w:pPr>
            <w:r>
              <w:rPr>
                <w:sz w:val="16"/>
                <w:szCs w:val="16"/>
              </w:rPr>
              <w:t>SP-170717</w:t>
            </w:r>
          </w:p>
        </w:tc>
        <w:tc>
          <w:tcPr>
            <w:tcW w:w="567" w:type="dxa"/>
            <w:shd w:val="solid" w:color="FFFFFF" w:fill="auto"/>
          </w:tcPr>
          <w:p w:rsidR="000D5E2F" w:rsidRPr="002414C4" w:rsidRDefault="000D5E2F" w:rsidP="00D45044">
            <w:pPr>
              <w:pStyle w:val="TAL"/>
              <w:keepNext w:val="0"/>
              <w:rPr>
                <w:sz w:val="16"/>
                <w:szCs w:val="16"/>
              </w:rPr>
            </w:pPr>
            <w:r>
              <w:rPr>
                <w:sz w:val="16"/>
                <w:szCs w:val="16"/>
              </w:rPr>
              <w:t>0042</w:t>
            </w:r>
          </w:p>
        </w:tc>
        <w:tc>
          <w:tcPr>
            <w:tcW w:w="283" w:type="dxa"/>
            <w:shd w:val="solid" w:color="FFFFFF" w:fill="auto"/>
          </w:tcPr>
          <w:p w:rsidR="000D5E2F" w:rsidRPr="002414C4" w:rsidRDefault="000D5E2F" w:rsidP="00D45044">
            <w:pPr>
              <w:pStyle w:val="TAL"/>
              <w:keepNext w:val="0"/>
              <w:rPr>
                <w:sz w:val="16"/>
                <w:szCs w:val="16"/>
              </w:rPr>
            </w:pPr>
            <w:r>
              <w:rPr>
                <w:sz w:val="16"/>
                <w:szCs w:val="16"/>
              </w:rPr>
              <w:t>2</w:t>
            </w:r>
          </w:p>
        </w:tc>
        <w:tc>
          <w:tcPr>
            <w:tcW w:w="425" w:type="dxa"/>
            <w:shd w:val="solid" w:color="FFFFFF" w:fill="auto"/>
          </w:tcPr>
          <w:p w:rsidR="000D5E2F" w:rsidRPr="002414C4" w:rsidRDefault="000D5E2F" w:rsidP="00D45044">
            <w:pPr>
              <w:pStyle w:val="TAL"/>
              <w:keepNext w:val="0"/>
              <w:rPr>
                <w:sz w:val="16"/>
                <w:szCs w:val="16"/>
              </w:rPr>
            </w:pPr>
            <w:r>
              <w:rPr>
                <w:sz w:val="16"/>
                <w:szCs w:val="16"/>
              </w:rPr>
              <w:t>F</w:t>
            </w:r>
          </w:p>
        </w:tc>
        <w:tc>
          <w:tcPr>
            <w:tcW w:w="4962" w:type="dxa"/>
            <w:shd w:val="solid" w:color="FFFFFF" w:fill="auto"/>
          </w:tcPr>
          <w:p w:rsidR="000D5E2F" w:rsidRPr="002414C4" w:rsidRDefault="000D5E2F" w:rsidP="00D45044">
            <w:pPr>
              <w:pStyle w:val="TAL"/>
              <w:keepNext w:val="0"/>
              <w:rPr>
                <w:sz w:val="16"/>
                <w:szCs w:val="16"/>
              </w:rPr>
            </w:pPr>
            <w:r>
              <w:rPr>
                <w:sz w:val="16"/>
                <w:szCs w:val="16"/>
              </w:rPr>
              <w:t xml:space="preserve">Update on activation of predefined PCC/ADC rules </w:t>
            </w:r>
          </w:p>
        </w:tc>
        <w:tc>
          <w:tcPr>
            <w:tcW w:w="708" w:type="dxa"/>
            <w:shd w:val="solid" w:color="FFFFFF" w:fill="auto"/>
          </w:tcPr>
          <w:p w:rsidR="000D5E2F" w:rsidRPr="002414C4" w:rsidRDefault="000D5E2F" w:rsidP="00D45044">
            <w:pPr>
              <w:pStyle w:val="TAL"/>
              <w:keepNext w:val="0"/>
              <w:rPr>
                <w:b/>
                <w:sz w:val="16"/>
                <w:szCs w:val="16"/>
              </w:rPr>
            </w:pPr>
            <w:r>
              <w:rPr>
                <w:sz w:val="16"/>
                <w:szCs w:val="16"/>
              </w:rPr>
              <w:t>14.4.0</w:t>
            </w:r>
          </w:p>
        </w:tc>
      </w:tr>
      <w:tr w:rsidR="000D5E2F" w:rsidRPr="002414C4" w:rsidTr="00B24AE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Default="000D5E2F" w:rsidP="00D45044">
            <w:pPr>
              <w:pStyle w:val="TAL"/>
              <w:keepNext w:val="0"/>
              <w:rPr>
                <w:sz w:val="16"/>
                <w:szCs w:val="16"/>
              </w:rPr>
            </w:pPr>
            <w:r>
              <w:rPr>
                <w:sz w:val="16"/>
                <w:szCs w:val="16"/>
              </w:rPr>
              <w:t>SP-170717</w:t>
            </w:r>
          </w:p>
        </w:tc>
        <w:tc>
          <w:tcPr>
            <w:tcW w:w="567" w:type="dxa"/>
            <w:shd w:val="solid" w:color="FFFFFF" w:fill="auto"/>
          </w:tcPr>
          <w:p w:rsidR="000D5E2F" w:rsidRDefault="000D5E2F" w:rsidP="00D45044">
            <w:pPr>
              <w:pStyle w:val="TAL"/>
              <w:keepNext w:val="0"/>
              <w:rPr>
                <w:sz w:val="16"/>
                <w:szCs w:val="16"/>
              </w:rPr>
            </w:pPr>
            <w:r>
              <w:rPr>
                <w:sz w:val="16"/>
                <w:szCs w:val="16"/>
              </w:rPr>
              <w:t>0043</w:t>
            </w:r>
          </w:p>
        </w:tc>
        <w:tc>
          <w:tcPr>
            <w:tcW w:w="283" w:type="dxa"/>
            <w:shd w:val="solid" w:color="FFFFFF" w:fill="auto"/>
          </w:tcPr>
          <w:p w:rsidR="000D5E2F" w:rsidRDefault="000D5E2F" w:rsidP="00D45044">
            <w:pPr>
              <w:pStyle w:val="TAL"/>
              <w:keepNext w:val="0"/>
              <w:rPr>
                <w:sz w:val="16"/>
                <w:szCs w:val="16"/>
              </w:rPr>
            </w:pPr>
            <w:r>
              <w:rPr>
                <w:sz w:val="16"/>
                <w:szCs w:val="16"/>
              </w:rPr>
              <w:t>-</w:t>
            </w:r>
          </w:p>
        </w:tc>
        <w:tc>
          <w:tcPr>
            <w:tcW w:w="425" w:type="dxa"/>
            <w:shd w:val="solid" w:color="FFFFFF" w:fill="auto"/>
          </w:tcPr>
          <w:p w:rsidR="000D5E2F" w:rsidRDefault="000D5E2F" w:rsidP="00D45044">
            <w:pPr>
              <w:pStyle w:val="TAL"/>
              <w:keepNext w:val="0"/>
              <w:rPr>
                <w:sz w:val="16"/>
                <w:szCs w:val="16"/>
              </w:rPr>
            </w:pPr>
            <w:r>
              <w:rPr>
                <w:sz w:val="16"/>
                <w:szCs w:val="16"/>
              </w:rPr>
              <w:t>F</w:t>
            </w:r>
          </w:p>
        </w:tc>
        <w:tc>
          <w:tcPr>
            <w:tcW w:w="4962" w:type="dxa"/>
            <w:shd w:val="solid" w:color="FFFFFF" w:fill="auto"/>
          </w:tcPr>
          <w:p w:rsidR="000D5E2F" w:rsidRDefault="000D5E2F" w:rsidP="00D45044">
            <w:pPr>
              <w:pStyle w:val="TAL"/>
              <w:keepNext w:val="0"/>
              <w:rPr>
                <w:sz w:val="16"/>
                <w:szCs w:val="16"/>
              </w:rPr>
            </w:pPr>
            <w:r>
              <w:rPr>
                <w:sz w:val="16"/>
                <w:szCs w:val="16"/>
              </w:rPr>
              <w:t>Description on Sx-u tunnel</w:t>
            </w:r>
          </w:p>
        </w:tc>
        <w:tc>
          <w:tcPr>
            <w:tcW w:w="708" w:type="dxa"/>
            <w:shd w:val="solid" w:color="FFFFFF" w:fill="auto"/>
          </w:tcPr>
          <w:p w:rsidR="000D5E2F" w:rsidRDefault="000D5E2F" w:rsidP="00D45044">
            <w:pPr>
              <w:pStyle w:val="TAL"/>
              <w:keepNext w:val="0"/>
              <w:rPr>
                <w:sz w:val="16"/>
                <w:szCs w:val="16"/>
              </w:rPr>
            </w:pPr>
            <w:r>
              <w:rPr>
                <w:sz w:val="16"/>
                <w:szCs w:val="16"/>
              </w:rPr>
              <w:t>14.4.0</w:t>
            </w:r>
          </w:p>
        </w:tc>
      </w:tr>
      <w:tr w:rsidR="000D5E2F" w:rsidRPr="002414C4" w:rsidTr="00B24AE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0D5E2F" w:rsidRPr="002414C4" w:rsidRDefault="000D5E2F"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0D5E2F" w:rsidRDefault="000D5E2F" w:rsidP="00D45044">
            <w:pPr>
              <w:pStyle w:val="TAL"/>
              <w:keepNext w:val="0"/>
              <w:rPr>
                <w:sz w:val="16"/>
                <w:szCs w:val="16"/>
              </w:rPr>
            </w:pPr>
            <w:r>
              <w:rPr>
                <w:sz w:val="16"/>
                <w:szCs w:val="16"/>
              </w:rPr>
              <w:t>SP-170717</w:t>
            </w:r>
          </w:p>
        </w:tc>
        <w:tc>
          <w:tcPr>
            <w:tcW w:w="567" w:type="dxa"/>
            <w:shd w:val="solid" w:color="FFFFFF" w:fill="auto"/>
          </w:tcPr>
          <w:p w:rsidR="000D5E2F" w:rsidRDefault="000D5E2F" w:rsidP="00D45044">
            <w:pPr>
              <w:pStyle w:val="TAL"/>
              <w:keepNext w:val="0"/>
              <w:rPr>
                <w:sz w:val="16"/>
                <w:szCs w:val="16"/>
              </w:rPr>
            </w:pPr>
            <w:r>
              <w:rPr>
                <w:sz w:val="16"/>
                <w:szCs w:val="16"/>
              </w:rPr>
              <w:t>0044</w:t>
            </w:r>
          </w:p>
        </w:tc>
        <w:tc>
          <w:tcPr>
            <w:tcW w:w="283" w:type="dxa"/>
            <w:shd w:val="solid" w:color="FFFFFF" w:fill="auto"/>
          </w:tcPr>
          <w:p w:rsidR="000D5E2F" w:rsidRDefault="000D5E2F" w:rsidP="00D45044">
            <w:pPr>
              <w:pStyle w:val="TAL"/>
              <w:keepNext w:val="0"/>
              <w:rPr>
                <w:sz w:val="16"/>
                <w:szCs w:val="16"/>
              </w:rPr>
            </w:pPr>
            <w:r>
              <w:rPr>
                <w:sz w:val="16"/>
                <w:szCs w:val="16"/>
              </w:rPr>
              <w:t>1</w:t>
            </w:r>
          </w:p>
        </w:tc>
        <w:tc>
          <w:tcPr>
            <w:tcW w:w="425" w:type="dxa"/>
            <w:shd w:val="solid" w:color="FFFFFF" w:fill="auto"/>
          </w:tcPr>
          <w:p w:rsidR="000D5E2F" w:rsidRDefault="000D5E2F" w:rsidP="00D45044">
            <w:pPr>
              <w:pStyle w:val="TAL"/>
              <w:keepNext w:val="0"/>
              <w:rPr>
                <w:sz w:val="16"/>
                <w:szCs w:val="16"/>
              </w:rPr>
            </w:pPr>
            <w:r>
              <w:rPr>
                <w:sz w:val="16"/>
                <w:szCs w:val="16"/>
              </w:rPr>
              <w:t>F</w:t>
            </w:r>
          </w:p>
        </w:tc>
        <w:tc>
          <w:tcPr>
            <w:tcW w:w="4962" w:type="dxa"/>
            <w:shd w:val="solid" w:color="FFFFFF" w:fill="auto"/>
          </w:tcPr>
          <w:p w:rsidR="000D5E2F" w:rsidRDefault="000D5E2F" w:rsidP="00D45044">
            <w:pPr>
              <w:pStyle w:val="TAL"/>
              <w:keepNext w:val="0"/>
              <w:rPr>
                <w:sz w:val="16"/>
                <w:szCs w:val="16"/>
              </w:rPr>
            </w:pPr>
            <w:r>
              <w:rPr>
                <w:sz w:val="16"/>
                <w:szCs w:val="16"/>
              </w:rPr>
              <w:t>Corrections on PFD management</w:t>
            </w:r>
          </w:p>
        </w:tc>
        <w:tc>
          <w:tcPr>
            <w:tcW w:w="708" w:type="dxa"/>
            <w:shd w:val="solid" w:color="FFFFFF" w:fill="auto"/>
          </w:tcPr>
          <w:p w:rsidR="000D5E2F" w:rsidRDefault="000D5E2F" w:rsidP="00D45044">
            <w:pPr>
              <w:pStyle w:val="TAL"/>
              <w:keepNext w:val="0"/>
              <w:rPr>
                <w:sz w:val="16"/>
                <w:szCs w:val="16"/>
              </w:rPr>
            </w:pPr>
            <w:r>
              <w:rPr>
                <w:sz w:val="16"/>
                <w:szCs w:val="16"/>
              </w:rPr>
              <w:t>14.4.0</w:t>
            </w:r>
          </w:p>
        </w:tc>
      </w:tr>
      <w:tr w:rsidR="001B61AC" w:rsidRPr="002414C4" w:rsidTr="00B24AE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0045</w:t>
            </w:r>
          </w:p>
        </w:tc>
        <w:tc>
          <w:tcPr>
            <w:tcW w:w="283" w:type="dxa"/>
            <w:shd w:val="solid" w:color="FFFFFF" w:fill="auto"/>
          </w:tcPr>
          <w:p w:rsidR="001B61AC" w:rsidRDefault="001B61AC" w:rsidP="00D45044">
            <w:pPr>
              <w:pStyle w:val="TAL"/>
              <w:keepNext w:val="0"/>
              <w:rPr>
                <w:sz w:val="16"/>
                <w:szCs w:val="16"/>
              </w:rPr>
            </w:pPr>
            <w:r>
              <w:rPr>
                <w:sz w:val="16"/>
                <w:szCs w:val="16"/>
              </w:rPr>
              <w:t>-</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Correlation of Sx Session and UE Context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1B61AC" w:rsidRPr="002414C4" w:rsidTr="00B24AE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0046</w:t>
            </w:r>
          </w:p>
        </w:tc>
        <w:tc>
          <w:tcPr>
            <w:tcW w:w="283" w:type="dxa"/>
            <w:shd w:val="solid" w:color="FFFFFF" w:fill="auto"/>
          </w:tcPr>
          <w:p w:rsidR="001B61AC" w:rsidRDefault="001B61AC" w:rsidP="00D45044">
            <w:pPr>
              <w:pStyle w:val="TAL"/>
              <w:keepNext w:val="0"/>
              <w:rPr>
                <w:sz w:val="16"/>
                <w:szCs w:val="16"/>
              </w:rPr>
            </w:pPr>
            <w:r>
              <w:rPr>
                <w:sz w:val="16"/>
                <w:szCs w:val="16"/>
              </w:rPr>
              <w:t>2</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Update of the Procedures Specified in TS 23.401</w:t>
            </w:r>
            <w:r w:rsidR="006B18FC">
              <w:rPr>
                <w:sz w:val="16"/>
                <w:szCs w:val="16"/>
              </w:rPr>
              <w: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1B61AC" w:rsidRPr="002414C4" w:rsidTr="00B24AE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201</w:t>
            </w:r>
            <w:r>
              <w:rPr>
                <w:sz w:val="16"/>
                <w:szCs w:val="16"/>
              </w:rPr>
              <w:t>7-09</w:t>
            </w:r>
          </w:p>
        </w:tc>
        <w:tc>
          <w:tcPr>
            <w:tcW w:w="800" w:type="dxa"/>
            <w:shd w:val="solid" w:color="FFFFFF" w:fill="auto"/>
          </w:tcPr>
          <w:p w:rsidR="001B61AC" w:rsidRPr="002414C4" w:rsidRDefault="001B61AC" w:rsidP="00D45044">
            <w:pPr>
              <w:pStyle w:val="TAL"/>
              <w:keepNext w:val="0"/>
              <w:rPr>
                <w:sz w:val="16"/>
                <w:szCs w:val="16"/>
              </w:rPr>
            </w:pPr>
            <w:r w:rsidRPr="002414C4">
              <w:rPr>
                <w:sz w:val="16"/>
                <w:szCs w:val="16"/>
              </w:rPr>
              <w:t>SP-</w:t>
            </w:r>
            <w:r>
              <w:rPr>
                <w:sz w:val="16"/>
                <w:szCs w:val="16"/>
              </w:rPr>
              <w:t>77</w:t>
            </w:r>
          </w:p>
        </w:tc>
        <w:tc>
          <w:tcPr>
            <w:tcW w:w="1094" w:type="dxa"/>
            <w:shd w:val="solid" w:color="FFFFFF" w:fill="auto"/>
          </w:tcPr>
          <w:p w:rsidR="001B61AC" w:rsidRDefault="001B61AC" w:rsidP="00D45044">
            <w:pPr>
              <w:pStyle w:val="TAL"/>
              <w:keepNext w:val="0"/>
              <w:rPr>
                <w:sz w:val="16"/>
                <w:szCs w:val="16"/>
              </w:rPr>
            </w:pPr>
            <w:r>
              <w:rPr>
                <w:sz w:val="16"/>
                <w:szCs w:val="16"/>
              </w:rPr>
              <w:t>SP-170717</w:t>
            </w:r>
          </w:p>
        </w:tc>
        <w:tc>
          <w:tcPr>
            <w:tcW w:w="567" w:type="dxa"/>
            <w:shd w:val="solid" w:color="FFFFFF" w:fill="auto"/>
          </w:tcPr>
          <w:p w:rsidR="001B61AC" w:rsidRDefault="001B61AC" w:rsidP="00D45044">
            <w:pPr>
              <w:pStyle w:val="TAL"/>
              <w:keepNext w:val="0"/>
              <w:rPr>
                <w:sz w:val="16"/>
                <w:szCs w:val="16"/>
              </w:rPr>
            </w:pPr>
            <w:r>
              <w:rPr>
                <w:sz w:val="16"/>
                <w:szCs w:val="16"/>
              </w:rPr>
              <w:t>0048</w:t>
            </w:r>
          </w:p>
        </w:tc>
        <w:tc>
          <w:tcPr>
            <w:tcW w:w="283" w:type="dxa"/>
            <w:shd w:val="solid" w:color="FFFFFF" w:fill="auto"/>
          </w:tcPr>
          <w:p w:rsidR="001B61AC" w:rsidRDefault="001B61AC" w:rsidP="00D45044">
            <w:pPr>
              <w:pStyle w:val="TAL"/>
              <w:keepNext w:val="0"/>
              <w:rPr>
                <w:sz w:val="16"/>
                <w:szCs w:val="16"/>
              </w:rPr>
            </w:pPr>
            <w:r>
              <w:rPr>
                <w:sz w:val="16"/>
                <w:szCs w:val="16"/>
              </w:rPr>
              <w:t>3</w:t>
            </w:r>
          </w:p>
        </w:tc>
        <w:tc>
          <w:tcPr>
            <w:tcW w:w="425" w:type="dxa"/>
            <w:shd w:val="solid" w:color="FFFFFF" w:fill="auto"/>
          </w:tcPr>
          <w:p w:rsidR="001B61AC" w:rsidRDefault="001B61AC" w:rsidP="00D45044">
            <w:pPr>
              <w:pStyle w:val="TAL"/>
              <w:keepNext w:val="0"/>
              <w:rPr>
                <w:sz w:val="16"/>
                <w:szCs w:val="16"/>
              </w:rPr>
            </w:pPr>
            <w:r>
              <w:rPr>
                <w:sz w:val="16"/>
                <w:szCs w:val="16"/>
              </w:rPr>
              <w:t>F</w:t>
            </w:r>
          </w:p>
        </w:tc>
        <w:tc>
          <w:tcPr>
            <w:tcW w:w="4962" w:type="dxa"/>
            <w:shd w:val="solid" w:color="FFFFFF" w:fill="auto"/>
          </w:tcPr>
          <w:p w:rsidR="001B61AC" w:rsidRDefault="001B61AC" w:rsidP="00D45044">
            <w:pPr>
              <w:pStyle w:val="TAL"/>
              <w:keepNext w:val="0"/>
              <w:rPr>
                <w:sz w:val="16"/>
                <w:szCs w:val="16"/>
              </w:rPr>
            </w:pPr>
            <w:r>
              <w:rPr>
                <w:sz w:val="16"/>
                <w:szCs w:val="16"/>
              </w:rPr>
              <w:t>Clarification of Procedures Specified in TS 23.060</w:t>
            </w:r>
            <w:r w:rsidR="006B18FC">
              <w:rPr>
                <w:sz w:val="16"/>
                <w:szCs w:val="16"/>
              </w:rPr>
              <w:t>.</w:t>
            </w:r>
          </w:p>
        </w:tc>
        <w:tc>
          <w:tcPr>
            <w:tcW w:w="708" w:type="dxa"/>
            <w:shd w:val="solid" w:color="FFFFFF" w:fill="auto"/>
          </w:tcPr>
          <w:p w:rsidR="001B61AC" w:rsidRDefault="001B61AC" w:rsidP="00D45044">
            <w:pPr>
              <w:pStyle w:val="TAL"/>
              <w:keepNext w:val="0"/>
              <w:rPr>
                <w:sz w:val="16"/>
                <w:szCs w:val="16"/>
              </w:rPr>
            </w:pPr>
            <w:r>
              <w:rPr>
                <w:sz w:val="16"/>
                <w:szCs w:val="16"/>
              </w:rPr>
              <w:t>14.4.0</w:t>
            </w:r>
          </w:p>
        </w:tc>
      </w:tr>
      <w:tr w:rsidR="00A90222" w:rsidRPr="002414C4" w:rsidTr="00B24AEC">
        <w:tc>
          <w:tcPr>
            <w:tcW w:w="800" w:type="dxa"/>
            <w:tcBorders>
              <w:top w:val="single" w:sz="12" w:space="0" w:color="auto"/>
            </w:tcBorders>
            <w:shd w:val="solid" w:color="FFFFFF" w:fill="auto"/>
          </w:tcPr>
          <w:p w:rsidR="00A90222" w:rsidRPr="002414C4" w:rsidRDefault="00A90222" w:rsidP="00D45044">
            <w:pPr>
              <w:pStyle w:val="TAL"/>
              <w:keepNext w:val="0"/>
              <w:rPr>
                <w:sz w:val="16"/>
                <w:szCs w:val="16"/>
              </w:rPr>
            </w:pPr>
            <w:r w:rsidRPr="002414C4">
              <w:rPr>
                <w:sz w:val="16"/>
                <w:szCs w:val="16"/>
              </w:rPr>
              <w:t>201</w:t>
            </w:r>
            <w:r>
              <w:rPr>
                <w:sz w:val="16"/>
                <w:szCs w:val="16"/>
              </w:rPr>
              <w:t>7-09</w:t>
            </w:r>
          </w:p>
        </w:tc>
        <w:tc>
          <w:tcPr>
            <w:tcW w:w="800" w:type="dxa"/>
            <w:tcBorders>
              <w:top w:val="single" w:sz="12" w:space="0" w:color="auto"/>
            </w:tcBorders>
            <w:shd w:val="solid" w:color="FFFFFF" w:fill="auto"/>
          </w:tcPr>
          <w:p w:rsidR="00A90222" w:rsidRPr="002414C4" w:rsidRDefault="00A90222" w:rsidP="00D45044">
            <w:pPr>
              <w:pStyle w:val="TAL"/>
              <w:keepNext w:val="0"/>
              <w:rPr>
                <w:sz w:val="16"/>
                <w:szCs w:val="16"/>
              </w:rPr>
            </w:pPr>
            <w:r w:rsidRPr="002414C4">
              <w:rPr>
                <w:sz w:val="16"/>
                <w:szCs w:val="16"/>
              </w:rPr>
              <w:t>SP-</w:t>
            </w:r>
            <w:r>
              <w:rPr>
                <w:sz w:val="16"/>
                <w:szCs w:val="16"/>
              </w:rPr>
              <w:t>77</w:t>
            </w:r>
          </w:p>
        </w:tc>
        <w:tc>
          <w:tcPr>
            <w:tcW w:w="1094"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SP-170728</w:t>
            </w:r>
          </w:p>
        </w:tc>
        <w:tc>
          <w:tcPr>
            <w:tcW w:w="567"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0047</w:t>
            </w:r>
          </w:p>
        </w:tc>
        <w:tc>
          <w:tcPr>
            <w:tcW w:w="283"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2</w:t>
            </w:r>
          </w:p>
        </w:tc>
        <w:tc>
          <w:tcPr>
            <w:tcW w:w="425"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B</w:t>
            </w:r>
          </w:p>
        </w:tc>
        <w:tc>
          <w:tcPr>
            <w:tcW w:w="4962" w:type="dxa"/>
            <w:tcBorders>
              <w:top w:val="single" w:sz="12" w:space="0" w:color="auto"/>
            </w:tcBorders>
            <w:shd w:val="solid" w:color="FFFFFF" w:fill="auto"/>
          </w:tcPr>
          <w:p w:rsidR="00A90222" w:rsidRPr="002414C4" w:rsidRDefault="00A90222" w:rsidP="00D45044">
            <w:pPr>
              <w:pStyle w:val="TAL"/>
              <w:keepNext w:val="0"/>
              <w:rPr>
                <w:sz w:val="16"/>
                <w:szCs w:val="16"/>
              </w:rPr>
            </w:pPr>
            <w:r>
              <w:rPr>
                <w:sz w:val="16"/>
                <w:szCs w:val="16"/>
              </w:rPr>
              <w:t>Enable SGW-C &amp; PGW-C selection of UPF to take UE's NR capabilities into account</w:t>
            </w:r>
          </w:p>
        </w:tc>
        <w:tc>
          <w:tcPr>
            <w:tcW w:w="708" w:type="dxa"/>
            <w:tcBorders>
              <w:top w:val="single" w:sz="12" w:space="0" w:color="auto"/>
            </w:tcBorders>
            <w:shd w:val="solid" w:color="FFFFFF" w:fill="auto"/>
          </w:tcPr>
          <w:p w:rsidR="00A90222" w:rsidRPr="00A90222" w:rsidRDefault="00A90222" w:rsidP="00D45044">
            <w:pPr>
              <w:pStyle w:val="TAL"/>
              <w:keepNext w:val="0"/>
              <w:rPr>
                <w:b/>
                <w:sz w:val="16"/>
                <w:szCs w:val="16"/>
              </w:rPr>
            </w:pPr>
            <w:r w:rsidRPr="00A90222">
              <w:rPr>
                <w:b/>
                <w:sz w:val="16"/>
                <w:szCs w:val="16"/>
              </w:rPr>
              <w:t>15.0.0</w:t>
            </w:r>
          </w:p>
        </w:tc>
      </w:tr>
      <w:tr w:rsidR="00271E3E" w:rsidRPr="002414C4" w:rsidTr="00B24AEC">
        <w:tc>
          <w:tcPr>
            <w:tcW w:w="800" w:type="dxa"/>
            <w:tcBorders>
              <w:top w:val="single" w:sz="12" w:space="0" w:color="auto"/>
            </w:tcBorders>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tcBorders>
              <w:top w:val="single" w:sz="12" w:space="0" w:color="auto"/>
            </w:tcBorders>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tcBorders>
              <w:top w:val="single" w:sz="12" w:space="0" w:color="auto"/>
            </w:tcBorders>
            <w:shd w:val="solid" w:color="FFFFFF" w:fill="auto"/>
          </w:tcPr>
          <w:p w:rsidR="00271E3E" w:rsidRPr="002414C4" w:rsidRDefault="00271E3E" w:rsidP="00D45044">
            <w:pPr>
              <w:pStyle w:val="TAL"/>
              <w:keepNext w:val="0"/>
              <w:rPr>
                <w:sz w:val="16"/>
                <w:szCs w:val="16"/>
              </w:rPr>
            </w:pPr>
            <w:r w:rsidRPr="00271E3E">
              <w:rPr>
                <w:sz w:val="16"/>
                <w:szCs w:val="16"/>
              </w:rPr>
              <w:t>SP-170913</w:t>
            </w:r>
          </w:p>
        </w:tc>
        <w:tc>
          <w:tcPr>
            <w:tcW w:w="567"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0050</w:t>
            </w:r>
          </w:p>
        </w:tc>
        <w:tc>
          <w:tcPr>
            <w:tcW w:w="283"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A</w:t>
            </w:r>
          </w:p>
        </w:tc>
        <w:tc>
          <w:tcPr>
            <w:tcW w:w="4962" w:type="dxa"/>
            <w:tcBorders>
              <w:top w:val="single" w:sz="12" w:space="0" w:color="auto"/>
            </w:tcBorders>
            <w:shd w:val="solid" w:color="FFFFFF" w:fill="auto"/>
          </w:tcPr>
          <w:p w:rsidR="00271E3E" w:rsidRPr="002414C4" w:rsidRDefault="00271E3E" w:rsidP="00D45044">
            <w:pPr>
              <w:pStyle w:val="TAL"/>
              <w:keepNext w:val="0"/>
              <w:rPr>
                <w:sz w:val="16"/>
                <w:szCs w:val="16"/>
              </w:rPr>
            </w:pPr>
            <w:r>
              <w:rPr>
                <w:sz w:val="16"/>
                <w:szCs w:val="16"/>
              </w:rPr>
              <w:t>Interface between MME and SGW-U for IoT data transmission</w:t>
            </w:r>
          </w:p>
        </w:tc>
        <w:tc>
          <w:tcPr>
            <w:tcW w:w="708" w:type="dxa"/>
            <w:tcBorders>
              <w:top w:val="single" w:sz="12" w:space="0" w:color="auto"/>
            </w:tcBorders>
            <w:shd w:val="solid" w:color="FFFFFF" w:fill="auto"/>
          </w:tcPr>
          <w:p w:rsidR="00271E3E" w:rsidRPr="002414C4" w:rsidRDefault="00271E3E" w:rsidP="00D45044">
            <w:pPr>
              <w:pStyle w:val="TAL"/>
              <w:keepNext w:val="0"/>
              <w:rPr>
                <w:b/>
                <w:sz w:val="16"/>
                <w:szCs w:val="16"/>
              </w:rPr>
            </w:pPr>
            <w:r>
              <w:rPr>
                <w:sz w:val="16"/>
                <w:szCs w:val="16"/>
              </w:rPr>
              <w:t>15.1.0</w:t>
            </w:r>
          </w:p>
        </w:tc>
      </w:tr>
      <w:tr w:rsidR="00271E3E" w:rsidRPr="002414C4" w:rsidTr="00B24AE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271E3E" w:rsidRPr="002414C4" w:rsidRDefault="00271E3E" w:rsidP="00D45044">
            <w:pPr>
              <w:pStyle w:val="TAL"/>
              <w:keepNext w:val="0"/>
              <w:rPr>
                <w:sz w:val="16"/>
                <w:szCs w:val="16"/>
              </w:rPr>
            </w:pPr>
            <w:r w:rsidRPr="00271E3E">
              <w:rPr>
                <w:sz w:val="16"/>
                <w:szCs w:val="16"/>
              </w:rPr>
              <w:t>SP-170913</w:t>
            </w:r>
          </w:p>
        </w:tc>
        <w:tc>
          <w:tcPr>
            <w:tcW w:w="567" w:type="dxa"/>
            <w:shd w:val="solid" w:color="FFFFFF" w:fill="auto"/>
          </w:tcPr>
          <w:p w:rsidR="00271E3E" w:rsidRPr="002414C4" w:rsidRDefault="00271E3E" w:rsidP="00D45044">
            <w:pPr>
              <w:pStyle w:val="TAL"/>
              <w:keepNext w:val="0"/>
              <w:rPr>
                <w:sz w:val="16"/>
                <w:szCs w:val="16"/>
              </w:rPr>
            </w:pPr>
            <w:r>
              <w:rPr>
                <w:sz w:val="16"/>
                <w:szCs w:val="16"/>
              </w:rPr>
              <w:t>0052</w:t>
            </w:r>
          </w:p>
        </w:tc>
        <w:tc>
          <w:tcPr>
            <w:tcW w:w="283" w:type="dxa"/>
            <w:shd w:val="solid" w:color="FFFFFF" w:fill="auto"/>
          </w:tcPr>
          <w:p w:rsidR="00271E3E" w:rsidRPr="002414C4" w:rsidRDefault="00271E3E" w:rsidP="00D45044">
            <w:pPr>
              <w:pStyle w:val="TAL"/>
              <w:keepNext w:val="0"/>
              <w:rPr>
                <w:sz w:val="16"/>
                <w:szCs w:val="16"/>
              </w:rPr>
            </w:pPr>
            <w:r>
              <w:rPr>
                <w:sz w:val="16"/>
                <w:szCs w:val="16"/>
              </w:rPr>
              <w:t>2</w:t>
            </w:r>
          </w:p>
        </w:tc>
        <w:tc>
          <w:tcPr>
            <w:tcW w:w="425" w:type="dxa"/>
            <w:shd w:val="solid" w:color="FFFFFF" w:fill="auto"/>
          </w:tcPr>
          <w:p w:rsidR="00271E3E" w:rsidRPr="002414C4" w:rsidRDefault="00271E3E" w:rsidP="00D45044">
            <w:pPr>
              <w:pStyle w:val="TAL"/>
              <w:keepNext w:val="0"/>
              <w:rPr>
                <w:sz w:val="16"/>
                <w:szCs w:val="16"/>
              </w:rPr>
            </w:pPr>
            <w:r>
              <w:rPr>
                <w:sz w:val="16"/>
                <w:szCs w:val="16"/>
              </w:rPr>
              <w:t>A</w:t>
            </w:r>
          </w:p>
        </w:tc>
        <w:tc>
          <w:tcPr>
            <w:tcW w:w="4962" w:type="dxa"/>
            <w:shd w:val="solid" w:color="FFFFFF" w:fill="auto"/>
          </w:tcPr>
          <w:p w:rsidR="00271E3E" w:rsidRPr="002414C4" w:rsidRDefault="00271E3E" w:rsidP="00D45044">
            <w:pPr>
              <w:pStyle w:val="TAL"/>
              <w:keepNext w:val="0"/>
              <w:rPr>
                <w:sz w:val="16"/>
                <w:szCs w:val="16"/>
              </w:rPr>
            </w:pPr>
            <w:r>
              <w:rPr>
                <w:sz w:val="16"/>
                <w:szCs w:val="16"/>
              </w:rPr>
              <w:t>Removal of PMIP-based procedures specified</w:t>
            </w:r>
          </w:p>
        </w:tc>
        <w:tc>
          <w:tcPr>
            <w:tcW w:w="708" w:type="dxa"/>
            <w:shd w:val="solid" w:color="FFFFFF" w:fill="auto"/>
          </w:tcPr>
          <w:p w:rsidR="00271E3E" w:rsidRPr="002414C4" w:rsidRDefault="00271E3E" w:rsidP="00D45044">
            <w:pPr>
              <w:pStyle w:val="TAL"/>
              <w:keepNext w:val="0"/>
              <w:rPr>
                <w:b/>
                <w:sz w:val="16"/>
                <w:szCs w:val="16"/>
              </w:rPr>
            </w:pPr>
            <w:r>
              <w:rPr>
                <w:sz w:val="16"/>
                <w:szCs w:val="16"/>
              </w:rPr>
              <w:t>15.1.0</w:t>
            </w:r>
          </w:p>
        </w:tc>
      </w:tr>
      <w:tr w:rsidR="00271E3E" w:rsidRPr="002414C4" w:rsidTr="00B24AE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271E3E" w:rsidRPr="002414C4" w:rsidRDefault="00271E3E"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271E3E" w:rsidRPr="00271E3E" w:rsidRDefault="00271E3E" w:rsidP="00D45044">
            <w:pPr>
              <w:pStyle w:val="TAL"/>
              <w:keepNext w:val="0"/>
              <w:rPr>
                <w:sz w:val="16"/>
                <w:szCs w:val="16"/>
              </w:rPr>
            </w:pPr>
            <w:r>
              <w:rPr>
                <w:sz w:val="16"/>
                <w:szCs w:val="16"/>
              </w:rPr>
              <w:t>SP-170920</w:t>
            </w:r>
          </w:p>
        </w:tc>
        <w:tc>
          <w:tcPr>
            <w:tcW w:w="567" w:type="dxa"/>
            <w:shd w:val="solid" w:color="FFFFFF" w:fill="auto"/>
          </w:tcPr>
          <w:p w:rsidR="00271E3E" w:rsidRDefault="00271E3E" w:rsidP="00D45044">
            <w:pPr>
              <w:pStyle w:val="TAL"/>
              <w:keepNext w:val="0"/>
              <w:rPr>
                <w:sz w:val="16"/>
                <w:szCs w:val="16"/>
              </w:rPr>
            </w:pPr>
            <w:r>
              <w:rPr>
                <w:sz w:val="16"/>
                <w:szCs w:val="16"/>
              </w:rPr>
              <w:t>0055</w:t>
            </w:r>
          </w:p>
        </w:tc>
        <w:tc>
          <w:tcPr>
            <w:tcW w:w="283" w:type="dxa"/>
            <w:shd w:val="solid" w:color="FFFFFF" w:fill="auto"/>
          </w:tcPr>
          <w:p w:rsidR="00271E3E" w:rsidRDefault="00271E3E" w:rsidP="00D45044">
            <w:pPr>
              <w:pStyle w:val="TAL"/>
              <w:keepNext w:val="0"/>
              <w:rPr>
                <w:sz w:val="16"/>
                <w:szCs w:val="16"/>
              </w:rPr>
            </w:pPr>
            <w:r>
              <w:rPr>
                <w:sz w:val="16"/>
                <w:szCs w:val="16"/>
              </w:rPr>
              <w:t>1</w:t>
            </w:r>
          </w:p>
        </w:tc>
        <w:tc>
          <w:tcPr>
            <w:tcW w:w="425" w:type="dxa"/>
            <w:shd w:val="solid" w:color="FFFFFF" w:fill="auto"/>
          </w:tcPr>
          <w:p w:rsidR="00271E3E" w:rsidRDefault="00271E3E" w:rsidP="00D45044">
            <w:pPr>
              <w:pStyle w:val="TAL"/>
              <w:keepNext w:val="0"/>
              <w:rPr>
                <w:sz w:val="16"/>
                <w:szCs w:val="16"/>
              </w:rPr>
            </w:pPr>
            <w:r>
              <w:rPr>
                <w:sz w:val="16"/>
                <w:szCs w:val="16"/>
              </w:rPr>
              <w:t>F</w:t>
            </w:r>
          </w:p>
        </w:tc>
        <w:tc>
          <w:tcPr>
            <w:tcW w:w="4962" w:type="dxa"/>
            <w:shd w:val="solid" w:color="FFFFFF" w:fill="auto"/>
          </w:tcPr>
          <w:p w:rsidR="00271E3E" w:rsidRDefault="00271E3E" w:rsidP="00D45044">
            <w:pPr>
              <w:pStyle w:val="TAL"/>
              <w:keepNext w:val="0"/>
              <w:rPr>
                <w:sz w:val="16"/>
                <w:szCs w:val="16"/>
              </w:rPr>
            </w:pPr>
            <w:r>
              <w:rPr>
                <w:sz w:val="16"/>
                <w:szCs w:val="16"/>
              </w:rPr>
              <w:t>Correcting the condition for selection of SGW-U for NR as secondary RAT</w:t>
            </w:r>
          </w:p>
        </w:tc>
        <w:tc>
          <w:tcPr>
            <w:tcW w:w="708" w:type="dxa"/>
            <w:shd w:val="solid" w:color="FFFFFF" w:fill="auto"/>
          </w:tcPr>
          <w:p w:rsidR="00271E3E" w:rsidRDefault="00271E3E" w:rsidP="00D45044">
            <w:pPr>
              <w:pStyle w:val="TAL"/>
              <w:keepNext w:val="0"/>
              <w:rPr>
                <w:sz w:val="16"/>
                <w:szCs w:val="16"/>
              </w:rPr>
            </w:pPr>
            <w:r>
              <w:rPr>
                <w:sz w:val="16"/>
                <w:szCs w:val="16"/>
              </w:rPr>
              <w:t>15.1.0</w:t>
            </w:r>
          </w:p>
        </w:tc>
      </w:tr>
      <w:tr w:rsidR="00712CC9" w:rsidRPr="002414C4" w:rsidTr="00B24AEC">
        <w:tc>
          <w:tcPr>
            <w:tcW w:w="800" w:type="dxa"/>
            <w:shd w:val="solid" w:color="FFFFFF" w:fill="auto"/>
          </w:tcPr>
          <w:p w:rsidR="00712CC9" w:rsidRPr="002414C4" w:rsidRDefault="00712CC9" w:rsidP="00D45044">
            <w:pPr>
              <w:pStyle w:val="TAL"/>
              <w:keepNext w:val="0"/>
              <w:rPr>
                <w:sz w:val="16"/>
                <w:szCs w:val="16"/>
              </w:rPr>
            </w:pPr>
            <w:r w:rsidRPr="002414C4">
              <w:rPr>
                <w:sz w:val="16"/>
                <w:szCs w:val="16"/>
              </w:rPr>
              <w:t>201</w:t>
            </w:r>
            <w:r>
              <w:rPr>
                <w:sz w:val="16"/>
                <w:szCs w:val="16"/>
              </w:rPr>
              <w:t>7-12</w:t>
            </w:r>
          </w:p>
        </w:tc>
        <w:tc>
          <w:tcPr>
            <w:tcW w:w="800" w:type="dxa"/>
            <w:shd w:val="solid" w:color="FFFFFF" w:fill="auto"/>
          </w:tcPr>
          <w:p w:rsidR="00712CC9" w:rsidRPr="002414C4" w:rsidRDefault="00712CC9" w:rsidP="00D45044">
            <w:pPr>
              <w:pStyle w:val="TAL"/>
              <w:keepNext w:val="0"/>
              <w:rPr>
                <w:sz w:val="16"/>
                <w:szCs w:val="16"/>
              </w:rPr>
            </w:pPr>
            <w:r w:rsidRPr="002414C4">
              <w:rPr>
                <w:sz w:val="16"/>
                <w:szCs w:val="16"/>
              </w:rPr>
              <w:t>SP-</w:t>
            </w:r>
            <w:r>
              <w:rPr>
                <w:sz w:val="16"/>
                <w:szCs w:val="16"/>
              </w:rPr>
              <w:t>78</w:t>
            </w:r>
          </w:p>
        </w:tc>
        <w:tc>
          <w:tcPr>
            <w:tcW w:w="1094" w:type="dxa"/>
            <w:shd w:val="solid" w:color="FFFFFF" w:fill="auto"/>
          </w:tcPr>
          <w:p w:rsidR="00712CC9" w:rsidRDefault="00712CC9" w:rsidP="00D45044">
            <w:pPr>
              <w:pStyle w:val="TAL"/>
              <w:keepNext w:val="0"/>
              <w:rPr>
                <w:sz w:val="16"/>
                <w:szCs w:val="16"/>
              </w:rPr>
            </w:pPr>
            <w:r>
              <w:rPr>
                <w:sz w:val="16"/>
                <w:szCs w:val="16"/>
              </w:rPr>
              <w:t>SP-170940</w:t>
            </w:r>
          </w:p>
        </w:tc>
        <w:tc>
          <w:tcPr>
            <w:tcW w:w="567" w:type="dxa"/>
            <w:shd w:val="solid" w:color="FFFFFF" w:fill="auto"/>
          </w:tcPr>
          <w:p w:rsidR="00712CC9" w:rsidRDefault="00712CC9" w:rsidP="00D45044">
            <w:pPr>
              <w:pStyle w:val="TAL"/>
              <w:keepNext w:val="0"/>
              <w:rPr>
                <w:sz w:val="16"/>
                <w:szCs w:val="16"/>
              </w:rPr>
            </w:pPr>
            <w:r>
              <w:rPr>
                <w:sz w:val="16"/>
                <w:szCs w:val="16"/>
              </w:rPr>
              <w:t>0057</w:t>
            </w:r>
          </w:p>
        </w:tc>
        <w:tc>
          <w:tcPr>
            <w:tcW w:w="283" w:type="dxa"/>
            <w:shd w:val="solid" w:color="FFFFFF" w:fill="auto"/>
          </w:tcPr>
          <w:p w:rsidR="00712CC9" w:rsidRDefault="00712CC9" w:rsidP="00D45044">
            <w:pPr>
              <w:pStyle w:val="TAL"/>
              <w:keepNext w:val="0"/>
              <w:rPr>
                <w:sz w:val="16"/>
                <w:szCs w:val="16"/>
              </w:rPr>
            </w:pPr>
            <w:r>
              <w:rPr>
                <w:sz w:val="16"/>
                <w:szCs w:val="16"/>
              </w:rPr>
              <w:t>2</w:t>
            </w:r>
          </w:p>
        </w:tc>
        <w:tc>
          <w:tcPr>
            <w:tcW w:w="425" w:type="dxa"/>
            <w:shd w:val="solid" w:color="FFFFFF" w:fill="auto"/>
          </w:tcPr>
          <w:p w:rsidR="00712CC9" w:rsidRDefault="00712CC9" w:rsidP="00D45044">
            <w:pPr>
              <w:pStyle w:val="TAL"/>
              <w:keepNext w:val="0"/>
              <w:rPr>
                <w:sz w:val="16"/>
                <w:szCs w:val="16"/>
              </w:rPr>
            </w:pPr>
            <w:r>
              <w:rPr>
                <w:sz w:val="16"/>
                <w:szCs w:val="16"/>
              </w:rPr>
              <w:t>A</w:t>
            </w:r>
          </w:p>
        </w:tc>
        <w:tc>
          <w:tcPr>
            <w:tcW w:w="4962" w:type="dxa"/>
            <w:shd w:val="solid" w:color="FFFFFF" w:fill="auto"/>
          </w:tcPr>
          <w:p w:rsidR="00712CC9" w:rsidRDefault="00712CC9" w:rsidP="00D45044">
            <w:pPr>
              <w:pStyle w:val="TAL"/>
              <w:keepNext w:val="0"/>
              <w:rPr>
                <w:sz w:val="16"/>
                <w:szCs w:val="16"/>
              </w:rPr>
            </w:pPr>
            <w:r>
              <w:rPr>
                <w:sz w:val="16"/>
                <w:szCs w:val="16"/>
              </w:rPr>
              <w:t>Update of the Procedures Specified in TS 23.060</w:t>
            </w:r>
            <w:r w:rsidR="008265EB">
              <w:rPr>
                <w:sz w:val="16"/>
                <w:szCs w:val="16"/>
              </w:rPr>
              <w:t>.</w:t>
            </w:r>
          </w:p>
        </w:tc>
        <w:tc>
          <w:tcPr>
            <w:tcW w:w="708" w:type="dxa"/>
            <w:shd w:val="solid" w:color="FFFFFF" w:fill="auto"/>
          </w:tcPr>
          <w:p w:rsidR="00712CC9" w:rsidRDefault="00712CC9" w:rsidP="00D45044">
            <w:pPr>
              <w:pStyle w:val="TAL"/>
              <w:keepNext w:val="0"/>
              <w:rPr>
                <w:sz w:val="16"/>
                <w:szCs w:val="16"/>
              </w:rPr>
            </w:pPr>
            <w:r>
              <w:rPr>
                <w:sz w:val="16"/>
                <w:szCs w:val="16"/>
              </w:rPr>
              <w:t>15.1.0</w:t>
            </w:r>
          </w:p>
        </w:tc>
      </w:tr>
      <w:tr w:rsidR="008A4867" w:rsidRPr="002414C4" w:rsidTr="00B24AEC">
        <w:tc>
          <w:tcPr>
            <w:tcW w:w="800" w:type="dxa"/>
            <w:tcBorders>
              <w:top w:val="single" w:sz="12" w:space="0" w:color="auto"/>
            </w:tcBorders>
            <w:shd w:val="solid" w:color="FFFFFF" w:fill="auto"/>
          </w:tcPr>
          <w:p w:rsidR="008A4867" w:rsidRPr="002414C4" w:rsidRDefault="008A4867" w:rsidP="00D45044">
            <w:pPr>
              <w:pStyle w:val="TAL"/>
              <w:keepNext w:val="0"/>
              <w:rPr>
                <w:sz w:val="16"/>
                <w:szCs w:val="16"/>
              </w:rPr>
            </w:pPr>
            <w:r w:rsidRPr="002414C4">
              <w:rPr>
                <w:sz w:val="16"/>
                <w:szCs w:val="16"/>
              </w:rPr>
              <w:t>201</w:t>
            </w:r>
            <w:r>
              <w:rPr>
                <w:sz w:val="16"/>
                <w:szCs w:val="16"/>
              </w:rPr>
              <w:t>8-03</w:t>
            </w:r>
          </w:p>
        </w:tc>
        <w:tc>
          <w:tcPr>
            <w:tcW w:w="800" w:type="dxa"/>
            <w:tcBorders>
              <w:top w:val="single" w:sz="12" w:space="0" w:color="auto"/>
            </w:tcBorders>
            <w:shd w:val="solid" w:color="FFFFFF" w:fill="auto"/>
          </w:tcPr>
          <w:p w:rsidR="008A4867" w:rsidRPr="002414C4" w:rsidRDefault="008A4867" w:rsidP="00D45044">
            <w:pPr>
              <w:pStyle w:val="TAL"/>
              <w:keepNext w:val="0"/>
              <w:rPr>
                <w:sz w:val="16"/>
                <w:szCs w:val="16"/>
              </w:rPr>
            </w:pPr>
            <w:r w:rsidRPr="002414C4">
              <w:rPr>
                <w:sz w:val="16"/>
                <w:szCs w:val="16"/>
              </w:rPr>
              <w:t>SP-</w:t>
            </w:r>
            <w:r>
              <w:rPr>
                <w:sz w:val="16"/>
                <w:szCs w:val="16"/>
              </w:rPr>
              <w:t>79</w:t>
            </w:r>
          </w:p>
        </w:tc>
        <w:tc>
          <w:tcPr>
            <w:tcW w:w="1094"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SP-180086</w:t>
            </w:r>
          </w:p>
        </w:tc>
        <w:tc>
          <w:tcPr>
            <w:tcW w:w="567"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0060</w:t>
            </w:r>
          </w:p>
        </w:tc>
        <w:tc>
          <w:tcPr>
            <w:tcW w:w="283"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1</w:t>
            </w:r>
          </w:p>
        </w:tc>
        <w:tc>
          <w:tcPr>
            <w:tcW w:w="425"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A</w:t>
            </w:r>
          </w:p>
        </w:tc>
        <w:tc>
          <w:tcPr>
            <w:tcW w:w="4962" w:type="dxa"/>
            <w:tcBorders>
              <w:top w:val="single" w:sz="12" w:space="0" w:color="auto"/>
            </w:tcBorders>
            <w:shd w:val="solid" w:color="FFFFFF" w:fill="auto"/>
          </w:tcPr>
          <w:p w:rsidR="008A4867" w:rsidRPr="002414C4" w:rsidRDefault="008A4867" w:rsidP="00D45044">
            <w:pPr>
              <w:pStyle w:val="TAL"/>
              <w:keepNext w:val="0"/>
              <w:rPr>
                <w:sz w:val="16"/>
                <w:szCs w:val="16"/>
              </w:rPr>
            </w:pPr>
            <w:r>
              <w:rPr>
                <w:sz w:val="16"/>
                <w:szCs w:val="16"/>
              </w:rPr>
              <w:t>Update of the Procedures Specified in TS 23.060</w:t>
            </w:r>
            <w:r w:rsidR="008265EB">
              <w:rPr>
                <w:sz w:val="16"/>
                <w:szCs w:val="16"/>
              </w:rPr>
              <w:t>.</w:t>
            </w:r>
          </w:p>
        </w:tc>
        <w:tc>
          <w:tcPr>
            <w:tcW w:w="708" w:type="dxa"/>
            <w:tcBorders>
              <w:top w:val="single" w:sz="12" w:space="0" w:color="auto"/>
            </w:tcBorders>
            <w:shd w:val="solid" w:color="FFFFFF" w:fill="auto"/>
          </w:tcPr>
          <w:p w:rsidR="008A4867" w:rsidRPr="002414C4" w:rsidRDefault="008A4867" w:rsidP="00D45044">
            <w:pPr>
              <w:pStyle w:val="TAL"/>
              <w:keepNext w:val="0"/>
              <w:rPr>
                <w:b/>
                <w:sz w:val="16"/>
                <w:szCs w:val="16"/>
              </w:rPr>
            </w:pPr>
            <w:r>
              <w:rPr>
                <w:sz w:val="16"/>
                <w:szCs w:val="16"/>
              </w:rPr>
              <w:t>15.2.0</w:t>
            </w:r>
          </w:p>
        </w:tc>
      </w:tr>
      <w:tr w:rsidR="008A4867" w:rsidRPr="002414C4" w:rsidTr="00B24AEC">
        <w:tc>
          <w:tcPr>
            <w:tcW w:w="800" w:type="dxa"/>
            <w:shd w:val="solid" w:color="FFFFFF" w:fill="auto"/>
          </w:tcPr>
          <w:p w:rsidR="008A4867" w:rsidRPr="002414C4" w:rsidRDefault="008A4867" w:rsidP="00D45044">
            <w:pPr>
              <w:pStyle w:val="TAL"/>
              <w:keepNext w:val="0"/>
              <w:rPr>
                <w:sz w:val="16"/>
                <w:szCs w:val="16"/>
              </w:rPr>
            </w:pPr>
            <w:r w:rsidRPr="002414C4">
              <w:rPr>
                <w:sz w:val="16"/>
                <w:szCs w:val="16"/>
              </w:rPr>
              <w:t>201</w:t>
            </w:r>
            <w:r>
              <w:rPr>
                <w:sz w:val="16"/>
                <w:szCs w:val="16"/>
              </w:rPr>
              <w:t>8-03</w:t>
            </w:r>
          </w:p>
        </w:tc>
        <w:tc>
          <w:tcPr>
            <w:tcW w:w="800" w:type="dxa"/>
            <w:shd w:val="solid" w:color="FFFFFF" w:fill="auto"/>
          </w:tcPr>
          <w:p w:rsidR="008A4867" w:rsidRPr="002414C4" w:rsidRDefault="008A4867" w:rsidP="00D45044">
            <w:pPr>
              <w:pStyle w:val="TAL"/>
              <w:keepNext w:val="0"/>
              <w:rPr>
                <w:sz w:val="16"/>
                <w:szCs w:val="16"/>
              </w:rPr>
            </w:pPr>
            <w:r w:rsidRPr="002414C4">
              <w:rPr>
                <w:sz w:val="16"/>
                <w:szCs w:val="16"/>
              </w:rPr>
              <w:t>SP-</w:t>
            </w:r>
            <w:r>
              <w:rPr>
                <w:sz w:val="16"/>
                <w:szCs w:val="16"/>
              </w:rPr>
              <w:t>79</w:t>
            </w:r>
          </w:p>
        </w:tc>
        <w:tc>
          <w:tcPr>
            <w:tcW w:w="1094" w:type="dxa"/>
            <w:shd w:val="solid" w:color="FFFFFF" w:fill="auto"/>
          </w:tcPr>
          <w:p w:rsidR="008A4867" w:rsidRPr="002414C4" w:rsidRDefault="008A4867" w:rsidP="00D45044">
            <w:pPr>
              <w:pStyle w:val="TAL"/>
              <w:keepNext w:val="0"/>
              <w:rPr>
                <w:sz w:val="16"/>
                <w:szCs w:val="16"/>
              </w:rPr>
            </w:pPr>
            <w:r>
              <w:rPr>
                <w:sz w:val="16"/>
                <w:szCs w:val="16"/>
              </w:rPr>
              <w:t>SP-180086</w:t>
            </w:r>
          </w:p>
        </w:tc>
        <w:tc>
          <w:tcPr>
            <w:tcW w:w="567" w:type="dxa"/>
            <w:shd w:val="solid" w:color="FFFFFF" w:fill="auto"/>
          </w:tcPr>
          <w:p w:rsidR="008A4867" w:rsidRPr="002414C4" w:rsidRDefault="008A4867" w:rsidP="00D45044">
            <w:pPr>
              <w:pStyle w:val="TAL"/>
              <w:keepNext w:val="0"/>
              <w:rPr>
                <w:sz w:val="16"/>
                <w:szCs w:val="16"/>
              </w:rPr>
            </w:pPr>
            <w:r>
              <w:rPr>
                <w:sz w:val="16"/>
                <w:szCs w:val="16"/>
              </w:rPr>
              <w:t>0062</w:t>
            </w:r>
          </w:p>
        </w:tc>
        <w:tc>
          <w:tcPr>
            <w:tcW w:w="283" w:type="dxa"/>
            <w:shd w:val="solid" w:color="FFFFFF" w:fill="auto"/>
          </w:tcPr>
          <w:p w:rsidR="008A4867" w:rsidRPr="002414C4" w:rsidRDefault="008A4867" w:rsidP="00D45044">
            <w:pPr>
              <w:pStyle w:val="TAL"/>
              <w:keepNext w:val="0"/>
              <w:rPr>
                <w:sz w:val="16"/>
                <w:szCs w:val="16"/>
              </w:rPr>
            </w:pPr>
            <w:r>
              <w:rPr>
                <w:sz w:val="16"/>
                <w:szCs w:val="16"/>
              </w:rPr>
              <w:t>-</w:t>
            </w:r>
          </w:p>
        </w:tc>
        <w:tc>
          <w:tcPr>
            <w:tcW w:w="425" w:type="dxa"/>
            <w:shd w:val="solid" w:color="FFFFFF" w:fill="auto"/>
          </w:tcPr>
          <w:p w:rsidR="008A4867" w:rsidRPr="002414C4" w:rsidRDefault="008A4867" w:rsidP="00D45044">
            <w:pPr>
              <w:pStyle w:val="TAL"/>
              <w:keepNext w:val="0"/>
              <w:rPr>
                <w:sz w:val="16"/>
                <w:szCs w:val="16"/>
              </w:rPr>
            </w:pPr>
            <w:r>
              <w:rPr>
                <w:sz w:val="16"/>
                <w:szCs w:val="16"/>
              </w:rPr>
              <w:t>A</w:t>
            </w:r>
          </w:p>
        </w:tc>
        <w:tc>
          <w:tcPr>
            <w:tcW w:w="4962" w:type="dxa"/>
            <w:shd w:val="solid" w:color="FFFFFF" w:fill="auto"/>
          </w:tcPr>
          <w:p w:rsidR="008A4867" w:rsidRPr="002414C4" w:rsidRDefault="008A4867" w:rsidP="00D45044">
            <w:pPr>
              <w:pStyle w:val="TAL"/>
              <w:keepNext w:val="0"/>
              <w:rPr>
                <w:sz w:val="16"/>
                <w:szCs w:val="16"/>
              </w:rPr>
            </w:pPr>
            <w:r>
              <w:rPr>
                <w:sz w:val="16"/>
                <w:szCs w:val="16"/>
              </w:rPr>
              <w:t>Update to Procedures Specified in TS 23.401</w:t>
            </w:r>
          </w:p>
        </w:tc>
        <w:tc>
          <w:tcPr>
            <w:tcW w:w="708" w:type="dxa"/>
            <w:shd w:val="solid" w:color="FFFFFF" w:fill="auto"/>
          </w:tcPr>
          <w:p w:rsidR="008A4867" w:rsidRPr="002414C4" w:rsidRDefault="008A4867" w:rsidP="00D45044">
            <w:pPr>
              <w:pStyle w:val="TAL"/>
              <w:keepNext w:val="0"/>
              <w:rPr>
                <w:b/>
                <w:sz w:val="16"/>
                <w:szCs w:val="16"/>
              </w:rPr>
            </w:pPr>
            <w:r>
              <w:rPr>
                <w:sz w:val="16"/>
                <w:szCs w:val="16"/>
              </w:rPr>
              <w:t>15.2.0</w:t>
            </w:r>
          </w:p>
        </w:tc>
      </w:tr>
      <w:tr w:rsidR="00405A00" w:rsidRPr="002414C4" w:rsidTr="00B24AEC">
        <w:tc>
          <w:tcPr>
            <w:tcW w:w="800" w:type="dxa"/>
            <w:shd w:val="solid" w:color="FFFFFF" w:fill="auto"/>
          </w:tcPr>
          <w:p w:rsidR="00405A00" w:rsidRPr="002414C4" w:rsidRDefault="00405A00" w:rsidP="00D45044">
            <w:pPr>
              <w:pStyle w:val="TAL"/>
              <w:keepNext w:val="0"/>
              <w:rPr>
                <w:sz w:val="16"/>
                <w:szCs w:val="16"/>
              </w:rPr>
            </w:pPr>
            <w:r w:rsidRPr="002414C4">
              <w:rPr>
                <w:sz w:val="16"/>
                <w:szCs w:val="16"/>
              </w:rPr>
              <w:t>201</w:t>
            </w:r>
            <w:r>
              <w:rPr>
                <w:sz w:val="16"/>
                <w:szCs w:val="16"/>
              </w:rPr>
              <w:t>8-03</w:t>
            </w:r>
          </w:p>
        </w:tc>
        <w:tc>
          <w:tcPr>
            <w:tcW w:w="800" w:type="dxa"/>
            <w:shd w:val="solid" w:color="FFFFFF" w:fill="auto"/>
          </w:tcPr>
          <w:p w:rsidR="00405A00" w:rsidRPr="002414C4" w:rsidRDefault="00405A00" w:rsidP="00D45044">
            <w:pPr>
              <w:pStyle w:val="TAL"/>
              <w:keepNext w:val="0"/>
              <w:rPr>
                <w:sz w:val="16"/>
                <w:szCs w:val="16"/>
              </w:rPr>
            </w:pPr>
            <w:r w:rsidRPr="002414C4">
              <w:rPr>
                <w:sz w:val="16"/>
                <w:szCs w:val="16"/>
              </w:rPr>
              <w:t>SP-</w:t>
            </w:r>
            <w:r>
              <w:rPr>
                <w:sz w:val="16"/>
                <w:szCs w:val="16"/>
              </w:rPr>
              <w:t>79</w:t>
            </w:r>
          </w:p>
        </w:tc>
        <w:tc>
          <w:tcPr>
            <w:tcW w:w="1094" w:type="dxa"/>
            <w:shd w:val="solid" w:color="FFFFFF" w:fill="auto"/>
          </w:tcPr>
          <w:p w:rsidR="00405A00" w:rsidRDefault="00405A00" w:rsidP="00D45044">
            <w:pPr>
              <w:pStyle w:val="TAL"/>
              <w:keepNext w:val="0"/>
              <w:rPr>
                <w:sz w:val="16"/>
                <w:szCs w:val="16"/>
              </w:rPr>
            </w:pPr>
            <w:r>
              <w:rPr>
                <w:sz w:val="16"/>
                <w:szCs w:val="16"/>
              </w:rPr>
              <w:t>SP-180086</w:t>
            </w:r>
          </w:p>
        </w:tc>
        <w:tc>
          <w:tcPr>
            <w:tcW w:w="567" w:type="dxa"/>
            <w:shd w:val="solid" w:color="FFFFFF" w:fill="auto"/>
          </w:tcPr>
          <w:p w:rsidR="00405A00" w:rsidRDefault="00405A00" w:rsidP="00D45044">
            <w:pPr>
              <w:pStyle w:val="TAL"/>
              <w:keepNext w:val="0"/>
              <w:rPr>
                <w:sz w:val="16"/>
                <w:szCs w:val="16"/>
              </w:rPr>
            </w:pPr>
            <w:r>
              <w:rPr>
                <w:sz w:val="16"/>
                <w:szCs w:val="16"/>
              </w:rPr>
              <w:t>0064</w:t>
            </w:r>
          </w:p>
        </w:tc>
        <w:tc>
          <w:tcPr>
            <w:tcW w:w="283" w:type="dxa"/>
            <w:shd w:val="solid" w:color="FFFFFF" w:fill="auto"/>
          </w:tcPr>
          <w:p w:rsidR="00405A00" w:rsidRDefault="00405A00" w:rsidP="00D45044">
            <w:pPr>
              <w:pStyle w:val="TAL"/>
              <w:keepNext w:val="0"/>
              <w:rPr>
                <w:sz w:val="16"/>
                <w:szCs w:val="16"/>
              </w:rPr>
            </w:pPr>
            <w:r>
              <w:rPr>
                <w:sz w:val="16"/>
                <w:szCs w:val="16"/>
              </w:rPr>
              <w:t>1</w:t>
            </w:r>
          </w:p>
        </w:tc>
        <w:tc>
          <w:tcPr>
            <w:tcW w:w="425" w:type="dxa"/>
            <w:shd w:val="solid" w:color="FFFFFF" w:fill="auto"/>
          </w:tcPr>
          <w:p w:rsidR="00405A00" w:rsidRDefault="00405A00" w:rsidP="00D45044">
            <w:pPr>
              <w:pStyle w:val="TAL"/>
              <w:keepNext w:val="0"/>
              <w:rPr>
                <w:sz w:val="16"/>
                <w:szCs w:val="16"/>
              </w:rPr>
            </w:pPr>
            <w:r>
              <w:rPr>
                <w:sz w:val="16"/>
                <w:szCs w:val="16"/>
              </w:rPr>
              <w:t>A</w:t>
            </w:r>
          </w:p>
        </w:tc>
        <w:tc>
          <w:tcPr>
            <w:tcW w:w="4962" w:type="dxa"/>
            <w:shd w:val="solid" w:color="FFFFFF" w:fill="auto"/>
          </w:tcPr>
          <w:p w:rsidR="00405A00" w:rsidRDefault="00405A00" w:rsidP="00D45044">
            <w:pPr>
              <w:pStyle w:val="TAL"/>
              <w:keepNext w:val="0"/>
              <w:rPr>
                <w:sz w:val="16"/>
                <w:szCs w:val="16"/>
              </w:rPr>
            </w:pPr>
            <w:r>
              <w:rPr>
                <w:sz w:val="16"/>
                <w:szCs w:val="16"/>
              </w:rPr>
              <w:t>Correction of SDF Filter Description in PDR Table</w:t>
            </w:r>
          </w:p>
        </w:tc>
        <w:tc>
          <w:tcPr>
            <w:tcW w:w="708" w:type="dxa"/>
            <w:shd w:val="solid" w:color="FFFFFF" w:fill="auto"/>
          </w:tcPr>
          <w:p w:rsidR="00405A00" w:rsidRDefault="00405A00" w:rsidP="00D45044">
            <w:pPr>
              <w:pStyle w:val="TAL"/>
              <w:keepNext w:val="0"/>
              <w:rPr>
                <w:sz w:val="16"/>
                <w:szCs w:val="16"/>
              </w:rPr>
            </w:pPr>
            <w:r>
              <w:rPr>
                <w:sz w:val="16"/>
                <w:szCs w:val="16"/>
              </w:rPr>
              <w:t>15.2.0</w:t>
            </w:r>
          </w:p>
        </w:tc>
      </w:tr>
      <w:tr w:rsidR="00861DFA" w:rsidRPr="002414C4" w:rsidTr="00B24AEC">
        <w:tc>
          <w:tcPr>
            <w:tcW w:w="800"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sidRPr="002414C4">
              <w:rPr>
                <w:sz w:val="16"/>
                <w:szCs w:val="16"/>
              </w:rPr>
              <w:t>201</w:t>
            </w:r>
            <w:r>
              <w:rPr>
                <w:sz w:val="16"/>
                <w:szCs w:val="16"/>
              </w:rPr>
              <w:t>8-06</w:t>
            </w:r>
          </w:p>
        </w:tc>
        <w:tc>
          <w:tcPr>
            <w:tcW w:w="800"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sidRPr="002414C4">
              <w:rPr>
                <w:sz w:val="16"/>
                <w:szCs w:val="16"/>
              </w:rPr>
              <w:t>SP-</w:t>
            </w:r>
            <w:r>
              <w:rPr>
                <w:sz w:val="16"/>
                <w:szCs w:val="16"/>
              </w:rPr>
              <w:t>80</w:t>
            </w:r>
          </w:p>
        </w:tc>
        <w:tc>
          <w:tcPr>
            <w:tcW w:w="1094"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SP-180472</w:t>
            </w:r>
          </w:p>
        </w:tc>
        <w:tc>
          <w:tcPr>
            <w:tcW w:w="567"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0066</w:t>
            </w:r>
          </w:p>
        </w:tc>
        <w:tc>
          <w:tcPr>
            <w:tcW w:w="283"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861DFA" w:rsidRPr="002414C4" w:rsidRDefault="00861DFA" w:rsidP="00D45044">
            <w:pPr>
              <w:pStyle w:val="TAL"/>
              <w:keepNext w:val="0"/>
              <w:rPr>
                <w:sz w:val="16"/>
                <w:szCs w:val="16"/>
              </w:rPr>
            </w:pPr>
            <w:r>
              <w:rPr>
                <w:sz w:val="16"/>
                <w:szCs w:val="16"/>
              </w:rPr>
              <w:t>Update of Sx parameter tables</w:t>
            </w:r>
          </w:p>
        </w:tc>
        <w:tc>
          <w:tcPr>
            <w:tcW w:w="708" w:type="dxa"/>
            <w:tcBorders>
              <w:top w:val="single" w:sz="12" w:space="0" w:color="auto"/>
              <w:bottom w:val="single" w:sz="12" w:space="0" w:color="auto"/>
            </w:tcBorders>
            <w:shd w:val="solid" w:color="FFFFFF" w:fill="auto"/>
          </w:tcPr>
          <w:p w:rsidR="00861DFA" w:rsidRPr="002414C4" w:rsidRDefault="00861DFA" w:rsidP="00D45044">
            <w:pPr>
              <w:pStyle w:val="TAL"/>
              <w:keepNext w:val="0"/>
              <w:rPr>
                <w:b/>
                <w:sz w:val="16"/>
                <w:szCs w:val="16"/>
              </w:rPr>
            </w:pPr>
            <w:r>
              <w:rPr>
                <w:sz w:val="16"/>
                <w:szCs w:val="16"/>
              </w:rPr>
              <w:t>15.3.0</w:t>
            </w:r>
          </w:p>
        </w:tc>
      </w:tr>
      <w:tr w:rsidR="00C27D82" w:rsidRPr="002414C4" w:rsidTr="00B24AEC">
        <w:tc>
          <w:tcPr>
            <w:tcW w:w="800" w:type="dxa"/>
            <w:tcBorders>
              <w:top w:val="single" w:sz="12" w:space="0" w:color="auto"/>
              <w:bottom w:val="single" w:sz="12" w:space="0" w:color="auto"/>
            </w:tcBorders>
            <w:shd w:val="solid" w:color="FFFFFF" w:fill="auto"/>
          </w:tcPr>
          <w:p w:rsidR="00C27D82" w:rsidRPr="002414C4" w:rsidRDefault="00C27D82" w:rsidP="00D45044">
            <w:pPr>
              <w:pStyle w:val="TAL"/>
              <w:keepNext w:val="0"/>
              <w:rPr>
                <w:sz w:val="16"/>
                <w:szCs w:val="16"/>
              </w:rPr>
            </w:pPr>
            <w:r w:rsidRPr="002414C4">
              <w:rPr>
                <w:sz w:val="16"/>
                <w:szCs w:val="16"/>
              </w:rPr>
              <w:t>201</w:t>
            </w:r>
            <w:r>
              <w:rPr>
                <w:sz w:val="16"/>
                <w:szCs w:val="16"/>
              </w:rPr>
              <w:t>8-09</w:t>
            </w:r>
          </w:p>
        </w:tc>
        <w:tc>
          <w:tcPr>
            <w:tcW w:w="800" w:type="dxa"/>
            <w:tcBorders>
              <w:top w:val="single" w:sz="12" w:space="0" w:color="auto"/>
              <w:bottom w:val="single" w:sz="12" w:space="0" w:color="auto"/>
            </w:tcBorders>
            <w:shd w:val="solid" w:color="FFFFFF" w:fill="auto"/>
          </w:tcPr>
          <w:p w:rsidR="00C27D82" w:rsidRPr="002414C4" w:rsidRDefault="00C27D82" w:rsidP="00D45044">
            <w:pPr>
              <w:pStyle w:val="TAL"/>
              <w:keepNext w:val="0"/>
              <w:rPr>
                <w:sz w:val="16"/>
                <w:szCs w:val="16"/>
              </w:rPr>
            </w:pPr>
            <w:r w:rsidRPr="002414C4">
              <w:rPr>
                <w:sz w:val="16"/>
                <w:szCs w:val="16"/>
              </w:rPr>
              <w:t>SP-</w:t>
            </w:r>
            <w:r>
              <w:rPr>
                <w:sz w:val="16"/>
                <w:szCs w:val="16"/>
              </w:rPr>
              <w:t>81</w:t>
            </w:r>
          </w:p>
        </w:tc>
        <w:tc>
          <w:tcPr>
            <w:tcW w:w="1094"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SP-180711</w:t>
            </w:r>
          </w:p>
        </w:tc>
        <w:tc>
          <w:tcPr>
            <w:tcW w:w="567"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0068</w:t>
            </w:r>
          </w:p>
        </w:tc>
        <w:tc>
          <w:tcPr>
            <w:tcW w:w="283"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2</w:t>
            </w:r>
          </w:p>
        </w:tc>
        <w:tc>
          <w:tcPr>
            <w:tcW w:w="425"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Application detection report when the PFDs are removed</w:t>
            </w:r>
          </w:p>
        </w:tc>
        <w:tc>
          <w:tcPr>
            <w:tcW w:w="708" w:type="dxa"/>
            <w:tcBorders>
              <w:top w:val="single" w:sz="12" w:space="0" w:color="auto"/>
              <w:bottom w:val="single" w:sz="12" w:space="0" w:color="auto"/>
            </w:tcBorders>
            <w:shd w:val="solid" w:color="FFFFFF" w:fill="auto"/>
          </w:tcPr>
          <w:p w:rsidR="00C27D82" w:rsidRDefault="00C27D82" w:rsidP="00D45044">
            <w:pPr>
              <w:pStyle w:val="TAL"/>
              <w:keepNext w:val="0"/>
              <w:rPr>
                <w:sz w:val="16"/>
                <w:szCs w:val="16"/>
              </w:rPr>
            </w:pPr>
            <w:r>
              <w:rPr>
                <w:sz w:val="16"/>
                <w:szCs w:val="16"/>
              </w:rPr>
              <w:t>15.4.0</w:t>
            </w:r>
          </w:p>
        </w:tc>
      </w:tr>
      <w:tr w:rsidR="004C3591" w:rsidRPr="002414C4" w:rsidTr="00B24AEC">
        <w:tc>
          <w:tcPr>
            <w:tcW w:w="800" w:type="dxa"/>
            <w:tcBorders>
              <w:top w:val="single" w:sz="12" w:space="0" w:color="auto"/>
              <w:bottom w:val="single" w:sz="12" w:space="0" w:color="auto"/>
            </w:tcBorders>
            <w:shd w:val="solid" w:color="FFFFFF" w:fill="auto"/>
          </w:tcPr>
          <w:p w:rsidR="004C3591" w:rsidRPr="002414C4" w:rsidRDefault="004C3591" w:rsidP="00D45044">
            <w:pPr>
              <w:pStyle w:val="TAL"/>
              <w:keepNext w:val="0"/>
              <w:rPr>
                <w:sz w:val="16"/>
                <w:szCs w:val="16"/>
              </w:rPr>
            </w:pPr>
            <w:r w:rsidRPr="002414C4">
              <w:rPr>
                <w:sz w:val="16"/>
                <w:szCs w:val="16"/>
              </w:rPr>
              <w:t>201</w:t>
            </w:r>
            <w:r>
              <w:rPr>
                <w:sz w:val="16"/>
                <w:szCs w:val="16"/>
              </w:rPr>
              <w:t>8-12</w:t>
            </w:r>
          </w:p>
        </w:tc>
        <w:tc>
          <w:tcPr>
            <w:tcW w:w="800" w:type="dxa"/>
            <w:tcBorders>
              <w:top w:val="single" w:sz="12" w:space="0" w:color="auto"/>
              <w:bottom w:val="single" w:sz="12" w:space="0" w:color="auto"/>
            </w:tcBorders>
            <w:shd w:val="solid" w:color="FFFFFF" w:fill="auto"/>
          </w:tcPr>
          <w:p w:rsidR="004C3591" w:rsidRPr="002414C4" w:rsidRDefault="004C3591" w:rsidP="00D45044">
            <w:pPr>
              <w:pStyle w:val="TAL"/>
              <w:keepNext w:val="0"/>
              <w:rPr>
                <w:sz w:val="16"/>
                <w:szCs w:val="16"/>
              </w:rPr>
            </w:pPr>
            <w:r w:rsidRPr="002414C4">
              <w:rPr>
                <w:sz w:val="16"/>
                <w:szCs w:val="16"/>
              </w:rPr>
              <w:t>SP-</w:t>
            </w:r>
            <w:r>
              <w:rPr>
                <w:sz w:val="16"/>
                <w:szCs w:val="16"/>
              </w:rPr>
              <w:t>82</w:t>
            </w:r>
          </w:p>
        </w:tc>
        <w:tc>
          <w:tcPr>
            <w:tcW w:w="1094"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SP-181081</w:t>
            </w:r>
          </w:p>
        </w:tc>
        <w:tc>
          <w:tcPr>
            <w:tcW w:w="567"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0070</w:t>
            </w:r>
          </w:p>
        </w:tc>
        <w:tc>
          <w:tcPr>
            <w:tcW w:w="283"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1</w:t>
            </w:r>
          </w:p>
        </w:tc>
        <w:tc>
          <w:tcPr>
            <w:tcW w:w="425"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A</w:t>
            </w:r>
          </w:p>
        </w:tc>
        <w:tc>
          <w:tcPr>
            <w:tcW w:w="4962"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Addition of reference to SA WG5 OAM specification</w:t>
            </w:r>
          </w:p>
        </w:tc>
        <w:tc>
          <w:tcPr>
            <w:tcW w:w="708" w:type="dxa"/>
            <w:tcBorders>
              <w:top w:val="single" w:sz="12" w:space="0" w:color="auto"/>
              <w:bottom w:val="single" w:sz="12" w:space="0" w:color="auto"/>
            </w:tcBorders>
            <w:shd w:val="solid" w:color="FFFFFF" w:fill="auto"/>
          </w:tcPr>
          <w:p w:rsidR="004C3591" w:rsidRDefault="004C3591" w:rsidP="00D45044">
            <w:pPr>
              <w:pStyle w:val="TAL"/>
              <w:keepNext w:val="0"/>
              <w:rPr>
                <w:sz w:val="16"/>
                <w:szCs w:val="16"/>
              </w:rPr>
            </w:pPr>
            <w:r>
              <w:rPr>
                <w:sz w:val="16"/>
                <w:szCs w:val="16"/>
              </w:rPr>
              <w:t>15.</w:t>
            </w:r>
            <w:r w:rsidR="00972584">
              <w:rPr>
                <w:sz w:val="16"/>
                <w:szCs w:val="16"/>
              </w:rPr>
              <w:t>5</w:t>
            </w:r>
            <w:r>
              <w:rPr>
                <w:sz w:val="16"/>
                <w:szCs w:val="16"/>
              </w:rPr>
              <w:t>.0</w:t>
            </w:r>
          </w:p>
        </w:tc>
      </w:tr>
      <w:tr w:rsidR="00441A3A" w:rsidRPr="002414C4" w:rsidTr="00B24AEC">
        <w:tc>
          <w:tcPr>
            <w:tcW w:w="800" w:type="dxa"/>
            <w:tcBorders>
              <w:top w:val="single" w:sz="12" w:space="0" w:color="auto"/>
              <w:bottom w:val="single" w:sz="8" w:space="0" w:color="auto"/>
              <w:right w:val="single" w:sz="8" w:space="0" w:color="auto"/>
            </w:tcBorders>
            <w:shd w:val="solid" w:color="FFFFFF" w:fill="auto"/>
          </w:tcPr>
          <w:p w:rsidR="00441A3A" w:rsidRPr="002414C4" w:rsidRDefault="00441A3A" w:rsidP="00D45044">
            <w:pPr>
              <w:pStyle w:val="TAL"/>
              <w:keepNext w:val="0"/>
              <w:rPr>
                <w:sz w:val="16"/>
                <w:szCs w:val="16"/>
              </w:rPr>
            </w:pPr>
            <w:r>
              <w:rPr>
                <w:sz w:val="16"/>
                <w:szCs w:val="16"/>
              </w:rPr>
              <w:t>2019-06</w:t>
            </w:r>
          </w:p>
        </w:tc>
        <w:tc>
          <w:tcPr>
            <w:tcW w:w="800" w:type="dxa"/>
            <w:tcBorders>
              <w:top w:val="single" w:sz="12" w:space="0" w:color="auto"/>
              <w:left w:val="single" w:sz="8" w:space="0" w:color="auto"/>
              <w:bottom w:val="single" w:sz="8" w:space="0" w:color="auto"/>
              <w:right w:val="single" w:sz="8" w:space="0" w:color="auto"/>
            </w:tcBorders>
            <w:shd w:val="solid" w:color="FFFFFF" w:fill="auto"/>
          </w:tcPr>
          <w:p w:rsidR="00441A3A" w:rsidRPr="002414C4" w:rsidRDefault="00441A3A" w:rsidP="00D45044">
            <w:pPr>
              <w:pStyle w:val="TAL"/>
              <w:keepNext w:val="0"/>
              <w:rPr>
                <w:sz w:val="16"/>
                <w:szCs w:val="16"/>
              </w:rPr>
            </w:pPr>
            <w:r>
              <w:rPr>
                <w:sz w:val="16"/>
                <w:szCs w:val="16"/>
              </w:rPr>
              <w:t>SP-84</w:t>
            </w:r>
          </w:p>
        </w:tc>
        <w:tc>
          <w:tcPr>
            <w:tcW w:w="1094"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SP-190406</w:t>
            </w:r>
          </w:p>
        </w:tc>
        <w:tc>
          <w:tcPr>
            <w:tcW w:w="567"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0071</w:t>
            </w:r>
          </w:p>
        </w:tc>
        <w:tc>
          <w:tcPr>
            <w:tcW w:w="283"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1</w:t>
            </w:r>
          </w:p>
        </w:tc>
        <w:tc>
          <w:tcPr>
            <w:tcW w:w="425"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F</w:t>
            </w:r>
          </w:p>
        </w:tc>
        <w:tc>
          <w:tcPr>
            <w:tcW w:w="4962" w:type="dxa"/>
            <w:tcBorders>
              <w:top w:val="single" w:sz="12"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Corrections for the activation of usage reporting in the UP function</w:t>
            </w:r>
          </w:p>
        </w:tc>
        <w:tc>
          <w:tcPr>
            <w:tcW w:w="708" w:type="dxa"/>
            <w:tcBorders>
              <w:top w:val="single" w:sz="12" w:space="0" w:color="auto"/>
              <w:left w:val="single" w:sz="8" w:space="0" w:color="auto"/>
              <w:bottom w:val="single" w:sz="8" w:space="0" w:color="auto"/>
              <w:right w:val="single" w:sz="8" w:space="0" w:color="auto"/>
            </w:tcBorders>
            <w:shd w:val="solid" w:color="FFFFFF" w:fill="auto"/>
          </w:tcPr>
          <w:p w:rsidR="00441A3A" w:rsidRPr="00197B6C" w:rsidRDefault="00441A3A" w:rsidP="00D45044">
            <w:pPr>
              <w:pStyle w:val="TAL"/>
              <w:keepNext w:val="0"/>
              <w:rPr>
                <w:b/>
                <w:sz w:val="16"/>
                <w:szCs w:val="16"/>
              </w:rPr>
            </w:pPr>
            <w:r w:rsidRPr="00197B6C">
              <w:rPr>
                <w:b/>
                <w:sz w:val="16"/>
                <w:szCs w:val="16"/>
              </w:rPr>
              <w:t>16.0.0</w:t>
            </w:r>
          </w:p>
        </w:tc>
      </w:tr>
      <w:tr w:rsidR="00441A3A" w:rsidRPr="002414C4" w:rsidTr="00D45044">
        <w:tc>
          <w:tcPr>
            <w:tcW w:w="800" w:type="dxa"/>
            <w:tcBorders>
              <w:top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2019-06</w:t>
            </w:r>
          </w:p>
        </w:tc>
        <w:tc>
          <w:tcPr>
            <w:tcW w:w="800"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SP-84</w:t>
            </w:r>
          </w:p>
        </w:tc>
        <w:tc>
          <w:tcPr>
            <w:tcW w:w="1094"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SP-190406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0072</w:t>
            </w:r>
          </w:p>
        </w:tc>
        <w:tc>
          <w:tcPr>
            <w:tcW w:w="283"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
          <w:p w:rsidR="00441A3A" w:rsidRDefault="00441A3A" w:rsidP="00D45044">
            <w:pPr>
              <w:pStyle w:val="TAL"/>
              <w:keepNext w:val="0"/>
              <w:rPr>
                <w:sz w:val="16"/>
                <w:szCs w:val="16"/>
              </w:rPr>
            </w:pPr>
            <w:r>
              <w:rPr>
                <w:sz w:val="16"/>
                <w:szCs w:val="16"/>
              </w:rPr>
              <w:t>Clarifications for 23.401 procedures</w:t>
            </w:r>
          </w:p>
        </w:tc>
        <w:tc>
          <w:tcPr>
            <w:tcW w:w="708" w:type="dxa"/>
            <w:tcBorders>
              <w:top w:val="single" w:sz="8" w:space="0" w:color="auto"/>
              <w:left w:val="single" w:sz="8" w:space="0" w:color="auto"/>
              <w:bottom w:val="single" w:sz="8" w:space="0" w:color="auto"/>
              <w:right w:val="single" w:sz="8" w:space="0" w:color="auto"/>
            </w:tcBorders>
            <w:shd w:val="solid" w:color="FFFFFF" w:fill="auto"/>
          </w:tcPr>
          <w:p w:rsidR="00441A3A" w:rsidRPr="00197B6C" w:rsidRDefault="00441A3A" w:rsidP="00D45044">
            <w:pPr>
              <w:pStyle w:val="TAL"/>
              <w:keepNext w:val="0"/>
              <w:rPr>
                <w:sz w:val="16"/>
                <w:szCs w:val="16"/>
              </w:rPr>
            </w:pPr>
            <w:r w:rsidRPr="00441A3A">
              <w:rPr>
                <w:sz w:val="16"/>
                <w:szCs w:val="16"/>
              </w:rPr>
              <w:t>16.0.0</w:t>
            </w:r>
          </w:p>
        </w:tc>
      </w:tr>
      <w:tr w:rsidR="00774F09" w:rsidRPr="002414C4" w:rsidTr="00B24AEC">
        <w:tc>
          <w:tcPr>
            <w:tcW w:w="800"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2020-07</w:t>
            </w:r>
          </w:p>
        </w:tc>
        <w:tc>
          <w:tcPr>
            <w:tcW w:w="800"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SP-88E</w:t>
            </w:r>
          </w:p>
        </w:tc>
        <w:tc>
          <w:tcPr>
            <w:tcW w:w="1094"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SP-200429</w:t>
            </w:r>
          </w:p>
        </w:tc>
        <w:tc>
          <w:tcPr>
            <w:tcW w:w="567"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0073</w:t>
            </w:r>
          </w:p>
        </w:tc>
        <w:tc>
          <w:tcPr>
            <w:tcW w:w="283"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w:t>
            </w:r>
          </w:p>
        </w:tc>
        <w:tc>
          <w:tcPr>
            <w:tcW w:w="425"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F</w:t>
            </w:r>
          </w:p>
        </w:tc>
        <w:tc>
          <w:tcPr>
            <w:tcW w:w="4962" w:type="dxa"/>
            <w:tcBorders>
              <w:top w:val="single" w:sz="12" w:space="0" w:color="auto"/>
            </w:tcBorders>
            <w:shd w:val="solid" w:color="FFFFFF" w:fill="auto"/>
          </w:tcPr>
          <w:p w:rsidR="00774F09" w:rsidRPr="002414C4" w:rsidRDefault="00774F09" w:rsidP="00D45044">
            <w:pPr>
              <w:pStyle w:val="TAL"/>
              <w:keepNext w:val="0"/>
              <w:rPr>
                <w:sz w:val="16"/>
                <w:szCs w:val="16"/>
              </w:rPr>
            </w:pPr>
            <w:r>
              <w:rPr>
                <w:sz w:val="16"/>
                <w:szCs w:val="16"/>
              </w:rPr>
              <w:t>Clarification on the F-TEIDu allocation and release</w:t>
            </w:r>
          </w:p>
        </w:tc>
        <w:tc>
          <w:tcPr>
            <w:tcW w:w="708" w:type="dxa"/>
            <w:tcBorders>
              <w:top w:val="single" w:sz="12" w:space="0" w:color="auto"/>
            </w:tcBorders>
            <w:shd w:val="solid" w:color="FFFFFF" w:fill="auto"/>
          </w:tcPr>
          <w:p w:rsidR="00774F09" w:rsidRPr="00197B6C" w:rsidRDefault="00774F09" w:rsidP="00D45044">
            <w:pPr>
              <w:pStyle w:val="TAL"/>
              <w:keepNext w:val="0"/>
              <w:rPr>
                <w:sz w:val="16"/>
                <w:szCs w:val="16"/>
              </w:rPr>
            </w:pPr>
            <w:r>
              <w:rPr>
                <w:sz w:val="16"/>
                <w:szCs w:val="16"/>
              </w:rPr>
              <w:t>16.1.0</w:t>
            </w:r>
          </w:p>
        </w:tc>
      </w:tr>
      <w:tr w:rsidR="00774F09" w:rsidRPr="002414C4" w:rsidTr="00B51392">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468" w:author="23.214_CR0075R1_(Rel-16)_TEI16, CUPS" w:date="2020-09-03T14:20: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8" w:space="0" w:color="auto"/>
              <w:bottom w:val="single" w:sz="8" w:space="0" w:color="auto"/>
              <w:right w:val="single" w:sz="8" w:space="0" w:color="auto"/>
            </w:tcBorders>
            <w:shd w:val="solid" w:color="FFFFFF" w:fill="auto"/>
            <w:tcPrChange w:id="469" w:author="23.214_CR0075R1_(Rel-16)_TEI16, CUPS" w:date="2020-09-03T14:20:00Z">
              <w:tcPr>
                <w:tcW w:w="800" w:type="dxa"/>
                <w:tcBorders>
                  <w:top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2020-07</w:t>
            </w:r>
          </w:p>
        </w:tc>
        <w:tc>
          <w:tcPr>
            <w:tcW w:w="800" w:type="dxa"/>
            <w:tcBorders>
              <w:top w:val="single" w:sz="8" w:space="0" w:color="auto"/>
              <w:left w:val="single" w:sz="8" w:space="0" w:color="auto"/>
              <w:bottom w:val="single" w:sz="8" w:space="0" w:color="auto"/>
              <w:right w:val="single" w:sz="8" w:space="0" w:color="auto"/>
            </w:tcBorders>
            <w:shd w:val="solid" w:color="FFFFFF" w:fill="auto"/>
            <w:tcPrChange w:id="470" w:author="23.214_CR0075R1_(Rel-16)_TEI16, CUPS" w:date="2020-09-03T14:20:00Z">
              <w:tcPr>
                <w:tcW w:w="800"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SP-88E</w:t>
            </w:r>
          </w:p>
        </w:tc>
        <w:tc>
          <w:tcPr>
            <w:tcW w:w="1094" w:type="dxa"/>
            <w:tcBorders>
              <w:top w:val="single" w:sz="8" w:space="0" w:color="auto"/>
              <w:left w:val="single" w:sz="8" w:space="0" w:color="auto"/>
              <w:bottom w:val="single" w:sz="8" w:space="0" w:color="auto"/>
              <w:right w:val="single" w:sz="8" w:space="0" w:color="auto"/>
            </w:tcBorders>
            <w:shd w:val="solid" w:color="FFFFFF" w:fill="auto"/>
            <w:tcPrChange w:id="471" w:author="23.214_CR0075R1_(Rel-16)_TEI16, CUPS" w:date="2020-09-03T14:20:00Z">
              <w:tcPr>
                <w:tcW w:w="1094"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SP-200429</w:t>
            </w:r>
          </w:p>
        </w:tc>
        <w:tc>
          <w:tcPr>
            <w:tcW w:w="567" w:type="dxa"/>
            <w:tcBorders>
              <w:top w:val="single" w:sz="8" w:space="0" w:color="auto"/>
              <w:left w:val="single" w:sz="8" w:space="0" w:color="auto"/>
              <w:bottom w:val="single" w:sz="8" w:space="0" w:color="auto"/>
              <w:right w:val="single" w:sz="8" w:space="0" w:color="auto"/>
            </w:tcBorders>
            <w:shd w:val="solid" w:color="FFFFFF" w:fill="auto"/>
            <w:tcPrChange w:id="472" w:author="23.214_CR0075R1_(Rel-16)_TEI16, CUPS" w:date="2020-09-03T14:20:00Z">
              <w:tcPr>
                <w:tcW w:w="567"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0074</w:t>
            </w:r>
          </w:p>
        </w:tc>
        <w:tc>
          <w:tcPr>
            <w:tcW w:w="283" w:type="dxa"/>
            <w:tcBorders>
              <w:top w:val="single" w:sz="8" w:space="0" w:color="auto"/>
              <w:left w:val="single" w:sz="8" w:space="0" w:color="auto"/>
              <w:bottom w:val="single" w:sz="8" w:space="0" w:color="auto"/>
              <w:right w:val="single" w:sz="8" w:space="0" w:color="auto"/>
            </w:tcBorders>
            <w:shd w:val="solid" w:color="FFFFFF" w:fill="auto"/>
            <w:tcPrChange w:id="473" w:author="23.214_CR0075R1_(Rel-16)_TEI16, CUPS" w:date="2020-09-03T14:20:00Z">
              <w:tcPr>
                <w:tcW w:w="283"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Change w:id="474" w:author="23.214_CR0075R1_(Rel-16)_TEI16, CUPS" w:date="2020-09-03T14:20:00Z">
              <w:tcPr>
                <w:tcW w:w="425"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F</w:t>
            </w:r>
          </w:p>
        </w:tc>
        <w:tc>
          <w:tcPr>
            <w:tcW w:w="4962" w:type="dxa"/>
            <w:tcBorders>
              <w:top w:val="single" w:sz="8" w:space="0" w:color="auto"/>
              <w:left w:val="single" w:sz="8" w:space="0" w:color="auto"/>
              <w:bottom w:val="single" w:sz="8" w:space="0" w:color="auto"/>
              <w:right w:val="single" w:sz="8" w:space="0" w:color="auto"/>
            </w:tcBorders>
            <w:shd w:val="solid" w:color="FFFFFF" w:fill="auto"/>
            <w:tcPrChange w:id="475" w:author="23.214_CR0075R1_(Rel-16)_TEI16, CUPS" w:date="2020-09-03T14:20:00Z">
              <w:tcPr>
                <w:tcW w:w="4962" w:type="dxa"/>
                <w:tcBorders>
                  <w:top w:val="single" w:sz="8" w:space="0" w:color="auto"/>
                  <w:left w:val="single" w:sz="8" w:space="0" w:color="auto"/>
                  <w:right w:val="single" w:sz="8" w:space="0" w:color="auto"/>
                </w:tcBorders>
                <w:shd w:val="solid" w:color="FFFFFF" w:fill="auto"/>
              </w:tcPr>
            </w:tcPrChange>
          </w:tcPr>
          <w:p w:rsidR="00774F09" w:rsidRDefault="00774F09" w:rsidP="00D45044">
            <w:pPr>
              <w:pStyle w:val="TAL"/>
              <w:keepNext w:val="0"/>
              <w:rPr>
                <w:sz w:val="16"/>
                <w:szCs w:val="16"/>
              </w:rPr>
            </w:pPr>
            <w:r>
              <w:rPr>
                <w:sz w:val="16"/>
                <w:szCs w:val="16"/>
              </w:rPr>
              <w:t>Clarification of TEID allocation by gateway user plane</w:t>
            </w:r>
          </w:p>
        </w:tc>
        <w:tc>
          <w:tcPr>
            <w:tcW w:w="708" w:type="dxa"/>
            <w:tcBorders>
              <w:top w:val="single" w:sz="8" w:space="0" w:color="auto"/>
              <w:left w:val="single" w:sz="8" w:space="0" w:color="auto"/>
              <w:bottom w:val="single" w:sz="8" w:space="0" w:color="auto"/>
              <w:right w:val="single" w:sz="8" w:space="0" w:color="auto"/>
            </w:tcBorders>
            <w:shd w:val="solid" w:color="FFFFFF" w:fill="auto"/>
            <w:tcPrChange w:id="476" w:author="23.214_CR0075R1_(Rel-16)_TEI16, CUPS" w:date="2020-09-03T14:20:00Z">
              <w:tcPr>
                <w:tcW w:w="708" w:type="dxa"/>
                <w:tcBorders>
                  <w:top w:val="single" w:sz="8" w:space="0" w:color="auto"/>
                  <w:left w:val="single" w:sz="8" w:space="0" w:color="auto"/>
                  <w:right w:val="single" w:sz="8" w:space="0" w:color="auto"/>
                </w:tcBorders>
                <w:shd w:val="solid" w:color="FFFFFF" w:fill="auto"/>
              </w:tcPr>
            </w:tcPrChange>
          </w:tcPr>
          <w:p w:rsidR="00774F09" w:rsidRPr="00197B6C" w:rsidRDefault="00774F09" w:rsidP="00D45044">
            <w:pPr>
              <w:pStyle w:val="TAL"/>
              <w:keepNext w:val="0"/>
              <w:rPr>
                <w:sz w:val="16"/>
                <w:szCs w:val="16"/>
              </w:rPr>
            </w:pPr>
            <w:r>
              <w:rPr>
                <w:sz w:val="16"/>
                <w:szCs w:val="16"/>
              </w:rPr>
              <w:t>16.1.0</w:t>
            </w:r>
          </w:p>
        </w:tc>
      </w:tr>
      <w:tr w:rsidR="00B51392" w:rsidRPr="002414C4" w:rsidTr="00B24AEC">
        <w:trPr>
          <w:ins w:id="477" w:author="23.214_CR0075R1_(Rel-16)_TEI16, CUPS" w:date="2020-09-03T14:20:00Z"/>
        </w:trPr>
        <w:tc>
          <w:tcPr>
            <w:tcW w:w="800" w:type="dxa"/>
            <w:tcBorders>
              <w:top w:val="single" w:sz="8" w:space="0" w:color="auto"/>
              <w:right w:val="single" w:sz="8" w:space="0" w:color="auto"/>
            </w:tcBorders>
            <w:shd w:val="solid" w:color="FFFFFF" w:fill="auto"/>
          </w:tcPr>
          <w:p w:rsidR="00B51392" w:rsidRDefault="00B51392" w:rsidP="00D45044">
            <w:pPr>
              <w:pStyle w:val="TAL"/>
              <w:keepNext w:val="0"/>
              <w:rPr>
                <w:ins w:id="478" w:author="23.214_CR0075R1_(Rel-16)_TEI16, CUPS" w:date="2020-09-03T14:20:00Z"/>
                <w:sz w:val="16"/>
                <w:szCs w:val="16"/>
              </w:rPr>
            </w:pPr>
            <w:ins w:id="479" w:author="23.214_CR0075R1_(Rel-16)_TEI16, CUPS" w:date="2020-09-03T14:20:00Z">
              <w:r>
                <w:rPr>
                  <w:sz w:val="16"/>
                  <w:szCs w:val="16"/>
                </w:rPr>
                <w:t>2020-09</w:t>
              </w:r>
            </w:ins>
          </w:p>
        </w:tc>
        <w:tc>
          <w:tcPr>
            <w:tcW w:w="800"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80" w:author="23.214_CR0075R1_(Rel-16)_TEI16, CUPS" w:date="2020-09-03T14:20:00Z"/>
                <w:sz w:val="16"/>
                <w:szCs w:val="16"/>
              </w:rPr>
            </w:pPr>
            <w:ins w:id="481" w:author="23.214_CR0075R1_(Rel-16)_TEI16, CUPS" w:date="2020-09-03T14:20:00Z">
              <w:r>
                <w:rPr>
                  <w:sz w:val="16"/>
                  <w:szCs w:val="16"/>
                </w:rPr>
                <w:t>SP-89E</w:t>
              </w:r>
            </w:ins>
          </w:p>
        </w:tc>
        <w:tc>
          <w:tcPr>
            <w:tcW w:w="1094" w:type="dxa"/>
            <w:tcBorders>
              <w:top w:val="single" w:sz="8" w:space="0" w:color="auto"/>
              <w:left w:val="single" w:sz="8" w:space="0" w:color="auto"/>
              <w:right w:val="single" w:sz="8" w:space="0" w:color="auto"/>
            </w:tcBorders>
            <w:shd w:val="solid" w:color="FFFFFF" w:fill="auto"/>
          </w:tcPr>
          <w:p w:rsidR="00B51392" w:rsidRDefault="0093699F" w:rsidP="00D45044">
            <w:pPr>
              <w:pStyle w:val="TAL"/>
              <w:keepNext w:val="0"/>
              <w:rPr>
                <w:ins w:id="482" w:author="23.214_CR0075R1_(Rel-16)_TEI16, CUPS" w:date="2020-09-03T14:20:00Z"/>
                <w:sz w:val="16"/>
                <w:szCs w:val="16"/>
              </w:rPr>
            </w:pPr>
            <w:ins w:id="483" w:author="23.214_CR0075R1_(Rel-16)_TEI16, CUPS" w:date="2020-09-08T16:10:00Z">
              <w:r>
                <w:rPr>
                  <w:sz w:val="16"/>
                  <w:szCs w:val="16"/>
                </w:rPr>
                <w:t>SP-200686</w:t>
              </w:r>
            </w:ins>
          </w:p>
        </w:tc>
        <w:tc>
          <w:tcPr>
            <w:tcW w:w="567"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84" w:author="23.214_CR0075R1_(Rel-16)_TEI16, CUPS" w:date="2020-09-03T14:20:00Z"/>
                <w:sz w:val="16"/>
                <w:szCs w:val="16"/>
              </w:rPr>
            </w:pPr>
            <w:ins w:id="485" w:author="23.214_CR0075R1_(Rel-16)_TEI16, CUPS" w:date="2020-09-03T14:20:00Z">
              <w:r>
                <w:rPr>
                  <w:sz w:val="16"/>
                  <w:szCs w:val="16"/>
                </w:rPr>
                <w:t>0075</w:t>
              </w:r>
            </w:ins>
          </w:p>
        </w:tc>
        <w:tc>
          <w:tcPr>
            <w:tcW w:w="283"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86" w:author="23.214_CR0075R1_(Rel-16)_TEI16, CUPS" w:date="2020-09-03T14:20:00Z"/>
                <w:sz w:val="16"/>
                <w:szCs w:val="16"/>
              </w:rPr>
            </w:pPr>
            <w:ins w:id="487" w:author="23.214_CR0075R1_(Rel-16)_TEI16, CUPS" w:date="2020-09-03T14:20:00Z">
              <w:r>
                <w:rPr>
                  <w:sz w:val="16"/>
                  <w:szCs w:val="16"/>
                </w:rPr>
                <w:t>1</w:t>
              </w:r>
            </w:ins>
          </w:p>
        </w:tc>
        <w:tc>
          <w:tcPr>
            <w:tcW w:w="425"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88" w:author="23.214_CR0075R1_(Rel-16)_TEI16, CUPS" w:date="2020-09-03T14:20:00Z"/>
                <w:sz w:val="16"/>
                <w:szCs w:val="16"/>
              </w:rPr>
            </w:pPr>
            <w:ins w:id="489" w:author="23.214_CR0075R1_(Rel-16)_TEI16, CUPS" w:date="2020-09-03T14:20:00Z">
              <w:r>
                <w:rPr>
                  <w:sz w:val="16"/>
                  <w:szCs w:val="16"/>
                </w:rPr>
                <w:t>F</w:t>
              </w:r>
            </w:ins>
          </w:p>
        </w:tc>
        <w:tc>
          <w:tcPr>
            <w:tcW w:w="4962"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90" w:author="23.214_CR0075R1_(Rel-16)_TEI16, CUPS" w:date="2020-09-03T14:20:00Z"/>
                <w:sz w:val="16"/>
                <w:szCs w:val="16"/>
              </w:rPr>
            </w:pPr>
            <w:ins w:id="491" w:author="23.214_CR0075R1_(Rel-16)_TEI16, CUPS" w:date="2020-09-03T14:20:00Z">
              <w:r>
                <w:rPr>
                  <w:sz w:val="16"/>
                  <w:szCs w:val="16"/>
                </w:rPr>
                <w:t>Corrections to CUPS Session/Bearer deactivation procedures</w:t>
              </w:r>
            </w:ins>
          </w:p>
        </w:tc>
        <w:tc>
          <w:tcPr>
            <w:tcW w:w="708" w:type="dxa"/>
            <w:tcBorders>
              <w:top w:val="single" w:sz="8" w:space="0" w:color="auto"/>
              <w:left w:val="single" w:sz="8" w:space="0" w:color="auto"/>
              <w:right w:val="single" w:sz="8" w:space="0" w:color="auto"/>
            </w:tcBorders>
            <w:shd w:val="solid" w:color="FFFFFF" w:fill="auto"/>
          </w:tcPr>
          <w:p w:rsidR="00B51392" w:rsidRDefault="00B51392" w:rsidP="00D45044">
            <w:pPr>
              <w:pStyle w:val="TAL"/>
              <w:keepNext w:val="0"/>
              <w:rPr>
                <w:ins w:id="492" w:author="23.214_CR0075R1_(Rel-16)_TEI16, CUPS" w:date="2020-09-03T14:20:00Z"/>
                <w:sz w:val="16"/>
                <w:szCs w:val="16"/>
              </w:rPr>
            </w:pPr>
            <w:ins w:id="493" w:author="23.214_CR0075R1_(Rel-16)_TEI16, CUPS" w:date="2020-09-03T14:20:00Z">
              <w:r>
                <w:rPr>
                  <w:sz w:val="16"/>
                  <w:szCs w:val="16"/>
                </w:rPr>
                <w:t>16.</w:t>
              </w:r>
              <w:r w:rsidR="003F6D25">
                <w:rPr>
                  <w:sz w:val="16"/>
                  <w:szCs w:val="16"/>
                </w:rPr>
                <w:t>2</w:t>
              </w:r>
              <w:r>
                <w:rPr>
                  <w:sz w:val="16"/>
                  <w:szCs w:val="16"/>
                </w:rPr>
                <w:t>.0</w:t>
              </w:r>
            </w:ins>
          </w:p>
        </w:tc>
      </w:tr>
    </w:tbl>
    <w:p w:rsidR="00CB5B51" w:rsidRPr="004D3578" w:rsidRDefault="00CB5B51">
      <w:bookmarkStart w:id="494" w:name="_GoBack"/>
      <w:bookmarkEnd w:id="494"/>
    </w:p>
    <w:sectPr w:rsidR="00CB5B51" w:rsidRPr="004D3578">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90517" w:rsidRDefault="00D90517">
      <w:r>
        <w:separator/>
      </w:r>
    </w:p>
  </w:endnote>
  <w:endnote w:type="continuationSeparator" w:id="0">
    <w:p w:rsidR="00D90517" w:rsidRDefault="00D905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7570" w:rsidRDefault="0067757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90517" w:rsidRDefault="00D90517">
      <w:r>
        <w:separator/>
      </w:r>
    </w:p>
  </w:footnote>
  <w:footnote w:type="continuationSeparator" w:id="0">
    <w:p w:rsidR="00D90517" w:rsidRDefault="00D905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677570" w:rsidRDefault="0067757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3699F">
      <w:rPr>
        <w:rFonts w:ascii="Arial" w:hAnsi="Arial" w:cs="Arial"/>
        <w:b/>
        <w:noProof/>
        <w:sz w:val="18"/>
        <w:szCs w:val="18"/>
      </w:rPr>
      <w:t>3GPP TS 23.214 V16.12.0 (2020-097)</w:t>
    </w:r>
    <w:r>
      <w:rPr>
        <w:rFonts w:ascii="Arial" w:hAnsi="Arial" w:cs="Arial"/>
        <w:b/>
        <w:sz w:val="18"/>
        <w:szCs w:val="18"/>
      </w:rPr>
      <w:fldChar w:fldCharType="end"/>
    </w:r>
  </w:p>
  <w:p w:rsidR="00677570" w:rsidRDefault="0067757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556F">
      <w:rPr>
        <w:rFonts w:ascii="Arial" w:hAnsi="Arial" w:cs="Arial"/>
        <w:b/>
        <w:noProof/>
        <w:sz w:val="18"/>
        <w:szCs w:val="18"/>
      </w:rPr>
      <w:t>92</w:t>
    </w:r>
    <w:r>
      <w:rPr>
        <w:rFonts w:ascii="Arial" w:hAnsi="Arial" w:cs="Arial"/>
        <w:b/>
        <w:sz w:val="18"/>
        <w:szCs w:val="18"/>
      </w:rPr>
      <w:fldChar w:fldCharType="end"/>
    </w:r>
  </w:p>
  <w:p w:rsidR="00677570" w:rsidRDefault="0067757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3699F">
      <w:rPr>
        <w:rFonts w:ascii="Arial" w:hAnsi="Arial" w:cs="Arial"/>
        <w:b/>
        <w:noProof/>
        <w:sz w:val="18"/>
        <w:szCs w:val="18"/>
      </w:rPr>
      <w:t>Release 16</w:t>
    </w:r>
    <w:r>
      <w:rPr>
        <w:rFonts w:ascii="Arial" w:hAnsi="Arial" w:cs="Arial"/>
        <w:b/>
        <w:sz w:val="18"/>
        <w:szCs w:val="18"/>
      </w:rPr>
      <w:fldChar w:fldCharType="end"/>
    </w:r>
  </w:p>
  <w:p w:rsidR="00677570" w:rsidRDefault="0067757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8F12F58"/>
    <w:multiLevelType w:val="hybridMultilevel"/>
    <w:tmpl w:val="06702F50"/>
    <w:lvl w:ilvl="0" w:tplc="2CDA1854">
      <w:numFmt w:val="bullet"/>
      <w:lvlText w:val="-"/>
      <w:lvlJc w:val="left"/>
      <w:pPr>
        <w:ind w:left="360" w:hanging="360"/>
      </w:pPr>
      <w:rPr>
        <w:rFonts w:ascii="Arial" w:eastAsia="SimSun" w:hAnsi="Arial"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27B9206A"/>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94E46E7"/>
    <w:multiLevelType w:val="hybridMultilevel"/>
    <w:tmpl w:val="BB02C9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F35B90"/>
    <w:multiLevelType w:val="hybridMultilevel"/>
    <w:tmpl w:val="71C8A7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8D148B1"/>
    <w:multiLevelType w:val="hybridMultilevel"/>
    <w:tmpl w:val="BE6E2F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4C534023"/>
    <w:multiLevelType w:val="hybridMultilevel"/>
    <w:tmpl w:val="C090DEFE"/>
    <w:lvl w:ilvl="0" w:tplc="FFFFFFFF">
      <w:numFmt w:val="bullet"/>
      <w:lvlText w:val="-"/>
      <w:lvlJc w:val="left"/>
      <w:pPr>
        <w:ind w:left="720" w:hanging="360"/>
      </w:pPr>
      <w:rPr>
        <w:rFonts w:ascii="Times New Roman" w:eastAsia="Times New Roman" w:hAnsi="Times New Roman" w:cs="Times New Roman" w:hint="default"/>
      </w:rPr>
    </w:lvl>
    <w:lvl w:ilvl="1" w:tplc="FFFFFFFF">
      <w:start w:val="1"/>
      <w:numFmt w:val="bullet"/>
      <w:lvlText w:val="o"/>
      <w:lvlJc w:val="left"/>
      <w:pPr>
        <w:ind w:left="1440" w:hanging="360"/>
      </w:pPr>
      <w:rPr>
        <w:rFonts w:ascii="Courier New" w:hAnsi="Courier New" w:cs="Courier New"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53940DCE"/>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64D221B"/>
    <w:multiLevelType w:val="hybridMultilevel"/>
    <w:tmpl w:val="5D1464BA"/>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5F336D8F"/>
    <w:multiLevelType w:val="hybridMultilevel"/>
    <w:tmpl w:val="D4E01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1165D61"/>
    <w:multiLevelType w:val="hybridMultilevel"/>
    <w:tmpl w:val="4F9CA582"/>
    <w:lvl w:ilvl="0" w:tplc="5F3871A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6A46834"/>
    <w:multiLevelType w:val="hybridMultilevel"/>
    <w:tmpl w:val="B75E3BBE"/>
    <w:lvl w:ilvl="0" w:tplc="9D8C880C">
      <w:start w:val="6"/>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72DC3796"/>
    <w:multiLevelType w:val="hybridMultilevel"/>
    <w:tmpl w:val="914693E8"/>
    <w:lvl w:ilvl="0" w:tplc="AAE8238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3"/>
  </w:num>
  <w:num w:numId="5">
    <w:abstractNumId w:val="12"/>
  </w:num>
  <w:num w:numId="6">
    <w:abstractNumId w:val="8"/>
  </w:num>
  <w:num w:numId="7">
    <w:abstractNumId w:val="3"/>
  </w:num>
  <w:num w:numId="8">
    <w:abstractNumId w:val="9"/>
  </w:num>
  <w:num w:numId="9">
    <w:abstractNumId w:val="6"/>
  </w:num>
  <w:num w:numId="10">
    <w:abstractNumId w:val="10"/>
  </w:num>
  <w:num w:numId="11">
    <w:abstractNumId w:val="5"/>
  </w:num>
  <w:num w:numId="12">
    <w:abstractNumId w:val="4"/>
  </w:num>
  <w:num w:numId="13">
    <w:abstractNumId w:val="7"/>
  </w:num>
  <w:num w:numId="14">
    <w:abstractNumId w:val="11"/>
  </w:num>
  <w:num w:numId="1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23.214_CR0075R1_(Rel-16)_TEI16, CUPS">
    <w15:presenceInfo w15:providerId="None" w15:userId="23.214_CR0075R1_(Rel-16)_TEI16, CUPS"/>
  </w15:person>
  <w15:person w15:author="Ericsson User2">
    <w15:presenceInfo w15:providerId="None" w15:userId="Ericsson User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9217"/>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4C63"/>
    <w:rsid w:val="00056D81"/>
    <w:rsid w:val="000625AC"/>
    <w:rsid w:val="0006702F"/>
    <w:rsid w:val="00080512"/>
    <w:rsid w:val="000B2796"/>
    <w:rsid w:val="000D58AB"/>
    <w:rsid w:val="000D5E2F"/>
    <w:rsid w:val="0011038B"/>
    <w:rsid w:val="00120ABE"/>
    <w:rsid w:val="001318A4"/>
    <w:rsid w:val="001341CC"/>
    <w:rsid w:val="001406C3"/>
    <w:rsid w:val="00140812"/>
    <w:rsid w:val="00145DE6"/>
    <w:rsid w:val="001525FF"/>
    <w:rsid w:val="0015621C"/>
    <w:rsid w:val="001615F1"/>
    <w:rsid w:val="00172BCB"/>
    <w:rsid w:val="001860AB"/>
    <w:rsid w:val="00191C56"/>
    <w:rsid w:val="0019333F"/>
    <w:rsid w:val="0019436D"/>
    <w:rsid w:val="00197B6C"/>
    <w:rsid w:val="001A0815"/>
    <w:rsid w:val="001A3BC4"/>
    <w:rsid w:val="001B61AC"/>
    <w:rsid w:val="001E2EC0"/>
    <w:rsid w:val="001E4C69"/>
    <w:rsid w:val="001E73E1"/>
    <w:rsid w:val="001F168B"/>
    <w:rsid w:val="0020402D"/>
    <w:rsid w:val="00225035"/>
    <w:rsid w:val="002414C4"/>
    <w:rsid w:val="00271E3E"/>
    <w:rsid w:val="0028064E"/>
    <w:rsid w:val="002908BD"/>
    <w:rsid w:val="00296284"/>
    <w:rsid w:val="002A3EB3"/>
    <w:rsid w:val="002B5D6B"/>
    <w:rsid w:val="002E33D3"/>
    <w:rsid w:val="002E4F86"/>
    <w:rsid w:val="002F5738"/>
    <w:rsid w:val="002F6A14"/>
    <w:rsid w:val="0030301E"/>
    <w:rsid w:val="00303477"/>
    <w:rsid w:val="00305EEE"/>
    <w:rsid w:val="003172DC"/>
    <w:rsid w:val="003176EE"/>
    <w:rsid w:val="003254CF"/>
    <w:rsid w:val="003407FE"/>
    <w:rsid w:val="003471A0"/>
    <w:rsid w:val="0035462D"/>
    <w:rsid w:val="00390EF6"/>
    <w:rsid w:val="00395849"/>
    <w:rsid w:val="00395D4C"/>
    <w:rsid w:val="003A546B"/>
    <w:rsid w:val="003C2860"/>
    <w:rsid w:val="003C374B"/>
    <w:rsid w:val="003D2E64"/>
    <w:rsid w:val="003D6908"/>
    <w:rsid w:val="003F6D25"/>
    <w:rsid w:val="00405A00"/>
    <w:rsid w:val="00421F48"/>
    <w:rsid w:val="00423764"/>
    <w:rsid w:val="00441A3A"/>
    <w:rsid w:val="00442EA4"/>
    <w:rsid w:val="00451B67"/>
    <w:rsid w:val="004901A2"/>
    <w:rsid w:val="004942AD"/>
    <w:rsid w:val="004A0097"/>
    <w:rsid w:val="004A174D"/>
    <w:rsid w:val="004A3E7D"/>
    <w:rsid w:val="004C3591"/>
    <w:rsid w:val="004D3578"/>
    <w:rsid w:val="004E213A"/>
    <w:rsid w:val="0050573E"/>
    <w:rsid w:val="00522552"/>
    <w:rsid w:val="00531C6B"/>
    <w:rsid w:val="00532548"/>
    <w:rsid w:val="00543E6C"/>
    <w:rsid w:val="00565087"/>
    <w:rsid w:val="00566A87"/>
    <w:rsid w:val="005A244C"/>
    <w:rsid w:val="005B7E64"/>
    <w:rsid w:val="005D2BDC"/>
    <w:rsid w:val="005D320C"/>
    <w:rsid w:val="00614FDF"/>
    <w:rsid w:val="006252C8"/>
    <w:rsid w:val="00671012"/>
    <w:rsid w:val="00677570"/>
    <w:rsid w:val="00684C12"/>
    <w:rsid w:val="00685BF3"/>
    <w:rsid w:val="006B18FC"/>
    <w:rsid w:val="006B1DFF"/>
    <w:rsid w:val="006C0689"/>
    <w:rsid w:val="006D7569"/>
    <w:rsid w:val="006E1F7F"/>
    <w:rsid w:val="006E460B"/>
    <w:rsid w:val="007054BC"/>
    <w:rsid w:val="00705A19"/>
    <w:rsid w:val="007109A5"/>
    <w:rsid w:val="00712CC9"/>
    <w:rsid w:val="00732292"/>
    <w:rsid w:val="00734A5B"/>
    <w:rsid w:val="0074341A"/>
    <w:rsid w:val="00744E76"/>
    <w:rsid w:val="0074752B"/>
    <w:rsid w:val="00755942"/>
    <w:rsid w:val="007566DF"/>
    <w:rsid w:val="00774F09"/>
    <w:rsid w:val="00781F0F"/>
    <w:rsid w:val="0079042E"/>
    <w:rsid w:val="00796368"/>
    <w:rsid w:val="00796416"/>
    <w:rsid w:val="007A59FF"/>
    <w:rsid w:val="007D0736"/>
    <w:rsid w:val="007D48F1"/>
    <w:rsid w:val="007E27D3"/>
    <w:rsid w:val="007F52C3"/>
    <w:rsid w:val="008028A4"/>
    <w:rsid w:val="00822B77"/>
    <w:rsid w:val="008265EB"/>
    <w:rsid w:val="00854DCB"/>
    <w:rsid w:val="0085709D"/>
    <w:rsid w:val="00861DFA"/>
    <w:rsid w:val="00871DAC"/>
    <w:rsid w:val="00875071"/>
    <w:rsid w:val="008768CA"/>
    <w:rsid w:val="008803A1"/>
    <w:rsid w:val="00884EC8"/>
    <w:rsid w:val="008A4867"/>
    <w:rsid w:val="008C5939"/>
    <w:rsid w:val="008F0617"/>
    <w:rsid w:val="008F6A96"/>
    <w:rsid w:val="0090271F"/>
    <w:rsid w:val="009257BE"/>
    <w:rsid w:val="00935252"/>
    <w:rsid w:val="009366BA"/>
    <w:rsid w:val="0093699F"/>
    <w:rsid w:val="00937794"/>
    <w:rsid w:val="00942EC2"/>
    <w:rsid w:val="00947C9D"/>
    <w:rsid w:val="00951003"/>
    <w:rsid w:val="00972584"/>
    <w:rsid w:val="00975B6A"/>
    <w:rsid w:val="009A2E7F"/>
    <w:rsid w:val="009A4438"/>
    <w:rsid w:val="009B0207"/>
    <w:rsid w:val="009B48A2"/>
    <w:rsid w:val="009B6454"/>
    <w:rsid w:val="009C422D"/>
    <w:rsid w:val="009C43FE"/>
    <w:rsid w:val="009C57E3"/>
    <w:rsid w:val="009E3912"/>
    <w:rsid w:val="009F596B"/>
    <w:rsid w:val="00A10F02"/>
    <w:rsid w:val="00A13E1B"/>
    <w:rsid w:val="00A164B4"/>
    <w:rsid w:val="00A4473B"/>
    <w:rsid w:val="00A53724"/>
    <w:rsid w:val="00A82346"/>
    <w:rsid w:val="00A90222"/>
    <w:rsid w:val="00A97962"/>
    <w:rsid w:val="00AC12A7"/>
    <w:rsid w:val="00AC556F"/>
    <w:rsid w:val="00AC69B1"/>
    <w:rsid w:val="00AD3CEE"/>
    <w:rsid w:val="00AF39F5"/>
    <w:rsid w:val="00B049BC"/>
    <w:rsid w:val="00B15449"/>
    <w:rsid w:val="00B24AEC"/>
    <w:rsid w:val="00B33A47"/>
    <w:rsid w:val="00B349DD"/>
    <w:rsid w:val="00B42F1C"/>
    <w:rsid w:val="00B46E9E"/>
    <w:rsid w:val="00B508D9"/>
    <w:rsid w:val="00B51392"/>
    <w:rsid w:val="00B80305"/>
    <w:rsid w:val="00BB5F77"/>
    <w:rsid w:val="00BB6F30"/>
    <w:rsid w:val="00BC0F7D"/>
    <w:rsid w:val="00BC6C23"/>
    <w:rsid w:val="00BD7927"/>
    <w:rsid w:val="00BF1810"/>
    <w:rsid w:val="00C14015"/>
    <w:rsid w:val="00C175B9"/>
    <w:rsid w:val="00C22236"/>
    <w:rsid w:val="00C27D82"/>
    <w:rsid w:val="00C33079"/>
    <w:rsid w:val="00C47FC2"/>
    <w:rsid w:val="00C674B1"/>
    <w:rsid w:val="00C754C5"/>
    <w:rsid w:val="00C93F40"/>
    <w:rsid w:val="00C96BB3"/>
    <w:rsid w:val="00CA3D0C"/>
    <w:rsid w:val="00CB5B51"/>
    <w:rsid w:val="00CC5C5D"/>
    <w:rsid w:val="00CD32E8"/>
    <w:rsid w:val="00D018C5"/>
    <w:rsid w:val="00D3060A"/>
    <w:rsid w:val="00D41D4F"/>
    <w:rsid w:val="00D45044"/>
    <w:rsid w:val="00D61A5B"/>
    <w:rsid w:val="00D738D6"/>
    <w:rsid w:val="00D755EB"/>
    <w:rsid w:val="00D85FBD"/>
    <w:rsid w:val="00D87E00"/>
    <w:rsid w:val="00D90517"/>
    <w:rsid w:val="00D90A1E"/>
    <w:rsid w:val="00D9134D"/>
    <w:rsid w:val="00D920E5"/>
    <w:rsid w:val="00D930D4"/>
    <w:rsid w:val="00D93ED4"/>
    <w:rsid w:val="00DA186C"/>
    <w:rsid w:val="00DA3A07"/>
    <w:rsid w:val="00DA7A03"/>
    <w:rsid w:val="00DB0951"/>
    <w:rsid w:val="00DB0F5F"/>
    <w:rsid w:val="00DB16B1"/>
    <w:rsid w:val="00DB1818"/>
    <w:rsid w:val="00DC309B"/>
    <w:rsid w:val="00DC4DA2"/>
    <w:rsid w:val="00DE3A1A"/>
    <w:rsid w:val="00DE54AE"/>
    <w:rsid w:val="00DE674B"/>
    <w:rsid w:val="00DF62CD"/>
    <w:rsid w:val="00E031C6"/>
    <w:rsid w:val="00E040FF"/>
    <w:rsid w:val="00E124B0"/>
    <w:rsid w:val="00E57BB8"/>
    <w:rsid w:val="00E703CB"/>
    <w:rsid w:val="00E77645"/>
    <w:rsid w:val="00E8294E"/>
    <w:rsid w:val="00E859B2"/>
    <w:rsid w:val="00EC4A25"/>
    <w:rsid w:val="00ED5E88"/>
    <w:rsid w:val="00EE3890"/>
    <w:rsid w:val="00EF2313"/>
    <w:rsid w:val="00F025A2"/>
    <w:rsid w:val="00F13FA3"/>
    <w:rsid w:val="00F22EC7"/>
    <w:rsid w:val="00F24B29"/>
    <w:rsid w:val="00F44145"/>
    <w:rsid w:val="00F45719"/>
    <w:rsid w:val="00F47CC6"/>
    <w:rsid w:val="00F556B3"/>
    <w:rsid w:val="00F653B8"/>
    <w:rsid w:val="00F67862"/>
    <w:rsid w:val="00F700F2"/>
    <w:rsid w:val="00F83502"/>
    <w:rsid w:val="00F855EE"/>
    <w:rsid w:val="00F86377"/>
    <w:rsid w:val="00FA1266"/>
    <w:rsid w:val="00FB2BDE"/>
    <w:rsid w:val="00FC1192"/>
    <w:rsid w:val="00FC697A"/>
    <w:rsid w:val="00FC6F0B"/>
    <w:rsid w:val="00FE057E"/>
    <w:rsid w:val="00FF266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7"/>
    <o:shapelayout v:ext="edit">
      <o:idmap v:ext="edit" data="1"/>
    </o:shapelayout>
  </w:shapeDefaults>
  <w:decimalSymbol w:val="."/>
  <w:listSeparator w:val=","/>
  <w15:chartTrackingRefBased/>
  <w15:docId w15:val="{DF90AD89-4671-4079-8400-9E1A3DAC34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395849"/>
    <w:pPr>
      <w:spacing w:after="0"/>
    </w:pPr>
    <w:rPr>
      <w:sz w:val="18"/>
      <w:szCs w:val="18"/>
    </w:rPr>
  </w:style>
  <w:style w:type="character" w:customStyle="1" w:styleId="BalloonTextChar">
    <w:name w:val="Balloon Text Char"/>
    <w:link w:val="BalloonText"/>
    <w:rsid w:val="00395849"/>
    <w:rPr>
      <w:sz w:val="18"/>
      <w:szCs w:val="18"/>
      <w:lang w:val="en-GB" w:eastAsia="en-US"/>
    </w:rPr>
  </w:style>
  <w:style w:type="character" w:customStyle="1" w:styleId="NOChar">
    <w:name w:val="NO Char"/>
    <w:link w:val="NO"/>
    <w:rsid w:val="008C5939"/>
    <w:rPr>
      <w:lang w:val="en-GB" w:eastAsia="en-US"/>
    </w:rPr>
  </w:style>
  <w:style w:type="character" w:customStyle="1" w:styleId="EditorsNoteChar">
    <w:name w:val="Editor's Note Char"/>
    <w:link w:val="EditorsNote"/>
    <w:rsid w:val="005D2BDC"/>
    <w:rPr>
      <w:color w:val="FF0000"/>
      <w:lang w:val="en-GB" w:eastAsia="en-US"/>
    </w:rPr>
  </w:style>
  <w:style w:type="character" w:customStyle="1" w:styleId="TALChar">
    <w:name w:val="TAL Char"/>
    <w:link w:val="TAL"/>
    <w:rsid w:val="009A2E7F"/>
    <w:rPr>
      <w:rFonts w:ascii="Arial" w:hAnsi="Arial"/>
      <w:sz w:val="18"/>
      <w:lang w:val="en-GB" w:eastAsia="en-US"/>
    </w:rPr>
  </w:style>
  <w:style w:type="character" w:customStyle="1" w:styleId="TFChar">
    <w:name w:val="TF Char"/>
    <w:link w:val="TF"/>
    <w:rsid w:val="00A97962"/>
    <w:rPr>
      <w:rFonts w:ascii="Arial" w:hAnsi="Arial"/>
      <w:b/>
      <w:lang w:val="en-GB" w:eastAsia="en-US"/>
    </w:rPr>
  </w:style>
  <w:style w:type="character" w:customStyle="1" w:styleId="B1Char">
    <w:name w:val="B1 Char"/>
    <w:link w:val="B1"/>
    <w:rsid w:val="00D930D4"/>
    <w:rPr>
      <w:lang w:val="en-GB" w:eastAsia="en-US"/>
    </w:rPr>
  </w:style>
  <w:style w:type="character" w:customStyle="1" w:styleId="THChar">
    <w:name w:val="TH Char"/>
    <w:link w:val="TH"/>
    <w:rsid w:val="009A4438"/>
    <w:rPr>
      <w:rFonts w:ascii="Arial" w:hAnsi="Arial"/>
      <w:b/>
      <w:lang w:val="en-GB" w:eastAsia="en-US"/>
    </w:rPr>
  </w:style>
  <w:style w:type="character" w:customStyle="1" w:styleId="NOZchn">
    <w:name w:val="NO Zchn"/>
    <w:rsid w:val="00423764"/>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image" Target="media/image11.emf"/><Relationship Id="rId39" Type="http://schemas.openxmlformats.org/officeDocument/2006/relationships/oleObject" Target="embeddings/Microsoft_Visio_2003-2010_Drawing1.vsd"/><Relationship Id="rId21" Type="http://schemas.openxmlformats.org/officeDocument/2006/relationships/image" Target="media/image8.emf"/><Relationship Id="rId34" Type="http://schemas.openxmlformats.org/officeDocument/2006/relationships/image" Target="media/image15.emf"/><Relationship Id="rId42" Type="http://schemas.openxmlformats.org/officeDocument/2006/relationships/image" Target="media/image19.emf"/><Relationship Id="rId47" Type="http://schemas.openxmlformats.org/officeDocument/2006/relationships/package" Target="embeddings/Microsoft_Visio_Drawing3.vsdx"/><Relationship Id="rId50" Type="http://schemas.openxmlformats.org/officeDocument/2006/relationships/image" Target="media/image23.emf"/><Relationship Id="rId55" Type="http://schemas.openxmlformats.org/officeDocument/2006/relationships/oleObject" Target="embeddings/Microsoft_Visio_2003-2010_Drawing7.vsd"/><Relationship Id="rId63" Type="http://schemas.openxmlformats.org/officeDocument/2006/relationships/package" Target="embeddings/Microsoft_Visio_Drawing4.vsdx"/><Relationship Id="rId68" Type="http://schemas.openxmlformats.org/officeDocument/2006/relationships/image" Target="media/image32.emf"/><Relationship Id="rId76" Type="http://schemas.openxmlformats.org/officeDocument/2006/relationships/image" Target="media/image36.emf"/><Relationship Id="rId84" Type="http://schemas.openxmlformats.org/officeDocument/2006/relationships/image" Target="media/image40.emf"/><Relationship Id="rId89" Type="http://schemas.openxmlformats.org/officeDocument/2006/relationships/oleObject" Target="embeddings/oleObject11.bin"/><Relationship Id="rId7" Type="http://schemas.openxmlformats.org/officeDocument/2006/relationships/footnotes" Target="footnotes.xml"/><Relationship Id="rId71" Type="http://schemas.openxmlformats.org/officeDocument/2006/relationships/package" Target="embeddings/Microsoft_Visio_Drawing8.vsdx"/><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oleObject" Target="embeddings/oleObject7.bin"/><Relationship Id="rId11" Type="http://schemas.openxmlformats.org/officeDocument/2006/relationships/image" Target="media/image3.emf"/><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vsd"/><Relationship Id="rId40" Type="http://schemas.openxmlformats.org/officeDocument/2006/relationships/image" Target="media/image18.emf"/><Relationship Id="rId45" Type="http://schemas.openxmlformats.org/officeDocument/2006/relationships/oleObject" Target="embeddings/Microsoft_Visio_2003-2010_Drawing3.vsd"/><Relationship Id="rId53" Type="http://schemas.openxmlformats.org/officeDocument/2006/relationships/oleObject" Target="embeddings/Microsoft_Visio_2003-2010_Drawing6.vsd"/><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package" Target="embeddings/Microsoft_Visio_Drawing12.vsdx"/><Relationship Id="rId87" Type="http://schemas.openxmlformats.org/officeDocument/2006/relationships/package" Target="embeddings/Microsoft_Visio_Drawing16.vsdx"/><Relationship Id="rId5" Type="http://schemas.openxmlformats.org/officeDocument/2006/relationships/settings" Target="settings.xml"/><Relationship Id="rId61" Type="http://schemas.openxmlformats.org/officeDocument/2006/relationships/oleObject" Target="embeddings/Microsoft_Visio_2003-2010_Drawing10.vsd"/><Relationship Id="rId82" Type="http://schemas.openxmlformats.org/officeDocument/2006/relationships/image" Target="media/image39.emf"/><Relationship Id="rId90" Type="http://schemas.openxmlformats.org/officeDocument/2006/relationships/image" Target="media/image43.emf"/><Relationship Id="rId95" Type="http://schemas.microsoft.com/office/2011/relationships/people" Target="people.xml"/><Relationship Id="rId19" Type="http://schemas.openxmlformats.org/officeDocument/2006/relationships/image" Target="media/image7.emf"/><Relationship Id="rId14" Type="http://schemas.openxmlformats.org/officeDocument/2006/relationships/oleObject" Target="embeddings/oleObject2.bin"/><Relationship Id="rId22" Type="http://schemas.openxmlformats.org/officeDocument/2006/relationships/image" Target="media/image9.emf"/><Relationship Id="rId27" Type="http://schemas.openxmlformats.org/officeDocument/2006/relationships/package" Target="embeddings/Microsoft_Visio_Drawing1.vsdx"/><Relationship Id="rId30" Type="http://schemas.openxmlformats.org/officeDocument/2006/relationships/image" Target="media/image13.emf"/><Relationship Id="rId35" Type="http://schemas.openxmlformats.org/officeDocument/2006/relationships/package" Target="embeddings/Microsoft_Visio_Drawing2.vsdx"/><Relationship Id="rId43" Type="http://schemas.openxmlformats.org/officeDocument/2006/relationships/oleObject" Target="embeddings/oleObject10.bin"/><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Microsoft_Visio_Drawing7.vsdx"/><Relationship Id="rId77" Type="http://schemas.openxmlformats.org/officeDocument/2006/relationships/package" Target="embeddings/Microsoft_Visio_Drawing11.vsdx"/><Relationship Id="rId8" Type="http://schemas.openxmlformats.org/officeDocument/2006/relationships/endnotes" Target="endnotes.xml"/><Relationship Id="rId51" Type="http://schemas.openxmlformats.org/officeDocument/2006/relationships/oleObject" Target="embeddings/Microsoft_Visio_2003-2010_Drawing5.vsd"/><Relationship Id="rId72" Type="http://schemas.openxmlformats.org/officeDocument/2006/relationships/image" Target="media/image34.emf"/><Relationship Id="rId80" Type="http://schemas.openxmlformats.org/officeDocument/2006/relationships/image" Target="media/image38.emf"/><Relationship Id="rId85" Type="http://schemas.openxmlformats.org/officeDocument/2006/relationships/package" Target="embeddings/Microsoft_Visio_Drawing15.vsdx"/><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oleObject" Target="embeddings/oleObject6.bin"/><Relationship Id="rId33" Type="http://schemas.openxmlformats.org/officeDocument/2006/relationships/oleObject" Target="embeddings/oleObject9.bin"/><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Microsoft_Visio_2003-2010_Drawing9.vsd"/><Relationship Id="rId67" Type="http://schemas.openxmlformats.org/officeDocument/2006/relationships/package" Target="embeddings/Microsoft_Visio_Drawing6.vsdx"/><Relationship Id="rId20" Type="http://schemas.openxmlformats.org/officeDocument/2006/relationships/oleObject" Target="embeddings/oleObject5.bin"/><Relationship Id="rId41" Type="http://schemas.openxmlformats.org/officeDocument/2006/relationships/oleObject" Target="embeddings/Microsoft_Visio_2003-2010_Drawing2.vsd"/><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10.vsdx"/><Relationship Id="rId83" Type="http://schemas.openxmlformats.org/officeDocument/2006/relationships/package" Target="embeddings/Microsoft_Visio_Drawing14.vsdx"/><Relationship Id="rId88" Type="http://schemas.openxmlformats.org/officeDocument/2006/relationships/image" Target="media/image42.emf"/><Relationship Id="rId91" Type="http://schemas.openxmlformats.org/officeDocument/2006/relationships/oleObject" Target="embeddings/oleObject12.bin"/><Relationship Id="rId9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package" Target="embeddings/Microsoft_Visio_Drawing.vsd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oleObject" Target="embeddings/Microsoft_Visio_2003-2010_Drawing4.vsd"/><Relationship Id="rId57" Type="http://schemas.openxmlformats.org/officeDocument/2006/relationships/oleObject" Target="embeddings/Microsoft_Visio_2003-2010_Drawing8.vsd"/><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Microsoft_Visio_Drawing5.vsdx"/><Relationship Id="rId73" Type="http://schemas.openxmlformats.org/officeDocument/2006/relationships/package" Target="embeddings/Microsoft_Visio_Drawing9.vsdx"/><Relationship Id="rId78" Type="http://schemas.openxmlformats.org/officeDocument/2006/relationships/image" Target="media/image37.emf"/><Relationship Id="rId81" Type="http://schemas.openxmlformats.org/officeDocument/2006/relationships/package" Target="embeddings/Microsoft_Visio_Drawing13.vsdx"/><Relationship Id="rId86" Type="http://schemas.openxmlformats.org/officeDocument/2006/relationships/image" Target="media/image41.emf"/><Relationship Id="rId94"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E4E366E-C3EF-40F8-A187-DAA652E0EA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94</Pages>
  <Words>30416</Words>
  <Characters>163090</Characters>
  <Application>Microsoft Office Word</Application>
  <DocSecurity>0</DocSecurity>
  <Lines>1359</Lines>
  <Paragraphs>386</Paragraphs>
  <ScaleCrop>false</ScaleCrop>
  <HeadingPairs>
    <vt:vector size="2" baseType="variant">
      <vt:variant>
        <vt:lpstr>Title</vt:lpstr>
      </vt:variant>
      <vt:variant>
        <vt:i4>1</vt:i4>
      </vt:variant>
    </vt:vector>
  </HeadingPairs>
  <TitlesOfParts>
    <vt:vector size="1" baseType="lpstr">
      <vt:lpstr>3GPP TS 23.214</vt:lpstr>
    </vt:vector>
  </TitlesOfParts>
  <Manager/>
  <Company/>
  <LinksUpToDate>false</LinksUpToDate>
  <CharactersWithSpaces>193120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23.214</dc:title>
  <dc:subject>Architecture enhancements for control and user plane separation of EPC nodes; Stage 2 (Release 16)</dc:subject>
  <dc:creator>MCC Support</dc:creator>
  <cp:keywords>3GPP, Architecture, EPC, Control plane, User plane, Separation</cp:keywords>
  <dc:description/>
  <cp:lastModifiedBy>23.214_CR0075R1_(Rel-16)_TEI16, CUPS</cp:lastModifiedBy>
  <cp:revision>5</cp:revision>
  <dcterms:created xsi:type="dcterms:W3CDTF">2020-07-07T08:05:00Z</dcterms:created>
  <dcterms:modified xsi:type="dcterms:W3CDTF">2020-09-08T14:10:00Z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(3)rRKjoJmSFBsYdDbJ+wnwIXYr6RwK32PtF65pbBQnzGfp32SmWGghJxRiyVMlyCVQbxbWSXEw_x000d_
xCIShq5DXuv3If8LWwG+vLrAXeyUUZtSP4qsvEZx7H6q7mN3PHboJaBjhk/FLO+mkn8xXM6S_x000d_
Si7mAR3jNbMV3zaJhPdBSHgo1OOtSfHd1CaOfJZt6ruXykD/odIy0daJzGU6FMlf+cS3mRbE_x000d_
C2ME8G1zNRFlHfWTcr</vt:lpwstr>
  </property>
  <property fmtid="{D5CDD505-2E9C-101B-9397-08002B2CF9AE}" pid="3" name="_2015_ms_pID_725343_00">
    <vt:lpwstr>_2015_ms_pID_725343</vt:lpwstr>
  </property>
  <property fmtid="{D5CDD505-2E9C-101B-9397-08002B2CF9AE}" pid="4" name="_2015_ms_pID_7253431">
    <vt:lpwstr>pvtPjrkDog2dbHFszm5J9Q3SMetUpqog08LmGC8eHTmFdrLRi9N2EN_x000d_
g+rMfkNXz+I+xXjoZefBNKGl4NH8zAt/XtkGf9tNmtmvF/HTs9Zco4ZyVFNa2JHJgLh29Qic_x000d_
hh3vW/I/g3AAexqYwq1lKOOI+UqC7zysi2As4hlTJQJs55ZdnYnap5Nypp+Fq2XQbD3Li3hG_x000d_
FqqrjWOzOuH+CNPj0DECpCVOpzMqeapiDlLs</vt:lpwstr>
  </property>
  <property fmtid="{D5CDD505-2E9C-101B-9397-08002B2CF9AE}" pid="5" name="_2015_ms_pID_7253431_00">
    <vt:lpwstr>_2015_ms_pID_7253431</vt:lpwstr>
  </property>
  <property fmtid="{D5CDD505-2E9C-101B-9397-08002B2CF9AE}" pid="6" name="_2015_ms_pID_7253432">
    <vt:lpwstr>UhBAME8IDADhj15SsxC54KPv6vb1iKlLnfWD_x000d_
IiY6wCOw</vt:lpwstr>
  </property>
  <property fmtid="{D5CDD505-2E9C-101B-9397-08002B2CF9AE}" pid="7" name="_2015_ms_pID_7253432_00">
    <vt:lpwstr>_2015_ms_pID_7253432</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1473839613</vt:lpwstr>
  </property>
</Properties>
</file>